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15603" w14:textId="77777777" w:rsidR="00250A20" w:rsidRPr="00EB0072" w:rsidRDefault="00250A20" w:rsidP="00250A20">
      <w:pPr>
        <w:pStyle w:val="a3"/>
        <w:spacing w:line="240" w:lineRule="auto"/>
        <w:jc w:val="right"/>
        <w:rPr>
          <w:rFonts w:ascii="GHEA Grapalat" w:hAnsi="GHEA Grapalat" w:cs="Sylfaen"/>
          <w:sz w:val="18"/>
          <w:szCs w:val="24"/>
          <w:lang w:val="ru-RU"/>
        </w:rPr>
      </w:pP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Приложение </w:t>
      </w:r>
      <w:r w:rsidRPr="00250A20">
        <w:rPr>
          <w:rFonts w:ascii="GHEA Grapalat" w:hAnsi="GHEA Grapalat" w:cs="Sylfaen"/>
          <w:sz w:val="18"/>
          <w:szCs w:val="24"/>
          <w:lang w:val="en-US"/>
        </w:rPr>
        <w:t>N</w:t>
      </w: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 3 Министра финансов </w:t>
      </w:r>
    </w:p>
    <w:p w14:paraId="0CBD445B" w14:textId="250746ED" w:rsidR="00096865" w:rsidRPr="00250A20" w:rsidRDefault="00250A20" w:rsidP="00250A20">
      <w:pPr>
        <w:pStyle w:val="a3"/>
        <w:spacing w:line="240" w:lineRule="auto"/>
        <w:jc w:val="right"/>
        <w:rPr>
          <w:rFonts w:ascii="GHEA Grapalat" w:hAnsi="GHEA Grapalat"/>
          <w:i w:val="0"/>
          <w:lang w:val="ru-RU"/>
        </w:rPr>
      </w:pP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РА от 09 декабря </w:t>
      </w:r>
      <w:r w:rsidR="004820B0">
        <w:rPr>
          <w:rFonts w:ascii="GHEA Grapalat" w:hAnsi="GHEA Grapalat" w:cs="Sylfaen"/>
          <w:sz w:val="18"/>
          <w:szCs w:val="24"/>
          <w:lang w:val="ru-RU"/>
        </w:rPr>
        <w:t>2026</w:t>
      </w:r>
      <w:r w:rsidRPr="00250A20">
        <w:rPr>
          <w:rFonts w:ascii="GHEA Grapalat" w:hAnsi="GHEA Grapalat" w:cs="Sylfaen"/>
          <w:sz w:val="18"/>
          <w:szCs w:val="24"/>
          <w:lang w:val="ru-RU"/>
        </w:rPr>
        <w:t xml:space="preserve"> г. Приказ № 427-а</w:t>
      </w:r>
    </w:p>
    <w:p w14:paraId="2A50F9B8" w14:textId="77777777" w:rsidR="00250A20" w:rsidRDefault="00250A20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3D69F4BC" w14:textId="77777777" w:rsidR="00250A20" w:rsidRDefault="00250A20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53F4171F" w14:textId="7F88C7E7" w:rsidR="00642EFE" w:rsidRPr="006D405A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ОБЪЯВЛЕНИЕ</w:t>
      </w:r>
    </w:p>
    <w:p w14:paraId="53A47512" w14:textId="39A249D6" w:rsidR="00642EFE" w:rsidRPr="006D405A" w:rsidRDefault="00EF620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250A20">
        <w:rPr>
          <w:rFonts w:ascii="GHEA Grapalat" w:hAnsi="GHEA Grapalat"/>
          <w:i w:val="0"/>
          <w:lang w:val="ru-RU"/>
        </w:rPr>
        <w:t>О СРОЧНОМ ОТКРЫТОМ КОНКУРСЕ</w:t>
      </w:r>
    </w:p>
    <w:p w14:paraId="672C1A57" w14:textId="77777777" w:rsidR="00642EFE" w:rsidRPr="006D405A" w:rsidRDefault="00642EFE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Объявления этого текста утвержденной </w:t>
      </w:r>
      <w:r w:rsidR="00C0193C" w:rsidRPr="006D405A">
        <w:rPr>
          <w:rFonts w:ascii="GHEA Grapalat" w:hAnsi="GHEA Grapalat"/>
          <w:i w:val="0"/>
          <w:lang w:val="af-ZA"/>
        </w:rPr>
        <w:t xml:space="preserve">оценочной </w:t>
      </w:r>
      <w:r w:rsidRPr="006D405A">
        <w:rPr>
          <w:rFonts w:ascii="GHEA Grapalat" w:hAnsi="GHEA Grapalat"/>
          <w:i w:val="0"/>
          <w:lang w:val="af-ZA"/>
        </w:rPr>
        <w:t>комиссии</w:t>
      </w:r>
    </w:p>
    <w:p w14:paraId="21FB5D8A" w14:textId="1A4276B4" w:rsidR="0091042F" w:rsidRPr="006D405A" w:rsidRDefault="004820B0" w:rsidP="00D21F8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2026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F5653D" w:rsidRPr="006D405A">
        <w:rPr>
          <w:rFonts w:ascii="GHEA Grapalat" w:hAnsi="GHEA Grapalat"/>
          <w:i w:val="0"/>
          <w:lang w:val="af-ZA"/>
        </w:rPr>
        <w:t xml:space="preserve"> </w:t>
      </w:r>
      <w:r w:rsidR="00642EFE" w:rsidRPr="006D405A">
        <w:rPr>
          <w:rFonts w:ascii="GHEA Grapalat" w:hAnsi="GHEA Grapalat"/>
          <w:i w:val="0"/>
          <w:lang w:val="af-ZA"/>
        </w:rPr>
        <w:t xml:space="preserve">года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2F76B0" w:rsidRPr="00B42CCB">
        <w:rPr>
          <w:rFonts w:ascii="Times New Roman" w:hAnsi="Times New Roman"/>
          <w:i w:val="0"/>
          <w:sz w:val="24"/>
          <w:szCs w:val="24"/>
          <w:lang w:val="ru-RU"/>
        </w:rPr>
        <w:t xml:space="preserve"> </w:t>
      </w:r>
      <w:r w:rsidR="00C34B22" w:rsidRPr="00C34B22">
        <w:rPr>
          <w:rFonts w:ascii="GHEA Grapalat" w:hAnsi="GHEA Grapalat"/>
          <w:i w:val="0"/>
          <w:lang w:val="ru-RU"/>
        </w:rPr>
        <w:t>Февраль</w:t>
      </w:r>
      <w:r w:rsidR="00C34B22" w:rsidRPr="00C34B22">
        <w:rPr>
          <w:rFonts w:ascii="GHEA Grapalat" w:hAnsi="GHEA Grapalat"/>
          <w:lang w:val="af-ZA"/>
        </w:rPr>
        <w:t xml:space="preserve"> </w:t>
      </w:r>
      <w:r w:rsidR="003C53D4" w:rsidRPr="006D405A">
        <w:rPr>
          <w:rFonts w:ascii="GHEA Grapalat" w:hAnsi="GHEA Grapalat"/>
          <w:i w:val="0"/>
          <w:lang w:val="af-ZA"/>
        </w:rPr>
        <w:t>»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3C53D4" w:rsidRPr="006D405A">
        <w:rPr>
          <w:rFonts w:ascii="GHEA Grapalat" w:hAnsi="GHEA Grapalat"/>
          <w:i w:val="0"/>
          <w:lang w:val="af-ZA"/>
        </w:rPr>
        <w:t>«</w:t>
      </w:r>
      <w:r w:rsidR="00C34B22">
        <w:rPr>
          <w:rFonts w:ascii="GHEA Grapalat" w:hAnsi="GHEA Grapalat"/>
          <w:i w:val="0"/>
          <w:lang w:val="hy-AM"/>
        </w:rPr>
        <w:t>03</w:t>
      </w:r>
      <w:r w:rsidR="003C53D4" w:rsidRPr="006D405A">
        <w:rPr>
          <w:rFonts w:ascii="GHEA Grapalat" w:hAnsi="GHEA Grapalat"/>
          <w:i w:val="0"/>
          <w:lang w:val="af-ZA"/>
        </w:rPr>
        <w:t>»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EB5A82" w:rsidRPr="006D405A">
        <w:rPr>
          <w:rFonts w:ascii="GHEA Grapalat" w:hAnsi="GHEA Grapalat"/>
          <w:i w:val="0"/>
          <w:lang w:val="hy-AM"/>
        </w:rPr>
        <w:t>01</w:t>
      </w:r>
      <w:r w:rsidR="00A76C15" w:rsidRPr="006D405A">
        <w:rPr>
          <w:rFonts w:ascii="GHEA Grapalat" w:hAnsi="GHEA Grapalat"/>
          <w:i w:val="0"/>
          <w:lang w:val="af-ZA"/>
        </w:rPr>
        <w:t>»</w:t>
      </w:r>
      <w:r w:rsidR="003C53D4" w:rsidRPr="006D405A">
        <w:rPr>
          <w:rFonts w:ascii="GHEA Grapalat" w:hAnsi="GHEA Grapalat"/>
          <w:i w:val="0"/>
          <w:lang w:val="af-ZA"/>
        </w:rPr>
        <w:t xml:space="preserve"> </w:t>
      </w:r>
      <w:r w:rsidR="00642EFE" w:rsidRPr="006D405A">
        <w:rPr>
          <w:rFonts w:ascii="GHEA Grapalat" w:hAnsi="GHEA Grapalat"/>
          <w:i w:val="0"/>
          <w:lang w:val="af-ZA"/>
        </w:rPr>
        <w:t xml:space="preserve">решением </w:t>
      </w:r>
    </w:p>
    <w:p w14:paraId="43403A1E" w14:textId="77777777" w:rsidR="0091042F" w:rsidRPr="006D405A" w:rsidRDefault="0091042F" w:rsidP="00EF3662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</w:p>
    <w:p w14:paraId="0150E734" w14:textId="73679993" w:rsidR="00FE0719" w:rsidRDefault="00496E18" w:rsidP="00EF3662">
      <w:pPr>
        <w:pStyle w:val="a3"/>
        <w:spacing w:line="240" w:lineRule="auto"/>
        <w:jc w:val="center"/>
        <w:rPr>
          <w:rFonts w:ascii="GHEA Grapalat" w:hAnsi="GHEA Grapalat"/>
          <w:i w:val="0"/>
          <w:u w:val="single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Процедуры </w:t>
      </w:r>
      <w:r w:rsidR="00642EFE" w:rsidRPr="006D405A">
        <w:rPr>
          <w:rFonts w:ascii="GHEA Grapalat" w:hAnsi="GHEA Grapalat"/>
          <w:i w:val="0"/>
          <w:lang w:val="af-ZA"/>
        </w:rPr>
        <w:t>макар</w:t>
      </w:r>
      <w:r w:rsidR="0091042F" w:rsidRPr="006D405A">
        <w:rPr>
          <w:rFonts w:ascii="GHEA Grapalat" w:hAnsi="GHEA Grapalat"/>
          <w:i w:val="0"/>
          <w:lang w:val="af-ZA"/>
        </w:rPr>
        <w:t xml:space="preserve"> </w:t>
      </w:r>
      <w:r w:rsidR="00316381" w:rsidRPr="006D405A">
        <w:rPr>
          <w:rFonts w:ascii="GHEA Grapalat" w:hAnsi="GHEA Grapalat"/>
          <w:i w:val="0"/>
          <w:lang w:val="af-ZA"/>
        </w:rPr>
        <w:t xml:space="preserve"> </w:t>
      </w:r>
      <w:r w:rsidR="00951995">
        <w:rPr>
          <w:rFonts w:ascii="GHEA Grapalat" w:hAnsi="GHEA Grapalat"/>
          <w:i w:val="0"/>
          <w:lang w:val="af-ZA"/>
        </w:rPr>
        <w:t>ՀՀԱՄ-ՀԲՄԱՇՁԲ-26/13</w:t>
      </w:r>
      <w:r w:rsidR="009F18D0" w:rsidRPr="006D405A">
        <w:rPr>
          <w:rFonts w:ascii="GHEA Grapalat" w:hAnsi="GHEA Grapalat"/>
          <w:i w:val="0"/>
          <w:u w:val="single"/>
          <w:lang w:val="af-ZA"/>
        </w:rPr>
        <w:t xml:space="preserve"> </w:t>
      </w:r>
    </w:p>
    <w:p w14:paraId="52D3D681" w14:textId="77777777" w:rsidR="00FE0719" w:rsidRPr="002F76B0" w:rsidRDefault="00FE0719" w:rsidP="00EF3662">
      <w:pPr>
        <w:pStyle w:val="a3"/>
        <w:spacing w:line="240" w:lineRule="auto"/>
        <w:jc w:val="center"/>
        <w:rPr>
          <w:rStyle w:val="ezkurwreuab5ozgtqnkl"/>
          <w:rFonts w:ascii="Arial" w:hAnsi="Arial" w:cs="Arial"/>
          <w:lang w:val="ru-RU"/>
        </w:rPr>
      </w:pPr>
    </w:p>
    <w:p w14:paraId="03FECCBB" w14:textId="77777777" w:rsidR="0091042F" w:rsidRPr="006D405A" w:rsidRDefault="0091042F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5BC6110F" w14:textId="10ADD182" w:rsidR="00642EFE" w:rsidRPr="006D405A" w:rsidRDefault="00642EFE" w:rsidP="000B48BA">
      <w:pPr>
        <w:pStyle w:val="a3"/>
        <w:spacing w:line="240" w:lineRule="auto"/>
        <w:ind w:firstLine="708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Патрон</w:t>
      </w:r>
      <w:r w:rsidR="0091042F" w:rsidRPr="006D405A">
        <w:rPr>
          <w:rFonts w:ascii="GHEA Grapalat" w:hAnsi="GHEA Grapalat"/>
          <w:i w:val="0"/>
          <w:lang w:val="af-ZA"/>
        </w:rPr>
        <w:t xml:space="preserve"> </w:t>
      </w:r>
      <w:r w:rsidR="00E7791F" w:rsidRPr="006D405A">
        <w:rPr>
          <w:rFonts w:ascii="GHEA Grapalat" w:hAnsi="GHEA Grapalat"/>
          <w:i w:val="0"/>
          <w:lang w:val="hy-AM"/>
        </w:rPr>
        <w:t>Арагацотн губернатора персонал</w:t>
      </w:r>
      <w:r w:rsidRPr="006D405A">
        <w:rPr>
          <w:rFonts w:ascii="GHEA Grapalat" w:hAnsi="GHEA Grapalat"/>
          <w:i w:val="0"/>
          <w:lang w:val="af-ZA"/>
        </w:rPr>
        <w:t>, который находится в</w:t>
      </w:r>
      <w:r w:rsidR="000310B8" w:rsidRPr="006D405A">
        <w:rPr>
          <w:rFonts w:ascii="GHEA Grapalat" w:hAnsi="GHEA Grapalat"/>
          <w:i w:val="0"/>
          <w:lang w:val="hy-AM"/>
        </w:rPr>
        <w:t xml:space="preserve"> г.</w:t>
      </w:r>
      <w:r w:rsidR="000310B8" w:rsidRPr="006D405A">
        <w:rPr>
          <w:rFonts w:ascii="Cambria Math" w:hAnsi="Cambria Math" w:cs="Cambria Math"/>
          <w:i w:val="0"/>
          <w:lang w:val="hy-AM"/>
        </w:rPr>
        <w:t>․</w:t>
      </w:r>
      <w:r w:rsidR="000310B8" w:rsidRPr="006D405A">
        <w:rPr>
          <w:rFonts w:ascii="GHEA Grapalat" w:hAnsi="GHEA Grapalat" w:cs="GHEA Grapalat"/>
          <w:i w:val="0"/>
          <w:lang w:val="hy-AM"/>
        </w:rPr>
        <w:t>Аштарак</w:t>
      </w:r>
      <w:r w:rsidR="000B48BA" w:rsidRPr="006D405A">
        <w:rPr>
          <w:rFonts w:ascii="GHEA Grapalat" w:hAnsi="GHEA Grapalat"/>
          <w:i w:val="0"/>
          <w:lang w:val="hy-AM"/>
        </w:rPr>
        <w:t xml:space="preserve">, </w:t>
      </w:r>
      <w:r w:rsidR="000310B8" w:rsidRPr="006D405A">
        <w:rPr>
          <w:rFonts w:ascii="GHEA Grapalat" w:hAnsi="GHEA Grapalat" w:cs="GHEA Grapalat"/>
          <w:i w:val="0"/>
          <w:lang w:val="hy-AM"/>
        </w:rPr>
        <w:t>В.</w:t>
      </w:r>
      <w:r w:rsidR="000310B8" w:rsidRPr="006D405A">
        <w:rPr>
          <w:rFonts w:ascii="Cambria Math" w:hAnsi="Cambria Math" w:cs="Cambria Math"/>
          <w:i w:val="0"/>
          <w:lang w:val="hy-AM"/>
        </w:rPr>
        <w:t>Гасанов.</w:t>
      </w:r>
      <w:r w:rsidR="000310B8" w:rsidRPr="006D405A">
        <w:rPr>
          <w:rFonts w:ascii="GHEA Grapalat" w:hAnsi="GHEA Grapalat" w:cs="GHEA Grapalat"/>
          <w:i w:val="0"/>
          <w:lang w:val="hy-AM"/>
        </w:rPr>
        <w:t>Петросян</w:t>
      </w:r>
      <w:r w:rsidR="000310B8" w:rsidRPr="006D405A">
        <w:rPr>
          <w:rFonts w:ascii="GHEA Grapalat" w:hAnsi="GHEA Grapalat"/>
          <w:i w:val="0"/>
          <w:lang w:val="hy-AM"/>
        </w:rPr>
        <w:t xml:space="preserve"> 4 </w:t>
      </w:r>
      <w:r w:rsidRPr="006D405A">
        <w:rPr>
          <w:rFonts w:ascii="GHEA Grapalat" w:hAnsi="GHEA Grapalat"/>
          <w:i w:val="0"/>
          <w:lang w:val="af-ZA"/>
        </w:rPr>
        <w:t>по адресу,</w:t>
      </w:r>
      <w:r w:rsidR="000310B8" w:rsidRPr="006D405A">
        <w:rPr>
          <w:rFonts w:ascii="GHEA Grapalat" w:hAnsi="GHEA Grapalat"/>
          <w:i w:val="0"/>
          <w:lang w:val="hy-AM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 xml:space="preserve">объявляет </w:t>
      </w:r>
      <w:r w:rsidR="003B15C9">
        <w:rPr>
          <w:rFonts w:ascii="GHEA Grapalat" w:hAnsi="GHEA Grapalat"/>
          <w:i w:val="0"/>
          <w:lang w:val="af-ZA"/>
        </w:rPr>
        <w:t>срочно переходить от одного лица тендер</w:t>
      </w:r>
      <w:r w:rsidR="00A20B69" w:rsidRPr="006D405A">
        <w:rPr>
          <w:rFonts w:ascii="GHEA Grapalat" w:hAnsi="GHEA Grapalat"/>
          <w:i w:val="0"/>
          <w:lang w:val="af-ZA"/>
        </w:rPr>
        <w:t xml:space="preserve">, который осуществляется на один после электронных закупок </w:t>
      </w:r>
      <w:r w:rsidR="00677658" w:rsidRPr="006D405A">
        <w:rPr>
          <w:rFonts w:ascii="GHEA Grapalat" w:hAnsi="GHEA Grapalat"/>
          <w:i w:val="0"/>
          <w:lang w:val="af-ZA" w:eastAsia="ru-RU"/>
        </w:rPr>
        <w:t>Armeps (</w:t>
      </w:r>
      <w:r w:rsidR="00677658">
        <w:fldChar w:fldCharType="begin"/>
      </w:r>
      <w:r w:rsidR="00677658">
        <w:instrText>HYPERLINK</w:instrText>
      </w:r>
      <w:r w:rsidR="00677658" w:rsidRPr="002F76B0">
        <w:rPr>
          <w:lang w:val="ru-RU"/>
        </w:rPr>
        <w:instrText xml:space="preserve"> "</w:instrText>
      </w:r>
      <w:r w:rsidR="00677658">
        <w:instrText>http</w:instrText>
      </w:r>
      <w:r w:rsidR="00677658" w:rsidRPr="002F76B0">
        <w:rPr>
          <w:lang w:val="ru-RU"/>
        </w:rPr>
        <w:instrText>://</w:instrText>
      </w:r>
      <w:r w:rsidR="00677658">
        <w:instrText>www</w:instrText>
      </w:r>
      <w:r w:rsidR="00677658" w:rsidRPr="002F76B0">
        <w:rPr>
          <w:lang w:val="ru-RU"/>
        </w:rPr>
        <w:instrText>.</w:instrText>
      </w:r>
      <w:r w:rsidR="00677658">
        <w:instrText>armeps</w:instrText>
      </w:r>
      <w:r w:rsidR="00677658" w:rsidRPr="002F76B0">
        <w:rPr>
          <w:lang w:val="ru-RU"/>
        </w:rPr>
        <w:instrText>.</w:instrText>
      </w:r>
      <w:r w:rsidR="00677658">
        <w:instrText>am</w:instrText>
      </w:r>
      <w:r w:rsidR="00677658" w:rsidRPr="002F76B0">
        <w:rPr>
          <w:lang w:val="ru-RU"/>
        </w:rPr>
        <w:instrText>"</w:instrText>
      </w:r>
      <w:r w:rsidR="00677658">
        <w:fldChar w:fldCharType="separate"/>
      </w:r>
      <w:r w:rsidR="00677658" w:rsidRPr="006D405A">
        <w:rPr>
          <w:rFonts w:ascii="GHEA Grapalat" w:hAnsi="GHEA Grapalat"/>
          <w:i w:val="0"/>
          <w:lang w:val="af-ZA" w:eastAsia="ru-RU"/>
        </w:rPr>
        <w:t>www.armeps.am</w:t>
      </w:r>
      <w:r w:rsidR="00677658">
        <w:fldChar w:fldCharType="end"/>
      </w:r>
      <w:r w:rsidR="00677658" w:rsidRPr="006D405A">
        <w:rPr>
          <w:rFonts w:ascii="GHEA Grapalat" w:hAnsi="GHEA Grapalat"/>
          <w:i w:val="0"/>
          <w:lang w:val="af-ZA" w:eastAsia="ru-RU"/>
        </w:rPr>
        <w:t xml:space="preserve">) </w:t>
      </w:r>
      <w:r w:rsidR="00A20B69" w:rsidRPr="006D405A">
        <w:rPr>
          <w:rFonts w:ascii="GHEA Grapalat" w:hAnsi="GHEA Grapalat"/>
          <w:i w:val="0"/>
          <w:lang w:val="af-ZA"/>
        </w:rPr>
        <w:t>, через систему</w:t>
      </w:r>
      <w:r w:rsidR="00236B75" w:rsidRPr="006D405A">
        <w:rPr>
          <w:rFonts w:ascii="GHEA Grapalat" w:hAnsi="GHEA Grapalat"/>
          <w:i w:val="0"/>
          <w:lang w:val="af-ZA"/>
        </w:rPr>
        <w:t>:</w:t>
      </w:r>
    </w:p>
    <w:p w14:paraId="58895187" w14:textId="2CAFF660" w:rsidR="00297099" w:rsidRPr="006D405A" w:rsidRDefault="00A20B69" w:rsidP="00297099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bookmarkStart w:id="0" w:name="_Hlk23167417"/>
      <w:r w:rsidR="00496E18" w:rsidRPr="006D405A">
        <w:rPr>
          <w:rFonts w:ascii="GHEA Grapalat" w:hAnsi="GHEA Grapalat"/>
          <w:i w:val="0"/>
          <w:lang w:val="af-ZA"/>
        </w:rPr>
        <w:t>В настоящей процедуре</w:t>
      </w:r>
      <w:bookmarkEnd w:id="0"/>
      <w:r w:rsidR="00496E18" w:rsidRPr="006D405A">
        <w:rPr>
          <w:rFonts w:ascii="GHEA Grapalat" w:hAnsi="GHEA Grapalat"/>
          <w:i w:val="0"/>
          <w:lang w:val="af-ZA"/>
        </w:rPr>
        <w:t xml:space="preserve"> , в результате</w:t>
      </w:r>
      <w:r w:rsidR="00642EFE" w:rsidRPr="006D405A">
        <w:rPr>
          <w:rFonts w:ascii="GHEA Grapalat" w:hAnsi="GHEA Grapalat"/>
          <w:i w:val="0"/>
          <w:lang w:val="af-ZA"/>
        </w:rPr>
        <w:t xml:space="preserve"> </w:t>
      </w:r>
      <w:r w:rsidR="002E7EE1" w:rsidRPr="006D405A">
        <w:rPr>
          <w:rFonts w:ascii="GHEA Grapalat" w:hAnsi="GHEA Grapalat"/>
          <w:i w:val="0"/>
          <w:lang w:val="hy-AM"/>
        </w:rPr>
        <w:t>выбранных</w:t>
      </w:r>
      <w:r w:rsidR="00642EFE" w:rsidRPr="006D405A">
        <w:rPr>
          <w:rFonts w:ascii="GHEA Grapalat" w:hAnsi="GHEA Grapalat"/>
          <w:i w:val="0"/>
          <w:lang w:val="af-ZA"/>
        </w:rPr>
        <w:t xml:space="preserve"> участнику в установленном порядке будет предложено заключить</w:t>
      </w:r>
      <w:r w:rsidR="00496E18" w:rsidRPr="006D405A">
        <w:rPr>
          <w:rFonts w:ascii="GHEA Grapalat" w:hAnsi="GHEA Grapalat"/>
          <w:i w:val="0"/>
          <w:lang w:val="af-ZA"/>
        </w:rPr>
        <w:t xml:space="preserve"> </w:t>
      </w:r>
      <w:r w:rsidR="00951995" w:rsidRPr="00951995">
        <w:rPr>
          <w:rFonts w:ascii="GHEA Grapalat" w:hAnsi="GHEA Grapalat"/>
          <w:b/>
          <w:i w:val="0"/>
          <w:color w:val="FF0000"/>
          <w:lang w:val="ru-RU"/>
        </w:rPr>
        <w:t xml:space="preserve">Текущие ремонтные работы в здании детского сада в </w:t>
      </w:r>
      <w:proofErr w:type="spellStart"/>
      <w:r w:rsidR="00951995" w:rsidRPr="00951995">
        <w:rPr>
          <w:rFonts w:ascii="GHEA Grapalat" w:hAnsi="GHEA Grapalat"/>
          <w:b/>
          <w:i w:val="0"/>
          <w:color w:val="FF0000"/>
          <w:lang w:val="ru-RU"/>
        </w:rPr>
        <w:t>Артаване</w:t>
      </w:r>
      <w:proofErr w:type="spellEnd"/>
      <w:r w:rsidR="00951995" w:rsidRPr="00951995">
        <w:rPr>
          <w:rFonts w:ascii="GHEA Grapalat" w:hAnsi="GHEA Grapalat"/>
          <w:b/>
          <w:color w:val="FF0000"/>
          <w:lang w:val="af-ZA"/>
        </w:rPr>
        <w:t xml:space="preserve"> </w:t>
      </w:r>
      <w:r w:rsidR="00214275" w:rsidRPr="006D405A">
        <w:rPr>
          <w:rFonts w:ascii="GHEA Grapalat" w:hAnsi="GHEA Grapalat"/>
          <w:i w:val="0"/>
          <w:lang w:val="af-ZA"/>
        </w:rPr>
        <w:t xml:space="preserve">исполнения </w:t>
      </w:r>
      <w:r w:rsidR="00341A74" w:rsidRPr="006D405A">
        <w:rPr>
          <w:rFonts w:ascii="GHEA Grapalat" w:hAnsi="GHEA Grapalat"/>
          <w:i w:val="0"/>
          <w:lang w:val="af-ZA"/>
        </w:rPr>
        <w:t xml:space="preserve">договора (асут </w:t>
      </w:r>
      <w:r w:rsidR="00297099" w:rsidRPr="006D405A">
        <w:rPr>
          <w:rFonts w:ascii="GHEA Grapalat" w:hAnsi="GHEA Grapalat"/>
          <w:i w:val="0"/>
          <w:lang w:val="af-ZA"/>
        </w:rPr>
        <w:t xml:space="preserve">договор). </w:t>
      </w:r>
    </w:p>
    <w:p w14:paraId="32F96A93" w14:textId="651E9D97" w:rsidR="00357D48" w:rsidRPr="006D405A" w:rsidRDefault="00642EFE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691009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9F18D0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691009"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="00A76C15" w:rsidRPr="006D405A">
        <w:rPr>
          <w:rFonts w:ascii="GHEA Grapalat" w:hAnsi="GHEA Grapalat"/>
          <w:i w:val="0"/>
          <w:lang w:val="af-ZA"/>
        </w:rPr>
        <w:t>«</w:t>
      </w:r>
      <w:r w:rsidR="00357D48" w:rsidRPr="006D405A">
        <w:rPr>
          <w:rFonts w:ascii="GHEA Grapalat" w:hAnsi="GHEA Grapalat"/>
          <w:i w:val="0"/>
          <w:lang w:val="af-ZA"/>
        </w:rPr>
        <w:t>О закупках</w:t>
      </w:r>
      <w:r w:rsidR="00A76C15" w:rsidRPr="006D405A">
        <w:rPr>
          <w:rFonts w:ascii="GHEA Grapalat" w:hAnsi="GHEA Grapalat"/>
          <w:i w:val="0"/>
          <w:lang w:val="af-ZA"/>
        </w:rPr>
        <w:t>»</w:t>
      </w:r>
      <w:r w:rsidR="00A96293" w:rsidRPr="006D405A">
        <w:rPr>
          <w:rFonts w:ascii="GHEA Grapalat" w:hAnsi="GHEA Grapalat"/>
          <w:i w:val="0"/>
          <w:lang w:val="af-ZA"/>
        </w:rPr>
        <w:t xml:space="preserve"> </w:t>
      </w:r>
      <w:r w:rsidR="00357D48" w:rsidRPr="006D405A">
        <w:rPr>
          <w:rFonts w:ascii="GHEA Grapalat" w:hAnsi="GHEA Grapalat"/>
          <w:i w:val="0"/>
          <w:lang w:val="af-ZA"/>
        </w:rPr>
        <w:t xml:space="preserve">закона РА </w:t>
      </w:r>
      <w:r w:rsidR="005920B7">
        <w:rPr>
          <w:rFonts w:ascii="GHEA Grapalat" w:hAnsi="GHEA Grapalat"/>
          <w:i w:val="0"/>
          <w:lang w:val="af-ZA"/>
        </w:rPr>
        <w:t>12-е</w:t>
      </w:r>
      <w:r w:rsidR="00357D48" w:rsidRPr="006D405A">
        <w:rPr>
          <w:rFonts w:ascii="GHEA Grapalat" w:hAnsi="GHEA Grapalat"/>
          <w:i w:val="0"/>
          <w:lang w:val="af-ZA"/>
        </w:rPr>
        <w:t xml:space="preserve"> статьи хасан </w:t>
      </w:r>
      <w:r w:rsidR="00DB4CC7" w:rsidRPr="006D405A">
        <w:rPr>
          <w:rFonts w:ascii="GHEA Grapalat" w:hAnsi="GHEA Grapalat"/>
          <w:i w:val="0"/>
          <w:lang w:val="af-ZA"/>
        </w:rPr>
        <w:t xml:space="preserve">любой человек, независимо от его иностранным физическим лицом, организацией или лицом без гражданства будет того, имеет </w:t>
      </w:r>
      <w:r w:rsidR="00677658" w:rsidRPr="006D405A">
        <w:rPr>
          <w:rFonts w:ascii="GHEA Grapalat" w:hAnsi="GHEA Grapalat"/>
          <w:i w:val="0"/>
          <w:lang w:val="af-ZA"/>
        </w:rPr>
        <w:t xml:space="preserve">настоящей </w:t>
      </w:r>
      <w:r w:rsidR="00496E18" w:rsidRPr="006D405A">
        <w:rPr>
          <w:rFonts w:ascii="GHEA Grapalat" w:hAnsi="GHEA Grapalat"/>
          <w:i w:val="0"/>
          <w:lang w:val="af-ZA"/>
        </w:rPr>
        <w:t xml:space="preserve">процедуре </w:t>
      </w:r>
      <w:r w:rsidR="00DB4CC7" w:rsidRPr="006D405A">
        <w:rPr>
          <w:rFonts w:ascii="GHEA Grapalat" w:hAnsi="GHEA Grapalat"/>
          <w:i w:val="0"/>
          <w:lang w:val="af-ZA"/>
        </w:rPr>
        <w:t>равное право участия в:</w:t>
      </w:r>
    </w:p>
    <w:p w14:paraId="257A6976" w14:textId="77777777" w:rsidR="00A20B69" w:rsidRPr="006D405A" w:rsidRDefault="00496E18" w:rsidP="00EF3662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af-ZA"/>
        </w:rPr>
        <w:t xml:space="preserve">В настоящей процедуре </w:t>
      </w:r>
      <w:r w:rsidR="00357D48" w:rsidRPr="006D405A">
        <w:rPr>
          <w:rFonts w:ascii="GHEA Grapalat" w:hAnsi="GHEA Grapalat"/>
          <w:sz w:val="20"/>
          <w:szCs w:val="20"/>
          <w:lang w:val="af-ZA"/>
        </w:rPr>
        <w:t>право на участие в</w:t>
      </w:r>
      <w:r w:rsidR="0012446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C3660" w:rsidRPr="006D405A">
        <w:rPr>
          <w:rFonts w:ascii="GHEA Grapalat" w:hAnsi="GHEA Grapalat"/>
          <w:sz w:val="20"/>
          <w:szCs w:val="20"/>
          <w:lang w:val="af-ZA"/>
        </w:rPr>
        <w:t xml:space="preserve">не имеющих </w:t>
      </w:r>
      <w:r w:rsidR="006E7947" w:rsidRPr="006D405A">
        <w:rPr>
          <w:rFonts w:ascii="GHEA Grapalat" w:hAnsi="GHEA Grapalat"/>
          <w:sz w:val="20"/>
          <w:szCs w:val="20"/>
          <w:lang w:val="af-ZA"/>
        </w:rPr>
        <w:t xml:space="preserve">лиц, а </w:t>
      </w:r>
      <w:r w:rsidR="00A20B69" w:rsidRPr="006D405A">
        <w:rPr>
          <w:rFonts w:ascii="GHEA Grapalat" w:hAnsi="GHEA Grapalat"/>
          <w:sz w:val="20"/>
          <w:szCs w:val="20"/>
          <w:lang w:val="af-ZA"/>
        </w:rPr>
        <w:t xml:space="preserve">также предъявляемые к участникам </w:t>
      </w:r>
      <w:r w:rsidR="00EB4473" w:rsidRPr="006D405A">
        <w:rPr>
          <w:rFonts w:ascii="GHEA Grapalat" w:hAnsi="GHEA Grapalat"/>
          <w:sz w:val="20"/>
          <w:szCs w:val="20"/>
          <w:lang w:val="af-ZA"/>
        </w:rPr>
        <w:t xml:space="preserve">и условия </w:t>
      </w:r>
      <w:r w:rsidR="00A20B69" w:rsidRPr="006D405A">
        <w:rPr>
          <w:rFonts w:ascii="GHEA Grapalat" w:hAnsi="GHEA Grapalat"/>
          <w:sz w:val="20"/>
          <w:szCs w:val="20"/>
          <w:lang w:val="af-ZA"/>
        </w:rPr>
        <w:t>, установленные в настоящей процедуре по приглашению:</w:t>
      </w:r>
    </w:p>
    <w:p w14:paraId="642CA876" w14:textId="77777777" w:rsidR="00357D48" w:rsidRPr="006D405A" w:rsidRDefault="00EE73A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Выбранный </w:t>
      </w:r>
      <w:r w:rsidR="00357D48" w:rsidRPr="006D405A">
        <w:rPr>
          <w:rFonts w:ascii="GHEA Grapalat" w:hAnsi="GHEA Grapalat"/>
          <w:i w:val="0"/>
          <w:lang w:val="af-ZA"/>
        </w:rPr>
        <w:t xml:space="preserve">участник определяется в </w:t>
      </w:r>
      <w:bookmarkStart w:id="1" w:name="_Hlk23167512"/>
      <w:r w:rsidR="00496E18" w:rsidRPr="006D405A">
        <w:rPr>
          <w:rFonts w:ascii="GHEA Grapalat" w:hAnsi="GHEA Grapalat"/>
          <w:i w:val="0"/>
          <w:lang w:val="af-ZA"/>
        </w:rPr>
        <w:t xml:space="preserve">неценовых условиях достаточно оценены </w:t>
      </w:r>
      <w:bookmarkEnd w:id="1"/>
      <w:r w:rsidR="00357D48" w:rsidRPr="006D405A">
        <w:rPr>
          <w:rFonts w:ascii="GHEA Grapalat" w:hAnsi="GHEA Grapalat"/>
          <w:i w:val="0"/>
          <w:lang w:val="af-ZA"/>
        </w:rPr>
        <w:t>заявки участников тема минимальное ценовое предложение, предпочтение отдается участнику, представившему принципу</w:t>
      </w:r>
      <w:r w:rsidR="004D5671" w:rsidRPr="006D405A">
        <w:rPr>
          <w:rFonts w:ascii="GHEA Grapalat" w:hAnsi="GHEA Grapalat"/>
          <w:i w:val="0"/>
          <w:lang w:val="af-ZA"/>
        </w:rPr>
        <w:t>работы.</w:t>
      </w:r>
      <w:r w:rsidR="00357D48" w:rsidRPr="006D405A">
        <w:rPr>
          <w:rFonts w:ascii="GHEA Grapalat" w:hAnsi="GHEA Grapalat"/>
          <w:i w:val="0"/>
          <w:lang w:val="af-ZA"/>
        </w:rPr>
        <w:t xml:space="preserve"> </w:t>
      </w:r>
    </w:p>
    <w:p w14:paraId="741319F0" w14:textId="77777777" w:rsidR="0067579A" w:rsidRPr="006D405A" w:rsidRDefault="00357D48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 электронной форме и предоставления приглашения требованию заказчик </w:t>
      </w:r>
      <w:r w:rsidR="00E222A7" w:rsidRPr="006D405A">
        <w:rPr>
          <w:rFonts w:ascii="GHEA Grapalat" w:hAnsi="GHEA Grapalat"/>
          <w:i w:val="0"/>
          <w:lang w:val="af-ZA"/>
        </w:rPr>
        <w:t xml:space="preserve">бесплатно </w:t>
      </w:r>
      <w:r w:rsidRPr="006D405A">
        <w:rPr>
          <w:rFonts w:ascii="GHEA Grapalat" w:hAnsi="GHEA Grapalat"/>
          <w:i w:val="0"/>
          <w:lang w:val="af-ZA"/>
        </w:rPr>
        <w:t>предоставляет права в электронной форме и предоставления заявления</w:t>
      </w:r>
      <w:r w:rsidR="0006311D" w:rsidRPr="006D405A">
        <w:rPr>
          <w:rFonts w:ascii="GHEA Grapalat" w:hAnsi="GHEA Grapalat"/>
          <w:i w:val="0"/>
          <w:lang w:val="af-ZA"/>
        </w:rPr>
        <w:t>является</w:t>
      </w:r>
      <w:r w:rsidRPr="006D405A">
        <w:rPr>
          <w:rFonts w:ascii="GHEA Grapalat" w:hAnsi="GHEA Grapalat"/>
          <w:i w:val="0"/>
          <w:lang w:val="af-ZA"/>
        </w:rPr>
        <w:t xml:space="preserve"> следующий за днем получения в течение рабочего дня</w:t>
      </w:r>
      <w:r w:rsidR="004D5671" w:rsidRPr="006D405A">
        <w:rPr>
          <w:rFonts w:ascii="GHEA Grapalat" w:hAnsi="GHEA Grapalat"/>
          <w:i w:val="0"/>
          <w:lang w:val="af-ZA"/>
        </w:rPr>
        <w:t>страны.</w:t>
      </w:r>
      <w:r w:rsidRPr="006D405A">
        <w:rPr>
          <w:rFonts w:ascii="GHEA Grapalat" w:hAnsi="GHEA Grapalat"/>
          <w:i w:val="0"/>
          <w:lang w:val="af-ZA"/>
        </w:rPr>
        <w:t xml:space="preserve"> </w:t>
      </w:r>
    </w:p>
    <w:p w14:paraId="245F25F0" w14:textId="69895658" w:rsidR="00357D48" w:rsidRPr="006D405A" w:rsidRDefault="003B5AE9" w:rsidP="00297099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В настоящей процедуре участия </w:t>
      </w:r>
      <w:r w:rsidR="00357D48" w:rsidRPr="006D405A">
        <w:rPr>
          <w:rFonts w:ascii="GHEA Grapalat" w:hAnsi="GHEA Grapalat"/>
          <w:i w:val="0"/>
          <w:lang w:val="af-ZA"/>
        </w:rPr>
        <w:t>заявки необходимо представить в</w:t>
      </w:r>
      <w:r w:rsidR="00DB4CC7" w:rsidRPr="006D405A">
        <w:rPr>
          <w:rFonts w:ascii="GHEA Grapalat" w:hAnsi="GHEA Grapalat"/>
          <w:i w:val="0"/>
          <w:lang w:val="af-ZA" w:eastAsia="ru-RU"/>
        </w:rPr>
        <w:t xml:space="preserve"> электронной тов </w:t>
      </w:r>
      <w:r w:rsidR="007E15A7" w:rsidRPr="006D405A">
        <w:rPr>
          <w:rFonts w:ascii="GHEA Grapalat" w:hAnsi="GHEA Grapalat"/>
          <w:i w:val="0"/>
          <w:lang w:val="af-ZA" w:eastAsia="ru-RU"/>
        </w:rPr>
        <w:t>электронных закупок Armeps (</w:t>
      </w:r>
      <w:r w:rsidR="00DB4CC7">
        <w:fldChar w:fldCharType="begin"/>
      </w:r>
      <w:r w:rsidR="00DB4CC7">
        <w:instrText>HYPERLINK</w:instrText>
      </w:r>
      <w:r w:rsidR="00DB4CC7" w:rsidRPr="002F76B0">
        <w:rPr>
          <w:lang w:val="ru-RU"/>
        </w:rPr>
        <w:instrText xml:space="preserve"> "</w:instrText>
      </w:r>
      <w:r w:rsidR="00DB4CC7">
        <w:instrText>http</w:instrText>
      </w:r>
      <w:r w:rsidR="00DB4CC7" w:rsidRPr="002F76B0">
        <w:rPr>
          <w:lang w:val="ru-RU"/>
        </w:rPr>
        <w:instrText>://</w:instrText>
      </w:r>
      <w:r w:rsidR="00DB4CC7">
        <w:instrText>www</w:instrText>
      </w:r>
      <w:r w:rsidR="00DB4CC7" w:rsidRPr="002F76B0">
        <w:rPr>
          <w:lang w:val="ru-RU"/>
        </w:rPr>
        <w:instrText>.</w:instrText>
      </w:r>
      <w:r w:rsidR="00DB4CC7">
        <w:instrText>armeps</w:instrText>
      </w:r>
      <w:r w:rsidR="00DB4CC7" w:rsidRPr="002F76B0">
        <w:rPr>
          <w:lang w:val="ru-RU"/>
        </w:rPr>
        <w:instrText>.</w:instrText>
      </w:r>
      <w:r w:rsidR="00DB4CC7">
        <w:instrText>am</w:instrText>
      </w:r>
      <w:r w:rsidR="00DB4CC7" w:rsidRPr="002F76B0">
        <w:rPr>
          <w:lang w:val="ru-RU"/>
        </w:rPr>
        <w:instrText>"</w:instrText>
      </w:r>
      <w:r w:rsidR="00DB4CC7">
        <w:fldChar w:fldCharType="separate"/>
      </w:r>
      <w:r w:rsidR="00DB4CC7" w:rsidRPr="006D405A">
        <w:rPr>
          <w:rFonts w:ascii="GHEA Grapalat" w:hAnsi="GHEA Grapalat"/>
          <w:i w:val="0"/>
          <w:lang w:val="af-ZA" w:eastAsia="ru-RU"/>
        </w:rPr>
        <w:t>www.armeps.am</w:t>
      </w:r>
      <w:r w:rsidR="00DB4CC7">
        <w:fldChar w:fldCharType="end"/>
      </w:r>
      <w:r w:rsidR="007E15A7" w:rsidRPr="006D405A">
        <w:rPr>
          <w:rFonts w:ascii="GHEA Grapalat" w:hAnsi="GHEA Grapalat"/>
          <w:i w:val="0"/>
          <w:lang w:val="af-ZA" w:eastAsia="ru-RU"/>
        </w:rPr>
        <w:t>) системы</w:t>
      </w:r>
      <w:r w:rsidR="001A43A4" w:rsidRPr="006D405A">
        <w:rPr>
          <w:rFonts w:ascii="GHEA Grapalat" w:hAnsi="GHEA Grapalat"/>
          <w:i w:val="0"/>
          <w:lang w:val="af-ZA" w:eastAsia="ru-RU"/>
        </w:rPr>
        <w:t xml:space="preserve"> </w:t>
      </w:r>
      <w:r w:rsidR="00DB4CC7" w:rsidRPr="006D405A">
        <w:rPr>
          <w:rFonts w:ascii="GHEA Grapalat" w:hAnsi="GHEA Grapalat"/>
          <w:i w:val="0"/>
          <w:lang w:val="af-ZA" w:eastAsia="ru-RU"/>
        </w:rPr>
        <w:t xml:space="preserve"> , обеспечивающей</w:t>
      </w:r>
      <w:r w:rsidR="00357D48" w:rsidRPr="006D405A">
        <w:rPr>
          <w:rFonts w:ascii="GHEA Grapalat" w:hAnsi="GHEA Grapalat"/>
          <w:i w:val="0"/>
          <w:lang w:val="af-ZA"/>
        </w:rPr>
        <w:t xml:space="preserve"> до настоящего гитараст</w:t>
      </w:r>
      <w:r w:rsidR="00A70355" w:rsidRPr="006D405A">
        <w:rPr>
          <w:rFonts w:ascii="GHEA Grapalat" w:hAnsi="GHEA Grapalat"/>
          <w:i w:val="0"/>
          <w:lang w:val="af-ZA"/>
        </w:rPr>
        <w:t>ан</w:t>
      </w:r>
      <w:r w:rsidR="00357D48" w:rsidRPr="006D405A">
        <w:rPr>
          <w:rFonts w:ascii="GHEA Grapalat" w:hAnsi="GHEA Grapalat"/>
          <w:i w:val="0"/>
          <w:lang w:val="af-ZA"/>
        </w:rPr>
        <w:t xml:space="preserve"> дня опубликования в течение </w:t>
      </w:r>
      <w:r w:rsidR="00C34B22">
        <w:rPr>
          <w:rFonts w:ascii="GHEA Grapalat" w:hAnsi="GHEA Grapalat"/>
          <w:i w:val="0"/>
          <w:u w:val="single"/>
          <w:lang w:val="hy-AM"/>
        </w:rPr>
        <w:t>12</w:t>
      </w:r>
      <w:r w:rsidR="00061CE2">
        <w:rPr>
          <w:rFonts w:ascii="GHEA Grapalat" w:hAnsi="GHEA Grapalat"/>
          <w:i w:val="0"/>
          <w:u w:val="single"/>
          <w:lang w:val="hy-AM"/>
        </w:rPr>
        <w:t>-го</w:t>
      </w:r>
      <w:r w:rsidR="00357D48" w:rsidRPr="006D405A">
        <w:rPr>
          <w:rFonts w:ascii="GHEA Grapalat" w:hAnsi="GHEA Grapalat"/>
          <w:i w:val="0"/>
          <w:lang w:val="af-ZA"/>
        </w:rPr>
        <w:t xml:space="preserve"> дня в </w:t>
      </w:r>
      <w:r w:rsidR="00C34B22">
        <w:rPr>
          <w:rFonts w:ascii="GHEA Grapalat" w:hAnsi="GHEA Grapalat"/>
          <w:i w:val="0"/>
          <w:u w:val="single"/>
          <w:lang w:val="hy-AM"/>
        </w:rPr>
        <w:t>09</w:t>
      </w:r>
      <w:r w:rsidR="00027358">
        <w:rPr>
          <w:rFonts w:ascii="GHEA Grapalat" w:hAnsi="GHEA Grapalat"/>
          <w:i w:val="0"/>
          <w:u w:val="single"/>
          <w:lang w:val="hy-AM"/>
        </w:rPr>
        <w:t>։00</w:t>
      </w:r>
      <w:r w:rsidR="005939DE" w:rsidRPr="006D405A">
        <w:rPr>
          <w:rFonts w:ascii="GHEA Grapalat" w:hAnsi="GHEA Grapalat"/>
          <w:i w:val="0"/>
          <w:u w:val="single"/>
          <w:lang w:val="af-ZA"/>
        </w:rPr>
        <w:t xml:space="preserve"> </w:t>
      </w:r>
      <w:r w:rsidR="00357D48" w:rsidRPr="006D405A">
        <w:rPr>
          <w:rFonts w:ascii="GHEA Grapalat" w:hAnsi="GHEA Grapalat"/>
          <w:i w:val="0"/>
          <w:lang w:val="af-ZA"/>
        </w:rPr>
        <w:t>-е</w:t>
      </w:r>
      <w:r w:rsidR="000076A1" w:rsidRPr="006D405A">
        <w:rPr>
          <w:rFonts w:ascii="GHEA Grapalat" w:hAnsi="GHEA Grapalat"/>
          <w:i w:val="0"/>
          <w:lang w:val="af-ZA"/>
        </w:rPr>
        <w:t>: Заявки, кроме армянского, могут быть представлены также на английском языке или русском.</w:t>
      </w:r>
      <w:r w:rsidR="00357D48" w:rsidRPr="006D405A">
        <w:rPr>
          <w:rFonts w:ascii="GHEA Grapalat" w:hAnsi="GHEA Grapalat"/>
          <w:i w:val="0"/>
          <w:lang w:val="af-ZA"/>
        </w:rPr>
        <w:t xml:space="preserve"> </w:t>
      </w:r>
    </w:p>
    <w:p w14:paraId="713F37C2" w14:textId="694C36C3" w:rsidR="004E2FC6" w:rsidRPr="006D405A" w:rsidRDefault="0060526C" w:rsidP="00EF3662">
      <w:pPr>
        <w:pStyle w:val="a3"/>
        <w:spacing w:line="240" w:lineRule="auto"/>
        <w:ind w:firstLine="708"/>
        <w:rPr>
          <w:rFonts w:ascii="GHEA Grapalat" w:hAnsi="GHEA Grapalat"/>
          <w:b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Заявками состоится </w:t>
      </w:r>
      <w:r w:rsidR="00DB4CC7" w:rsidRPr="006D405A">
        <w:rPr>
          <w:rFonts w:ascii="GHEA Grapalat" w:hAnsi="GHEA Grapalat"/>
          <w:i w:val="0"/>
          <w:lang w:val="af-ZA"/>
        </w:rPr>
        <w:t>в электронной форме</w:t>
      </w:r>
      <w:r w:rsidR="001A43A4" w:rsidRPr="006D405A">
        <w:rPr>
          <w:rFonts w:ascii="GHEA Grapalat" w:hAnsi="GHEA Grapalat"/>
          <w:i w:val="0"/>
          <w:lang w:val="af-ZA"/>
        </w:rPr>
        <w:t>`</w:t>
      </w:r>
      <w:r w:rsidR="001A43A4" w:rsidRPr="006D405A">
        <w:rPr>
          <w:rFonts w:ascii="GHEA Grapalat" w:hAnsi="GHEA Grapalat"/>
          <w:i w:val="0"/>
          <w:lang w:val="af-ZA" w:eastAsia="ru-RU"/>
        </w:rPr>
        <w:t xml:space="preserve"> </w:t>
      </w:r>
      <w:r w:rsidR="00236B75" w:rsidRPr="006D405A">
        <w:rPr>
          <w:rFonts w:ascii="GHEA Grapalat" w:hAnsi="GHEA Grapalat"/>
          <w:i w:val="0"/>
          <w:lang w:val="af-ZA" w:eastAsia="ru-RU"/>
        </w:rPr>
        <w:t>электронных закупок Armeps о.</w:t>
      </w:r>
      <w:r w:rsidR="001A43A4" w:rsidRPr="006D405A">
        <w:rPr>
          <w:rFonts w:ascii="GHEA Grapalat" w:hAnsi="GHEA Grapalat"/>
          <w:i w:val="0"/>
          <w:lang w:val="af-ZA" w:eastAsia="ru-RU"/>
        </w:rPr>
        <w:t>мари</w:t>
      </w:r>
      <w:r w:rsidR="001A43A4" w:rsidRPr="006D405A">
        <w:rPr>
          <w:rFonts w:ascii="GHEA Grapalat" w:hAnsi="GHEA Grapalat"/>
          <w:i w:val="0"/>
          <w:lang w:val="af-ZA"/>
        </w:rPr>
        <w:t xml:space="preserve"> </w:t>
      </w:r>
      <w:r w:rsidR="00DB4CC7" w:rsidRPr="006D405A">
        <w:rPr>
          <w:rFonts w:ascii="GHEA Grapalat" w:hAnsi="GHEA Grapalat"/>
          <w:b/>
          <w:i w:val="0"/>
          <w:lang w:val="af-ZA"/>
        </w:rPr>
        <w:t>, через</w:t>
      </w:r>
      <w:r w:rsidRPr="006D405A">
        <w:rPr>
          <w:rFonts w:ascii="GHEA Grapalat" w:hAnsi="GHEA Grapalat"/>
          <w:b/>
          <w:i w:val="0"/>
          <w:lang w:val="af-ZA"/>
        </w:rPr>
        <w:t xml:space="preserve">, 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в настоящей публикации объявления считая со дня </w:t>
      </w:r>
      <w:r w:rsidR="00061CE2">
        <w:rPr>
          <w:rFonts w:ascii="GHEA Grapalat" w:hAnsi="GHEA Grapalat"/>
          <w:b/>
          <w:i w:val="0"/>
          <w:u w:val="single"/>
          <w:lang w:val="hy-AM"/>
        </w:rPr>
        <w:t xml:space="preserve">на </w:t>
      </w:r>
      <w:r w:rsidR="00027358">
        <w:rPr>
          <w:rFonts w:ascii="GHEA Grapalat" w:hAnsi="GHEA Grapalat"/>
          <w:b/>
          <w:i w:val="0"/>
          <w:u w:val="single"/>
          <w:lang w:val="hy-AM"/>
        </w:rPr>
        <w:t>1</w:t>
      </w:r>
      <w:r w:rsidR="00C34B22">
        <w:rPr>
          <w:rFonts w:ascii="GHEA Grapalat" w:hAnsi="GHEA Grapalat"/>
          <w:b/>
          <w:i w:val="0"/>
          <w:u w:val="single"/>
          <w:lang w:val="hy-AM"/>
        </w:rPr>
        <w:t>2</w:t>
      </w:r>
      <w:r w:rsidR="00027358">
        <w:rPr>
          <w:rFonts w:ascii="GHEA Grapalat" w:hAnsi="GHEA Grapalat"/>
          <w:b/>
          <w:i w:val="0"/>
          <w:u w:val="single"/>
          <w:lang w:val="hy-AM"/>
        </w:rPr>
        <w:t>-е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 день в </w:t>
      </w:r>
      <w:r w:rsidR="00C34B22">
        <w:rPr>
          <w:rFonts w:ascii="GHEA Grapalat" w:hAnsi="GHEA Grapalat"/>
          <w:b/>
          <w:i w:val="0"/>
          <w:lang w:val="af-ZA"/>
        </w:rPr>
        <w:t>09</w:t>
      </w:r>
      <w:r w:rsidR="00027358">
        <w:rPr>
          <w:rFonts w:ascii="GHEA Grapalat" w:hAnsi="GHEA Grapalat"/>
          <w:b/>
          <w:i w:val="0"/>
          <w:lang w:val="hy-AM"/>
        </w:rPr>
        <w:t>։00</w:t>
      </w:r>
      <w:r w:rsidR="00E14CA7" w:rsidRPr="006D405A">
        <w:rPr>
          <w:rFonts w:ascii="GHEA Grapalat" w:hAnsi="GHEA Grapalat"/>
          <w:b/>
          <w:i w:val="0"/>
          <w:lang w:val="af-ZA"/>
        </w:rPr>
        <w:t xml:space="preserve"> /</w:t>
      </w:r>
      <w:r w:rsidR="002F76B0">
        <w:rPr>
          <w:rFonts w:ascii="GHEA Grapalat" w:hAnsi="GHEA Grapalat"/>
          <w:b/>
          <w:i w:val="0"/>
          <w:lang w:val="af-ZA"/>
        </w:rPr>
        <w:t>202</w:t>
      </w:r>
      <w:r w:rsidR="0047114E">
        <w:rPr>
          <w:rFonts w:ascii="GHEA Grapalat" w:hAnsi="GHEA Grapalat"/>
          <w:b/>
          <w:i w:val="0"/>
          <w:lang w:val="af-ZA"/>
        </w:rPr>
        <w:t>6</w:t>
      </w:r>
      <w:r w:rsidR="00E14CA7" w:rsidRPr="006D405A">
        <w:rPr>
          <w:rFonts w:ascii="GHEA Grapalat" w:hAnsi="GHEA Grapalat"/>
          <w:b/>
          <w:i w:val="0"/>
          <w:lang w:val="af-ZA"/>
        </w:rPr>
        <w:t xml:space="preserve"> </w:t>
      </w:r>
      <w:r w:rsidR="00E14CA7" w:rsidRPr="006D405A">
        <w:rPr>
          <w:rFonts w:ascii="GHEA Grapalat" w:hAnsi="GHEA Grapalat"/>
          <w:b/>
          <w:i w:val="0"/>
          <w:lang w:val="hy-AM"/>
        </w:rPr>
        <w:t xml:space="preserve">года </w:t>
      </w:r>
      <w:r w:rsidR="00C34B22">
        <w:rPr>
          <w:rFonts w:ascii="GHEA Grapalat" w:hAnsi="GHEA Grapalat"/>
          <w:b/>
          <w:i w:val="0"/>
          <w:lang w:val="hy-AM"/>
        </w:rPr>
        <w:t>16</w:t>
      </w:r>
      <w:r w:rsidR="00BC6834" w:rsidRPr="00BC6834">
        <w:rPr>
          <w:rFonts w:ascii="GHEA Grapalat" w:hAnsi="GHEA Grapalat"/>
          <w:b/>
          <w:i w:val="0"/>
          <w:lang w:val="ru-RU"/>
        </w:rPr>
        <w:t xml:space="preserve"> </w:t>
      </w:r>
      <w:proofErr w:type="spellStart"/>
      <w:r w:rsidR="00C34B22" w:rsidRPr="00C34B22">
        <w:rPr>
          <w:rFonts w:ascii="GHEA Grapalat" w:hAnsi="GHEA Grapalat"/>
          <w:i w:val="0"/>
          <w:lang w:val="en-US"/>
        </w:rPr>
        <w:t>Февраль</w:t>
      </w:r>
      <w:proofErr w:type="spellEnd"/>
      <w:r w:rsidR="00C34B22" w:rsidRPr="00C34B22">
        <w:rPr>
          <w:rFonts w:ascii="GHEA Grapalat" w:hAnsi="GHEA Grapalat"/>
          <w:b/>
          <w:lang w:val="ru-RU"/>
        </w:rPr>
        <w:t xml:space="preserve"> </w:t>
      </w:r>
      <w:r w:rsidR="00BC6834" w:rsidRPr="00BC6834">
        <w:rPr>
          <w:rFonts w:ascii="GHEA Grapalat" w:hAnsi="GHEA Grapalat"/>
          <w:b/>
          <w:i w:val="0"/>
          <w:lang w:val="ru-RU"/>
        </w:rPr>
        <w:t>/</w:t>
      </w:r>
      <w:r w:rsidR="004E2FC6" w:rsidRPr="006D405A">
        <w:rPr>
          <w:rFonts w:ascii="GHEA Grapalat" w:hAnsi="GHEA Grapalat"/>
          <w:b/>
          <w:i w:val="0"/>
          <w:lang w:val="af-ZA"/>
        </w:rPr>
        <w:t xml:space="preserve">. </w:t>
      </w:r>
    </w:p>
    <w:p w14:paraId="4F46AE9B" w14:textId="77777777" w:rsidR="000812F9" w:rsidRPr="006D405A" w:rsidRDefault="000812F9" w:rsidP="000812F9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6D405A">
        <w:rPr>
          <w:rFonts w:ascii="GHEA Grapalat" w:hAnsi="GHEA Grapalat"/>
          <w:i w:val="0"/>
          <w:lang w:val="af-ZA"/>
        </w:rPr>
        <w:t>В настоящей процедуре жалобу</w:t>
      </w:r>
      <w:r w:rsidRPr="006D405A">
        <w:rPr>
          <w:rFonts w:ascii="GHEA Grapalat" w:hAnsi="GHEA Grapalat"/>
          <w:i w:val="0"/>
          <w:lang w:val="hy-AM"/>
        </w:rPr>
        <w:t xml:space="preserve">кому осуществляется </w:t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>«</w:t>
      </w:r>
      <w:r w:rsidRPr="006D405A">
        <w:rPr>
          <w:rFonts w:ascii="GHEA Grapalat" w:hAnsi="GHEA Grapalat"/>
          <w:i w:val="0"/>
          <w:lang w:val="hy-AM"/>
        </w:rPr>
        <w:t>Закупок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о</w:t>
      </w:r>
      <w:r w:rsidRPr="006D405A">
        <w:rPr>
          <w:rFonts w:ascii="GHEA Grapalat" w:hAnsi="GHEA Grapalat"/>
          <w:i w:val="0"/>
          <w:lang w:val="af-ZA"/>
        </w:rPr>
        <w:t>»</w:t>
      </w:r>
      <w:r w:rsidRPr="006D405A">
        <w:rPr>
          <w:rFonts w:ascii="GHEA Grapalat" w:hAnsi="GHEA Grapalat"/>
          <w:i w:val="0"/>
          <w:lang w:val="hy-AM"/>
        </w:rPr>
        <w:t xml:space="preserve"> РА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законом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и</w:t>
      </w:r>
      <w:r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hy-AM"/>
        </w:rPr>
        <w:t>РА гражданским процессуальным кодексом порядке.</w:t>
      </w:r>
    </w:p>
    <w:p w14:paraId="56C8E46C" w14:textId="6C94B15E" w:rsidR="00754697" w:rsidRPr="006D405A" w:rsidRDefault="00754697" w:rsidP="00EF3662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6D405A">
        <w:rPr>
          <w:rFonts w:ascii="GHEA Grapalat" w:hAnsi="GHEA Grapalat"/>
          <w:i w:val="0"/>
          <w:lang w:val="af-ZA"/>
        </w:rPr>
        <w:t xml:space="preserve">Настоящим в связи с заявлением для получения дополнительной информации можете обратиться к </w:t>
      </w:r>
      <w:r w:rsidR="00F9448B" w:rsidRPr="006D405A">
        <w:rPr>
          <w:rFonts w:ascii="GHEA Grapalat" w:hAnsi="GHEA Grapalat"/>
          <w:i w:val="0"/>
          <w:lang w:val="af-ZA"/>
        </w:rPr>
        <w:t xml:space="preserve">оценочной комиссии секретарь </w:t>
      </w:r>
      <w:r w:rsidRPr="006D405A">
        <w:rPr>
          <w:rFonts w:ascii="GHEA Grapalat" w:hAnsi="GHEA Grapalat"/>
          <w:i w:val="0"/>
          <w:lang w:val="af-ZA"/>
        </w:rPr>
        <w:t>`</w:t>
      </w:r>
      <w:r w:rsidR="00B4077D" w:rsidRPr="006D405A">
        <w:rPr>
          <w:rFonts w:ascii="GHEA Grapalat" w:hAnsi="GHEA Grapalat"/>
          <w:i w:val="0"/>
          <w:u w:val="single"/>
          <w:lang w:val="hy-AM"/>
        </w:rPr>
        <w:t xml:space="preserve"> Татева</w:t>
      </w:r>
      <w:r w:rsidR="001A5629" w:rsidRPr="006D405A">
        <w:rPr>
          <w:rFonts w:ascii="GHEA Grapalat" w:hAnsi="GHEA Grapalat"/>
          <w:i w:val="0"/>
          <w:u w:val="single"/>
          <w:lang w:val="hy-AM"/>
        </w:rPr>
        <w:t>к.</w:t>
      </w:r>
      <w:r w:rsidR="00B4077D" w:rsidRPr="006D405A">
        <w:rPr>
          <w:rFonts w:ascii="GHEA Grapalat" w:hAnsi="GHEA Grapalat"/>
          <w:i w:val="0"/>
          <w:u w:val="single"/>
          <w:lang w:val="hy-AM"/>
        </w:rPr>
        <w:t xml:space="preserve"> Тоноян</w:t>
      </w:r>
      <w:r w:rsidR="009F18D0" w:rsidRPr="006D405A">
        <w:rPr>
          <w:rFonts w:ascii="GHEA Grapalat" w:hAnsi="GHEA Grapalat"/>
          <w:i w:val="0"/>
          <w:lang w:val="af-ZA"/>
        </w:rPr>
        <w:t>-й</w:t>
      </w:r>
      <w:r w:rsidR="00C65EF7" w:rsidRPr="006D405A">
        <w:rPr>
          <w:rFonts w:ascii="GHEA Grapalat" w:hAnsi="GHEA Grapalat"/>
          <w:i w:val="0"/>
          <w:lang w:val="hy-AM"/>
        </w:rPr>
        <w:t xml:space="preserve">, Объема вопросов, связанных с случае вы можете обратиться в ответственные подразделения руководитель </w:t>
      </w:r>
      <w:proofErr w:type="spellStart"/>
      <w:r w:rsidR="006409EF" w:rsidRPr="006409EF">
        <w:rPr>
          <w:rFonts w:ascii="GHEA Grapalat" w:hAnsi="GHEA Grapalat"/>
          <w:i w:val="0"/>
          <w:lang w:val="ru-RU"/>
        </w:rPr>
        <w:t>Серобу</w:t>
      </w:r>
      <w:proofErr w:type="spellEnd"/>
      <w:r w:rsidR="006409EF" w:rsidRPr="006409EF">
        <w:rPr>
          <w:rFonts w:ascii="GHEA Grapalat" w:hAnsi="GHEA Grapalat"/>
          <w:i w:val="0"/>
          <w:lang w:val="ru-RU"/>
        </w:rPr>
        <w:t xml:space="preserve"> Саргсяну / тел. 094 30 92 20/</w:t>
      </w:r>
    </w:p>
    <w:p w14:paraId="73EFF1D3" w14:textId="77777777" w:rsidR="009F18D0" w:rsidRPr="006D405A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  <w:t xml:space="preserve"> </w:t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>имя, фамилия</w:t>
      </w:r>
    </w:p>
    <w:p w14:paraId="571D2FC0" w14:textId="5B530737" w:rsidR="00754697" w:rsidRPr="006D405A" w:rsidRDefault="00754697" w:rsidP="00EF3662">
      <w:pPr>
        <w:pStyle w:val="a3"/>
        <w:spacing w:line="240" w:lineRule="auto"/>
        <w:rPr>
          <w:rFonts w:ascii="GHEA Grapalat" w:hAnsi="GHEA Grapalat"/>
          <w:i w:val="0"/>
          <w:u w:val="single"/>
          <w:lang w:val="hy-AM"/>
        </w:rPr>
      </w:pPr>
      <w:r w:rsidRPr="006D405A">
        <w:rPr>
          <w:rFonts w:ascii="GHEA Grapalat" w:hAnsi="GHEA Grapalat"/>
          <w:i w:val="0"/>
          <w:lang w:val="af-ZA"/>
        </w:rPr>
        <w:t xml:space="preserve"> Телефон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04530E" w:rsidRPr="006D405A">
        <w:rPr>
          <w:rFonts w:ascii="GHEA Grapalat" w:hAnsi="GHEA Grapalat"/>
          <w:i w:val="0"/>
          <w:u w:val="single"/>
          <w:lang w:val="hy-AM"/>
        </w:rPr>
        <w:t>+374 43 76-30-66</w:t>
      </w:r>
    </w:p>
    <w:p w14:paraId="15BDBB95" w14:textId="77777777" w:rsidR="004E2FC6" w:rsidRPr="006D405A" w:rsidRDefault="004E2FC6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2AD20D03" w14:textId="34A6BF54" w:rsidR="00754697" w:rsidRPr="006D405A" w:rsidRDefault="00754697" w:rsidP="00EF3662">
      <w:pPr>
        <w:pStyle w:val="a3"/>
        <w:spacing w:line="240" w:lineRule="auto"/>
        <w:rPr>
          <w:rFonts w:ascii="GHEA Grapalat" w:hAnsi="GHEA Grapalat"/>
          <w:i w:val="0"/>
          <w:u w:val="single"/>
          <w:lang w:val="af-ZA"/>
        </w:rPr>
      </w:pPr>
      <w:r w:rsidRPr="006D405A">
        <w:rPr>
          <w:rFonts w:ascii="GHEA Grapalat" w:hAnsi="GHEA Grapalat"/>
          <w:i w:val="0"/>
          <w:lang w:val="af-ZA"/>
        </w:rPr>
        <w:t xml:space="preserve"> Эл. 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Pr="006D405A">
        <w:rPr>
          <w:rFonts w:ascii="GHEA Grapalat" w:hAnsi="GHEA Grapalat"/>
          <w:i w:val="0"/>
          <w:lang w:val="af-ZA"/>
        </w:rPr>
        <w:t>e-mail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8F3885" w:rsidRPr="006D405A">
        <w:rPr>
          <w:rFonts w:ascii="GHEA Grapalat" w:hAnsi="GHEA Grapalat"/>
          <w:i w:val="0"/>
          <w:u w:val="single"/>
          <w:lang w:val="af-ZA"/>
        </w:rPr>
        <w:t>tatevik100888@gmail.com</w:t>
      </w:r>
    </w:p>
    <w:p w14:paraId="5749E350" w14:textId="77777777" w:rsidR="009F18D0" w:rsidRPr="006D405A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48A248E2" w14:textId="77777777" w:rsidR="009F18D0" w:rsidRPr="006D405A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14D2D142" w14:textId="77777777" w:rsidR="009F18D0" w:rsidRPr="006D405A" w:rsidRDefault="009F18D0" w:rsidP="00EF366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</w:p>
    <w:p w14:paraId="76B28B91" w14:textId="4A6BFE8B" w:rsidR="00754697" w:rsidRPr="006D405A" w:rsidRDefault="00754697" w:rsidP="00C95287">
      <w:pPr>
        <w:pStyle w:val="a3"/>
        <w:spacing w:line="240" w:lineRule="auto"/>
        <w:ind w:left="851" w:firstLine="0"/>
        <w:jc w:val="left"/>
        <w:rPr>
          <w:rFonts w:ascii="GHEA Grapalat" w:hAnsi="GHEA Grapalat"/>
          <w:i w:val="0"/>
          <w:u w:val="single"/>
          <w:lang w:val="hy-AM"/>
        </w:rPr>
      </w:pPr>
      <w:r w:rsidRPr="006D405A">
        <w:rPr>
          <w:rFonts w:ascii="GHEA Grapalat" w:hAnsi="GHEA Grapalat"/>
          <w:i w:val="0"/>
          <w:lang w:val="af-ZA"/>
        </w:rPr>
        <w:t>Заказчик</w:t>
      </w:r>
      <w:r w:rsidR="009F18D0" w:rsidRPr="006D405A">
        <w:rPr>
          <w:rFonts w:ascii="GHEA Grapalat" w:hAnsi="GHEA Grapalat"/>
          <w:i w:val="0"/>
          <w:lang w:val="af-ZA"/>
        </w:rPr>
        <w:t xml:space="preserve"> </w:t>
      </w:r>
      <w:r w:rsidR="004D113C" w:rsidRPr="006D405A">
        <w:rPr>
          <w:rFonts w:ascii="GHEA Grapalat" w:hAnsi="GHEA Grapalat"/>
          <w:i w:val="0"/>
          <w:u w:val="single"/>
          <w:lang w:val="hy-AM"/>
        </w:rPr>
        <w:t>Арагацотн губернатора персонал</w:t>
      </w:r>
    </w:p>
    <w:p w14:paraId="3AA13B87" w14:textId="77777777" w:rsidR="009F18D0" w:rsidRPr="006D405A" w:rsidRDefault="009F18D0" w:rsidP="00EF3662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lang w:val="af-ZA"/>
        </w:rPr>
        <w:tab/>
      </w:r>
      <w:r w:rsidRPr="006D405A">
        <w:rPr>
          <w:rFonts w:ascii="GHEA Grapalat" w:hAnsi="GHEA Grapalat"/>
          <w:i w:val="0"/>
          <w:sz w:val="16"/>
          <w:szCs w:val="16"/>
          <w:lang w:val="af-ZA"/>
        </w:rPr>
        <w:t>наименование</w:t>
      </w:r>
    </w:p>
    <w:p w14:paraId="56757BA4" w14:textId="77777777" w:rsidR="00754697" w:rsidRPr="006D405A" w:rsidRDefault="00754697" w:rsidP="00EF3662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14:paraId="741514FF" w14:textId="77777777" w:rsidR="00754697" w:rsidRPr="006D405A" w:rsidRDefault="00754697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67D37358" w14:textId="77777777" w:rsidR="00A12C95" w:rsidRPr="006D405A" w:rsidRDefault="00A12C95" w:rsidP="00EF3662">
      <w:pPr>
        <w:pStyle w:val="a3"/>
        <w:spacing w:line="240" w:lineRule="auto"/>
        <w:ind w:left="1404"/>
        <w:rPr>
          <w:rFonts w:ascii="GHEA Grapalat" w:hAnsi="GHEA Grapalat"/>
          <w:i w:val="0"/>
          <w:lang w:val="af-ZA"/>
        </w:rPr>
      </w:pPr>
    </w:p>
    <w:p w14:paraId="35FCE8C9" w14:textId="77777777" w:rsidR="00055CC2" w:rsidRPr="006D405A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427B3D7D" w14:textId="77777777" w:rsidR="00055CC2" w:rsidRPr="006D405A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0CF2AF6B" w14:textId="77777777" w:rsidR="00055CC2" w:rsidRPr="006D405A" w:rsidRDefault="00055CC2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55404887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1E2B46C6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7D46EAB3" w14:textId="77777777" w:rsidR="00037DDE" w:rsidRPr="006D405A" w:rsidRDefault="00037DDE" w:rsidP="00EF3662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14:paraId="6DD83DD6" w14:textId="6A1554B6" w:rsidR="00096865" w:rsidRPr="006D405A" w:rsidRDefault="00096865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2F76B0">
        <w:rPr>
          <w:rFonts w:ascii="GHEA Grapalat" w:hAnsi="GHEA Grapalat" w:cs="Sylfaen"/>
          <w:i/>
          <w:sz w:val="20"/>
          <w:szCs w:val="20"/>
          <w:lang w:val="ru-RU"/>
        </w:rPr>
        <w:lastRenderedPageBreak/>
        <w:t>Утвержденных</w:t>
      </w:r>
      <w:r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в</w:t>
      </w:r>
    </w:p>
    <w:p w14:paraId="1BC93D7F" w14:textId="36728432" w:rsidR="00096865" w:rsidRPr="006D405A" w:rsidRDefault="008E6D9F" w:rsidP="00EF3662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u w:val="single"/>
          <w:lang w:val="af-ZA"/>
        </w:rPr>
        <w:t>ՀՀԱՄ-ՀԲՄԱՇՁԲ-25/54</w:t>
      </w:r>
      <w:r w:rsidR="009F18D0"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марка</w:t>
      </w:r>
      <w:r w:rsidR="00096865" w:rsidRPr="002F76B0">
        <w:rPr>
          <w:rFonts w:ascii="GHEA Grapalat" w:hAnsi="GHEA Grapalat" w:cs="Times Armenian"/>
          <w:i/>
          <w:sz w:val="20"/>
          <w:szCs w:val="20"/>
          <w:lang w:val="ru-RU"/>
        </w:rPr>
        <w:t>в</w:t>
      </w:r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оп</w:t>
      </w:r>
      <w:proofErr w:type="spellEnd"/>
      <w:r w:rsidR="0009686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14:paraId="1248E344" w14:textId="4931E6E7" w:rsidR="00096865" w:rsidRPr="006D405A" w:rsidRDefault="003B15C9" w:rsidP="00EF3662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F76B0">
        <w:rPr>
          <w:rFonts w:ascii="GHEA Grapalat" w:hAnsi="GHEA Grapalat" w:cs="Sylfaen"/>
          <w:i/>
          <w:sz w:val="20"/>
          <w:szCs w:val="20"/>
          <w:lang w:val="ru-RU"/>
        </w:rPr>
        <w:t>Актуальные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одного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лица</w:t>
      </w:r>
      <w:r w:rsidRPr="003B15C9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покупке</w:t>
      </w:r>
      <w:r w:rsidR="0009686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="00EE5855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оценочной </w:t>
      </w:r>
      <w:r w:rsidR="00096865" w:rsidRPr="002F76B0">
        <w:rPr>
          <w:rFonts w:ascii="GHEA Grapalat" w:hAnsi="GHEA Grapalat" w:cs="Sylfaen"/>
          <w:i/>
          <w:sz w:val="20"/>
          <w:szCs w:val="20"/>
          <w:lang w:val="ru-RU"/>
        </w:rPr>
        <w:t>комиссии</w:t>
      </w:r>
    </w:p>
    <w:p w14:paraId="11436F0A" w14:textId="5858B2DB" w:rsidR="00096865" w:rsidRPr="006D405A" w:rsidRDefault="00096865" w:rsidP="00EF3662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4820B0">
        <w:rPr>
          <w:rFonts w:ascii="GHEA Grapalat" w:hAnsi="GHEA Grapalat" w:cs="Sylfaen"/>
          <w:i/>
          <w:sz w:val="20"/>
          <w:szCs w:val="20"/>
          <w:lang w:val="af-ZA"/>
        </w:rPr>
        <w:t>2026</w:t>
      </w:r>
      <w:r w:rsidRPr="006D405A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года</w:t>
      </w:r>
      <w:r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. </w:t>
      </w:r>
      <w:r w:rsidR="00CF641A" w:rsidRPr="00CF641A">
        <w:rPr>
          <w:rFonts w:ascii="GHEA Grapalat" w:hAnsi="GHEA Grapalat"/>
          <w:b/>
          <w:lang w:val="ru-RU"/>
        </w:rPr>
        <w:t>Февраль</w:t>
      </w:r>
      <w:r w:rsidR="006139C8" w:rsidRPr="006D405A">
        <w:rPr>
          <w:rFonts w:ascii="GHEA Grapalat" w:hAnsi="GHEA Grapalat" w:cs="Times Armenian"/>
          <w:i/>
          <w:sz w:val="20"/>
          <w:szCs w:val="20"/>
          <w:lang w:val="hy-AM"/>
        </w:rPr>
        <w:t xml:space="preserve"> </w:t>
      </w:r>
      <w:r w:rsidR="00CF641A">
        <w:rPr>
          <w:rFonts w:ascii="GHEA Grapalat" w:hAnsi="GHEA Grapalat" w:cs="Times Armenian"/>
          <w:i/>
          <w:sz w:val="20"/>
          <w:szCs w:val="20"/>
          <w:lang w:val="hy-AM"/>
        </w:rPr>
        <w:t>03</w:t>
      </w:r>
      <w:r w:rsidR="005C6159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в </w:t>
      </w:r>
      <w:r w:rsidRPr="006D405A">
        <w:rPr>
          <w:rFonts w:ascii="GHEA Grapalat" w:hAnsi="GHEA Grapalat" w:cs="Times Armenian"/>
          <w:i/>
          <w:sz w:val="20"/>
          <w:szCs w:val="20"/>
          <w:vertAlign w:val="subscript"/>
          <w:lang w:val="af-ZA"/>
        </w:rPr>
        <w:t xml:space="preserve"> </w:t>
      </w:r>
      <w:r w:rsidR="005C6159" w:rsidRPr="006D405A">
        <w:rPr>
          <w:rFonts w:ascii="GHEA Grapalat" w:hAnsi="GHEA Grapalat" w:cs="Times Armenian"/>
          <w:i/>
          <w:sz w:val="20"/>
          <w:szCs w:val="20"/>
          <w:lang w:val="af-ZA"/>
        </w:rPr>
        <w:t xml:space="preserve">N </w:t>
      </w:r>
      <w:r w:rsidR="00730B25" w:rsidRPr="006D405A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01</w:t>
      </w:r>
      <w:r w:rsidR="005C6159" w:rsidRPr="006D405A">
        <w:rPr>
          <w:rFonts w:ascii="GHEA Grapalat" w:hAnsi="GHEA Grapalat" w:cs="Times Armenian"/>
          <w:i/>
          <w:sz w:val="20"/>
          <w:szCs w:val="20"/>
          <w:u w:val="single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0"/>
          <w:szCs w:val="20"/>
          <w:lang w:val="ru-RU"/>
        </w:rPr>
        <w:t>, по решению</w:t>
      </w:r>
    </w:p>
    <w:p w14:paraId="6307831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23DB705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4A2F93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7B403208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8CC68C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4DD38BF" w14:textId="5B74F04A" w:rsidR="00096865" w:rsidRPr="006D405A" w:rsidRDefault="00356E8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6D405A">
        <w:rPr>
          <w:rFonts w:ascii="GHEA Grapalat" w:hAnsi="GHEA Grapalat" w:cs="Times Armenian"/>
          <w:i/>
          <w:lang w:val="af-ZA"/>
        </w:rPr>
        <w:t>“РА губернатора Арагацотнской области аппарат»</w:t>
      </w:r>
    </w:p>
    <w:p w14:paraId="35D6BAAC" w14:textId="77777777" w:rsidR="00096865" w:rsidRPr="006D405A" w:rsidRDefault="00096865" w:rsidP="00EF3662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6D405A">
        <w:rPr>
          <w:rFonts w:ascii="GHEA Grapalat" w:hAnsi="GHEA Grapalat"/>
          <w:lang w:val="af-ZA"/>
        </w:rPr>
        <w:tab/>
      </w:r>
    </w:p>
    <w:p w14:paraId="09C436A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7722453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0E854B4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C063AFB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461194DD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2F76B0">
        <w:rPr>
          <w:rFonts w:ascii="GHEA Grapalat" w:hAnsi="GHEA Grapalat" w:cs="Sylfaen"/>
          <w:lang w:val="ru-RU"/>
        </w:rPr>
        <w:t>Х.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Р.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А.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В.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Е.</w:t>
      </w:r>
      <w:r w:rsidRPr="006D405A">
        <w:rPr>
          <w:rFonts w:ascii="GHEA Grapalat" w:hAnsi="GHEA Grapalat" w:cs="Times Armenian"/>
          <w:lang w:val="af-ZA"/>
        </w:rPr>
        <w:t xml:space="preserve"> </w:t>
      </w:r>
      <w:r w:rsidRPr="002F76B0">
        <w:rPr>
          <w:rFonts w:ascii="GHEA Grapalat" w:hAnsi="GHEA Grapalat" w:cs="Sylfaen"/>
          <w:lang w:val="ru-RU"/>
        </w:rPr>
        <w:t>Р.</w:t>
      </w:r>
    </w:p>
    <w:p w14:paraId="2B88B409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366F7744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14:paraId="6D3F35CE" w14:textId="701654C2" w:rsidR="00096865" w:rsidRPr="006D405A" w:rsidRDefault="00356E85" w:rsidP="00EF3662">
      <w:pPr>
        <w:pStyle w:val="aa"/>
        <w:ind w:right="-7"/>
        <w:jc w:val="center"/>
        <w:rPr>
          <w:rFonts w:ascii="GHEA Grapalat" w:hAnsi="GHEA Grapalat" w:cs="Sylfaen"/>
          <w:lang w:val="af-ZA"/>
        </w:rPr>
      </w:pPr>
      <w:r w:rsidRPr="006D405A">
        <w:rPr>
          <w:rFonts w:ascii="GHEA Grapalat" w:hAnsi="GHEA Grapalat" w:cs="Sylfaen"/>
          <w:lang w:val="af-ZA"/>
        </w:rPr>
        <w:t>“РА губернатора Арагацотнской области аппарат»</w:t>
      </w:r>
      <w:r w:rsidR="002B32D6" w:rsidRPr="006D405A">
        <w:rPr>
          <w:rFonts w:ascii="GHEA Grapalat" w:hAnsi="GHEA Grapalat" w:cs="Sylfaen"/>
          <w:lang w:val="af-ZA"/>
        </w:rPr>
        <w:t>НА НУЖДЫ МА «</w:t>
      </w:r>
      <w:r w:rsidR="005555D0" w:rsidRPr="006D405A">
        <w:rPr>
          <w:rFonts w:ascii="GHEA Grapalat" w:hAnsi="GHEA Grapalat" w:cs="Sylfaen"/>
          <w:lang w:val="af-ZA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 w:cs="Sylfaen"/>
          <w:lang w:val="af-ZA"/>
        </w:rPr>
        <w:t xml:space="preserve"> работы</w:t>
      </w:r>
      <w:r w:rsidR="002B32D6" w:rsidRPr="006D405A">
        <w:rPr>
          <w:rFonts w:ascii="GHEA Grapalat" w:hAnsi="GHEA Grapalat" w:cs="Sylfaen"/>
          <w:lang w:val="af-ZA"/>
        </w:rPr>
        <w:t xml:space="preserve">» с ЦЕЛЬЮ ПРИОБРЕТЕНИЯ ОБЪЯВЛЕННЫХ </w:t>
      </w:r>
      <w:r w:rsidR="003B15C9">
        <w:rPr>
          <w:rFonts w:ascii="GHEA Grapalat" w:hAnsi="GHEA Grapalat" w:cs="Sylfaen"/>
          <w:lang w:val="af-ZA"/>
        </w:rPr>
        <w:t>СРОЧНО переходить от ОДНОГО ЛИЦА ПОКУПКЕ</w:t>
      </w:r>
    </w:p>
    <w:p w14:paraId="2D001254" w14:textId="77777777" w:rsidR="00096865" w:rsidRPr="006D405A" w:rsidRDefault="00096865" w:rsidP="00EF3662">
      <w:pPr>
        <w:pStyle w:val="aa"/>
        <w:ind w:right="-7"/>
        <w:jc w:val="center"/>
        <w:rPr>
          <w:rFonts w:ascii="GHEA Grapalat" w:hAnsi="GHEA Grapalat" w:cs="Sylfaen"/>
          <w:lang w:val="af-ZA"/>
        </w:rPr>
      </w:pPr>
    </w:p>
    <w:p w14:paraId="76CBE8F8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7B564BD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4E656D7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39E4814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A3FF62B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2D38D5C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8E2F60A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56059B86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302C3EDE" w14:textId="77777777" w:rsidR="002B32D6" w:rsidRPr="006D405A" w:rsidRDefault="002B32D6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C74A6A9" w14:textId="77777777" w:rsidR="00096865" w:rsidRPr="006D405A" w:rsidRDefault="0009686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122A7D56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0316FADA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23A22FEC" w14:textId="77777777" w:rsidR="00CE0D95" w:rsidRPr="006D405A" w:rsidRDefault="00CE0D95" w:rsidP="00EF3662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14:paraId="6BAFB404" w14:textId="01A2E8C0" w:rsidR="001A43A4" w:rsidRPr="006D405A" w:rsidRDefault="006F0D3F" w:rsidP="00146D17">
      <w:pPr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lastRenderedPageBreak/>
        <w:t>Уважаемый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участник</w:t>
      </w:r>
      <w:r w:rsidR="00677658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884204" w:rsidRPr="002F76B0">
        <w:rPr>
          <w:rFonts w:ascii="GHEA Grapalat" w:hAnsi="GHEA Grapalat" w:cs="Sylfaen"/>
          <w:i/>
          <w:sz w:val="22"/>
          <w:szCs w:val="22"/>
          <w:lang w:val="ru-RU"/>
        </w:rPr>
        <w:t>н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арка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составление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и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, пожалуйста,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мы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подробно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изучить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потому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что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приглашение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не соответствующих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заявок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, подлежащих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="00096865" w:rsidRPr="006D405A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="00096865" w:rsidRPr="002F76B0">
        <w:rPr>
          <w:rFonts w:ascii="GHEA Grapalat" w:hAnsi="GHEA Grapalat" w:cs="Sylfaen"/>
          <w:i/>
          <w:sz w:val="22"/>
          <w:szCs w:val="22"/>
          <w:lang w:val="ru-RU"/>
        </w:rPr>
        <w:t>отказ</w:t>
      </w:r>
      <w:r w:rsidR="0046586E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14:paraId="4E99E53A" w14:textId="631491B6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F76B0">
        <w:rPr>
          <w:rFonts w:ascii="GHEA Grapalat" w:hAnsi="GHEA Grapalat" w:cs="Sylfaen"/>
          <w:i/>
          <w:sz w:val="22"/>
          <w:szCs w:val="22"/>
          <w:lang w:val="ru-RU"/>
        </w:rPr>
        <w:t>Если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зарегистрированы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электронных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закупок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желание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есть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участвовать 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настоящей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процедуре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то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появляются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для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необходимых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икаре</w:t>
      </w:r>
      <w:proofErr w:type="spellEnd"/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Armeps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(</w:t>
      </w:r>
      <w:r>
        <w:fldChar w:fldCharType="begin"/>
      </w:r>
      <w:r>
        <w:instrText>HYPERLINK</w:instrText>
      </w:r>
      <w:r w:rsidRPr="002F76B0">
        <w:rPr>
          <w:lang w:val="ru-RU"/>
        </w:rPr>
        <w:instrText xml:space="preserve"> "</w:instrText>
      </w:r>
      <w:r>
        <w:instrText>http</w:instrText>
      </w:r>
      <w:r w:rsidRPr="002F76B0">
        <w:rPr>
          <w:lang w:val="ru-RU"/>
        </w:rPr>
        <w:instrText>://</w:instrText>
      </w:r>
      <w:r>
        <w:instrText>www</w:instrText>
      </w:r>
      <w:r w:rsidRPr="002F76B0">
        <w:rPr>
          <w:lang w:val="ru-RU"/>
        </w:rPr>
        <w:instrText>.</w:instrText>
      </w:r>
      <w:r>
        <w:instrText>armeps</w:instrText>
      </w:r>
      <w:r w:rsidRPr="002F76B0">
        <w:rPr>
          <w:lang w:val="ru-RU"/>
        </w:rPr>
        <w:instrText>.</w:instrText>
      </w:r>
      <w:r>
        <w:instrText>am</w:instrText>
      </w:r>
      <w:r w:rsidRPr="002F76B0">
        <w:rPr>
          <w:lang w:val="ru-RU"/>
        </w:rPr>
        <w:instrText>"</w:instrText>
      </w:r>
      <w:r>
        <w:fldChar w:fldCharType="separate"/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www.armeps.am</w:t>
      </w:r>
      <w:r>
        <w:fldChar w:fldCharType="end"/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):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регистрации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и условия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, установленные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8" w:history="1">
        <w:r w:rsidR="00E93C59" w:rsidRPr="006D405A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>www.procurement.</w:t>
        </w:r>
        <w:r w:rsidR="00EA45F9" w:rsidRPr="006D405A" w:rsidDel="00EA45F9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 xml:space="preserve"> </w:t>
        </w:r>
        <w:r w:rsidR="00E93C59" w:rsidRPr="006D405A">
          <w:rPr>
            <w:rStyle w:val="a9"/>
            <w:rFonts w:ascii="GHEA Grapalat" w:hAnsi="GHEA Grapalat" w:cs="Sylfaen"/>
            <w:i/>
            <w:color w:val="auto"/>
            <w:sz w:val="22"/>
            <w:szCs w:val="22"/>
            <w:lang w:val="af-ZA"/>
          </w:rPr>
          <w:t>am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адресу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, действующих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закупок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официальный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бюллетень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Законодательство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раздела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«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Путеводители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учебники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»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подразделе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размещены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9" w:history="1"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Armeps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электронных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закупок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системы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пользователя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«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Экономического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 </w:t>
        </w:r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оператора</w:t>
        </w:r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 xml:space="preserve">» </w:t>
        </w:r>
        <w:proofErr w:type="spellStart"/>
        <w:r w:rsidRPr="002F76B0">
          <w:rPr>
            <w:rFonts w:ascii="GHEA Grapalat" w:hAnsi="GHEA Grapalat" w:cs="Sylfaen"/>
            <w:i/>
            <w:sz w:val="22"/>
            <w:szCs w:val="22"/>
            <w:lang w:val="ru-RU"/>
          </w:rPr>
          <w:t>руководство</w:t>
        </w:r>
      </w:hyperlink>
      <w:r w:rsidRPr="002F76B0">
        <w:rPr>
          <w:rFonts w:ascii="GHEA Grapalat" w:hAnsi="GHEA Grapalat" w:cs="Sylfaen"/>
          <w:i/>
          <w:sz w:val="22"/>
          <w:szCs w:val="22"/>
          <w:lang w:val="ru-RU"/>
        </w:rPr>
        <w:t>кому</w:t>
      </w:r>
      <w:proofErr w:type="spellEnd"/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00FBD1F1" w14:textId="77777777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Руководство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доступно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следующих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ссылке -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hyperlink r:id="rId10" w:history="1">
        <w:r w:rsidRPr="006D405A">
          <w:rPr>
            <w:rFonts w:ascii="GHEA Grapalat" w:hAnsi="GHEA Grapalat" w:cs="Sylfaen"/>
            <w:sz w:val="22"/>
            <w:szCs w:val="22"/>
            <w:lang w:val="af-ZA"/>
          </w:rPr>
          <w:t>http://gnumner.am/hy/page/ughecuycner_dzernarkner/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</w:p>
    <w:p w14:paraId="57B1C54B" w14:textId="77777777" w:rsidR="00F60C5F" w:rsidRPr="006D405A" w:rsidRDefault="0046586E" w:rsidP="00EF3662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proofErr w:type="spellStart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Одновременно</w:t>
      </w:r>
      <w:r w:rsidR="00F60C5F" w:rsidRPr="002F76B0">
        <w:rPr>
          <w:rFonts w:ascii="GHEA Grapalat" w:hAnsi="GHEA Grapalat" w:cs="Sylfaen"/>
          <w:i/>
          <w:sz w:val="22"/>
          <w:szCs w:val="22"/>
          <w:lang w:val="ru-RU"/>
        </w:rPr>
        <w:t>для</w:t>
      </w:r>
      <w:proofErr w:type="spellEnd"/>
    </w:p>
    <w:p w14:paraId="59EAB7AC" w14:textId="2726D786" w:rsidR="00F60C5F" w:rsidRPr="006D405A" w:rsidRDefault="0046586E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 xml:space="preserve">- </w:t>
      </w:r>
      <w:r w:rsidR="00984BDB" w:rsidRPr="006D405A">
        <w:rPr>
          <w:rFonts w:ascii="GHEA Grapalat" w:hAnsi="GHEA Grapalat"/>
          <w:i/>
          <w:sz w:val="22"/>
          <w:szCs w:val="22"/>
          <w:lang w:val="af-ZA"/>
        </w:rPr>
        <w:t>появление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>в электронных закупок Armeps (www.armeps.am системы) (асут система) при вводе</w:t>
      </w:r>
      <w:r w:rsidR="00984BDB" w:rsidRPr="006D405A">
        <w:rPr>
          <w:rFonts w:ascii="GHEA Grapalat" w:hAnsi="GHEA Grapalat"/>
          <w:i/>
          <w:sz w:val="22"/>
          <w:szCs w:val="22"/>
          <w:lang w:val="af-ZA"/>
        </w:rPr>
        <w:t xml:space="preserve"> необходимо </w:t>
      </w:r>
      <w:r w:rsidR="00F9448B" w:rsidRPr="006D405A">
        <w:rPr>
          <w:rFonts w:ascii="GHEA Grapalat" w:hAnsi="GHEA Grapalat"/>
          <w:i/>
          <w:sz w:val="22"/>
          <w:szCs w:val="22"/>
          <w:lang w:val="af-ZA"/>
        </w:rPr>
        <w:t xml:space="preserve">руководствоваться </w:t>
      </w:r>
      <w:r w:rsidR="0010316E">
        <w:fldChar w:fldCharType="begin"/>
      </w:r>
      <w:r w:rsidR="0010316E">
        <w:instrText>HYPERLINK</w:instrText>
      </w:r>
      <w:r w:rsidR="0010316E" w:rsidRPr="002F76B0">
        <w:rPr>
          <w:lang w:val="ru-RU"/>
        </w:rPr>
        <w:instrText xml:space="preserve"> "</w:instrText>
      </w:r>
      <w:r w:rsidR="0010316E">
        <w:instrText>http</w:instrText>
      </w:r>
      <w:r w:rsidR="0010316E" w:rsidRPr="002F76B0">
        <w:rPr>
          <w:lang w:val="ru-RU"/>
        </w:rPr>
        <w:instrText>://</w:instrText>
      </w:r>
      <w:r w:rsidR="0010316E">
        <w:instrText>www</w:instrText>
      </w:r>
      <w:r w:rsidR="0010316E" w:rsidRPr="002F76B0">
        <w:rPr>
          <w:lang w:val="ru-RU"/>
        </w:rPr>
        <w:instrText>.</w:instrText>
      </w:r>
      <w:r w:rsidR="0010316E">
        <w:instrText>procurement</w:instrText>
      </w:r>
      <w:r w:rsidR="0010316E" w:rsidRPr="002F76B0">
        <w:rPr>
          <w:lang w:val="ru-RU"/>
        </w:rPr>
        <w:instrText>.</w:instrText>
      </w:r>
      <w:r w:rsidR="0010316E">
        <w:instrText>am</w:instrText>
      </w:r>
      <w:r w:rsidR="0010316E" w:rsidRPr="002F76B0">
        <w:rPr>
          <w:lang w:val="ru-RU"/>
        </w:rPr>
        <w:instrText>"</w:instrText>
      </w:r>
      <w:r w:rsidR="0010316E">
        <w:fldChar w:fldCharType="separate"/>
      </w:r>
      <w:r w:rsidR="0010316E" w:rsidRPr="006D405A">
        <w:rPr>
          <w:rStyle w:val="a9"/>
          <w:rFonts w:ascii="GHEA Grapalat" w:hAnsi="GHEA Grapalat" w:cs="Sylfaen"/>
          <w:i/>
          <w:color w:val="auto"/>
          <w:sz w:val="22"/>
          <w:szCs w:val="22"/>
          <w:lang w:val="af-ZA"/>
        </w:rPr>
        <w:t>www.procurement.am</w:t>
      </w:r>
      <w:r w:rsidR="0010316E">
        <w:fldChar w:fldCharType="end"/>
      </w:r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адреса действующих закупок официальный бюллетень «Законодательство»» раздела «Путеводители, учебники» в подразделе размещены в </w:t>
      </w:r>
      <w:r w:rsidR="00F60C5F">
        <w:fldChar w:fldCharType="begin"/>
      </w:r>
      <w:r w:rsidR="00F60C5F">
        <w:instrText>HYPERLINK</w:instrText>
      </w:r>
      <w:r w:rsidR="00F60C5F" w:rsidRPr="002F76B0">
        <w:rPr>
          <w:lang w:val="ru-RU"/>
        </w:rPr>
        <w:instrText xml:space="preserve"> "</w:instrText>
      </w:r>
      <w:r w:rsidR="00F60C5F">
        <w:instrText>http</w:instrText>
      </w:r>
      <w:r w:rsidR="00F60C5F" w:rsidRPr="002F76B0">
        <w:rPr>
          <w:lang w:val="ru-RU"/>
        </w:rPr>
        <w:instrText>://</w:instrText>
      </w:r>
      <w:r w:rsidR="00F60C5F">
        <w:instrText>gnumner</w:instrText>
      </w:r>
      <w:r w:rsidR="00F60C5F" w:rsidRPr="002F76B0">
        <w:rPr>
          <w:lang w:val="ru-RU"/>
        </w:rPr>
        <w:instrText>.</w:instrText>
      </w:r>
      <w:r w:rsidR="00F60C5F">
        <w:instrText>am</w:instrText>
      </w:r>
      <w:r w:rsidR="00F60C5F" w:rsidRPr="002F76B0">
        <w:rPr>
          <w:lang w:val="ru-RU"/>
        </w:rPr>
        <w:instrText>/</w:instrText>
      </w:r>
      <w:r w:rsidR="00F60C5F">
        <w:instrText>website</w:instrText>
      </w:r>
      <w:r w:rsidR="00F60C5F" w:rsidRPr="002F76B0">
        <w:rPr>
          <w:lang w:val="ru-RU"/>
        </w:rPr>
        <w:instrText>/</w:instrText>
      </w:r>
      <w:r w:rsidR="00F60C5F">
        <w:instrText>images</w:instrText>
      </w:r>
      <w:r w:rsidR="00F60C5F" w:rsidRPr="002F76B0">
        <w:rPr>
          <w:lang w:val="ru-RU"/>
        </w:rPr>
        <w:instrText>/</w:instrText>
      </w:r>
      <w:r w:rsidR="00F60C5F">
        <w:instrText>original</w:instrText>
      </w:r>
      <w:r w:rsidR="00F60C5F" w:rsidRPr="002F76B0">
        <w:rPr>
          <w:lang w:val="ru-RU"/>
        </w:rPr>
        <w:instrText>/%</w:instrText>
      </w:r>
      <w:r w:rsidR="00F60C5F">
        <w:instrText>D</w:instrText>
      </w:r>
      <w:r w:rsidR="00F60C5F" w:rsidRPr="002F76B0">
        <w:rPr>
          <w:lang w:val="ru-RU"/>
        </w:rPr>
        <w:instrText>5%88%</w:instrText>
      </w:r>
      <w:r w:rsidR="00F60C5F">
        <w:instrText>D</w:instrText>
      </w:r>
      <w:r w:rsidR="00F60C5F" w:rsidRPr="002F76B0">
        <w:rPr>
          <w:lang w:val="ru-RU"/>
        </w:rPr>
        <w:instrText>5%92%</w:instrText>
      </w:r>
      <w:r w:rsidR="00F60C5F">
        <w:instrText>D</w:instrText>
      </w:r>
      <w:r w:rsidR="00F60C5F" w:rsidRPr="002F76B0">
        <w:rPr>
          <w:lang w:val="ru-RU"/>
        </w:rPr>
        <w:instrText>5%82%</w:instrText>
      </w:r>
      <w:r w:rsidR="00F60C5F">
        <w:instrText>D</w:instrText>
      </w:r>
      <w:r w:rsidR="00F60C5F" w:rsidRPr="002F76B0">
        <w:rPr>
          <w:lang w:val="ru-RU"/>
        </w:rPr>
        <w:instrText>4%</w:instrText>
      </w:r>
      <w:r w:rsidR="00F60C5F">
        <w:instrText>B</w:instrText>
      </w:r>
      <w:r w:rsidR="00F60C5F" w:rsidRPr="002F76B0">
        <w:rPr>
          <w:lang w:val="ru-RU"/>
        </w:rPr>
        <w:instrText>5%</w:instrText>
      </w:r>
      <w:r w:rsidR="00F60C5F">
        <w:instrText>D</w:instrText>
      </w:r>
      <w:r w:rsidR="00F60C5F" w:rsidRPr="002F76B0">
        <w:rPr>
          <w:lang w:val="ru-RU"/>
        </w:rPr>
        <w:instrText>5%91%</w:instrText>
      </w:r>
      <w:r w:rsidR="00F60C5F">
        <w:instrText>D</w:instrText>
      </w:r>
      <w:r w:rsidR="00F60C5F" w:rsidRPr="002F76B0">
        <w:rPr>
          <w:lang w:val="ru-RU"/>
        </w:rPr>
        <w:instrText>5%88%</w:instrText>
      </w:r>
      <w:r w:rsidR="00F60C5F">
        <w:instrText>D</w:instrText>
      </w:r>
      <w:r w:rsidR="00F60C5F" w:rsidRPr="002F76B0">
        <w:rPr>
          <w:lang w:val="ru-RU"/>
        </w:rPr>
        <w:instrText>5%92%</w:instrText>
      </w:r>
      <w:r w:rsidR="00F60C5F">
        <w:instrText>D</w:instrText>
      </w:r>
      <w:r w:rsidR="00F60C5F" w:rsidRPr="002F76B0">
        <w:rPr>
          <w:lang w:val="ru-RU"/>
        </w:rPr>
        <w:instrText>5%85%</w:instrText>
      </w:r>
      <w:r w:rsidR="00F60C5F">
        <w:instrText>D</w:instrText>
      </w:r>
      <w:r w:rsidR="00F60C5F" w:rsidRPr="002F76B0">
        <w:rPr>
          <w:lang w:val="ru-RU"/>
        </w:rPr>
        <w:instrText>5%91.</w:instrText>
      </w:r>
      <w:r w:rsidR="00F60C5F">
        <w:instrText>docx</w:instrText>
      </w:r>
      <w:r w:rsidR="00F60C5F" w:rsidRPr="002F76B0">
        <w:rPr>
          <w:lang w:val="ru-RU"/>
        </w:rPr>
        <w:instrText>"</w:instrText>
      </w:r>
      <w:r w:rsidR="00F60C5F">
        <w:fldChar w:fldCharType="separate"/>
      </w:r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>Электронных закупок гид</w:t>
      </w:r>
      <w:r w:rsidR="00F60C5F">
        <w:fldChar w:fldCharType="end"/>
      </w:r>
      <w:r w:rsidR="00F60C5F" w:rsidRPr="006D405A">
        <w:rPr>
          <w:rFonts w:ascii="GHEA Grapalat" w:hAnsi="GHEA Grapalat" w:cs="Sylfaen"/>
          <w:i/>
          <w:sz w:val="22"/>
          <w:szCs w:val="22"/>
          <w:lang w:val="af-ZA"/>
        </w:rPr>
        <w:t>, который:</w:t>
      </w:r>
    </w:p>
    <w:p w14:paraId="1C95163B" w14:textId="77777777" w:rsidR="00F60C5F" w:rsidRPr="006D405A" w:rsidRDefault="00F60C5F" w:rsidP="00F60C5F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Руководство доступно по следующей ссылке: </w:t>
      </w:r>
      <w:hyperlink r:id="rId11" w:history="1">
        <w:r w:rsidRPr="006D405A">
          <w:rPr>
            <w:rFonts w:ascii="GHEA Grapalat" w:hAnsi="GHEA Grapalat" w:cs="Sylfaen"/>
            <w:i/>
            <w:sz w:val="22"/>
            <w:szCs w:val="22"/>
            <w:lang w:val="af-ZA"/>
          </w:rPr>
          <w:t>http://gnumner.am/hy/page/ughecuycner_dzernarkner/</w:t>
        </w:r>
      </w:hyperlink>
      <w:r w:rsidRPr="006D405A">
        <w:rPr>
          <w:rFonts w:ascii="GHEA Grapalat" w:hAnsi="GHEA Grapalat" w:cs="Sylfaen"/>
          <w:i/>
          <w:sz w:val="22"/>
          <w:szCs w:val="22"/>
          <w:lang w:val="af-ZA"/>
        </w:rPr>
        <w:t>.</w:t>
      </w:r>
    </w:p>
    <w:p w14:paraId="1E82999F" w14:textId="77777777" w:rsidR="006E7900" w:rsidRPr="006D405A" w:rsidRDefault="00884204" w:rsidP="00EF3662">
      <w:pPr>
        <w:ind w:firstLine="567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D405A">
        <w:rPr>
          <w:rFonts w:ascii="GHEA Grapalat" w:hAnsi="GHEA Grapalat"/>
          <w:i/>
          <w:sz w:val="22"/>
          <w:szCs w:val="22"/>
          <w:lang w:val="af-ZA"/>
        </w:rPr>
        <w:t>-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 xml:space="preserve">системы </w:t>
      </w:r>
      <w:r w:rsidR="00106D44" w:rsidRPr="006D405A">
        <w:rPr>
          <w:rFonts w:ascii="GHEA Grapalat" w:hAnsi="GHEA Grapalat"/>
          <w:i/>
          <w:sz w:val="22"/>
          <w:szCs w:val="22"/>
          <w:lang w:val="af-ZA"/>
        </w:rPr>
        <w:t xml:space="preserve">с </w:t>
      </w:r>
      <w:r w:rsidR="007E0E5F" w:rsidRPr="006D405A">
        <w:rPr>
          <w:rFonts w:ascii="GHEA Grapalat" w:hAnsi="GHEA Grapalat"/>
          <w:i/>
          <w:sz w:val="22"/>
          <w:szCs w:val="22"/>
          <w:lang w:val="af-ZA"/>
        </w:rPr>
        <w:t xml:space="preserve">связанные 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>вопросы</w:t>
      </w:r>
      <w:r w:rsidR="00392525" w:rsidRPr="006D405A">
        <w:rPr>
          <w:rFonts w:ascii="GHEA Grapalat" w:hAnsi="GHEA Grapalat"/>
          <w:i/>
          <w:sz w:val="22"/>
          <w:szCs w:val="22"/>
          <w:lang w:val="af-ZA"/>
        </w:rPr>
        <w:t xml:space="preserve"> и проблемы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 радиал </w:t>
      </w:r>
      <w:r w:rsidR="00F60C5F" w:rsidRPr="006D405A">
        <w:rPr>
          <w:rFonts w:ascii="GHEA Grapalat" w:hAnsi="GHEA Grapalat"/>
          <w:i/>
          <w:sz w:val="22"/>
          <w:szCs w:val="22"/>
          <w:lang w:val="af-ZA"/>
        </w:rPr>
        <w:t xml:space="preserve">можете обратиться к заказчику, а также в </w:t>
      </w:r>
      <w:r w:rsidR="004E1503" w:rsidRPr="006D405A">
        <w:rPr>
          <w:rFonts w:ascii="GHEA Grapalat" w:hAnsi="GHEA Grapalat"/>
          <w:i/>
          <w:sz w:val="22"/>
          <w:szCs w:val="22"/>
          <w:lang w:val="af-ZA"/>
        </w:rPr>
        <w:t>министерство финансов</w:t>
      </w:r>
      <w:r w:rsidR="00486B55" w:rsidRPr="006D405A">
        <w:rPr>
          <w:rFonts w:ascii="GHEA Grapalat" w:hAnsi="GHEA Grapalat"/>
          <w:i/>
          <w:sz w:val="22"/>
          <w:szCs w:val="22"/>
          <w:lang w:val="af-ZA"/>
        </w:rPr>
        <w:t xml:space="preserve"> (далее также</w:t>
      </w:r>
      <w:r w:rsidR="00537E15" w:rsidRPr="006D405A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06220B" w:rsidRPr="006D405A">
        <w:rPr>
          <w:rFonts w:ascii="GHEA Grapalat" w:hAnsi="GHEA Grapalat"/>
          <w:i/>
          <w:sz w:val="22"/>
          <w:szCs w:val="22"/>
          <w:lang w:val="af-ZA"/>
        </w:rPr>
        <w:t>уполномоченный орган</w:t>
      </w:r>
      <w:r w:rsidR="00486B55" w:rsidRPr="006D405A">
        <w:rPr>
          <w:rFonts w:ascii="GHEA Grapalat" w:hAnsi="GHEA Grapalat"/>
          <w:i/>
          <w:sz w:val="22"/>
          <w:szCs w:val="22"/>
          <w:lang w:val="af-ZA"/>
        </w:rPr>
        <w:t>)</w:t>
      </w:r>
      <w:r w:rsidR="00B62D06" w:rsidRPr="006D405A">
        <w:rPr>
          <w:rFonts w:ascii="GHEA Grapalat" w:hAnsi="GHEA Grapalat"/>
          <w:i/>
          <w:sz w:val="22"/>
          <w:szCs w:val="22"/>
          <w:lang w:val="af-ZA"/>
        </w:rPr>
        <w:t xml:space="preserve">`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 xml:space="preserve">г. Ереван, </w:t>
      </w:r>
      <w:r w:rsidR="00AD305B" w:rsidRPr="006D405A">
        <w:rPr>
          <w:rFonts w:ascii="GHEA Grapalat" w:hAnsi="GHEA Grapalat"/>
          <w:i/>
          <w:sz w:val="22"/>
          <w:szCs w:val="22"/>
          <w:lang w:val="af-ZA"/>
        </w:rPr>
        <w:t xml:space="preserve">Мелик-Адамян ул. 1 </w:t>
      </w:r>
      <w:r w:rsidR="000D10F1" w:rsidRPr="006D405A">
        <w:rPr>
          <w:rFonts w:ascii="GHEA Grapalat" w:hAnsi="GHEA Grapalat"/>
          <w:i/>
          <w:lang w:val="af-ZA"/>
        </w:rPr>
        <w:t xml:space="preserve">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>адрес (эрос</w:t>
      </w:r>
      <w:r w:rsidR="007032AC" w:rsidRPr="006D405A">
        <w:rPr>
          <w:rFonts w:ascii="GHEA Grapalat" w:hAnsi="GHEA Grapalat"/>
          <w:i/>
          <w:sz w:val="22"/>
          <w:szCs w:val="22"/>
          <w:lang w:val="af-ZA"/>
        </w:rPr>
        <w:t>(</w:t>
      </w:r>
      <w:r w:rsidR="00677658" w:rsidRPr="006D405A">
        <w:rPr>
          <w:rFonts w:ascii="GHEA Grapalat" w:hAnsi="GHEA Grapalat"/>
          <w:i/>
          <w:sz w:val="22"/>
          <w:szCs w:val="22"/>
          <w:lang w:val="af-ZA"/>
        </w:rPr>
        <w:t>+3741</w:t>
      </w:r>
      <w:r w:rsidR="00BE3F61" w:rsidRPr="006D405A">
        <w:rPr>
          <w:rFonts w:ascii="GHEA Grapalat" w:hAnsi="GHEA Grapalat"/>
          <w:i/>
          <w:sz w:val="22"/>
          <w:szCs w:val="22"/>
          <w:lang w:val="af-ZA"/>
        </w:rPr>
        <w:t>1</w:t>
      </w:r>
      <w:r w:rsidR="007032AC" w:rsidRPr="006D405A">
        <w:rPr>
          <w:rFonts w:ascii="GHEA Grapalat" w:hAnsi="GHEA Grapalat"/>
          <w:i/>
          <w:sz w:val="22"/>
          <w:szCs w:val="22"/>
          <w:lang w:val="af-ZA"/>
        </w:rPr>
        <w:t xml:space="preserve">) </w:t>
      </w:r>
      <w:r w:rsidR="00AB14F4" w:rsidRPr="006D405A">
        <w:rPr>
          <w:rFonts w:ascii="GHEA Grapalat" w:hAnsi="GHEA Grapalat"/>
          <w:i/>
          <w:sz w:val="22"/>
          <w:szCs w:val="22"/>
          <w:lang w:val="af-ZA"/>
        </w:rPr>
        <w:t>28-93-20):</w:t>
      </w:r>
    </w:p>
    <w:p w14:paraId="134C277B" w14:textId="77777777" w:rsidR="0089384E" w:rsidRPr="006D405A" w:rsidRDefault="0089384E" w:rsidP="0089384E">
      <w:pPr>
        <w:ind w:firstLine="567"/>
        <w:rPr>
          <w:rFonts w:ascii="GHEA Grapalat" w:hAnsi="GHEA Grapalat"/>
          <w:b/>
          <w:sz w:val="20"/>
          <w:szCs w:val="22"/>
          <w:lang w:val="af-ZA"/>
        </w:rPr>
      </w:pPr>
      <w:bookmarkStart w:id="2" w:name="_Hlk9322052"/>
      <w:r w:rsidRPr="002F76B0">
        <w:rPr>
          <w:rFonts w:ascii="GHEA Grapalat" w:hAnsi="GHEA Grapalat" w:cs="Sylfaen"/>
          <w:i/>
          <w:sz w:val="22"/>
          <w:szCs w:val="22"/>
          <w:lang w:val="ru-RU"/>
        </w:rPr>
        <w:t>В системе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регистрации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,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также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заявку на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представление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бесплатно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2F76B0">
        <w:rPr>
          <w:rFonts w:ascii="GHEA Grapalat" w:hAnsi="GHEA Grapalat" w:cs="Sylfaen"/>
          <w:i/>
          <w:sz w:val="22"/>
          <w:szCs w:val="22"/>
          <w:lang w:val="ru-RU"/>
        </w:rPr>
        <w:t>в</w:t>
      </w:r>
      <w:r w:rsidRPr="006D405A">
        <w:rPr>
          <w:rFonts w:ascii="GHEA Grapalat" w:hAnsi="GHEA Grapalat" w:cs="Sylfaen"/>
          <w:i/>
          <w:sz w:val="22"/>
          <w:szCs w:val="22"/>
          <w:lang w:val="af-ZA"/>
        </w:rPr>
        <w:t>:</w:t>
      </w:r>
      <w:bookmarkEnd w:id="2"/>
    </w:p>
    <w:p w14:paraId="6B934E6E" w14:textId="77777777" w:rsidR="00984BDB" w:rsidRPr="006D405A" w:rsidRDefault="0089384E" w:rsidP="0089384E">
      <w:pPr>
        <w:ind w:firstLine="567"/>
        <w:jc w:val="both"/>
        <w:rPr>
          <w:rFonts w:ascii="GHEA Grapalat" w:hAnsi="GHEA Grapalat"/>
          <w:i/>
          <w:sz w:val="20"/>
          <w:lang w:val="af-ZA"/>
        </w:rPr>
      </w:pPr>
      <w:r w:rsidRPr="006D405A">
        <w:rPr>
          <w:rFonts w:ascii="GHEA Grapalat" w:hAnsi="GHEA Grapalat" w:cs="Sylfaen"/>
          <w:b/>
          <w:sz w:val="20"/>
          <w:szCs w:val="22"/>
          <w:lang w:val="af-ZA"/>
        </w:rPr>
        <w:br w:type="page"/>
      </w:r>
    </w:p>
    <w:p w14:paraId="0D34CD5F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14:paraId="3DB76F48" w14:textId="77777777" w:rsidR="00160AE4" w:rsidRPr="006D405A" w:rsidRDefault="00160AE4" w:rsidP="00EF3662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4134F8B8" w14:textId="77777777" w:rsidR="00160AE4" w:rsidRPr="006D405A" w:rsidRDefault="00160AE4" w:rsidP="00EF3662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2F76B0">
        <w:rPr>
          <w:rFonts w:ascii="GHEA Grapalat" w:hAnsi="GHEA Grapalat" w:cs="Sylfaen"/>
          <w:b/>
          <w:sz w:val="20"/>
          <w:szCs w:val="20"/>
          <w:lang w:val="ru-RU"/>
        </w:rPr>
        <w:t>Содержание</w:t>
      </w:r>
    </w:p>
    <w:p w14:paraId="28368356" w14:textId="77777777" w:rsidR="00160AE4" w:rsidRPr="006D405A" w:rsidRDefault="00160AE4" w:rsidP="00EF3662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14:paraId="0BC5E75F" w14:textId="5FBBD8FF" w:rsidR="00096865" w:rsidRPr="006D405A" w:rsidRDefault="006820BD" w:rsidP="00E8582D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Арагацотн губернатора персонал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 ДЛЯ НУЖД </w:t>
      </w:r>
      <w:r w:rsidR="005555D0" w:rsidRPr="006D405A">
        <w:rPr>
          <w:rFonts w:ascii="GHEA Grapalat" w:hAnsi="GHEA Grapalat"/>
          <w:b/>
          <w:sz w:val="20"/>
          <w:lang w:val="af-ZA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/>
          <w:b/>
          <w:sz w:val="20"/>
          <w:lang w:val="af-ZA"/>
        </w:rPr>
        <w:t xml:space="preserve"> работы</w:t>
      </w:r>
      <w:r w:rsidRPr="006D405A">
        <w:rPr>
          <w:rFonts w:ascii="GHEA Grapalat" w:hAnsi="GHEA Grapalat"/>
          <w:b/>
          <w:sz w:val="20"/>
          <w:lang w:val="af-ZA"/>
        </w:rPr>
        <w:t xml:space="preserve"> работы</w:t>
      </w:r>
      <w:r w:rsidR="00160AE4" w:rsidRPr="006D405A">
        <w:rPr>
          <w:rFonts w:ascii="GHEA Grapalat" w:hAnsi="GHEA Grapalat"/>
          <w:b/>
          <w:sz w:val="20"/>
          <w:lang w:val="af-ZA"/>
        </w:rPr>
        <w:t>В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с ЦЕЛЬЮ ПРИОБРЕТЕНИЯ ОБЪЯВЛЕННЫХ </w:t>
      </w:r>
      <w:r w:rsidR="003B15C9">
        <w:rPr>
          <w:rFonts w:ascii="GHEA Grapalat" w:hAnsi="GHEA Grapalat"/>
          <w:b/>
          <w:sz w:val="20"/>
          <w:lang w:val="af-ZA"/>
        </w:rPr>
        <w:t>СРОЧНО переходить от ОДНОГО ЛИЦА ПОКУПКЕ</w:t>
      </w:r>
      <w:r w:rsidR="00160AE4" w:rsidRPr="006D405A">
        <w:rPr>
          <w:rFonts w:ascii="GHEA Grapalat" w:hAnsi="GHEA Grapalat"/>
          <w:b/>
          <w:sz w:val="20"/>
          <w:lang w:val="af-ZA"/>
        </w:rPr>
        <w:t xml:space="preserve"> ПРИГЛАШЕНИЕ</w:t>
      </w:r>
    </w:p>
    <w:p w14:paraId="4249E5ED" w14:textId="77777777" w:rsidR="00C67E80" w:rsidRPr="006D405A" w:rsidRDefault="00C67E80" w:rsidP="006820BD">
      <w:pPr>
        <w:ind w:firstLine="567"/>
        <w:rPr>
          <w:rFonts w:ascii="GHEA Grapalat" w:hAnsi="GHEA Grapalat"/>
          <w:b/>
          <w:sz w:val="20"/>
          <w:lang w:val="af-ZA"/>
        </w:rPr>
      </w:pPr>
    </w:p>
    <w:p w14:paraId="28069AB4" w14:textId="77777777" w:rsidR="009F5D9B" w:rsidRPr="006D405A" w:rsidRDefault="009F5D9B" w:rsidP="00EF3662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14:paraId="2069AA8F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b/>
          <w:sz w:val="20"/>
          <w:szCs w:val="22"/>
          <w:lang w:val="ru-RU"/>
        </w:rPr>
        <w:t>ЧАСТЬ</w:t>
      </w:r>
      <w:r w:rsidRPr="006D405A">
        <w:rPr>
          <w:rFonts w:ascii="GHEA Grapalat" w:hAnsi="GHEA Grapalat" w:cs="Times Armenian"/>
          <w:b/>
          <w:sz w:val="20"/>
          <w:szCs w:val="22"/>
          <w:lang w:val="af-ZA"/>
        </w:rPr>
        <w:t xml:space="preserve"> I.</w:t>
      </w:r>
    </w:p>
    <w:p w14:paraId="10C0E826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396B61F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1.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предмета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от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пункт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57D5A591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2. </w:t>
      </w:r>
      <w:r w:rsidRPr="002F76B0">
        <w:rPr>
          <w:rFonts w:ascii="GHEA Grapalat" w:hAnsi="GHEA Grapalat" w:cs="Sylfaen"/>
          <w:sz w:val="20"/>
          <w:lang w:val="ru-RU"/>
        </w:rPr>
        <w:t>Участвовать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участия,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требования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и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их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оценки</w:t>
      </w:r>
      <w:r w:rsidR="000206D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06DA" w:rsidRPr="002F76B0">
        <w:rPr>
          <w:rFonts w:ascii="GHEA Grapalat" w:hAnsi="GHEA Grapalat" w:cs="Sylfaen"/>
          <w:sz w:val="20"/>
          <w:lang w:val="ru-RU"/>
        </w:rPr>
        <w:t>, порядок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0206DA" w:rsidRPr="006D405A">
        <w:rPr>
          <w:rFonts w:ascii="GHEA Grapalat" w:hAnsi="GHEA Grapalat" w:cs="Times Armenian"/>
          <w:sz w:val="20"/>
          <w:lang w:val="af-ZA"/>
        </w:rPr>
        <w:t xml:space="preserve">выбранный участником в случае признания </w:t>
      </w:r>
      <w:r w:rsidRPr="002F76B0">
        <w:rPr>
          <w:rFonts w:ascii="GHEA Grapalat" w:hAnsi="GHEA Grapalat" w:cs="Sylfaen"/>
          <w:sz w:val="20"/>
          <w:lang w:val="ru-RU"/>
        </w:rPr>
        <w:t>квалификации,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206DA" w:rsidRPr="006D405A">
        <w:rPr>
          <w:rFonts w:ascii="GHEA Grapalat" w:hAnsi="GHEA Grapalat" w:cs="Times Armenian"/>
          <w:sz w:val="20"/>
          <w:lang w:val="af-ZA"/>
        </w:rPr>
        <w:t>обеспечивает условия представления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</w:p>
    <w:p w14:paraId="3A3D9181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 </w:t>
      </w:r>
      <w:r w:rsidRPr="002F76B0">
        <w:rPr>
          <w:rFonts w:ascii="GHEA Grapalat" w:hAnsi="GHEA Grapalat" w:cs="Sylfaen"/>
          <w:sz w:val="20"/>
          <w:lang w:val="ru-RU"/>
        </w:rPr>
        <w:t>Приглашения 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приглашении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изменение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совершения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6703D5EE" w14:textId="77777777" w:rsidR="00087A30" w:rsidRPr="006D405A" w:rsidRDefault="00096865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4. </w:t>
      </w:r>
      <w:r w:rsidRPr="002F76B0">
        <w:rPr>
          <w:rFonts w:ascii="GHEA Grapalat" w:hAnsi="GHEA Grapalat" w:cs="Sylfaen"/>
          <w:sz w:val="20"/>
          <w:lang w:val="ru-RU"/>
        </w:rPr>
        <w:t>Заявка 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подачу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</w:p>
    <w:p w14:paraId="19330406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5.</w:t>
      </w:r>
      <w:r w:rsidRPr="006D405A">
        <w:rPr>
          <w:rFonts w:ascii="GHEA Grapalat" w:hAnsi="GHEA Grapalat"/>
          <w:sz w:val="20"/>
          <w:lang w:val="af-ZA"/>
        </w:rPr>
        <w:tab/>
      </w: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см</w:t>
      </w:r>
      <w:proofErr w:type="spellEnd"/>
      <w:r w:rsidRPr="002F76B0">
        <w:rPr>
          <w:rFonts w:ascii="GHEA Grapalat" w:hAnsi="GHEA Grapalat" w:cs="Sylfaen"/>
          <w:sz w:val="20"/>
          <w:lang w:val="ru-RU"/>
        </w:rPr>
        <w:t>.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предложение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552E179F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6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096865" w:rsidRPr="002F76B0">
        <w:rPr>
          <w:rFonts w:ascii="GHEA Grapalat" w:hAnsi="GHEA Grapalat" w:cs="Sylfaen"/>
          <w:sz w:val="20"/>
          <w:lang w:val="ru-RU"/>
        </w:rPr>
        <w:t>Заявки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гордость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срок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2F76B0">
        <w:rPr>
          <w:rFonts w:ascii="GHEA Grapalat" w:hAnsi="GHEA Grapalat" w:cs="Sylfaen"/>
          <w:sz w:val="20"/>
          <w:lang w:val="ru-RU"/>
        </w:rPr>
        <w:t>сайтов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изменений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внесении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их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с собой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взять</w:t>
      </w:r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sz w:val="20"/>
          <w:lang w:val="ru-RU"/>
        </w:rPr>
        <w:t>автомобиль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644D0680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b/>
          <w:color w:val="FF0000"/>
          <w:sz w:val="20"/>
          <w:lang w:val="af-ZA"/>
        </w:rPr>
      </w:pPr>
      <w:r w:rsidRPr="006D405A">
        <w:rPr>
          <w:rFonts w:ascii="GHEA Grapalat" w:hAnsi="GHEA Grapalat"/>
          <w:b/>
          <w:color w:val="FF0000"/>
          <w:sz w:val="20"/>
          <w:lang w:val="af-ZA"/>
        </w:rPr>
        <w:t>7</w:t>
      </w:r>
      <w:r w:rsidR="00096865" w:rsidRPr="006D405A">
        <w:rPr>
          <w:rFonts w:ascii="GHEA Grapalat" w:hAnsi="GHEA Grapalat"/>
          <w:b/>
          <w:color w:val="FF0000"/>
          <w:sz w:val="20"/>
          <w:lang w:val="af-ZA"/>
        </w:rPr>
        <w:t xml:space="preserve">. </w:t>
      </w:r>
      <w:r w:rsidR="00096865" w:rsidRPr="002F76B0">
        <w:rPr>
          <w:rFonts w:ascii="GHEA Grapalat" w:hAnsi="GHEA Grapalat" w:cs="Sylfaen"/>
          <w:b/>
          <w:color w:val="FF0000"/>
          <w:sz w:val="20"/>
          <w:lang w:val="ru-RU"/>
        </w:rPr>
        <w:t>Заявки</w:t>
      </w:r>
      <w:r w:rsidR="00096865" w:rsidRPr="006D405A">
        <w:rPr>
          <w:rFonts w:ascii="GHEA Grapalat" w:hAnsi="GHEA Grapalat" w:cs="Times Armenian"/>
          <w:b/>
          <w:color w:val="FF0000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b/>
          <w:color w:val="FF0000"/>
          <w:sz w:val="20"/>
          <w:lang w:val="ru-RU"/>
        </w:rPr>
        <w:t>обеспечение</w:t>
      </w:r>
      <w:r w:rsidR="00340083" w:rsidRPr="006D405A">
        <w:rPr>
          <w:rStyle w:val="af6"/>
          <w:rFonts w:ascii="GHEA Grapalat" w:hAnsi="GHEA Grapalat" w:cs="Sylfaen"/>
          <w:b/>
          <w:color w:val="FF0000"/>
          <w:sz w:val="20"/>
        </w:rPr>
        <w:footnoteReference w:id="1"/>
      </w:r>
      <w:r w:rsidR="00096865" w:rsidRPr="006D405A">
        <w:rPr>
          <w:rFonts w:ascii="GHEA Grapalat" w:hAnsi="GHEA Grapalat" w:cs="Times Armenian"/>
          <w:b/>
          <w:color w:val="FF0000"/>
          <w:sz w:val="20"/>
          <w:lang w:val="af-ZA"/>
        </w:rPr>
        <w:tab/>
        <w:t xml:space="preserve"> </w:t>
      </w:r>
    </w:p>
    <w:p w14:paraId="79FF513C" w14:textId="77777777" w:rsidR="00096865" w:rsidRPr="006D405A" w:rsidRDefault="00087A30" w:rsidP="00EF3662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8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AF7BE8" w:rsidRPr="006D405A">
        <w:rPr>
          <w:rFonts w:ascii="GHEA Grapalat" w:hAnsi="GHEA Grapalat"/>
          <w:sz w:val="20"/>
          <w:lang w:val="af-ZA"/>
        </w:rPr>
        <w:t>О.</w:t>
      </w:r>
      <w:r w:rsidR="00AF7BE8" w:rsidRPr="002F76B0">
        <w:rPr>
          <w:rFonts w:ascii="GHEA Grapalat" w:hAnsi="GHEA Grapalat" w:cs="Sylfaen"/>
          <w:sz w:val="20"/>
          <w:lang w:val="ru-RU"/>
        </w:rPr>
        <w:t>щеках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открытие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F7BE8" w:rsidRPr="002F76B0">
        <w:rPr>
          <w:rFonts w:ascii="GHEA Grapalat" w:hAnsi="GHEA Grapalat" w:cs="Sylfaen"/>
          <w:sz w:val="20"/>
          <w:lang w:val="ru-RU"/>
        </w:rPr>
        <w:t>оценка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и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результатов в</w:t>
      </w:r>
      <w:r w:rsidR="00AF7BE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F7BE8" w:rsidRPr="002F76B0">
        <w:rPr>
          <w:rFonts w:ascii="GHEA Grapalat" w:hAnsi="GHEA Grapalat" w:cs="Sylfaen"/>
          <w:sz w:val="20"/>
          <w:lang w:val="ru-RU"/>
        </w:rPr>
        <w:t>резюме</w:t>
      </w:r>
      <w:r w:rsidR="00096865" w:rsidRPr="006D405A">
        <w:rPr>
          <w:rFonts w:ascii="GHEA Grapalat" w:hAnsi="GHEA Grapalat" w:cs="Sylfaen"/>
          <w:sz w:val="20"/>
          <w:lang w:val="af-ZA"/>
        </w:rPr>
        <w:tab/>
      </w:r>
    </w:p>
    <w:p w14:paraId="52DC6AD9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9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="00096865" w:rsidRPr="002F76B0">
        <w:rPr>
          <w:rFonts w:ascii="GHEA Grapalat" w:hAnsi="GHEA Grapalat" w:cs="Sylfaen"/>
          <w:sz w:val="20"/>
          <w:lang w:val="ru-RU"/>
        </w:rPr>
        <w:t>Мама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ри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2F76B0">
        <w:rPr>
          <w:rFonts w:ascii="GHEA Grapalat" w:hAnsi="GHEA Grapalat" w:cs="Sylfaen"/>
          <w:sz w:val="20"/>
          <w:lang w:val="ru-RU"/>
        </w:rPr>
        <w:t>заключение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</w:r>
    </w:p>
    <w:p w14:paraId="6CFBF101" w14:textId="77777777" w:rsidR="00096865" w:rsidRPr="006D405A" w:rsidRDefault="00087A30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10</w:t>
      </w:r>
      <w:r w:rsidR="00096865" w:rsidRPr="006D405A">
        <w:rPr>
          <w:rFonts w:ascii="GHEA Grapalat" w:hAnsi="GHEA Grapalat"/>
          <w:sz w:val="20"/>
          <w:lang w:val="af-ZA"/>
        </w:rPr>
        <w:t xml:space="preserve">. </w:t>
      </w:r>
      <w:r w:rsidR="000206DA" w:rsidRPr="006D405A">
        <w:rPr>
          <w:rFonts w:ascii="GHEA Grapalat" w:hAnsi="GHEA Grapalat"/>
          <w:sz w:val="20"/>
          <w:lang w:val="af-ZA"/>
        </w:rPr>
        <w:t xml:space="preserve">Квалификации и </w:t>
      </w:r>
      <w:proofErr w:type="spellStart"/>
      <w:r w:rsidR="000206DA" w:rsidRPr="002F76B0">
        <w:rPr>
          <w:rFonts w:ascii="GHEA Grapalat" w:hAnsi="GHEA Grapalat" w:cs="Sylfaen"/>
          <w:sz w:val="20"/>
          <w:lang w:val="ru-RU"/>
        </w:rPr>
        <w:t>б</w:t>
      </w:r>
      <w:r w:rsidR="00096865" w:rsidRPr="002F76B0">
        <w:rPr>
          <w:rFonts w:ascii="GHEA Grapalat" w:hAnsi="GHEA Grapalat" w:cs="Sylfaen"/>
          <w:sz w:val="20"/>
          <w:lang w:val="ru-RU"/>
        </w:rPr>
        <w:t>ааа</w:t>
      </w:r>
      <w:r w:rsidR="00096865" w:rsidRPr="002F76B0">
        <w:rPr>
          <w:rFonts w:ascii="GHEA Grapalat" w:hAnsi="GHEA Grapalat" w:cs="Times Armenian"/>
          <w:sz w:val="20"/>
          <w:lang w:val="ru-RU"/>
        </w:rPr>
        <w:t>в</w:t>
      </w:r>
      <w:r w:rsidR="00096865" w:rsidRPr="002F76B0">
        <w:rPr>
          <w:rFonts w:ascii="GHEA Grapalat" w:hAnsi="GHEA Grapalat" w:cs="Sylfaen"/>
          <w:sz w:val="20"/>
          <w:lang w:val="ru-RU"/>
        </w:rPr>
        <w:t>ри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096865" w:rsidRPr="002F76B0">
        <w:rPr>
          <w:rFonts w:ascii="GHEA Grapalat" w:hAnsi="GHEA Grapalat" w:cs="Sylfaen"/>
          <w:sz w:val="20"/>
          <w:lang w:val="ru-RU"/>
        </w:rPr>
        <w:t>обеспечивает</w:t>
      </w:r>
      <w:r w:rsidR="000206DA" w:rsidRPr="002F76B0">
        <w:rPr>
          <w:rFonts w:ascii="GHEA Grapalat" w:hAnsi="GHEA Grapalat" w:cs="Sylfaen"/>
          <w:sz w:val="20"/>
          <w:lang w:val="ru-RU"/>
        </w:rPr>
        <w:t>ы</w:t>
      </w:r>
      <w:r w:rsidR="00096865" w:rsidRPr="002F76B0">
        <w:rPr>
          <w:rFonts w:ascii="GHEA Grapalat" w:hAnsi="GHEA Grapalat" w:cs="Sylfaen"/>
          <w:sz w:val="20"/>
          <w:lang w:val="ru-RU"/>
        </w:rPr>
        <w:t>е</w:t>
      </w:r>
      <w:proofErr w:type="spellEnd"/>
      <w:r w:rsidR="00096865"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18599BF7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87A30" w:rsidRPr="006D405A">
        <w:rPr>
          <w:rFonts w:ascii="GHEA Grapalat" w:hAnsi="GHEA Grapalat"/>
          <w:sz w:val="20"/>
          <w:lang w:val="af-ZA"/>
        </w:rPr>
        <w:t>1</w:t>
      </w:r>
      <w:r w:rsidRPr="006D405A">
        <w:rPr>
          <w:rFonts w:ascii="GHEA Grapalat" w:hAnsi="GHEA Grapalat"/>
          <w:sz w:val="20"/>
          <w:lang w:val="af-ZA"/>
        </w:rPr>
        <w:t xml:space="preserve">.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несостоявшимся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объявление</w:t>
      </w:r>
      <w:r w:rsidRPr="006D405A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14:paraId="40C11C16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87A30" w:rsidRPr="006D405A">
        <w:rPr>
          <w:rFonts w:ascii="GHEA Grapalat" w:hAnsi="GHEA Grapalat"/>
          <w:sz w:val="20"/>
          <w:lang w:val="af-ZA"/>
        </w:rPr>
        <w:t>2</w:t>
      </w:r>
      <w:r w:rsidRPr="006D405A">
        <w:rPr>
          <w:rFonts w:ascii="GHEA Grapalat" w:hAnsi="GHEA Grapalat"/>
          <w:sz w:val="20"/>
          <w:lang w:val="af-ZA"/>
        </w:rPr>
        <w:t xml:space="preserve">.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г,</w:t>
      </w:r>
      <w:r w:rsidRPr="002F76B0">
        <w:rPr>
          <w:rFonts w:ascii="GHEA Grapalat" w:hAnsi="GHEA Grapalat" w:cs="Sylfaen"/>
          <w:sz w:val="20"/>
          <w:lang w:val="ru-RU"/>
        </w:rPr>
        <w:t>ордынка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связанные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омоложения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принятые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решения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сложных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участника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з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4B5F4B2A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21D35590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43863DD8" w14:textId="140E8A54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2F76B0">
        <w:rPr>
          <w:rFonts w:ascii="GHEA Grapalat" w:hAnsi="GHEA Grapalat" w:cs="Sylfaen"/>
          <w:b/>
          <w:sz w:val="20"/>
          <w:lang w:val="ru-RU"/>
        </w:rPr>
        <w:t>ЧАСТЬ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II. 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АКТУАЛЬНЫЕ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ОДНОГО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ЛИЦА</w:t>
      </w:r>
      <w:r w:rsidR="003B15C9" w:rsidRPr="003B15C9">
        <w:rPr>
          <w:rFonts w:ascii="GHEA Grapalat" w:hAnsi="GHEA Grapalat" w:cs="Sylfaen"/>
          <w:b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b/>
          <w:sz w:val="20"/>
          <w:lang w:val="ru-RU"/>
        </w:rPr>
        <w:t>ПОКУПКЕ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ЗАЯВКА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ПРИГОТОВЛЕНИЯ</w:t>
      </w:r>
      <w:r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ИНСТРУКЦИЯ</w:t>
      </w:r>
    </w:p>
    <w:p w14:paraId="0FFF5AB8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14:paraId="5247F0C0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1.</w:t>
      </w:r>
      <w:r w:rsidRPr="006D405A">
        <w:rPr>
          <w:rFonts w:ascii="GHEA Grapalat" w:hAnsi="GHEA Grapalat"/>
          <w:sz w:val="20"/>
          <w:lang w:val="af-ZA"/>
        </w:rPr>
        <w:tab/>
      </w:r>
      <w:r w:rsidRPr="002F76B0">
        <w:rPr>
          <w:rFonts w:ascii="GHEA Grapalat" w:hAnsi="GHEA Grapalat" w:cs="Sylfaen"/>
          <w:sz w:val="20"/>
          <w:lang w:val="ru-RU"/>
        </w:rPr>
        <w:t>Общие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положения</w:t>
      </w:r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2CEBE086" w14:textId="77777777" w:rsidR="00096865" w:rsidRPr="006D405A" w:rsidRDefault="00096865" w:rsidP="00EF3662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2.</w:t>
      </w:r>
      <w:r w:rsidRPr="006D405A">
        <w:rPr>
          <w:rFonts w:ascii="GHEA Grapalat" w:hAnsi="GHEA Grapalat"/>
          <w:sz w:val="20"/>
          <w:lang w:val="af-ZA"/>
        </w:rPr>
        <w:tab/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заявку</w:t>
      </w:r>
      <w:r w:rsidRPr="006D405A">
        <w:rPr>
          <w:rFonts w:ascii="GHEA Grapalat" w:hAnsi="GHEA Grapalat" w:cs="Times Armenian"/>
          <w:sz w:val="20"/>
          <w:lang w:val="af-ZA"/>
        </w:rPr>
        <w:tab/>
      </w:r>
    </w:p>
    <w:p w14:paraId="7011484C" w14:textId="77777777" w:rsidR="00037DDE" w:rsidRPr="006D405A" w:rsidRDefault="006F0D3F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3</w:t>
      </w:r>
      <w:r w:rsidR="00096865" w:rsidRPr="006D405A">
        <w:rPr>
          <w:rFonts w:ascii="GHEA Grapalat" w:hAnsi="GHEA Grapalat"/>
          <w:sz w:val="20"/>
          <w:lang w:val="af-ZA"/>
        </w:rPr>
        <w:t>.</w:t>
      </w:r>
      <w:r w:rsidR="00096865" w:rsidRPr="006D405A">
        <w:rPr>
          <w:rFonts w:ascii="GHEA Grapalat" w:hAnsi="GHEA Grapalat"/>
          <w:sz w:val="20"/>
          <w:lang w:val="af-ZA"/>
        </w:rPr>
        <w:tab/>
      </w:r>
      <w:r w:rsidR="00096865" w:rsidRPr="002F76B0">
        <w:rPr>
          <w:rFonts w:ascii="GHEA Grapalat" w:hAnsi="GHEA Grapalat" w:cs="Sylfaen"/>
          <w:sz w:val="20"/>
          <w:lang w:val="ru-RU"/>
        </w:rPr>
        <w:t>Приложения</w:t>
      </w:r>
      <w:r w:rsidR="00BE01AE" w:rsidRPr="006D405A">
        <w:rPr>
          <w:rFonts w:ascii="GHEA Grapalat" w:hAnsi="GHEA Grapalat" w:cs="Times Armenian"/>
          <w:sz w:val="20"/>
          <w:lang w:val="af-ZA"/>
        </w:rPr>
        <w:t xml:space="preserve"> 1-</w:t>
      </w:r>
      <w:r w:rsidR="004D557A" w:rsidRPr="006D405A">
        <w:rPr>
          <w:rFonts w:ascii="GHEA Grapalat" w:hAnsi="GHEA Grapalat" w:cs="Times Armenian"/>
          <w:sz w:val="20"/>
          <w:lang w:val="af-ZA"/>
        </w:rPr>
        <w:t>7</w:t>
      </w:r>
      <w:r w:rsidR="00096865" w:rsidRPr="006D405A">
        <w:rPr>
          <w:rFonts w:ascii="GHEA Grapalat" w:hAnsi="GHEA Grapalat" w:cs="Times Armenian"/>
          <w:sz w:val="20"/>
          <w:lang w:val="af-ZA"/>
        </w:rPr>
        <w:tab/>
      </w:r>
    </w:p>
    <w:p w14:paraId="620F80B8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7CA0F74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DBF8B3D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684D828B" w14:textId="77777777" w:rsidR="00037DDE" w:rsidRPr="006D405A" w:rsidRDefault="00037DDE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0095F12E" w14:textId="77777777" w:rsidR="00A55E59" w:rsidRPr="006D405A" w:rsidRDefault="00A55E59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14:paraId="13522DA8" w14:textId="77777777" w:rsidR="00096865" w:rsidRPr="006D405A" w:rsidRDefault="007F3495" w:rsidP="00EF3662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994A77" w:rsidRPr="006D405A">
        <w:rPr>
          <w:rFonts w:ascii="GHEA Grapalat" w:hAnsi="GHEA Grapalat" w:cs="Times Armenian"/>
          <w:sz w:val="20"/>
          <w:lang w:val="af-ZA"/>
        </w:rPr>
        <w:br w:type="page"/>
      </w:r>
      <w:r w:rsidR="00096865" w:rsidRPr="006D405A">
        <w:rPr>
          <w:rFonts w:ascii="GHEA Grapalat" w:hAnsi="GHEA Grapalat" w:cs="Times Armenian"/>
          <w:sz w:val="20"/>
          <w:lang w:val="af-ZA"/>
        </w:rPr>
        <w:lastRenderedPageBreak/>
        <w:tab/>
      </w:r>
    </w:p>
    <w:p w14:paraId="52AE457F" w14:textId="3C5D655E" w:rsidR="00096865" w:rsidRPr="006D405A" w:rsidRDefault="00096865" w:rsidP="00EF3662">
      <w:pPr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предоставляется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дополнение к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8E6D9F">
        <w:rPr>
          <w:rFonts w:ascii="GHEA Grapalat" w:hAnsi="GHEA Grapalat" w:cs="Times Armenian"/>
          <w:sz w:val="20"/>
          <w:lang w:val="af-ZA"/>
        </w:rPr>
        <w:t>ՀՀԱՄ-ՀԲՄԱՇՁԲ-25/54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марка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оп</w:t>
      </w:r>
      <w:proofErr w:type="spellEnd"/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проводимых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Актуальной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одного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лица</w:t>
      </w:r>
      <w:r w:rsidR="003B15C9" w:rsidRPr="003B15C9">
        <w:rPr>
          <w:rFonts w:ascii="GHEA Grapalat" w:hAnsi="GHEA Grapalat" w:cs="Sylfaen"/>
          <w:sz w:val="20"/>
          <w:lang w:val="af-ZA"/>
        </w:rPr>
        <w:t xml:space="preserve"> </w:t>
      </w:r>
      <w:r w:rsidR="003B15C9" w:rsidRPr="002F76B0">
        <w:rPr>
          <w:rFonts w:ascii="GHEA Grapalat" w:hAnsi="GHEA Grapalat" w:cs="Sylfaen"/>
          <w:sz w:val="20"/>
          <w:lang w:val="ru-RU"/>
        </w:rPr>
        <w:t>покупке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антикор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заявления</w:t>
      </w:r>
      <w:r w:rsidR="004D5671" w:rsidRPr="006D405A">
        <w:rPr>
          <w:rFonts w:ascii="GHEA Grapalat" w:hAnsi="GHEA Grapalat" w:cs="Times Armenian"/>
          <w:sz w:val="20"/>
          <w:lang w:val="af-ZA"/>
        </w:rPr>
        <w:t>по.</w:t>
      </w:r>
    </w:p>
    <w:p w14:paraId="02ACF8B6" w14:textId="539D3D2F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было составлено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г.</w:t>
      </w:r>
      <w:r w:rsidRPr="002F76B0">
        <w:rPr>
          <w:rFonts w:ascii="GHEA Grapalat" w:hAnsi="GHEA Grapalat" w:cs="Sylfaen"/>
          <w:sz w:val="20"/>
          <w:lang w:val="ru-RU"/>
        </w:rPr>
        <w:t>новые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законодательства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том числе</w:t>
      </w:r>
      <w:r w:rsidRPr="006D405A">
        <w:rPr>
          <w:rFonts w:ascii="GHEA Grapalat" w:hAnsi="GHEA Grapalat" w:cs="Times Armenian"/>
          <w:sz w:val="20"/>
          <w:lang w:val="af-ZA"/>
        </w:rPr>
        <w:t>`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A76C15" w:rsidRPr="006D405A">
        <w:rPr>
          <w:rFonts w:ascii="GHEA Grapalat" w:hAnsi="GHEA Grapalat"/>
          <w:sz w:val="20"/>
          <w:lang w:val="af-ZA"/>
        </w:rPr>
        <w:t>«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="00A76C15" w:rsidRPr="006D405A">
        <w:rPr>
          <w:rFonts w:ascii="GHEA Grapalat" w:hAnsi="GHEA Grapalat"/>
          <w:sz w:val="20"/>
          <w:lang w:val="af-ZA"/>
        </w:rPr>
        <w:t>»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Закон</w:t>
      </w:r>
      <w:r w:rsidRPr="006D405A">
        <w:rPr>
          <w:rFonts w:ascii="GHEA Grapalat" w:hAnsi="GHEA Grapalat" w:cs="Times Armenian"/>
          <w:sz w:val="20"/>
          <w:lang w:val="af-ZA"/>
        </w:rPr>
        <w:t>)</w:t>
      </w:r>
      <w:r w:rsidR="00C43524" w:rsidRPr="006D405A">
        <w:rPr>
          <w:rFonts w:ascii="GHEA Grapalat" w:hAnsi="GHEA Grapalat" w:cs="Times Armenian"/>
          <w:sz w:val="20"/>
          <w:lang w:val="af-ZA"/>
        </w:rPr>
        <w:t>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МИНИСТР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правительства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6D405A">
        <w:rPr>
          <w:rFonts w:ascii="GHEA Grapalat" w:hAnsi="GHEA Grapalat" w:cs="Times Armenian"/>
          <w:sz w:val="20"/>
          <w:lang w:val="af-ZA"/>
        </w:rPr>
        <w:t>7</w:t>
      </w:r>
      <w:r w:rsidRPr="002F76B0">
        <w:rPr>
          <w:rFonts w:ascii="GHEA Grapalat" w:hAnsi="GHEA Grapalat" w:cs="Sylfaen"/>
          <w:sz w:val="20"/>
          <w:lang w:val="ru-RU"/>
        </w:rPr>
        <w:t>года</w:t>
      </w:r>
      <w:r w:rsidRPr="006D405A">
        <w:rPr>
          <w:rFonts w:ascii="GHEA Grapalat" w:hAnsi="GHEA Grapalat" w:cs="Times Armenian"/>
          <w:sz w:val="20"/>
          <w:lang w:val="af-ZA"/>
        </w:rPr>
        <w:t>.</w:t>
      </w:r>
      <w:r w:rsidR="009F18D0" w:rsidRPr="006D405A">
        <w:rPr>
          <w:rFonts w:ascii="GHEA Grapalat" w:hAnsi="GHEA Grapalat" w:cs="Times Armenian"/>
          <w:sz w:val="20"/>
          <w:lang w:val="af-ZA"/>
        </w:rPr>
        <w:t xml:space="preserve"> 4 мая в </w:t>
      </w:r>
      <w:r w:rsidRPr="006D405A">
        <w:rPr>
          <w:rFonts w:ascii="GHEA Grapalat" w:hAnsi="GHEA Grapalat" w:cs="Times Armenian"/>
          <w:sz w:val="20"/>
          <w:lang w:val="af-ZA"/>
        </w:rPr>
        <w:t xml:space="preserve">N </w:t>
      </w:r>
      <w:r w:rsidR="009F18D0" w:rsidRPr="006D405A">
        <w:rPr>
          <w:rFonts w:ascii="GHEA Grapalat" w:hAnsi="GHEA Grapalat" w:cs="Times Armenian"/>
          <w:sz w:val="20"/>
          <w:lang w:val="af-ZA"/>
        </w:rPr>
        <w:t>526-</w:t>
      </w:r>
      <w:r w:rsidRPr="002F76B0">
        <w:rPr>
          <w:rFonts w:ascii="GHEA Grapalat" w:hAnsi="GHEA Grapalat" w:cs="Sylfaen"/>
          <w:sz w:val="20"/>
          <w:lang w:val="ru-RU"/>
        </w:rPr>
        <w:t>Н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решением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утверждено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A76C15" w:rsidRPr="006D405A">
        <w:rPr>
          <w:rFonts w:ascii="GHEA Grapalat" w:hAnsi="GHEA Grapalat" w:cs="Times Armenian"/>
          <w:sz w:val="20"/>
          <w:lang w:val="af-ZA"/>
        </w:rPr>
        <w:t>«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оценка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организации</w:t>
      </w:r>
      <w:r w:rsidR="003C53D4" w:rsidRPr="006D405A">
        <w:rPr>
          <w:rFonts w:ascii="GHEA Grapalat" w:hAnsi="GHEA Grapalat"/>
          <w:sz w:val="20"/>
          <w:lang w:val="af-ZA"/>
        </w:rPr>
        <w:t>»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Было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>)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F40D4D" w:rsidRPr="002F76B0">
        <w:rPr>
          <w:rFonts w:ascii="GHEA Grapalat" w:hAnsi="GHEA Grapalat" w:cs="Times Armenian"/>
          <w:sz w:val="20"/>
          <w:lang w:val="ru-RU"/>
        </w:rPr>
        <w:t>МИНИСТР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правительства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201</w:t>
      </w:r>
      <w:r w:rsidR="00955E87" w:rsidRPr="006D405A">
        <w:rPr>
          <w:rFonts w:ascii="GHEA Grapalat" w:hAnsi="GHEA Grapalat" w:cs="Times Armenian"/>
          <w:sz w:val="20"/>
          <w:lang w:val="af-ZA"/>
        </w:rPr>
        <w:t>7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года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="00955E87" w:rsidRPr="002F76B0">
        <w:rPr>
          <w:rFonts w:ascii="GHEA Grapalat" w:hAnsi="GHEA Grapalat" w:cs="Times Armenian"/>
          <w:sz w:val="20"/>
          <w:lang w:val="ru-RU"/>
        </w:rPr>
        <w:t>апреля</w:t>
      </w:r>
      <w:r w:rsidR="00F40D4D" w:rsidRPr="002F76B0">
        <w:rPr>
          <w:rFonts w:ascii="GHEA Grapalat" w:hAnsi="GHEA Grapalat" w:cs="Times Armenian"/>
          <w:sz w:val="20"/>
          <w:lang w:val="ru-RU"/>
        </w:rPr>
        <w:t>в</w:t>
      </w:r>
      <w:proofErr w:type="spellEnd"/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955E87" w:rsidRPr="006D405A">
        <w:rPr>
          <w:rFonts w:ascii="GHEA Grapalat" w:hAnsi="GHEA Grapalat" w:cs="Times Armenian"/>
          <w:sz w:val="20"/>
          <w:lang w:val="af-ZA"/>
        </w:rPr>
        <w:t>6</w:t>
      </w:r>
      <w:r w:rsidR="00F40D4D" w:rsidRPr="006D405A">
        <w:rPr>
          <w:rFonts w:ascii="GHEA Grapalat" w:hAnsi="GHEA Grapalat" w:cs="Times Armenian"/>
          <w:sz w:val="20"/>
          <w:lang w:val="af-ZA"/>
        </w:rPr>
        <w:t>-</w:t>
      </w:r>
      <w:r w:rsidR="00F40D4D" w:rsidRPr="002F76B0">
        <w:rPr>
          <w:rFonts w:ascii="GHEA Grapalat" w:hAnsi="GHEA Grapalat" w:cs="Times Armenian"/>
          <w:sz w:val="20"/>
          <w:lang w:val="ru-RU"/>
        </w:rPr>
        <w:t>в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N </w:t>
      </w:r>
      <w:r w:rsidR="00955E87" w:rsidRPr="006D405A">
        <w:rPr>
          <w:rFonts w:ascii="GHEA Grapalat" w:hAnsi="GHEA Grapalat" w:cs="Times Armenian"/>
          <w:sz w:val="20"/>
          <w:lang w:val="af-ZA"/>
        </w:rPr>
        <w:t>386</w:t>
      </w:r>
      <w:r w:rsidR="00F40D4D" w:rsidRPr="006D405A">
        <w:rPr>
          <w:rFonts w:ascii="GHEA Grapalat" w:hAnsi="GHEA Grapalat" w:cs="Times Armenian"/>
          <w:sz w:val="20"/>
          <w:lang w:val="af-ZA"/>
        </w:rPr>
        <w:t>-</w:t>
      </w:r>
      <w:r w:rsidR="00F40D4D" w:rsidRPr="002F76B0">
        <w:rPr>
          <w:rFonts w:ascii="GHEA Grapalat" w:hAnsi="GHEA Grapalat" w:cs="Times Armenian"/>
          <w:sz w:val="20"/>
          <w:lang w:val="ru-RU"/>
        </w:rPr>
        <w:t>Н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решением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утверждено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«</w:t>
      </w:r>
      <w:r w:rsidR="004E144F" w:rsidRPr="006D405A">
        <w:rPr>
          <w:rFonts w:ascii="GHEA Grapalat" w:hAnsi="GHEA Grapalat" w:cs="Times Armenian"/>
          <w:sz w:val="20"/>
          <w:lang w:val="af-ZA"/>
        </w:rPr>
        <w:t>На</w:t>
      </w:r>
      <w:r w:rsidR="00F40D4D" w:rsidRPr="002F76B0">
        <w:rPr>
          <w:rFonts w:ascii="GHEA Grapalat" w:hAnsi="GHEA Grapalat" w:cs="Times Armenian"/>
          <w:sz w:val="20"/>
          <w:lang w:val="ru-RU"/>
        </w:rPr>
        <w:t>электронные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форме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закупок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F40D4D" w:rsidRPr="002F76B0">
        <w:rPr>
          <w:rFonts w:ascii="GHEA Grapalat" w:hAnsi="GHEA Grapalat" w:cs="Times Armenian"/>
          <w:sz w:val="20"/>
          <w:lang w:val="ru-RU"/>
        </w:rPr>
        <w:t>для исполнения</w:t>
      </w:r>
      <w:r w:rsidR="00F40D4D" w:rsidRPr="006D405A">
        <w:rPr>
          <w:rFonts w:ascii="GHEA Grapalat" w:hAnsi="GHEA Grapalat" w:cs="Times Armenian"/>
          <w:sz w:val="20"/>
          <w:lang w:val="af-ZA"/>
        </w:rPr>
        <w:t xml:space="preserve">» </w:t>
      </w:r>
      <w:r w:rsidR="00F40D4D" w:rsidRPr="002F76B0">
        <w:rPr>
          <w:rFonts w:ascii="GHEA Grapalat" w:hAnsi="GHEA Grapalat" w:cs="Times Armenian"/>
          <w:sz w:val="20"/>
          <w:lang w:val="ru-RU"/>
        </w:rPr>
        <w:t>порядка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иных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правовых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актов,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требованиями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соответствующих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цель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356E85" w:rsidRPr="006D405A">
        <w:rPr>
          <w:rFonts w:ascii="GHEA Grapalat" w:hAnsi="GHEA Grapalat"/>
          <w:sz w:val="20"/>
          <w:lang w:val="af-ZA"/>
        </w:rPr>
        <w:t>“РА губернатора Арагацотнской области»аппарат</w:t>
      </w:r>
      <w:r w:rsidR="00A00E74" w:rsidRPr="006D405A">
        <w:rPr>
          <w:rFonts w:ascii="GHEA Grapalat" w:hAnsi="GHEA Grapalat"/>
          <w:sz w:val="20"/>
          <w:lang w:val="af-ZA"/>
        </w:rPr>
        <w:t>-</w:t>
      </w:r>
      <w:r w:rsidR="00A00E74" w:rsidRPr="002F76B0">
        <w:rPr>
          <w:rFonts w:ascii="GHEA Grapalat" w:hAnsi="GHEA Grapalat"/>
          <w:sz w:val="20"/>
          <w:lang w:val="ru-RU"/>
        </w:rPr>
        <w:t>в</w:t>
      </w:r>
      <w:r w:rsidR="00A00E74" w:rsidRPr="006D405A">
        <w:rPr>
          <w:rFonts w:ascii="GHEA Grapalat" w:hAnsi="GHEA Grapalat"/>
          <w:sz w:val="20"/>
          <w:lang w:val="af-ZA"/>
        </w:rPr>
        <w:t xml:space="preserve"> </w:t>
      </w:r>
      <w:r w:rsidR="00A00E74" w:rsidRPr="006D405A">
        <w:rPr>
          <w:rFonts w:ascii="GHEA Grapalat" w:hAnsi="GHEA Grapalat" w:cs="Times Armenian"/>
          <w:sz w:val="20"/>
          <w:lang w:val="af-ZA"/>
        </w:rPr>
        <w:t>(</w:t>
      </w:r>
      <w:r w:rsidR="00A00E74" w:rsidRPr="002F76B0">
        <w:rPr>
          <w:rFonts w:ascii="GHEA Grapalat" w:hAnsi="GHEA Grapalat" w:cs="Sylfaen"/>
          <w:sz w:val="20"/>
          <w:lang w:val="ru-RU"/>
        </w:rPr>
        <w:t>в дальнейшем</w:t>
      </w:r>
      <w:r w:rsidR="00A00E74"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="00A00E74" w:rsidRPr="002F76B0">
        <w:rPr>
          <w:rFonts w:ascii="GHEA Grapalat" w:hAnsi="GHEA Grapalat" w:cs="Sylfaen"/>
          <w:sz w:val="20"/>
          <w:lang w:val="ru-RU"/>
        </w:rPr>
        <w:t>заказчик</w:t>
      </w:r>
      <w:r w:rsidR="00A00E74" w:rsidRPr="006D405A">
        <w:rPr>
          <w:rFonts w:ascii="GHEA Grapalat" w:hAnsi="GHEA Grapalat" w:cs="Times Armenian"/>
          <w:sz w:val="20"/>
          <w:lang w:val="af-ZA"/>
        </w:rPr>
        <w:t>)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объявленной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антикор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году</w:t>
      </w:r>
      <w:proofErr w:type="spellEnd"/>
      <w:r w:rsidR="000604CF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для участия 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намерения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всех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</w:t>
      </w:r>
      <w:r w:rsidRPr="006D405A">
        <w:rPr>
          <w:rFonts w:ascii="GHEA Grapalat" w:hAnsi="GHEA Grapalat" w:cs="Times Armenia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 -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="003D0075" w:rsidRPr="002F76B0">
        <w:rPr>
          <w:rFonts w:ascii="GHEA Grapalat" w:hAnsi="GHEA Grapalat" w:cs="Sylfaen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сна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уведомления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условиях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такой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теме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проведении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="002E7EE1" w:rsidRPr="006D405A">
        <w:rPr>
          <w:rFonts w:ascii="GHEA Grapalat" w:hAnsi="GHEA Grapalat" w:cs="Sylfaen"/>
          <w:sz w:val="20"/>
          <w:lang w:val="hy-AM"/>
        </w:rPr>
        <w:t>выбранные участнику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определить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его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мама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своем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заключении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содействия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антика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заявку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готовя</w:t>
      </w:r>
      <w:r w:rsidR="004D5671" w:rsidRPr="006D405A">
        <w:rPr>
          <w:rFonts w:ascii="GHEA Grapalat" w:hAnsi="GHEA Grapalat" w:cs="Times Armenian"/>
          <w:sz w:val="20"/>
          <w:lang w:val="af-ZA"/>
        </w:rPr>
        <w:t>армении.</w:t>
      </w:r>
    </w:p>
    <w:p w14:paraId="40CE1890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могут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представить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070DBB" w:rsidRPr="006D405A">
        <w:rPr>
          <w:rFonts w:ascii="GHEA Grapalat" w:hAnsi="GHEA Grapalat" w:cs="Times Armenian"/>
          <w:sz w:val="20"/>
          <w:lang w:val="af-ZA"/>
        </w:rPr>
        <w:t xml:space="preserve">в системе </w:t>
      </w:r>
      <w:r w:rsidR="00753E6E" w:rsidRPr="002F76B0">
        <w:rPr>
          <w:rFonts w:ascii="GHEA Grapalat" w:hAnsi="GHEA Grapalat" w:cs="Sylfaen"/>
          <w:sz w:val="20"/>
          <w:lang w:val="ru-RU"/>
        </w:rPr>
        <w:t>зарегистрированы</w:t>
      </w:r>
      <w:r w:rsidR="00753E6E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все</w:t>
      </w:r>
      <w:r w:rsidR="00B2681D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лица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независимо от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их</w:t>
      </w:r>
      <w:r w:rsidRPr="006D405A">
        <w:rPr>
          <w:rFonts w:ascii="GHEA Grapalat" w:hAnsi="GHEA Grapalat" w:cs="Times Armenia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иностранным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физическим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лицом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организацией</w:t>
      </w:r>
      <w:r w:rsidRPr="006D405A">
        <w:rPr>
          <w:rFonts w:ascii="GHEA Grapalat" w:hAnsi="GHEA Grapalat" w:cs="Times Armenia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гражданства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 имеющее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лицо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будет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хан</w:t>
      </w:r>
      <w:r w:rsidRPr="002F76B0">
        <w:rPr>
          <w:rFonts w:ascii="GHEA Grapalat" w:hAnsi="GHEA Grapalat" w:cs="Times Armenian"/>
          <w:sz w:val="20"/>
          <w:lang w:val="ru-RU"/>
        </w:rPr>
        <w:t>в</w:t>
      </w:r>
      <w:r w:rsidRPr="002F76B0">
        <w:rPr>
          <w:rFonts w:ascii="GHEA Grapalat" w:hAnsi="GHEA Grapalat" w:cs="Sylfaen"/>
          <w:sz w:val="20"/>
          <w:lang w:val="ru-RU"/>
        </w:rPr>
        <w:t>мне</w:t>
      </w:r>
      <w:proofErr w:type="spellEnd"/>
      <w:r w:rsidR="004D5671" w:rsidRPr="006D405A">
        <w:rPr>
          <w:rFonts w:ascii="GHEA Grapalat" w:hAnsi="GHEA Grapalat" w:cs="Times Armenian"/>
          <w:sz w:val="20"/>
          <w:lang w:val="af-ZA"/>
        </w:rPr>
        <w:t>он.</w:t>
      </w:r>
    </w:p>
    <w:p w14:paraId="3D9119DE" w14:textId="77777777" w:rsidR="00926875" w:rsidRPr="006D405A" w:rsidRDefault="0092687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ru-RU"/>
        </w:rPr>
        <w:t>В системе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качестве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м</w:t>
      </w:r>
      <w:r w:rsidRPr="006D405A">
        <w:rPr>
          <w:rFonts w:ascii="GHEA Grapalat" w:hAnsi="GHEA Grapalat" w:cs="Sylfaen"/>
          <w:szCs w:val="24"/>
          <w:lang w:val="ru-RU"/>
        </w:rPr>
        <w:t>ана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 целью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лицо,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доступ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деле</w:t>
      </w:r>
      <w:r w:rsidRPr="006D405A">
        <w:rPr>
          <w:rFonts w:ascii="GHEA Grapalat" w:hAnsi="GHEA Grapalat" w:cs="Sylfaen"/>
          <w:szCs w:val="24"/>
        </w:rPr>
        <w:t xml:space="preserve"> www.armeps.am </w:t>
      </w:r>
      <w:r w:rsidRPr="002F76B0">
        <w:rPr>
          <w:rFonts w:ascii="GHEA Grapalat" w:hAnsi="GHEA Grapalat" w:cs="Sylfaen"/>
          <w:szCs w:val="24"/>
          <w:lang w:val="ru-RU"/>
        </w:rPr>
        <w:t>адресу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действующий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интернет -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сайт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заполняет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соответствующий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требуемой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информация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которой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установления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целях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электронной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почты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через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полученные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числа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</w:rPr>
        <w:t xml:space="preserve">) </w:t>
      </w:r>
      <w:r w:rsidRPr="006D405A">
        <w:rPr>
          <w:rFonts w:ascii="GHEA Grapalat" w:hAnsi="GHEA Grapalat" w:cs="Sylfaen"/>
          <w:szCs w:val="24"/>
          <w:lang w:val="ru-RU"/>
        </w:rPr>
        <w:t>букв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комбинации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набрав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2F76B0">
        <w:rPr>
          <w:rFonts w:ascii="GHEA Grapalat" w:hAnsi="GHEA Grapalat" w:cs="Sylfaen"/>
          <w:szCs w:val="24"/>
          <w:lang w:val="ru-RU"/>
        </w:rPr>
        <w:t>г.</w:t>
      </w:r>
      <w:r w:rsidRPr="006D405A">
        <w:rPr>
          <w:rFonts w:ascii="GHEA Grapalat" w:hAnsi="GHEA Grapalat" w:cs="Sylfaen"/>
          <w:szCs w:val="24"/>
          <w:lang w:val="ru-RU"/>
        </w:rPr>
        <w:t>мар</w:t>
      </w:r>
      <w:proofErr w:type="spellEnd"/>
      <w:r w:rsidRPr="006D405A">
        <w:rPr>
          <w:rFonts w:ascii="GHEA Grapalat" w:hAnsi="GHEA Grapalat" w:cs="Sylfaen"/>
          <w:szCs w:val="24"/>
        </w:rPr>
        <w:t xml:space="preserve">: </w:t>
      </w:r>
      <w:r w:rsidRPr="002F76B0">
        <w:rPr>
          <w:rFonts w:ascii="GHEA Grapalat" w:hAnsi="GHEA Grapalat" w:cs="Sylfaen"/>
          <w:szCs w:val="24"/>
          <w:lang w:val="ru-RU"/>
        </w:rPr>
        <w:t>Указанные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2F76B0">
        <w:rPr>
          <w:rFonts w:ascii="GHEA Grapalat" w:hAnsi="GHEA Grapalat" w:cs="Sylfaen"/>
          <w:szCs w:val="24"/>
          <w:lang w:val="ru-RU"/>
        </w:rPr>
        <w:t>т.</w:t>
      </w:r>
      <w:r w:rsidRPr="006D405A">
        <w:rPr>
          <w:rFonts w:ascii="GHEA Grapalat" w:hAnsi="GHEA Grapalat" w:cs="Sylfaen"/>
          <w:szCs w:val="24"/>
          <w:lang w:val="ru-RU"/>
        </w:rPr>
        <w:t>електротехн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правильный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мета</w:t>
      </w:r>
      <w:r w:rsidRPr="006D405A">
        <w:rPr>
          <w:rFonts w:ascii="GHEA Grapalat" w:hAnsi="GHEA Grapalat" w:cs="Sylfaen"/>
          <w:szCs w:val="24"/>
        </w:rPr>
        <w:softHyphen/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гр</w:t>
      </w:r>
      <w:proofErr w:type="spellEnd"/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блошиный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ц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лицо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считается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2F76B0">
        <w:rPr>
          <w:rFonts w:ascii="GHEA Grapalat" w:hAnsi="GHEA Grapalat" w:cs="Sylfaen"/>
          <w:szCs w:val="24"/>
          <w:lang w:val="ru-RU"/>
        </w:rPr>
        <w:t>о.</w:t>
      </w:r>
      <w:r w:rsidRPr="006D405A">
        <w:rPr>
          <w:rFonts w:ascii="GHEA Grapalat" w:hAnsi="GHEA Grapalat" w:cs="Sylfaen"/>
          <w:szCs w:val="24"/>
          <w:lang w:val="ru-RU"/>
        </w:rPr>
        <w:t>макаров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зарегистрированных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2F76B0">
        <w:rPr>
          <w:rFonts w:ascii="GHEA Grapalat" w:hAnsi="GHEA Grapalat" w:cs="Sylfaen"/>
          <w:szCs w:val="24"/>
          <w:lang w:val="ru-RU"/>
        </w:rPr>
        <w:t>участников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чем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автоматический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способом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получают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уведомление</w:t>
      </w:r>
      <w:r w:rsidRPr="006D405A">
        <w:rPr>
          <w:rFonts w:ascii="GHEA Grapalat" w:hAnsi="GHEA Grapalat" w:cs="Sylfaen"/>
          <w:szCs w:val="24"/>
        </w:rPr>
        <w:t xml:space="preserve">: </w:t>
      </w:r>
      <w:r w:rsidRPr="006D405A">
        <w:rPr>
          <w:rFonts w:ascii="GHEA Grapalat" w:hAnsi="GHEA Grapalat" w:cs="Sylfaen"/>
          <w:szCs w:val="24"/>
          <w:lang w:val="ru-RU"/>
        </w:rPr>
        <w:t>Участника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автоматическая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способом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считается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отменить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если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844434" w:rsidRPr="002F76B0">
        <w:rPr>
          <w:rFonts w:ascii="GHEA Grapalat" w:hAnsi="GHEA Grapalat" w:cs="Sylfaen"/>
          <w:szCs w:val="24"/>
          <w:lang w:val="ru-RU"/>
        </w:rPr>
        <w:t>о.</w:t>
      </w:r>
      <w:r w:rsidRPr="006D405A">
        <w:rPr>
          <w:rFonts w:ascii="GHEA Grapalat" w:hAnsi="GHEA Grapalat" w:cs="Sylfaen"/>
          <w:szCs w:val="24"/>
          <w:lang w:val="ru-RU"/>
        </w:rPr>
        <w:t>макаров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дня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течение</w:t>
      </w:r>
      <w:r w:rsidRPr="006D405A">
        <w:rPr>
          <w:rFonts w:ascii="GHEA Grapalat" w:hAnsi="GHEA Grapalat" w:cs="Sylfaen"/>
          <w:szCs w:val="24"/>
        </w:rPr>
        <w:t xml:space="preserve"> 30 </w:t>
      </w:r>
      <w:r w:rsidRPr="006D405A">
        <w:rPr>
          <w:rFonts w:ascii="GHEA Grapalat" w:hAnsi="GHEA Grapalat" w:cs="Sylfaen"/>
          <w:szCs w:val="24"/>
          <w:lang w:val="ru-RU"/>
        </w:rPr>
        <w:t>календарных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дней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течение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последний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доступ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действует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C4795F" w:rsidRPr="002F76B0">
        <w:rPr>
          <w:rFonts w:ascii="GHEA Grapalat" w:hAnsi="GHEA Grapalat" w:cs="Sylfaen"/>
          <w:szCs w:val="24"/>
          <w:lang w:val="ru-RU"/>
        </w:rPr>
        <w:t>х.</w:t>
      </w:r>
      <w:r w:rsidRPr="006D405A">
        <w:rPr>
          <w:rFonts w:ascii="GHEA Grapalat" w:hAnsi="GHEA Grapalat" w:cs="Sylfaen"/>
          <w:szCs w:val="24"/>
          <w:lang w:val="ru-RU"/>
        </w:rPr>
        <w:t>акар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войти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деле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но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EF6526" w:rsidRPr="006D405A">
        <w:rPr>
          <w:rFonts w:ascii="GHEA Grapalat" w:hAnsi="GHEA Grapalat" w:cs="Sylfaen"/>
          <w:szCs w:val="24"/>
          <w:lang w:val="ru-RU"/>
        </w:rPr>
        <w:t>вопрос</w:t>
      </w:r>
      <w:r w:rsidRPr="006D405A">
        <w:rPr>
          <w:rFonts w:ascii="GHEA Grapalat" w:hAnsi="GHEA Grapalat" w:cs="Sylfaen"/>
          <w:szCs w:val="24"/>
          <w:lang w:val="ru-RU"/>
        </w:rPr>
        <w:t>макар</w:t>
      </w:r>
      <w:proofErr w:type="spellEnd"/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набрав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информация</w:t>
      </w:r>
      <w:r w:rsidRPr="006D405A">
        <w:rPr>
          <w:rFonts w:ascii="GHEA Grapalat" w:hAnsi="GHEA Grapalat" w:cs="Sylfaen"/>
          <w:szCs w:val="24"/>
        </w:rPr>
        <w:t xml:space="preserve">: </w:t>
      </w:r>
      <w:r w:rsidRPr="006D405A">
        <w:rPr>
          <w:rFonts w:ascii="GHEA Grapalat" w:hAnsi="GHEA Grapalat" w:cs="Sylfaen"/>
          <w:szCs w:val="24"/>
          <w:lang w:val="ru-RU"/>
        </w:rPr>
        <w:t>в Этом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случае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осуществляется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регистрации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новых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процесса</w:t>
      </w:r>
      <w:r w:rsidRPr="006D405A">
        <w:rPr>
          <w:rFonts w:ascii="GHEA Grapalat" w:hAnsi="GHEA Grapalat" w:cs="Sylfaen"/>
          <w:szCs w:val="24"/>
        </w:rPr>
        <w:t>:</w:t>
      </w:r>
    </w:p>
    <w:p w14:paraId="029A240E" w14:textId="77777777" w:rsidR="00096865" w:rsidRPr="006D405A" w:rsidRDefault="00096865" w:rsidP="00EF3662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антиквар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связанные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отношений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применяются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Армении,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Республики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 на</w:t>
      </w:r>
      <w:r w:rsidR="004D5671" w:rsidRPr="006D405A">
        <w:rPr>
          <w:rFonts w:ascii="GHEA Grapalat" w:hAnsi="GHEA Grapalat" w:cs="Times Armenian"/>
          <w:sz w:val="20"/>
          <w:lang w:val="af-ZA"/>
        </w:rPr>
        <w:t>по.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антиквар</w:t>
      </w:r>
      <w:r w:rsidRPr="002F76B0">
        <w:rPr>
          <w:rFonts w:ascii="GHEA Grapalat" w:hAnsi="GHEA Grapalat" w:cs="Times Armenian"/>
          <w:sz w:val="20"/>
          <w:lang w:val="ru-RU"/>
        </w:rPr>
        <w:t>г</w:t>
      </w:r>
      <w:r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с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связаны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споры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подлежат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рассмотрению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Армении,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Республики</w:t>
      </w:r>
      <w:r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судах</w:t>
      </w:r>
      <w:r w:rsidR="004D5671" w:rsidRPr="006D405A">
        <w:rPr>
          <w:rFonts w:ascii="GHEA Grapalat" w:hAnsi="GHEA Grapalat" w:cs="Times Armenian"/>
          <w:sz w:val="20"/>
          <w:lang w:val="af-ZA"/>
        </w:rPr>
        <w:t>страны.</w:t>
      </w:r>
      <w:r w:rsidR="00F5653D" w:rsidRPr="006D405A">
        <w:rPr>
          <w:rFonts w:ascii="GHEA Grapalat" w:hAnsi="GHEA Grapalat" w:cs="Times Armenian"/>
          <w:sz w:val="20"/>
          <w:lang w:val="af-ZA"/>
        </w:rPr>
        <w:t xml:space="preserve"> </w:t>
      </w:r>
    </w:p>
    <w:p w14:paraId="6E65EEB8" w14:textId="6FBC16EA" w:rsidR="003E1421" w:rsidRPr="006D405A" w:rsidRDefault="00A81DD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6D405A">
        <w:rPr>
          <w:rFonts w:ascii="GHEA Grapalat" w:hAnsi="GHEA Grapalat"/>
        </w:rPr>
        <w:t xml:space="preserve">Секретаря оценочной комиссии </w:t>
      </w:r>
      <w:r w:rsidR="003E1421" w:rsidRPr="006D405A">
        <w:rPr>
          <w:rFonts w:ascii="GHEA Grapalat" w:hAnsi="GHEA Grapalat"/>
        </w:rPr>
        <w:t xml:space="preserve">адрес электронной почты э </w:t>
      </w:r>
      <w:r w:rsidR="00B2681D" w:rsidRPr="006D405A">
        <w:rPr>
          <w:rFonts w:ascii="GHEA Grapalat" w:hAnsi="GHEA Grapalat"/>
        </w:rPr>
        <w:t>«</w:t>
      </w:r>
      <w:r w:rsidR="003E1421" w:rsidRPr="006D405A">
        <w:rPr>
          <w:rFonts w:ascii="GHEA Grapalat" w:hAnsi="GHEA Grapalat"/>
        </w:rPr>
        <w:t xml:space="preserve"> </w:t>
      </w:r>
      <w:r w:rsidR="00F85EC1" w:rsidRPr="006D405A">
        <w:rPr>
          <w:rFonts w:ascii="GHEA Grapalat" w:hAnsi="GHEA Grapalat"/>
        </w:rPr>
        <w:t>tatevik100888@gmail.com</w:t>
      </w:r>
      <w:r w:rsidR="00B2681D" w:rsidRPr="006D405A">
        <w:rPr>
          <w:rFonts w:ascii="GHEA Grapalat" w:hAnsi="GHEA Grapalat"/>
        </w:rPr>
        <w:t>»</w:t>
      </w:r>
    </w:p>
    <w:p w14:paraId="57840D8B" w14:textId="77777777" w:rsidR="00096865" w:rsidRPr="006D405A" w:rsidRDefault="00F5653D" w:rsidP="00EF3662">
      <w:pPr>
        <w:jc w:val="center"/>
        <w:rPr>
          <w:rFonts w:ascii="GHEA Grapalat" w:hAnsi="GHEA Grapalat"/>
          <w:szCs w:val="22"/>
          <w:lang w:val="af-ZA"/>
        </w:rPr>
      </w:pPr>
      <w:r w:rsidRPr="006D405A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6D405A">
        <w:rPr>
          <w:rFonts w:ascii="GHEA Grapalat" w:hAnsi="GHEA Grapalat" w:cs="Sylfaen"/>
          <w:szCs w:val="22"/>
        </w:rPr>
        <w:lastRenderedPageBreak/>
        <w:t>ЧАСТЬ</w:t>
      </w:r>
      <w:r w:rsidR="00096865" w:rsidRPr="006D405A">
        <w:rPr>
          <w:rFonts w:ascii="GHEA Grapalat" w:hAnsi="GHEA Grapalat" w:cs="Times Armenian"/>
          <w:szCs w:val="22"/>
          <w:lang w:val="af-ZA"/>
        </w:rPr>
        <w:t xml:space="preserve"> I</w:t>
      </w:r>
    </w:p>
    <w:p w14:paraId="00087247" w14:textId="77777777" w:rsidR="00096865" w:rsidRPr="006D405A" w:rsidRDefault="00096865" w:rsidP="00EF3662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14:paraId="5F14CD08" w14:textId="77777777" w:rsidR="00096865" w:rsidRPr="006D405A" w:rsidRDefault="002B32D6" w:rsidP="00015914">
      <w:pPr>
        <w:numPr>
          <w:ilvl w:val="0"/>
          <w:numId w:val="1"/>
        </w:numPr>
        <w:jc w:val="center"/>
        <w:rPr>
          <w:rFonts w:ascii="GHEA Grapalat" w:hAnsi="GHEA Grapalat" w:cs="Sylfaen"/>
          <w:b/>
          <w:sz w:val="20"/>
        </w:rPr>
      </w:pPr>
      <w:r w:rsidRPr="006D405A">
        <w:rPr>
          <w:rFonts w:ascii="GHEA Grapalat" w:hAnsi="GHEA Grapalat" w:cs="Sylfaen"/>
          <w:b/>
          <w:sz w:val="20"/>
        </w:rPr>
        <w:t>ПРЕДМЕТА ЗАКУПКИ ХАРАКТЕРИСТИКИ</w:t>
      </w:r>
    </w:p>
    <w:p w14:paraId="3C0A9170" w14:textId="77777777" w:rsidR="002B32D6" w:rsidRPr="006D405A" w:rsidRDefault="002B32D6" w:rsidP="00EF3662">
      <w:pPr>
        <w:ind w:left="360"/>
        <w:jc w:val="center"/>
        <w:rPr>
          <w:rFonts w:ascii="GHEA Grapalat" w:hAnsi="GHEA Grapalat" w:cs="Sylfaen"/>
          <w:b/>
          <w:sz w:val="20"/>
        </w:rPr>
      </w:pPr>
    </w:p>
    <w:p w14:paraId="7C7A3B84" w14:textId="37BF58AC" w:rsidR="00096865" w:rsidRPr="00C2018D" w:rsidRDefault="00C2018D" w:rsidP="00EF3662">
      <w:pPr>
        <w:pStyle w:val="3"/>
        <w:spacing w:line="240" w:lineRule="auto"/>
        <w:ind w:firstLine="567"/>
        <w:jc w:val="both"/>
        <w:rPr>
          <w:rFonts w:ascii="GHEA Grapalat" w:hAnsi="GHEA Grapalat" w:cs="Sylfaen"/>
          <w:i w:val="0"/>
          <w:lang w:val="ru-RU"/>
        </w:rPr>
      </w:pPr>
      <w:r w:rsidRPr="00C2018D">
        <w:rPr>
          <w:rFonts w:ascii="GHEA Grapalat" w:hAnsi="GHEA Grapalat" w:cs="Sylfaen"/>
          <w:i w:val="0"/>
          <w:lang w:val="ru-RU"/>
        </w:rPr>
        <w:t xml:space="preserve">1.1 предметом Закупки является « РА губернатора </w:t>
      </w:r>
      <w:proofErr w:type="spellStart"/>
      <w:r w:rsidRPr="00C2018D">
        <w:rPr>
          <w:rFonts w:ascii="GHEA Grapalat" w:hAnsi="GHEA Grapalat" w:cs="Sylfaen"/>
          <w:i w:val="0"/>
          <w:lang w:val="ru-RU"/>
        </w:rPr>
        <w:t>Арагацотнской</w:t>
      </w:r>
      <w:proofErr w:type="spellEnd"/>
      <w:r w:rsidRPr="00C2018D">
        <w:rPr>
          <w:rFonts w:ascii="GHEA Grapalat" w:hAnsi="GHEA Grapalat" w:cs="Sylfaen"/>
          <w:i w:val="0"/>
          <w:lang w:val="ru-RU"/>
        </w:rPr>
        <w:t xml:space="preserve"> области аппарат » для нужд </w:t>
      </w:r>
      <w:proofErr w:type="spellStart"/>
      <w:r w:rsidRPr="00C2018D">
        <w:rPr>
          <w:rFonts w:ascii="GHEA Grapalat" w:hAnsi="GHEA Grapalat" w:cs="Sylfaen"/>
          <w:i w:val="0"/>
          <w:lang w:val="ru-RU"/>
        </w:rPr>
        <w:t>ма</w:t>
      </w:r>
      <w:proofErr w:type="spellEnd"/>
      <w:r w:rsidRPr="00C2018D">
        <w:rPr>
          <w:rFonts w:ascii="GHEA Grapalat" w:hAnsi="GHEA Grapalat" w:cs="Sylfaen"/>
          <w:i w:val="0"/>
          <w:lang w:val="ru-RU"/>
        </w:rPr>
        <w:t xml:space="preserve"> « Крышами ремонтные работы » приобретение (</w:t>
      </w:r>
      <w:proofErr w:type="spellStart"/>
      <w:r w:rsidRPr="00C2018D">
        <w:rPr>
          <w:rFonts w:ascii="GHEA Grapalat" w:hAnsi="GHEA Grapalat" w:cs="Sylfaen"/>
          <w:i w:val="0"/>
          <w:lang w:val="ru-RU"/>
        </w:rPr>
        <w:t>асут</w:t>
      </w:r>
      <w:proofErr w:type="spellEnd"/>
      <w:r w:rsidRPr="00C2018D">
        <w:rPr>
          <w:rFonts w:ascii="GHEA Grapalat" w:hAnsi="GHEA Grapalat" w:cs="Sylfaen"/>
          <w:i w:val="0"/>
          <w:lang w:val="ru-RU"/>
        </w:rPr>
        <w:t xml:space="preserve"> также работу), которые сгруппированы в «</w:t>
      </w:r>
      <w:r w:rsidR="004B55CD">
        <w:rPr>
          <w:rFonts w:ascii="GHEA Grapalat" w:hAnsi="GHEA Grapalat" w:cs="Sylfaen"/>
          <w:i w:val="0"/>
          <w:lang w:val="hy-AM"/>
        </w:rPr>
        <w:t>1</w:t>
      </w:r>
      <w:r w:rsidRPr="00C2018D">
        <w:rPr>
          <w:rFonts w:ascii="GHEA Grapalat" w:hAnsi="GHEA Grapalat" w:cs="Sylfaen"/>
          <w:i w:val="0"/>
          <w:lang w:val="ru-RU"/>
        </w:rPr>
        <w:t>» разводное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1701"/>
        <w:gridCol w:w="6948"/>
      </w:tblGrid>
      <w:tr w:rsidR="00C2018D" w:rsidRPr="007067C2" w14:paraId="3FF097D1" w14:textId="77777777" w:rsidTr="004431F3">
        <w:trPr>
          <w:trHeight w:val="420"/>
        </w:trPr>
        <w:tc>
          <w:tcPr>
            <w:tcW w:w="3402" w:type="dxa"/>
            <w:gridSpan w:val="2"/>
            <w:vAlign w:val="center"/>
          </w:tcPr>
          <w:p w14:paraId="3FFB40AF" w14:textId="3ADA9F25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дозы</w:t>
            </w:r>
            <w:proofErr w:type="spellEnd"/>
          </w:p>
        </w:tc>
        <w:tc>
          <w:tcPr>
            <w:tcW w:w="6948" w:type="dxa"/>
            <w:vMerge w:val="restart"/>
            <w:vAlign w:val="center"/>
          </w:tcPr>
          <w:p w14:paraId="24ED555D" w14:textId="79717E01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proofErr w:type="spellStart"/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Название</w:t>
            </w:r>
            <w:proofErr w:type="spellEnd"/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 w:rsidRPr="00C2018D">
              <w:rPr>
                <w:rFonts w:ascii="GHEA Grapalat" w:hAnsi="GHEA Grapalat"/>
                <w:b/>
                <w:bCs/>
                <w:i/>
                <w:iCs/>
                <w:lang w:val="en-US"/>
              </w:rPr>
              <w:t>дозы</w:t>
            </w:r>
            <w:proofErr w:type="spellEnd"/>
          </w:p>
        </w:tc>
      </w:tr>
      <w:tr w:rsidR="00C2018D" w:rsidRPr="007067C2" w14:paraId="4CC2D1B4" w14:textId="77777777" w:rsidTr="004431F3">
        <w:trPr>
          <w:trHeight w:val="202"/>
        </w:trPr>
        <w:tc>
          <w:tcPr>
            <w:tcW w:w="1701" w:type="dxa"/>
            <w:vAlign w:val="center"/>
          </w:tcPr>
          <w:p w14:paraId="0BFD0E43" w14:textId="274BEC1C" w:rsidR="00C2018D" w:rsidRPr="007067C2" w:rsidRDefault="00C2018D" w:rsidP="004431F3">
            <w:pPr>
              <w:pStyle w:val="23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C2018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номер</w:t>
            </w:r>
            <w:proofErr w:type="spellEnd"/>
          </w:p>
        </w:tc>
        <w:tc>
          <w:tcPr>
            <w:tcW w:w="1701" w:type="dxa"/>
            <w:vAlign w:val="center"/>
          </w:tcPr>
          <w:p w14:paraId="0618D1F2" w14:textId="0F8F095B" w:rsidR="00C2018D" w:rsidRPr="007067C2" w:rsidRDefault="008A535A" w:rsidP="004431F3">
            <w:pPr>
              <w:pStyle w:val="23"/>
              <w:spacing w:line="240" w:lineRule="auto"/>
              <w:ind w:hanging="81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8A53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цена</w:t>
            </w:r>
            <w:proofErr w:type="spellEnd"/>
            <w:r w:rsidRPr="008A53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8A535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покупки</w:t>
            </w:r>
            <w:proofErr w:type="spellEnd"/>
          </w:p>
        </w:tc>
        <w:tc>
          <w:tcPr>
            <w:tcW w:w="6948" w:type="dxa"/>
            <w:vMerge/>
            <w:vAlign w:val="center"/>
          </w:tcPr>
          <w:p w14:paraId="013AEDD6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</w:p>
        </w:tc>
      </w:tr>
      <w:tr w:rsidR="00C2018D" w:rsidRPr="001A5417" w14:paraId="78DBF188" w14:textId="77777777" w:rsidTr="004431F3">
        <w:tc>
          <w:tcPr>
            <w:tcW w:w="1701" w:type="dxa"/>
            <w:vAlign w:val="center"/>
          </w:tcPr>
          <w:p w14:paraId="3E41C84A" w14:textId="6D1F6DD0" w:rsidR="00C2018D" w:rsidRPr="007067C2" w:rsidRDefault="00CF641A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1701" w:type="dxa"/>
            <w:vAlign w:val="center"/>
          </w:tcPr>
          <w:p w14:paraId="7CAD9712" w14:textId="77777777" w:rsidR="00C2018D" w:rsidRPr="007067C2" w:rsidRDefault="00C2018D" w:rsidP="004431F3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 w:rsidRPr="007067C2">
              <w:rPr>
                <w:rFonts w:ascii="GHEA Grapalat" w:hAnsi="GHEA Grapalat" w:cs="Calibri"/>
                <w:b/>
                <w:lang w:val="hy-AM" w:eastAsia="en-GB"/>
              </w:rPr>
              <w:t>38</w:t>
            </w:r>
            <w:r w:rsidRPr="007067C2">
              <w:rPr>
                <w:rFonts w:ascii="Calibri" w:hAnsi="Calibri" w:cs="Calibri"/>
                <w:b/>
                <w:lang w:val="hy-AM" w:eastAsia="en-GB"/>
              </w:rPr>
              <w:t> </w:t>
            </w:r>
            <w:r w:rsidRPr="007067C2">
              <w:rPr>
                <w:rFonts w:ascii="GHEA Grapalat" w:hAnsi="GHEA Grapalat" w:cs="Calibri"/>
                <w:b/>
                <w:lang w:val="hy-AM" w:eastAsia="en-GB"/>
              </w:rPr>
              <w:t>145 570</w:t>
            </w:r>
          </w:p>
        </w:tc>
        <w:tc>
          <w:tcPr>
            <w:tcW w:w="6948" w:type="dxa"/>
            <w:vAlign w:val="center"/>
          </w:tcPr>
          <w:p w14:paraId="2A8985BA" w14:textId="48148B7B" w:rsidR="00C2018D" w:rsidRPr="007067C2" w:rsidRDefault="008A535A" w:rsidP="004431F3">
            <w:pPr>
              <w:pStyle w:val="23"/>
              <w:spacing w:line="240" w:lineRule="auto"/>
              <w:ind w:firstLine="0"/>
              <w:rPr>
                <w:rFonts w:ascii="GHEA Grapalat" w:hAnsi="GHEA Grapalat"/>
              </w:rPr>
            </w:pPr>
            <w:r w:rsidRPr="00A2374D">
              <w:rPr>
                <w:rFonts w:ascii="GHEA Grapalat" w:hAnsi="GHEA Grapalat"/>
                <w:b/>
                <w:lang w:val="ru-RU"/>
              </w:rPr>
              <w:t xml:space="preserve">Ремонтные работы детского сада в </w:t>
            </w:r>
            <w:proofErr w:type="spellStart"/>
            <w:r w:rsidRPr="00A2374D">
              <w:rPr>
                <w:rFonts w:ascii="GHEA Grapalat" w:hAnsi="GHEA Grapalat"/>
                <w:b/>
                <w:lang w:val="ru-RU"/>
              </w:rPr>
              <w:t>Артаване</w:t>
            </w:r>
            <w:proofErr w:type="spellEnd"/>
          </w:p>
        </w:tc>
      </w:tr>
    </w:tbl>
    <w:p w14:paraId="4E3EEBF0" w14:textId="39BC47D5" w:rsidR="00B051BE" w:rsidRPr="00BC61F0" w:rsidRDefault="00BC61F0" w:rsidP="00EF3662">
      <w:pPr>
        <w:pStyle w:val="23"/>
        <w:spacing w:line="240" w:lineRule="auto"/>
        <w:ind w:firstLine="567"/>
        <w:rPr>
          <w:rFonts w:ascii="GHEA Grapalat" w:hAnsi="GHEA Grapalat"/>
          <w:lang w:val="ru-RU"/>
        </w:rPr>
      </w:pPr>
      <w:r w:rsidRPr="00BC61F0">
        <w:rPr>
          <w:rFonts w:ascii="GHEA Grapalat" w:hAnsi="GHEA Grapalat"/>
          <w:lang w:val="ru-RU"/>
        </w:rPr>
        <w:t>Для выполнения контракта требуются следующие лицензии</w:t>
      </w:r>
      <w:r w:rsidRPr="00BC61F0">
        <w:rPr>
          <w:rFonts w:ascii="GHEA Grapalat" w:hAnsi="GHEA Grapalat"/>
          <w:lang w:val="en-US"/>
        </w:rPr>
        <w:t>՝</w:t>
      </w:r>
      <w:r w:rsidRPr="00BC61F0">
        <w:rPr>
          <w:rFonts w:ascii="GHEA Grapalat" w:hAnsi="GHEA Grapalat"/>
          <w:lang w:val="ru-RU"/>
        </w:rPr>
        <w:t xml:space="preserve"> Лицензия на "осуществление строительства" по следующим отраслям Номера доз тип(ы) необходимой(</w:t>
      </w:r>
      <w:proofErr w:type="spellStart"/>
      <w:r w:rsidRPr="00BC61F0">
        <w:rPr>
          <w:rFonts w:ascii="GHEA Grapalat" w:hAnsi="GHEA Grapalat"/>
          <w:lang w:val="ru-RU"/>
        </w:rPr>
        <w:t>ых</w:t>
      </w:r>
      <w:proofErr w:type="spellEnd"/>
      <w:r w:rsidRPr="00BC61F0">
        <w:rPr>
          <w:rFonts w:ascii="GHEA Grapalat" w:hAnsi="GHEA Grapalat"/>
          <w:lang w:val="ru-RU"/>
        </w:rPr>
        <w:t>) лицензии (</w:t>
      </w:r>
      <w:proofErr w:type="spellStart"/>
      <w:r w:rsidRPr="00BC61F0">
        <w:rPr>
          <w:rFonts w:ascii="GHEA Grapalat" w:hAnsi="GHEA Grapalat"/>
          <w:lang w:val="ru-RU"/>
        </w:rPr>
        <w:t>ов</w:t>
      </w:r>
      <w:proofErr w:type="spellEnd"/>
      <w:r w:rsidRPr="00BC61F0">
        <w:rPr>
          <w:rFonts w:ascii="GHEA Grapalat" w:hAnsi="GHEA Grapalat"/>
          <w:lang w:val="ru-RU"/>
        </w:rPr>
        <w:t xml:space="preserve">): 1 2 1-3 строительные работы, лицензия класса 3 и выше, со вставкой жилые, общественные и производственные объекты с сертификатом класса 3 и выше водоснабжение и водоотведение (внутренние и внешние сети водоснабжения и водоотведения, </w:t>
      </w:r>
      <w:proofErr w:type="spellStart"/>
      <w:r w:rsidRPr="00BC61F0">
        <w:rPr>
          <w:rFonts w:ascii="GHEA Grapalat" w:hAnsi="GHEA Grapalat"/>
          <w:lang w:val="ru-RU"/>
        </w:rPr>
        <w:t>гидромелорация</w:t>
      </w:r>
      <w:proofErr w:type="spellEnd"/>
      <w:r w:rsidRPr="00BC61F0">
        <w:rPr>
          <w:rFonts w:ascii="GHEA Grapalat" w:hAnsi="GHEA Grapalat"/>
          <w:lang w:val="ru-RU"/>
        </w:rPr>
        <w:t xml:space="preserve">) сертификат 3-го класса и выше источник питания (внутренние и внешние сети электроснабжения, системы электроснабжения, фотоэлектрические и ветряные электростанции) сертификат класса 3 и выше </w:t>
      </w:r>
      <w:proofErr w:type="spellStart"/>
      <w:r w:rsidRPr="00BC61F0">
        <w:rPr>
          <w:rFonts w:ascii="GHEA Grapalat" w:hAnsi="GHEA Grapalat"/>
          <w:lang w:val="ru-RU"/>
        </w:rPr>
        <w:t>термогазоснабжение</w:t>
      </w:r>
      <w:proofErr w:type="spellEnd"/>
      <w:r w:rsidRPr="00BC61F0">
        <w:rPr>
          <w:rFonts w:ascii="GHEA Grapalat" w:hAnsi="GHEA Grapalat"/>
          <w:lang w:val="ru-RU"/>
        </w:rPr>
        <w:t xml:space="preserve"> и вентиляция (системы вентиляции, отопления и кондиционирования воздуха, системы теплоснабжения и газоснабжения) сертификат категории 3 и выше</w:t>
      </w:r>
    </w:p>
    <w:p w14:paraId="5EEE3A4A" w14:textId="77777777" w:rsidR="00417B96" w:rsidRPr="006D405A" w:rsidRDefault="00816505" w:rsidP="00EF3662">
      <w:pPr>
        <w:pStyle w:val="23"/>
        <w:spacing w:line="240" w:lineRule="auto"/>
        <w:ind w:firstLine="567"/>
        <w:rPr>
          <w:rFonts w:ascii="GHEA Grapalat" w:hAnsi="GHEA Grapalat"/>
        </w:rPr>
      </w:pPr>
      <w:r w:rsidRPr="006D405A">
        <w:rPr>
          <w:rFonts w:ascii="GHEA Grapalat" w:hAnsi="GHEA Grapalat"/>
        </w:rPr>
        <w:t>А</w:t>
      </w:r>
      <w:r w:rsidR="00AA18C8" w:rsidRPr="006D405A">
        <w:rPr>
          <w:rFonts w:ascii="GHEA Grapalat" w:hAnsi="GHEA Grapalat"/>
        </w:rPr>
        <w:t xml:space="preserve">банк </w:t>
      </w:r>
      <w:r w:rsidR="00096865" w:rsidRPr="006D405A">
        <w:rPr>
          <w:rFonts w:ascii="GHEA Grapalat" w:hAnsi="GHEA Grapalat"/>
        </w:rPr>
        <w:t xml:space="preserve">технические характеристики, а также манагер, технических данных и других неценовых условий для полного и адекватного описания составляют </w:t>
      </w:r>
      <w:r w:rsidR="00753E6E" w:rsidRPr="006D405A">
        <w:rPr>
          <w:rFonts w:ascii="GHEA Grapalat" w:hAnsi="GHEA Grapalat"/>
        </w:rPr>
        <w:t xml:space="preserve">заключаемого </w:t>
      </w:r>
      <w:r w:rsidR="00096865" w:rsidRPr="006D405A">
        <w:rPr>
          <w:rFonts w:ascii="GHEA Grapalat" w:hAnsi="GHEA Grapalat"/>
        </w:rPr>
        <w:t xml:space="preserve">неотъемлемой частью договора, проект которого представлен в настоящей приглашения N </w:t>
      </w:r>
      <w:r w:rsidR="00177245" w:rsidRPr="006D405A">
        <w:rPr>
          <w:rFonts w:ascii="GHEA Grapalat" w:hAnsi="GHEA Grapalat"/>
        </w:rPr>
        <w:t>6</w:t>
      </w:r>
      <w:r w:rsidR="00096865" w:rsidRPr="006D405A">
        <w:rPr>
          <w:rFonts w:ascii="GHEA Grapalat" w:hAnsi="GHEA Grapalat"/>
        </w:rPr>
        <w:t xml:space="preserve"> добавку</w:t>
      </w:r>
      <w:r w:rsidR="004D5671" w:rsidRPr="006D405A">
        <w:rPr>
          <w:rFonts w:ascii="GHEA Grapalat" w:hAnsi="GHEA Grapalat"/>
        </w:rPr>
        <w:t>по.</w:t>
      </w:r>
    </w:p>
    <w:p w14:paraId="53BF8FB0" w14:textId="77777777" w:rsidR="00096865" w:rsidRPr="006D405A" w:rsidRDefault="0009686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76F83AEF" w14:textId="77777777" w:rsidR="00845AA5" w:rsidRPr="006D405A" w:rsidRDefault="00845AA5" w:rsidP="00EF3662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14:paraId="2BF9E786" w14:textId="77777777" w:rsidR="00096865" w:rsidRPr="006D405A" w:rsidRDefault="002B32D6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 xml:space="preserve">2. </w:t>
      </w:r>
      <w:r w:rsidRPr="002F76B0">
        <w:rPr>
          <w:rFonts w:ascii="GHEA Grapalat" w:hAnsi="GHEA Grapalat" w:cs="Sylfaen"/>
          <w:b/>
          <w:sz w:val="20"/>
          <w:lang w:val="ru-RU"/>
        </w:rPr>
        <w:t>УЧАСТНИКА НА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УЧАСТИЕ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ПРАВА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ТРЕБОВАНИЯ</w:t>
      </w:r>
      <w:r w:rsidRPr="006D405A">
        <w:rPr>
          <w:rFonts w:ascii="GHEA Grapalat" w:hAnsi="GHEA Grapalat"/>
          <w:b/>
          <w:sz w:val="20"/>
          <w:lang w:val="es-ES"/>
        </w:rPr>
        <w:t xml:space="preserve">, </w:t>
      </w:r>
      <w:r w:rsidRPr="002F76B0">
        <w:rPr>
          <w:rFonts w:ascii="GHEA Grapalat" w:hAnsi="GHEA Grapalat" w:cs="Sylfaen"/>
          <w:b/>
          <w:sz w:val="20"/>
          <w:lang w:val="ru-RU"/>
        </w:rPr>
        <w:t>КВАЛИФИКАЦИОННЫЕ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КРИТЕРИИ</w:t>
      </w:r>
      <w:r w:rsidRPr="006D405A">
        <w:rPr>
          <w:rFonts w:ascii="GHEA Grapalat" w:hAnsi="GHEA Grapalat"/>
          <w:b/>
          <w:sz w:val="20"/>
          <w:lang w:val="es-ES"/>
        </w:rPr>
        <w:t xml:space="preserve"> И </w:t>
      </w:r>
      <w:r w:rsidRPr="002F76B0">
        <w:rPr>
          <w:rFonts w:ascii="GHEA Grapalat" w:hAnsi="GHEA Grapalat" w:cs="Sylfaen"/>
          <w:b/>
          <w:sz w:val="20"/>
          <w:lang w:val="ru-RU"/>
        </w:rPr>
        <w:t>ИХ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Г</w:t>
      </w:r>
      <w:r w:rsidRPr="002F76B0">
        <w:rPr>
          <w:rFonts w:ascii="GHEA Grapalat" w:hAnsi="GHEA Grapalat" w:cs="Sylfaen"/>
          <w:b/>
          <w:sz w:val="20"/>
          <w:lang w:val="ru-RU"/>
        </w:rPr>
        <w:t>НАМ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БЫЛО</w:t>
      </w:r>
      <w:r w:rsidRPr="006D405A">
        <w:rPr>
          <w:rFonts w:ascii="GHEA Grapalat" w:hAnsi="GHEA Grapalat" w:cs="Sylfaen"/>
          <w:b/>
          <w:sz w:val="20"/>
          <w:lang w:val="es-ES"/>
        </w:rPr>
        <w:t>В</w:t>
      </w:r>
      <w:r w:rsidRPr="002F76B0">
        <w:rPr>
          <w:rFonts w:ascii="GHEA Grapalat" w:hAnsi="GHEA Grapalat" w:cs="Sylfaen"/>
          <w:b/>
          <w:sz w:val="20"/>
          <w:lang w:val="ru-RU"/>
        </w:rPr>
        <w:t>З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</w:p>
    <w:p w14:paraId="2D33CD88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14:paraId="3760A9AE" w14:textId="77777777" w:rsidR="00753E6E" w:rsidRPr="006D405A" w:rsidRDefault="00096865" w:rsidP="00EF3662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6D405A">
        <w:rPr>
          <w:rFonts w:ascii="GHEA Grapalat" w:hAnsi="GHEA Grapalat" w:cs="Arial Armenian"/>
          <w:sz w:val="20"/>
          <w:lang w:val="es-ES"/>
        </w:rPr>
        <w:t xml:space="preserve">2.1 </w:t>
      </w:r>
      <w:r w:rsidR="00753E6E" w:rsidRPr="006D405A">
        <w:rPr>
          <w:rFonts w:ascii="GHEA Grapalat" w:hAnsi="GHEA Grapalat" w:cs="Sylfaen"/>
          <w:sz w:val="20"/>
          <w:lang w:val="ru-RU"/>
        </w:rPr>
        <w:t>Настоящей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EB487B" w:rsidRPr="006D405A">
        <w:rPr>
          <w:rFonts w:ascii="GHEA Grapalat" w:hAnsi="GHEA Grapalat" w:cs="Arial Armenian"/>
          <w:sz w:val="20"/>
          <w:lang w:val="es-ES"/>
        </w:rPr>
        <w:t xml:space="preserve"> </w:t>
      </w:r>
      <w:proofErr w:type="spellStart"/>
      <w:r w:rsidR="006F49AA" w:rsidRPr="006D405A">
        <w:rPr>
          <w:rFonts w:ascii="GHEA Grapalat" w:hAnsi="GHEA Grapalat" w:cs="Arial Armenian"/>
          <w:sz w:val="20"/>
          <w:lang w:val="es-ES"/>
        </w:rPr>
        <w:t>процедуре</w:t>
      </w:r>
      <w:proofErr w:type="spellEnd"/>
      <w:r w:rsidR="006F49AA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участия в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права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не имеют</w:t>
      </w:r>
      <w:r w:rsidR="00753E6E" w:rsidRPr="006D405A">
        <w:rPr>
          <w:rFonts w:ascii="GHEA Grapalat" w:hAnsi="GHEA Grapalat" w:cs="Arial Armenian"/>
          <w:sz w:val="20"/>
          <w:lang w:val="es-ES"/>
        </w:rPr>
        <w:t xml:space="preserve"> </w:t>
      </w:r>
      <w:r w:rsidR="00753E6E" w:rsidRPr="006D405A">
        <w:rPr>
          <w:rFonts w:ascii="GHEA Grapalat" w:hAnsi="GHEA Grapalat" w:cs="Sylfaen"/>
          <w:sz w:val="20"/>
          <w:lang w:val="ru-RU"/>
        </w:rPr>
        <w:t>лица</w:t>
      </w:r>
      <w:r w:rsidR="00753E6E" w:rsidRPr="006D405A">
        <w:rPr>
          <w:rFonts w:ascii="GHEA Grapalat" w:hAnsi="GHEA Grapalat" w:cs="Sylfaen"/>
          <w:sz w:val="20"/>
          <w:lang w:val="es-ES"/>
        </w:rPr>
        <w:t>.</w:t>
      </w:r>
    </w:p>
    <w:p w14:paraId="125A58CC" w14:textId="77777777" w:rsidR="00753E6E" w:rsidRPr="006D405A" w:rsidRDefault="00753E6E" w:rsidP="00417B96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 состоянию на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признаны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банкротом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2AC6CC3E" w14:textId="409056F4" w:rsidR="00753E6E" w:rsidRPr="006D405A" w:rsidRDefault="00753E6E" w:rsidP="00417B96">
      <w:pPr>
        <w:ind w:firstLine="63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которых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исполнительного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представитель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представления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E4C88" w:rsidRPr="006D405A">
        <w:rPr>
          <w:rFonts w:ascii="GHEA Grapalat" w:hAnsi="GHEA Grapalat" w:cs="Sylfaen"/>
          <w:sz w:val="20"/>
          <w:szCs w:val="20"/>
          <w:lang w:val="hy-AM"/>
        </w:rPr>
        <w:t xml:space="preserve">пять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лет,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осужденных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было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терроризма,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финансирования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ребенка,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работы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человеческих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торговцев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участием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преступлении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преступное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сотрудничество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 созданию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 нему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взятки,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получении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получении взятки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 выдачу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взятки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посредничества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экономической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деятельности,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против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преступлений,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>,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судимость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установленном 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погашенные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E93C59" w:rsidRPr="006D405A">
        <w:rPr>
          <w:rFonts w:ascii="GHEA Grapalat" w:hAnsi="GHEA Grapalat"/>
          <w:sz w:val="20"/>
          <w:szCs w:val="20"/>
          <w:lang w:val="hy-AM"/>
        </w:rPr>
        <w:t xml:space="preserve">или устранены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. </w:t>
      </w:r>
    </w:p>
    <w:p w14:paraId="2796301B" w14:textId="57AC96D0" w:rsidR="00753E6E" w:rsidRPr="006D405A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>4)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которых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отношении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сфере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антиконкурентных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соглашения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доминирующим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положением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злоупотребления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недобросовестной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конкуренции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для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ответственности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, устанавливающий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административный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акт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день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, предшествующий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на три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года,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течение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стало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с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яблоком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а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опротестованием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будет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оставлен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273411" w:rsidRPr="002F76B0">
        <w:rPr>
          <w:rFonts w:ascii="GHEA Grapalat" w:hAnsi="GHEA Grapalat" w:cs="Sylfaen"/>
          <w:sz w:val="20"/>
          <w:szCs w:val="20"/>
          <w:lang w:val="ru-RU"/>
        </w:rPr>
        <w:t>неизменном</w:t>
      </w:r>
      <w:r w:rsidR="00273411"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="00273411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47C03D85" w14:textId="77777777" w:rsidR="00753E6E" w:rsidRPr="006D405A" w:rsidRDefault="00753E6E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которые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дней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данный момент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входит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Евразийский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экономический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союз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входящих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стран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законодательства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соответствии с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опубликованной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закупки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14:paraId="3504FC9F" w14:textId="77777777" w:rsidR="00753E6E" w:rsidRPr="006D405A" w:rsidRDefault="00753E6E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 6)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состоянию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включенные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закупках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процессе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участия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, не имеющие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участников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B5C296B" w14:textId="77777777" w:rsidR="00990561" w:rsidRPr="006D405A" w:rsidRDefault="00990561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proofErr w:type="spellStart"/>
      <w:r w:rsidRPr="006D405A">
        <w:rPr>
          <w:rFonts w:ascii="GHEA Grapalat" w:hAnsi="GHEA Grapalat" w:cs="Sylfaen"/>
          <w:sz w:val="20"/>
          <w:lang w:val="es-ES"/>
        </w:rPr>
        <w:t>При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этом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если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участник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настоящего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пункта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5-й и 6-й,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предусмотренных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подпунктами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списки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включен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дня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подачи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заявки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после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то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его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данная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заявка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не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подлежит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отклонению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>.</w:t>
      </w:r>
    </w:p>
    <w:p w14:paraId="50281999" w14:textId="77777777" w:rsidR="002A0AD3" w:rsidRPr="006D405A" w:rsidRDefault="002A0AD3" w:rsidP="002A0AD3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lang w:val="es-ES"/>
        </w:rPr>
        <w:t>Участник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включается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процессе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закупок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для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не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имеющих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права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список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участников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(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далее-список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), </w:t>
      </w:r>
      <w:proofErr w:type="spellStart"/>
      <w:r w:rsidRPr="006D405A">
        <w:rPr>
          <w:rFonts w:ascii="GHEA Grapalat" w:hAnsi="GHEA Grapalat" w:cs="Arial"/>
          <w:sz w:val="20"/>
          <w:lang w:val="es-ES"/>
        </w:rPr>
        <w:t>еге</w:t>
      </w:r>
      <w:proofErr w:type="spellEnd"/>
    </w:p>
    <w:p w14:paraId="2D6ADDFF" w14:textId="77777777" w:rsidR="002A0AD3" w:rsidRPr="006D405A" w:rsidRDefault="002A0AD3" w:rsidP="00015914">
      <w:pPr>
        <w:pStyle w:val="aff3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 w:eastAsia="en-US"/>
        </w:rPr>
      </w:pP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нарушены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предусмотренные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договором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покупки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рамках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процесса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взятые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себя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обязательства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что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привело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заказчиком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одностороннем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решению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процессе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закупки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прекращению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дальнейшего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данного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участника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и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участник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по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приглашению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и (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договором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срок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не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оплатил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заявки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и (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оскара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сумма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обеспечения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>.</w:t>
      </w:r>
    </w:p>
    <w:p w14:paraId="77D34A30" w14:textId="77777777" w:rsidR="002A0AD3" w:rsidRPr="006D405A" w:rsidRDefault="002A0AD3" w:rsidP="00015914">
      <w:pPr>
        <w:pStyle w:val="aff3"/>
        <w:numPr>
          <w:ilvl w:val="0"/>
          <w:numId w:val="10"/>
        </w:numPr>
        <w:shd w:val="clear" w:color="auto" w:fill="FFFFFF"/>
        <w:ind w:left="0" w:firstLine="720"/>
        <w:jc w:val="both"/>
        <w:rPr>
          <w:rFonts w:ascii="GHEA Grapalat" w:hAnsi="GHEA Grapalat" w:cs="Arial"/>
          <w:sz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как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выбранный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участник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отказался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или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лишился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заключения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договора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lang w:val="es-ES" w:eastAsia="en-US"/>
        </w:rPr>
        <w:t>на</w:t>
      </w:r>
      <w:proofErr w:type="spellEnd"/>
      <w:r w:rsidRPr="006D405A">
        <w:rPr>
          <w:rFonts w:ascii="GHEA Grapalat" w:hAnsi="GHEA Grapalat" w:cs="Arial"/>
          <w:sz w:val="20"/>
          <w:lang w:val="es-ES" w:eastAsia="en-US"/>
        </w:rPr>
        <w:t>:</w:t>
      </w:r>
    </w:p>
    <w:p w14:paraId="23ECD806" w14:textId="77777777" w:rsidR="002A0AD3" w:rsidRPr="006D405A" w:rsidRDefault="002A0AD3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14:paraId="39ADB68D" w14:textId="77777777" w:rsidR="00753E6E" w:rsidRPr="006D405A" w:rsidRDefault="00753E6E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 xml:space="preserve">2.2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Участия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права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для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оценки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участник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заявке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должен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представить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со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своей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стороны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тата</w:t>
      </w:r>
      <w:proofErr w:type="spellEnd"/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настоящего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приглашения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2-й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части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2.</w:t>
      </w:r>
      <w:r w:rsidR="00E90F91" w:rsidRPr="006D405A">
        <w:rPr>
          <w:rFonts w:ascii="GHEA Grapalat" w:hAnsi="GHEA Grapalat" w:cs="Arial"/>
          <w:sz w:val="20"/>
          <w:lang w:val="hy-AM"/>
        </w:rPr>
        <w:t>1</w:t>
      </w:r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пункта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предусмотрено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письменное</w:t>
      </w:r>
      <w:proofErr w:type="spellEnd"/>
      <w:r w:rsidRPr="006D405A">
        <w:rPr>
          <w:rFonts w:ascii="GHEA Grapalat" w:hAnsi="GHEA Grapalat" w:cs="Arial"/>
          <w:sz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es-ES"/>
        </w:rPr>
        <w:t>объявление</w:t>
      </w:r>
      <w:proofErr w:type="spellEnd"/>
      <w:r w:rsidR="00EB487B" w:rsidRPr="006D405A">
        <w:rPr>
          <w:rFonts w:ascii="GHEA Grapalat" w:hAnsi="GHEA Grapalat" w:cs="Sylfaen"/>
          <w:sz w:val="20"/>
          <w:lang w:val="es-ES"/>
        </w:rPr>
        <w:t xml:space="preserve">: </w:t>
      </w:r>
      <w:r w:rsidR="00EB487B" w:rsidRPr="002F76B0">
        <w:rPr>
          <w:rFonts w:ascii="GHEA Grapalat" w:hAnsi="GHEA Grapalat" w:cs="Sylfaen"/>
          <w:sz w:val="20"/>
          <w:lang w:val="ru-RU"/>
        </w:rPr>
        <w:t>Кроме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настоящего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пункта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, предусмотренные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заявления,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участия,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права,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оценки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для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участника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EB487B" w:rsidRPr="002F76B0">
        <w:rPr>
          <w:rFonts w:ascii="GHEA Grapalat" w:hAnsi="GHEA Grapalat" w:cs="Sylfaen"/>
          <w:sz w:val="20"/>
          <w:lang w:val="ru-RU"/>
        </w:rPr>
        <w:t>в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том числе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выбранные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участника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другие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документы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или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обоснования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не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могут</w:t>
      </w:r>
      <w:r w:rsidR="00EB487B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EB487B" w:rsidRPr="002F76B0">
        <w:rPr>
          <w:rFonts w:ascii="GHEA Grapalat" w:hAnsi="GHEA Grapalat" w:cs="Sylfaen"/>
          <w:sz w:val="20"/>
          <w:lang w:val="ru-RU"/>
        </w:rPr>
        <w:t>быть затребованы</w:t>
      </w:r>
      <w:r w:rsidR="00EB487B" w:rsidRPr="006D405A">
        <w:rPr>
          <w:rFonts w:ascii="GHEA Grapalat" w:hAnsi="GHEA Grapalat" w:cs="Sylfaen"/>
          <w:sz w:val="20"/>
          <w:lang w:val="es-ES"/>
        </w:rPr>
        <w:t>:</w:t>
      </w:r>
      <w:r w:rsidRPr="006D405A">
        <w:rPr>
          <w:rFonts w:ascii="GHEA Grapalat" w:hAnsi="GHEA Grapalat" w:cs="Tahoma"/>
          <w:sz w:val="20"/>
          <w:lang w:val="hy-AM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Участника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заявления,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подлинность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оценочная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комиссия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(</w:t>
      </w:r>
      <w:r w:rsidR="007A4BB9" w:rsidRPr="002F76B0">
        <w:rPr>
          <w:rFonts w:ascii="GHEA Grapalat" w:hAnsi="GHEA Grapalat" w:cs="Tahoma"/>
          <w:sz w:val="20"/>
          <w:lang w:val="ru-RU"/>
        </w:rPr>
        <w:t>далее -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` </w:t>
      </w:r>
      <w:r w:rsidR="007A4BB9" w:rsidRPr="002F76B0">
        <w:rPr>
          <w:rFonts w:ascii="GHEA Grapalat" w:hAnsi="GHEA Grapalat" w:cs="Tahoma"/>
          <w:sz w:val="20"/>
          <w:lang w:val="ru-RU"/>
        </w:rPr>
        <w:t>комиссия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) </w:t>
      </w:r>
      <w:r w:rsidR="007A4BB9" w:rsidRPr="002F76B0">
        <w:rPr>
          <w:rFonts w:ascii="GHEA Grapalat" w:hAnsi="GHEA Grapalat" w:cs="Tahoma"/>
          <w:sz w:val="20"/>
          <w:lang w:val="ru-RU"/>
        </w:rPr>
        <w:t>оценивает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, является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настоящим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приглашением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в установленных</w:t>
      </w:r>
      <w:r w:rsidR="007A4BB9" w:rsidRPr="006D405A">
        <w:rPr>
          <w:rFonts w:ascii="GHEA Grapalat" w:hAnsi="GHEA Grapalat" w:cs="Tahoma"/>
          <w:sz w:val="20"/>
          <w:lang w:val="es-ES"/>
        </w:rPr>
        <w:t xml:space="preserve"> </w:t>
      </w:r>
      <w:r w:rsidR="007A4BB9" w:rsidRPr="002F76B0">
        <w:rPr>
          <w:rFonts w:ascii="GHEA Grapalat" w:hAnsi="GHEA Grapalat" w:cs="Tahoma"/>
          <w:sz w:val="20"/>
          <w:lang w:val="ru-RU"/>
        </w:rPr>
        <w:t>условиях</w:t>
      </w:r>
      <w:r w:rsidR="007A4BB9" w:rsidRPr="006D405A">
        <w:rPr>
          <w:rFonts w:ascii="GHEA Grapalat" w:hAnsi="GHEA Grapalat" w:cs="Tahoma"/>
          <w:sz w:val="20"/>
          <w:lang w:val="es-ES"/>
        </w:rPr>
        <w:t>:</w:t>
      </w:r>
    </w:p>
    <w:p w14:paraId="3E03F237" w14:textId="77777777" w:rsidR="00E93C59" w:rsidRPr="006D405A" w:rsidRDefault="00BA3554" w:rsidP="00EF3662">
      <w:pPr>
        <w:ind w:firstLine="720"/>
        <w:jc w:val="both"/>
        <w:rPr>
          <w:rFonts w:ascii="GHEA Grapalat" w:hAnsi="GHEA Grapalat"/>
          <w:lang w:val="es-ES"/>
        </w:rPr>
      </w:pPr>
      <w:r w:rsidRPr="006D405A">
        <w:rPr>
          <w:rFonts w:ascii="GHEA Grapalat" w:hAnsi="GHEA Grapalat" w:cs="Tahoma"/>
          <w:sz w:val="20"/>
          <w:szCs w:val="20"/>
          <w:lang w:val="es-ES"/>
        </w:rPr>
        <w:lastRenderedPageBreak/>
        <w:t>2.</w:t>
      </w:r>
      <w:r w:rsidR="007968A3" w:rsidRPr="006D405A">
        <w:rPr>
          <w:rFonts w:ascii="GHEA Grapalat" w:hAnsi="GHEA Grapalat" w:cs="Tahoma"/>
          <w:sz w:val="20"/>
          <w:szCs w:val="20"/>
          <w:lang w:val="es-ES"/>
        </w:rPr>
        <w:t>3</w:t>
      </w:r>
      <w:r w:rsidR="00E93C59" w:rsidRPr="006D405A">
        <w:rPr>
          <w:rFonts w:ascii="GHEA Grapalat" w:hAnsi="GHEA Grapalat" w:cs="Tahoma"/>
          <w:sz w:val="20"/>
          <w:szCs w:val="20"/>
          <w:lang w:val="hy-AM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Маска Для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6D405A">
        <w:rPr>
          <w:rFonts w:ascii="GHEA Grapalat" w:hAnsi="GHEA Grapalat" w:cs="Sylfaen"/>
          <w:sz w:val="20"/>
          <w:szCs w:val="20"/>
          <w:lang w:val="hy-AM"/>
        </w:rPr>
        <w:t>О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закона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й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статьи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1-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й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части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6-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го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предусмотренных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списке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ирен</w:t>
      </w:r>
      <w:proofErr w:type="spellEnd"/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этом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месте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период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автоматически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приводит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к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его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с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аффилированным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лицам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закупок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в процессе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участия,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права,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E93C59" w:rsidRPr="002F76B0">
        <w:rPr>
          <w:rFonts w:ascii="GHEA Grapalat" w:hAnsi="GHEA Grapalat" w:cs="Sylfaen"/>
          <w:sz w:val="20"/>
          <w:szCs w:val="20"/>
          <w:lang w:val="ru-RU"/>
        </w:rPr>
        <w:t>ограничения</w:t>
      </w:r>
      <w:r w:rsidR="00E93C59" w:rsidRPr="006D405A">
        <w:rPr>
          <w:rFonts w:ascii="GHEA Grapalat" w:hAnsi="GHEA Grapalat" w:cs="Sylfaen"/>
          <w:sz w:val="20"/>
          <w:szCs w:val="20"/>
          <w:lang w:val="es-ES"/>
        </w:rPr>
        <w:t>:</w:t>
      </w:r>
      <w:r w:rsidR="00E93C59" w:rsidRPr="006D405A">
        <w:rPr>
          <w:rFonts w:ascii="GHEA Grapalat" w:hAnsi="GHEA Grapalat"/>
          <w:lang w:val="es-ES"/>
        </w:rPr>
        <w:t xml:space="preserve"> </w:t>
      </w:r>
    </w:p>
    <w:p w14:paraId="58412067" w14:textId="02E59EA6" w:rsidR="00BA3554" w:rsidRPr="006D405A" w:rsidRDefault="00EB487B" w:rsidP="00EF3662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Tahoma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Запрещается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настоящего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пункта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, установленных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аффилированных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в то же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основанной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либо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более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чем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пятьдесят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 то же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лиц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, принадлежащие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доли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1B0D9A" w:rsidRPr="006D405A">
        <w:rPr>
          <w:rFonts w:ascii="GHEA Grapalat" w:hAnsi="GHEA Grapalat"/>
          <w:sz w:val="20"/>
          <w:szCs w:val="20"/>
          <w:lang w:val="es-ES"/>
        </w:rPr>
        <w:t>(</w:t>
      </w:r>
      <w:r w:rsidR="001B0D9A" w:rsidRPr="006D405A">
        <w:rPr>
          <w:rFonts w:ascii="GHEA Grapalat" w:hAnsi="GHEA Grapalat"/>
          <w:sz w:val="20"/>
          <w:szCs w:val="20"/>
          <w:lang w:val="hy-AM"/>
        </w:rPr>
        <w:t>пай</w:t>
      </w:r>
      <w:r w:rsidR="001B0D9A"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имеющие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организаций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одновременное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участие в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28726A" w:rsidRPr="006D405A">
        <w:rPr>
          <w:rFonts w:ascii="GHEA Grapalat" w:hAnsi="GHEA Grapalat"/>
          <w:sz w:val="20"/>
          <w:szCs w:val="20"/>
          <w:lang w:val="hy-AM"/>
        </w:rPr>
        <w:t>процедуре</w:t>
      </w:r>
      <w:r w:rsidR="008628EC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>(</w:t>
      </w:r>
      <w:r w:rsidR="008628EC" w:rsidRPr="006D405A">
        <w:rPr>
          <w:rFonts w:ascii="GHEA Grapalat" w:hAnsi="GHEA Grapalat" w:cs="Sylfaen"/>
          <w:sz w:val="20"/>
          <w:szCs w:val="20"/>
          <w:lang w:val="hy-AM"/>
        </w:rPr>
        <w:t>то же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8628EC" w:rsidRPr="006D405A">
        <w:rPr>
          <w:rFonts w:ascii="GHEA Grapalat" w:hAnsi="GHEA Grapalat" w:cs="Sylfaen"/>
          <w:sz w:val="20"/>
          <w:szCs w:val="20"/>
          <w:lang w:val="hy-AM"/>
        </w:rPr>
        <w:t>разоблачена</w:t>
      </w:r>
      <w:r w:rsidR="008628EC" w:rsidRPr="006D405A">
        <w:rPr>
          <w:rFonts w:ascii="GHEA Grapalat" w:hAnsi="GHEA Grapalat" w:cs="Sylfaen"/>
          <w:sz w:val="20"/>
          <w:szCs w:val="20"/>
          <w:lang w:val="es-ES"/>
        </w:rPr>
        <w:t>)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за исключением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государства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общин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по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учрежденных</w:t>
      </w:r>
      <w:r w:rsidR="00BA3554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организаций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="00BA3554" w:rsidRPr="006D405A">
        <w:rPr>
          <w:rFonts w:ascii="GHEA Grapalat" w:hAnsi="GHEA Grapalat" w:cs="Sylfaen"/>
          <w:sz w:val="20"/>
          <w:lang w:val="hy-AM"/>
        </w:rPr>
        <w:t>совместно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hy-AM"/>
        </w:rPr>
        <w:t>c</w:t>
      </w:r>
      <w:r w:rsidR="00BA3554" w:rsidRPr="006D405A">
        <w:rPr>
          <w:rFonts w:ascii="GHEA Grapalat" w:hAnsi="GHEA Grapalat" w:cs="Sylfaen"/>
          <w:sz w:val="20"/>
          <w:lang w:val="hy-AM"/>
        </w:rPr>
        <w:t>оризонти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Sylfaen"/>
          <w:sz w:val="20"/>
          <w:lang w:val="hy-AM"/>
        </w:rPr>
        <w:t>был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кто</w:t>
      </w:r>
      <w:r w:rsidR="00BA35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af-ZA"/>
        </w:rPr>
        <w:t>(</w:t>
      </w:r>
      <w:r w:rsidR="00BA3554" w:rsidRPr="006D405A">
        <w:rPr>
          <w:rFonts w:ascii="GHEA Grapalat" w:hAnsi="GHEA Grapalat" w:cs="Sylfaen"/>
          <w:sz w:val="20"/>
          <w:lang w:val="hy-AM"/>
        </w:rPr>
        <w:t>консорциума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) 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номер</w:t>
      </w:r>
      <w:r w:rsidR="00BA3554" w:rsidRPr="006D405A">
        <w:rPr>
          <w:rFonts w:ascii="GHEA Grapalat" w:hAnsi="GHEA Grapalat" w:cs="Times Armenian"/>
          <w:sz w:val="20"/>
          <w:lang w:val="af-ZA"/>
        </w:rPr>
        <w:t xml:space="preserve"> </w:t>
      </w:r>
      <w:r w:rsidR="00BA3554" w:rsidRPr="006D405A">
        <w:rPr>
          <w:rFonts w:ascii="GHEA Grapalat" w:hAnsi="GHEA Grapalat" w:cs="Times Armenian"/>
          <w:sz w:val="20"/>
          <w:lang w:val="hy-AM"/>
        </w:rPr>
        <w:t>в</w:t>
      </w:r>
      <w:r w:rsidR="00BA3554" w:rsidRPr="006D405A">
        <w:rPr>
          <w:rFonts w:ascii="GHEA Grapalat" w:hAnsi="GHEA Grapalat" w:cs="Sylfaen"/>
          <w:sz w:val="20"/>
          <w:lang w:val="hy-AM"/>
        </w:rPr>
        <w:t>ориентация</w:t>
      </w:r>
      <w:r w:rsidR="00BA355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участия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BA3554" w:rsidRPr="006D405A">
        <w:rPr>
          <w:rFonts w:ascii="GHEA Grapalat" w:hAnsi="GHEA Grapalat" w:cs="Sylfaen"/>
          <w:sz w:val="20"/>
          <w:szCs w:val="20"/>
          <w:lang w:val="hy-AM"/>
        </w:rPr>
        <w:t>случаев</w:t>
      </w:r>
      <w:r w:rsidR="00BA3554" w:rsidRPr="006D405A">
        <w:rPr>
          <w:rFonts w:ascii="GHEA Grapalat" w:hAnsi="GHEA Grapalat" w:cs="Sylfaen"/>
          <w:sz w:val="20"/>
          <w:szCs w:val="20"/>
          <w:lang w:val="es-ES"/>
        </w:rPr>
        <w:t>:</w:t>
      </w:r>
    </w:p>
    <w:p w14:paraId="5584FFCF" w14:textId="77777777" w:rsidR="00D5674E" w:rsidRPr="006D405A" w:rsidRDefault="009F18D0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Порядка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2F76B0">
        <w:rPr>
          <w:rFonts w:ascii="GHEA Grapalat" w:hAnsi="GHEA Grapalat"/>
          <w:sz w:val="20"/>
          <w:szCs w:val="20"/>
          <w:lang w:val="ru-RU"/>
        </w:rPr>
        <w:t>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EB487B" w:rsidRPr="002F76B0">
        <w:rPr>
          <w:rFonts w:ascii="GHEA Grapalat" w:hAnsi="GHEA Grapalat"/>
          <w:sz w:val="20"/>
          <w:szCs w:val="20"/>
          <w:lang w:val="ru-RU"/>
        </w:rPr>
        <w:t>пункта,</w:t>
      </w:r>
      <w:r w:rsidR="00EB487B"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D5674E" w:rsidRPr="006D405A">
        <w:rPr>
          <w:rFonts w:ascii="GHEA Grapalat" w:hAnsi="GHEA Grapalat"/>
          <w:sz w:val="20"/>
          <w:szCs w:val="20"/>
          <w:lang w:val="hy-AM"/>
        </w:rPr>
        <w:t>место</w:t>
      </w:r>
    </w:p>
    <w:p w14:paraId="6A5693B8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физические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лица считаются взаимозависимыми,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если они все равно член семьи, или ведут общее хозяйство, или совместной предпринимательской деятельности, или действовали амазонка, исходя из общих экономических интересов, </w:t>
      </w:r>
    </w:p>
    <w:p w14:paraId="166DECC9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физические и юридические лица считаются взаимозависимыми, если они действовали согласованно, исходя из общих экономических интересов, или, если данное физическое лицо или член его семьи является для</w:t>
      </w:r>
    </w:p>
    <w:p w14:paraId="1221A6ED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а. акций данного юридического лица на десять и более процентов, в ведении которого находится участник.</w:t>
      </w:r>
    </w:p>
    <w:p w14:paraId="300D85A6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б. Не запрещенных законодательством Республики армения иной форме юридического лица, решения определят возможность, имеющих лицо.</w:t>
      </w:r>
    </w:p>
    <w:p w14:paraId="11CD09F3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в данном юридического лица-председатель совета, заместитель председателя совета, член совета, исполнительный директор, его заместитель исполнительного органа, функции коллегиального органа, осуществляющего президент, член.</w:t>
      </w:r>
    </w:p>
    <w:p w14:paraId="02035E30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юридического лица, такой сотрудник, который работает под непосредственным руководством исполнительного директора или юридического лица, решений органами управления решений в вопросе значительное влияние имеет.</w:t>
      </w:r>
    </w:p>
    <w:p w14:paraId="5640FFAC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3) физические лица, не имеющие статуса участники считаются аффилированными, еге </w:t>
      </w:r>
    </w:p>
    <w:p w14:paraId="169D5815" w14:textId="77777777" w:rsidR="00D5674E" w:rsidRPr="006D405A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а. данное лицо правом голосовать обладают мои голосующих акций (долей, паев, ассет акций) десять и более процентов, или его участия в силу или в данном лицам, заключенным между договором имеет возможность прогнозировать другого решения.</w:t>
      </w:r>
    </w:p>
    <w:p w14:paraId="2D48EC01" w14:textId="77777777" w:rsidR="00D5674E" w:rsidRPr="006D405A" w:rsidRDefault="00D5674E" w:rsidP="00EF3662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б. одного из них голосующих акций десяти процентов большего владеющих или других не запрещенных законом способом ее решения определят возможность, имеющих участником (акционером) и (или) участники (акционеры) или члены их семей (если участник-физическое лицо) имеют право прямо или косвенно владеть (в том купли-продажи, доверительного управления, о совместной деятельности, договоров поручения или иных сделок),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возможность.</w:t>
      </w:r>
    </w:p>
    <w:p w14:paraId="6192BC0D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одного из них какого-либо органа управления или, как исполняющего обязанности других лиц, а также их либо из членов семьи является одновременно другого лица либо органа управления, член или как исполняющего обязанности другим лицом.</w:t>
      </w:r>
    </w:p>
    <w:p w14:paraId="554528D2" w14:textId="77777777" w:rsidR="00D5674E" w:rsidRPr="006D405A" w:rsidRDefault="00D5674E" w:rsidP="00EF3662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г. они действуют или действуют согласованно, исходя из общих экономических интересов.</w:t>
      </w:r>
    </w:p>
    <w:p w14:paraId="593BE1EB" w14:textId="4A107E73" w:rsidR="00D5674E" w:rsidRPr="006D405A" w:rsidRDefault="00D5674E" w:rsidP="00EF3662">
      <w:pPr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По смыслу настоящего пункта членами семьи считаются отец, мать, супруг, супруга, родители, бабушка, дедушка, сестра, брат, дети, </w:t>
      </w:r>
      <w:r w:rsidR="00E93C59" w:rsidRPr="006D405A">
        <w:rPr>
          <w:rFonts w:ascii="GHEA Grapalat" w:hAnsi="GHEA Grapalat"/>
          <w:sz w:val="20"/>
          <w:szCs w:val="20"/>
          <w:lang w:val="hy-AM"/>
        </w:rPr>
        <w:t xml:space="preserve">внуки, </w:t>
      </w:r>
      <w:r w:rsidRPr="006D405A">
        <w:rPr>
          <w:rFonts w:ascii="GHEA Grapalat" w:hAnsi="GHEA Grapalat"/>
          <w:sz w:val="20"/>
          <w:szCs w:val="20"/>
          <w:lang w:val="hy-AM"/>
        </w:rPr>
        <w:t>сестры или брата, муж и дети.</w:t>
      </w:r>
    </w:p>
    <w:p w14:paraId="6956E835" w14:textId="4619810B" w:rsidR="00E90F91" w:rsidRPr="006D405A" w:rsidRDefault="00096865" w:rsidP="00F5285F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Arial Armenian"/>
          <w:sz w:val="20"/>
          <w:lang w:val="hy-AM"/>
        </w:rPr>
        <w:t>2.</w:t>
      </w:r>
      <w:r w:rsidR="007968A3" w:rsidRPr="006D405A">
        <w:rPr>
          <w:rFonts w:ascii="GHEA Grapalat" w:hAnsi="GHEA Grapalat" w:cs="Arial Armenian"/>
          <w:sz w:val="20"/>
          <w:lang w:val="hy-AM"/>
        </w:rPr>
        <w:t>4</w:t>
      </w:r>
      <w:r w:rsidR="00773485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3A7A32" w:rsidRPr="006D405A">
        <w:rPr>
          <w:rFonts w:ascii="GHEA Grapalat" w:hAnsi="GHEA Grapalat" w:cs="Arial"/>
          <w:sz w:val="20"/>
          <w:lang w:val="hy-AM"/>
        </w:rPr>
        <w:t>, выбранный участником в случае признания</w:t>
      </w:r>
      <w:r w:rsidR="00951393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951393" w:rsidRPr="006D405A">
        <w:rPr>
          <w:rFonts w:ascii="GHEA Grapalat" w:hAnsi="GHEA Grapalat"/>
          <w:sz w:val="20"/>
          <w:szCs w:val="20"/>
          <w:lang w:val="hy-AM"/>
        </w:rPr>
        <w:t>представляет квалификации обеспечивает настоящим приглашением в установленном порядке и размере.</w:t>
      </w:r>
      <w:r w:rsidR="00E90F91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617326A" w14:textId="77777777" w:rsidR="000A6B75" w:rsidRPr="006D405A" w:rsidRDefault="003A7A32" w:rsidP="00F5285F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2.</w:t>
      </w:r>
      <w:r w:rsidR="00AE5E4B" w:rsidRPr="006D405A">
        <w:rPr>
          <w:rFonts w:ascii="GHEA Grapalat" w:hAnsi="GHEA Grapalat" w:cs="Sylfaen"/>
          <w:sz w:val="20"/>
          <w:lang w:val="hy-AM"/>
        </w:rPr>
        <w:t xml:space="preserve">5 </w:t>
      </w:r>
      <w:r w:rsidR="000A6B75" w:rsidRPr="006D405A">
        <w:rPr>
          <w:rFonts w:ascii="GHEA Grapalat" w:hAnsi="GHEA Grapalat" w:cs="Sylfaen"/>
          <w:sz w:val="20"/>
          <w:lang w:val="hy-AM"/>
        </w:rPr>
        <w:t>Настоящей процедуре в рамках заключаемого договора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может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быть </w:t>
      </w:r>
      <w:r w:rsidR="000A6B75" w:rsidRPr="006D405A">
        <w:rPr>
          <w:rFonts w:ascii="GHEA Grapalat" w:hAnsi="GHEA Grapalat" w:cs="Sylfaen"/>
          <w:sz w:val="20"/>
          <w:lang w:val="hy-AM"/>
        </w:rPr>
        <w:t>осуществлена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0A6B75" w:rsidRPr="006D405A">
        <w:rPr>
          <w:rFonts w:ascii="GHEA Grapalat" w:hAnsi="GHEA Grapalat" w:cs="Sylfaen"/>
          <w:sz w:val="20"/>
          <w:lang w:val="hy-AM"/>
        </w:rPr>
        <w:t>договор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заключать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6D405A">
        <w:rPr>
          <w:rFonts w:ascii="GHEA Grapalat" w:hAnsi="GHEA Grapalat" w:cs="Sylfaen"/>
          <w:sz w:val="20"/>
          <w:lang w:val="hy-AM"/>
        </w:rPr>
        <w:t>основе.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0A6B75" w:rsidRPr="002F76B0">
        <w:rPr>
          <w:rFonts w:ascii="GHEA Grapalat" w:hAnsi="GHEA Grapalat" w:cs="Sylfaen"/>
          <w:sz w:val="20"/>
          <w:lang w:val="ru-RU"/>
        </w:rPr>
        <w:t>договора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сторона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не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может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являться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настоящей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процедуре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(</w:t>
      </w:r>
      <w:r w:rsidRPr="002F76B0">
        <w:rPr>
          <w:rFonts w:ascii="GHEA Grapalat" w:hAnsi="GHEA Grapalat" w:cs="Sylfaen"/>
          <w:sz w:val="20"/>
          <w:lang w:val="ru-RU"/>
        </w:rPr>
        <w:t>то же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разоблачена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0A6B75" w:rsidRPr="002F76B0">
        <w:rPr>
          <w:rFonts w:ascii="GHEA Grapalat" w:hAnsi="GHEA Grapalat" w:cs="Sylfaen"/>
          <w:sz w:val="20"/>
          <w:lang w:val="ru-RU"/>
        </w:rPr>
        <w:t>для участия в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целях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заявки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, представленной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A6B75" w:rsidRPr="002F76B0">
        <w:rPr>
          <w:rFonts w:ascii="GHEA Grapalat" w:hAnsi="GHEA Grapalat" w:cs="Sylfaen"/>
          <w:sz w:val="20"/>
          <w:lang w:val="ru-RU"/>
        </w:rPr>
        <w:t>участником</w:t>
      </w:r>
      <w:r w:rsidR="000A6B75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2F5DB56" w14:textId="77777777" w:rsidR="000A6B75" w:rsidRPr="006D405A" w:rsidRDefault="000A6B75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 xml:space="preserve"> 2</w:t>
      </w:r>
      <w:r w:rsidRPr="006D405A">
        <w:rPr>
          <w:rFonts w:ascii="GHEA Grapalat" w:hAnsi="GHEA Grapalat" w:cs="Sylfaen"/>
          <w:szCs w:val="24"/>
          <w:lang w:val="hy-AM"/>
        </w:rPr>
        <w:t>.</w:t>
      </w:r>
      <w:r w:rsidR="00AE5E4B" w:rsidRPr="006D405A">
        <w:rPr>
          <w:rFonts w:ascii="GHEA Grapalat" w:hAnsi="GHEA Grapalat" w:cs="Sylfaen"/>
          <w:szCs w:val="24"/>
          <w:lang w:val="hy-AM"/>
        </w:rPr>
        <w:t>6</w:t>
      </w:r>
      <w:r w:rsidR="00417B96"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Участники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могут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настоящей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процедуре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участвовать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совместной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деятельности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порядке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консорциума</w:t>
      </w:r>
      <w:r w:rsidRPr="006D405A">
        <w:rPr>
          <w:rFonts w:ascii="GHEA Grapalat" w:hAnsi="GHEA Grapalat" w:cs="Sylfaen"/>
          <w:szCs w:val="24"/>
        </w:rPr>
        <w:t>)</w:t>
      </w:r>
      <w:r w:rsidRPr="006D405A">
        <w:rPr>
          <w:rFonts w:ascii="GHEA Grapalat" w:hAnsi="GHEA Grapalat" w:cs="Sylfaen"/>
          <w:szCs w:val="24"/>
          <w:lang w:val="ru-RU"/>
        </w:rPr>
        <w:t xml:space="preserve">в </w:t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армении</w:t>
      </w:r>
      <w:proofErr w:type="spellEnd"/>
      <w:r w:rsidRPr="006D405A">
        <w:rPr>
          <w:rFonts w:ascii="GHEA Grapalat" w:hAnsi="GHEA Grapalat" w:cs="Sylfaen"/>
          <w:szCs w:val="24"/>
          <w:lang w:val="ru-RU"/>
        </w:rPr>
        <w:t>.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Как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 случае с</w:t>
      </w:r>
      <w:r w:rsidRPr="006D405A">
        <w:rPr>
          <w:rFonts w:ascii="GHEA Grapalat" w:hAnsi="GHEA Grapalat" w:cs="Sylfaen"/>
          <w:szCs w:val="24"/>
        </w:rPr>
        <w:t>`</w:t>
      </w:r>
    </w:p>
    <w:p w14:paraId="2CEC2904" w14:textId="77777777" w:rsidR="000A6B75" w:rsidRPr="006D405A" w:rsidRDefault="003862E0" w:rsidP="00EF3662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hy-AM"/>
        </w:rPr>
        <w:t>1</w:t>
      </w:r>
      <w:r w:rsidR="000A6B75" w:rsidRPr="006D405A">
        <w:rPr>
          <w:rFonts w:ascii="GHEA Grapalat" w:hAnsi="GHEA Grapalat" w:cs="Sylfaen"/>
          <w:szCs w:val="24"/>
        </w:rPr>
        <w:t xml:space="preserve">)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деятельности,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одной из сторон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каких-либо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из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не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может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же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процедуре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3A7A32" w:rsidRPr="006D405A">
        <w:rPr>
          <w:rFonts w:ascii="GHEA Grapalat" w:hAnsi="GHEA Grapalat" w:cs="Sylfaen"/>
        </w:rPr>
        <w:t>(</w:t>
      </w:r>
      <w:r w:rsidR="003A7A32" w:rsidRPr="002F76B0">
        <w:rPr>
          <w:rFonts w:ascii="GHEA Grapalat" w:hAnsi="GHEA Grapalat" w:cs="Sylfaen"/>
          <w:lang w:val="ru-RU"/>
        </w:rPr>
        <w:t>то же</w:t>
      </w:r>
      <w:r w:rsidR="003A7A32" w:rsidRPr="006D405A">
        <w:rPr>
          <w:rFonts w:ascii="GHEA Grapalat" w:hAnsi="GHEA Grapalat" w:cs="Sylfaen"/>
        </w:rPr>
        <w:t xml:space="preserve"> </w:t>
      </w:r>
      <w:r w:rsidR="003A7A32" w:rsidRPr="002F76B0">
        <w:rPr>
          <w:rFonts w:ascii="GHEA Grapalat" w:hAnsi="GHEA Grapalat" w:cs="Sylfaen"/>
          <w:lang w:val="ru-RU"/>
        </w:rPr>
        <w:t>разоблачена</w:t>
      </w:r>
      <w:r w:rsidR="003A7A32" w:rsidRPr="006D405A">
        <w:rPr>
          <w:rFonts w:ascii="GHEA Grapalat" w:hAnsi="GHEA Grapalat" w:cs="Sylfaen"/>
        </w:rPr>
        <w:t xml:space="preserve">) </w:t>
      </w:r>
      <w:r w:rsidR="000A6B75" w:rsidRPr="006D405A">
        <w:rPr>
          <w:rFonts w:ascii="GHEA Grapalat" w:hAnsi="GHEA Grapalat" w:cs="Sylfaen"/>
          <w:szCs w:val="24"/>
          <w:lang w:val="ru-RU"/>
        </w:rPr>
        <w:t>представить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отдельную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заявку</w:t>
      </w:r>
      <w:r w:rsidR="000A6B75" w:rsidRPr="006D405A">
        <w:rPr>
          <w:rFonts w:ascii="GHEA Grapalat" w:hAnsi="GHEA Grapalat" w:cs="Sylfaen"/>
          <w:szCs w:val="24"/>
        </w:rPr>
        <w:t xml:space="preserve">: </w:t>
      </w:r>
      <w:r w:rsidR="000A6B75" w:rsidRPr="006D405A">
        <w:rPr>
          <w:rFonts w:ascii="GHEA Grapalat" w:hAnsi="GHEA Grapalat" w:cs="Sylfaen"/>
          <w:szCs w:val="24"/>
          <w:lang w:val="ru-RU"/>
        </w:rPr>
        <w:t>в Настоящем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абзаце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требования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сохранена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случае</w:t>
      </w:r>
      <w:r w:rsidR="000A6B75" w:rsidRPr="006D405A">
        <w:rPr>
          <w:rFonts w:ascii="GHEA Grapalat" w:hAnsi="GHEA Grapalat" w:cs="Sylfaen"/>
          <w:szCs w:val="24"/>
        </w:rPr>
        <w:t xml:space="preserve">` </w:t>
      </w:r>
      <w:r w:rsidR="000A6B75" w:rsidRPr="006D405A">
        <w:rPr>
          <w:rFonts w:ascii="GHEA Grapalat" w:hAnsi="GHEA Grapalat" w:cs="Sylfaen"/>
          <w:szCs w:val="24"/>
          <w:lang w:val="ru-RU"/>
        </w:rPr>
        <w:t>заявок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открытия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заседании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отклоняется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быть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как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совместной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деятельности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порядке</w:t>
      </w:r>
      <w:r w:rsidR="000A6B75" w:rsidRPr="006D405A">
        <w:rPr>
          <w:rFonts w:ascii="GHEA Grapalat" w:hAnsi="GHEA Grapalat" w:cs="Sylfaen"/>
          <w:szCs w:val="24"/>
        </w:rPr>
        <w:t xml:space="preserve">, </w:t>
      </w:r>
      <w:r w:rsidR="000A6B75" w:rsidRPr="006D405A">
        <w:rPr>
          <w:rFonts w:ascii="GHEA Grapalat" w:hAnsi="GHEA Grapalat" w:cs="Sylfaen"/>
          <w:szCs w:val="24"/>
          <w:lang w:val="ru-RU"/>
        </w:rPr>
        <w:t>так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же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отдельно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представлены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заявки</w:t>
      </w:r>
      <w:r w:rsidR="000A6B75" w:rsidRPr="006D405A">
        <w:rPr>
          <w:rFonts w:ascii="GHEA Grapalat" w:hAnsi="GHEA Grapalat" w:cs="Sylfaen"/>
          <w:szCs w:val="24"/>
        </w:rPr>
        <w:t>.</w:t>
      </w:r>
    </w:p>
    <w:p w14:paraId="7AEE4FD3" w14:textId="77777777" w:rsidR="000A6B75" w:rsidRPr="006D405A" w:rsidRDefault="008225FF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2</w:t>
      </w:r>
      <w:r w:rsidR="000A6B75" w:rsidRPr="006D405A">
        <w:rPr>
          <w:rFonts w:ascii="GHEA Grapalat" w:hAnsi="GHEA Grapalat" w:cs="Sylfaen"/>
          <w:szCs w:val="24"/>
        </w:rPr>
        <w:t>) М.</w:t>
      </w:r>
      <w:proofErr w:type="spellStart"/>
      <w:r w:rsidR="000A6B75" w:rsidRPr="006D405A">
        <w:rPr>
          <w:rFonts w:ascii="GHEA Grapalat" w:hAnsi="GHEA Grapalat" w:cs="Sylfaen"/>
          <w:szCs w:val="24"/>
          <w:lang w:val="ru-RU"/>
        </w:rPr>
        <w:t>аскания</w:t>
      </w:r>
      <w:proofErr w:type="spellEnd"/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несет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совместную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солидарную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ответственность за</w:t>
      </w:r>
      <w:r w:rsidR="000A6B75" w:rsidRPr="006D405A">
        <w:rPr>
          <w:rFonts w:ascii="GHEA Grapalat" w:hAnsi="GHEA Grapalat" w:cs="Sylfaen"/>
          <w:szCs w:val="24"/>
        </w:rPr>
        <w:t>: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6D405A">
        <w:rPr>
          <w:rFonts w:ascii="GHEA Grapalat" w:hAnsi="GHEA Grapalat" w:cs="Sylfaen"/>
          <w:szCs w:val="24"/>
        </w:rPr>
        <w:t>При этом,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члена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из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выхода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случае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с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AE4008" w:rsidRPr="002F76B0">
        <w:rPr>
          <w:rFonts w:ascii="GHEA Grapalat" w:hAnsi="GHEA Grapalat" w:cs="Sylfaen"/>
          <w:szCs w:val="24"/>
          <w:lang w:val="ru-RU"/>
        </w:rPr>
        <w:t>б</w:t>
      </w:r>
      <w:r w:rsidR="000A6B75" w:rsidRPr="006D405A">
        <w:rPr>
          <w:rFonts w:ascii="GHEA Grapalat" w:hAnsi="GHEA Grapalat" w:cs="Sylfaen"/>
          <w:szCs w:val="24"/>
          <w:lang w:val="ru-RU"/>
        </w:rPr>
        <w:t>атырау</w:t>
      </w:r>
      <w:proofErr w:type="spellEnd"/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заключивших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одностороннем порядке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разрешаются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консорциума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членов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в отношении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, применяются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к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договору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предусмотрено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ответственности</w:t>
      </w:r>
      <w:r w:rsidR="000A6B75" w:rsidRPr="006D405A">
        <w:rPr>
          <w:rFonts w:ascii="GHEA Grapalat" w:hAnsi="GHEA Grapalat" w:cs="Sylfaen"/>
          <w:szCs w:val="24"/>
        </w:rPr>
        <w:t xml:space="preserve"> </w:t>
      </w:r>
      <w:r w:rsidR="000A6B75" w:rsidRPr="006D405A">
        <w:rPr>
          <w:rFonts w:ascii="GHEA Grapalat" w:hAnsi="GHEA Grapalat" w:cs="Sylfaen"/>
          <w:szCs w:val="24"/>
          <w:lang w:val="ru-RU"/>
        </w:rPr>
        <w:t>меры</w:t>
      </w:r>
      <w:r w:rsidR="000A6B75" w:rsidRPr="006D405A">
        <w:rPr>
          <w:rFonts w:ascii="GHEA Grapalat" w:hAnsi="GHEA Grapalat" w:cs="Sylfaen"/>
          <w:szCs w:val="24"/>
          <w:lang w:val="hy-AM"/>
        </w:rPr>
        <w:t>:</w:t>
      </w:r>
    </w:p>
    <w:p w14:paraId="23794C89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52D3D62D" w14:textId="5D94074E" w:rsidR="00096865" w:rsidRPr="006D405A" w:rsidRDefault="002B32D6" w:rsidP="008D3511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3. </w:t>
      </w:r>
      <w:r w:rsidRPr="002F76B0">
        <w:rPr>
          <w:rFonts w:ascii="GHEA Grapalat" w:hAnsi="GHEA Grapalat" w:cs="Sylfaen"/>
          <w:b/>
          <w:sz w:val="20"/>
          <w:lang w:val="ru-RU"/>
        </w:rPr>
        <w:t>ПРИГЛАШЕНИЯ НА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РАЗЪЯСНЕНИЕ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Arial"/>
          <w:b/>
          <w:sz w:val="20"/>
          <w:lang w:val="ru-RU"/>
        </w:rPr>
        <w:t>И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В ПРИГЛАШЕНИИ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ИЗМЕНЕНИЕ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СОВЕРШЕНИЯ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b/>
          <w:sz w:val="20"/>
          <w:lang w:val="ru-RU"/>
        </w:rPr>
        <w:t>ЗАКАЗА</w:t>
      </w:r>
      <w:r w:rsidR="004A3E84" w:rsidRPr="006D405A">
        <w:rPr>
          <w:rStyle w:val="af6"/>
          <w:rFonts w:ascii="GHEA Grapalat" w:hAnsi="GHEA Grapalat" w:cs="Sylfaen"/>
          <w:b/>
          <w:sz w:val="20"/>
        </w:rPr>
        <w:footnoteReference w:id="2"/>
      </w:r>
    </w:p>
    <w:p w14:paraId="23CC4C13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6F8F3291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3.1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Arial"/>
          <w:sz w:val="20"/>
          <w:lang w:val="af-ZA"/>
        </w:rPr>
        <w:t xml:space="preserve"> 2</w:t>
      </w:r>
      <w:r w:rsidR="00525BD2" w:rsidRPr="006D405A">
        <w:rPr>
          <w:rFonts w:ascii="GHEA Grapalat" w:hAnsi="GHEA Grapalat" w:cs="Arial"/>
          <w:sz w:val="20"/>
          <w:lang w:val="af-ZA"/>
        </w:rPr>
        <w:t>9</w:t>
      </w:r>
      <w:r w:rsidRPr="006D405A">
        <w:rPr>
          <w:rFonts w:ascii="GHEA Grapalat" w:hAnsi="GHEA Grapalat" w:cs="Arial"/>
          <w:sz w:val="20"/>
          <w:lang w:val="af-ZA"/>
        </w:rPr>
        <w:t>-</w:t>
      </w:r>
      <w:r w:rsidRPr="002F76B0">
        <w:rPr>
          <w:rFonts w:ascii="GHEA Grapalat" w:hAnsi="GHEA Grapalat" w:cs="Sylfaen"/>
          <w:sz w:val="20"/>
          <w:lang w:val="ru-RU"/>
        </w:rPr>
        <w:t>й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статьи,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соответствии с</w:t>
      </w:r>
      <w:r w:rsidRPr="006D405A">
        <w:rPr>
          <w:rFonts w:ascii="GHEA Grapalat" w:hAnsi="GHEA Grapalat" w:cs="Arial"/>
          <w:sz w:val="20"/>
          <w:lang w:val="af-ZA"/>
        </w:rPr>
        <w:t xml:space="preserve">` </w:t>
      </w:r>
      <w:proofErr w:type="spellStart"/>
      <w:r w:rsidR="00051B7F" w:rsidRPr="002F76B0">
        <w:rPr>
          <w:rFonts w:ascii="GHEA Grapalat" w:hAnsi="GHEA Grapalat" w:cs="Arial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анин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право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="00AE4008" w:rsidRPr="002F76B0">
        <w:rPr>
          <w:rFonts w:ascii="GHEA Grapalat" w:hAnsi="GHEA Grapalat" w:cs="Sylfaen"/>
          <w:sz w:val="20"/>
          <w:lang w:val="ru-RU"/>
        </w:rPr>
        <w:t>б</w:t>
      </w:r>
      <w:r w:rsidRPr="002F76B0">
        <w:rPr>
          <w:rFonts w:ascii="GHEA Grapalat" w:hAnsi="GHEA Grapalat" w:cs="Sylfaen"/>
          <w:sz w:val="20"/>
          <w:lang w:val="ru-RU"/>
        </w:rPr>
        <w:t>старте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требовать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2F76B0">
        <w:rPr>
          <w:rFonts w:ascii="GHEA Grapalat" w:hAnsi="GHEA Grapalat" w:cs="Tahoma"/>
          <w:sz w:val="20"/>
          <w:lang w:val="ru-RU"/>
        </w:rPr>
        <w:t>по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</w:p>
    <w:p w14:paraId="6393D152" w14:textId="2464AFAF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Участник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 право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пробелы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срок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 истечении срока действия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 крайней мере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 пять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дней</w:t>
      </w:r>
      <w:r w:rsidR="002B5F87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2F76B0">
        <w:rPr>
          <w:rFonts w:ascii="GHEA Grapalat" w:hAnsi="GHEA Grapalat" w:cs="Arial"/>
          <w:sz w:val="20"/>
          <w:lang w:val="ru-RU"/>
        </w:rPr>
        <w:t>системы</w:t>
      </w:r>
      <w:r w:rsidR="00965B76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965B76" w:rsidRPr="002F76B0">
        <w:rPr>
          <w:rFonts w:ascii="GHEA Grapalat" w:hAnsi="GHEA Grapalat" w:cs="Arial"/>
          <w:sz w:val="20"/>
          <w:lang w:val="ru-RU"/>
        </w:rPr>
        <w:t>, обеспечивающей</w:t>
      </w:r>
      <w:r w:rsidR="00965B76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Sylfaen"/>
          <w:sz w:val="20"/>
          <w:lang w:val="ru-RU"/>
        </w:rPr>
        <w:t>комиссии</w:t>
      </w:r>
      <w:r w:rsidR="000946A3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запрашивать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приглашение 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разъяснения</w:t>
      </w:r>
      <w:r w:rsidR="004D5671" w:rsidRPr="002F76B0">
        <w:rPr>
          <w:rFonts w:ascii="GHEA Grapalat" w:hAnsi="GHEA Grapalat" w:cs="Tahoma"/>
          <w:sz w:val="20"/>
          <w:lang w:val="ru-RU"/>
        </w:rPr>
        <w:t>по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Pr="006D405A">
        <w:rPr>
          <w:rFonts w:ascii="GHEA Grapalat" w:hAnsi="GHEA Grapalat"/>
          <w:sz w:val="20"/>
          <w:lang w:val="af-ZA"/>
        </w:rPr>
        <w:t xml:space="preserve"> </w:t>
      </w:r>
      <w:r w:rsidR="000946A3" w:rsidRPr="002F76B0">
        <w:rPr>
          <w:rFonts w:ascii="GHEA Grapalat" w:hAnsi="GHEA Grapalat"/>
          <w:sz w:val="20"/>
          <w:lang w:val="ru-RU"/>
        </w:rPr>
        <w:t>Комиссия</w:t>
      </w:r>
      <w:r w:rsidR="000946A3" w:rsidRPr="006D405A">
        <w:rPr>
          <w:rFonts w:ascii="GHEA Grapalat" w:hAnsi="GHEA Grapalat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Sylfaen"/>
          <w:sz w:val="20"/>
          <w:lang w:val="ru-RU"/>
        </w:rPr>
        <w:t>запрос</w:t>
      </w:r>
      <w:r w:rsidR="000946A3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совершившего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946A3" w:rsidRPr="002F76B0">
        <w:rPr>
          <w:rFonts w:ascii="GHEA Grapalat" w:hAnsi="GHEA Grapalat" w:cs="Arial"/>
          <w:sz w:val="20"/>
          <w:lang w:val="ru-RU"/>
        </w:rPr>
        <w:t>м</w:t>
      </w:r>
      <w:r w:rsidR="000946A3" w:rsidRPr="002F76B0">
        <w:rPr>
          <w:rFonts w:ascii="GHEA Grapalat" w:hAnsi="GHEA Grapalat" w:cs="Sylfaen"/>
          <w:sz w:val="20"/>
          <w:lang w:val="ru-RU"/>
        </w:rPr>
        <w:t>анна</w:t>
      </w:r>
      <w:r w:rsidR="000946A3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юриста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="00A93710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2F76B0">
        <w:rPr>
          <w:rFonts w:ascii="GHEA Grapalat" w:hAnsi="GHEA Grapalat" w:cs="Sylfaen"/>
          <w:sz w:val="20"/>
          <w:lang w:val="ru-RU"/>
        </w:rPr>
        <w:t>систему</w:t>
      </w:r>
      <w:r w:rsidR="0092687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26875" w:rsidRPr="002F76B0">
        <w:rPr>
          <w:rFonts w:ascii="GHEA Grapalat" w:hAnsi="GHEA Grapalat" w:cs="Sylfaen"/>
          <w:sz w:val="20"/>
          <w:lang w:val="ru-RU"/>
        </w:rPr>
        <w:t>с помощью</w:t>
      </w:r>
      <w:r w:rsidR="0092687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 xml:space="preserve">в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вопросе</w:t>
      </w:r>
      <w:r w:rsidR="000946A3" w:rsidRPr="002F76B0">
        <w:rPr>
          <w:rFonts w:ascii="GHEA Grapalat" w:hAnsi="GHEA Grapalat" w:cs="Sylfaen"/>
          <w:sz w:val="20"/>
          <w:lang w:val="ru-RU"/>
        </w:rPr>
        <w:t>от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получения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дню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следующих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оснований</w:t>
      </w:r>
      <w:r w:rsidR="00A93710" w:rsidRPr="002F76B0">
        <w:rPr>
          <w:rFonts w:ascii="GHEA Grapalat" w:hAnsi="GHEA Grapalat" w:cs="Sylfaen"/>
          <w:sz w:val="20"/>
          <w:lang w:val="ru-RU"/>
        </w:rPr>
        <w:t>не</w:t>
      </w:r>
      <w:proofErr w:type="spellEnd"/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дней,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 xml:space="preserve">в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течение</w:t>
      </w:r>
      <w:r w:rsidR="004D5671" w:rsidRPr="002F76B0">
        <w:rPr>
          <w:rFonts w:ascii="GHEA Grapalat" w:hAnsi="GHEA Grapalat" w:cs="Tahoma"/>
          <w:sz w:val="20"/>
          <w:lang w:val="ru-RU"/>
        </w:rPr>
        <w:t>армении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="00781688" w:rsidRPr="006D405A">
        <w:rPr>
          <w:rFonts w:ascii="GHEA Grapalat" w:hAnsi="GHEA Grapalat" w:cs="Tahoma"/>
          <w:sz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lang w:val="af-ZA"/>
        </w:rPr>
        <w:t xml:space="preserve"> </w:t>
      </w:r>
    </w:p>
    <w:p w14:paraId="38D21F51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 xml:space="preserve">3.2 </w:t>
      </w:r>
      <w:r w:rsidRPr="002F76B0">
        <w:rPr>
          <w:rFonts w:ascii="GHEA Grapalat" w:hAnsi="GHEA Grapalat" w:cs="Sylfaen"/>
          <w:sz w:val="20"/>
          <w:lang w:val="ru-RU"/>
        </w:rPr>
        <w:t>Запроса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разъяснений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контента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заявление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разъяснение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о предоставлении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день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публикуется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системе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"/>
          <w:sz w:val="20"/>
          <w:lang w:val="ru-RU"/>
        </w:rPr>
        <w:t>и</w:t>
      </w:r>
      <w:r w:rsidR="00781688" w:rsidRPr="006D405A">
        <w:rPr>
          <w:rFonts w:ascii="GHEA Grapalat" w:hAnsi="GHEA Grapalat" w:cs="Arial"/>
          <w:sz w:val="20"/>
          <w:lang w:val="af-ZA"/>
        </w:rPr>
        <w:t xml:space="preserve"> 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www.procurement.am </w:t>
      </w:r>
      <w:r w:rsidR="00757A3F" w:rsidRPr="006D405A">
        <w:rPr>
          <w:rFonts w:ascii="GHEA Grapalat" w:hAnsi="GHEA Grapalat" w:cs="Sylfaen"/>
          <w:sz w:val="20"/>
          <w:lang w:val="ru-RU"/>
        </w:rPr>
        <w:t>адреса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57A3F" w:rsidRPr="002F76B0">
        <w:rPr>
          <w:rFonts w:ascii="GHEA Grapalat" w:hAnsi="GHEA Grapalat" w:cs="Sylfaen"/>
          <w:sz w:val="20"/>
          <w:lang w:val="ru-RU"/>
        </w:rPr>
        <w:t>действующих</w:t>
      </w:r>
      <w:r w:rsidR="00757A3F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757A3F" w:rsidRPr="006D405A">
        <w:rPr>
          <w:rFonts w:ascii="GHEA Grapalat" w:hAnsi="GHEA Grapalat" w:cs="Sylfaen"/>
          <w:sz w:val="20"/>
          <w:lang w:val="ru-RU"/>
        </w:rPr>
        <w:t>токар</w:t>
      </w:r>
      <w:r w:rsidR="009A73D5"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="009A73D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9A73D5" w:rsidRPr="006D405A">
        <w:rPr>
          <w:rFonts w:ascii="GHEA Grapalat" w:hAnsi="GHEA Grapalat" w:cs="Sylfaen"/>
          <w:sz w:val="20"/>
          <w:lang w:val="ru-RU"/>
        </w:rPr>
        <w:t>далее -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9A73D5" w:rsidRPr="006D405A">
        <w:rPr>
          <w:rFonts w:ascii="GHEA Grapalat" w:hAnsi="GHEA Grapalat" w:cs="Sylfaen"/>
          <w:sz w:val="20"/>
          <w:lang w:val="ru-RU"/>
        </w:rPr>
        <w:t>бюллетень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1C76F7" w:rsidRPr="006D405A">
        <w:rPr>
          <w:rFonts w:ascii="GHEA Grapalat" w:hAnsi="GHEA Grapalat"/>
          <w:lang w:val="af-ZA"/>
        </w:rPr>
        <w:t>«</w:t>
      </w:r>
      <w:r w:rsidR="00051B7F" w:rsidRPr="002F76B0">
        <w:rPr>
          <w:rFonts w:ascii="GHEA Grapalat" w:hAnsi="GHEA Grapalat" w:cs="Sylfaen"/>
          <w:sz w:val="20"/>
          <w:lang w:val="ru-RU"/>
        </w:rPr>
        <w:t>Закупки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6D405A">
        <w:rPr>
          <w:rFonts w:ascii="GHEA Grapalat" w:hAnsi="GHEA Grapalat"/>
          <w:lang w:val="af-ZA"/>
        </w:rPr>
        <w:t>»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раздела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C76F7" w:rsidRPr="006D405A">
        <w:rPr>
          <w:rFonts w:ascii="GHEA Grapalat" w:hAnsi="GHEA Grapalat"/>
          <w:lang w:val="af-ZA"/>
        </w:rPr>
        <w:t>«</w:t>
      </w:r>
      <w:r w:rsidR="00051B7F" w:rsidRPr="002F76B0">
        <w:rPr>
          <w:rFonts w:ascii="GHEA Grapalat" w:hAnsi="GHEA Grapalat" w:cs="Sylfaen"/>
          <w:sz w:val="20"/>
          <w:lang w:val="ru-RU"/>
        </w:rPr>
        <w:t>Приглашения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разъяснений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по поводу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Sylfaen"/>
          <w:sz w:val="20"/>
          <w:lang w:val="ru-RU"/>
        </w:rPr>
        <w:t>объявления</w:t>
      </w:r>
      <w:r w:rsidR="001C76F7" w:rsidRPr="006D405A">
        <w:rPr>
          <w:rFonts w:ascii="GHEA Grapalat" w:hAnsi="GHEA Grapalat"/>
          <w:lang w:val="af-ZA"/>
        </w:rPr>
        <w:t>»</w:t>
      </w:r>
      <w:r w:rsidR="00051B7F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51B7F" w:rsidRPr="002F76B0">
        <w:rPr>
          <w:rFonts w:ascii="GHEA Grapalat" w:hAnsi="GHEA Grapalat" w:cs="Sylfaen"/>
          <w:sz w:val="20"/>
          <w:lang w:val="ru-RU"/>
        </w:rPr>
        <w:t>ета</w:t>
      </w:r>
      <w:r w:rsidR="009A73D5"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="009A73D5" w:rsidRPr="002F76B0">
        <w:rPr>
          <w:rFonts w:ascii="GHEA Grapalat" w:hAnsi="GHEA Grapalat" w:cs="Sylfaen"/>
          <w:sz w:val="20"/>
          <w:lang w:val="ru-RU"/>
        </w:rPr>
        <w:t xml:space="preserve"> разделе</w:t>
      </w:r>
      <w:r w:rsidR="00781688" w:rsidRPr="006D405A">
        <w:rPr>
          <w:rFonts w:ascii="GHEA Grapalat" w:hAnsi="GHEA Grapalat" w:cs="Sylfaen"/>
          <w:sz w:val="20"/>
          <w:lang w:val="af-ZA"/>
        </w:rPr>
        <w:t>`</w:t>
      </w:r>
      <w:r w:rsidR="009A73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без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отпраздновать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совершившего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="00051B7F" w:rsidRPr="002F76B0">
        <w:rPr>
          <w:rFonts w:ascii="GHEA Grapalat" w:hAnsi="GHEA Grapalat" w:cs="Arial"/>
          <w:sz w:val="20"/>
          <w:lang w:val="ru-RU"/>
        </w:rPr>
        <w:t>м</w:t>
      </w:r>
      <w:r w:rsidRPr="002F76B0">
        <w:rPr>
          <w:rFonts w:ascii="GHEA Grapalat" w:hAnsi="GHEA Grapalat" w:cs="Sylfaen"/>
          <w:sz w:val="20"/>
          <w:lang w:val="ru-RU"/>
        </w:rPr>
        <w:t>ани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данные</w:t>
      </w:r>
      <w:r w:rsidR="004D5671" w:rsidRPr="002F76B0">
        <w:rPr>
          <w:rFonts w:ascii="GHEA Grapalat" w:hAnsi="GHEA Grapalat" w:cs="Tahoma"/>
          <w:sz w:val="20"/>
          <w:lang w:val="ru-RU"/>
        </w:rPr>
        <w:t>работы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="00A93710" w:rsidRPr="006D405A">
        <w:rPr>
          <w:rFonts w:ascii="GHEA Grapalat" w:hAnsi="GHEA Grapalat" w:cs="Tahoma"/>
          <w:sz w:val="20"/>
          <w:lang w:val="af-ZA"/>
        </w:rPr>
        <w:t xml:space="preserve"> </w:t>
      </w:r>
    </w:p>
    <w:p w14:paraId="700828CF" w14:textId="77777777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6D405A">
        <w:rPr>
          <w:rFonts w:ascii="GHEA Grapalat" w:hAnsi="GHEA Grapalat" w:cs="Arial Unicode"/>
          <w:sz w:val="20"/>
          <w:lang w:val="af-ZA"/>
        </w:rPr>
        <w:t xml:space="preserve">3.3 </w:t>
      </w:r>
      <w:r w:rsidRPr="006D405A">
        <w:rPr>
          <w:rFonts w:ascii="GHEA Grapalat" w:hAnsi="GHEA Grapalat" w:cs="Sylfaen"/>
          <w:sz w:val="20"/>
          <w:lang w:val="ru-RU"/>
        </w:rPr>
        <w:t>Разъяснение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предоставляется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сделан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настоящий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ан</w:t>
      </w:r>
      <w:r w:rsidRPr="006D405A">
        <w:rPr>
          <w:rFonts w:ascii="GHEA Grapalat" w:hAnsi="GHEA Grapalat" w:cs="Sylfaen"/>
          <w:sz w:val="20"/>
          <w:lang w:val="ru-RU"/>
        </w:rPr>
        <w:t>кто</w:t>
      </w:r>
      <w:proofErr w:type="spellEnd"/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установленного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срока,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 нарушением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Arial Unicode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запрос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из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9A73D5" w:rsidRPr="002F76B0">
        <w:rPr>
          <w:rFonts w:ascii="GHEA Grapalat" w:hAnsi="GHEA Grapalat" w:cs="Arial Unicode"/>
          <w:sz w:val="20"/>
          <w:lang w:val="ru-RU"/>
        </w:rPr>
        <w:t>настоящего</w:t>
      </w:r>
      <w:r w:rsidR="009A73D5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содержания,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сферы применения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или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если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запрос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касается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с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его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стороны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A16C6" w:rsidRPr="006D405A">
        <w:rPr>
          <w:rFonts w:ascii="GHEA Grapalat" w:hAnsi="GHEA Grapalat" w:cs="Sylfaen"/>
          <w:sz w:val="20"/>
          <w:lang w:val="ru-RU"/>
        </w:rPr>
        <w:t>арандаренко</w:t>
      </w:r>
      <w:proofErr w:type="spellEnd"/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4CB2" w:rsidRPr="006D405A">
        <w:rPr>
          <w:rFonts w:ascii="GHEA Grapalat" w:hAnsi="GHEA Grapalat" w:cs="Sylfaen"/>
          <w:sz w:val="20"/>
          <w:lang w:val="af-ZA"/>
        </w:rPr>
        <w:t xml:space="preserve">устройств и оборудования, </w:t>
      </w:r>
      <w:r w:rsidR="005A16C6" w:rsidRPr="006D405A">
        <w:rPr>
          <w:rFonts w:ascii="GHEA Grapalat" w:hAnsi="GHEA Grapalat" w:cs="Sylfaen"/>
          <w:sz w:val="20"/>
          <w:lang w:val="ru-RU"/>
        </w:rPr>
        <w:t>технических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характеристик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5A16C6" w:rsidRPr="006D405A">
        <w:rPr>
          <w:rFonts w:ascii="GHEA Grapalat" w:hAnsi="GHEA Grapalat" w:cs="Sylfaen"/>
          <w:sz w:val="20"/>
          <w:lang w:val="ru-RU"/>
        </w:rPr>
        <w:t>настоящим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приглашением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, предусмотренных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технические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характеристики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адекватности</w:t>
      </w:r>
      <w:r w:rsidR="005A16C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A16C6" w:rsidRPr="006D405A">
        <w:rPr>
          <w:rFonts w:ascii="GHEA Grapalat" w:hAnsi="GHEA Grapalat" w:cs="Sylfaen"/>
          <w:sz w:val="20"/>
          <w:lang w:val="ru-RU"/>
        </w:rPr>
        <w:t>хама</w:t>
      </w:r>
      <w:r w:rsidR="005A16C6" w:rsidRPr="006D405A">
        <w:rPr>
          <w:rFonts w:ascii="GHEA Grapalat" w:hAnsi="GHEA Grapalat" w:cs="Sylfaen"/>
          <w:sz w:val="20"/>
          <w:lang w:val="af-ZA"/>
        </w:rPr>
        <w:softHyphen/>
      </w:r>
      <w:proofErr w:type="spellStart"/>
      <w:r w:rsidR="005A16C6" w:rsidRPr="006D405A">
        <w:rPr>
          <w:rFonts w:ascii="GHEA Grapalat" w:hAnsi="GHEA Grapalat" w:cs="Sylfaen"/>
          <w:sz w:val="20"/>
          <w:lang w:val="ru-RU"/>
        </w:rPr>
        <w:t>питания</w:t>
      </w:r>
      <w:r w:rsidR="004D5671" w:rsidRPr="002F76B0">
        <w:rPr>
          <w:rFonts w:ascii="GHEA Grapalat" w:hAnsi="GHEA Grapalat" w:cs="Tahoma"/>
          <w:sz w:val="20"/>
          <w:lang w:val="ru-RU"/>
        </w:rPr>
        <w:t>армении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При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этом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proofErr w:type="spellStart"/>
      <w:r w:rsidR="00051B7F" w:rsidRPr="002F76B0">
        <w:rPr>
          <w:rFonts w:ascii="GHEA Grapalat" w:hAnsi="GHEA Grapalat"/>
          <w:sz w:val="20"/>
          <w:szCs w:val="20"/>
          <w:lang w:val="ru-RU"/>
        </w:rPr>
        <w:t>м.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асака</w:t>
      </w:r>
      <w:proofErr w:type="spellEnd"/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письменное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уведомление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разъяснение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непредоставления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оснований,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/>
          <w:sz w:val="20"/>
          <w:szCs w:val="20"/>
          <w:lang w:val="ru-RU"/>
        </w:rPr>
        <w:t>о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`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запрос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на получение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, следующего за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два</w:t>
      </w:r>
      <w:r w:rsidR="00A4729F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календарных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дня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A4729F" w:rsidRPr="002F76B0">
        <w:rPr>
          <w:rFonts w:ascii="GHEA Grapalat" w:hAnsi="GHEA Grapalat" w:cs="Sylfaen"/>
          <w:sz w:val="20"/>
          <w:szCs w:val="20"/>
          <w:lang w:val="ru-RU"/>
        </w:rPr>
        <w:t>в течение</w:t>
      </w:r>
      <w:r w:rsidR="00A4729F" w:rsidRPr="006D405A">
        <w:rPr>
          <w:rFonts w:ascii="GHEA Grapalat" w:hAnsi="GHEA Grapalat"/>
          <w:sz w:val="20"/>
          <w:szCs w:val="20"/>
          <w:lang w:val="af-ZA"/>
        </w:rPr>
        <w:t>:</w:t>
      </w:r>
    </w:p>
    <w:p w14:paraId="04128ADC" w14:textId="690F4385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Arial Unicode"/>
          <w:sz w:val="20"/>
          <w:lang w:val="af-ZA"/>
        </w:rPr>
        <w:t xml:space="preserve">3.4 </w:t>
      </w:r>
      <w:r w:rsidRPr="006D405A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подачи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окончания срока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действия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 крайней мере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 пять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дней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могут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внесены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 xml:space="preserve">изменения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в</w:t>
      </w:r>
      <w:r w:rsidR="004D5671" w:rsidRPr="002F76B0">
        <w:rPr>
          <w:rFonts w:ascii="GHEA Grapalat" w:hAnsi="GHEA Grapalat" w:cs="Tahoma"/>
          <w:sz w:val="20"/>
          <w:lang w:val="ru-RU"/>
        </w:rPr>
        <w:t>по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П.</w:t>
      </w:r>
      <w:r w:rsidRPr="006D405A">
        <w:rPr>
          <w:rFonts w:ascii="GHEA Grapalat" w:hAnsi="GHEA Grapalat" w:cs="Sylfaen"/>
          <w:sz w:val="20"/>
          <w:lang w:val="ru-RU"/>
        </w:rPr>
        <w:t>фото</w:t>
      </w:r>
      <w:proofErr w:type="spellEnd"/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совершении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следующего за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календарных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дня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течение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изменений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внесении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их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предоставлении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условий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объявление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будет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опубликовано</w:t>
      </w:r>
      <w:r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 Unicode"/>
          <w:sz w:val="20"/>
          <w:lang w:val="ru-RU"/>
        </w:rPr>
        <w:t>системе</w:t>
      </w:r>
      <w:r w:rsidR="00781688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="00781688" w:rsidRPr="002F76B0">
        <w:rPr>
          <w:rFonts w:ascii="GHEA Grapalat" w:hAnsi="GHEA Grapalat" w:cs="Arial Unicode"/>
          <w:sz w:val="20"/>
          <w:lang w:val="ru-RU"/>
        </w:rPr>
        <w:t>и</w:t>
      </w:r>
      <w:r w:rsidR="00781688" w:rsidRPr="006D405A">
        <w:rPr>
          <w:rFonts w:ascii="GHEA Grapalat" w:hAnsi="GHEA Grapalat" w:cs="Arial Unicode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 xml:space="preserve">в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бюллетене</w:t>
      </w:r>
      <w:r w:rsidR="004D5671" w:rsidRPr="002F76B0">
        <w:rPr>
          <w:rFonts w:ascii="GHEA Grapalat" w:hAnsi="GHEA Grapalat" w:cs="Tahoma"/>
          <w:sz w:val="20"/>
          <w:lang w:val="ru-RU"/>
        </w:rPr>
        <w:t>безопасности</w:t>
      </w:r>
      <w:proofErr w:type="spellEnd"/>
      <w:r w:rsidR="004D5671" w:rsidRPr="002F76B0">
        <w:rPr>
          <w:rFonts w:ascii="GHEA Grapalat" w:hAnsi="GHEA Grapalat" w:cs="Tahoma"/>
          <w:sz w:val="20"/>
          <w:lang w:val="ru-RU"/>
        </w:rPr>
        <w:t>.</w:t>
      </w:r>
    </w:p>
    <w:p w14:paraId="5665BE90" w14:textId="77777777" w:rsidR="00581DC3" w:rsidRPr="006D405A" w:rsidRDefault="005754F7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3.5 Каждый имеет право до приглашении внесения изменений, установленные для истечения срока, на электронной опы</w:t>
      </w:r>
      <w:r w:rsidR="006D3D3F" w:rsidRPr="006D405A">
        <w:rPr>
          <w:rFonts w:ascii="GHEA Grapalat" w:hAnsi="GHEA Grapalat" w:cs="Sylfaen"/>
          <w:sz w:val="20"/>
          <w:lang w:val="hy-AM"/>
        </w:rPr>
        <w:t>с.</w:t>
      </w:r>
      <w:r w:rsidRPr="006D405A">
        <w:rPr>
          <w:rFonts w:ascii="GHEA Grapalat" w:hAnsi="GHEA Grapalat" w:cs="Sylfaen"/>
          <w:sz w:val="20"/>
          <w:lang w:val="hy-AM"/>
        </w:rPr>
        <w:t>мс через оценочной комиссии, секретарю представить обоснования по приглашению, установленных характеристик предмета закупки, предусмотренного законом для обеспечения конкуренции и дискриминации исключения требований точки зрения, не называя имя и фамилия: Представленные обоснования приемлемы в случае признания оценочная комиссия в срок, установленный ими в связи вносит изменения в приглашение:</w:t>
      </w:r>
      <w:r w:rsidR="000677B2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184C6D56" w14:textId="09A65A1A" w:rsidR="00096865" w:rsidRPr="006D405A" w:rsidRDefault="00096865" w:rsidP="00EF3662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6D405A">
        <w:rPr>
          <w:rFonts w:ascii="GHEA Grapalat" w:hAnsi="GHEA Grapalat" w:cs="Arial Unicode"/>
          <w:sz w:val="20"/>
          <w:lang w:val="hy-AM"/>
        </w:rPr>
        <w:t>3.</w:t>
      </w:r>
      <w:r w:rsidR="00BF74AB" w:rsidRPr="006D405A">
        <w:rPr>
          <w:rFonts w:ascii="GHEA Grapalat" w:hAnsi="GHEA Grapalat" w:cs="Arial Unicode"/>
          <w:sz w:val="20"/>
          <w:lang w:val="hy-AM"/>
        </w:rPr>
        <w:t xml:space="preserve">6 </w:t>
      </w:r>
      <w:r w:rsidRPr="006D405A">
        <w:rPr>
          <w:rFonts w:ascii="GHEA Grapalat" w:hAnsi="GHEA Grapalat" w:cs="Sylfaen"/>
          <w:sz w:val="20"/>
          <w:lang w:val="hy-AM"/>
        </w:rPr>
        <w:t>Приглашении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изменения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будут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случае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представлении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срок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исчисляется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этих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изменений,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6D405A">
        <w:rPr>
          <w:rFonts w:ascii="GHEA Grapalat" w:hAnsi="GHEA Grapalat" w:cs="Arial Unicode"/>
          <w:sz w:val="20"/>
          <w:lang w:val="hy-AM"/>
        </w:rPr>
        <w:t xml:space="preserve">системе и </w:t>
      </w:r>
      <w:r w:rsidRPr="006D405A">
        <w:rPr>
          <w:rFonts w:ascii="GHEA Grapalat" w:hAnsi="GHEA Grapalat" w:cs="Sylfaen"/>
          <w:sz w:val="20"/>
          <w:lang w:val="hy-AM"/>
        </w:rPr>
        <w:t>бюллетене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говорится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публикации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 дня</w:t>
      </w:r>
      <w:r w:rsidR="004D5671" w:rsidRPr="006D405A">
        <w:rPr>
          <w:rFonts w:ascii="GHEA Grapalat" w:hAnsi="GHEA Grapalat" w:cs="Tahoma"/>
          <w:sz w:val="20"/>
          <w:lang w:val="hy-AM"/>
        </w:rPr>
        <w:t>страны.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случае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051B7F" w:rsidRPr="006D405A">
        <w:rPr>
          <w:rFonts w:ascii="GHEA Grapalat" w:hAnsi="GHEA Grapalat" w:cs="Sylfaen"/>
          <w:sz w:val="20"/>
          <w:lang w:val="hy-AM"/>
        </w:rPr>
        <w:t>м</w:t>
      </w:r>
      <w:r w:rsidRPr="006D405A">
        <w:rPr>
          <w:rFonts w:ascii="GHEA Grapalat" w:hAnsi="GHEA Grapalat" w:cs="Sylfaen"/>
          <w:sz w:val="20"/>
          <w:lang w:val="hy-AM"/>
        </w:rPr>
        <w:t>аскания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обязаны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были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продлить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их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представившим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заявки,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обеспечения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="00781688" w:rsidRPr="006D405A">
        <w:rPr>
          <w:rFonts w:ascii="GHEA Grapalat" w:hAnsi="GHEA Grapalat" w:cs="Arial Unicode"/>
          <w:sz w:val="20"/>
          <w:lang w:val="hy-AM"/>
        </w:rPr>
        <w:t xml:space="preserve">законности </w:t>
      </w:r>
      <w:r w:rsidRPr="006D405A">
        <w:rPr>
          <w:rFonts w:ascii="GHEA Grapalat" w:hAnsi="GHEA Grapalat" w:cs="Sylfaen"/>
          <w:sz w:val="20"/>
          <w:lang w:val="hy-AM"/>
        </w:rPr>
        <w:t>период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представить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заявки на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новый</w:t>
      </w:r>
      <w:r w:rsidRPr="006D405A">
        <w:rPr>
          <w:rFonts w:ascii="GHEA Grapalat" w:hAnsi="GHEA Grapalat" w:cs="Arial Unicode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обеспечивают</w:t>
      </w:r>
      <w:r w:rsidR="004A3E84" w:rsidRPr="006D405A">
        <w:rPr>
          <w:rFonts w:ascii="GHEA Grapalat" w:hAnsi="GHEA Grapalat" w:cs="Sylfaen"/>
          <w:sz w:val="20"/>
          <w:lang w:val="hy-AM"/>
        </w:rPr>
        <w:t>:</w:t>
      </w:r>
      <w:r w:rsidR="004A3E84" w:rsidRPr="006D405A">
        <w:rPr>
          <w:rStyle w:val="af6"/>
          <w:rFonts w:ascii="GHEA Grapalat" w:hAnsi="GHEA Grapalat" w:cs="Sylfaen"/>
          <w:sz w:val="20"/>
          <w:lang w:val="hy-AM"/>
        </w:rPr>
        <w:footnoteReference w:id="3"/>
      </w:r>
    </w:p>
    <w:p w14:paraId="470B399C" w14:textId="77777777" w:rsidR="00B051BE" w:rsidRPr="006D405A" w:rsidRDefault="00B051BE" w:rsidP="00836C5F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14:paraId="14ADE673" w14:textId="77777777" w:rsidR="00096865" w:rsidRPr="006D405A" w:rsidRDefault="00955A1E" w:rsidP="00EF3662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 xml:space="preserve">4. </w:t>
      </w:r>
      <w:r w:rsidRPr="006D405A">
        <w:rPr>
          <w:rFonts w:ascii="GHEA Grapalat" w:hAnsi="GHEA Grapalat" w:cs="Sylfaen"/>
          <w:b/>
          <w:sz w:val="20"/>
          <w:lang w:val="hy-AM"/>
        </w:rPr>
        <w:t>ЗАЯВКА</w:t>
      </w:r>
      <w:r w:rsidRPr="006D405A">
        <w:rPr>
          <w:rFonts w:ascii="GHEA Grapalat" w:hAnsi="GHEA Grapalat" w:cs="Arial"/>
          <w:b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ПРЕДСТАВЛЕНИЯ</w:t>
      </w:r>
      <w:r w:rsidRPr="006D405A">
        <w:rPr>
          <w:rFonts w:ascii="GHEA Grapalat" w:hAnsi="GHEA Grapalat" w:cs="Arial"/>
          <w:b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ПОРЯДОК</w:t>
      </w:r>
    </w:p>
    <w:p w14:paraId="6E6E75E8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 xml:space="preserve"> </w:t>
      </w:r>
    </w:p>
    <w:p w14:paraId="1EAE44F6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>4</w:t>
      </w:r>
      <w:r w:rsidRPr="006D405A">
        <w:rPr>
          <w:rFonts w:ascii="GHEA Grapalat" w:hAnsi="GHEA Grapalat" w:cs="Sylfaen"/>
          <w:sz w:val="20"/>
          <w:lang w:val="hy-AM"/>
        </w:rPr>
        <w:t xml:space="preserve">.1 Настоящего для участия в процедуре </w:t>
      </w:r>
      <w:r w:rsidR="000946A3" w:rsidRPr="006D405A">
        <w:rPr>
          <w:rFonts w:ascii="GHEA Grapalat" w:hAnsi="GHEA Grapalat" w:cs="Sylfaen"/>
          <w:sz w:val="20"/>
          <w:lang w:val="hy-AM"/>
        </w:rPr>
        <w:t xml:space="preserve">участник </w:t>
      </w:r>
      <w:r w:rsidR="00926875" w:rsidRPr="006D405A">
        <w:rPr>
          <w:rFonts w:ascii="GHEA Grapalat" w:hAnsi="GHEA Grapalat" w:cs="Sylfaen"/>
          <w:sz w:val="20"/>
          <w:lang w:val="hy-AM"/>
        </w:rPr>
        <w:t xml:space="preserve">через систему представляет в комиссию </w:t>
      </w:r>
      <w:r w:rsidR="000946A3" w:rsidRPr="006D405A">
        <w:rPr>
          <w:rFonts w:ascii="GHEA Grapalat" w:hAnsi="GHEA Grapalat" w:cs="Sylfaen"/>
          <w:sz w:val="20"/>
          <w:lang w:val="hy-AM"/>
        </w:rPr>
        <w:t>заявку</w:t>
      </w:r>
      <w:r w:rsidR="004D5671" w:rsidRPr="006D405A">
        <w:rPr>
          <w:rFonts w:ascii="GHEA Grapalat" w:hAnsi="GHEA Grapalat" w:cs="Tahoma"/>
          <w:sz w:val="20"/>
          <w:lang w:val="hy-AM"/>
        </w:rPr>
        <w:t>по.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="00220ACB" w:rsidRPr="006D405A">
        <w:rPr>
          <w:rFonts w:ascii="GHEA Grapalat" w:hAnsi="GHEA Grapalat" w:cs="Sylfaen"/>
          <w:sz w:val="20"/>
          <w:lang w:val="hy-AM"/>
        </w:rPr>
        <w:t xml:space="preserve">Заявка на настоящего основании приглашения на </w:t>
      </w:r>
      <w:r w:rsidR="00051B7F" w:rsidRPr="006D405A">
        <w:rPr>
          <w:rFonts w:ascii="GHEA Grapalat" w:hAnsi="GHEA Grapalat" w:cs="Sylfaen"/>
          <w:sz w:val="20"/>
          <w:lang w:val="hy-AM"/>
        </w:rPr>
        <w:t>м.</w:t>
      </w:r>
      <w:r w:rsidR="00220ACB" w:rsidRPr="006D405A">
        <w:rPr>
          <w:rFonts w:ascii="GHEA Grapalat" w:hAnsi="GHEA Grapalat" w:cs="Sylfaen"/>
          <w:sz w:val="20"/>
          <w:lang w:val="hy-AM"/>
        </w:rPr>
        <w:t>ани представляемого предложение</w:t>
      </w:r>
      <w:r w:rsidR="005F1F95" w:rsidRPr="006D405A">
        <w:rPr>
          <w:rFonts w:ascii="GHEA Grapalat" w:hAnsi="GHEA Grapalat" w:cs="Sylfaen"/>
          <w:sz w:val="20"/>
          <w:lang w:val="hy-AM"/>
        </w:rPr>
        <w:t xml:space="preserve"> от:</w:t>
      </w:r>
    </w:p>
    <w:p w14:paraId="558CC1FF" w14:textId="77777777" w:rsidR="00096865" w:rsidRPr="006D405A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Х.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щеки, представляются </w:t>
      </w:r>
      <w:r w:rsidRPr="006D405A">
        <w:rPr>
          <w:rFonts w:ascii="GHEA Grapalat" w:hAnsi="GHEA Grapalat" w:cs="Sylfaen"/>
          <w:szCs w:val="24"/>
          <w:lang w:val="hy-AM"/>
        </w:rPr>
        <w:t xml:space="preserve">чтобы </w:t>
      </w:r>
      <w:r w:rsidR="00096865" w:rsidRPr="006D405A">
        <w:rPr>
          <w:rFonts w:ascii="GHEA Grapalat" w:hAnsi="GHEA Grapalat" w:cs="Sylfaen"/>
          <w:szCs w:val="24"/>
          <w:lang w:val="hy-AM"/>
        </w:rPr>
        <w:t>до него настоящего, по приглашению окончания срока, установленного</w:t>
      </w:r>
      <w:r w:rsidR="004D5671" w:rsidRPr="006D405A">
        <w:rPr>
          <w:rFonts w:ascii="GHEA Grapalat" w:hAnsi="GHEA Grapalat" w:cs="Sylfaen"/>
          <w:szCs w:val="24"/>
          <w:lang w:val="hy-AM"/>
        </w:rPr>
        <w:t>в армении.</w:t>
      </w:r>
    </w:p>
    <w:p w14:paraId="13FB459B" w14:textId="2A99B9D5" w:rsidR="00096865" w:rsidRPr="006D405A" w:rsidRDefault="000946A3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О.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от подготовки процедуры, описанные в настоящей приглашение </w:t>
      </w:r>
      <w:r w:rsidR="00DD4F48" w:rsidRPr="006D405A">
        <w:rPr>
          <w:rFonts w:ascii="GHEA Grapalat" w:hAnsi="GHEA Grapalat" w:cs="Sylfaen"/>
          <w:szCs w:val="24"/>
          <w:lang w:val="hy-AM"/>
        </w:rPr>
        <w:t>2-й</w:t>
      </w:r>
      <w:r w:rsidR="00096865" w:rsidRPr="006D405A">
        <w:rPr>
          <w:rFonts w:ascii="GHEA Grapalat" w:hAnsi="GHEA Grapalat" w:cs="Sylfaen"/>
          <w:szCs w:val="24"/>
          <w:lang w:val="hy-AM"/>
        </w:rPr>
        <w:t xml:space="preserve"> асо </w:t>
      </w:r>
      <w:r w:rsidR="003B15C9">
        <w:rPr>
          <w:rFonts w:ascii="GHEA Grapalat" w:hAnsi="GHEA Grapalat" w:cs="Sylfaen"/>
          <w:szCs w:val="24"/>
          <w:lang w:val="hy-AM"/>
        </w:rPr>
        <w:t>Срочно переходить от одного лица закупке</w:t>
      </w:r>
      <w:r w:rsidR="00AE26C8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096865" w:rsidRPr="006D405A">
        <w:rPr>
          <w:rFonts w:ascii="GHEA Grapalat" w:hAnsi="GHEA Grapalat" w:cs="Sylfaen"/>
          <w:szCs w:val="24"/>
          <w:lang w:val="hy-AM"/>
        </w:rPr>
        <w:t>заявки приготовления инструктирует</w:t>
      </w:r>
      <w:r w:rsidR="004D5671" w:rsidRPr="006D405A">
        <w:rPr>
          <w:rFonts w:ascii="GHEA Grapalat" w:hAnsi="GHEA Grapalat" w:cs="Sylfaen"/>
          <w:szCs w:val="24"/>
          <w:lang w:val="hy-AM"/>
        </w:rPr>
        <w:t>он.</w:t>
      </w:r>
    </w:p>
    <w:p w14:paraId="29AA095A" w14:textId="3528DE6B" w:rsidR="008B1605" w:rsidRPr="006D405A" w:rsidRDefault="000968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 xml:space="preserve">4.2 Процедуры заявки необходимо представить </w:t>
      </w:r>
      <w:r w:rsidR="005F1F95" w:rsidRPr="006D405A">
        <w:rPr>
          <w:rFonts w:ascii="GHEA Grapalat" w:hAnsi="GHEA Grapalat" w:cs="Sylfaen"/>
          <w:szCs w:val="24"/>
          <w:lang w:val="hy-AM"/>
        </w:rPr>
        <w:t xml:space="preserve">посредством системы </w:t>
      </w:r>
      <w:r w:rsidRPr="006D405A">
        <w:rPr>
          <w:rFonts w:ascii="GHEA Grapalat" w:hAnsi="GHEA Grapalat" w:cs="Sylfaen"/>
          <w:szCs w:val="24"/>
          <w:lang w:val="hy-AM"/>
        </w:rPr>
        <w:t xml:space="preserve">не позднее, чем в настоящей процедуре, заявление и приглашение </w:t>
      </w:r>
      <w:r w:rsidR="005F1F95" w:rsidRPr="006D405A">
        <w:rPr>
          <w:rFonts w:ascii="GHEA Grapalat" w:hAnsi="GHEA Grapalat" w:cs="Sylfaen"/>
          <w:szCs w:val="24"/>
          <w:lang w:val="hy-AM"/>
        </w:rPr>
        <w:t xml:space="preserve">в системе </w:t>
      </w:r>
      <w:r w:rsidR="00585E16" w:rsidRPr="006D405A">
        <w:rPr>
          <w:rFonts w:ascii="GHEA Grapalat" w:hAnsi="GHEA Grapalat" w:cs="Sylfaen"/>
          <w:szCs w:val="24"/>
          <w:lang w:val="hy-AM"/>
        </w:rPr>
        <w:t>о.</w:t>
      </w:r>
      <w:r w:rsidRPr="006D405A">
        <w:rPr>
          <w:rFonts w:ascii="GHEA Grapalat" w:hAnsi="GHEA Grapalat" w:cs="Sylfaen"/>
          <w:szCs w:val="24"/>
          <w:lang w:val="hy-AM"/>
        </w:rPr>
        <w:t xml:space="preserve">април </w:t>
      </w:r>
      <w:r w:rsidR="00E46DBA" w:rsidRPr="006D405A">
        <w:rPr>
          <w:rFonts w:ascii="GHEA Grapalat" w:hAnsi="GHEA Grapalat" w:cs="Sylfaen"/>
          <w:szCs w:val="24"/>
          <w:lang w:val="hy-AM"/>
        </w:rPr>
        <w:t xml:space="preserve">со дня </w:t>
      </w:r>
      <w:r w:rsidRPr="006D405A">
        <w:rPr>
          <w:rFonts w:ascii="GHEA Grapalat" w:hAnsi="GHEA Grapalat" w:cs="Sylfaen"/>
          <w:szCs w:val="24"/>
          <w:lang w:val="hy-AM"/>
        </w:rPr>
        <w:t xml:space="preserve">сезам </w:t>
      </w:r>
      <w:r w:rsidR="00A76C15" w:rsidRPr="006D405A">
        <w:rPr>
          <w:rFonts w:ascii="GHEA Grapalat" w:hAnsi="GHEA Grapalat" w:cs="Sylfaen"/>
          <w:szCs w:val="24"/>
          <w:lang w:val="hy-AM"/>
        </w:rPr>
        <w:t>«</w:t>
      </w:r>
      <w:r w:rsidRPr="006D405A">
        <w:rPr>
          <w:rFonts w:ascii="GHEA Grapalat" w:hAnsi="GHEA Grapalat" w:cs="Sylfaen"/>
          <w:szCs w:val="24"/>
          <w:lang w:val="hy-AM"/>
        </w:rPr>
        <w:t>-</w:t>
      </w:r>
      <w:r w:rsidR="00217D12">
        <w:rPr>
          <w:rFonts w:ascii="GHEA Grapalat" w:hAnsi="GHEA Grapalat" w:cs="Sylfaen"/>
          <w:szCs w:val="24"/>
          <w:lang w:val="hy-AM"/>
        </w:rPr>
        <w:t>2</w:t>
      </w:r>
      <w:r w:rsidR="008405F5" w:rsidRPr="006D405A">
        <w:rPr>
          <w:rFonts w:ascii="GHEA Grapalat" w:hAnsi="GHEA Grapalat" w:cs="Sylfaen"/>
          <w:szCs w:val="24"/>
          <w:lang w:val="hy-AM"/>
        </w:rPr>
        <w:t>-</w:t>
      </w:r>
      <w:r w:rsidR="00A76C15" w:rsidRPr="006D405A">
        <w:rPr>
          <w:rFonts w:ascii="GHEA Grapalat" w:hAnsi="GHEA Grapalat" w:cs="Sylfaen"/>
          <w:szCs w:val="24"/>
          <w:lang w:val="hy-AM"/>
        </w:rPr>
        <w:t>»</w:t>
      </w:r>
      <w:r w:rsidRPr="006D405A">
        <w:rPr>
          <w:rFonts w:ascii="GHEA Grapalat" w:hAnsi="GHEA Grapalat" w:cs="Sylfaen"/>
          <w:szCs w:val="24"/>
          <w:lang w:val="hy-AM"/>
        </w:rPr>
        <w:t xml:space="preserve">й день на </w:t>
      </w:r>
      <w:r w:rsidR="00A76C15" w:rsidRPr="006D405A">
        <w:rPr>
          <w:rFonts w:ascii="GHEA Grapalat" w:hAnsi="GHEA Grapalat" w:cs="Sylfaen"/>
          <w:szCs w:val="24"/>
          <w:lang w:val="hy-AM"/>
        </w:rPr>
        <w:t>«</w:t>
      </w:r>
      <w:r w:rsidR="00027358">
        <w:rPr>
          <w:rFonts w:ascii="GHEA Grapalat" w:hAnsi="GHEA Grapalat" w:cs="Sylfaen"/>
          <w:szCs w:val="24"/>
          <w:lang w:val="hy-AM"/>
        </w:rPr>
        <w:t>17։00</w:t>
      </w:r>
      <w:r w:rsidR="00A76C15" w:rsidRPr="006D405A">
        <w:rPr>
          <w:rFonts w:ascii="GHEA Grapalat" w:hAnsi="GHEA Grapalat" w:cs="Sylfaen"/>
          <w:szCs w:val="24"/>
          <w:lang w:val="hy-AM"/>
        </w:rPr>
        <w:t>»</w:t>
      </w:r>
      <w:r w:rsidRPr="006D405A">
        <w:rPr>
          <w:rFonts w:ascii="GHEA Grapalat" w:hAnsi="GHEA Grapalat" w:cs="Sylfaen"/>
          <w:szCs w:val="24"/>
          <w:lang w:val="hy-AM"/>
        </w:rPr>
        <w:t>-н</w:t>
      </w:r>
      <w:r w:rsidR="004D5671" w:rsidRPr="006D405A">
        <w:rPr>
          <w:rFonts w:ascii="GHEA Grapalat" w:hAnsi="GHEA Grapalat" w:cs="Sylfaen"/>
          <w:szCs w:val="24"/>
          <w:lang w:val="hy-AM"/>
        </w:rPr>
        <w:t>. в</w:t>
      </w:r>
      <w:r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8B1605" w:rsidRPr="006D405A">
        <w:rPr>
          <w:rFonts w:ascii="GHEA Grapalat" w:hAnsi="GHEA Grapalat" w:cs="Sylfaen"/>
          <w:szCs w:val="24"/>
          <w:lang w:val="hy-AM"/>
        </w:rPr>
        <w:t xml:space="preserve">Окончательный срок представления заявок после истечения представленные заявки не принимаются </w:t>
      </w:r>
      <w:r w:rsidR="000A6B75" w:rsidRPr="006D405A">
        <w:rPr>
          <w:rFonts w:ascii="GHEA Grapalat" w:hAnsi="GHEA Grapalat" w:cs="Sylfaen"/>
          <w:szCs w:val="24"/>
          <w:lang w:val="hy-AM"/>
        </w:rPr>
        <w:t xml:space="preserve">системе </w:t>
      </w:r>
      <w:r w:rsidR="008B1605" w:rsidRPr="006D405A">
        <w:rPr>
          <w:rFonts w:ascii="GHEA Grapalat" w:hAnsi="GHEA Grapalat" w:cs="Sylfaen"/>
          <w:szCs w:val="24"/>
          <w:lang w:val="hy-AM"/>
        </w:rPr>
        <w:t>стороны.</w:t>
      </w:r>
    </w:p>
    <w:p w14:paraId="7B358474" w14:textId="77777777" w:rsidR="00B67CCD" w:rsidRPr="006D405A" w:rsidRDefault="00B67C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4.</w:t>
      </w:r>
      <w:r w:rsidR="0028726A" w:rsidRPr="006D405A">
        <w:rPr>
          <w:rFonts w:ascii="GHEA Grapalat" w:hAnsi="GHEA Grapalat" w:cs="Sylfaen"/>
          <w:szCs w:val="24"/>
          <w:lang w:val="hy-AM"/>
        </w:rPr>
        <w:t xml:space="preserve">3 </w:t>
      </w:r>
      <w:r w:rsidRPr="006D405A">
        <w:rPr>
          <w:rFonts w:ascii="GHEA Grapalat" w:hAnsi="GHEA Grapalat" w:cs="Sylfaen"/>
          <w:szCs w:val="24"/>
          <w:lang w:val="hy-AM"/>
        </w:rPr>
        <w:t>Участник с заявкой представляет э</w:t>
      </w:r>
    </w:p>
    <w:p w14:paraId="4F275046" w14:textId="77777777" w:rsidR="003850A0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647"/>
      <w:r w:rsidRPr="006D405A">
        <w:rPr>
          <w:rFonts w:ascii="GHEA Grapalat" w:hAnsi="GHEA Grapalat" w:cs="Sylfaen"/>
          <w:szCs w:val="24"/>
          <w:lang w:val="hy-AM"/>
        </w:rPr>
        <w:lastRenderedPageBreak/>
        <w:t>1) утвержденной настоящим приглашения на 2 части 2.1, предусмотренных пунктом заявление-декларацию</w:t>
      </w:r>
      <w:r w:rsidR="006818C6" w:rsidRPr="006D405A">
        <w:rPr>
          <w:rFonts w:ascii="GHEA Grapalat" w:hAnsi="GHEA Grapalat" w:cs="Sylfaen"/>
          <w:szCs w:val="24"/>
          <w:lang w:val="hy-AM"/>
        </w:rPr>
        <w:t>`</w:t>
      </w:r>
      <w:r w:rsidR="006818C6" w:rsidRPr="006D405A">
        <w:rPr>
          <w:rFonts w:ascii="GHEA Grapalat" w:hAnsi="GHEA Grapalat" w:cs="Sylfaen"/>
          <w:lang w:val="hy-AM"/>
        </w:rPr>
        <w:t xml:space="preserve"> , указав адрес электронной почты, идентификационный номер налогоплательщика; деятельности, адрес и номер телефона</w:t>
      </w:r>
      <w:r w:rsidRPr="006D405A">
        <w:rPr>
          <w:rFonts w:ascii="GHEA Grapalat" w:hAnsi="GHEA Grapalat" w:cs="Sylfaen"/>
          <w:szCs w:val="24"/>
          <w:lang w:val="hy-AM"/>
        </w:rPr>
        <w:t>, который включает в себя э</w:t>
      </w:r>
    </w:p>
    <w:p w14:paraId="323F6A44" w14:textId="608E3F39" w:rsidR="003850A0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 xml:space="preserve">а) </w:t>
      </w:r>
      <w:r w:rsidR="000356CC" w:rsidRPr="006D405A">
        <w:rPr>
          <w:rFonts w:ascii="GHEA Grapalat" w:hAnsi="GHEA Grapalat" w:cs="Sylfaen"/>
          <w:szCs w:val="24"/>
          <w:lang w:val="hy-AM"/>
        </w:rPr>
        <w:t xml:space="preserve">удостоверяет </w:t>
      </w:r>
      <w:r w:rsidRPr="006D405A">
        <w:rPr>
          <w:rFonts w:ascii="GHEA Grapalat" w:hAnsi="GHEA Grapalat" w:cs="Sylfaen"/>
          <w:szCs w:val="24"/>
          <w:lang w:val="hy-AM"/>
        </w:rPr>
        <w:t>настоящим приглашением маска</w:t>
      </w:r>
      <w:r w:rsidRPr="006D405A">
        <w:rPr>
          <w:rFonts w:ascii="GHEA Grapalat" w:hAnsi="GHEA Grapalat" w:cs="Sylfaen"/>
          <w:szCs w:val="24"/>
          <w:lang w:val="hy-AM"/>
        </w:rPr>
        <w:softHyphen/>
        <w:t xml:space="preserve">костя права требования его </w:t>
      </w:r>
      <w:r w:rsidR="005C6B8D" w:rsidRPr="006D405A">
        <w:rPr>
          <w:rFonts w:ascii="GHEA Grapalat" w:hAnsi="GHEA Grapalat" w:cs="Sylfaen"/>
          <w:szCs w:val="24"/>
          <w:lang w:val="hy-AM"/>
        </w:rPr>
        <w:t xml:space="preserve">и его аффилированных лиц </w:t>
      </w:r>
      <w:r w:rsidRPr="006D405A">
        <w:rPr>
          <w:rFonts w:ascii="GHEA Grapalat" w:hAnsi="GHEA Grapalat" w:cs="Sylfaen"/>
          <w:szCs w:val="24"/>
          <w:lang w:val="hy-AM"/>
        </w:rPr>
        <w:t>данных о соответствии.</w:t>
      </w:r>
    </w:p>
    <w:p w14:paraId="45DC8E91" w14:textId="4C8925E2" w:rsidR="00C63E1C" w:rsidRPr="006D405A" w:rsidRDefault="003850A0" w:rsidP="00972668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б)</w:t>
      </w:r>
      <w:r w:rsidRPr="006D405A">
        <w:rPr>
          <w:rFonts w:ascii="GHEA Grapalat" w:hAnsi="GHEA Grapalat" w:cs="Sylfaen"/>
          <w:lang w:val="hy-AM"/>
        </w:rPr>
        <w:t xml:space="preserve"> </w:t>
      </w:r>
      <w:r w:rsidR="00C63E1C" w:rsidRPr="006D405A">
        <w:rPr>
          <w:rFonts w:ascii="GHEA Grapalat" w:hAnsi="GHEA Grapalat" w:cs="Sylfaen"/>
          <w:sz w:val="20"/>
          <w:lang w:val="hy-AM"/>
        </w:rPr>
        <w:t>подтверждение выбранного участника в случае признания настоящего приглашения на</w:t>
      </w:r>
      <w:r w:rsidR="00E93C59" w:rsidRPr="006D405A">
        <w:rPr>
          <w:rFonts w:ascii="GHEA Grapalat" w:hAnsi="GHEA Grapalat" w:cs="Sylfaen"/>
          <w:sz w:val="20"/>
          <w:lang w:val="hy-AM"/>
        </w:rPr>
        <w:t>который</w:t>
      </w:r>
      <w:r w:rsidR="00EA68B2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C63E1C" w:rsidRPr="006D405A">
        <w:rPr>
          <w:rFonts w:ascii="GHEA Grapalat" w:hAnsi="GHEA Grapalat" w:cs="Sylfaen"/>
          <w:sz w:val="20"/>
          <w:lang w:val="hy-AM"/>
        </w:rPr>
        <w:t>в установленном порядке и срок, квалификации, обеспечение представления об обязательстве</w:t>
      </w:r>
      <w:r w:rsidR="00E038DA" w:rsidRPr="006D405A">
        <w:rPr>
          <w:rFonts w:ascii="GHEA Grapalat" w:hAnsi="GHEA Grapalat" w:cs="Sylfaen"/>
          <w:sz w:val="20"/>
          <w:lang w:val="hy-AM"/>
        </w:rPr>
        <w:t>.</w:t>
      </w:r>
      <w:r w:rsidR="00C63E1C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39561EAD" w14:textId="71B92C81" w:rsidR="003850A0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в) объявление в настоящей процедуре, в рамках</w:t>
      </w:r>
      <w:r w:rsidR="00273411" w:rsidRPr="006D405A">
        <w:rPr>
          <w:rFonts w:ascii="GHEA Grapalat" w:hAnsi="GHEA Grapalat" w:cs="Sylfaen"/>
          <w:szCs w:val="24"/>
          <w:lang w:val="hy-AM"/>
        </w:rPr>
        <w:t xml:space="preserve"> недобросовестной конкуренции,</w:t>
      </w:r>
      <w:r w:rsidRPr="006D405A">
        <w:rPr>
          <w:rFonts w:ascii="GHEA Grapalat" w:hAnsi="GHEA Grapalat" w:cs="Sylfaen"/>
          <w:szCs w:val="24"/>
          <w:lang w:val="hy-AM"/>
        </w:rPr>
        <w:t xml:space="preserve"> злоупотребления доминирующим положением и антиконкурентные соглашения об отсутствии. </w:t>
      </w:r>
    </w:p>
    <w:p w14:paraId="37E3B00F" w14:textId="77777777" w:rsidR="0059404D" w:rsidRPr="006D405A" w:rsidRDefault="003850A0" w:rsidP="003850A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4" w:name="_Hlk9261892"/>
      <w:bookmarkEnd w:id="3"/>
      <w:r w:rsidRPr="006D405A">
        <w:rPr>
          <w:rFonts w:ascii="GHEA Grapalat" w:hAnsi="GHEA Grapalat" w:cs="Sylfaen"/>
          <w:szCs w:val="24"/>
          <w:lang w:val="hy-AM"/>
        </w:rPr>
        <w:t>г) объявление настоящей процедуры в рамках его аффилированных лиц и (или) ее, основанных либо более чем пятьдесят процентов принадлежащих ему акций (пай) организаций, имеющих одновременного участия, об отсутствии.</w:t>
      </w:r>
    </w:p>
    <w:p w14:paraId="21481882" w14:textId="7B983F8E" w:rsidR="00BE4408" w:rsidRPr="006D405A" w:rsidRDefault="00D968C4" w:rsidP="007E39F5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/>
          <w:lang w:val="hy-AM"/>
        </w:rPr>
        <w:t>д</w:t>
      </w:r>
      <w:r w:rsidR="00BE4408" w:rsidRPr="006D405A">
        <w:rPr>
          <w:rFonts w:ascii="GHEA Grapalat" w:hAnsi="GHEA Grapalat"/>
          <w:lang w:val="hy-AM"/>
        </w:rPr>
        <w:t xml:space="preserve">) </w:t>
      </w:r>
      <w:r w:rsidR="00BE4408" w:rsidRPr="006D405A">
        <w:rPr>
          <w:rFonts w:ascii="GHEA Grapalat" w:hAnsi="GHEA Grapalat" w:cs="Sylfaen"/>
          <w:szCs w:val="24"/>
          <w:lang w:val="hy-AM"/>
        </w:rPr>
        <w:t>настоящим бенефициаров по декларации, согласно приложению 1: Декларация не представляется, если участник-индивидуальный предприниматель или физическое лицо. При этом если участник заявляется в выбранных участников, то настоящим абзацем, предусмотренных декларации, которая котировки после открытия автоматическим способом публикуется в системе, заключить контракт решения об объявлении с одновременно публикуется также в бюллетене</w:t>
      </w:r>
      <w:r w:rsidR="00927C52" w:rsidRPr="006D405A">
        <w:rPr>
          <w:rFonts w:ascii="GHEA Grapalat" w:hAnsi="GHEA Grapalat" w:cs="Sylfaen"/>
          <w:szCs w:val="24"/>
          <w:lang w:val="hy-AM"/>
        </w:rPr>
        <w:t>.</w:t>
      </w:r>
      <w:r w:rsidRPr="006D405A">
        <w:rPr>
          <w:rStyle w:val="af6"/>
          <w:rFonts w:ascii="GHEA Grapalat" w:hAnsi="GHEA Grapalat" w:cs="Sylfaen"/>
          <w:szCs w:val="24"/>
          <w:lang w:val="hy-AM"/>
        </w:rPr>
        <w:footnoteReference w:id="4"/>
      </w:r>
    </w:p>
    <w:p w14:paraId="77C5B023" w14:textId="77777777" w:rsidR="00B67CCD" w:rsidRPr="006D405A" w:rsidRDefault="00246F46" w:rsidP="00612BDF">
      <w:pPr>
        <w:pStyle w:val="norm"/>
        <w:spacing w:line="240" w:lineRule="auto"/>
        <w:ind w:firstLine="63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bookmarkEnd w:id="4"/>
      <w:r w:rsidR="003850A0" w:rsidRPr="006D405A">
        <w:rPr>
          <w:rFonts w:ascii="GHEA Grapalat" w:hAnsi="GHEA Grapalat" w:cs="Sylfaen"/>
          <w:sz w:val="20"/>
          <w:szCs w:val="24"/>
          <w:lang w:val="hy-AM" w:eastAsia="en-US"/>
        </w:rPr>
        <w:t>2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B67CC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47117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B67CCD" w:rsidRPr="006D405A">
        <w:rPr>
          <w:rFonts w:ascii="GHEA Grapalat" w:hAnsi="GHEA Grapalat" w:cs="Sylfaen"/>
          <w:sz w:val="20"/>
          <w:szCs w:val="24"/>
          <w:lang w:val="hy-AM" w:eastAsia="en-US"/>
        </w:rPr>
        <w:t>ценовое предложение</w:t>
      </w:r>
      <w:r w:rsidR="00612BDF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76033429" w14:textId="02B99FC5" w:rsidR="006C3115" w:rsidRPr="006D405A" w:rsidRDefault="00E326DD" w:rsidP="00EF3662">
      <w:pPr>
        <w:ind w:firstLine="567"/>
        <w:jc w:val="both"/>
        <w:rPr>
          <w:rFonts w:ascii="GHEA Grapalat" w:hAnsi="GHEA Grapalat" w:cs="Sylfaen"/>
          <w:b/>
          <w:color w:val="FF0000"/>
          <w:sz w:val="20"/>
          <w:lang w:val="hy-AM"/>
        </w:rPr>
      </w:pPr>
      <w:r w:rsidRPr="006D405A">
        <w:rPr>
          <w:rFonts w:ascii="GHEA Grapalat" w:hAnsi="GHEA Grapalat" w:cs="Sylfaen"/>
          <w:b/>
          <w:color w:val="FF0000"/>
          <w:sz w:val="20"/>
          <w:lang w:val="hy-AM"/>
        </w:rPr>
        <w:t xml:space="preserve"> </w:t>
      </w:r>
      <w:r w:rsidR="00C96127" w:rsidRPr="006D405A">
        <w:rPr>
          <w:rFonts w:ascii="GHEA Grapalat" w:hAnsi="GHEA Grapalat" w:cs="Sylfaen"/>
          <w:b/>
          <w:color w:val="FF0000"/>
          <w:sz w:val="20"/>
          <w:lang w:val="hy-AM"/>
        </w:rPr>
        <w:t>3</w:t>
      </w:r>
      <w:r w:rsidR="00F53525" w:rsidRPr="006D405A">
        <w:rPr>
          <w:rFonts w:ascii="GHEA Grapalat" w:hAnsi="GHEA Grapalat" w:cs="Sylfaen"/>
          <w:b/>
          <w:color w:val="FF0000"/>
          <w:sz w:val="20"/>
          <w:lang w:val="hy-AM"/>
        </w:rPr>
        <w:t xml:space="preserve">) заявки на обеспечение наличными деньгами или банковской гарантии </w:t>
      </w:r>
      <w:r w:rsidR="00C03728" w:rsidRPr="006D405A">
        <w:rPr>
          <w:rFonts w:ascii="GHEA Grapalat" w:hAnsi="GHEA Grapalat" w:cs="Sylfaen"/>
          <w:b/>
          <w:color w:val="FF0000"/>
          <w:sz w:val="20"/>
          <w:lang w:val="hy-AM"/>
        </w:rPr>
        <w:t>образом</w:t>
      </w:r>
      <w:r w:rsidR="006C3115" w:rsidRPr="006D405A">
        <w:rPr>
          <w:rFonts w:ascii="GHEA Grapalat" w:hAnsi="GHEA Grapalat"/>
          <w:b/>
          <w:color w:val="FF0000"/>
          <w:sz w:val="20"/>
          <w:lang w:val="hy-AM"/>
        </w:rPr>
        <w:t>.</w:t>
      </w:r>
      <w:r w:rsidR="00F41942" w:rsidRPr="006D405A">
        <w:rPr>
          <w:rStyle w:val="af6"/>
          <w:rFonts w:ascii="GHEA Grapalat" w:hAnsi="GHEA Grapalat"/>
          <w:b/>
          <w:color w:val="FF0000"/>
          <w:sz w:val="20"/>
          <w:lang w:val="hy-AM"/>
        </w:rPr>
        <w:footnoteReference w:id="5"/>
      </w:r>
    </w:p>
    <w:p w14:paraId="73F4F610" w14:textId="6B5F2956" w:rsidR="00EC6281" w:rsidRPr="006D405A" w:rsidRDefault="00C9612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4)</w:t>
      </w:r>
      <w:r w:rsidR="00EC6281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строительных работ, при покупке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утвержденной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подтверждение настоящего приглашение прилагается проектной документацией, которая также является заключаемого неотъемлемой частью договора, установленных технических характеристик и гарантийного обслуживания, соответствующих условиям материалов и (или) устройств и оборудования для установки 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(использования)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об обязательстве, пока установку </w:t>
      </w:r>
      <w:r w:rsidR="00DE151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(использование)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их технические характеристики, товарные знаки, фирменные наименования, манизер и гарантия сроки, предварительно </w:t>
      </w:r>
      <w:r w:rsidR="005850E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письменно </w:t>
      </w:r>
      <w:r w:rsidR="00F258A2" w:rsidRPr="006D405A">
        <w:rPr>
          <w:rFonts w:ascii="GHEA Grapalat" w:hAnsi="GHEA Grapalat" w:cs="Sylfaen"/>
          <w:sz w:val="20"/>
          <w:szCs w:val="24"/>
          <w:lang w:val="hy-AM" w:eastAsia="en-US"/>
        </w:rPr>
        <w:t>согласовав с заказчиком:, предусмотренным Настоящим подпунктом, подтверждение отдельных приложением подтверждается и заключаемого договора</w:t>
      </w:r>
      <w:r w:rsidR="001C6D58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  <w:r w:rsidR="00DD1884" w:rsidRPr="006D405A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>9</w:t>
      </w:r>
    </w:p>
    <w:p w14:paraId="25BCF639" w14:textId="714C468D" w:rsidR="00EC6281" w:rsidRPr="006D405A" w:rsidDel="00AB134F" w:rsidRDefault="00EC6281" w:rsidP="00EF3662">
      <w:pPr>
        <w:pStyle w:val="norm"/>
        <w:spacing w:line="240" w:lineRule="auto"/>
        <w:rPr>
          <w:del w:id="6" w:author="Inesa Kocharyan" w:date="2024-02-12T15:29:00Z"/>
          <w:rFonts w:ascii="GHEA Grapalat" w:hAnsi="GHEA Grapalat" w:cs="Sylfaen"/>
          <w:sz w:val="20"/>
          <w:szCs w:val="24"/>
          <w:lang w:val="hy-AM" w:eastAsia="en-US"/>
        </w:rPr>
      </w:pPr>
    </w:p>
    <w:p w14:paraId="5D3EA758" w14:textId="77777777" w:rsidR="000845F6" w:rsidRPr="006D405A" w:rsidRDefault="00C9612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субподрядных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копию договора и его сторон, данные лица, если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заключаемого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договора будет осуществляться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субподрядных </w:t>
      </w:r>
      <w:r w:rsidR="000845F6" w:rsidRPr="006D405A">
        <w:rPr>
          <w:rFonts w:ascii="GHEA Grapalat" w:hAnsi="GHEA Grapalat" w:cs="Sylfaen"/>
          <w:sz w:val="20"/>
          <w:szCs w:val="24"/>
          <w:lang w:val="hy-AM" w:eastAsia="en-US"/>
        </w:rPr>
        <w:t>через:</w:t>
      </w:r>
    </w:p>
    <w:p w14:paraId="47A6D57A" w14:textId="77777777" w:rsidR="000845F6" w:rsidRPr="006D405A" w:rsidRDefault="003850A0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6</w:t>
      </w:r>
      <w:r w:rsidR="003E3FD0" w:rsidRPr="006D405A">
        <w:rPr>
          <w:rFonts w:ascii="GHEA Grapalat" w:hAnsi="GHEA Grapalat" w:cs="Sylfaen"/>
          <w:sz w:val="20"/>
          <w:szCs w:val="24"/>
          <w:lang w:val="hy-AM" w:eastAsia="en-US"/>
        </w:rPr>
        <w:t>)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совместной деятельности договор на ле</w:t>
      </w:r>
      <w:r w:rsidR="00B32124" w:rsidRPr="006D405A">
        <w:rPr>
          <w:rFonts w:ascii="GHEA Grapalat" w:hAnsi="GHEA Grapalat" w:cs="Sylfaen"/>
          <w:sz w:val="20"/>
          <w:szCs w:val="24"/>
          <w:lang w:val="hy-AM" w:eastAsia="en-US"/>
        </w:rPr>
        <w:t>ри копию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, если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участники настоящей 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процедуре участвует </w:t>
      </w:r>
      <w:r w:rsidR="00F97D3E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 </w:t>
      </w:r>
      <w:r w:rsidR="002B0AEA" w:rsidRPr="006D405A">
        <w:rPr>
          <w:rFonts w:ascii="GHEA Grapalat" w:hAnsi="GHEA Grapalat" w:cs="Sylfaen"/>
          <w:sz w:val="20"/>
          <w:szCs w:val="24"/>
          <w:lang w:val="hy-AM" w:eastAsia="en-US"/>
        </w:rPr>
        <w:t>порядке совместной деятельности (консорциумом):</w:t>
      </w:r>
    </w:p>
    <w:p w14:paraId="6658827C" w14:textId="77777777" w:rsidR="00E410D5" w:rsidRPr="006D405A" w:rsidRDefault="00E410D5" w:rsidP="00E410D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7" w:name="_Hlk9262052"/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При этом в порядке совместной деятельности (консорциумом) настоящей процедуре участия в случае,</w:t>
      </w:r>
    </w:p>
    <w:p w14:paraId="6C92AEBA" w14:textId="77777777" w:rsidR="00E410D5" w:rsidRPr="006D405A" w:rsidRDefault="00E410D5" w:rsidP="00015914">
      <w:pPr>
        <w:pStyle w:val="norm"/>
        <w:numPr>
          <w:ilvl w:val="0"/>
          <w:numId w:val="5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совместной деятельности, договора ни одна из сторон не может быть настоящей процедуре </w:t>
      </w:r>
      <w:r w:rsidR="006D3D3F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(то же разоблачена)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представить отдельную заявку. Настоящего пункта требования сохранена случае на заседании по вскрытию заявок отклоняются как совместной деятельности в порядке, так и отдельно представленные заявки.</w:t>
      </w:r>
    </w:p>
    <w:p w14:paraId="5246140C" w14:textId="0AF1005C" w:rsidR="008957DB" w:rsidRPr="006D405A" w:rsidRDefault="00E410D5" w:rsidP="00015914">
      <w:pPr>
        <w:pStyle w:val="norm"/>
        <w:numPr>
          <w:ilvl w:val="0"/>
          <w:numId w:val="5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если договором о совместной деятельности установлено, что участниками общего дела ведет договора о совместной деятельности отдельных участников, то заявка подается, а в случае заключения контракта в платежи производятся в участника в случае, когда договором о совместной деятельности предусмотрено, что общие дела во время вождения каждый участник вправе действовать от имени всех участников, то в случае заключения контракта в его основе, оплата производится в заявку участнику, представившему</w:t>
      </w:r>
      <w:r w:rsidR="0078543B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bookmarkEnd w:id="7"/>
    <w:p w14:paraId="119B65DD" w14:textId="77777777" w:rsidR="00037DDE" w:rsidRPr="006D405A" w:rsidRDefault="00037DDE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14:paraId="119F8277" w14:textId="77777777" w:rsidR="00A45946" w:rsidRPr="006D405A" w:rsidRDefault="00C8055A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>5</w:t>
      </w:r>
      <w:r w:rsidR="00A45946" w:rsidRPr="006D405A">
        <w:rPr>
          <w:rFonts w:ascii="GHEA Grapalat" w:hAnsi="GHEA Grapalat"/>
          <w:b/>
          <w:sz w:val="20"/>
          <w:lang w:val="es-ES"/>
        </w:rPr>
        <w:t xml:space="preserve">.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ЗАЯВКИ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ЦЕНОВОЕ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b/>
          <w:sz w:val="20"/>
          <w:lang w:val="es-ES"/>
        </w:rPr>
        <w:t>ПРЕДЛОЖЕНИЕ</w:t>
      </w:r>
      <w:r w:rsidR="00A45946" w:rsidRPr="006D405A">
        <w:rPr>
          <w:rFonts w:ascii="GHEA Grapalat" w:hAnsi="GHEA Grapalat" w:cs="Arial"/>
          <w:b/>
          <w:sz w:val="20"/>
          <w:lang w:val="es-ES"/>
        </w:rPr>
        <w:t xml:space="preserve"> </w:t>
      </w:r>
    </w:p>
    <w:p w14:paraId="2F5CC508" w14:textId="77777777" w:rsidR="00A45946" w:rsidRPr="006D405A" w:rsidRDefault="00A45946" w:rsidP="00EF3662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14:paraId="14FF876B" w14:textId="77777777" w:rsidR="00A45946" w:rsidRPr="006D405A" w:rsidRDefault="00C8055A" w:rsidP="00EF3662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>5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.1 </w:t>
      </w:r>
      <w:r w:rsidR="00A45946" w:rsidRPr="006D405A">
        <w:rPr>
          <w:rFonts w:ascii="GHEA Grapalat" w:hAnsi="GHEA Grapalat" w:cs="Sylfaen"/>
          <w:sz w:val="20"/>
          <w:lang w:val="hy-AM"/>
        </w:rPr>
        <w:t>Предложенная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цена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, а</w:t>
      </w:r>
      <w:r w:rsidR="00A20F71" w:rsidRPr="006D405A">
        <w:rPr>
          <w:rFonts w:ascii="GHEA Grapalat" w:hAnsi="GHEA Grapalat" w:cs="Sylfaen"/>
          <w:sz w:val="20"/>
          <w:lang w:val="hy-AM"/>
        </w:rPr>
        <w:t>ботинки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стоимости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, кроме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включают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транспортировке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страхованию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на уплату пошлин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налогов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A45946" w:rsidRPr="006D405A">
        <w:rPr>
          <w:rFonts w:ascii="GHEA Grapalat" w:hAnsi="GHEA Grapalat" w:cs="Sylfaen"/>
          <w:sz w:val="20"/>
          <w:lang w:val="hy-AM"/>
        </w:rPr>
        <w:t>других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платежей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по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расходы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не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может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менее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быть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их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себестоимости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: </w:t>
      </w:r>
      <w:r w:rsidR="00A45946" w:rsidRPr="006D405A">
        <w:rPr>
          <w:rFonts w:ascii="GHEA Grapalat" w:hAnsi="GHEA Grapalat" w:cs="Sylfaen"/>
          <w:sz w:val="20"/>
          <w:lang w:val="hy-AM"/>
        </w:rPr>
        <w:t>Предлагаемой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цены,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расчет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должен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быть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представлен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hy-AM"/>
        </w:rPr>
        <w:t>в заявке</w:t>
      </w:r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6D405A">
        <w:rPr>
          <w:rFonts w:ascii="GHEA Grapalat" w:hAnsi="GHEA Grapalat"/>
          <w:sz w:val="20"/>
          <w:lang w:val="es-ES"/>
        </w:rPr>
        <w:t>о.</w:t>
      </w:r>
      <w:r w:rsidR="00A45946" w:rsidRPr="006D405A">
        <w:rPr>
          <w:rFonts w:ascii="GHEA Grapalat" w:hAnsi="GHEA Grapalat"/>
          <w:sz w:val="20"/>
          <w:lang w:val="es-ES"/>
        </w:rPr>
        <w:t>мари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через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>:</w:t>
      </w:r>
    </w:p>
    <w:p w14:paraId="57938E14" w14:textId="77777777" w:rsidR="00A1337A" w:rsidRPr="006D405A" w:rsidRDefault="00C8055A" w:rsidP="00A1337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.2 Участник, ценовое предложение представляет собой </w:t>
      </w:r>
      <w:r w:rsidR="000A3471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 (себестоимости и прогнозируемой прибыли агрегат)</w:t>
      </w:r>
      <w:r w:rsidR="00A00D05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и налог на добавленную стоимость общих компонентов, состоящей из расчета образом: </w:t>
      </w:r>
      <w:r w:rsidR="008D549A"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="008D549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река 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компонентов авк диафрагмы или другие детали не требуются и представляется: Если </w:t>
      </w:r>
      <w:r w:rsidR="00220C7C" w:rsidRPr="002F76B0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>асака данной сделки по Республики армения, государственный бюджет должен платить налог на добавленную стоимость, то</w:t>
      </w:r>
      <w:r w:rsidR="00A45946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 xml:space="preserve">представляют </w:t>
      </w:r>
      <w:proofErr w:type="spellStart"/>
      <w:r w:rsidR="00A45946" w:rsidRPr="006D405A">
        <w:rPr>
          <w:rFonts w:ascii="GHEA Grapalat" w:hAnsi="GHEA Grapalat" w:cs="Sylfaen"/>
          <w:sz w:val="20"/>
          <w:lang w:val="ru-RU"/>
        </w:rPr>
        <w:t>как</w:t>
      </w:r>
      <w:r w:rsidR="00A45946" w:rsidRPr="002F76B0">
        <w:rPr>
          <w:rFonts w:ascii="GHEA Grapalat" w:hAnsi="GHEA Grapalat" w:cs="Sylfaen"/>
          <w:sz w:val="20"/>
          <w:lang w:val="ru-RU"/>
        </w:rPr>
        <w:t>в</w:t>
      </w:r>
      <w:proofErr w:type="spellEnd"/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>ценовой</w:t>
      </w:r>
      <w:r w:rsidR="00A45946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A45946" w:rsidRPr="006D405A">
        <w:rPr>
          <w:rFonts w:ascii="GHEA Grapalat" w:hAnsi="GHEA Grapalat" w:cs="Sylfaen"/>
          <w:sz w:val="20"/>
          <w:lang w:val="ru-RU"/>
        </w:rPr>
        <w:t>предлагают</w:t>
      </w:r>
      <w:r w:rsidR="00A45946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выделенные линии планируется в виду налога, по уплате суммы, размер:</w:t>
      </w:r>
      <w:r w:rsidR="00A45946" w:rsidRPr="006D405A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="00A1337A" w:rsidRPr="006D405A">
        <w:rPr>
          <w:rFonts w:ascii="GHEA Grapalat" w:hAnsi="GHEA Grapalat" w:cs="Sylfaen"/>
          <w:sz w:val="20"/>
          <w:szCs w:val="24"/>
          <w:lang w:val="hy-AM" w:eastAsia="en-US"/>
        </w:rPr>
        <w:t>, Причем</w:t>
      </w:r>
      <w:r w:rsidR="00A1337A" w:rsidRPr="006D405A">
        <w:rPr>
          <w:rFonts w:ascii="GHEA Grapalat" w:hAnsi="GHEA Grapalat" w:cs="Sylfaen"/>
          <w:sz w:val="20"/>
          <w:szCs w:val="24"/>
          <w:lang w:val="es-ES" w:eastAsia="en-US"/>
        </w:rPr>
        <w:t>.</w:t>
      </w:r>
      <w:r w:rsidR="00A1337A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52BE84AF" w14:textId="77777777" w:rsidR="00A1337A" w:rsidRPr="006D405A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6D405A">
        <w:rPr>
          <w:rFonts w:ascii="GHEA Grapalat" w:hAnsi="GHEA Grapalat" w:cs="Sylfaen"/>
          <w:sz w:val="20"/>
          <w:szCs w:val="24"/>
          <w:lang w:val="es-ES" w:eastAsia="en-US"/>
        </w:rPr>
        <w:t>.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аскари ценовых предложений оценивает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и приветствует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, и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памятуя осуществляется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как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без указанных в настоящем пункте суммы налога исчисления,</w:t>
      </w:r>
    </w:p>
    <w:p w14:paraId="71F50B3B" w14:textId="473A6565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lastRenderedPageBreak/>
        <w:t xml:space="preserve">б. строительных работ покупку случае участник не представляет своей стороны, заполненную далее-смета, а выбранный участник в случае признания договора, заключаемого в рамках исполнительных актов, в обмен на выплаты осуществляются </w:t>
      </w:r>
      <w:r w:rsidR="00C73941"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 xml:space="preserve">в соответствии со приглашение прилагается далее-сметы для </w:t>
      </w: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следующей формуле для Г=МГ/ՆԳxԿԾ, где</w:t>
      </w:r>
    </w:p>
    <w:p w14:paraId="60BCD895" w14:textId="77777777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МГ-н выбранного участника предложенная цена.</w:t>
      </w:r>
    </w:p>
    <w:p w14:paraId="47CDB999" w14:textId="4D523356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ВД-n настоящему приглашению, опубликованной строительных работ сметная цена.</w:t>
      </w:r>
    </w:p>
    <w:p w14:paraId="3A560AE2" w14:textId="65883F82" w:rsidR="00A1337A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КМ-это в данном производительности актом представленных работ объем в суммарном выражении.</w:t>
      </w:r>
    </w:p>
    <w:p w14:paraId="29FAE099" w14:textId="5335095E" w:rsidR="00B95FE0" w:rsidRPr="0028348E" w:rsidRDefault="00A1337A" w:rsidP="00A1337A">
      <w:pPr>
        <w:pStyle w:val="norm"/>
        <w:spacing w:line="240" w:lineRule="auto"/>
        <w:ind w:firstLine="567"/>
        <w:rPr>
          <w:rFonts w:ascii="GHEA Grapalat" w:hAnsi="GHEA Grapalat" w:cs="Sylfaen"/>
          <w:b/>
          <w:color w:val="FF0000"/>
          <w:sz w:val="20"/>
          <w:szCs w:val="24"/>
          <w:vertAlign w:val="superscript"/>
          <w:lang w:val="es-ES" w:eastAsia="en-US"/>
        </w:rPr>
      </w:pPr>
      <w:r w:rsidRPr="0028348E">
        <w:rPr>
          <w:rFonts w:ascii="GHEA Grapalat" w:hAnsi="GHEA Grapalat" w:cs="Sylfaen"/>
          <w:b/>
          <w:color w:val="FF0000"/>
          <w:sz w:val="20"/>
          <w:szCs w:val="24"/>
          <w:lang w:val="hy-AM" w:eastAsia="en-US"/>
        </w:rPr>
        <w:t>Г –н далее-смете работ, установленных выплачиваемых сумма:</w:t>
      </w:r>
      <w:r w:rsidRPr="0028348E">
        <w:rPr>
          <w:rFonts w:ascii="GHEA Grapalat" w:hAnsi="GHEA Grapalat" w:cs="Sylfaen"/>
          <w:b/>
          <w:color w:val="FF0000"/>
          <w:sz w:val="20"/>
          <w:szCs w:val="24"/>
          <w:vertAlign w:val="superscript"/>
          <w:lang w:val="hy-AM" w:eastAsia="en-US"/>
        </w:rPr>
        <w:t>9</w:t>
      </w:r>
    </w:p>
    <w:p w14:paraId="1887276C" w14:textId="3E00078A" w:rsidR="00B95FE0" w:rsidRPr="006D405A" w:rsidRDefault="00C67E32" w:rsidP="006C1D25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М.</w:t>
      </w:r>
      <w:r w:rsidR="00B95FE0" w:rsidRPr="006D405A">
        <w:rPr>
          <w:rFonts w:ascii="GHEA Grapalat" w:hAnsi="GHEA Grapalat" w:cs="Sylfaen"/>
          <w:sz w:val="20"/>
          <w:szCs w:val="24"/>
          <w:lang w:val="hy-AM" w:eastAsia="en-US"/>
        </w:rPr>
        <w:t>анна заявка не подлежит отклонению, еге</w:t>
      </w:r>
    </w:p>
    <w:p w14:paraId="14002BE9" w14:textId="77777777" w:rsidR="00B95FE0" w:rsidRPr="006D405A" w:rsidRDefault="00B95FE0" w:rsidP="00877F7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а. ценового предложения </w:t>
      </w:r>
      <w:r w:rsidR="005E61F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91A55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графы заполнены только в цифрах, а в общей стоимости соня и букв и цифр или только букв.</w:t>
      </w:r>
    </w:p>
    <w:p w14:paraId="65A13CAB" w14:textId="77777777" w:rsidR="00B95FE0" w:rsidRPr="006D405A" w:rsidRDefault="00B95FE0" w:rsidP="00C75A7D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б. ценового предложения </w:t>
      </w:r>
      <w:r w:rsidR="0042084B" w:rsidRPr="006D405A">
        <w:rPr>
          <w:rFonts w:ascii="GHEA Grapalat" w:hAnsi="GHEA Grapalat" w:cs="Sylfaen"/>
          <w:sz w:val="20"/>
          <w:szCs w:val="24"/>
          <w:lang w:val="hy-AM" w:eastAsia="en-US"/>
        </w:rPr>
        <w:t>стоимость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и налог на добавленную стоимость столбцов буквами или цифрами указанных сумм между ними есть несоответствие, но буквами или цифрами указанных сумм либо сумма соответствует общей стоимости в колонке прописью указанной сумме.</w:t>
      </w:r>
    </w:p>
    <w:p w14:paraId="75A160B5" w14:textId="77777777" w:rsidR="00A45946" w:rsidRPr="006D405A" w:rsidRDefault="00B95FE0" w:rsidP="001E17BA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г. цена предлагает рекомендуемую дозировку номер ошибки в списке, но предмета закупки наименование правильно заполненные</w:t>
      </w:r>
      <w:r w:rsidR="008128C9" w:rsidRPr="006D405A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14:paraId="4B07F1DF" w14:textId="77777777" w:rsidR="00A63118" w:rsidRPr="006D405A" w:rsidRDefault="00A63118" w:rsidP="00972668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г. цена предложения-стоимость, налог на добавленную стоимость и общая сумма столбцов буквами или цифрами указанных сумм луны округлились до пяти основана в ниже целое число, а пять знаков после запятой и от этого, более того, к выше целое число. </w:t>
      </w:r>
    </w:p>
    <w:p w14:paraId="0AD6C411" w14:textId="77777777" w:rsidR="00A63118" w:rsidRPr="006D405A" w:rsidRDefault="00A63118" w:rsidP="00972668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д. ценового предложения стоимость и налог на добавленную стоимость суммы столбцов заполнены как цифрами, так и буквами, и они соответствуют друг другу, а в общей стоимости в колонке буквами от суммы, указанной в заполнены лишних слов, в результате чего получается несуществующие№.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буквами, заполненную сумм агрегат.</w:t>
      </w:r>
    </w:p>
    <w:p w14:paraId="6C2C81A9" w14:textId="77777777" w:rsidR="00A63118" w:rsidRPr="006D405A" w:rsidRDefault="00A63118" w:rsidP="00F6799D">
      <w:pPr>
        <w:pStyle w:val="norm"/>
        <w:spacing w:line="240" w:lineRule="auto"/>
        <w:ind w:firstLine="360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е. ценовые предложения столбцов буквами, заполненную сумм в лена указаны цифрами </w:t>
      </w:r>
      <w:r w:rsidR="008128C9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14:paraId="67440F92" w14:textId="77777777" w:rsidR="00927C52" w:rsidRPr="006D405A" w:rsidRDefault="00C8055A" w:rsidP="00927C5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es-ES"/>
        </w:rPr>
      </w:pPr>
      <w:r w:rsidRPr="006D405A">
        <w:rPr>
          <w:rFonts w:ascii="GHEA Grapalat" w:hAnsi="GHEA Grapalat"/>
          <w:sz w:val="20"/>
          <w:lang w:val="es-ES"/>
        </w:rPr>
        <w:t>5</w:t>
      </w:r>
      <w:r w:rsidR="00A45946" w:rsidRPr="006D405A">
        <w:rPr>
          <w:rFonts w:ascii="GHEA Grapalat" w:hAnsi="GHEA Grapalat"/>
          <w:sz w:val="20"/>
          <w:lang w:val="es-ES"/>
        </w:rPr>
        <w:t>.</w:t>
      </w:r>
      <w:r w:rsidR="00A45946" w:rsidRPr="006D405A">
        <w:rPr>
          <w:rFonts w:ascii="GHEA Grapalat" w:hAnsi="GHEA Grapalat"/>
          <w:sz w:val="20"/>
          <w:lang w:val="hy-AM"/>
        </w:rPr>
        <w:t>3</w:t>
      </w:r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Если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заключаемого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договора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стабильна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то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ценовое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предложение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подается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одно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число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для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исполнения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договора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предлагаемые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для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общего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и в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системе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обязательного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заполняется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r w:rsidR="00A45946" w:rsidRPr="006D405A">
        <w:rPr>
          <w:rFonts w:ascii="GHEA Grapalat" w:hAnsi="GHEA Grapalat"/>
          <w:sz w:val="20"/>
          <w:lang w:val="hy-AM"/>
        </w:rPr>
        <w:t>без Армении, в ходе встречи стороны обсудили</w:t>
      </w:r>
      <w:r w:rsidR="00A45946" w:rsidRPr="006D405A">
        <w:rPr>
          <w:rFonts w:ascii="GHEA Grapalat" w:hAnsi="GHEA Grapalat"/>
          <w:sz w:val="20"/>
          <w:lang w:val="hy-AM"/>
        </w:rPr>
        <w:softHyphen/>
        <w:t>государства, государственный бюджет, подлежащие уплате суммы налога на добавленную стоимость для исчисления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.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этом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человек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не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потребовать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чтобы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он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представил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обоснования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ценового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предложения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какого-либо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другого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типа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сведения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или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документы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, а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также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20C7C" w:rsidRPr="006D405A">
        <w:rPr>
          <w:rFonts w:ascii="GHEA Grapalat" w:hAnsi="GHEA Grapalat"/>
          <w:sz w:val="20"/>
          <w:lang w:val="es-ES"/>
        </w:rPr>
        <w:t>м.</w:t>
      </w:r>
      <w:r w:rsidR="00A45946" w:rsidRPr="006D405A">
        <w:rPr>
          <w:rFonts w:ascii="GHEA Grapalat" w:hAnsi="GHEA Grapalat"/>
          <w:sz w:val="20"/>
          <w:lang w:val="es-ES"/>
        </w:rPr>
        <w:t>анна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размер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прибыли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не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может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приглашению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A45946" w:rsidRPr="006D405A">
        <w:rPr>
          <w:rFonts w:ascii="GHEA Grapalat" w:hAnsi="GHEA Grapalat"/>
          <w:sz w:val="20"/>
          <w:lang w:val="es-ES"/>
        </w:rPr>
        <w:t>ограничено</w:t>
      </w:r>
      <w:proofErr w:type="spellEnd"/>
      <w:r w:rsidR="00A45946" w:rsidRPr="006D405A">
        <w:rPr>
          <w:rFonts w:ascii="GHEA Grapalat" w:hAnsi="GHEA Grapalat"/>
          <w:sz w:val="20"/>
          <w:lang w:val="es-ES"/>
        </w:rPr>
        <w:t>:</w:t>
      </w:r>
    </w:p>
    <w:p w14:paraId="5FDE4C27" w14:textId="77777777" w:rsidR="006D6FBC" w:rsidRDefault="006D6FBC" w:rsidP="00927C52">
      <w:pPr>
        <w:pStyle w:val="norm"/>
        <w:spacing w:line="240" w:lineRule="auto"/>
        <w:ind w:firstLine="567"/>
        <w:rPr>
          <w:rFonts w:ascii="GHEA Grapalat" w:hAnsi="GHEA Grapalat"/>
          <w:b/>
          <w:sz w:val="20"/>
          <w:lang w:val="es-ES"/>
        </w:rPr>
      </w:pPr>
    </w:p>
    <w:p w14:paraId="3CCC6BA7" w14:textId="34B803FE" w:rsidR="00096865" w:rsidRPr="006D405A" w:rsidRDefault="00220C7C" w:rsidP="00927C52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/>
          <w:b/>
          <w:sz w:val="20"/>
          <w:lang w:val="es-ES"/>
        </w:rPr>
        <w:t>6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. </w:t>
      </w:r>
      <w:r w:rsidR="00955A1E" w:rsidRPr="002F76B0">
        <w:rPr>
          <w:rFonts w:ascii="GHEA Grapalat" w:hAnsi="GHEA Grapalat"/>
          <w:b/>
          <w:sz w:val="20"/>
          <w:lang w:val="ru-RU"/>
        </w:rPr>
        <w:t>ПРИЛОЖЕНИЯ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ДЕЙСТВИЯ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СРОК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, </w:t>
      </w:r>
      <w:r w:rsidR="00955A1E" w:rsidRPr="002F76B0">
        <w:rPr>
          <w:rFonts w:ascii="GHEA Grapalat" w:hAnsi="GHEA Grapalat"/>
          <w:b/>
          <w:sz w:val="20"/>
          <w:lang w:val="ru-RU"/>
        </w:rPr>
        <w:t>САЙТОВ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ИЗМЕНЕНИЙ</w:t>
      </w:r>
      <w:r w:rsidR="00955A1E" w:rsidRPr="006D405A">
        <w:rPr>
          <w:rFonts w:ascii="GHEA Grapalat" w:hAnsi="GHEA Grapalat"/>
          <w:b/>
          <w:sz w:val="20"/>
          <w:lang w:val="es-ES"/>
        </w:rPr>
        <w:t xml:space="preserve"> </w:t>
      </w:r>
      <w:r w:rsidR="00955A1E" w:rsidRPr="002F76B0">
        <w:rPr>
          <w:rFonts w:ascii="GHEA Grapalat" w:hAnsi="GHEA Grapalat"/>
          <w:b/>
          <w:sz w:val="20"/>
          <w:lang w:val="ru-RU"/>
        </w:rPr>
        <w:t>ВНЕСЕНИИ</w:t>
      </w:r>
    </w:p>
    <w:p w14:paraId="094ABDF0" w14:textId="77777777" w:rsidR="00096865" w:rsidRPr="006D405A" w:rsidRDefault="00955A1E" w:rsidP="00EF3662">
      <w:pPr>
        <w:jc w:val="center"/>
        <w:rPr>
          <w:rFonts w:ascii="GHEA Grapalat" w:hAnsi="GHEA Grapalat"/>
          <w:b/>
          <w:sz w:val="20"/>
          <w:lang w:val="es-ES"/>
        </w:rPr>
      </w:pPr>
      <w:r w:rsidRPr="002F76B0">
        <w:rPr>
          <w:rFonts w:ascii="GHEA Grapalat" w:hAnsi="GHEA Grapalat"/>
          <w:b/>
          <w:sz w:val="20"/>
          <w:lang w:val="ru-RU"/>
        </w:rPr>
        <w:t>И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ОНИ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С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ПРИНЯТИЯ</w:t>
      </w:r>
      <w:r w:rsidRPr="006D405A">
        <w:rPr>
          <w:rFonts w:ascii="GHEA Grapalat" w:hAnsi="GHEA Grapalat"/>
          <w:b/>
          <w:sz w:val="20"/>
          <w:lang w:val="es-ES"/>
        </w:rPr>
        <w:t xml:space="preserve"> </w:t>
      </w:r>
      <w:r w:rsidRPr="002F76B0">
        <w:rPr>
          <w:rFonts w:ascii="GHEA Grapalat" w:hAnsi="GHEA Grapalat"/>
          <w:b/>
          <w:sz w:val="20"/>
          <w:lang w:val="ru-RU"/>
        </w:rPr>
        <w:t>ЗАКАЗА</w:t>
      </w:r>
    </w:p>
    <w:p w14:paraId="1365529E" w14:textId="77777777" w:rsidR="00096865" w:rsidRPr="006D405A" w:rsidRDefault="00096865" w:rsidP="00EF3662">
      <w:pPr>
        <w:pStyle w:val="a3"/>
        <w:spacing w:line="240" w:lineRule="auto"/>
        <w:ind w:firstLine="567"/>
        <w:rPr>
          <w:rFonts w:ascii="GHEA Grapalat" w:hAnsi="GHEA Grapalat"/>
          <w:b/>
          <w:lang w:val="af-ZA"/>
        </w:rPr>
      </w:pPr>
    </w:p>
    <w:p w14:paraId="311F343E" w14:textId="77777777" w:rsidR="00096865" w:rsidRPr="006D405A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/>
          <w:i w:val="0"/>
          <w:lang w:val="af-ZA"/>
        </w:rPr>
        <w:t>6</w:t>
      </w:r>
      <w:r w:rsidR="00096865" w:rsidRPr="006D405A">
        <w:rPr>
          <w:rFonts w:ascii="GHEA Grapalat" w:hAnsi="GHEA Grapalat"/>
          <w:i w:val="0"/>
          <w:lang w:val="af-ZA"/>
        </w:rPr>
        <w:t>.1</w:t>
      </w:r>
      <w:r w:rsidR="00096865" w:rsidRPr="006D405A">
        <w:rPr>
          <w:rFonts w:ascii="GHEA Grapalat" w:hAnsi="GHEA Grapalat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6D405A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действительна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 Законом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соответствующего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договора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уплотнения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705706" w:rsidRPr="002F76B0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анна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стороны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вывод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заявки 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отказ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02941" w:rsidRPr="006D405A">
        <w:rPr>
          <w:rFonts w:ascii="GHEA Grapalat" w:hAnsi="GHEA Grapalat" w:cs="Sylfaen"/>
          <w:i w:val="0"/>
          <w:szCs w:val="24"/>
          <w:lang w:val="af-ZA"/>
        </w:rPr>
        <w:t xml:space="preserve">настоящей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процедуры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несостоявшейся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батареи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</w:p>
    <w:p w14:paraId="1523F4E2" w14:textId="77777777" w:rsidR="00096865" w:rsidRPr="006D405A" w:rsidRDefault="00220C7C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6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.2 </w:t>
      </w:r>
      <w:r w:rsidR="00F20DA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Закона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A64339" w:rsidRPr="006D405A">
        <w:rPr>
          <w:rFonts w:ascii="GHEA Grapalat" w:hAnsi="GHEA Grapalat" w:cs="Sylfaen"/>
          <w:i w:val="0"/>
          <w:szCs w:val="24"/>
          <w:lang w:val="af-ZA"/>
        </w:rPr>
        <w:t>31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-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й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статьи,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 соответствии 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proofErr w:type="spellStart"/>
      <w:r w:rsidR="00F70E55" w:rsidRPr="002F76B0">
        <w:rPr>
          <w:rFonts w:ascii="GHEA Grapalat" w:hAnsi="GHEA Grapalat" w:cs="Sylfaen"/>
          <w:i w:val="0"/>
          <w:szCs w:val="24"/>
          <w:lang w:val="ru-RU"/>
        </w:rPr>
        <w:t>м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асака</w:t>
      </w:r>
      <w:proofErr w:type="spellEnd"/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i w:val="0"/>
          <w:szCs w:val="24"/>
          <w:lang w:val="af-ZA"/>
        </w:rPr>
        <w:t xml:space="preserve">1-й части 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4.2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пункте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указано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заявок 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представления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может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быть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изменить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взять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заявка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</w:p>
    <w:p w14:paraId="1F764B16" w14:textId="77777777" w:rsidR="00FA0E41" w:rsidRPr="006D405A" w:rsidRDefault="00FA0E41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14:paraId="182B3B53" w14:textId="77777777" w:rsidR="00096865" w:rsidRPr="006D405A" w:rsidRDefault="000D701E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7</w:t>
      </w:r>
      <w:r w:rsidR="00955A1E" w:rsidRPr="006D405A">
        <w:rPr>
          <w:rFonts w:ascii="GHEA Grapalat" w:hAnsi="GHEA Grapalat"/>
          <w:b/>
          <w:sz w:val="20"/>
          <w:lang w:val="af-ZA"/>
        </w:rPr>
        <w:t xml:space="preserve">. </w:t>
      </w:r>
      <w:r w:rsidR="00955A1E" w:rsidRPr="006D405A">
        <w:rPr>
          <w:rFonts w:ascii="GHEA Grapalat" w:hAnsi="GHEA Grapalat" w:cs="Sylfaen"/>
          <w:b/>
          <w:sz w:val="20"/>
          <w:lang w:val="es-ES"/>
        </w:rPr>
        <w:t>ЗАЯВКИ</w:t>
      </w:r>
      <w:r w:rsidR="00955A1E"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="00955A1E" w:rsidRPr="006D405A">
        <w:rPr>
          <w:rFonts w:ascii="GHEA Grapalat" w:hAnsi="GHEA Grapalat" w:cs="Sylfaen"/>
          <w:b/>
          <w:sz w:val="20"/>
          <w:lang w:val="es-ES"/>
        </w:rPr>
        <w:t>ОБЕСПЕЧЕНИЕ</w:t>
      </w:r>
      <w:r w:rsidR="00955A1E" w:rsidRPr="006D405A">
        <w:rPr>
          <w:rFonts w:ascii="GHEA Grapalat" w:hAnsi="GHEA Grapalat" w:cs="Times Armenian"/>
          <w:b/>
          <w:sz w:val="20"/>
          <w:lang w:val="af-ZA"/>
        </w:rPr>
        <w:t xml:space="preserve"> </w:t>
      </w:r>
    </w:p>
    <w:p w14:paraId="4D8F98B2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18E1D1B0" w14:textId="77777777" w:rsidR="007A3EE6" w:rsidRPr="006D405A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7</w:t>
      </w:r>
      <w:r w:rsidR="00096865" w:rsidRPr="006D405A">
        <w:rPr>
          <w:rFonts w:ascii="GHEA Grapalat" w:hAnsi="GHEA Grapalat"/>
          <w:sz w:val="20"/>
          <w:lang w:val="af-ZA"/>
        </w:rPr>
        <w:t xml:space="preserve">.1 </w:t>
      </w:r>
      <w:r w:rsidR="00096865" w:rsidRPr="006D405A">
        <w:rPr>
          <w:rFonts w:ascii="GHEA Grapalat" w:hAnsi="GHEA Grapalat" w:cs="Sylfaen"/>
          <w:sz w:val="20"/>
          <w:lang w:val="ru-RU"/>
        </w:rPr>
        <w:t>Участник,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заявке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6D405A">
        <w:rPr>
          <w:rFonts w:ascii="GHEA Grapalat" w:hAnsi="GHEA Grapalat" w:cs="Sylfaen"/>
          <w:sz w:val="20"/>
          <w:lang w:val="ru-RU"/>
        </w:rPr>
        <w:t>настоящим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приглашением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в установленном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12311" w:rsidRPr="006D405A">
        <w:rPr>
          <w:rFonts w:ascii="GHEA Grapalat" w:hAnsi="GHEA Grapalat" w:cs="Sylfaen"/>
          <w:sz w:val="20"/>
          <w:lang w:val="af-ZA"/>
        </w:rPr>
        <w:t xml:space="preserve">порядке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представляет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заявки</w:t>
      </w:r>
      <w:r w:rsidR="00903898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bCs/>
          <w:sz w:val="20"/>
          <w:szCs w:val="20"/>
          <w:lang w:val="ru-RU"/>
        </w:rPr>
        <w:t>предоставляет</w:t>
      </w:r>
      <w:r w:rsidR="00AE3822" w:rsidRPr="006D405A">
        <w:rPr>
          <w:rFonts w:ascii="GHEA Grapalat" w:hAnsi="GHEA Grapalat" w:cs="Sylfaen"/>
          <w:bCs/>
          <w:sz w:val="20"/>
          <w:szCs w:val="20"/>
          <w:lang w:val="af-ZA"/>
        </w:rPr>
        <w:t>:</w:t>
      </w:r>
      <w:r w:rsidR="0090389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2A360B6E" w14:textId="2208063E" w:rsidR="00903898" w:rsidRPr="006D405A" w:rsidRDefault="00771C0F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proofErr w:type="spellStart"/>
      <w:r w:rsidRPr="002F76B0">
        <w:rPr>
          <w:rFonts w:ascii="GHEA Grapalat" w:hAnsi="GHEA Grapalat" w:cs="Sylfaen"/>
          <w:sz w:val="20"/>
          <w:szCs w:val="20"/>
          <w:lang w:val="ru-RU"/>
        </w:rPr>
        <w:t>О.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от</w:t>
      </w:r>
      <w:proofErr w:type="spellEnd"/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обеспечение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представляется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банковской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гарантии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406C77" w:rsidRPr="006D405A">
        <w:rPr>
          <w:rFonts w:ascii="GHEA Grapalat" w:hAnsi="GHEA Grapalat" w:cs="Sylfaen"/>
          <w:sz w:val="20"/>
          <w:szCs w:val="20"/>
          <w:lang w:val="af-ZA"/>
        </w:rPr>
        <w:t xml:space="preserve">(приложение 3)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или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наличными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деньгами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03898" w:rsidRPr="002F76B0">
        <w:rPr>
          <w:rFonts w:ascii="GHEA Grapalat" w:hAnsi="GHEA Grapalat" w:cs="Sylfaen"/>
          <w:sz w:val="20"/>
          <w:szCs w:val="20"/>
          <w:lang w:val="ru-RU"/>
        </w:rPr>
        <w:t>в форме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 которой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размер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равен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szCs w:val="20"/>
          <w:lang w:val="hy-AM"/>
        </w:rPr>
        <w:t>цене покупки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пяти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процентов</w:t>
      </w:r>
      <w:r w:rsidR="00903898" w:rsidRPr="006D405A">
        <w:rPr>
          <w:rFonts w:ascii="GHEA Grapalat" w:hAnsi="GHEA Grapalat" w:cs="Sylfaen"/>
          <w:sz w:val="20"/>
          <w:szCs w:val="20"/>
          <w:lang w:val="af-ZA"/>
        </w:rPr>
        <w:t>: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Если для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участника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ценовое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предложение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превышает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покупной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цены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затем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заявки,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обеспечения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размер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равный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ценовом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предложении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в пять</w:t>
      </w:r>
      <w:r w:rsidR="00273411" w:rsidRPr="006D405A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 w:cs="Sylfaen"/>
          <w:bCs/>
          <w:sz w:val="20"/>
          <w:szCs w:val="20"/>
          <w:lang w:val="ru-RU"/>
        </w:rPr>
        <w:t>процентов</w:t>
      </w:r>
      <w:r w:rsidR="00273411" w:rsidRPr="006D405A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этом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если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участник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заявки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, обеспечение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представлены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настоящего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пункта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, установленного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размера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больше,</w:t>
      </w:r>
      <w:r w:rsidR="00A22EB5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proofErr w:type="spellEnd"/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затем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заявка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рассматривается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в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приглашение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требования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удовлетворить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и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подлежит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не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E3822" w:rsidRPr="002F76B0">
        <w:rPr>
          <w:rFonts w:ascii="GHEA Grapalat" w:hAnsi="GHEA Grapalat" w:cs="Sylfaen"/>
          <w:sz w:val="20"/>
          <w:szCs w:val="20"/>
          <w:lang w:val="ru-RU"/>
        </w:rPr>
        <w:t>отказа</w:t>
      </w:r>
      <w:r w:rsidR="00AE3822" w:rsidRPr="006D405A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2DDE31DA" w14:textId="1A528C5E" w:rsidR="00273411" w:rsidRPr="006D405A" w:rsidRDefault="001578D4" w:rsidP="00146D17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форме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 на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, должен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быть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передан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 Центральный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газомоторное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уполномоченного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 названием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открылась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F1EEA" w:rsidRPr="006D405A">
        <w:rPr>
          <w:rFonts w:ascii="GHEA Grapalat" w:hAnsi="GHEA Grapalat"/>
          <w:lang w:val="af-ZA"/>
        </w:rPr>
        <w:t>«</w:t>
      </w:r>
      <w:r w:rsidR="003B0D6E" w:rsidRPr="006D405A">
        <w:rPr>
          <w:rFonts w:ascii="GHEA Grapalat" w:hAnsi="GHEA Grapalat"/>
          <w:sz w:val="20"/>
          <w:szCs w:val="20"/>
          <w:lang w:val="af-ZA"/>
        </w:rPr>
        <w:t>900008000466</w:t>
      </w:r>
      <w:r w:rsidR="003F1EEA" w:rsidRPr="006D405A">
        <w:rPr>
          <w:rFonts w:ascii="GHEA Grapalat" w:hAnsi="GHEA Grapalat"/>
          <w:lang w:val="af-ZA"/>
        </w:rPr>
        <w:t>»</w:t>
      </w:r>
      <w:r w:rsidR="00F20DA5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казначейские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2F76B0">
        <w:rPr>
          <w:rFonts w:ascii="GHEA Grapalat" w:hAnsi="GHEA Grapalat"/>
          <w:sz w:val="20"/>
          <w:szCs w:val="20"/>
          <w:lang w:val="ru-RU"/>
        </w:rPr>
        <w:t>р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</w:t>
      </w:r>
      <w:proofErr w:type="spellEnd"/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которая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подлежит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к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возврату,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то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представленные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032CE" w:rsidRPr="002F76B0">
        <w:rPr>
          <w:rFonts w:ascii="GHEA Grapalat" w:hAnsi="GHEA Grapalat"/>
          <w:sz w:val="20"/>
          <w:szCs w:val="20"/>
          <w:lang w:val="ru-RU"/>
        </w:rPr>
        <w:t>участнику</w:t>
      </w:r>
      <w:r w:rsidR="002032CE" w:rsidRPr="006D405A">
        <w:rPr>
          <w:rFonts w:ascii="GHEA Grapalat" w:hAnsi="GHEA Grapalat"/>
          <w:sz w:val="20"/>
          <w:szCs w:val="20"/>
          <w:lang w:val="af-ZA"/>
        </w:rPr>
        <w:t>`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настоящего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приглашения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1-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й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0D701E" w:rsidRPr="006D405A">
        <w:rPr>
          <w:rFonts w:ascii="GHEA Grapalat" w:hAnsi="GHEA Grapalat"/>
          <w:sz w:val="20"/>
          <w:szCs w:val="20"/>
          <w:lang w:val="af-ZA"/>
        </w:rPr>
        <w:t>7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.3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пунктов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="0040294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402941"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этом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договор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будет заключен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следующего за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несостоявшейся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объявления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бездействие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срок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отделки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следующих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если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результаты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опротестованием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Акции протеста 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наличии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- 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возвращается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процедуру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несостоявшейся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объявления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комиссии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без изменений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lastRenderedPageBreak/>
        <w:t>оставить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суда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акта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законную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силу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вступления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, следующего за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пять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рабочих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дней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>:</w:t>
      </w:r>
    </w:p>
    <w:p w14:paraId="6BDFB668" w14:textId="19C8284E" w:rsidR="00825A7E" w:rsidRPr="006D405A" w:rsidRDefault="00825A7E" w:rsidP="00146D17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Если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покупка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процедура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организуется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b/>
          <w:color w:val="FF0000"/>
          <w:sz w:val="20"/>
          <w:szCs w:val="20"/>
          <w:lang w:val="hy-AM"/>
        </w:rPr>
        <w:t>О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="005920B7">
        <w:rPr>
          <w:rFonts w:ascii="GHEA Grapalat" w:hAnsi="GHEA Grapalat"/>
          <w:b/>
          <w:color w:val="FF0000"/>
          <w:sz w:val="20"/>
          <w:szCs w:val="20"/>
          <w:lang w:val="af-ZA"/>
        </w:rPr>
        <w:t>12-е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6-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2-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го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пункта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основываясь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обеспечение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заключенного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лицу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возвращается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финансовые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средства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предусмотренные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сторонами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между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 заключен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пять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рабочих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: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Если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заключать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шесть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месяцев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выполнения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финансовых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средств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планируется,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расторгается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то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- обеспечение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возвращается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договор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будет решен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, следующего за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пять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рабочих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b/>
          <w:color w:val="FF0000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hy-AM"/>
        </w:rPr>
        <w:t>:</w:t>
      </w:r>
      <w:r w:rsidR="00164F74" w:rsidRPr="006D405A">
        <w:rPr>
          <w:rStyle w:val="af6"/>
          <w:rFonts w:ascii="GHEA Grapalat" w:hAnsi="GHEA Grapalat"/>
          <w:sz w:val="20"/>
          <w:szCs w:val="20"/>
          <w:lang w:val="hy-AM"/>
        </w:rPr>
        <w:footnoteReference w:id="6"/>
      </w:r>
    </w:p>
    <w:p w14:paraId="275CF037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Заказчика, руководитель обеспечения заявки </w:t>
      </w:r>
      <w:r w:rsidRPr="006D405A">
        <w:rPr>
          <w:rFonts w:ascii="GHEA Grapalat" w:hAnsi="GHEA Grapalat" w:cs="Sylfaen"/>
          <w:sz w:val="20"/>
          <w:lang w:val="hy-AM"/>
        </w:rPr>
        <w:t>о возврате, предусмотренные настоящим пунктом сроки, письменно уведомляет автомобилей</w:t>
      </w:r>
    </w:p>
    <w:p w14:paraId="3378231B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наличные деньги в виде представленного обеспечения в случае министерству финансов с приложением, подтверждающие уплату заявке представлена копия документа.</w:t>
      </w:r>
    </w:p>
    <w:p w14:paraId="22E79455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банковской гарантии на форме представлены обеспечения в случае гарантии, выпущенные банком.</w:t>
      </w:r>
    </w:p>
    <w:p w14:paraId="29324C55" w14:textId="77777777" w:rsidR="003E1114" w:rsidRPr="006D405A" w:rsidRDefault="003E1114" w:rsidP="003E1114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C0DF008" w14:textId="77777777" w:rsidR="000A7528" w:rsidRPr="006D405A" w:rsidRDefault="00283198" w:rsidP="00EF366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 w:cs="Sylfaen"/>
          <w:sz w:val="20"/>
          <w:szCs w:val="20"/>
          <w:lang w:val="af-ZA"/>
        </w:rPr>
        <w:t>7</w:t>
      </w:r>
      <w:r w:rsidR="000A7528" w:rsidRPr="006D405A">
        <w:rPr>
          <w:rFonts w:ascii="GHEA Grapalat" w:hAnsi="GHEA Grapalat" w:cs="Sylfaen"/>
          <w:sz w:val="20"/>
          <w:szCs w:val="20"/>
          <w:lang w:val="af-ZA"/>
        </w:rPr>
        <w:t xml:space="preserve">.2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Закупочная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6D405A">
        <w:rPr>
          <w:rFonts w:ascii="GHEA Grapalat" w:hAnsi="GHEA Grapalat"/>
          <w:sz w:val="20"/>
          <w:szCs w:val="20"/>
          <w:lang w:val="hy-AM"/>
        </w:rPr>
        <w:t>процедура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в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количестве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так 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в случае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712311" w:rsidRPr="006D405A">
        <w:rPr>
          <w:rFonts w:ascii="GHEA Grapalat" w:hAnsi="GHEA Grapalat"/>
          <w:sz w:val="20"/>
          <w:szCs w:val="20"/>
          <w:lang w:val="hy-AM"/>
        </w:rPr>
        <w:t>если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>`</w:t>
      </w:r>
      <w:r w:rsidR="00712311" w:rsidRPr="006D405A" w:rsidDel="00712311">
        <w:rPr>
          <w:rFonts w:ascii="GHEA Grapalat" w:hAnsi="GHEA Grapalat"/>
          <w:sz w:val="20"/>
          <w:szCs w:val="20"/>
          <w:lang w:val="af-ZA"/>
        </w:rPr>
        <w:t xml:space="preserve"> </w:t>
      </w:r>
      <w:r w:rsidR="000A752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</w:p>
    <w:p w14:paraId="0DBE1B7B" w14:textId="7EDBCFD3" w:rsidR="000A7528" w:rsidRPr="006D405A" w:rsidRDefault="000A7528" w:rsidP="000F008F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а.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участник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из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одного 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более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порций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то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712311"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="007123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как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каждый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дозы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отдельных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так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одной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все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партии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: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Один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заявки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обеспечение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,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его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сумма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рассчитывается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представленных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нормирование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цен 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цен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предложения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и цены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превышения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ценовых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предложений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совокупности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 отношении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принимая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во внимание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Класс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32-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1-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го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подпункта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«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д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»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пункта</w:t>
      </w:r>
      <w:r w:rsidR="00273411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273411"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="00273411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5130F67B" w14:textId="3F96B8F3" w:rsidR="000A7528" w:rsidRPr="006D405A" w:rsidRDefault="000A7528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б</w:t>
      </w:r>
      <w:r w:rsidRPr="006D405A">
        <w:rPr>
          <w:rFonts w:ascii="GHEA Grapalat" w:hAnsi="GHEA Grapalat"/>
          <w:sz w:val="20"/>
          <w:szCs w:val="20"/>
          <w:lang w:val="hy-AM"/>
        </w:rPr>
        <w:t>.</w:t>
      </w:r>
      <w:r w:rsidR="00273411" w:rsidRPr="006D405A">
        <w:rPr>
          <w:rFonts w:ascii="GHEA Grapalat" w:hAnsi="GHEA Grapalat" w:cs="Sylfaen"/>
          <w:sz w:val="20"/>
          <w:lang w:val="hy-AM"/>
        </w:rPr>
        <w:t>М.</w:t>
      </w:r>
      <w:proofErr w:type="spellStart"/>
      <w:r w:rsidR="00273411" w:rsidRPr="006D405A">
        <w:rPr>
          <w:rFonts w:ascii="GHEA Grapalat" w:hAnsi="GHEA Grapalat" w:cs="Sylfaen"/>
          <w:sz w:val="20"/>
          <w:lang w:val="ru-RU"/>
        </w:rPr>
        <w:t>асака</w:t>
      </w:r>
      <w:proofErr w:type="spellEnd"/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лишается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договор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заключать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на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какой-либо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рекомендуемую дозировку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части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273411" w:rsidRPr="006D405A">
        <w:rPr>
          <w:rFonts w:ascii="GHEA Grapalat" w:hAnsi="GHEA Grapalat" w:cs="Sylfaen"/>
          <w:sz w:val="20"/>
          <w:lang w:val="ru-RU"/>
        </w:rPr>
        <w:t>то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заявки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обеспечение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выплачивается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только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эту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дозу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 отношении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исчисленных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обеспечения</w:t>
      </w:r>
      <w:r w:rsidR="002734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73411" w:rsidRPr="006D405A">
        <w:rPr>
          <w:rFonts w:ascii="GHEA Grapalat" w:hAnsi="GHEA Grapalat" w:cs="Sylfaen"/>
          <w:sz w:val="20"/>
          <w:lang w:val="ru-RU"/>
        </w:rPr>
        <w:t>в размере</w:t>
      </w:r>
      <w:r w:rsidR="00273411" w:rsidRPr="006D405A" w:rsidDel="0027341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af-ZA"/>
        </w:rPr>
        <w:t>:</w:t>
      </w:r>
      <w:r w:rsidR="000B5028" w:rsidRPr="006D405A">
        <w:rPr>
          <w:rStyle w:val="af6"/>
          <w:rFonts w:ascii="GHEA Grapalat" w:hAnsi="GHEA Grapalat"/>
          <w:sz w:val="20"/>
          <w:szCs w:val="20"/>
          <w:lang w:val="af-ZA"/>
        </w:rPr>
        <w:footnoteReference w:id="7"/>
      </w:r>
    </w:p>
    <w:p w14:paraId="5E6C9A62" w14:textId="77777777" w:rsidR="00F20DA5" w:rsidRPr="006D405A" w:rsidRDefault="0028319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7</w:t>
      </w:r>
      <w:r w:rsidR="00096865" w:rsidRPr="006D405A">
        <w:rPr>
          <w:rFonts w:ascii="GHEA Grapalat" w:hAnsi="GHEA Grapalat" w:cs="Sylfaen"/>
          <w:sz w:val="20"/>
          <w:lang w:val="af-ZA"/>
        </w:rPr>
        <w:t>.</w:t>
      </w:r>
      <w:r w:rsidR="009771B9" w:rsidRPr="006D405A">
        <w:rPr>
          <w:rFonts w:ascii="GHEA Grapalat" w:hAnsi="GHEA Grapalat" w:cs="Sylfaen"/>
          <w:sz w:val="20"/>
          <w:lang w:val="af-ZA"/>
        </w:rPr>
        <w:t>3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Участник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платит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, чтобы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заявки на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обеспечение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9771B9" w:rsidRPr="006D405A">
        <w:rPr>
          <w:rFonts w:ascii="GHEA Grapalat" w:hAnsi="GHEA Grapalat" w:cs="Sylfaen"/>
          <w:sz w:val="20"/>
          <w:lang w:val="ru-RU"/>
        </w:rPr>
        <w:t>если</w:t>
      </w:r>
      <w:r w:rsidR="009771B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771B9" w:rsidRPr="006D405A">
        <w:rPr>
          <w:rFonts w:ascii="GHEA Grapalat" w:hAnsi="GHEA Grapalat" w:cs="Sylfaen"/>
          <w:sz w:val="20"/>
          <w:lang w:val="ru-RU"/>
        </w:rPr>
        <w:t>он</w:t>
      </w:r>
      <w:r w:rsidR="009771B9" w:rsidRPr="006D405A">
        <w:rPr>
          <w:rFonts w:ascii="GHEA Grapalat" w:hAnsi="GHEA Grapalat" w:cs="Sylfaen"/>
          <w:sz w:val="20"/>
          <w:lang w:val="af-ZA"/>
        </w:rPr>
        <w:t>`</w:t>
      </w:r>
    </w:p>
    <w:p w14:paraId="076B894E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1) </w:t>
      </w:r>
      <w:r w:rsidRPr="006D405A">
        <w:rPr>
          <w:rFonts w:ascii="GHEA Grapalat" w:hAnsi="GHEA Grapalat" w:cs="Sylfaen"/>
          <w:sz w:val="20"/>
          <w:lang w:val="ru-RU"/>
        </w:rPr>
        <w:t>объявлен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выбранных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участником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отказывается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лишается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договор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заключить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права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37F37CC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2) </w:t>
      </w:r>
      <w:r w:rsidRPr="006D405A">
        <w:rPr>
          <w:rFonts w:ascii="GHEA Grapalat" w:hAnsi="GHEA Grapalat" w:cs="Sylfaen"/>
          <w:sz w:val="20"/>
          <w:lang w:val="ru-RU"/>
        </w:rPr>
        <w:t>нарушать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покупке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процесса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взятых на себя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обязательств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что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привело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данной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02D" w:rsidRPr="002F76B0">
        <w:rPr>
          <w:rFonts w:ascii="GHEA Grapalat" w:hAnsi="GHEA Grapalat" w:cs="Sylfaen"/>
          <w:sz w:val="20"/>
          <w:lang w:val="ru-RU"/>
        </w:rPr>
        <w:t>М</w:t>
      </w:r>
      <w:r w:rsidRPr="006D405A">
        <w:rPr>
          <w:rFonts w:ascii="GHEA Grapalat" w:hAnsi="GHEA Grapalat" w:cs="Sylfaen"/>
          <w:sz w:val="20"/>
          <w:lang w:val="ru-RU"/>
        </w:rPr>
        <w:t>анна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дальнейшего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прекращению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890C4AA" w14:textId="0845478F" w:rsidR="002A0AD3" w:rsidRPr="0028348E" w:rsidRDefault="00283198" w:rsidP="008011E4">
      <w:pPr>
        <w:ind w:firstLine="567"/>
        <w:jc w:val="both"/>
        <w:rPr>
          <w:rFonts w:ascii="GHEA Grapalat" w:hAnsi="GHEA Grapalat" w:cs="Sylfaen"/>
          <w:b/>
          <w:color w:val="FF0000"/>
          <w:sz w:val="20"/>
          <w:szCs w:val="20"/>
          <w:lang w:val="af-ZA"/>
        </w:rPr>
      </w:pPr>
      <w:r w:rsidRPr="0028348E">
        <w:rPr>
          <w:rFonts w:ascii="GHEA Grapalat" w:hAnsi="GHEA Grapalat"/>
          <w:b/>
          <w:color w:val="FF0000"/>
          <w:sz w:val="20"/>
          <w:lang w:val="af-ZA"/>
        </w:rPr>
        <w:t>7</w:t>
      </w:r>
      <w:r w:rsidR="00096865" w:rsidRPr="0028348E">
        <w:rPr>
          <w:rFonts w:ascii="GHEA Grapalat" w:hAnsi="GHEA Grapalat"/>
          <w:b/>
          <w:color w:val="FF0000"/>
          <w:sz w:val="20"/>
          <w:lang w:val="af-ZA"/>
        </w:rPr>
        <w:t>.</w:t>
      </w:r>
      <w:r w:rsidR="009771B9" w:rsidRPr="0028348E">
        <w:rPr>
          <w:rFonts w:ascii="GHEA Grapalat" w:hAnsi="GHEA Grapalat"/>
          <w:b/>
          <w:color w:val="FF0000"/>
          <w:sz w:val="20"/>
          <w:lang w:val="af-ZA"/>
        </w:rPr>
        <w:t>4</w:t>
      </w:r>
      <w:r w:rsidR="00096865" w:rsidRPr="0028348E">
        <w:rPr>
          <w:rFonts w:ascii="GHEA Grapalat" w:hAnsi="GHEA Grapalat"/>
          <w:b/>
          <w:color w:val="FF0000"/>
          <w:sz w:val="20"/>
          <w:lang w:val="af-ZA"/>
        </w:rPr>
        <w:tab/>
      </w:r>
      <w:r w:rsidR="00096865" w:rsidRPr="0028348E">
        <w:rPr>
          <w:rFonts w:ascii="GHEA Grapalat" w:hAnsi="GHEA Grapalat" w:cs="Sylfaen"/>
          <w:b/>
          <w:color w:val="FF0000"/>
          <w:sz w:val="20"/>
          <w:lang w:val="ru-RU"/>
        </w:rPr>
        <w:t>Заявки</w:t>
      </w:r>
      <w:r w:rsidR="00096865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proofErr w:type="spellStart"/>
      <w:r w:rsidR="00096865" w:rsidRPr="0028348E">
        <w:rPr>
          <w:rFonts w:ascii="GHEA Grapalat" w:hAnsi="GHEA Grapalat" w:cs="Sylfaen"/>
          <w:b/>
          <w:color w:val="FF0000"/>
          <w:sz w:val="20"/>
          <w:lang w:val="ru-RU"/>
        </w:rPr>
        <w:t>надежно</w:t>
      </w:r>
      <w:r w:rsidR="0093460D" w:rsidRPr="002F76B0">
        <w:rPr>
          <w:rFonts w:ascii="GHEA Grapalat" w:hAnsi="GHEA Grapalat" w:cs="Sylfaen"/>
          <w:b/>
          <w:color w:val="FF0000"/>
          <w:sz w:val="20"/>
          <w:lang w:val="ru-RU"/>
        </w:rPr>
        <w:t>которых</w:t>
      </w:r>
      <w:proofErr w:type="spellEnd"/>
      <w:r w:rsidR="0093460D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должны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быть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C23B1B" w:rsidRPr="002F76B0">
        <w:rPr>
          <w:rFonts w:ascii="GHEA Grapalat" w:hAnsi="GHEA Grapalat" w:cs="Sylfaen"/>
          <w:b/>
          <w:color w:val="FF0000"/>
          <w:sz w:val="20"/>
          <w:lang w:val="ru-RU"/>
        </w:rPr>
        <w:t>действительные</w:t>
      </w:r>
      <w:r w:rsidR="00C23B1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E43CEB" w:rsidRPr="002F76B0">
        <w:rPr>
          <w:rFonts w:ascii="GHEA Grapalat" w:hAnsi="GHEA Grapalat" w:cs="Sylfaen"/>
          <w:b/>
          <w:color w:val="FF0000"/>
          <w:sz w:val="20"/>
          <w:lang w:val="ru-RU"/>
        </w:rPr>
        <w:t>будет</w:t>
      </w:r>
      <w:r w:rsidR="00E43CEB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A76DCF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 срок подачи заявок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A76DCF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истечения </w:t>
      </w:r>
      <w:r w:rsidR="00C813A9" w:rsidRPr="002F76B0">
        <w:rPr>
          <w:rFonts w:ascii="GHEA Grapalat" w:hAnsi="GHEA Grapalat" w:cs="Sylfaen"/>
          <w:b/>
          <w:color w:val="FF0000"/>
          <w:sz w:val="20"/>
          <w:lang w:val="ru-RU"/>
        </w:rPr>
        <w:t>даты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C813A9" w:rsidRPr="002F76B0">
        <w:rPr>
          <w:rFonts w:ascii="GHEA Grapalat" w:hAnsi="GHEA Grapalat" w:cs="Sylfaen"/>
          <w:b/>
          <w:color w:val="FF0000"/>
          <w:sz w:val="20"/>
          <w:lang w:val="ru-RU"/>
        </w:rPr>
        <w:t>в течение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28348E" w:rsidRPr="0028348E">
        <w:rPr>
          <w:rFonts w:ascii="GHEA Grapalat" w:hAnsi="GHEA Grapalat" w:cs="Sylfaen"/>
          <w:b/>
          <w:color w:val="FF0000"/>
          <w:sz w:val="20"/>
          <w:lang w:val="hy-AM"/>
        </w:rPr>
        <w:t>120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hy-AM"/>
        </w:rPr>
        <w:t xml:space="preserve"> 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af-ZA"/>
        </w:rPr>
        <w:t>(</w:t>
      </w:r>
      <w:r w:rsidR="0028348E" w:rsidRPr="0028348E">
        <w:rPr>
          <w:rFonts w:ascii="GHEA Grapalat" w:hAnsi="GHEA Grapalat" w:cs="Sylfaen"/>
          <w:b/>
          <w:color w:val="FF0000"/>
          <w:sz w:val="20"/>
          <w:lang w:val="hy-AM"/>
        </w:rPr>
        <w:t>сто двадцать</w:t>
      </w:r>
      <w:r w:rsidR="00822942" w:rsidRPr="0028348E">
        <w:rPr>
          <w:rFonts w:ascii="GHEA Grapalat" w:hAnsi="GHEA Grapalat" w:cs="Sylfaen"/>
          <w:b/>
          <w:color w:val="FF0000"/>
          <w:sz w:val="20"/>
          <w:lang w:val="af-ZA"/>
        </w:rPr>
        <w:t>)</w:t>
      </w:r>
      <w:r w:rsidR="00C813A9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1A4EF7" w:rsidRPr="002F76B0">
        <w:rPr>
          <w:rFonts w:ascii="GHEA Grapalat" w:hAnsi="GHEA Grapalat" w:cs="Sylfaen"/>
          <w:b/>
          <w:color w:val="FF0000"/>
          <w:sz w:val="20"/>
          <w:lang w:val="ru-RU"/>
        </w:rPr>
        <w:t>рабочих</w:t>
      </w:r>
      <w:r w:rsidR="001A4EF7" w:rsidRPr="0028348E">
        <w:rPr>
          <w:rFonts w:ascii="GHEA Grapalat" w:hAnsi="GHEA Grapalat" w:cs="Sylfaen"/>
          <w:b/>
          <w:color w:val="FF0000"/>
          <w:sz w:val="20"/>
          <w:lang w:val="af-ZA"/>
        </w:rPr>
        <w:t xml:space="preserve"> </w:t>
      </w:r>
      <w:r w:rsidR="001A4EF7" w:rsidRPr="002F76B0">
        <w:rPr>
          <w:rFonts w:ascii="GHEA Grapalat" w:hAnsi="GHEA Grapalat" w:cs="Sylfaen"/>
          <w:b/>
          <w:color w:val="FF0000"/>
          <w:sz w:val="20"/>
          <w:lang w:val="ru-RU"/>
        </w:rPr>
        <w:t>дней</w:t>
      </w:r>
      <w:r w:rsidR="0093460D" w:rsidRPr="0028348E">
        <w:rPr>
          <w:rFonts w:ascii="GHEA Grapalat" w:hAnsi="GHEA Grapalat"/>
          <w:b/>
          <w:color w:val="FF0000"/>
          <w:sz w:val="20"/>
          <w:szCs w:val="20"/>
          <w:lang w:val="af-ZA"/>
        </w:rPr>
        <w:t>:</w:t>
      </w:r>
      <w:r w:rsidR="000B5028" w:rsidRPr="0028348E">
        <w:rPr>
          <w:rStyle w:val="af6"/>
          <w:rFonts w:ascii="GHEA Grapalat" w:hAnsi="GHEA Grapalat"/>
          <w:b/>
          <w:color w:val="FF0000"/>
          <w:sz w:val="20"/>
          <w:szCs w:val="20"/>
          <w:lang w:val="af-ZA"/>
        </w:rPr>
        <w:footnoteReference w:id="8"/>
      </w:r>
      <w:r w:rsidR="001A4EF7" w:rsidRPr="0028348E">
        <w:rPr>
          <w:rFonts w:ascii="GHEA Grapalat" w:hAnsi="GHEA Grapalat"/>
          <w:b/>
          <w:color w:val="FF0000"/>
          <w:sz w:val="20"/>
          <w:szCs w:val="20"/>
          <w:lang w:val="af-ZA"/>
        </w:rPr>
        <w:t xml:space="preserve"> </w:t>
      </w:r>
    </w:p>
    <w:p w14:paraId="74D59B26" w14:textId="16BCC219" w:rsidR="002A0AD3" w:rsidRPr="006D405A" w:rsidRDefault="00C13D25" w:rsidP="002A0AD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7.5 руководитель Заказчика обеспечения заявки платежное требование в банк, а наличные деньги в виде представленного обеспечения в случае,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76DCF" w:rsidRPr="006D405A">
        <w:rPr>
          <w:rFonts w:ascii="GHEA Grapalat" w:hAnsi="GHEA Grapalat" w:cs="Sylfaen"/>
          <w:sz w:val="20"/>
          <w:lang w:val="hy-AM"/>
        </w:rPr>
        <w:t>министерство финансов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, представляет в </w:t>
      </w:r>
      <w:r w:rsidR="00A76DCF" w:rsidRPr="006D405A">
        <w:rPr>
          <w:rFonts w:ascii="GHEA Grapalat" w:hAnsi="GHEA Grapalat" w:cs="Sylfaen"/>
          <w:sz w:val="20"/>
          <w:lang w:val="hy-AM"/>
        </w:rPr>
        <w:t>письменной форме</w:t>
      </w:r>
      <w:r w:rsidR="008F2C15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обеспечения заявки для оплаты основой для возникновения следующего за днем </w:t>
      </w:r>
      <w:r w:rsidR="00A76DCF" w:rsidRPr="006D405A">
        <w:rPr>
          <w:rFonts w:ascii="GHEA Grapalat" w:hAnsi="GHEA Grapalat" w:cs="Sylfaen"/>
          <w:sz w:val="20"/>
          <w:lang w:val="hy-AM"/>
        </w:rPr>
        <w:t>пяти</w:t>
      </w:r>
      <w:r w:rsidR="00A76DC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рабочих дней. Если обеспечение уплаты требование банка</w:t>
      </w:r>
      <w:r w:rsidR="003E6841" w:rsidRPr="006D405A">
        <w:rPr>
          <w:rFonts w:ascii="GHEA Grapalat" w:hAnsi="GHEA Grapalat" w:cs="Sylfaen"/>
          <w:sz w:val="20"/>
          <w:lang w:val="hy-AM"/>
        </w:rPr>
        <w:t xml:space="preserve"> или министерства финансов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 со стороны отклоняется требование или приложенные к нему документы не полный представленные будет основанию, то новые требования заказчика, руководитель </w:t>
      </w:r>
      <w:r w:rsidR="003E6841" w:rsidRPr="006D405A">
        <w:rPr>
          <w:rFonts w:ascii="GHEA Grapalat" w:hAnsi="GHEA Grapalat" w:cs="Sylfaen"/>
          <w:sz w:val="20"/>
          <w:lang w:val="hy-AM"/>
        </w:rPr>
        <w:t>в письменной форме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представляет собой отказ от получения последующих двух рабочих дней. </w:t>
      </w:r>
    </w:p>
    <w:p w14:paraId="641F4DB4" w14:textId="268E0841" w:rsidR="008011E4" w:rsidRPr="006D405A" w:rsidRDefault="008011E4" w:rsidP="008011E4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7</w:t>
      </w:r>
      <w:r w:rsidRPr="006D405A">
        <w:rPr>
          <w:rFonts w:ascii="Cambria Math" w:hAnsi="Cambria Math" w:cs="Cambria Math"/>
          <w:sz w:val="20"/>
          <w:lang w:val="af-ZA"/>
        </w:rPr>
        <w:t>․</w:t>
      </w:r>
      <w:r w:rsidR="002A0AD3" w:rsidRPr="006D405A">
        <w:rPr>
          <w:rFonts w:ascii="GHEA Grapalat" w:hAnsi="GHEA Grapalat" w:cs="Sylfaen"/>
          <w:sz w:val="20"/>
          <w:lang w:val="hy-AM"/>
        </w:rPr>
        <w:t>6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Участника,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подлежит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отказу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 ней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 хватает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требованиям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несоответствующее</w:t>
      </w:r>
      <w:r w:rsidRPr="006D405A">
        <w:rPr>
          <w:rFonts w:ascii="GHEA Grapalat" w:hAnsi="GHEA Grapalat" w:cs="Sylfaen"/>
          <w:sz w:val="20"/>
          <w:lang w:val="af-ZA"/>
        </w:rPr>
        <w:t>:</w:t>
      </w:r>
    </w:p>
    <w:p w14:paraId="769A3037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</w:p>
    <w:p w14:paraId="5CC43B4D" w14:textId="77777777" w:rsidR="00807178" w:rsidRPr="006D405A" w:rsidRDefault="00FD2748" w:rsidP="00EF3662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af-ZA"/>
        </w:rPr>
        <w:t>8</w:t>
      </w:r>
      <w:r w:rsidR="008D5016" w:rsidRPr="006D405A">
        <w:rPr>
          <w:rFonts w:ascii="GHEA Grapalat" w:hAnsi="GHEA Grapalat"/>
          <w:b/>
          <w:sz w:val="20"/>
          <w:lang w:val="af-ZA"/>
        </w:rPr>
        <w:t>. ВСКРЫТИЕ ЗАЯВОК</w:t>
      </w:r>
      <w:r w:rsidR="00807178" w:rsidRPr="006D405A">
        <w:rPr>
          <w:rFonts w:ascii="GHEA Grapalat" w:hAnsi="GHEA Grapalat"/>
          <w:b/>
          <w:sz w:val="20"/>
          <w:lang w:val="hy-AM"/>
        </w:rPr>
        <w:t xml:space="preserve">, </w:t>
      </w:r>
      <w:r w:rsidR="00807178" w:rsidRPr="006D405A">
        <w:rPr>
          <w:rFonts w:ascii="GHEA Grapalat" w:hAnsi="GHEA Grapalat"/>
          <w:b/>
          <w:sz w:val="20"/>
          <w:lang w:val="af-ZA"/>
        </w:rPr>
        <w:t xml:space="preserve">ОЦЕНКА И </w:t>
      </w:r>
    </w:p>
    <w:p w14:paraId="6F23DF9F" w14:textId="77777777" w:rsidR="00096865" w:rsidRPr="006D405A" w:rsidRDefault="00807178" w:rsidP="00EF3662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ПОДВЕДЕНИЕ ИТОГОВ</w:t>
      </w:r>
      <w:r w:rsidR="008D5016" w:rsidRPr="006D405A">
        <w:rPr>
          <w:rFonts w:ascii="GHEA Grapalat" w:hAnsi="GHEA Grapalat"/>
          <w:b/>
          <w:sz w:val="20"/>
          <w:lang w:val="af-ZA"/>
        </w:rPr>
        <w:t xml:space="preserve"> </w:t>
      </w:r>
    </w:p>
    <w:p w14:paraId="4E46D11E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14:paraId="0DD15D91" w14:textId="46687FBC" w:rsidR="00096865" w:rsidRPr="006D405A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ru-RU"/>
        </w:rPr>
      </w:pPr>
      <w:r w:rsidRPr="00FA45AA">
        <w:rPr>
          <w:rFonts w:ascii="GHEA Grapalat" w:hAnsi="GHEA Grapalat" w:cs="Sylfaen"/>
        </w:rPr>
        <w:t>8</w:t>
      </w:r>
      <w:r w:rsidR="00096865" w:rsidRPr="00FA45AA">
        <w:rPr>
          <w:rFonts w:ascii="GHEA Grapalat" w:hAnsi="GHEA Grapalat" w:cs="Sylfaen"/>
        </w:rPr>
        <w:t xml:space="preserve">.1 </w:t>
      </w:r>
      <w:r w:rsidR="002C3CAA" w:rsidRPr="006D405A">
        <w:rPr>
          <w:rFonts w:ascii="GHEA Grapalat" w:hAnsi="GHEA Grapalat" w:cs="Sylfaen"/>
          <w:lang w:val="ru-RU"/>
        </w:rPr>
        <w:t>Заявок на</w:t>
      </w:r>
      <w:r w:rsidR="002C3CAA" w:rsidRPr="00FA45AA">
        <w:rPr>
          <w:rFonts w:ascii="GHEA Grapalat" w:hAnsi="GHEA Grapalat" w:cs="Sylfaen"/>
        </w:rPr>
        <w:t xml:space="preserve"> </w:t>
      </w:r>
      <w:r w:rsidR="002C3CAA" w:rsidRPr="006D405A">
        <w:rPr>
          <w:rFonts w:ascii="GHEA Grapalat" w:hAnsi="GHEA Grapalat" w:cs="Sylfaen"/>
          <w:lang w:val="ru-RU"/>
        </w:rPr>
        <w:t>открытие</w:t>
      </w:r>
      <w:r w:rsidR="002C3CAA" w:rsidRPr="00FA45AA">
        <w:rPr>
          <w:rFonts w:ascii="GHEA Grapalat" w:hAnsi="GHEA Grapalat" w:cs="Sylfaen"/>
        </w:rPr>
        <w:t xml:space="preserve"> </w:t>
      </w:r>
      <w:r w:rsidR="002C3CAA" w:rsidRPr="006D405A">
        <w:rPr>
          <w:rFonts w:ascii="GHEA Grapalat" w:hAnsi="GHEA Grapalat" w:cs="Sylfaen"/>
          <w:lang w:val="ru-RU"/>
        </w:rPr>
        <w:t>будет в</w:t>
      </w:r>
      <w:r w:rsidR="002C3CAA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системе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через</w:t>
      </w:r>
      <w:r w:rsidR="004C3803" w:rsidRPr="00FA45AA">
        <w:rPr>
          <w:rFonts w:ascii="GHEA Grapalat" w:hAnsi="GHEA Grapalat" w:cs="Sylfaen"/>
        </w:rPr>
        <w:t xml:space="preserve">` </w:t>
      </w:r>
      <w:r w:rsidR="004C3803" w:rsidRPr="006D405A">
        <w:rPr>
          <w:rFonts w:ascii="GHEA Grapalat" w:hAnsi="GHEA Grapalat" w:cs="Sylfaen"/>
          <w:lang w:val="ru-RU"/>
        </w:rPr>
        <w:t>в настоящей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процедуре,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заявление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и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приглашение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в системе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опубликован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дня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, в течении</w:t>
      </w:r>
      <w:r w:rsidR="004C3803" w:rsidRPr="00FA45AA">
        <w:rPr>
          <w:rFonts w:ascii="GHEA Grapalat" w:hAnsi="GHEA Grapalat" w:cs="Sylfaen"/>
        </w:rPr>
        <w:t xml:space="preserve"> «-</w:t>
      </w:r>
      <w:r w:rsidR="00B47897">
        <w:rPr>
          <w:rFonts w:ascii="GHEA Grapalat" w:hAnsi="GHEA Grapalat" w:cs="Sylfaen"/>
          <w:lang w:val="hy-AM"/>
        </w:rPr>
        <w:t>3</w:t>
      </w:r>
      <w:r w:rsidR="004C3803" w:rsidRPr="00FA45AA">
        <w:rPr>
          <w:rFonts w:ascii="GHEA Grapalat" w:hAnsi="GHEA Grapalat" w:cs="Sylfaen"/>
        </w:rPr>
        <w:t>-»</w:t>
      </w:r>
      <w:r w:rsidR="004C3803" w:rsidRPr="006D405A">
        <w:rPr>
          <w:rFonts w:ascii="GHEA Grapalat" w:hAnsi="GHEA Grapalat" w:cs="Sylfaen"/>
          <w:lang w:val="ru-RU"/>
        </w:rPr>
        <w:t>й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день</w:t>
      </w:r>
      <w:r w:rsidR="004C3803" w:rsidRPr="00FA45AA">
        <w:rPr>
          <w:rFonts w:ascii="GHEA Grapalat" w:hAnsi="GHEA Grapalat" w:cs="Sylfaen"/>
        </w:rPr>
        <w:t xml:space="preserve"> </w:t>
      </w:r>
      <w:r w:rsidR="004C3803" w:rsidRPr="006D405A">
        <w:rPr>
          <w:rFonts w:ascii="GHEA Grapalat" w:hAnsi="GHEA Grapalat" w:cs="Sylfaen"/>
          <w:lang w:val="ru-RU"/>
        </w:rPr>
        <w:t>на</w:t>
      </w:r>
      <w:r w:rsidR="004C3803" w:rsidRPr="00FA45AA">
        <w:rPr>
          <w:rFonts w:ascii="GHEA Grapalat" w:hAnsi="GHEA Grapalat" w:cs="Sylfaen"/>
        </w:rPr>
        <w:t xml:space="preserve"> «</w:t>
      </w:r>
      <w:r w:rsidR="00027358">
        <w:rPr>
          <w:rFonts w:ascii="GHEA Grapalat" w:hAnsi="GHEA Grapalat" w:cs="Sylfaen"/>
        </w:rPr>
        <w:t>17։00</w:t>
      </w:r>
      <w:r w:rsidR="004C3803" w:rsidRPr="006D405A">
        <w:rPr>
          <w:rFonts w:ascii="GHEA Grapalat" w:hAnsi="GHEA Grapalat" w:cs="Sylfaen"/>
          <w:lang w:val="ru-RU"/>
        </w:rPr>
        <w:t xml:space="preserve"> »-ом году. </w:t>
      </w:r>
    </w:p>
    <w:p w14:paraId="33FF4C35" w14:textId="1FF4EF73" w:rsidR="00ED6836" w:rsidRPr="006D405A" w:rsidRDefault="009B6D58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ru-RU"/>
        </w:rPr>
        <w:t>Заявок 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открытие</w:t>
      </w:r>
      <w:r w:rsidR="00CC3419" w:rsidRPr="006D405A">
        <w:rPr>
          <w:rFonts w:ascii="GHEA Grapalat" w:hAnsi="GHEA Grapalat" w:cs="Sylfaen"/>
          <w:sz w:val="20"/>
          <w:lang w:val="hy-AM"/>
        </w:rPr>
        <w:t xml:space="preserve"> и оценки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 заседании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комиссии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председатель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6D405A">
        <w:rPr>
          <w:rFonts w:ascii="GHEA Grapalat" w:hAnsi="GHEA Grapalat" w:cs="Sylfaen"/>
          <w:sz w:val="20"/>
          <w:lang w:val="hy-AM"/>
        </w:rPr>
        <w:t>заседание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председательствующий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6D405A">
        <w:rPr>
          <w:rFonts w:ascii="GHEA Grapalat" w:hAnsi="GHEA Grapalat" w:cs="Sylfaen"/>
          <w:sz w:val="20"/>
          <w:lang w:val="hy-AM"/>
        </w:rPr>
        <w:t>заседание,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объявляет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открытых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</w:t>
      </w:r>
      <w:r w:rsidRPr="006D405A">
        <w:rPr>
          <w:rFonts w:ascii="GHEA Grapalat" w:hAnsi="GHEA Grapalat" w:cs="Sylfaen"/>
          <w:sz w:val="20"/>
          <w:lang w:val="hy-AM"/>
        </w:rPr>
        <w:softHyphen/>
        <w:t xml:space="preserve">рм на </w:t>
      </w:r>
      <w:r w:rsidR="00A222D7" w:rsidRPr="006D405A">
        <w:rPr>
          <w:rFonts w:ascii="GHEA Grapalat" w:hAnsi="GHEA Grapalat" w:cs="Sylfaen"/>
          <w:sz w:val="20"/>
          <w:lang w:val="hy-AM"/>
        </w:rPr>
        <w:t>покупку с заявкой установленного</w:t>
      </w:r>
      <w:r w:rsidR="00A222D7" w:rsidRPr="006D405A">
        <w:rPr>
          <w:rFonts w:ascii="GHEA Grapalat" w:hAnsi="GHEA Grapalat" w:cs="Sylfaen"/>
          <w:sz w:val="20"/>
          <w:lang w:val="af-ZA"/>
        </w:rPr>
        <w:t>`</w:t>
      </w:r>
      <w:r w:rsidR="00A222D7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настоящей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процедуры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222D7" w:rsidRPr="002F76B0">
        <w:rPr>
          <w:rFonts w:ascii="GHEA Grapalat" w:hAnsi="GHEA Grapalat" w:cs="Sylfaen"/>
          <w:sz w:val="20"/>
          <w:lang w:val="ru-RU"/>
        </w:rPr>
        <w:t>в рамках</w:t>
      </w:r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2F76B0">
        <w:rPr>
          <w:rFonts w:ascii="GHEA Grapalat" w:hAnsi="GHEA Grapalat" w:cs="Sylfaen"/>
          <w:sz w:val="20"/>
          <w:lang w:val="ru-RU"/>
        </w:rPr>
        <w:t>гелик</w:t>
      </w:r>
      <w:proofErr w:type="spellEnd"/>
      <w:r w:rsidR="00A222D7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222D7" w:rsidRPr="002F76B0">
        <w:rPr>
          <w:rFonts w:ascii="GHEA Grapalat" w:hAnsi="GHEA Grapalat" w:cs="Sylfaen"/>
          <w:sz w:val="20"/>
          <w:lang w:val="ru-RU"/>
        </w:rPr>
        <w:t>а</w:t>
      </w:r>
      <w:r w:rsidR="00822119" w:rsidRPr="002F76B0">
        <w:rPr>
          <w:rFonts w:ascii="GHEA Grapalat" w:hAnsi="GHEA Grapalat" w:cs="Sylfaen"/>
          <w:sz w:val="20"/>
          <w:lang w:val="ru-RU"/>
        </w:rPr>
        <w:t>ботинки</w:t>
      </w:r>
      <w:proofErr w:type="spellEnd"/>
      <w:r w:rsidR="0082211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 xml:space="preserve">закупочная </w:t>
      </w:r>
      <w:r w:rsidRPr="006D405A">
        <w:rPr>
          <w:rFonts w:ascii="GHEA Grapalat" w:hAnsi="GHEA Grapalat" w:cs="Sylfaen"/>
          <w:sz w:val="20"/>
          <w:lang w:val="hy-AM"/>
        </w:rPr>
        <w:t>цена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числа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выраженные</w:t>
      </w:r>
      <w:r w:rsidR="0074556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745561" w:rsidRPr="002F76B0">
        <w:rPr>
          <w:rFonts w:ascii="GHEA Grapalat" w:hAnsi="GHEA Grapalat" w:cs="Sylfaen"/>
          <w:sz w:val="20"/>
          <w:lang w:val="ru-RU"/>
        </w:rPr>
        <w:t>а</w:t>
      </w:r>
      <w:r w:rsidR="0074556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2F76B0">
        <w:rPr>
          <w:rFonts w:ascii="GHEA Grapalat" w:hAnsi="GHEA Grapalat" w:cs="Sylfaen"/>
          <w:sz w:val="20"/>
          <w:lang w:val="ru-RU"/>
        </w:rPr>
        <w:t>также</w:t>
      </w:r>
      <w:r w:rsidR="00F20DA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5561" w:rsidRPr="006D405A">
        <w:rPr>
          <w:rFonts w:ascii="GHEA Grapalat" w:hAnsi="GHEA Grapalat" w:cs="Sylfaen"/>
          <w:sz w:val="20"/>
          <w:lang w:val="hy-AM"/>
        </w:rPr>
        <w:t>заявки, представленные участниками ценовые предложения за количество выраженные, основываясь прописью грани</w:t>
      </w:r>
      <w:r w:rsidR="00745561" w:rsidRPr="006D405A">
        <w:rPr>
          <w:rFonts w:ascii="GHEA Grapalat" w:hAnsi="GHEA Grapalat" w:cs="Sylfaen"/>
          <w:sz w:val="20"/>
          <w:lang w:val="af-ZA"/>
        </w:rPr>
        <w:t>:</w:t>
      </w:r>
    </w:p>
    <w:p w14:paraId="641B607F" w14:textId="77777777" w:rsidR="003B60D5" w:rsidRPr="006D405A" w:rsidRDefault="00ED683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hy-AM"/>
        </w:rPr>
        <w:t>В системе комиссии вызова членов функции, типа</w:t>
      </w:r>
      <w:r w:rsidRPr="006D405A">
        <w:rPr>
          <w:rFonts w:ascii="GHEA Grapalat" w:hAnsi="GHEA Grapalat"/>
          <w:sz w:val="20"/>
          <w:lang w:val="hy-AM"/>
        </w:rPr>
        <w:softHyphen/>
        <w:t>он</w:t>
      </w:r>
      <w:r w:rsidRPr="006D405A">
        <w:rPr>
          <w:rFonts w:ascii="GHEA Grapalat" w:hAnsi="GHEA Grapalat"/>
          <w:sz w:val="20"/>
          <w:lang w:val="hy-AM"/>
        </w:rPr>
        <w:softHyphen/>
        <w:t>рукоположил в: Степанова комиссии определяется первый план</w:t>
      </w:r>
      <w:r w:rsidRPr="006D405A">
        <w:rPr>
          <w:rFonts w:ascii="GHEA Grapalat" w:hAnsi="GHEA Grapalat"/>
          <w:sz w:val="20"/>
          <w:lang w:val="hy-AM"/>
        </w:rPr>
        <w:softHyphen/>
        <w:t xml:space="preserve">восхождения на трон со стороны </w:t>
      </w:r>
      <w:r w:rsidR="004C3803" w:rsidRPr="006D405A">
        <w:rPr>
          <w:rFonts w:ascii="GHEA Grapalat" w:hAnsi="GHEA Grapalat"/>
          <w:sz w:val="20"/>
          <w:lang w:val="hy-AM"/>
        </w:rPr>
        <w:t>Х.</w:t>
      </w:r>
      <w:r w:rsidR="003B60D5" w:rsidRPr="006D405A">
        <w:rPr>
          <w:rFonts w:ascii="GHEA Grapalat" w:hAnsi="GHEA Grapalat"/>
          <w:sz w:val="20"/>
          <w:lang w:val="hy-AM"/>
        </w:rPr>
        <w:t>спасов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первый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открыл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 ее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рамках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отметками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второго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вызова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замечание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представляет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открытие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учетом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тех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заявок,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список</w:t>
      </w:r>
      <w:r w:rsidR="003B60D5" w:rsidRPr="006D405A">
        <w:rPr>
          <w:rFonts w:ascii="GHEA Grapalat" w:hAnsi="GHEA Grapalat"/>
          <w:sz w:val="20"/>
          <w:lang w:val="af-ZA"/>
        </w:rPr>
        <w:t xml:space="preserve">, </w:t>
      </w:r>
      <w:r w:rsidR="003B60D5" w:rsidRPr="006D405A">
        <w:rPr>
          <w:rFonts w:ascii="GHEA Grapalat" w:hAnsi="GHEA Grapalat"/>
          <w:sz w:val="20"/>
          <w:lang w:val="hy-AM"/>
        </w:rPr>
        <w:t>которых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4C3803" w:rsidRPr="006D405A">
        <w:rPr>
          <w:rFonts w:ascii="GHEA Grapalat" w:hAnsi="GHEA Grapalat"/>
          <w:sz w:val="20"/>
          <w:lang w:val="hy-AM"/>
        </w:rPr>
        <w:t>система</w:t>
      </w:r>
      <w:r w:rsidR="004C3803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смотреть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качестве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представленных</w:t>
      </w:r>
      <w:r w:rsidR="003B60D5" w:rsidRPr="006D405A">
        <w:rPr>
          <w:rFonts w:ascii="GHEA Grapalat" w:hAnsi="GHEA Grapalat"/>
          <w:sz w:val="20"/>
          <w:lang w:val="af-ZA"/>
        </w:rPr>
        <w:t xml:space="preserve"> (</w:t>
      </w:r>
      <w:r w:rsidR="003B60D5" w:rsidRPr="006D405A">
        <w:rPr>
          <w:rFonts w:ascii="GHEA Grapalat" w:hAnsi="GHEA Grapalat"/>
          <w:sz w:val="20"/>
          <w:lang w:val="hy-AM"/>
        </w:rPr>
        <w:t>подходит</w:t>
      </w:r>
      <w:r w:rsidR="003B60D5" w:rsidRPr="006D405A">
        <w:rPr>
          <w:rFonts w:ascii="GHEA Grapalat" w:hAnsi="GHEA Grapalat"/>
          <w:sz w:val="20"/>
          <w:lang w:val="af-ZA"/>
        </w:rPr>
        <w:t xml:space="preserve">) </w:t>
      </w:r>
      <w:r w:rsidR="003B60D5" w:rsidRPr="006D405A">
        <w:rPr>
          <w:rFonts w:ascii="GHEA Grapalat" w:hAnsi="GHEA Grapalat"/>
          <w:sz w:val="20"/>
          <w:lang w:val="hy-AM"/>
        </w:rPr>
        <w:t>заявок</w:t>
      </w:r>
      <w:r w:rsidR="003B60D5" w:rsidRPr="006D405A">
        <w:rPr>
          <w:rFonts w:ascii="GHEA Grapalat" w:hAnsi="GHEA Grapalat"/>
          <w:sz w:val="20"/>
          <w:lang w:val="af-ZA"/>
        </w:rPr>
        <w:t xml:space="preserve">, </w:t>
      </w:r>
      <w:r w:rsidR="003B60D5" w:rsidRPr="006D405A">
        <w:rPr>
          <w:rFonts w:ascii="GHEA Grapalat" w:hAnsi="GHEA Grapalat"/>
          <w:sz w:val="20"/>
          <w:lang w:val="hy-AM"/>
        </w:rPr>
        <w:t>из которых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после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второго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вызова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член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утверждение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в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/>
          <w:sz w:val="20"/>
          <w:lang w:val="hy-AM"/>
        </w:rPr>
        <w:t>себе</w:t>
      </w:r>
      <w:r w:rsidR="003B60D5" w:rsidRPr="006D405A">
        <w:rPr>
          <w:rFonts w:ascii="GHEA Grapalat" w:hAnsi="GHEA Grapalat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представленных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lastRenderedPageBreak/>
        <w:t>заявок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список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3B60D5" w:rsidRPr="006D405A">
        <w:rPr>
          <w:rFonts w:ascii="GHEA Grapalat" w:hAnsi="GHEA Grapalat" w:cs="Sylfaen"/>
          <w:sz w:val="20"/>
          <w:lang w:val="hy-AM"/>
        </w:rPr>
        <w:t>Утверждения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после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загружается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в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заявки на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открытия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протокол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B79A4" w:rsidRPr="006D405A">
        <w:rPr>
          <w:rFonts w:ascii="GHEA Grapalat" w:hAnsi="GHEA Grapalat" w:cs="Sylfaen"/>
          <w:sz w:val="20"/>
          <w:lang w:val="hy-AM"/>
        </w:rPr>
        <w:t>а.</w:t>
      </w:r>
      <w:r w:rsidR="003B60D5" w:rsidRPr="006D405A">
        <w:rPr>
          <w:rFonts w:ascii="GHEA Grapalat" w:hAnsi="GHEA Grapalat" w:cs="Sylfaen"/>
          <w:sz w:val="20"/>
          <w:lang w:val="hy-AM"/>
        </w:rPr>
        <w:t>макаров для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отчетности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), </w:t>
      </w:r>
      <w:r w:rsidR="003B60D5" w:rsidRPr="006D405A">
        <w:rPr>
          <w:rFonts w:ascii="GHEA Grapalat" w:hAnsi="GHEA Grapalat" w:cs="Sylfaen"/>
          <w:sz w:val="20"/>
          <w:lang w:val="hy-AM"/>
        </w:rPr>
        <w:t>который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заявок на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открытия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день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комиссии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B60D5" w:rsidRPr="006D405A">
        <w:rPr>
          <w:rFonts w:ascii="GHEA Grapalat" w:hAnsi="GHEA Grapalat" w:cs="Sylfaen"/>
          <w:sz w:val="20"/>
          <w:lang w:val="hy-AM"/>
        </w:rPr>
        <w:t>секретарь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CB79A4" w:rsidRPr="006D405A">
        <w:rPr>
          <w:rFonts w:ascii="GHEA Grapalat" w:hAnsi="GHEA Grapalat" w:cs="Sylfaen"/>
          <w:sz w:val="20"/>
          <w:lang w:val="hy-AM"/>
        </w:rPr>
        <w:t xml:space="preserve">системой </w:t>
      </w:r>
      <w:r w:rsidRPr="006D405A">
        <w:rPr>
          <w:rFonts w:ascii="GHEA Grapalat" w:hAnsi="GHEA Grapalat" w:cs="Sylfaen"/>
          <w:sz w:val="20"/>
          <w:lang w:val="hy-AM"/>
        </w:rPr>
        <w:t>обеспечивающей</w:t>
      </w:r>
      <w:r w:rsidR="003B60D5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направляет </w:t>
      </w:r>
      <w:r w:rsidR="00153C87" w:rsidRPr="006D405A">
        <w:rPr>
          <w:rFonts w:ascii="GHEA Grapalat" w:hAnsi="GHEA Grapalat" w:cs="Sylfaen"/>
          <w:sz w:val="20"/>
          <w:lang w:val="hy-AM"/>
        </w:rPr>
        <w:t xml:space="preserve">участников </w:t>
      </w:r>
      <w:r w:rsidRPr="006D405A">
        <w:rPr>
          <w:rFonts w:ascii="GHEA Grapalat" w:hAnsi="GHEA Grapalat" w:cs="Sylfaen"/>
          <w:sz w:val="20"/>
          <w:lang w:val="hy-AM"/>
        </w:rPr>
        <w:t>электронной почти</w:t>
      </w:r>
      <w:r w:rsidR="003B60D5" w:rsidRPr="006D405A">
        <w:rPr>
          <w:rFonts w:ascii="GHEA Grapalat" w:hAnsi="GHEA Grapalat" w:cs="Sylfaen"/>
          <w:sz w:val="20"/>
          <w:lang w:val="af-ZA"/>
        </w:rPr>
        <w:t>:</w:t>
      </w:r>
    </w:p>
    <w:p w14:paraId="0951E0C6" w14:textId="77777777" w:rsidR="009A796C" w:rsidRPr="006D405A" w:rsidRDefault="00FD274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152564" w:rsidRPr="006D405A">
        <w:rPr>
          <w:rFonts w:ascii="GHEA Grapalat" w:hAnsi="GHEA Grapalat" w:cs="Sylfaen"/>
          <w:sz w:val="20"/>
          <w:lang w:val="af-ZA"/>
        </w:rPr>
        <w:t>.</w:t>
      </w:r>
      <w:r w:rsidR="00C029B6" w:rsidRPr="006D405A">
        <w:rPr>
          <w:rFonts w:ascii="GHEA Grapalat" w:hAnsi="GHEA Grapalat" w:cs="Sylfaen"/>
          <w:sz w:val="20"/>
          <w:lang w:val="af-ZA"/>
        </w:rPr>
        <w:t>2</w:t>
      </w:r>
      <w:r w:rsidR="0015256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Заявки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, по оценкам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, были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настоящим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приглашением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в установленном</w:t>
      </w:r>
      <w:r w:rsidR="00F6189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61898" w:rsidRPr="002F76B0">
        <w:rPr>
          <w:rFonts w:ascii="GHEA Grapalat" w:hAnsi="GHEA Grapalat" w:cs="Sylfaen"/>
          <w:sz w:val="20"/>
          <w:lang w:val="ru-RU"/>
        </w:rPr>
        <w:t>порядке</w:t>
      </w:r>
      <w:r w:rsidR="00152564" w:rsidRPr="006D405A">
        <w:rPr>
          <w:rFonts w:ascii="GHEA Grapalat" w:hAnsi="GHEA Grapalat" w:cs="Sylfaen"/>
          <w:sz w:val="20"/>
          <w:lang w:val="af-ZA"/>
        </w:rPr>
        <w:t>: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528D057" w14:textId="31DF7D0E" w:rsidR="009A796C" w:rsidRPr="006D405A" w:rsidRDefault="00F7009A" w:rsidP="00F7009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t>Покупка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рационирования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количество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остановись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перезалил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о.</w:t>
      </w:r>
      <w:r w:rsidR="009A796C" w:rsidRPr="002F76B0">
        <w:rPr>
          <w:rFonts w:ascii="GHEA Grapalat" w:hAnsi="GHEA Grapalat" w:cs="Sylfaen"/>
          <w:sz w:val="20"/>
          <w:lang w:val="ru-RU"/>
        </w:rPr>
        <w:t>щеках</w:t>
      </w:r>
      <w:proofErr w:type="spellEnd"/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оценка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осуществляется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в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их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представления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срока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истечения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даты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за считанные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A10C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десять</w:t>
      </w:r>
      <w:r w:rsidR="008011E4" w:rsidRPr="006D405A">
        <w:rPr>
          <w:rFonts w:ascii="GHEA Grapalat" w:hAnsi="GHEA Grapalat" w:cs="Sylfaen"/>
          <w:sz w:val="20"/>
          <w:lang w:val="hy-AM"/>
        </w:rPr>
        <w:t>нин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превышения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- в случае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двадцать</w:t>
      </w:r>
      <w:r w:rsidR="009A796C" w:rsidRPr="002F76B0">
        <w:rPr>
          <w:rFonts w:ascii="GHEA Grapalat" w:hAnsi="GHEA Grapalat" w:cs="Sylfaen"/>
          <w:sz w:val="20"/>
          <w:lang w:val="ru-RU"/>
        </w:rPr>
        <w:t>рабочих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дней,</w:t>
      </w:r>
      <w:r w:rsidR="009A796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A796C" w:rsidRPr="002F76B0">
        <w:rPr>
          <w:rFonts w:ascii="GHEA Grapalat" w:hAnsi="GHEA Grapalat" w:cs="Sylfaen"/>
          <w:sz w:val="20"/>
          <w:lang w:val="ru-RU"/>
        </w:rPr>
        <w:t>в течение</w:t>
      </w:r>
      <w:r w:rsidR="009A796C" w:rsidRPr="006D405A">
        <w:rPr>
          <w:rFonts w:ascii="GHEA Grapalat" w:hAnsi="GHEA Grapalat" w:cs="Sylfaen"/>
          <w:sz w:val="20"/>
          <w:lang w:val="af-ZA"/>
        </w:rPr>
        <w:t>:</w:t>
      </w:r>
      <w:r w:rsidR="001E17BA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9CD6D3A" w14:textId="12270674" w:rsidR="00ED6836" w:rsidRPr="006D405A" w:rsidRDefault="00745561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F76B0">
        <w:rPr>
          <w:rFonts w:ascii="GHEA Grapalat" w:hAnsi="GHEA Grapalat" w:cs="Sylfaen"/>
          <w:sz w:val="20"/>
          <w:lang w:val="ru-RU"/>
        </w:rPr>
        <w:t>Достаточно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оценивается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настоящему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приглашению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предусмотренных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условиями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сопоставления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 обратном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оцениваются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недостаточно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отказывают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="00F20DA5" w:rsidRPr="006D405A">
        <w:rPr>
          <w:rFonts w:ascii="GHEA Grapalat" w:hAnsi="GHEA Grapalat" w:cs="Sylfaen"/>
          <w:sz w:val="20"/>
          <w:lang w:val="af-ZA"/>
        </w:rPr>
        <w:t>: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46279" w:rsidRPr="002F76B0">
        <w:rPr>
          <w:rFonts w:ascii="GHEA Grapalat" w:hAnsi="GHEA Grapalat" w:cs="Sylfaen"/>
          <w:sz w:val="20"/>
          <w:lang w:val="ru-RU"/>
        </w:rPr>
        <w:t>При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этом, вскрытия заявок </w:t>
      </w:r>
      <w:r w:rsidR="00F7009A" w:rsidRPr="006D405A">
        <w:rPr>
          <w:rFonts w:ascii="GHEA Grapalat" w:hAnsi="GHEA Grapalat" w:cs="Sylfaen"/>
          <w:sz w:val="20"/>
          <w:lang w:val="af-ZA"/>
        </w:rPr>
        <w:t xml:space="preserve">и оценки 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на заседании комиссия отклоняет заявки она, </w:t>
      </w:r>
      <w:r w:rsidR="00B46279" w:rsidRPr="002F76B0">
        <w:rPr>
          <w:rFonts w:ascii="GHEA Grapalat" w:hAnsi="GHEA Grapalat" w:cs="Sylfaen"/>
          <w:sz w:val="20"/>
          <w:lang w:val="ru-RU"/>
        </w:rPr>
        <w:t>которых</w:t>
      </w:r>
      <w:r w:rsidR="00B4627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не хватает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в</w:t>
      </w:r>
      <w:r w:rsidR="00763EF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ценовое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D6836" w:rsidRPr="002F76B0">
        <w:rPr>
          <w:rFonts w:ascii="GHEA Grapalat" w:hAnsi="GHEA Grapalat" w:cs="Sylfaen"/>
          <w:sz w:val="20"/>
          <w:lang w:val="ru-RU"/>
        </w:rPr>
        <w:t>предложение</w:t>
      </w:r>
      <w:r w:rsidR="00771A92" w:rsidRPr="002F76B0">
        <w:rPr>
          <w:rFonts w:ascii="GHEA Grapalat" w:hAnsi="GHEA Grapalat" w:cs="Sylfaen"/>
          <w:sz w:val="20"/>
          <w:lang w:val="ru-RU"/>
        </w:rPr>
        <w:t>ы</w:t>
      </w:r>
      <w:r w:rsidR="00ED6836" w:rsidRPr="002F76B0">
        <w:rPr>
          <w:rFonts w:ascii="GHEA Grapalat" w:hAnsi="GHEA Grapalat" w:cs="Sylfaen"/>
          <w:sz w:val="20"/>
          <w:lang w:val="ru-RU"/>
        </w:rPr>
        <w:t>е</w:t>
      </w:r>
      <w:proofErr w:type="spellEnd"/>
      <w:r w:rsidR="008011E4" w:rsidRPr="006D405A">
        <w:rPr>
          <w:rFonts w:ascii="GHEA Grapalat" w:hAnsi="GHEA Grapalat" w:cs="Sylfaen"/>
          <w:sz w:val="20"/>
          <w:lang w:val="hy-AM"/>
        </w:rPr>
        <w:t xml:space="preserve"> и/или заявки обеспечение 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или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71A92" w:rsidRPr="006D405A">
        <w:rPr>
          <w:rFonts w:ascii="GHEA Grapalat" w:hAnsi="GHEA Grapalat" w:cs="Sylfaen"/>
          <w:sz w:val="20"/>
          <w:lang w:val="af-ZA"/>
        </w:rPr>
        <w:t xml:space="preserve">они </w:t>
      </w:r>
      <w:r w:rsidR="00ED6836" w:rsidRPr="002F76B0">
        <w:rPr>
          <w:rFonts w:ascii="GHEA Grapalat" w:hAnsi="GHEA Grapalat" w:cs="Sylfaen"/>
          <w:sz w:val="20"/>
          <w:lang w:val="ru-RU"/>
        </w:rPr>
        <w:t>представлены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на</w:t>
      </w:r>
      <w:r w:rsidR="00B1695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приглашение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требованиям</w:t>
      </w:r>
      <w:r w:rsidR="00ED683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D6836" w:rsidRPr="002F76B0">
        <w:rPr>
          <w:rFonts w:ascii="GHEA Grapalat" w:hAnsi="GHEA Grapalat" w:cs="Sylfaen"/>
          <w:sz w:val="20"/>
          <w:lang w:val="ru-RU"/>
        </w:rPr>
        <w:t>неуместные</w:t>
      </w:r>
      <w:r w:rsidR="00B5713B" w:rsidRPr="006D405A">
        <w:rPr>
          <w:rFonts w:ascii="GHEA Grapalat" w:hAnsi="GHEA Grapalat" w:cs="Sylfaen"/>
          <w:sz w:val="20"/>
          <w:lang w:val="hy-AM"/>
        </w:rPr>
        <w:t xml:space="preserve">, за исключением </w:t>
      </w:r>
      <w:r w:rsidR="00270AF6" w:rsidRPr="006D405A">
        <w:rPr>
          <w:rFonts w:ascii="GHEA Grapalat" w:hAnsi="GHEA Grapalat" w:cs="Sylfaen"/>
          <w:sz w:val="20"/>
          <w:lang w:val="hy-AM"/>
        </w:rPr>
        <w:t xml:space="preserve"> настоящего приглашения в части 1 8.9 случая, установленного пунктом: </w:t>
      </w:r>
    </w:p>
    <w:p w14:paraId="48E418D2" w14:textId="206DCCF1" w:rsidR="00096865" w:rsidRPr="006D405A" w:rsidRDefault="00FD2748" w:rsidP="00EF3662">
      <w:pPr>
        <w:pStyle w:val="norm"/>
        <w:spacing w:line="240" w:lineRule="auto"/>
        <w:ind w:firstLine="567"/>
        <w:rPr>
          <w:rFonts w:ascii="GHEA Grapalat" w:hAnsi="GHEA Grapalat" w:cs="Sylfaen"/>
          <w:szCs w:val="24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152564" w:rsidRPr="006D405A">
        <w:rPr>
          <w:rFonts w:ascii="GHEA Grapalat" w:hAnsi="GHEA Grapalat" w:cs="Sylfaen"/>
          <w:sz w:val="20"/>
          <w:lang w:val="af-ZA"/>
        </w:rPr>
        <w:t>.</w:t>
      </w:r>
      <w:r w:rsidR="00C029B6" w:rsidRPr="006D405A">
        <w:rPr>
          <w:rFonts w:ascii="GHEA Grapalat" w:hAnsi="GHEA Grapalat" w:cs="Sylfaen"/>
          <w:sz w:val="20"/>
          <w:lang w:val="af-ZA"/>
        </w:rPr>
        <w:t>3</w:t>
      </w:r>
      <w:r w:rsidR="0015256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669C1" w:rsidRPr="006D405A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1669C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участников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решения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с целью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является президент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автоматическом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режиме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создает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о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протокол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который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53C87" w:rsidRPr="006D405A">
        <w:rPr>
          <w:rFonts w:ascii="GHEA Grapalat" w:hAnsi="GHEA Grapalat" w:cs="Sylfaen"/>
          <w:sz w:val="20"/>
          <w:szCs w:val="24"/>
          <w:lang w:val="hy-AM" w:eastAsia="en-US"/>
        </w:rPr>
        <w:t>о.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макаров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подтверждается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членов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по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AE4008" w:rsidRPr="006D405A">
        <w:rPr>
          <w:rFonts w:ascii="GHEA Grapalat" w:hAnsi="GHEA Grapalat" w:cs="Sylfaen"/>
          <w:sz w:val="20"/>
          <w:szCs w:val="24"/>
          <w:lang w:val="hy-AM" w:eastAsia="en-US"/>
        </w:rPr>
        <w:t>о.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макаров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примечание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выполнять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3755FD" w:rsidRPr="006D405A">
        <w:rPr>
          <w:rFonts w:ascii="GHEA Grapalat" w:hAnsi="GHEA Grapalat" w:cs="Sylfaen"/>
          <w:sz w:val="20"/>
          <w:szCs w:val="24"/>
          <w:lang w:val="hy-AM" w:eastAsia="en-US"/>
        </w:rPr>
        <w:t>через</w:t>
      </w:r>
      <w:r w:rsidR="003755FD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71990674" w14:textId="513CCCBE" w:rsidR="00B514E8" w:rsidRPr="006D405A" w:rsidRDefault="00FD2748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</w:rPr>
        <w:t>8</w:t>
      </w:r>
      <w:r w:rsidR="00096865" w:rsidRPr="006D405A">
        <w:rPr>
          <w:rFonts w:ascii="GHEA Grapalat" w:hAnsi="GHEA Grapalat" w:cs="Sylfaen"/>
          <w:szCs w:val="24"/>
        </w:rPr>
        <w:t>.</w:t>
      </w:r>
      <w:r w:rsidR="00D770E9" w:rsidRPr="006D405A">
        <w:rPr>
          <w:rFonts w:ascii="GHEA Grapalat" w:hAnsi="GHEA Grapalat" w:cs="Sylfaen"/>
          <w:szCs w:val="24"/>
          <w:lang w:val="hy-AM"/>
        </w:rPr>
        <w:t>4</w:t>
      </w:r>
      <w:r w:rsidR="00D7435F" w:rsidRPr="006D405A">
        <w:rPr>
          <w:rFonts w:ascii="GHEA Grapalat" w:hAnsi="GHEA Grapalat" w:cs="Sylfaen"/>
          <w:szCs w:val="24"/>
        </w:rPr>
        <w:t xml:space="preserve"> </w:t>
      </w:r>
      <w:r w:rsidR="00A85E5D" w:rsidRPr="006D405A">
        <w:rPr>
          <w:rFonts w:ascii="GHEA Grapalat" w:hAnsi="GHEA Grapalat" w:cs="Sylfaen"/>
          <w:szCs w:val="24"/>
          <w:lang w:val="hy-AM"/>
        </w:rPr>
        <w:t>Выбран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определяется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в</w:t>
      </w:r>
      <w:r w:rsidR="00B514E8" w:rsidRPr="006D405A">
        <w:rPr>
          <w:rFonts w:ascii="GHEA Grapalat" w:hAnsi="GHEA Grapalat" w:cs="Sylfaen"/>
          <w:szCs w:val="24"/>
        </w:rPr>
        <w:t xml:space="preserve">` </w:t>
      </w:r>
      <w:r w:rsidR="00B514E8" w:rsidRPr="006D405A">
        <w:rPr>
          <w:rFonts w:ascii="GHEA Grapalat" w:hAnsi="GHEA Grapalat" w:cs="Sylfaen"/>
          <w:szCs w:val="24"/>
          <w:lang w:val="ru-RU"/>
        </w:rPr>
        <w:t>достаточно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оценочной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заявок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представленных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участниками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из числа</w:t>
      </w:r>
      <w:r w:rsidR="00B514E8" w:rsidRPr="006D405A">
        <w:rPr>
          <w:rFonts w:ascii="GHEA Grapalat" w:hAnsi="GHEA Grapalat" w:cs="Sylfaen"/>
          <w:szCs w:val="24"/>
        </w:rPr>
        <w:t xml:space="preserve">` </w:t>
      </w:r>
      <w:r w:rsidR="00B514E8" w:rsidRPr="006D405A">
        <w:rPr>
          <w:rFonts w:ascii="GHEA Grapalat" w:hAnsi="GHEA Grapalat" w:cs="Sylfaen"/>
          <w:szCs w:val="24"/>
          <w:lang w:val="ru-RU"/>
        </w:rPr>
        <w:t>минимального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ценового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предложения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представленного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153C87" w:rsidRPr="002F76B0">
        <w:rPr>
          <w:rFonts w:ascii="GHEA Grapalat" w:hAnsi="GHEA Grapalat" w:cs="Sylfaen"/>
          <w:szCs w:val="24"/>
          <w:lang w:val="ru-RU"/>
        </w:rPr>
        <w:t>м.</w:t>
      </w:r>
      <w:r w:rsidR="00153C87" w:rsidRPr="006D405A">
        <w:rPr>
          <w:rFonts w:ascii="GHEA Grapalat" w:hAnsi="GHEA Grapalat" w:cs="Sylfaen"/>
          <w:szCs w:val="24"/>
          <w:lang w:val="ru-RU"/>
        </w:rPr>
        <w:t>анна</w:t>
      </w:r>
      <w:proofErr w:type="spellEnd"/>
      <w:r w:rsidR="00153C87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предпочтение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дачи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принципу.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этом</w:t>
      </w:r>
      <w:r w:rsidR="00B514E8" w:rsidRPr="006D405A">
        <w:rPr>
          <w:rFonts w:ascii="GHEA Grapalat" w:hAnsi="GHEA Grapalat" w:cs="Sylfaen"/>
          <w:szCs w:val="24"/>
        </w:rPr>
        <w:t xml:space="preserve">, </w:t>
      </w:r>
      <w:r w:rsidR="00B514E8" w:rsidRPr="006D405A">
        <w:rPr>
          <w:rFonts w:ascii="GHEA Grapalat" w:hAnsi="GHEA Grapalat" w:cs="Sylfaen"/>
          <w:szCs w:val="24"/>
          <w:lang w:val="ru-RU"/>
        </w:rPr>
        <w:t>комиссии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85E5D" w:rsidRPr="006D405A">
        <w:rPr>
          <w:rFonts w:ascii="GHEA Grapalat" w:hAnsi="GHEA Grapalat" w:cs="Sylfaen"/>
          <w:szCs w:val="24"/>
          <w:lang w:val="hy-AM"/>
        </w:rPr>
        <w:t>выбранной</w:t>
      </w:r>
      <w:r w:rsidR="00A85E5D" w:rsidRPr="006D405A">
        <w:rPr>
          <w:rFonts w:ascii="GHEA Grapalat" w:hAnsi="GHEA Grapalat" w:cs="Sylfaen"/>
          <w:szCs w:val="24"/>
        </w:rPr>
        <w:t xml:space="preserve"> </w:t>
      </w:r>
      <w:r w:rsidR="00B514E8" w:rsidRPr="002F76B0">
        <w:rPr>
          <w:rFonts w:ascii="GHEA Grapalat" w:hAnsi="GHEA Grapalat" w:cs="Sylfaen"/>
          <w:szCs w:val="24"/>
          <w:lang w:val="ru-RU"/>
        </w:rPr>
        <w:t>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8011E4" w:rsidRPr="006D405A">
        <w:rPr>
          <w:rFonts w:ascii="GHEA Grapalat" w:hAnsi="GHEA Grapalat" w:cs="Sylfaen"/>
          <w:szCs w:val="24"/>
          <w:lang w:val="hy-AM"/>
        </w:rPr>
        <w:t>таковой непризнанных</w:t>
      </w:r>
      <w:r w:rsidR="00B514E8" w:rsidRPr="006D405A">
        <w:rPr>
          <w:rFonts w:ascii="GHEA Grapalat" w:hAnsi="GHEA Grapalat" w:cs="Sylfaen"/>
          <w:szCs w:val="24"/>
          <w:lang w:val="ru-RU"/>
        </w:rPr>
        <w:t>участников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 определении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цен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предложений,</w:t>
      </w:r>
      <w:r w:rsidR="00B514E8" w:rsidRPr="006D405A">
        <w:rPr>
          <w:rFonts w:ascii="GHEA Grapalat" w:hAnsi="GHEA Grapalat" w:cs="Sylfaen"/>
          <w:szCs w:val="24"/>
        </w:rPr>
        <w:t xml:space="preserve"> оценка и </w:t>
      </w:r>
      <w:proofErr w:type="spellStart"/>
      <w:r w:rsidR="00B514E8" w:rsidRPr="006D405A">
        <w:rPr>
          <w:rFonts w:ascii="GHEA Grapalat" w:hAnsi="GHEA Grapalat" w:cs="Sylfaen"/>
          <w:szCs w:val="24"/>
          <w:lang w:val="ru-RU"/>
        </w:rPr>
        <w:t>матем</w:t>
      </w:r>
      <w:proofErr w:type="spellEnd"/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осуществляется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в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без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настоящего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приглашения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E4008" w:rsidRPr="006D405A">
        <w:rPr>
          <w:rFonts w:ascii="GHEA Grapalat" w:hAnsi="GHEA Grapalat" w:cs="Sylfaen"/>
          <w:szCs w:val="24"/>
        </w:rPr>
        <w:t>1-й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части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AE4008" w:rsidRPr="006D405A">
        <w:rPr>
          <w:rFonts w:ascii="GHEA Grapalat" w:hAnsi="GHEA Grapalat" w:cs="Sylfaen"/>
          <w:szCs w:val="24"/>
        </w:rPr>
        <w:t>5</w:t>
      </w:r>
      <w:r w:rsidR="00B514E8" w:rsidRPr="006D405A">
        <w:rPr>
          <w:rFonts w:ascii="GHEA Grapalat" w:hAnsi="GHEA Grapalat" w:cs="Sylfaen"/>
          <w:szCs w:val="24"/>
        </w:rPr>
        <w:t>.2</w:t>
      </w:r>
      <w:r w:rsidR="00F20DA5" w:rsidRPr="006D405A">
        <w:rPr>
          <w:rFonts w:ascii="GHEA Grapalat" w:hAnsi="GHEA Grapalat" w:cs="Sylfaen"/>
          <w:szCs w:val="24"/>
        </w:rPr>
        <w:t>-й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точке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, указанного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налога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суммы</w:t>
      </w:r>
      <w:r w:rsidR="00B514E8" w:rsidRPr="006D405A">
        <w:rPr>
          <w:rFonts w:ascii="GHEA Grapalat" w:hAnsi="GHEA Grapalat" w:cs="Sylfaen"/>
          <w:szCs w:val="24"/>
        </w:rPr>
        <w:t xml:space="preserve"> </w:t>
      </w:r>
      <w:r w:rsidR="00B514E8" w:rsidRPr="006D405A">
        <w:rPr>
          <w:rFonts w:ascii="GHEA Grapalat" w:hAnsi="GHEA Grapalat" w:cs="Sylfaen"/>
          <w:szCs w:val="24"/>
          <w:lang w:val="ru-RU"/>
        </w:rPr>
        <w:t>расчета</w:t>
      </w:r>
      <w:r w:rsidR="00F61898" w:rsidRPr="006D405A">
        <w:rPr>
          <w:rFonts w:ascii="GHEA Grapalat" w:hAnsi="GHEA Grapalat" w:cs="Sylfaen"/>
          <w:szCs w:val="24"/>
          <w:lang w:val="hy-AM"/>
        </w:rPr>
        <w:t>, а</w:t>
      </w:r>
      <w:r w:rsidR="00F61898" w:rsidRPr="006D405A">
        <w:rPr>
          <w:rFonts w:ascii="GHEA Grapalat" w:hAnsi="GHEA Grapalat" w:cs="Sylfaen"/>
          <w:szCs w:val="24"/>
        </w:rPr>
        <w:t xml:space="preserve"> </w:t>
      </w:r>
      <w:r w:rsidR="00F61898" w:rsidRPr="006D405A">
        <w:rPr>
          <w:rFonts w:ascii="GHEA Grapalat" w:hAnsi="GHEA Grapalat" w:cs="Sylfaen"/>
        </w:rPr>
        <w:t xml:space="preserve">заявки при оценке </w:t>
      </w:r>
      <w:r w:rsidR="00F61898" w:rsidRPr="002F76B0">
        <w:rPr>
          <w:rFonts w:ascii="GHEA Grapalat" w:hAnsi="GHEA Grapalat" w:cs="Sylfaen"/>
          <w:lang w:val="ru-RU"/>
        </w:rPr>
        <w:t>основанием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чтобы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принять</w:t>
      </w:r>
      <w:r w:rsidR="00F61898" w:rsidRPr="006D405A">
        <w:rPr>
          <w:rFonts w:ascii="GHEA Grapalat" w:hAnsi="GHEA Grapalat" w:cs="Sylfaen"/>
        </w:rPr>
        <w:t xml:space="preserve"> </w:t>
      </w:r>
      <w:r w:rsidR="00153C87" w:rsidRPr="006D405A">
        <w:rPr>
          <w:rFonts w:ascii="GHEA Grapalat" w:hAnsi="GHEA Grapalat" w:cs="Sylfaen"/>
        </w:rPr>
        <w:t>о.</w:t>
      </w:r>
      <w:r w:rsidR="00153C87" w:rsidRPr="002F76B0">
        <w:rPr>
          <w:rFonts w:ascii="GHEA Grapalat" w:hAnsi="GHEA Grapalat" w:cs="Sylfaen"/>
          <w:lang w:val="ru-RU"/>
        </w:rPr>
        <w:t>макаров</w:t>
      </w:r>
      <w:r w:rsidR="00153C87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прикрепленные к</w:t>
      </w:r>
      <w:r w:rsidR="00F61898" w:rsidRPr="006D405A">
        <w:rPr>
          <w:rFonts w:ascii="GHEA Grapalat" w:hAnsi="GHEA Grapalat" w:cs="Sylfaen"/>
        </w:rPr>
        <w:t xml:space="preserve">` </w:t>
      </w:r>
      <w:r w:rsidR="00AE4008" w:rsidRPr="002F76B0">
        <w:rPr>
          <w:rFonts w:ascii="GHEA Grapalat" w:hAnsi="GHEA Grapalat" w:cs="Sylfaen"/>
          <w:lang w:val="ru-RU"/>
        </w:rPr>
        <w:t>м</w:t>
      </w:r>
      <w:r w:rsidR="00F61898" w:rsidRPr="002F76B0">
        <w:rPr>
          <w:rFonts w:ascii="GHEA Grapalat" w:hAnsi="GHEA Grapalat" w:cs="Sylfaen"/>
          <w:lang w:val="ru-RU"/>
        </w:rPr>
        <w:t>анна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стороны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, утвержденной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ценовое</w:t>
      </w:r>
      <w:r w:rsidR="00F61898" w:rsidRPr="006D405A">
        <w:rPr>
          <w:rFonts w:ascii="GHEA Grapalat" w:hAnsi="GHEA Grapalat" w:cs="Sylfaen"/>
        </w:rPr>
        <w:t xml:space="preserve"> </w:t>
      </w:r>
      <w:r w:rsidR="00F61898" w:rsidRPr="002F76B0">
        <w:rPr>
          <w:rFonts w:ascii="GHEA Grapalat" w:hAnsi="GHEA Grapalat" w:cs="Sylfaen"/>
          <w:lang w:val="ru-RU"/>
        </w:rPr>
        <w:t>предложение</w:t>
      </w:r>
      <w:r w:rsidR="00F61898" w:rsidRPr="006D405A">
        <w:rPr>
          <w:rFonts w:ascii="GHEA Grapalat" w:hAnsi="GHEA Grapalat" w:cs="Sylfaen"/>
          <w:lang w:val="hy-AM"/>
        </w:rPr>
        <w:t>:</w:t>
      </w:r>
    </w:p>
    <w:p w14:paraId="16998C00" w14:textId="4E9308C0" w:rsidR="00096865" w:rsidRPr="006D405A" w:rsidRDefault="00FD274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8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>.</w:t>
      </w:r>
      <w:r w:rsidR="00D770E9" w:rsidRPr="006D405A">
        <w:rPr>
          <w:rFonts w:ascii="GHEA Grapalat" w:hAnsi="GHEA Grapalat" w:cs="Sylfaen"/>
          <w:i w:val="0"/>
          <w:szCs w:val="24"/>
          <w:lang w:val="hy-AM"/>
        </w:rPr>
        <w:t>5</w:t>
      </w:r>
      <w:r w:rsidR="00D7435F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Если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в заявке 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несоответствие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место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нашли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цифрами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сумм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между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основу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, чтобы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принимается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буквами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написано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hy-AM"/>
        </w:rPr>
        <w:t>количество</w:t>
      </w:r>
      <w:r w:rsidR="004D5671" w:rsidRPr="006D405A">
        <w:rPr>
          <w:rFonts w:ascii="GHEA Grapalat" w:hAnsi="GHEA Grapalat" w:cs="Sylfaen"/>
          <w:i w:val="0"/>
          <w:szCs w:val="24"/>
          <w:lang w:val="hy-AM"/>
        </w:rPr>
        <w:t>армении.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Если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предлагаемые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цены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, представленные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двух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или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более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валютах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то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сравниваются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Армении,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Республики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драмов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BC57E4" w:rsidRPr="006D405A">
        <w:rPr>
          <w:rFonts w:ascii="GHEA Grapalat" w:hAnsi="GHEA Grapalat" w:cs="Sylfaen"/>
          <w:i w:val="0"/>
          <w:szCs w:val="24"/>
          <w:lang w:val="hy-AM"/>
        </w:rPr>
        <w:t>вскрытия заявок, по состоянию на день, установленной ЦБ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45342" w:rsidRPr="006D405A">
        <w:rPr>
          <w:rStyle w:val="af6"/>
          <w:rFonts w:ascii="GHEA Grapalat" w:hAnsi="GHEA Grapalat" w:cs="Sylfaen"/>
          <w:i w:val="0"/>
          <w:szCs w:val="24"/>
          <w:lang w:val="af-ZA"/>
        </w:rPr>
        <w:footnoteReference w:id="9"/>
      </w:r>
      <w:r w:rsidR="00145342" w:rsidRPr="006D405A">
        <w:rPr>
          <w:rFonts w:ascii="GHEA Grapalat" w:hAnsi="GHEA Grapalat" w:cs="Sylfaen"/>
          <w:i w:val="0"/>
          <w:szCs w:val="24"/>
          <w:vertAlign w:val="superscript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ставки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по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  <w:r w:rsidR="00507FEA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</w:p>
    <w:p w14:paraId="56A21357" w14:textId="5EECCE10" w:rsidR="009B6D58" w:rsidRPr="006D405A" w:rsidRDefault="00FD274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 w:eastAsia="x-none"/>
        </w:rPr>
        <w:t>8</w:t>
      </w:r>
      <w:r w:rsidR="00633389" w:rsidRPr="006D405A">
        <w:rPr>
          <w:rFonts w:ascii="GHEA Grapalat" w:hAnsi="GHEA Grapalat"/>
          <w:sz w:val="20"/>
          <w:lang w:val="af-ZA" w:eastAsia="x-none"/>
        </w:rPr>
        <w:t>.</w:t>
      </w:r>
      <w:r w:rsidR="00CA446F" w:rsidRPr="006D405A">
        <w:rPr>
          <w:rFonts w:ascii="GHEA Grapalat" w:hAnsi="GHEA Grapalat"/>
          <w:sz w:val="20"/>
          <w:lang w:val="hy-AM" w:eastAsia="x-none"/>
        </w:rPr>
        <w:t>6</w:t>
      </w:r>
      <w:r w:rsidR="00D7435F" w:rsidRPr="006D405A">
        <w:rPr>
          <w:rFonts w:ascii="GHEA Grapalat" w:hAnsi="GHEA Grapalat"/>
          <w:sz w:val="20"/>
          <w:lang w:val="af-ZA" w:eastAsia="x-none"/>
        </w:rPr>
        <w:t xml:space="preserve"> </w:t>
      </w:r>
      <w:r w:rsidR="00973FB1" w:rsidRPr="006D405A">
        <w:rPr>
          <w:rFonts w:ascii="GHEA Grapalat" w:hAnsi="GHEA Grapalat"/>
          <w:sz w:val="20"/>
          <w:lang w:val="af-ZA" w:eastAsia="x-none"/>
        </w:rPr>
        <w:t>А.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спасов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представленной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proofErr w:type="spellEnd"/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решение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объявляет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hy-AM" w:eastAsia="en-US"/>
        </w:rPr>
        <w:t>избранных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>таким непризнанных</w:t>
      </w:r>
      <w:r w:rsidR="00973FB1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473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Строительных программ при покупке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оценивает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0473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устройств и оборудования, технических характеристик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соответствие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2414"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="00D32414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Рекомендуемых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минимальных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цен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равенства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B6D58"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="009B6D58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22CCE545" w14:textId="3C4CEA25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E34189" w:rsidRPr="006D405A">
        <w:rPr>
          <w:rFonts w:ascii="GHEA Grapalat" w:hAnsi="GHEA Grapalat" w:cs="Sylfaen"/>
          <w:sz w:val="20"/>
          <w:szCs w:val="24"/>
          <w:lang w:val="hy-AM" w:eastAsia="en-US"/>
        </w:rPr>
        <w:t>выбранный</w:t>
      </w:r>
      <w:r w:rsidR="00E3418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таковой </w:t>
      </w:r>
      <w:r w:rsidR="008011E4" w:rsidRPr="006D405A">
        <w:rPr>
          <w:rFonts w:ascii="GHEA Grapalat" w:hAnsi="GHEA Grapalat" w:cs="Sylfaen"/>
          <w:sz w:val="20"/>
          <w:szCs w:val="24"/>
          <w:lang w:val="ru-RU" w:eastAsia="en-US"/>
        </w:rPr>
        <w:t>непризнанных</w:t>
      </w:r>
      <w:r w:rsidR="00CA446F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D2748" w:rsidRPr="006D405A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определить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равные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50FCC" w:rsidRPr="006D405A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="00E50FC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поступает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синхронный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заседании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присутствует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="00175CAA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75CAA" w:rsidRPr="006D405A">
        <w:rPr>
          <w:rFonts w:ascii="GHEA Grapalat" w:hAnsi="GHEA Grapalat" w:cs="Sylfaen"/>
          <w:sz w:val="20"/>
          <w:szCs w:val="24"/>
          <w:lang w:val="ru-RU" w:eastAsia="en-US"/>
        </w:rPr>
        <w:t>этих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FD2748" w:rsidRPr="006D405A">
        <w:rPr>
          <w:rFonts w:ascii="GHEA Grapalat" w:hAnsi="GHEA Grapalat" w:cs="Sylfaen"/>
          <w:sz w:val="20"/>
          <w:szCs w:val="24"/>
          <w:lang w:val="ru-RU" w:eastAsia="en-US"/>
        </w:rPr>
        <w:t>м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аскания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полномочий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имеющих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представители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14:paraId="29845ACA" w14:textId="2CB9B684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обратном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заседание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приостанавливается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ходе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равные цены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представленных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системы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3E8C" w:rsidRPr="006D405A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нет автоматического уведомления </w:t>
      </w:r>
      <w:r w:rsidR="00021FC2" w:rsidRPr="006D405A">
        <w:rPr>
          <w:rFonts w:ascii="GHEA Grapalat" w:hAnsi="GHEA Grapalat" w:cs="Sylfaen"/>
          <w:sz w:val="20"/>
          <w:szCs w:val="24"/>
          <w:lang w:val="hy-AM" w:eastAsia="en-US"/>
        </w:rPr>
        <w:t>способом</w:t>
      </w:r>
      <w:r w:rsidR="00C93FF9" w:rsidRPr="006D405A">
        <w:rPr>
          <w:rFonts w:ascii="GHEA Grapalat" w:hAnsi="GHEA Grapalat" w:cs="Sylfaen"/>
          <w:sz w:val="20"/>
          <w:szCs w:val="24"/>
          <w:lang w:val="hy-AM" w:eastAsia="en-US"/>
        </w:rPr>
        <w:t>,</w:t>
      </w:r>
      <w:r w:rsidR="00143E8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одновременно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уведомление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 уменьшению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вокруг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одновременных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переговоров,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ведения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условий, продолжительности,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времени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места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559BBF3D" w14:textId="77777777" w:rsidR="009B6D58" w:rsidRPr="006D405A" w:rsidRDefault="009B6D58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iii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ведут себя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ранее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чем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 даты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проходило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датой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второй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3FB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и не позднее, чем на </w:t>
      </w:r>
      <w:r w:rsidR="008A2FF1" w:rsidRPr="006D405A">
        <w:rPr>
          <w:rFonts w:ascii="GHEA Grapalat" w:hAnsi="GHEA Grapalat" w:cs="Sylfaen"/>
          <w:sz w:val="20"/>
          <w:szCs w:val="24"/>
          <w:lang w:val="hy-AM" w:eastAsia="en-US"/>
        </w:rPr>
        <w:t>пятый</w:t>
      </w:r>
      <w:r w:rsidR="008A2FF1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14:paraId="5304686B" w14:textId="512DBF83" w:rsidR="009B6D58" w:rsidRPr="006D405A" w:rsidRDefault="009B6D58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г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каждый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210AC" w:rsidRPr="002F76B0">
        <w:rPr>
          <w:rFonts w:ascii="GHEA Grapalat" w:hAnsi="GHEA Grapalat" w:cs="Sylfaen"/>
          <w:sz w:val="20"/>
          <w:szCs w:val="24"/>
          <w:lang w:val="ru-RU" w:eastAsia="en-US"/>
        </w:rPr>
        <w:t>м.</w:t>
      </w:r>
      <w:r w:rsidR="003B1FC0" w:rsidRPr="002F76B0">
        <w:rPr>
          <w:rFonts w:ascii="GHEA Grapalat" w:hAnsi="GHEA Grapalat" w:cs="Sylfaen"/>
          <w:sz w:val="20"/>
          <w:szCs w:val="24"/>
          <w:lang w:val="ru-RU" w:eastAsia="en-US"/>
        </w:rPr>
        <w:t>а.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саки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 данный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момент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публикуется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других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аски</w:t>
      </w:r>
      <w:proofErr w:type="spellEnd"/>
      <w:r w:rsidR="000E5F1F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переговоров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предусмотренного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срока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окончания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асака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чтобы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пересмотреть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14:paraId="78337135" w14:textId="6CB72440" w:rsidR="00D07A13" w:rsidRPr="006D405A" w:rsidRDefault="009B6D58" w:rsidP="00146D17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1"/>
          <w:szCs w:val="21"/>
          <w:lang w:val="af-ZA"/>
        </w:rPr>
      </w:pPr>
      <w:r w:rsidRPr="006D405A">
        <w:rPr>
          <w:rFonts w:ascii="GHEA Grapalat" w:hAnsi="GHEA Grapalat" w:cs="Sylfaen"/>
          <w:sz w:val="20"/>
          <w:lang w:val="ru-RU"/>
        </w:rPr>
        <w:t>д</w:t>
      </w:r>
      <w:r w:rsidRPr="006D405A">
        <w:rPr>
          <w:rFonts w:ascii="GHEA Grapalat" w:hAnsi="GHEA Grapalat" w:cs="Sylfaen"/>
          <w:sz w:val="20"/>
          <w:lang w:val="af-ZA"/>
        </w:rPr>
        <w:t xml:space="preserve">. </w:t>
      </w:r>
      <w:r w:rsidRPr="006D405A">
        <w:rPr>
          <w:rFonts w:ascii="GHEA Grapalat" w:hAnsi="GHEA Grapalat" w:cs="Sylfaen"/>
          <w:sz w:val="20"/>
          <w:lang w:val="ru-RU"/>
        </w:rPr>
        <w:t>переговоров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для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установленного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срока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годности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 данный 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на</w:t>
      </w:r>
      <w:r w:rsidR="00F4506C" w:rsidRPr="006D405A">
        <w:rPr>
          <w:rFonts w:ascii="GHEA Grapalat" w:hAnsi="GHEA Grapalat" w:cs="Sylfaen"/>
          <w:sz w:val="20"/>
          <w:lang w:val="hy-AM"/>
        </w:rPr>
        <w:t xml:space="preserve"> нем присутствовали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210AC" w:rsidRPr="006D405A">
        <w:rPr>
          <w:rFonts w:ascii="GHEA Grapalat" w:hAnsi="GHEA Grapalat" w:cs="Sylfaen"/>
          <w:sz w:val="20"/>
          <w:lang w:val="af-ZA"/>
        </w:rPr>
        <w:t>м.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аскари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цен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ru-RU"/>
        </w:rPr>
        <w:t>определяются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объявляются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B1DD6" w:rsidRPr="006D405A">
        <w:rPr>
          <w:rFonts w:ascii="GHEA Grapalat" w:hAnsi="GHEA Grapalat" w:cs="Sylfaen"/>
          <w:sz w:val="20"/>
          <w:lang w:val="hy-AM"/>
        </w:rPr>
        <w:t>избранных</w:t>
      </w:r>
      <w:r w:rsidR="00AB1DD6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011E4" w:rsidRPr="006D405A">
        <w:rPr>
          <w:rFonts w:ascii="GHEA Grapalat" w:hAnsi="GHEA Grapalat" w:cs="Sylfaen"/>
          <w:sz w:val="20"/>
          <w:lang w:val="hy-AM"/>
        </w:rPr>
        <w:t>таким непризнанным</w:t>
      </w:r>
      <w:r w:rsidR="00146D17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7210AC" w:rsidRPr="006D405A">
        <w:rPr>
          <w:rFonts w:ascii="GHEA Grapalat" w:hAnsi="GHEA Grapalat" w:cs="Sylfaen"/>
          <w:sz w:val="20"/>
          <w:lang w:val="af-ZA"/>
        </w:rPr>
        <w:t>м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аскара</w:t>
      </w:r>
      <w:proofErr w:type="spellEnd"/>
      <w:r w:rsidR="00D07A13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D07A13" w:rsidRPr="006D405A">
        <w:rPr>
          <w:rFonts w:ascii="GHEA Grapalat" w:hAnsi="GHEA Grapalat" w:cs="Sylfaen"/>
          <w:sz w:val="20"/>
          <w:lang w:val="ru-RU"/>
        </w:rPr>
        <w:t>Если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переговоров,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в результате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участников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, представленные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цены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остаются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равных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D07A13" w:rsidRPr="006D405A">
        <w:rPr>
          <w:rFonts w:ascii="GHEA Grapalat" w:hAnsi="GHEA Grapalat" w:cs="Sylfaen"/>
          <w:sz w:val="20"/>
          <w:lang w:val="ru-RU"/>
        </w:rPr>
        <w:t>закупочная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процедура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E5F1F" w:rsidRPr="006D405A">
        <w:rPr>
          <w:rFonts w:ascii="GHEA Grapalat" w:hAnsi="GHEA Grapalat" w:cs="Sylfaen"/>
          <w:sz w:val="20"/>
          <w:lang w:val="ru-RU"/>
        </w:rPr>
        <w:t>Ах</w:t>
      </w:r>
      <w:r w:rsidR="00D07A13" w:rsidRPr="006D405A">
        <w:rPr>
          <w:rFonts w:ascii="GHEA Grapalat" w:hAnsi="GHEA Grapalat" w:cs="Sylfaen"/>
          <w:sz w:val="20"/>
          <w:lang w:val="ru-RU"/>
        </w:rPr>
        <w:t>закона</w:t>
      </w:r>
      <w:proofErr w:type="spellEnd"/>
      <w:r w:rsidR="00D07A13"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статьи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D07A13" w:rsidRPr="006D405A">
        <w:rPr>
          <w:rFonts w:ascii="GHEA Grapalat" w:hAnsi="GHEA Grapalat" w:cs="Sylfaen"/>
          <w:sz w:val="20"/>
          <w:lang w:val="ru-RU"/>
        </w:rPr>
        <w:t>й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части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D07A13" w:rsidRPr="006D405A">
        <w:rPr>
          <w:rFonts w:ascii="GHEA Grapalat" w:hAnsi="GHEA Grapalat" w:cs="Sylfaen"/>
          <w:sz w:val="20"/>
          <w:lang w:val="ru-RU"/>
        </w:rPr>
        <w:t>го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пункта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, основанный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заявляется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на</w:t>
      </w:r>
      <w:r w:rsidR="00D07A1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07A13" w:rsidRPr="006D405A">
        <w:rPr>
          <w:rFonts w:ascii="GHEA Grapalat" w:hAnsi="GHEA Grapalat" w:cs="Sylfaen"/>
          <w:sz w:val="20"/>
          <w:lang w:val="ru-RU"/>
        </w:rPr>
        <w:t>несостоявшимися</w:t>
      </w:r>
      <w:r w:rsidR="00A86963" w:rsidRPr="006D405A">
        <w:rPr>
          <w:rFonts w:ascii="GHEA Grapalat" w:hAnsi="GHEA Grapalat" w:cs="Sylfaen"/>
          <w:sz w:val="20"/>
          <w:lang w:val="af-ZA"/>
        </w:rPr>
        <w:t>:</w:t>
      </w:r>
    </w:p>
    <w:p w14:paraId="65F7B27F" w14:textId="7AB588A8" w:rsidR="00A86963" w:rsidRPr="006D405A" w:rsidRDefault="00A86963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8.7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заявок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участниками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превышает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покупной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оценочная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комиссия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может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быть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ниже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ценового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предложения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представленного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заявил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выбранной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 условии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что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заключаемым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договором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предусмотренных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для сторон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права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обязанности 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силу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входе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цена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превышает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сумму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 xml:space="preserve">нет, и </w:t>
      </w:r>
      <w:proofErr w:type="spellStart"/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армения</w:t>
      </w:r>
      <w:proofErr w:type="spellEnd"/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основании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сторон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между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заключения договора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этом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намело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пятнадцать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рабочих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время для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работы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выполнения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сроки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продлевая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контракт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соглашения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заключению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день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лежит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период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соответствии с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заключенным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расторгается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состояние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следующего за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шестьдесят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календарных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дней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течение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дополнительных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финансовых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средств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планируется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применяются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когда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подали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больше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участников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только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одного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участника,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заявка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оценен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требованиям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достаточно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19A09EF4" w14:textId="3816EA2B" w:rsidR="00DA2C85" w:rsidRPr="006D405A" w:rsidRDefault="00DA2C85" w:rsidP="00146D1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Настоящего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неприменении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случае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процедура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46D17" w:rsidRPr="006D405A">
        <w:rPr>
          <w:rFonts w:ascii="GHEA Grapalat" w:hAnsi="GHEA Grapalat" w:cs="Sylfaen"/>
          <w:sz w:val="20"/>
          <w:szCs w:val="24"/>
          <w:lang w:val="hy-AM" w:eastAsia="en-US"/>
        </w:rPr>
        <w:t>Ах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закона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3</w:t>
      </w:r>
      <w:r w:rsidR="005920B7">
        <w:rPr>
          <w:rFonts w:ascii="GHEA Grapalat" w:hAnsi="GHEA Grapalat" w:cs="Sylfaen"/>
          <w:sz w:val="20"/>
          <w:szCs w:val="24"/>
          <w:lang w:val="af-ZA" w:eastAsia="en-US"/>
        </w:rPr>
        <w:t>12-е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статьи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го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основанный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заявляется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несостоявшимися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A21C93A" w14:textId="31178D96" w:rsidR="00B514E8" w:rsidRPr="006D405A" w:rsidRDefault="00FD2748" w:rsidP="00EF3662">
      <w:pPr>
        <w:ind w:firstLine="708"/>
        <w:jc w:val="both"/>
        <w:rPr>
          <w:rFonts w:ascii="GHEA Grapalat" w:hAnsi="GHEA Grapalat"/>
          <w:sz w:val="20"/>
          <w:szCs w:val="20"/>
          <w:lang w:val="hy-AM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>8</w:t>
      </w:r>
      <w:r w:rsidR="00C82BD2" w:rsidRPr="006D405A">
        <w:rPr>
          <w:rFonts w:ascii="GHEA Grapalat" w:hAnsi="GHEA Grapalat"/>
          <w:sz w:val="20"/>
          <w:szCs w:val="20"/>
          <w:lang w:val="af-ZA" w:eastAsia="x-none"/>
        </w:rPr>
        <w:t>.</w:t>
      </w:r>
      <w:r w:rsidR="00D770E9" w:rsidRPr="006D405A">
        <w:rPr>
          <w:rFonts w:ascii="GHEA Grapalat" w:hAnsi="GHEA Grapalat"/>
          <w:sz w:val="20"/>
          <w:szCs w:val="20"/>
          <w:lang w:val="hy-AM" w:eastAsia="x-none"/>
        </w:rPr>
        <w:t>8</w:t>
      </w:r>
      <w:r w:rsidR="00E24EBF" w:rsidRPr="006D405A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753C9B" w:rsidRPr="006D405A">
        <w:rPr>
          <w:rFonts w:ascii="GHEA Grapalat" w:hAnsi="GHEA Grapalat"/>
          <w:sz w:val="20"/>
          <w:szCs w:val="20"/>
          <w:lang w:val="af-ZA" w:eastAsia="x-none"/>
        </w:rPr>
        <w:t>Б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 xml:space="preserve">гид случае </w:t>
      </w:r>
      <w:r w:rsidR="00AD522C" w:rsidRPr="006D405A">
        <w:rPr>
          <w:rFonts w:ascii="GHEA Grapalat" w:hAnsi="GHEA Grapalat"/>
          <w:sz w:val="20"/>
          <w:szCs w:val="20"/>
          <w:lang w:val="af-ZA" w:eastAsia="x-none"/>
        </w:rPr>
        <w:t xml:space="preserve">ни </w:t>
      </w:r>
      <w:r w:rsidR="007210AC" w:rsidRPr="006D405A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 xml:space="preserve">ани автоматные секретарь комиссии незамедлительно предоставляет такое требование, представленных </w:t>
      </w:r>
      <w:r w:rsidR="00A66431" w:rsidRPr="006D405A">
        <w:rPr>
          <w:rFonts w:ascii="GHEA Grapalat" w:hAnsi="GHEA Grapalat"/>
          <w:sz w:val="20"/>
          <w:szCs w:val="20"/>
          <w:lang w:val="af-ZA" w:eastAsia="x-none"/>
        </w:rPr>
        <w:t xml:space="preserve">другие </w:t>
      </w:r>
      <w:r w:rsidR="007B36E4" w:rsidRPr="006D405A">
        <w:rPr>
          <w:rFonts w:ascii="GHEA Grapalat" w:hAnsi="GHEA Grapalat"/>
          <w:sz w:val="20"/>
          <w:szCs w:val="20"/>
          <w:lang w:val="af-ZA" w:eastAsia="x-none"/>
        </w:rPr>
        <w:t>м</w:t>
      </w:r>
      <w:r w:rsidR="00B514E8" w:rsidRPr="006D405A">
        <w:rPr>
          <w:rFonts w:ascii="GHEA Grapalat" w:hAnsi="GHEA Grapalat"/>
          <w:sz w:val="20"/>
          <w:szCs w:val="20"/>
          <w:lang w:val="af-ZA" w:eastAsia="x-none"/>
        </w:rPr>
        <w:t>анна:</w:t>
      </w:r>
      <w:r w:rsidR="007B6811" w:rsidRPr="006D405A">
        <w:rPr>
          <w:rFonts w:ascii="GHEA Grapalat" w:hAnsi="GHEA Grapalat"/>
          <w:sz w:val="20"/>
          <w:szCs w:val="20"/>
          <w:lang w:val="hy-AM" w:eastAsia="x-none"/>
        </w:rPr>
        <w:t xml:space="preserve">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 xml:space="preserve">Требования в случае невозможности исполнения требование лицу, подавшему незамедлительно предоставляется </w:t>
      </w:r>
      <w:r w:rsidR="00410B68" w:rsidRPr="006D405A">
        <w:rPr>
          <w:rFonts w:ascii="GHEA Grapalat" w:hAnsi="GHEA Grapalat"/>
          <w:sz w:val="20"/>
          <w:szCs w:val="20"/>
          <w:lang w:val="hy-AM" w:eastAsia="x-none"/>
        </w:rPr>
        <w:t xml:space="preserve">в заявке, включенных в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 xml:space="preserve">документы, которыми он знакомится на месте, имеет право сфотографировать их и возвращает </w:t>
      </w:r>
      <w:r w:rsidR="00CA4AB2" w:rsidRPr="006D405A">
        <w:rPr>
          <w:rFonts w:ascii="GHEA Grapalat" w:hAnsi="GHEA Grapalat"/>
          <w:sz w:val="20"/>
          <w:szCs w:val="20"/>
          <w:lang w:val="af-ZA" w:eastAsia="x-none"/>
        </w:rPr>
        <w:t xml:space="preserve">комиссии, </w:t>
      </w:r>
      <w:r w:rsidR="007B6811" w:rsidRPr="006D405A">
        <w:rPr>
          <w:rFonts w:ascii="GHEA Grapalat" w:hAnsi="GHEA Grapalat"/>
          <w:sz w:val="20"/>
          <w:szCs w:val="20"/>
          <w:lang w:val="af-ZA" w:eastAsia="x-none"/>
        </w:rPr>
        <w:t>секретарем в ходе заседания, без воспрепятствования комиссии нормальной деятельности</w:t>
      </w:r>
      <w:r w:rsidR="007B6811" w:rsidRPr="006D405A">
        <w:rPr>
          <w:rFonts w:ascii="GHEA Grapalat" w:hAnsi="GHEA Grapalat"/>
          <w:sz w:val="20"/>
          <w:szCs w:val="20"/>
          <w:lang w:val="hy-AM" w:eastAsia="x-none"/>
        </w:rPr>
        <w:t>:</w:t>
      </w:r>
    </w:p>
    <w:p w14:paraId="5D31A1BE" w14:textId="361F251D" w:rsidR="00116E47" w:rsidRPr="006D405A" w:rsidRDefault="00A150A9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 w:eastAsia="x-none"/>
        </w:rPr>
        <w:t>8</w:t>
      </w:r>
      <w:r w:rsidR="002B121D" w:rsidRPr="006D405A">
        <w:rPr>
          <w:rFonts w:ascii="GHEA Grapalat" w:hAnsi="GHEA Grapalat"/>
          <w:sz w:val="20"/>
          <w:lang w:val="af-ZA" w:eastAsia="x-none"/>
        </w:rPr>
        <w:t>.</w:t>
      </w:r>
      <w:r w:rsidR="00D770E9" w:rsidRPr="006D405A">
        <w:rPr>
          <w:rFonts w:ascii="GHEA Grapalat" w:hAnsi="GHEA Grapalat"/>
          <w:sz w:val="20"/>
          <w:lang w:val="hy-AM" w:eastAsia="x-none"/>
        </w:rPr>
        <w:t>9</w:t>
      </w:r>
      <w:r w:rsidR="002B121D" w:rsidRPr="006D405A">
        <w:rPr>
          <w:rFonts w:ascii="GHEA Grapalat" w:hAnsi="GHEA Grapalat"/>
          <w:sz w:val="20"/>
          <w:lang w:val="af-ZA" w:eastAsia="x-none"/>
        </w:rPr>
        <w:t xml:space="preserve"> Если заявок на открытие</w:t>
      </w:r>
      <w:r w:rsidR="00DE1C00" w:rsidRPr="006D405A">
        <w:rPr>
          <w:rFonts w:ascii="GHEA Grapalat" w:hAnsi="GHEA Grapalat"/>
          <w:sz w:val="20"/>
          <w:lang w:val="hy-AM" w:eastAsia="x-none"/>
        </w:rPr>
        <w:t xml:space="preserve"> и оценки</w:t>
      </w:r>
      <w:r w:rsidR="002B121D" w:rsidRPr="006D405A">
        <w:rPr>
          <w:rFonts w:ascii="GHEA Grapalat" w:hAnsi="GHEA Grapalat"/>
          <w:sz w:val="20"/>
          <w:lang w:val="af-ZA" w:eastAsia="x-none"/>
        </w:rPr>
        <w:t xml:space="preserve"> в ходе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проведенных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оценки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орден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A2482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анна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фиксируется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несоответствий для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требований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 отношении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,</w:t>
      </w:r>
      <w:bookmarkStart w:id="8" w:name="_Hlk9262487"/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в том числе </w:t>
      </w:r>
      <w:r w:rsidR="008011E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адепты, </w:t>
      </w:r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когда в заявке, включенных Республики армения резидента, являющегося участником </w:t>
      </w:r>
      <w:r w:rsidR="00DE1C0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утвержденные </w:t>
      </w:r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>документы или их часть не подтверждены электронной цифровой подписью,</w:t>
      </w:r>
      <w:bookmarkEnd w:id="8"/>
      <w:r w:rsidR="0047657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затем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одного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рабочего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дня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приостанавливает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заседание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комиссии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секретарь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 тот же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день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об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этом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7657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через систему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сообщает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210AC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анна автомобилей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, предлагая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приостановления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срока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окончания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исправить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5416D089" w14:textId="6EEE4756" w:rsidR="002B121D" w:rsidRPr="006D405A" w:rsidRDefault="00116E47" w:rsidP="00EF3662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Участнику, направляемые в уведомлении подробно описываются 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>заявки на поставки</w:t>
      </w:r>
      <w:r w:rsidR="00563192" w:rsidRPr="002F76B0">
        <w:rPr>
          <w:rFonts w:ascii="GHEA Grapalat" w:hAnsi="GHEA Grapalat" w:cs="Sylfaen"/>
          <w:sz w:val="20"/>
          <w:szCs w:val="24"/>
          <w:lang w:val="ru-RU" w:eastAsia="en-US"/>
        </w:rPr>
        <w:t>а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пересечения в течение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определены </w:t>
      </w:r>
      <w:r w:rsidR="00873E83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все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несоответствия: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14:paraId="0A4B01CC" w14:textId="2F462AAB" w:rsidR="00FC31D8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6D405A">
        <w:rPr>
          <w:rFonts w:ascii="GHEA Grapalat" w:hAnsi="GHEA Grapalat" w:cs="Sylfaen"/>
          <w:sz w:val="20"/>
          <w:szCs w:val="24"/>
          <w:lang w:val="hy-AM" w:eastAsia="en-US"/>
        </w:rPr>
        <w:t>10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настоящего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приглашения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="00D770E9" w:rsidRPr="006D405A">
        <w:rPr>
          <w:rFonts w:ascii="GHEA Grapalat" w:hAnsi="GHEA Grapalat" w:cs="Sylfaen"/>
          <w:sz w:val="20"/>
          <w:szCs w:val="24"/>
          <w:lang w:val="hy-AM" w:eastAsia="en-US"/>
        </w:rPr>
        <w:t>9</w:t>
      </w:r>
      <w:r w:rsidR="004E6A12" w:rsidRPr="006D405A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="004E6A12" w:rsidRPr="006D405A">
        <w:rPr>
          <w:rFonts w:ascii="GHEA Grapalat" w:hAnsi="GHEA Grapalat" w:cs="Sylfaen"/>
          <w:sz w:val="20"/>
          <w:szCs w:val="24"/>
          <w:lang w:val="hy-AM" w:eastAsia="en-US"/>
        </w:rPr>
        <w:t>го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пункта 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установленный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срок,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171D" w:rsidRPr="006D405A">
        <w:rPr>
          <w:rFonts w:ascii="GHEA Grapalat" w:hAnsi="GHEA Grapalat" w:cs="Sylfaen"/>
          <w:sz w:val="20"/>
          <w:szCs w:val="24"/>
          <w:lang w:val="af-ZA" w:eastAsia="en-US"/>
        </w:rPr>
        <w:t>м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асака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коррекция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записанные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несоответствие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то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последние</w:t>
      </w:r>
      <w:r w:rsidR="009A05AC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с.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достаточно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случае</w:t>
      </w:r>
      <w:r w:rsidR="00D14B02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данного участника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заявка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оценивается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недостаточно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и</w:t>
      </w:r>
      <w:r w:rsidR="002B121D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B121D" w:rsidRPr="006D405A">
        <w:rPr>
          <w:rFonts w:ascii="GHEA Grapalat" w:hAnsi="GHEA Grapalat" w:cs="Sylfaen"/>
          <w:sz w:val="20"/>
          <w:szCs w:val="24"/>
          <w:lang w:val="hy-AM" w:eastAsia="en-US"/>
        </w:rPr>
        <w:t>отказывают</w:t>
      </w:r>
      <w:r w:rsidR="009A05AC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A05AC"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="00D14B02" w:rsidRPr="006D405A">
        <w:rPr>
          <w:rFonts w:ascii="GHEA Grapalat" w:hAnsi="GHEA Grapalat" w:cs="Sylfaen"/>
          <w:sz w:val="20"/>
          <w:szCs w:val="24"/>
          <w:lang w:val="hy-AM" w:eastAsia="en-US"/>
        </w:rPr>
        <w:t>, а выбранный участник, признается, следующего за место занимаемое участник.</w:t>
      </w:r>
    </w:p>
    <w:p w14:paraId="5B615814" w14:textId="0E4E0250" w:rsidR="00491A74" w:rsidRPr="006D405A" w:rsidRDefault="00A150A9" w:rsidP="00491A74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</w:rPr>
        <w:t>8</w:t>
      </w:r>
      <w:r w:rsidR="002B121D" w:rsidRPr="006D405A">
        <w:rPr>
          <w:rFonts w:ascii="GHEA Grapalat" w:hAnsi="GHEA Grapalat" w:cs="Sylfaen"/>
          <w:szCs w:val="24"/>
        </w:rPr>
        <w:t>.</w:t>
      </w:r>
      <w:r w:rsidR="00D770E9" w:rsidRPr="006D405A">
        <w:rPr>
          <w:rFonts w:ascii="GHEA Grapalat" w:hAnsi="GHEA Grapalat" w:cs="Sylfaen"/>
          <w:szCs w:val="24"/>
          <w:lang w:val="hy-AM"/>
        </w:rPr>
        <w:t>1</w:t>
      </w:r>
      <w:r w:rsidR="00EA58C8" w:rsidRPr="006D405A">
        <w:rPr>
          <w:rFonts w:ascii="GHEA Grapalat" w:hAnsi="GHEA Grapalat" w:cs="Sylfaen"/>
          <w:szCs w:val="24"/>
          <w:lang w:val="hy-AM"/>
        </w:rPr>
        <w:t>1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член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секретарь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не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может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принять участие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работе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если в ходе деятельности комиссии</w:t>
      </w:r>
      <w:r w:rsidR="007D5110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выясняется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том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что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 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стороны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учрежденными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доли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пай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организация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близкими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родственными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шамота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связанные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лицо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родитель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супруг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ребенок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брат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сестра</w:t>
      </w:r>
      <w:r w:rsidR="00491A74" w:rsidRPr="006D405A">
        <w:rPr>
          <w:rFonts w:ascii="GHEA Grapalat" w:hAnsi="GHEA Grapalat" w:cs="Sylfaen"/>
          <w:szCs w:val="24"/>
        </w:rPr>
        <w:t>,</w:t>
      </w:r>
      <w:r w:rsidR="00491A74" w:rsidRPr="006D405A">
        <w:rPr>
          <w:rFonts w:ascii="GHEA Grapalat" w:hAnsi="GHEA Grapalat" w:cs="Sylfaen"/>
          <w:szCs w:val="24"/>
          <w:lang w:val="hy-AM"/>
        </w:rPr>
        <w:t>бабушка, дедушка, внуки,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также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супруг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родитель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ребенок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брат,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сестра, бабушка, дедушка, внук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эти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лица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учрежденными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доли</w:t>
      </w:r>
      <w:r w:rsidR="00491A74" w:rsidRPr="006D405A">
        <w:rPr>
          <w:rFonts w:ascii="GHEA Grapalat" w:hAnsi="GHEA Grapalat" w:cs="Sylfaen"/>
          <w:szCs w:val="24"/>
        </w:rPr>
        <w:t xml:space="preserve"> (</w:t>
      </w:r>
      <w:r w:rsidR="00491A74" w:rsidRPr="006D405A">
        <w:rPr>
          <w:rFonts w:ascii="GHEA Grapalat" w:hAnsi="GHEA Grapalat" w:cs="Sylfaen"/>
          <w:szCs w:val="24"/>
          <w:lang w:val="hy-AM"/>
        </w:rPr>
        <w:t>пай</w:t>
      </w:r>
      <w:r w:rsidR="00491A74" w:rsidRPr="006D405A">
        <w:rPr>
          <w:rFonts w:ascii="GHEA Grapalat" w:hAnsi="GHEA Grapalat" w:cs="Sylfaen"/>
          <w:szCs w:val="24"/>
        </w:rPr>
        <w:t xml:space="preserve">)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организация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настоящей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процедуре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участия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для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представило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ставку</w:t>
      </w:r>
      <w:r w:rsidR="00491A74" w:rsidRPr="006D405A">
        <w:rPr>
          <w:rFonts w:ascii="GHEA Grapalat" w:hAnsi="GHEA Grapalat" w:cs="Sylfaen"/>
          <w:szCs w:val="24"/>
        </w:rPr>
        <w:t>:</w:t>
      </w:r>
      <w:r w:rsidR="00491A74" w:rsidRPr="006D405A">
        <w:rPr>
          <w:rFonts w:ascii="GHEA Grapalat" w:hAnsi="GHEA Grapalat" w:cs="Sylfaen"/>
          <w:szCs w:val="24"/>
          <w:lang w:val="hy-AM"/>
        </w:rPr>
        <w:t xml:space="preserve"> Если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доступной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является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настоящим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пунктом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предусмотрено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условие</w:t>
      </w:r>
      <w:r w:rsidR="00491A74" w:rsidRPr="006D405A">
        <w:rPr>
          <w:rFonts w:ascii="GHEA Grapalat" w:hAnsi="GHEA Grapalat" w:cs="Sylfaen"/>
          <w:szCs w:val="24"/>
        </w:rPr>
        <w:t xml:space="preserve">, </w:t>
      </w:r>
      <w:r w:rsidR="00491A74" w:rsidRPr="006D405A">
        <w:rPr>
          <w:rFonts w:ascii="GHEA Grapalat" w:hAnsi="GHEA Grapalat" w:cs="Sylfaen"/>
          <w:szCs w:val="24"/>
          <w:lang w:val="hy-AM"/>
        </w:rPr>
        <w:t>то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 xml:space="preserve"> настоящей процедуры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 отношении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интересов,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столкновение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имеющих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комиссии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член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или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секретарь немедленно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удалился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соответствии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осинники</w:t>
      </w:r>
      <w:r w:rsidR="00491A74" w:rsidRPr="006D405A">
        <w:rPr>
          <w:rFonts w:ascii="GHEA Grapalat" w:hAnsi="GHEA Grapalat" w:cs="Sylfaen"/>
          <w:szCs w:val="24"/>
        </w:rPr>
        <w:t xml:space="preserve">: </w:t>
      </w:r>
    </w:p>
    <w:p w14:paraId="6D5B1C80" w14:textId="77777777" w:rsidR="00491A74" w:rsidRPr="006D405A" w:rsidRDefault="00491A74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</w:p>
    <w:p w14:paraId="3864BEDF" w14:textId="77777777" w:rsidR="00BA08DC" w:rsidRPr="006D405A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5E0E50" w:rsidRPr="006D405A">
        <w:rPr>
          <w:rFonts w:ascii="GHEA Grapalat" w:hAnsi="GHEA Grapalat" w:cs="Sylfaen"/>
          <w:szCs w:val="24"/>
          <w:lang w:val="hy-AM"/>
        </w:rPr>
        <w:t xml:space="preserve">.12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Заявки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открытия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es-ES"/>
        </w:rPr>
        <w:t xml:space="preserve">и </w:t>
      </w:r>
      <w:proofErr w:type="spellStart"/>
      <w:r w:rsidR="007A3F75" w:rsidRPr="006D405A">
        <w:rPr>
          <w:rFonts w:ascii="GHEA Grapalat" w:hAnsi="GHEA Grapalat" w:cs="Sylfaen"/>
          <w:szCs w:val="24"/>
          <w:lang w:val="es-ES"/>
        </w:rPr>
        <w:t>игнатенко</w:t>
      </w:r>
      <w:proofErr w:type="spellEnd"/>
      <w:r w:rsidR="007A3F75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после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составляется</w:t>
      </w:r>
      <w:proofErr w:type="spellEnd"/>
      <w:r w:rsidR="00EA58C8"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="00EA58C8" w:rsidRPr="006D405A">
        <w:rPr>
          <w:rFonts w:ascii="GHEA Grapalat" w:hAnsi="GHEA Grapalat" w:cs="Sylfaen"/>
          <w:szCs w:val="24"/>
          <w:lang w:val="es-ES"/>
        </w:rPr>
        <w:t>арагацотн</w:t>
      </w:r>
      <w:proofErr w:type="spellEnd"/>
      <w:r w:rsidR="00EA58C8" w:rsidRPr="006D405A">
        <w:rPr>
          <w:rFonts w:ascii="GHEA Grapalat" w:hAnsi="GHEA Grapalat" w:cs="Sylfaen"/>
        </w:rPr>
        <w:t xml:space="preserve"> о закупках порядке, установленном законодательством РА</w:t>
      </w:r>
      <w:r w:rsidR="00EA58C8" w:rsidRPr="006D405A">
        <w:rPr>
          <w:rFonts w:ascii="GHEA Grapalat" w:hAnsi="GHEA Grapalat" w:cs="Sylfaen"/>
          <w:lang w:val="hy-AM"/>
        </w:rPr>
        <w:t>:</w:t>
      </w:r>
      <w:r w:rsidR="00D571F0" w:rsidRPr="006D405A">
        <w:rPr>
          <w:rFonts w:ascii="GHEA Grapalat" w:hAnsi="GHEA Grapalat" w:cs="Sylfaen"/>
          <w:lang w:val="hy-AM"/>
        </w:rPr>
        <w:t xml:space="preserve"> </w:t>
      </w:r>
      <w:r w:rsidR="00F025FC" w:rsidRPr="006D405A">
        <w:rPr>
          <w:rFonts w:ascii="GHEA Grapalat" w:hAnsi="GHEA Grapalat" w:cs="Sylfaen"/>
          <w:lang w:val="hy-AM"/>
        </w:rPr>
        <w:t>При этом заседания комиссии в цицернакаберде</w:t>
      </w:r>
      <w:r w:rsidR="007A3F75" w:rsidRPr="006D405A">
        <w:rPr>
          <w:rFonts w:ascii="GHEA Grapalat" w:hAnsi="GHEA Grapalat" w:cs="Sylfaen"/>
          <w:lang w:val="hy-AM"/>
        </w:rPr>
        <w:t>и</w:t>
      </w:r>
      <w:r w:rsidR="00F025FC" w:rsidRPr="006D405A">
        <w:rPr>
          <w:rFonts w:ascii="GHEA Grapalat" w:hAnsi="GHEA Grapalat" w:cs="Sylfaen"/>
          <w:lang w:val="hy-AM"/>
        </w:rPr>
        <w:t>сотрудничества при</w:t>
      </w:r>
      <w:r w:rsidR="007A3F75" w:rsidRPr="006D405A">
        <w:rPr>
          <w:rFonts w:ascii="GHEA Grapalat" w:hAnsi="GHEA Grapalat" w:cs="Sylfaen"/>
          <w:lang w:val="hy-AM"/>
        </w:rPr>
        <w:t>а</w:t>
      </w:r>
      <w:r w:rsidR="00F025FC" w:rsidRPr="006D405A">
        <w:rPr>
          <w:rFonts w:ascii="GHEA Grapalat" w:hAnsi="GHEA Grapalat" w:cs="Sylfaen"/>
          <w:lang w:val="hy-AM"/>
        </w:rPr>
        <w:t>н в подробно описываются оценки заявок, зафиксированные в результате несоответствия и обусловленные ими заявок на основания отказа.</w:t>
      </w:r>
      <w:r w:rsidR="007A3F75" w:rsidRPr="006D405A">
        <w:rPr>
          <w:rFonts w:ascii="GHEA Grapalat" w:hAnsi="GHEA Grapalat" w:cs="Sylfaen"/>
          <w:lang w:val="hy-AM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Протокол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подписывается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в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комиссии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на заседании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присутствовали</w:t>
      </w:r>
      <w:r w:rsidR="007A3F75" w:rsidRPr="006D405A">
        <w:rPr>
          <w:rFonts w:ascii="GHEA Grapalat" w:hAnsi="GHEA Grapalat" w:cs="Sylfaen"/>
          <w:szCs w:val="24"/>
        </w:rPr>
        <w:t xml:space="preserve"> </w:t>
      </w:r>
      <w:r w:rsidR="007A3F75" w:rsidRPr="006D405A">
        <w:rPr>
          <w:rFonts w:ascii="GHEA Grapalat" w:hAnsi="GHEA Grapalat" w:cs="Sylfaen"/>
          <w:szCs w:val="24"/>
          <w:lang w:val="hy-AM"/>
        </w:rPr>
        <w:t>члены.</w:t>
      </w:r>
    </w:p>
    <w:p w14:paraId="525D7F85" w14:textId="38268262" w:rsidR="00E65F37" w:rsidRPr="006D405A" w:rsidRDefault="00A150A9" w:rsidP="00D571F0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5E2F4D" w:rsidRPr="006D405A">
        <w:rPr>
          <w:rFonts w:ascii="GHEA Grapalat" w:hAnsi="GHEA Grapalat" w:cs="Sylfaen"/>
          <w:szCs w:val="24"/>
          <w:lang w:val="hy-AM"/>
        </w:rPr>
        <w:t>.</w:t>
      </w:r>
      <w:r w:rsidR="00EA58C8" w:rsidRPr="006D405A">
        <w:rPr>
          <w:rFonts w:ascii="GHEA Grapalat" w:hAnsi="GHEA Grapalat" w:cs="Sylfaen"/>
          <w:szCs w:val="24"/>
          <w:lang w:val="hy-AM"/>
        </w:rPr>
        <w:t>1</w:t>
      </w:r>
      <w:r w:rsidR="005E0E50" w:rsidRPr="006D405A">
        <w:rPr>
          <w:rFonts w:ascii="GHEA Grapalat" w:hAnsi="GHEA Grapalat" w:cs="Sylfaen"/>
          <w:szCs w:val="24"/>
          <w:lang w:val="hy-AM"/>
        </w:rPr>
        <w:t>3</w:t>
      </w:r>
      <w:r w:rsidR="00EA58C8" w:rsidRPr="006D405A">
        <w:rPr>
          <w:rFonts w:ascii="GHEA Grapalat" w:hAnsi="GHEA Grapalat" w:cs="Sylfaen"/>
          <w:szCs w:val="24"/>
          <w:lang w:val="hy-AM"/>
        </w:rPr>
        <w:t xml:space="preserve"> </w:t>
      </w:r>
      <w:r w:rsidR="005E3501" w:rsidRPr="006D405A">
        <w:rPr>
          <w:rFonts w:ascii="GHEA Grapalat" w:hAnsi="GHEA Grapalat" w:cs="Sylfaen"/>
          <w:szCs w:val="24"/>
        </w:rPr>
        <w:t xml:space="preserve"> </w:t>
      </w:r>
      <w:r w:rsidR="009A171D" w:rsidRPr="006D405A">
        <w:rPr>
          <w:rFonts w:ascii="GHEA Grapalat" w:hAnsi="GHEA Grapalat" w:cs="Sylfaen"/>
          <w:szCs w:val="24"/>
        </w:rPr>
        <w:t>А.</w:t>
      </w:r>
      <w:r w:rsidR="005E3501" w:rsidRPr="006D405A">
        <w:rPr>
          <w:rFonts w:ascii="GHEA Grapalat" w:hAnsi="GHEA Grapalat" w:cs="Sylfaen"/>
          <w:szCs w:val="24"/>
        </w:rPr>
        <w:t xml:space="preserve">спасов секретарь </w:t>
      </w:r>
      <w:r w:rsidR="00E65F37" w:rsidRPr="006D405A">
        <w:rPr>
          <w:rFonts w:ascii="GHEA Grapalat" w:hAnsi="GHEA Grapalat" w:cs="Sylfaen"/>
          <w:szCs w:val="24"/>
        </w:rPr>
        <w:t xml:space="preserve">заявок на </w:t>
      </w:r>
      <w:r w:rsidR="00D11611" w:rsidRPr="006D405A">
        <w:rPr>
          <w:rFonts w:ascii="GHEA Grapalat" w:hAnsi="GHEA Grapalat" w:cs="Sylfaen"/>
          <w:szCs w:val="24"/>
        </w:rPr>
        <w:t>открытие</w:t>
      </w:r>
      <w:r w:rsidR="006D5E0B" w:rsidRPr="006D405A">
        <w:rPr>
          <w:rFonts w:ascii="GHEA Grapalat" w:hAnsi="GHEA Grapalat" w:cs="Sylfaen"/>
          <w:szCs w:val="24"/>
          <w:lang w:val="hy-AM"/>
        </w:rPr>
        <w:t xml:space="preserve"> и оценки</w:t>
      </w:r>
      <w:r w:rsidR="00D11611" w:rsidRPr="006D405A">
        <w:rPr>
          <w:rFonts w:ascii="GHEA Grapalat" w:hAnsi="GHEA Grapalat" w:cs="Sylfaen"/>
          <w:szCs w:val="24"/>
        </w:rPr>
        <w:t xml:space="preserve"> после завершения заседания не позднее чем на</w:t>
      </w:r>
      <w:r w:rsidR="00D11611" w:rsidRPr="006D405A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="00E65F37" w:rsidRPr="006D405A">
        <w:rPr>
          <w:rFonts w:ascii="GHEA Grapalat" w:hAnsi="GHEA Grapalat" w:cs="Sylfaen"/>
          <w:szCs w:val="24"/>
        </w:rPr>
        <w:t xml:space="preserve"> следующий рабочий р </w:t>
      </w:r>
    </w:p>
    <w:p w14:paraId="67F1EAA1" w14:textId="77777777" w:rsidR="00F6799D" w:rsidRPr="006D405A" w:rsidRDefault="00A24827" w:rsidP="00EF3662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lang w:val="hy-AM"/>
        </w:rPr>
        <w:t xml:space="preserve">1) заявок на открытие </w:t>
      </w:r>
      <w:r w:rsidR="00886E87" w:rsidRPr="006D405A">
        <w:rPr>
          <w:rFonts w:ascii="GHEA Grapalat" w:hAnsi="GHEA Grapalat" w:cs="Sylfaen"/>
        </w:rPr>
        <w:t xml:space="preserve">и оценки </w:t>
      </w:r>
      <w:r w:rsidRPr="006D405A">
        <w:rPr>
          <w:rFonts w:ascii="GHEA Grapalat" w:hAnsi="GHEA Grapalat" w:cs="Sylfaen"/>
          <w:lang w:val="hy-AM"/>
        </w:rPr>
        <w:t>протокола заседания оригинала переведена газетой (отсканированные) версия</w:t>
      </w:r>
      <w:r w:rsidR="009A30B4" w:rsidRPr="006D405A">
        <w:rPr>
          <w:rFonts w:ascii="GHEA Grapalat" w:hAnsi="GHEA Grapalat" w:cs="Sylfaen"/>
          <w:lang w:val="hy-AM"/>
        </w:rPr>
        <w:t xml:space="preserve"> и настоящего </w:t>
      </w:r>
      <w:r w:rsidR="00E30D12" w:rsidRPr="006D405A">
        <w:rPr>
          <w:rFonts w:ascii="GHEA Grapalat" w:hAnsi="GHEA Grapalat" w:cs="Sylfaen"/>
          <w:lang w:val="hy-AM"/>
        </w:rPr>
        <w:t>приглашения 1-й части 3.5, указанных в пункте</w:t>
      </w:r>
      <w:r w:rsidR="009A30B4" w:rsidRPr="006D405A">
        <w:rPr>
          <w:rFonts w:ascii="GHEA Grapalat" w:hAnsi="GHEA Grapalat" w:cs="Sylfaen"/>
          <w:lang w:val="hy-AM"/>
        </w:rPr>
        <w:t xml:space="preserve"> обоснований обсуждения импорт, который содержит сведения также и для обоснования получения даты и адресов электронной почты, по </w:t>
      </w:r>
      <w:r w:rsidRPr="006D405A">
        <w:rPr>
          <w:rFonts w:ascii="GHEA Grapalat" w:hAnsi="GHEA Grapalat" w:cs="Sylfaen"/>
          <w:lang w:val="hy-AM"/>
        </w:rPr>
        <w:t xml:space="preserve"> площади в бюллетене</w:t>
      </w:r>
      <w:r w:rsidR="00902BB9" w:rsidRPr="006D405A">
        <w:rPr>
          <w:rFonts w:ascii="GHEA Grapalat" w:hAnsi="GHEA Grapalat" w:cs="Sylfaen"/>
          <w:lang w:val="hy-AM"/>
        </w:rPr>
        <w:t>Если обоснования не представлены, то в протоколе заседания комиссии об этом делаются соответствующие заметки.</w:t>
      </w:r>
    </w:p>
    <w:p w14:paraId="46C3101C" w14:textId="1AF54866" w:rsidR="008B73CD" w:rsidRPr="006D405A" w:rsidRDefault="008B73CD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2) его и оценке запасов вскрытия заявок</w:t>
      </w:r>
      <w:r w:rsidR="00BA08DC" w:rsidRPr="006D405A">
        <w:rPr>
          <w:rFonts w:ascii="GHEA Grapalat" w:hAnsi="GHEA Grapalat" w:cs="Sylfaen"/>
          <w:szCs w:val="24"/>
        </w:rPr>
        <w:t xml:space="preserve"> </w:t>
      </w:r>
      <w:r w:rsidR="00BA08DC" w:rsidRPr="006D405A">
        <w:rPr>
          <w:rFonts w:ascii="GHEA Grapalat" w:hAnsi="GHEA Grapalat" w:cs="Sylfaen"/>
          <w:szCs w:val="24"/>
          <w:lang w:val="hy-AM"/>
        </w:rPr>
        <w:t>и оценки</w:t>
      </w:r>
      <w:r w:rsidRPr="006D405A">
        <w:rPr>
          <w:rFonts w:ascii="GHEA Grapalat" w:hAnsi="GHEA Grapalat" w:cs="Sylfaen"/>
          <w:szCs w:val="24"/>
        </w:rPr>
        <w:t xml:space="preserve"> присутствующих на заседании членов подписью конфликта интересов об отсутствии заявлений оригиналов переведена газетой (отсканированные) версии площади в журнале: </w:t>
      </w:r>
      <w:r w:rsidR="00CA4AB2" w:rsidRPr="006D405A">
        <w:rPr>
          <w:rFonts w:ascii="GHEA Grapalat" w:hAnsi="GHEA Grapalat" w:cs="Sylfaen"/>
          <w:szCs w:val="24"/>
        </w:rPr>
        <w:t>А.</w:t>
      </w:r>
      <w:r w:rsidRPr="006D405A">
        <w:rPr>
          <w:rFonts w:ascii="GHEA Grapalat" w:hAnsi="GHEA Grapalat" w:cs="Sylfaen"/>
          <w:szCs w:val="24"/>
        </w:rPr>
        <w:t xml:space="preserve">спасов те члены, которые работы комиссии участвуют вскрытия заявок </w:t>
      </w:r>
      <w:r w:rsidR="007A3F75" w:rsidRPr="006D405A">
        <w:rPr>
          <w:rFonts w:ascii="GHEA Grapalat" w:hAnsi="GHEA Grapalat" w:cs="Sylfaen"/>
          <w:szCs w:val="24"/>
        </w:rPr>
        <w:t xml:space="preserve">и оценки </w:t>
      </w:r>
      <w:r w:rsidRPr="006D405A">
        <w:rPr>
          <w:rFonts w:ascii="GHEA Grapalat" w:hAnsi="GHEA Grapalat" w:cs="Sylfaen"/>
          <w:szCs w:val="24"/>
        </w:rPr>
        <w:t>после заседания, созываемого в заседаниях, подписывают в настоящем подпункте, предусмотренных заявления, которые бюллетене секретарь публикует подписания следующий рабочий день.</w:t>
      </w:r>
    </w:p>
    <w:p w14:paraId="6CE0A566" w14:textId="77777777" w:rsidR="004E3618" w:rsidRPr="006D405A" w:rsidRDefault="008769B4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/>
          <w:lang w:val="af-ZA"/>
        </w:rPr>
        <w:tab/>
      </w:r>
      <w:r w:rsidR="00A150A9" w:rsidRPr="006D405A">
        <w:rPr>
          <w:rFonts w:ascii="GHEA Grapalat" w:hAnsi="GHEA Grapalat" w:cs="Sylfaen"/>
          <w:sz w:val="20"/>
          <w:lang w:val="af-ZA"/>
        </w:rPr>
        <w:t>8</w:t>
      </w:r>
      <w:r w:rsidR="0036230B" w:rsidRPr="006D405A">
        <w:rPr>
          <w:rFonts w:ascii="GHEA Grapalat" w:hAnsi="GHEA Grapalat" w:cs="Sylfaen"/>
          <w:sz w:val="20"/>
          <w:lang w:val="af-ZA"/>
        </w:rPr>
        <w:t>.</w:t>
      </w:r>
      <w:r w:rsidR="009D03A4" w:rsidRPr="006D405A">
        <w:rPr>
          <w:rFonts w:ascii="GHEA Grapalat" w:hAnsi="GHEA Grapalat" w:cs="Sylfaen"/>
          <w:sz w:val="20"/>
          <w:lang w:val="af-ZA"/>
        </w:rPr>
        <w:t>1</w:t>
      </w:r>
      <w:r w:rsidR="00FE348B" w:rsidRPr="006D405A">
        <w:rPr>
          <w:rFonts w:ascii="GHEA Grapalat" w:hAnsi="GHEA Grapalat" w:cs="Sylfaen"/>
          <w:sz w:val="20"/>
          <w:lang w:val="af-ZA"/>
        </w:rPr>
        <w:t>4</w:t>
      </w:r>
      <w:r w:rsidR="009D03A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Закона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6-</w:t>
      </w:r>
      <w:r w:rsidR="00491A74" w:rsidRPr="002F76B0">
        <w:rPr>
          <w:rFonts w:ascii="GHEA Grapalat" w:hAnsi="GHEA Grapalat" w:cs="Sylfaen"/>
          <w:sz w:val="20"/>
          <w:lang w:val="ru-RU"/>
        </w:rPr>
        <w:t>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статьи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1-</w:t>
      </w:r>
      <w:r w:rsidR="00491A74" w:rsidRPr="002F76B0">
        <w:rPr>
          <w:rFonts w:ascii="GHEA Grapalat" w:hAnsi="GHEA Grapalat" w:cs="Sylfaen"/>
          <w:sz w:val="20"/>
          <w:lang w:val="ru-RU"/>
        </w:rPr>
        <w:t>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части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6-</w:t>
      </w:r>
      <w:r w:rsidR="00491A74" w:rsidRPr="002F76B0">
        <w:rPr>
          <w:rFonts w:ascii="GHEA Grapalat" w:hAnsi="GHEA Grapalat" w:cs="Sylfaen"/>
          <w:sz w:val="20"/>
          <w:lang w:val="ru-RU"/>
        </w:rPr>
        <w:t>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пунктом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, предусмотренных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основания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заявку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вытащить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случае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заказчиком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руководителя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мотивированного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решения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, основанные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уполномоченный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орган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участнику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включает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закупках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процессе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участия 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право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, не имеющие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участников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в списке</w:t>
      </w:r>
      <w:r w:rsidR="00E906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E90654" w:rsidRPr="006D405A">
        <w:rPr>
          <w:rFonts w:ascii="GHEA Grapalat" w:hAnsi="GHEA Grapalat" w:cs="Sylfaen"/>
          <w:sz w:val="20"/>
          <w:lang w:val="hy-AM"/>
        </w:rPr>
        <w:t>руководителя Заказчика мотивированного решения уполномоченный орган публикует в бюллетене:</w:t>
      </w:r>
    </w:p>
    <w:p w14:paraId="3DAC1C47" w14:textId="68F07C62" w:rsidR="002A0AD3" w:rsidRPr="006D405A" w:rsidRDefault="00491A74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этом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настоящий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указанное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заказчика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руководитель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выносит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покупку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процедуру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несостоявшейся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объявлении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заключенного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заявление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публикации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одностороннем порядке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заявление</w:t>
      </w:r>
      <w:r w:rsidR="002A0AD3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2A0AD3" w:rsidRPr="006D405A">
        <w:rPr>
          <w:rFonts w:ascii="GHEA Grapalat" w:hAnsi="GHEA Grapalat" w:cs="Sylfaen"/>
          <w:sz w:val="20"/>
          <w:lang w:val="af-ZA"/>
        </w:rPr>
        <w:t>(</w:t>
      </w:r>
      <w:r w:rsidR="002A0AD3" w:rsidRPr="006D405A">
        <w:rPr>
          <w:rFonts w:ascii="GHEA Grapalat" w:hAnsi="GHEA Grapalat" w:cs="Sylfaen"/>
          <w:sz w:val="20"/>
          <w:lang w:val="hy-AM"/>
        </w:rPr>
        <w:t>уведомление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публикации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следующего за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десять</w:t>
      </w:r>
      <w:r w:rsidR="002A0AD3" w:rsidRPr="006D405A">
        <w:rPr>
          <w:rFonts w:ascii="GHEA Grapalat" w:hAnsi="GHEA Grapalat" w:cs="Sylfaen"/>
          <w:sz w:val="20"/>
          <w:lang w:val="hy-AM"/>
        </w:rPr>
        <w:t>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="002A0AD3"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следующий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он</w:t>
      </w:r>
      <w:r w:rsidRPr="006D405A">
        <w:rPr>
          <w:rFonts w:ascii="GHEA Grapalat" w:hAnsi="GHEA Grapalat" w:cs="Sylfaen"/>
          <w:sz w:val="20"/>
          <w:lang w:val="af-ZA"/>
        </w:rPr>
        <w:t xml:space="preserve"> в письменной форме </w:t>
      </w:r>
      <w:r w:rsidRPr="006D405A">
        <w:rPr>
          <w:rFonts w:ascii="GHEA Grapalat" w:hAnsi="GHEA Grapalat" w:cs="Sylfaen"/>
          <w:sz w:val="20"/>
          <w:lang w:val="hy-AM"/>
        </w:rPr>
        <w:t>предоставляется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участнику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  <w:r w:rsidRPr="006D405A">
        <w:rPr>
          <w:rFonts w:ascii="GHEA Grapalat" w:hAnsi="GHEA Grapalat" w:cs="Sylfaen"/>
          <w:sz w:val="20"/>
          <w:lang w:val="hy-AM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включает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закупках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участия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не имеющие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участников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списке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постановление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получению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сороковой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пятого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hy-AM"/>
        </w:rPr>
        <w:t>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сразу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сороковой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состоянию 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апелляции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поводу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возбужденного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незавершенного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при наличии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hy-AM"/>
        </w:rPr>
        <w:t>данного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дела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заключительного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акта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силу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вступления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дня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следующего за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пятый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день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6D405A">
        <w:rPr>
          <w:rFonts w:ascii="GHEA Grapalat" w:hAnsi="GHEA Grapalat" w:cs="Sylfaen"/>
          <w:sz w:val="20"/>
          <w:lang w:val="hy-AM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судебные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разбирательства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 результатам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определения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производительности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возможность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исчезла</w:t>
      </w:r>
      <w:r w:rsidRPr="006D405A">
        <w:rPr>
          <w:rFonts w:ascii="GHEA Grapalat" w:hAnsi="GHEA Grapalat" w:cs="Sylfaen"/>
          <w:sz w:val="20"/>
          <w:lang w:val="af-ZA"/>
        </w:rPr>
        <w:t>:</w:t>
      </w:r>
      <w:r w:rsidR="002A0AD3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75FCB2E2" w14:textId="68A1B2F8" w:rsidR="002A0AD3" w:rsidRPr="006D405A" w:rsidRDefault="006E55B5" w:rsidP="002A0AD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Д</w:t>
      </w:r>
      <w:r w:rsidR="002A0AD3" w:rsidRPr="006D405A">
        <w:rPr>
          <w:rFonts w:ascii="GHEA Grapalat" w:hAnsi="GHEA Grapalat" w:cs="Sylfaen"/>
          <w:sz w:val="20"/>
          <w:lang w:val="af-ZA"/>
        </w:rPr>
        <w:t>не</w:t>
      </w:r>
    </w:p>
    <w:p w14:paraId="7A67890D" w14:textId="77777777" w:rsidR="002A0AD3" w:rsidRPr="006D405A" w:rsidRDefault="002A0AD3" w:rsidP="00015914">
      <w:pPr>
        <w:pStyle w:val="aff3"/>
        <w:numPr>
          <w:ilvl w:val="0"/>
          <w:numId w:val="5"/>
        </w:numPr>
        <w:shd w:val="clear" w:color="auto" w:fill="FFFFFF"/>
        <w:ind w:left="0" w:firstLine="630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lastRenderedPageBreak/>
        <w:t xml:space="preserve">предусмотренные настоящим пунктом для </w:t>
      </w:r>
      <w:r w:rsidRPr="006D405A">
        <w:rPr>
          <w:rFonts w:ascii="GHEA Grapalat" w:hAnsi="GHEA Grapalat" w:cs="Sylfaen"/>
          <w:sz w:val="20"/>
          <w:lang w:val="ru-RU"/>
        </w:rPr>
        <w:t>уполномоченных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мм</w:t>
      </w:r>
      <w:proofErr w:type="spellStart"/>
      <w:r w:rsidRPr="006D405A">
        <w:rPr>
          <w:rFonts w:ascii="GHEA Grapalat" w:hAnsi="GHEA Grapalat" w:cs="Sylfaen"/>
          <w:sz w:val="20"/>
        </w:rPr>
        <w:t>нин</w:t>
      </w:r>
      <w:proofErr w:type="spellEnd"/>
      <w:r w:rsidRPr="006D405A">
        <w:rPr>
          <w:rFonts w:ascii="GHEA Grapalat" w:hAnsi="GHEA Grapalat" w:cs="Sylfaen"/>
          <w:sz w:val="20"/>
        </w:rPr>
        <w:t xml:space="preserve"> решение будет срок годности на день участник или договор, человек заплатил </w:t>
      </w:r>
      <w:r w:rsidRPr="006D405A">
        <w:rPr>
          <w:rFonts w:ascii="GHEA Grapalat" w:hAnsi="GHEA Grapalat" w:cs="Sylfaen"/>
          <w:sz w:val="20"/>
          <w:lang w:val="af-ZA"/>
        </w:rPr>
        <w:t>заявки, договора и (или) оскара сумма обеспечения, то заказчиком данному участнику в список включения мотивированное решение не представляет в уполномоченный орган.</w:t>
      </w:r>
    </w:p>
    <w:p w14:paraId="7101A8C9" w14:textId="274898CA" w:rsidR="002A0AD3" w:rsidRPr="006D405A" w:rsidRDefault="002A0AD3" w:rsidP="00015914">
      <w:pPr>
        <w:pStyle w:val="aff3"/>
        <w:numPr>
          <w:ilvl w:val="0"/>
          <w:numId w:val="5"/>
        </w:numPr>
        <w:shd w:val="clear" w:color="auto" w:fill="FFFFFF"/>
        <w:ind w:left="0"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участника или договора, заключенного лицом заявки, договора и (или) оскара обеспечения суммы оплата осуществляется </w:t>
      </w:r>
      <w:r w:rsidRPr="006D405A">
        <w:rPr>
          <w:rFonts w:ascii="GHEA Grapalat" w:hAnsi="GHEA Grapalat" w:cs="Sylfaen"/>
          <w:sz w:val="20"/>
          <w:lang w:val="ru-RU"/>
        </w:rPr>
        <w:t>уполномоченным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мм</w:t>
      </w:r>
      <w:proofErr w:type="spellStart"/>
      <w:r w:rsidRPr="006D405A">
        <w:rPr>
          <w:rFonts w:ascii="GHEA Grapalat" w:hAnsi="GHEA Grapalat" w:cs="Sylfaen"/>
          <w:sz w:val="20"/>
        </w:rPr>
        <w:t>нин</w:t>
      </w:r>
      <w:proofErr w:type="spellEnd"/>
      <w:r w:rsidRPr="006D405A">
        <w:rPr>
          <w:rFonts w:ascii="GHEA Grapalat" w:hAnsi="GHEA Grapalat" w:cs="Sylfaen"/>
          <w:sz w:val="20"/>
        </w:rPr>
        <w:t xml:space="preserve"> решение будет срок </w:t>
      </w:r>
      <w:proofErr w:type="spellStart"/>
      <w:r w:rsidRPr="006D405A">
        <w:rPr>
          <w:rFonts w:ascii="GHEA Grapalat" w:hAnsi="GHEA Grapalat" w:cs="Sylfaen"/>
          <w:sz w:val="20"/>
        </w:rPr>
        <w:t>истечения</w:t>
      </w:r>
      <w:r w:rsidRPr="002F76B0">
        <w:rPr>
          <w:rFonts w:ascii="GHEA Grapalat" w:hAnsi="GHEA Grapalat" w:cs="Sylfaen"/>
          <w:sz w:val="20"/>
          <w:lang w:val="ru-RU"/>
        </w:rPr>
        <w:t>ц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после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позднее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чем</w:t>
      </w:r>
      <w:r w:rsidR="0067748F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67748F" w:rsidRPr="006D405A">
        <w:rPr>
          <w:rFonts w:ascii="GHEA Grapalat" w:hAnsi="GHEA Grapalat" w:cs="Sylfaen"/>
          <w:sz w:val="20"/>
        </w:rPr>
        <w:t>уполномоченным органом участнику включения в список, установленных для красной</w:t>
      </w:r>
      <w:r w:rsidR="00431342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31342" w:rsidRPr="006D405A">
        <w:rPr>
          <w:rFonts w:ascii="GHEA Grapalat" w:hAnsi="GHEA Grapalat" w:cs="Sylfaen"/>
          <w:sz w:val="20"/>
        </w:rPr>
        <w:t>истечения срока</w:t>
      </w:r>
      <w:r w:rsidR="000E5278" w:rsidRPr="006D405A">
        <w:rPr>
          <w:rFonts w:ascii="GHEA Grapalat" w:hAnsi="GHEA Grapalat" w:cs="Sylfaen"/>
          <w:sz w:val="20"/>
          <w:lang w:val="hy-AM"/>
        </w:rPr>
        <w:t xml:space="preserve">, 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решение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сразу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после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сороковой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день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состоянию на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участника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решению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апелляции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поводу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возбужденного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незавершенного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судебного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дела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при наличии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 случае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D39E3" w:rsidRPr="002F76B0">
        <w:rPr>
          <w:rFonts w:ascii="GHEA Grapalat" w:hAnsi="GHEA Grapalat" w:cs="Sylfaen"/>
          <w:sz w:val="20"/>
          <w:lang w:val="ru-RU"/>
        </w:rPr>
        <w:t>не</w:t>
      </w:r>
      <w:r w:rsidR="001D39E3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D39E3" w:rsidRPr="002F76B0">
        <w:rPr>
          <w:rFonts w:ascii="GHEA Grapalat" w:hAnsi="GHEA Grapalat" w:cs="Sylfaen"/>
          <w:sz w:val="20"/>
          <w:lang w:val="ru-RU"/>
        </w:rPr>
        <w:t>позднее</w:t>
      </w:r>
      <w:r w:rsidR="001D39E3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1D39E3" w:rsidRPr="002F76B0">
        <w:rPr>
          <w:rFonts w:ascii="GHEA Grapalat" w:hAnsi="GHEA Grapalat" w:cs="Sylfaen"/>
          <w:sz w:val="20"/>
          <w:lang w:val="ru-RU"/>
        </w:rPr>
        <w:t>чем</w:t>
      </w:r>
      <w:r w:rsidR="001D39E3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 данном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судебном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по делу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финал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судебный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акт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вступает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E5278" w:rsidRPr="006D405A">
        <w:rPr>
          <w:rFonts w:ascii="GHEA Grapalat" w:hAnsi="GHEA Grapalat" w:cs="Sylfaen"/>
          <w:sz w:val="20"/>
          <w:lang w:val="ru-RU"/>
        </w:rPr>
        <w:t>в</w:t>
      </w:r>
      <w:r w:rsidR="000E527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31342" w:rsidRPr="006D405A">
        <w:rPr>
          <w:rFonts w:ascii="GHEA Grapalat" w:hAnsi="GHEA Grapalat" w:cs="Sylfaen"/>
          <w:sz w:val="20"/>
          <w:lang w:val="ru-RU"/>
        </w:rPr>
        <w:t>силу</w:t>
      </w:r>
      <w:r w:rsidR="0067748F" w:rsidRPr="006D405A">
        <w:rPr>
          <w:rFonts w:ascii="GHEA Grapalat" w:hAnsi="GHEA Grapalat" w:cs="Sylfaen"/>
          <w:sz w:val="20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затем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заказчик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этом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письменно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сообщает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уполномоченный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орган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в которой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основываясь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претендент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включается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список</w:t>
      </w:r>
      <w:r w:rsidRPr="006D405A">
        <w:rPr>
          <w:rFonts w:ascii="GHEA Grapalat" w:hAnsi="GHEA Grapalat" w:cs="Sylfaen"/>
          <w:sz w:val="20"/>
          <w:lang w:val="af-ZA"/>
        </w:rPr>
        <w:t>:</w:t>
      </w:r>
    </w:p>
    <w:p w14:paraId="3AE2DC40" w14:textId="562B3A42" w:rsidR="00BA08DC" w:rsidRPr="006D405A" w:rsidRDefault="00BA08DC" w:rsidP="00BA08DC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 этом, 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участвовать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закупках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право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 том, что заявление-заявление квалифицируется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качестве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реальности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не соответствующие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Sylfaen"/>
          <w:sz w:val="20"/>
          <w:lang w:val="af-ZA"/>
        </w:rPr>
        <w:t xml:space="preserve"> настоящим </w:t>
      </w:r>
      <w:r w:rsidRPr="006D405A">
        <w:rPr>
          <w:rFonts w:ascii="GHEA Grapalat" w:hAnsi="GHEA Grapalat" w:cs="Sylfaen"/>
          <w:sz w:val="20"/>
          <w:lang w:val="hy-AM"/>
        </w:rPr>
        <w:t>приглашением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установленном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порядке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 установленные сроки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по приглашению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предусмотренных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документы</w:t>
      </w:r>
      <w:r w:rsidRPr="006D405A">
        <w:rPr>
          <w:rFonts w:ascii="GHEA Grapalat" w:hAnsi="GHEA Grapalat" w:cs="Sylfaen"/>
          <w:sz w:val="20"/>
          <w:lang w:val="af-ZA"/>
        </w:rPr>
        <w:t xml:space="preserve"> (в том числе коррекции подлежит)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выбранный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участник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представляет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квалификации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договора,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, если процедура организована ли о Закупках, закона РА 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статьи 6-й, предусмотренного частью урегулирования соответствующих его </w:t>
      </w:r>
      <w:r w:rsidRPr="002F76B0">
        <w:rPr>
          <w:rFonts w:ascii="GHEA Grapalat" w:hAnsi="GHEA Grapalat" w:cs="Sylfaen"/>
          <w:sz w:val="20"/>
          <w:lang w:val="ru-RU"/>
        </w:rPr>
        <w:t>в результате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соглашение 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заключении 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целях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заключенного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лицо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установленный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срок,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односторонний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утвержденных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заявления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2F76B0">
        <w:rPr>
          <w:rFonts w:ascii="GHEA Grapalat" w:hAnsi="GHEA Grapalat" w:cs="Sylfaen"/>
          <w:sz w:val="20"/>
          <w:lang w:val="ru-RU"/>
        </w:rPr>
        <w:t>неустоек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далее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также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пеня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в виде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представлена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</w:t>
      </w:r>
      <w:r w:rsidRPr="006D405A">
        <w:rPr>
          <w:rFonts w:ascii="GHEA Grapalat" w:hAnsi="GHEA Grapalat" w:cs="Sylfaen"/>
          <w:sz w:val="20"/>
          <w:lang w:val="af-ZA"/>
        </w:rPr>
        <w:t xml:space="preserve"> (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) </w:t>
      </w:r>
      <w:r w:rsidRPr="002F76B0">
        <w:rPr>
          <w:rFonts w:ascii="GHEA Grapalat" w:hAnsi="GHEA Grapalat" w:cs="Sylfaen"/>
          <w:sz w:val="20"/>
          <w:lang w:val="ru-RU"/>
        </w:rPr>
        <w:t>квалификации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 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заменяет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банковской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гарантии</w:t>
      </w:r>
      <w:r w:rsidR="009C03F8" w:rsidRPr="006D405A">
        <w:rPr>
          <w:rFonts w:ascii="GHEA Grapalat" w:hAnsi="GHEA Grapalat" w:cs="Sylfaen"/>
          <w:sz w:val="20"/>
          <w:lang w:val="hy-AM"/>
        </w:rPr>
        <w:t>отче</w:t>
      </w:r>
      <w:r w:rsidRPr="002F76B0">
        <w:rPr>
          <w:rFonts w:ascii="GHEA Grapalat" w:hAnsi="GHEA Grapalat" w:cs="Sylfaen"/>
          <w:sz w:val="20"/>
          <w:lang w:val="ru-RU"/>
        </w:rPr>
        <w:t>в.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наличными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деньгами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то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обстоятельство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рассматривается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качестве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покупки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процессе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участника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проведенных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обязательства в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нарушение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7195B2B" w14:textId="3DD54C74" w:rsidR="002A0AD3" w:rsidRPr="006D405A" w:rsidRDefault="002A0AD3" w:rsidP="00491A74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</w:p>
    <w:p w14:paraId="787FE1F5" w14:textId="77777777" w:rsidR="00B54F63" w:rsidRPr="006D405A" w:rsidRDefault="00B97D91" w:rsidP="00EF3662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E17B5D" w:rsidRPr="006D405A">
        <w:rPr>
          <w:rFonts w:ascii="GHEA Grapalat" w:hAnsi="GHEA Grapalat"/>
          <w:sz w:val="20"/>
          <w:szCs w:val="20"/>
          <w:lang w:val="af-ZA"/>
        </w:rPr>
        <w:t>8.1</w:t>
      </w:r>
      <w:r w:rsidR="00FE348B" w:rsidRPr="006D405A">
        <w:rPr>
          <w:rFonts w:ascii="GHEA Grapalat" w:hAnsi="GHEA Grapalat"/>
          <w:sz w:val="20"/>
          <w:szCs w:val="20"/>
          <w:lang w:val="af-ZA"/>
        </w:rPr>
        <w:t>5</w:t>
      </w:r>
      <w:r w:rsidR="00E17B5D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="003A377C" w:rsidRPr="002F76B0">
        <w:rPr>
          <w:rFonts w:ascii="GHEA Grapalat" w:hAnsi="GHEA Grapalat"/>
          <w:sz w:val="20"/>
          <w:szCs w:val="20"/>
          <w:lang w:val="ru-RU"/>
        </w:rPr>
        <w:t>Д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>не участвующих в</w:t>
      </w:r>
      <w:r w:rsidR="00955CC1" w:rsidRPr="002F76B0">
        <w:rPr>
          <w:rFonts w:ascii="GHEA Grapalat" w:hAnsi="GHEA Grapalat"/>
          <w:sz w:val="20"/>
          <w:szCs w:val="20"/>
          <w:lang w:val="ru-RU"/>
        </w:rPr>
        <w:t>н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55CC1" w:rsidRPr="002F76B0">
        <w:rPr>
          <w:rFonts w:ascii="GHEA Grapalat" w:hAnsi="GHEA Grapalat"/>
          <w:sz w:val="20"/>
          <w:szCs w:val="20"/>
          <w:lang w:val="ru-RU"/>
        </w:rPr>
        <w:t>О</w:t>
      </w:r>
      <w:r w:rsidR="003D4374" w:rsidRPr="006D405A">
        <w:rPr>
          <w:rFonts w:ascii="GHEA Grapalat" w:hAnsi="GHEA Grapalat"/>
          <w:sz w:val="20"/>
          <w:szCs w:val="20"/>
          <w:lang w:val="hy-AM"/>
        </w:rPr>
        <w:t>закона 6-й статьи 1-й части 5-й и 6-й частями, предусмотренных в списки включен со дня подачи заявки после, то его данная заявка не подлежит отклонению</w:t>
      </w:r>
      <w:r w:rsidR="00B54F63" w:rsidRPr="006D405A">
        <w:rPr>
          <w:rFonts w:ascii="GHEA Grapalat" w:hAnsi="GHEA Grapalat" w:cs="Sylfaen"/>
          <w:sz w:val="20"/>
          <w:szCs w:val="20"/>
          <w:lang w:val="af-ZA"/>
        </w:rPr>
        <w:t>:</w:t>
      </w:r>
    </w:p>
    <w:p w14:paraId="5D0C7EC5" w14:textId="31BC689C" w:rsidR="007A5810" w:rsidRPr="006D405A" w:rsidRDefault="004306D6" w:rsidP="00955CC1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="00EF2159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FE348B" w:rsidRPr="006D405A">
        <w:rPr>
          <w:rFonts w:ascii="GHEA Grapalat" w:hAnsi="GHEA Grapalat" w:cs="Sylfaen"/>
          <w:sz w:val="20"/>
          <w:szCs w:val="24"/>
          <w:lang w:val="af-ZA" w:eastAsia="en-US"/>
        </w:rPr>
        <w:t>6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приглашения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части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41D04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8.9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пункта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указанные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D371A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претендент </w:t>
      </w:r>
      <w:r w:rsidR="00D371A7" w:rsidRPr="002F76B0">
        <w:rPr>
          <w:rFonts w:ascii="GHEA Grapalat" w:hAnsi="GHEA Grapalat" w:cs="Sylfaen"/>
          <w:sz w:val="20"/>
          <w:szCs w:val="24"/>
          <w:lang w:val="ru-RU" w:eastAsia="en-US"/>
        </w:rPr>
        <w:t>в установленные</w:t>
      </w:r>
      <w:r w:rsidR="00D371A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1A7" w:rsidRPr="002F76B0">
        <w:rPr>
          <w:rFonts w:ascii="GHEA Grapalat" w:hAnsi="GHEA Grapalat" w:cs="Sylfaen"/>
          <w:sz w:val="20"/>
          <w:szCs w:val="24"/>
          <w:lang w:val="ru-RU" w:eastAsia="en-US"/>
        </w:rPr>
        <w:t>сроки,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высоко о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собрания,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proofErr w:type="spellStart"/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презентации.</w:t>
      </w:r>
      <w:r w:rsidR="00EF2159" w:rsidRPr="002F76B0">
        <w:rPr>
          <w:rFonts w:ascii="GHEA Grapalat" w:hAnsi="GHEA Grapalat" w:cs="Sylfaen"/>
          <w:sz w:val="20"/>
          <w:szCs w:val="24"/>
          <w:lang w:val="ru-RU" w:eastAsia="en-US"/>
        </w:rPr>
        <w:t>н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которого</w:t>
      </w:r>
      <w:proofErr w:type="spellEnd"/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2159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его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приглашением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, предусмотренные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в электронной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2F76B0">
        <w:rPr>
          <w:rFonts w:ascii="GHEA Grapalat" w:hAnsi="GHEA Grapalat" w:cs="Sylfaen"/>
          <w:sz w:val="20"/>
          <w:szCs w:val="24"/>
          <w:lang w:val="ru-RU" w:eastAsia="en-US"/>
        </w:rPr>
        <w:t>, чтобы отправить</w:t>
      </w:r>
      <w:r w:rsidR="00FE20B2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E20B2" w:rsidRPr="002F76B0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Секретарь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обязан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документы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, чтобы получить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 день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подтверждения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получения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обстоятельство,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в настоящем</w:t>
      </w:r>
      <w:r w:rsidR="007A581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приглашении</w:t>
      </w:r>
      <w:r w:rsidR="007A5810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указанных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своей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электронной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почтой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участнику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 электронной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почте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отправки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7A5810" w:rsidRPr="006D405A">
        <w:rPr>
          <w:rFonts w:ascii="GHEA Grapalat" w:hAnsi="GHEA Grapalat" w:cs="Sylfaen"/>
          <w:sz w:val="20"/>
          <w:szCs w:val="24"/>
          <w:lang w:val="ru-RU" w:eastAsia="en-US"/>
        </w:rPr>
        <w:t>через</w:t>
      </w:r>
      <w:r w:rsidR="007A5810" w:rsidRPr="006D405A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14:paraId="436834B1" w14:textId="77777777" w:rsidR="002B121D" w:rsidRPr="006D405A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B121D" w:rsidRPr="006D405A">
        <w:rPr>
          <w:rFonts w:ascii="GHEA Grapalat" w:hAnsi="GHEA Grapalat" w:cs="Sylfaen"/>
          <w:szCs w:val="24"/>
        </w:rPr>
        <w:t>.</w:t>
      </w:r>
      <w:r w:rsidR="00161FE4" w:rsidRPr="006D405A">
        <w:rPr>
          <w:rFonts w:ascii="GHEA Grapalat" w:hAnsi="GHEA Grapalat" w:cs="Sylfaen"/>
          <w:szCs w:val="24"/>
        </w:rPr>
        <w:t>1</w:t>
      </w:r>
      <w:r w:rsidR="00FE348B" w:rsidRPr="006D405A">
        <w:rPr>
          <w:rFonts w:ascii="GHEA Grapalat" w:hAnsi="GHEA Grapalat" w:cs="Sylfaen"/>
          <w:szCs w:val="24"/>
        </w:rPr>
        <w:t>7</w:t>
      </w:r>
      <w:r w:rsidR="003F288F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, Участники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их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представители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могут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в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нынешних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</w:rPr>
        <w:t xml:space="preserve">быть в </w:t>
      </w:r>
      <w:r w:rsidR="002B121D" w:rsidRPr="006D405A">
        <w:rPr>
          <w:rFonts w:ascii="GHEA Grapalat" w:hAnsi="GHEA Grapalat" w:cs="Sylfaen"/>
          <w:szCs w:val="24"/>
          <w:lang w:val="ru-RU"/>
        </w:rPr>
        <w:t>комиссии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заседания.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  <w:lang w:val="ru-RU"/>
        </w:rPr>
        <w:t>Участники</w:t>
      </w:r>
      <w:r w:rsidR="006D4E1D" w:rsidRPr="006D405A">
        <w:rPr>
          <w:rFonts w:ascii="GHEA Grapalat" w:hAnsi="GHEA Grapalat" w:cs="Sylfaen"/>
          <w:szCs w:val="24"/>
        </w:rPr>
        <w:t xml:space="preserve"> или </w:t>
      </w:r>
      <w:r w:rsidR="006D4E1D" w:rsidRPr="006D405A">
        <w:rPr>
          <w:rFonts w:ascii="GHEA Grapalat" w:hAnsi="GHEA Grapalat" w:cs="Sylfaen"/>
          <w:szCs w:val="24"/>
          <w:lang w:val="ru-RU"/>
        </w:rPr>
        <w:t>их</w:t>
      </w:r>
      <w:r w:rsidR="006D4E1D" w:rsidRPr="006D405A">
        <w:rPr>
          <w:rFonts w:ascii="GHEA Grapalat" w:hAnsi="GHEA Grapalat" w:cs="Sylfaen"/>
          <w:szCs w:val="24"/>
        </w:rPr>
        <w:t xml:space="preserve"> </w:t>
      </w:r>
      <w:r w:rsidR="006D4E1D" w:rsidRPr="006D405A">
        <w:rPr>
          <w:rFonts w:ascii="GHEA Grapalat" w:hAnsi="GHEA Grapalat" w:cs="Sylfaen"/>
          <w:szCs w:val="24"/>
          <w:lang w:val="ru-RU"/>
        </w:rPr>
        <w:t>представители</w:t>
      </w:r>
      <w:r w:rsidR="006D4E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могут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они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требовать от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комиссии,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заседаний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протоколов,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копии</w:t>
      </w:r>
      <w:r w:rsidR="002B121D" w:rsidRPr="006D405A">
        <w:rPr>
          <w:rFonts w:ascii="GHEA Grapalat" w:hAnsi="GHEA Grapalat" w:cs="Sylfaen"/>
          <w:szCs w:val="24"/>
        </w:rPr>
        <w:t xml:space="preserve">, </w:t>
      </w:r>
      <w:r w:rsidR="002B121D" w:rsidRPr="006D405A">
        <w:rPr>
          <w:rFonts w:ascii="GHEA Grapalat" w:hAnsi="GHEA Grapalat" w:cs="Sylfaen"/>
          <w:szCs w:val="24"/>
          <w:lang w:val="ru-RU"/>
        </w:rPr>
        <w:t>которые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предоставляются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на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один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календарный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день</w:t>
      </w:r>
      <w:r w:rsidR="002B121D" w:rsidRPr="006D405A">
        <w:rPr>
          <w:rFonts w:ascii="GHEA Grapalat" w:hAnsi="GHEA Grapalat" w:cs="Sylfaen"/>
          <w:szCs w:val="24"/>
        </w:rPr>
        <w:t xml:space="preserve"> </w:t>
      </w:r>
      <w:r w:rsidR="002B121D" w:rsidRPr="006D405A">
        <w:rPr>
          <w:rFonts w:ascii="GHEA Grapalat" w:hAnsi="GHEA Grapalat" w:cs="Sylfaen"/>
          <w:szCs w:val="24"/>
          <w:lang w:val="ru-RU"/>
        </w:rPr>
        <w:t>время.</w:t>
      </w:r>
    </w:p>
    <w:p w14:paraId="0FBA3E13" w14:textId="77777777" w:rsidR="009B0DA1" w:rsidRPr="006D405A" w:rsidRDefault="00A150A9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8</w:t>
      </w:r>
      <w:r w:rsidR="009B0DA1" w:rsidRPr="006D405A">
        <w:rPr>
          <w:rFonts w:ascii="GHEA Grapalat" w:hAnsi="GHEA Grapalat" w:cs="Sylfaen"/>
          <w:sz w:val="20"/>
          <w:lang w:val="af-ZA"/>
        </w:rPr>
        <w:t>.</w:t>
      </w:r>
      <w:r w:rsidR="00161FE4" w:rsidRPr="006D405A">
        <w:rPr>
          <w:rFonts w:ascii="GHEA Grapalat" w:hAnsi="GHEA Grapalat" w:cs="Sylfaen"/>
          <w:sz w:val="20"/>
          <w:lang w:val="af-ZA"/>
        </w:rPr>
        <w:t>1</w:t>
      </w:r>
      <w:r w:rsidR="00FE348B" w:rsidRPr="006D405A">
        <w:rPr>
          <w:rFonts w:ascii="GHEA Grapalat" w:hAnsi="GHEA Grapalat" w:cs="Sylfaen"/>
          <w:sz w:val="20"/>
          <w:lang w:val="af-ZA"/>
        </w:rPr>
        <w:t>8</w:t>
      </w:r>
      <w:r w:rsidR="003F288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Комиссии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143E8C" w:rsidRPr="006D405A">
        <w:rPr>
          <w:rFonts w:ascii="GHEA Grapalat" w:hAnsi="GHEA Grapalat" w:cs="Sylfaen"/>
          <w:sz w:val="20"/>
          <w:lang w:val="ru-RU"/>
        </w:rPr>
        <w:t>или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143E8C" w:rsidRPr="006D405A">
        <w:rPr>
          <w:rFonts w:ascii="GHEA Grapalat" w:hAnsi="GHEA Grapalat" w:cs="Sylfaen"/>
          <w:sz w:val="20"/>
          <w:lang w:val="ru-RU"/>
        </w:rPr>
        <w:t>заказчика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уведомления также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направляется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в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систему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через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143E8C" w:rsidRPr="006D405A">
        <w:rPr>
          <w:rFonts w:ascii="GHEA Grapalat" w:hAnsi="GHEA Grapalat" w:cs="Sylfaen"/>
          <w:sz w:val="20"/>
          <w:lang w:val="ru-RU"/>
        </w:rPr>
        <w:t>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участника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6D405A">
        <w:rPr>
          <w:rFonts w:ascii="GHEA Grapalat" w:hAnsi="GHEA Grapalat" w:cs="Sylfaen"/>
          <w:sz w:val="20"/>
          <w:lang w:val="ru-RU"/>
        </w:rPr>
        <w:t>своей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заявке на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указанный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электронный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ящик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в настоящем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приглашении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указано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143E8C" w:rsidRPr="006D405A">
        <w:rPr>
          <w:rFonts w:ascii="GHEA Grapalat" w:hAnsi="GHEA Grapalat" w:cs="Sylfaen"/>
          <w:sz w:val="20"/>
          <w:lang w:val="ru-RU"/>
        </w:rPr>
        <w:t>комиссии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143E8C" w:rsidRPr="006D405A">
        <w:rPr>
          <w:rFonts w:ascii="GHEA Grapalat" w:hAnsi="GHEA Grapalat" w:cs="Sylfaen"/>
          <w:sz w:val="20"/>
          <w:lang w:val="ru-RU"/>
        </w:rPr>
        <w:t>карту</w:t>
      </w:r>
      <w:r w:rsidR="00C806B2" w:rsidRPr="006D405A">
        <w:rPr>
          <w:rFonts w:ascii="GHEA Grapalat" w:hAnsi="GHEA Grapalat" w:cs="Sylfaen"/>
          <w:sz w:val="20"/>
          <w:lang w:val="ru-RU"/>
        </w:rPr>
        <w:t>отче</w:t>
      </w:r>
      <w:r w:rsidR="00143E8C" w:rsidRPr="006D405A">
        <w:rPr>
          <w:rFonts w:ascii="GHEA Grapalat" w:hAnsi="GHEA Grapalat" w:cs="Sylfaen"/>
          <w:sz w:val="20"/>
          <w:lang w:val="ru-RU"/>
        </w:rPr>
        <w:t>ав</w:t>
      </w:r>
      <w:proofErr w:type="spellEnd"/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 электронной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43E8C" w:rsidRPr="006D405A">
        <w:rPr>
          <w:rFonts w:ascii="GHEA Grapalat" w:hAnsi="GHEA Grapalat" w:cs="Sylfaen"/>
          <w:sz w:val="20"/>
          <w:lang w:val="ru-RU"/>
        </w:rPr>
        <w:t>почте</w:t>
      </w:r>
      <w:r w:rsidR="00143E8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B0DA1" w:rsidRPr="006D405A">
        <w:rPr>
          <w:rFonts w:ascii="GHEA Grapalat" w:hAnsi="GHEA Grapalat"/>
          <w:sz w:val="20"/>
          <w:szCs w:val="20"/>
          <w:lang w:val="af-ZA" w:eastAsia="x-none"/>
        </w:rPr>
        <w:t>будет отправлен через:</w:t>
      </w:r>
      <w:r w:rsidR="009B0DA1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76EC1539" w14:textId="77777777" w:rsidR="00265D18" w:rsidRPr="006D405A" w:rsidRDefault="00265D18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Сведений (документов) в электронном виде в случае обмена </w:t>
      </w:r>
      <w:r w:rsidR="00143E8C" w:rsidRPr="006D405A">
        <w:rPr>
          <w:rFonts w:ascii="GHEA Grapalat" w:hAnsi="GHEA Grapalat"/>
          <w:sz w:val="20"/>
          <w:szCs w:val="20"/>
          <w:lang w:val="af-ZA" w:eastAsia="x-none"/>
        </w:rPr>
        <w:t xml:space="preserve">участник 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сведения (документы) утверждает электронной цифровой подписью, 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 xml:space="preserve">в которой 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>сертификат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>будет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 размещена</w:t>
      </w:r>
      <w:r w:rsidR="00F74984" w:rsidRPr="006D405A">
        <w:rPr>
          <w:rFonts w:ascii="GHEA Grapalat" w:hAnsi="GHEA Grapalat"/>
          <w:sz w:val="20"/>
          <w:szCs w:val="20"/>
          <w:lang w:val="af-ZA" w:eastAsia="x-none"/>
        </w:rPr>
        <w:t xml:space="preserve"> будь</w:t>
      </w:r>
      <w:r w:rsidRPr="006D405A">
        <w:rPr>
          <w:rFonts w:ascii="GHEA Grapalat" w:hAnsi="GHEA Grapalat"/>
          <w:sz w:val="20"/>
          <w:szCs w:val="20"/>
          <w:lang w:val="af-ZA" w:eastAsia="x-none"/>
        </w:rPr>
        <w:t xml:space="preserve"> «об Идентификационных картах» Республики армения в установленном законом порядке предоставленных идентификационной карточке, или сведения (документы), направляет утвержденный оригинал документа переведена газетой (отсканированные) виде.</w:t>
      </w:r>
    </w:p>
    <w:p w14:paraId="59F71FFF" w14:textId="77777777" w:rsidR="00096865" w:rsidRPr="006D405A" w:rsidRDefault="00E02F60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ru-RU"/>
        </w:rPr>
        <w:t>Армении,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Республики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резидентов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являющихся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часа</w:t>
      </w:r>
      <w:r w:rsidRPr="006D405A">
        <w:rPr>
          <w:rFonts w:ascii="GHEA Grapalat" w:hAnsi="GHEA Grapalat" w:cs="Sylfaen"/>
          <w:szCs w:val="24"/>
        </w:rPr>
        <w:softHyphen/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киев</w:t>
      </w:r>
      <w:r w:rsidR="00265D18" w:rsidRPr="002F76B0">
        <w:rPr>
          <w:rFonts w:ascii="GHEA Grapalat" w:hAnsi="GHEA Grapalat" w:cs="Sylfaen"/>
          <w:szCs w:val="24"/>
          <w:lang w:val="ru-RU"/>
        </w:rPr>
        <w:t>в</w:t>
      </w:r>
      <w:proofErr w:type="spellEnd"/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заявке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, включаемые в</w:t>
      </w:r>
      <w:r w:rsidR="00265D18" w:rsidRPr="006D405A">
        <w:rPr>
          <w:rFonts w:ascii="GHEA Grapalat" w:hAnsi="GHEA Grapalat" w:cs="Sylfaen"/>
          <w:szCs w:val="24"/>
        </w:rPr>
        <w:t xml:space="preserve">` </w:t>
      </w:r>
      <w:r w:rsidR="00265D18" w:rsidRPr="002F76B0">
        <w:rPr>
          <w:rFonts w:ascii="GHEA Grapalat" w:hAnsi="GHEA Grapalat" w:cs="Sylfaen"/>
          <w:szCs w:val="24"/>
          <w:lang w:val="ru-RU"/>
        </w:rPr>
        <w:t>своей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стороны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="00265D18" w:rsidRPr="002F76B0">
        <w:rPr>
          <w:rFonts w:ascii="GHEA Grapalat" w:hAnsi="GHEA Grapalat" w:cs="Sylfaen"/>
          <w:szCs w:val="24"/>
          <w:lang w:val="ru-RU"/>
        </w:rPr>
        <w:t>, утверждаемые</w:t>
      </w:r>
      <w:r w:rsidR="00265D18"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факт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документы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утверждаются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электронной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цифровой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подписью</w:t>
      </w:r>
      <w:r w:rsidRPr="006D405A">
        <w:rPr>
          <w:rFonts w:ascii="GHEA Grapalat" w:hAnsi="GHEA Grapalat" w:cs="Sylfaen"/>
          <w:szCs w:val="24"/>
        </w:rPr>
        <w:t xml:space="preserve">, </w:t>
      </w:r>
      <w:r w:rsidRPr="006D405A">
        <w:rPr>
          <w:rFonts w:ascii="GHEA Grapalat" w:hAnsi="GHEA Grapalat" w:cs="Sylfaen"/>
          <w:szCs w:val="24"/>
          <w:lang w:val="ru-RU"/>
        </w:rPr>
        <w:t>а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Армении, 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ходе встречи стороны обсудили</w:t>
      </w:r>
      <w:r w:rsidRPr="006D405A">
        <w:rPr>
          <w:rFonts w:ascii="GHEA Grapalat" w:hAnsi="GHEA Grapalat" w:cs="Sylfaen"/>
          <w:szCs w:val="24"/>
        </w:rPr>
        <w:softHyphen/>
      </w:r>
      <w:r w:rsidRPr="006D405A">
        <w:rPr>
          <w:rFonts w:ascii="GHEA Grapalat" w:hAnsi="GHEA Grapalat" w:cs="Sylfaen"/>
          <w:szCs w:val="24"/>
          <w:lang w:val="ru-RU"/>
        </w:rPr>
        <w:t>государства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- резидентов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не являющихся</w:t>
      </w:r>
      <w:r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участниками</w:t>
      </w:r>
      <w:r w:rsidR="00265D18" w:rsidRPr="002F76B0">
        <w:rPr>
          <w:rFonts w:ascii="GHEA Grapalat" w:hAnsi="GHEA Grapalat" w:cs="Sylfaen"/>
          <w:szCs w:val="24"/>
          <w:lang w:val="ru-RU"/>
        </w:rPr>
        <w:t>го</w:t>
      </w:r>
      <w:proofErr w:type="spellEnd"/>
      <w:r w:rsidR="00265D18" w:rsidRPr="006D405A">
        <w:rPr>
          <w:rFonts w:ascii="GHEA Grapalat" w:hAnsi="GHEA Grapalat" w:cs="Sylfaen"/>
          <w:szCs w:val="24"/>
        </w:rPr>
        <w:t xml:space="preserve">, эти </w:t>
      </w:r>
      <w:r w:rsidRPr="006D405A">
        <w:rPr>
          <w:rFonts w:ascii="GHEA Grapalat" w:hAnsi="GHEA Grapalat" w:cs="Sylfaen"/>
          <w:szCs w:val="24"/>
          <w:lang w:val="ru-RU"/>
        </w:rPr>
        <w:t>документы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представляют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в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утвержденный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оригинал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документа</w:t>
      </w:r>
      <w:r w:rsidRPr="006D405A">
        <w:rPr>
          <w:rFonts w:ascii="GHEA Grapalat" w:hAnsi="GHEA Grapalat" w:cs="Sylfaen"/>
          <w:szCs w:val="24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переведена газетой</w:t>
      </w:r>
      <w:r w:rsidRPr="006D405A">
        <w:rPr>
          <w:rFonts w:ascii="GHEA Grapalat" w:hAnsi="GHEA Grapalat" w:cs="Sylfaen"/>
          <w:szCs w:val="24"/>
        </w:rPr>
        <w:t xml:space="preserve"> (</w:t>
      </w:r>
      <w:r w:rsidRPr="006D405A">
        <w:rPr>
          <w:rFonts w:ascii="GHEA Grapalat" w:hAnsi="GHEA Grapalat" w:cs="Sylfaen"/>
          <w:szCs w:val="24"/>
          <w:lang w:val="ru-RU"/>
        </w:rPr>
        <w:t>отсканированные</w:t>
      </w:r>
      <w:r w:rsidRPr="006D405A">
        <w:rPr>
          <w:rFonts w:ascii="GHEA Grapalat" w:hAnsi="GHEA Grapalat" w:cs="Sylfaen"/>
          <w:szCs w:val="24"/>
        </w:rPr>
        <w:t xml:space="preserve">) </w:t>
      </w:r>
      <w:r w:rsidRPr="006D405A">
        <w:rPr>
          <w:rFonts w:ascii="GHEA Grapalat" w:hAnsi="GHEA Grapalat" w:cs="Sylfaen"/>
          <w:szCs w:val="24"/>
          <w:lang w:val="ru-RU"/>
        </w:rPr>
        <w:t>виде</w:t>
      </w:r>
      <w:r w:rsidRPr="006D405A">
        <w:rPr>
          <w:rFonts w:ascii="GHEA Grapalat" w:hAnsi="GHEA Grapalat" w:cs="Sylfaen"/>
          <w:szCs w:val="24"/>
        </w:rPr>
        <w:t>:</w:t>
      </w:r>
    </w:p>
    <w:p w14:paraId="78934FE0" w14:textId="77777777" w:rsidR="003E7941" w:rsidRPr="006D405A" w:rsidRDefault="003E7941" w:rsidP="003E7941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 xml:space="preserve">Включаемых в конкурсную заявку электронной цифровой подписью, утверждаемые документы не заключается. </w:t>
      </w:r>
    </w:p>
    <w:p w14:paraId="42F44F10" w14:textId="77777777" w:rsidR="00583092" w:rsidRPr="006D405A" w:rsidRDefault="00A150A9" w:rsidP="00EF3662">
      <w:pPr>
        <w:ind w:firstLine="567"/>
        <w:jc w:val="both"/>
        <w:rPr>
          <w:rFonts w:ascii="GHEA Grapalat" w:hAnsi="GHEA Grapalat"/>
          <w:sz w:val="20"/>
          <w:szCs w:val="20"/>
          <w:lang w:val="af-ZA" w:eastAsia="x-none"/>
        </w:rPr>
      </w:pPr>
      <w:r w:rsidRPr="006D405A">
        <w:rPr>
          <w:rFonts w:ascii="GHEA Grapalat" w:hAnsi="GHEA Grapalat"/>
          <w:sz w:val="20"/>
          <w:szCs w:val="20"/>
          <w:lang w:val="af-ZA" w:eastAsia="x-none"/>
        </w:rPr>
        <w:t>8</w:t>
      </w:r>
      <w:r w:rsidR="009E35C5" w:rsidRPr="006D405A">
        <w:rPr>
          <w:rFonts w:ascii="GHEA Grapalat" w:hAnsi="GHEA Grapalat"/>
          <w:sz w:val="20"/>
          <w:szCs w:val="20"/>
          <w:lang w:val="af-ZA" w:eastAsia="x-none"/>
        </w:rPr>
        <w:t>.</w:t>
      </w:r>
      <w:r w:rsidR="004134BB" w:rsidRPr="006D405A">
        <w:rPr>
          <w:rFonts w:ascii="GHEA Grapalat" w:hAnsi="GHEA Grapalat"/>
          <w:sz w:val="20"/>
          <w:szCs w:val="20"/>
          <w:lang w:val="hy-AM" w:eastAsia="x-none"/>
        </w:rPr>
        <w:t>2</w:t>
      </w:r>
      <w:r w:rsidR="00FE348B" w:rsidRPr="006D405A">
        <w:rPr>
          <w:rFonts w:ascii="GHEA Grapalat" w:hAnsi="GHEA Grapalat"/>
          <w:sz w:val="20"/>
          <w:szCs w:val="20"/>
          <w:lang w:val="hy-AM" w:eastAsia="x-none"/>
        </w:rPr>
        <w:t>0</w:t>
      </w:r>
      <w:r w:rsidR="003F288F" w:rsidRPr="006D405A">
        <w:rPr>
          <w:rFonts w:ascii="GHEA Grapalat" w:hAnsi="GHEA Grapalat"/>
          <w:sz w:val="20"/>
          <w:szCs w:val="20"/>
          <w:lang w:val="af-ZA" w:eastAsia="x-none"/>
        </w:rPr>
        <w:t xml:space="preserve">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, Выбранных участником, договор чкалов (отказа) или заключения договора права в случае лишения комиссию</w:t>
      </w:r>
      <w:r w:rsidR="002E0966" w:rsidRPr="006D405A">
        <w:rPr>
          <w:rFonts w:ascii="GHEA Grapalat" w:hAnsi="GHEA Grapalat"/>
          <w:sz w:val="20"/>
          <w:szCs w:val="20"/>
          <w:lang w:val="af-ZA" w:eastAsia="x-none"/>
        </w:rPr>
        <w:t xml:space="preserve">по решению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выбранной маска</w:t>
      </w:r>
      <w:r w:rsidR="002E0966" w:rsidRPr="006D405A">
        <w:rPr>
          <w:rFonts w:ascii="GHEA Grapalat" w:hAnsi="GHEA Grapalat"/>
          <w:sz w:val="20"/>
          <w:szCs w:val="20"/>
          <w:lang w:val="af-ZA" w:eastAsia="x-none"/>
        </w:rPr>
        <w:t xml:space="preserve">от признается, следующего за место занимаемое участник 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 xml:space="preserve">настоящего </w:t>
      </w:r>
      <w:r w:rsidR="00583092" w:rsidRPr="006D405A">
        <w:rPr>
          <w:rFonts w:ascii="GHEA Grapalat" w:hAnsi="GHEA Grapalat"/>
          <w:sz w:val="20"/>
          <w:szCs w:val="20"/>
          <w:lang w:val="hy-AM" w:eastAsia="x-none"/>
        </w:rPr>
        <w:t>приглашения</w:t>
      </w:r>
      <w:r w:rsidR="00537173" w:rsidRPr="006D405A">
        <w:rPr>
          <w:rFonts w:ascii="GHEA Grapalat" w:hAnsi="GHEA Grapalat"/>
          <w:sz w:val="20"/>
          <w:szCs w:val="20"/>
          <w:lang w:val="hy-AM" w:eastAsia="x-none"/>
        </w:rPr>
        <w:t>в 1-й части 8.13-по 8.</w:t>
      </w:r>
      <w:r w:rsidR="00FE348B" w:rsidRPr="006D405A">
        <w:rPr>
          <w:rFonts w:ascii="GHEA Grapalat" w:hAnsi="GHEA Grapalat"/>
          <w:sz w:val="20"/>
          <w:szCs w:val="20"/>
          <w:lang w:val="hy-AM" w:eastAsia="x-none"/>
        </w:rPr>
        <w:t>19</w:t>
      </w:r>
      <w:r w:rsidR="00537173" w:rsidRPr="006D405A">
        <w:rPr>
          <w:rFonts w:ascii="GHEA Grapalat" w:hAnsi="GHEA Grapalat"/>
          <w:sz w:val="20"/>
          <w:szCs w:val="20"/>
          <w:lang w:val="hy-AM" w:eastAsia="x-none"/>
        </w:rPr>
        <w:t>-й, установленным пунктами процедура</w:t>
      </w:r>
      <w:r w:rsidR="002E0966" w:rsidRPr="006D405A">
        <w:rPr>
          <w:rFonts w:ascii="GHEA Grapalat" w:hAnsi="GHEA Grapalat"/>
          <w:sz w:val="20"/>
          <w:szCs w:val="20"/>
          <w:lang w:val="hy-AM" w:eastAsia="x-none"/>
        </w:rPr>
        <w:t>в с использованием</w:t>
      </w:r>
      <w:r w:rsidR="00583092" w:rsidRPr="006D405A">
        <w:rPr>
          <w:rFonts w:ascii="GHEA Grapalat" w:hAnsi="GHEA Grapalat"/>
          <w:sz w:val="20"/>
          <w:szCs w:val="20"/>
          <w:lang w:val="af-ZA" w:eastAsia="x-none"/>
        </w:rPr>
        <w:t>:</w:t>
      </w:r>
    </w:p>
    <w:p w14:paraId="3189E2FE" w14:textId="77777777" w:rsidR="00583092" w:rsidRPr="006D405A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2E0966" w:rsidRPr="006D405A">
        <w:rPr>
          <w:rFonts w:ascii="GHEA Grapalat" w:hAnsi="GHEA Grapalat" w:cs="Sylfaen"/>
          <w:szCs w:val="24"/>
        </w:rPr>
        <w:t>2</w:t>
      </w:r>
      <w:r w:rsidR="00FE348B" w:rsidRPr="006D405A">
        <w:rPr>
          <w:rFonts w:ascii="GHEA Grapalat" w:hAnsi="GHEA Grapalat" w:cs="Sylfaen"/>
          <w:szCs w:val="24"/>
        </w:rPr>
        <w:t>1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proofErr w:type="spellStart"/>
      <w:r w:rsidR="00583092" w:rsidRPr="006D405A">
        <w:rPr>
          <w:rFonts w:ascii="GHEA Grapalat" w:hAnsi="GHEA Grapalat" w:cs="Sylfaen"/>
          <w:szCs w:val="24"/>
          <w:lang w:val="ru-RU"/>
        </w:rPr>
        <w:t>Участник</w:t>
      </w:r>
      <w:r w:rsidR="00196487" w:rsidRPr="002F76B0">
        <w:rPr>
          <w:rFonts w:ascii="GHEA Grapalat" w:hAnsi="GHEA Grapalat" w:cs="Sylfaen"/>
          <w:szCs w:val="24"/>
          <w:lang w:val="ru-RU"/>
        </w:rPr>
        <w:t>за</w:t>
      </w:r>
      <w:proofErr w:type="spellEnd"/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себя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требований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соответствия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обоснования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целей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может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быть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представить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дополнительно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другие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документы</w:t>
      </w:r>
      <w:r w:rsidR="00583092" w:rsidRPr="006D405A">
        <w:rPr>
          <w:rFonts w:ascii="GHEA Grapalat" w:hAnsi="GHEA Grapalat" w:cs="Sylfaen"/>
          <w:szCs w:val="24"/>
        </w:rPr>
        <w:t xml:space="preserve">, </w:t>
      </w:r>
      <w:r w:rsidR="00583092" w:rsidRPr="006D405A">
        <w:rPr>
          <w:rFonts w:ascii="GHEA Grapalat" w:hAnsi="GHEA Grapalat" w:cs="Sylfaen"/>
          <w:szCs w:val="24"/>
          <w:lang w:val="ru-RU"/>
        </w:rPr>
        <w:t>информацию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материалы.</w:t>
      </w:r>
    </w:p>
    <w:p w14:paraId="11D5FD5F" w14:textId="77777777" w:rsidR="00583092" w:rsidRPr="006D405A" w:rsidRDefault="00662165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proofErr w:type="spellStart"/>
      <w:r w:rsidRPr="002F76B0">
        <w:rPr>
          <w:rFonts w:ascii="GHEA Grapalat" w:hAnsi="GHEA Grapalat" w:cs="Sylfaen"/>
          <w:szCs w:val="24"/>
          <w:lang w:val="ru-RU"/>
        </w:rPr>
        <w:t>А.</w:t>
      </w:r>
      <w:r w:rsidR="00583092" w:rsidRPr="006D405A">
        <w:rPr>
          <w:rFonts w:ascii="GHEA Grapalat" w:hAnsi="GHEA Grapalat" w:cs="Sylfaen"/>
          <w:szCs w:val="24"/>
          <w:lang w:val="ru-RU"/>
        </w:rPr>
        <w:t>спасов</w:t>
      </w:r>
      <w:proofErr w:type="spellEnd"/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может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чтобы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увидеть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2F76B0">
        <w:rPr>
          <w:rFonts w:ascii="GHEA Grapalat" w:hAnsi="GHEA Grapalat" w:cs="Sylfaen"/>
          <w:szCs w:val="24"/>
          <w:lang w:val="ru-RU"/>
        </w:rPr>
        <w:t>м</w:t>
      </w:r>
      <w:r w:rsidR="00583092" w:rsidRPr="006D405A">
        <w:rPr>
          <w:rFonts w:ascii="GHEA Grapalat" w:hAnsi="GHEA Grapalat" w:cs="Sylfaen"/>
          <w:szCs w:val="24"/>
          <w:lang w:val="ru-RU"/>
        </w:rPr>
        <w:t>анна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аутентификации</w:t>
      </w:r>
      <w:r w:rsidR="00583092" w:rsidRPr="006D405A">
        <w:rPr>
          <w:rFonts w:ascii="GHEA Grapalat" w:hAnsi="GHEA Grapalat" w:cs="Sylfaen"/>
          <w:szCs w:val="24"/>
        </w:rPr>
        <w:t xml:space="preserve">` </w:t>
      </w:r>
      <w:r w:rsidR="00583092" w:rsidRPr="006D405A">
        <w:rPr>
          <w:rFonts w:ascii="GHEA Grapalat" w:hAnsi="GHEA Grapalat" w:cs="Sylfaen"/>
          <w:szCs w:val="24"/>
          <w:lang w:val="ru-RU"/>
        </w:rPr>
        <w:t>с помощью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официальных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источников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полученных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или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 этом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получив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компетентных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органов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письменной форме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6D405A">
        <w:rPr>
          <w:rFonts w:ascii="GHEA Grapalat" w:hAnsi="GHEA Grapalat" w:cs="Sylfaen"/>
          <w:szCs w:val="24"/>
        </w:rPr>
        <w:t xml:space="preserve">: </w:t>
      </w:r>
      <w:r w:rsidR="00583092" w:rsidRPr="006D405A">
        <w:rPr>
          <w:rFonts w:ascii="GHEA Grapalat" w:hAnsi="GHEA Grapalat" w:cs="Sylfaen"/>
          <w:szCs w:val="24"/>
          <w:lang w:val="ru-RU"/>
        </w:rPr>
        <w:t>Как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 в вопросе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отправления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случае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соответствующего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государственного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местного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самоуправления,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органы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запрос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на получение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дня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, следующего за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два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рабочих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дня,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время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обучения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письменной форме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заключение</w:t>
      </w:r>
      <w:r w:rsidR="00583092" w:rsidRPr="006D405A">
        <w:rPr>
          <w:rFonts w:ascii="GHEA Grapalat" w:hAnsi="GHEA Grapalat" w:cs="Sylfaen"/>
          <w:szCs w:val="24"/>
        </w:rPr>
        <w:t xml:space="preserve">: </w:t>
      </w:r>
      <w:r w:rsidR="00583092" w:rsidRPr="006D405A">
        <w:rPr>
          <w:rFonts w:ascii="GHEA Grapalat" w:hAnsi="GHEA Grapalat" w:cs="Sylfaen"/>
          <w:szCs w:val="24"/>
          <w:lang w:val="ru-RU"/>
        </w:rPr>
        <w:t>Если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2F76B0">
        <w:rPr>
          <w:rFonts w:ascii="GHEA Grapalat" w:hAnsi="GHEA Grapalat" w:cs="Sylfaen"/>
          <w:szCs w:val="24"/>
          <w:lang w:val="ru-RU"/>
        </w:rPr>
        <w:t>м</w:t>
      </w:r>
      <w:r w:rsidR="00583092" w:rsidRPr="006D405A">
        <w:rPr>
          <w:rFonts w:ascii="GHEA Grapalat" w:hAnsi="GHEA Grapalat" w:cs="Sylfaen"/>
          <w:szCs w:val="24"/>
          <w:lang w:val="ru-RU"/>
        </w:rPr>
        <w:t>анна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представленных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подлинности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проверки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 результате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данные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квалификацию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в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действительности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ru-RU"/>
        </w:rPr>
        <w:t>камера</w:t>
      </w:r>
      <w:r w:rsidR="00583092" w:rsidRPr="006D405A">
        <w:rPr>
          <w:rFonts w:ascii="GHEA Grapalat" w:hAnsi="GHEA Grapalat" w:cs="Sylfaen"/>
          <w:szCs w:val="24"/>
        </w:rPr>
        <w:softHyphen/>
      </w:r>
      <w:r w:rsidR="00583092" w:rsidRPr="006D405A">
        <w:rPr>
          <w:rFonts w:ascii="GHEA Grapalat" w:hAnsi="GHEA Grapalat" w:cs="Sylfaen"/>
          <w:szCs w:val="24"/>
          <w:lang w:val="ru-RU"/>
        </w:rPr>
        <w:t>стол</w:t>
      </w:r>
      <w:r w:rsidR="00583092" w:rsidRPr="006D405A">
        <w:rPr>
          <w:rFonts w:ascii="GHEA Grapalat" w:hAnsi="GHEA Grapalat" w:cs="Sylfaen"/>
          <w:szCs w:val="24"/>
        </w:rPr>
        <w:t xml:space="preserve">, </w:t>
      </w:r>
      <w:r w:rsidR="00583092" w:rsidRPr="006D405A">
        <w:rPr>
          <w:rFonts w:ascii="GHEA Grapalat" w:hAnsi="GHEA Grapalat" w:cs="Sylfaen"/>
          <w:szCs w:val="24"/>
          <w:lang w:val="ru-RU"/>
        </w:rPr>
        <w:t>то</w:t>
      </w:r>
      <w:r w:rsidR="00583092" w:rsidRPr="006D405A">
        <w:rPr>
          <w:rFonts w:ascii="GHEA Grapalat" w:hAnsi="GHEA Grapalat" w:cs="Sylfaen"/>
          <w:szCs w:val="24"/>
        </w:rPr>
        <w:t xml:space="preserve"> в данном </w:t>
      </w:r>
      <w:r w:rsidR="004B383E" w:rsidRPr="006D405A">
        <w:rPr>
          <w:rFonts w:ascii="GHEA Grapalat" w:hAnsi="GHEA Grapalat" w:cs="Sylfaen"/>
          <w:szCs w:val="24"/>
        </w:rPr>
        <w:t>м</w:t>
      </w:r>
      <w:r w:rsidR="00583092" w:rsidRPr="006D405A">
        <w:rPr>
          <w:rFonts w:ascii="GHEA Grapalat" w:hAnsi="GHEA Grapalat" w:cs="Sylfaen"/>
          <w:szCs w:val="24"/>
        </w:rPr>
        <w:t>анна заявка отклоняется в случае</w:t>
      </w:r>
      <w:r w:rsidR="00196487" w:rsidRPr="006D405A">
        <w:rPr>
          <w:rFonts w:ascii="GHEA Grapalat" w:hAnsi="GHEA Grapalat" w:cs="Sylfaen"/>
          <w:szCs w:val="24"/>
        </w:rPr>
        <w:t>:</w:t>
      </w:r>
    </w:p>
    <w:p w14:paraId="5965E9D8" w14:textId="77777777" w:rsidR="00583092" w:rsidRPr="006D405A" w:rsidRDefault="00A150A9" w:rsidP="00EF3662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F96621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</w:rPr>
        <w:t>2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Настоящего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приглашения</w:t>
      </w:r>
      <w:r w:rsidR="005D3674" w:rsidRPr="006D405A">
        <w:rPr>
          <w:rFonts w:ascii="GHEA Grapalat" w:hAnsi="GHEA Grapalat" w:cs="Sylfaen"/>
          <w:szCs w:val="24"/>
        </w:rPr>
        <w:t xml:space="preserve"> 1-</w:t>
      </w:r>
      <w:r w:rsidR="005D3674" w:rsidRPr="006D405A">
        <w:rPr>
          <w:rFonts w:ascii="GHEA Grapalat" w:hAnsi="GHEA Grapalat" w:cs="Sylfaen"/>
          <w:szCs w:val="24"/>
          <w:lang w:val="hy-AM"/>
        </w:rPr>
        <w:t>й</w:t>
      </w:r>
      <w:r w:rsidR="005D3674" w:rsidRPr="006D405A">
        <w:rPr>
          <w:rFonts w:ascii="GHEA Grapalat" w:hAnsi="GHEA Grapalat" w:cs="Sylfaen"/>
          <w:szCs w:val="24"/>
        </w:rPr>
        <w:t xml:space="preserve"> </w:t>
      </w:r>
      <w:r w:rsidR="005D3674" w:rsidRPr="006D405A">
        <w:rPr>
          <w:rFonts w:ascii="GHEA Grapalat" w:hAnsi="GHEA Grapalat" w:cs="Sylfaen"/>
          <w:szCs w:val="24"/>
          <w:lang w:val="hy-AM"/>
        </w:rPr>
        <w:t>части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4B383E" w:rsidRPr="006D405A">
        <w:rPr>
          <w:rFonts w:ascii="GHEA Grapalat" w:hAnsi="GHEA Grapalat" w:cs="Sylfaen"/>
          <w:szCs w:val="24"/>
        </w:rPr>
        <w:t>8</w:t>
      </w:r>
      <w:r w:rsidR="009C3B73" w:rsidRPr="006D405A">
        <w:rPr>
          <w:rFonts w:ascii="GHEA Grapalat" w:hAnsi="GHEA Grapalat" w:cs="Sylfaen"/>
          <w:szCs w:val="24"/>
        </w:rPr>
        <w:t>.</w:t>
      </w:r>
      <w:r w:rsidR="00D61B60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</w:rPr>
        <w:t>1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пункта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прикладных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целях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F96621" w:rsidRPr="006D405A">
        <w:rPr>
          <w:rFonts w:ascii="GHEA Grapalat" w:hAnsi="GHEA Grapalat" w:cs="Sylfaen"/>
          <w:szCs w:val="24"/>
        </w:rPr>
        <w:t xml:space="preserve">может </w:t>
      </w:r>
      <w:r w:rsidR="00583092" w:rsidRPr="006D405A">
        <w:rPr>
          <w:rFonts w:ascii="GHEA Grapalat" w:hAnsi="GHEA Grapalat" w:cs="Sylfaen"/>
          <w:szCs w:val="24"/>
          <w:lang w:val="hy-AM"/>
        </w:rPr>
        <w:t>гравер</w:t>
      </w:r>
      <w:r w:rsidR="00F96621" w:rsidRPr="006D405A">
        <w:rPr>
          <w:rFonts w:ascii="GHEA Grapalat" w:hAnsi="GHEA Grapalat" w:cs="Sylfaen"/>
          <w:szCs w:val="24"/>
          <w:lang w:val="hy-AM"/>
        </w:rPr>
        <w:t xml:space="preserve">и </w:t>
      </w:r>
      <w:r w:rsidR="00583092" w:rsidRPr="006D405A">
        <w:rPr>
          <w:rFonts w:ascii="GHEA Grapalat" w:hAnsi="GHEA Grapalat" w:cs="Sylfaen"/>
          <w:szCs w:val="24"/>
          <w:lang w:val="hy-AM"/>
        </w:rPr>
        <w:t>комиссии,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внеочередное</w:t>
      </w:r>
      <w:r w:rsidR="00583092" w:rsidRPr="006D405A">
        <w:rPr>
          <w:rFonts w:ascii="GHEA Grapalat" w:hAnsi="GHEA Grapalat" w:cs="Sylfaen"/>
          <w:szCs w:val="24"/>
        </w:rPr>
        <w:t xml:space="preserve"> </w:t>
      </w:r>
      <w:r w:rsidR="00583092" w:rsidRPr="006D405A">
        <w:rPr>
          <w:rFonts w:ascii="GHEA Grapalat" w:hAnsi="GHEA Grapalat" w:cs="Sylfaen"/>
          <w:szCs w:val="24"/>
          <w:lang w:val="hy-AM"/>
        </w:rPr>
        <w:t>заседание.</w:t>
      </w:r>
    </w:p>
    <w:p w14:paraId="35C8F67C" w14:textId="77777777" w:rsidR="00196487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lastRenderedPageBreak/>
        <w:t>8</w:t>
      </w:r>
      <w:r w:rsidR="00201DA0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3</w:t>
      </w:r>
      <w:r w:rsidR="00F6799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Выбранных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участнику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определить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заседания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концу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следующего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рабочего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дня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комиссии</w:t>
      </w:r>
      <w:r w:rsidR="00196487"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="00196487" w:rsidRPr="006D405A">
        <w:rPr>
          <w:rFonts w:ascii="GHEA Grapalat" w:hAnsi="GHEA Grapalat" w:cs="Tahoma"/>
          <w:sz w:val="20"/>
          <w:lang w:val="hy-AM"/>
        </w:rPr>
        <w:t>секретарь</w:t>
      </w:r>
    </w:p>
    <w:p w14:paraId="79A4C5EA" w14:textId="77777777" w:rsidR="00196487" w:rsidRPr="006D405A" w:rsidRDefault="00196487" w:rsidP="00EF3662">
      <w:pPr>
        <w:pStyle w:val="norm"/>
        <w:spacing w:line="240" w:lineRule="auto"/>
        <w:ind w:firstLine="706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ab/>
        <w:t xml:space="preserve">1) </w:t>
      </w:r>
      <w:r w:rsidR="006B5588" w:rsidRPr="006D405A">
        <w:rPr>
          <w:rFonts w:ascii="GHEA Grapalat" w:hAnsi="GHEA Grapalat"/>
          <w:sz w:val="20"/>
          <w:lang w:val="hy-AM"/>
        </w:rPr>
        <w:t>О.</w:t>
      </w:r>
      <w:r w:rsidRPr="006D405A">
        <w:rPr>
          <w:rFonts w:ascii="GHEA Grapalat" w:hAnsi="GHEA Grapalat" w:cs="Tahoma"/>
          <w:sz w:val="20"/>
          <w:lang w:val="hy-AM"/>
        </w:rPr>
        <w:t>макаров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указывает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на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процедуры,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достаточно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оценочной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участвующих</w:t>
      </w:r>
      <w:r w:rsidRPr="006D405A">
        <w:rPr>
          <w:rFonts w:ascii="GHEA Grapalat" w:hAnsi="GHEA Grapalat" w:cs="Tahoma"/>
          <w:sz w:val="20"/>
          <w:lang w:val="hy-AM"/>
        </w:rPr>
        <w:softHyphen/>
        <w:t>в част</w:t>
      </w:r>
      <w:r w:rsidRPr="006D405A">
        <w:rPr>
          <w:rFonts w:ascii="GHEA Grapalat" w:hAnsi="GHEA Grapalat" w:cs="Tahoma"/>
          <w:sz w:val="20"/>
          <w:lang w:val="hy-AM"/>
        </w:rPr>
        <w:softHyphen/>
        <w:t>и для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их</w:t>
      </w:r>
      <w:r w:rsidRPr="006D405A">
        <w:rPr>
          <w:rFonts w:ascii="GHEA Grapalat" w:hAnsi="GHEA Grapalat" w:cs="Arial Armenian"/>
          <w:sz w:val="20"/>
          <w:lang w:val="hy-AM"/>
        </w:rPr>
        <w:t xml:space="preserve"> </w:t>
      </w:r>
      <w:r w:rsidRPr="006D405A">
        <w:rPr>
          <w:rFonts w:ascii="GHEA Grapalat" w:hAnsi="GHEA Grapalat" w:cs="Tahoma"/>
          <w:sz w:val="20"/>
          <w:lang w:val="hy-AM"/>
        </w:rPr>
        <w:t>классифицируя по результатам оценки и ценовых предложений.</w:t>
      </w:r>
    </w:p>
    <w:p w14:paraId="41499E2A" w14:textId="77777777" w:rsidR="00196487" w:rsidRPr="006D405A" w:rsidRDefault="00196487" w:rsidP="00EF3662">
      <w:pPr>
        <w:pStyle w:val="norm"/>
        <w:spacing w:line="240" w:lineRule="auto"/>
        <w:ind w:firstLine="706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 w:cs="Tahoma"/>
          <w:sz w:val="20"/>
          <w:lang w:val="hy-AM"/>
        </w:rPr>
        <w:tab/>
        <w:t xml:space="preserve">2) </w:t>
      </w:r>
      <w:r w:rsidR="006B5588" w:rsidRPr="006D405A">
        <w:rPr>
          <w:rFonts w:ascii="GHEA Grapalat" w:hAnsi="GHEA Grapalat" w:cs="Tahoma"/>
          <w:sz w:val="20"/>
          <w:lang w:val="hy-AM"/>
        </w:rPr>
        <w:t>О.</w:t>
      </w:r>
      <w:r w:rsidRPr="006D405A">
        <w:rPr>
          <w:rFonts w:ascii="GHEA Grapalat" w:hAnsi="GHEA Grapalat" w:cs="Tahoma"/>
          <w:sz w:val="20"/>
          <w:lang w:val="hy-AM"/>
        </w:rPr>
        <w:t>мари через процедуры участников электронной почте направляет оценки о результатах заседания комиссии аранкар</w:t>
      </w:r>
      <w:r w:rsidRPr="006D405A">
        <w:rPr>
          <w:rFonts w:ascii="GHEA Grapalat" w:hAnsi="GHEA Grapalat" w:cs="Tahoma"/>
          <w:sz w:val="20"/>
          <w:lang w:val="hy-AM"/>
        </w:rPr>
        <w:softHyphen/>
        <w:t>тельство:</w:t>
      </w:r>
    </w:p>
    <w:p w14:paraId="40458A59" w14:textId="77777777" w:rsidR="00E45ACA" w:rsidRPr="006D405A" w:rsidRDefault="00A150A9" w:rsidP="00EF3662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6D405A">
        <w:rPr>
          <w:rFonts w:ascii="GHEA Grapalat" w:hAnsi="GHEA Grapalat"/>
          <w:spacing w:val="-6"/>
          <w:sz w:val="20"/>
          <w:lang w:val="hy-AM"/>
        </w:rPr>
        <w:t>8</w:t>
      </w:r>
      <w:r w:rsidR="00201DA0" w:rsidRPr="006D405A">
        <w:rPr>
          <w:rFonts w:ascii="GHEA Grapalat" w:hAnsi="GHEA Grapalat"/>
          <w:spacing w:val="-6"/>
          <w:sz w:val="20"/>
          <w:lang w:val="hy-AM"/>
        </w:rPr>
        <w:t>.</w:t>
      </w:r>
      <w:r w:rsidR="00F96621" w:rsidRPr="006D405A">
        <w:rPr>
          <w:rFonts w:ascii="GHEA Grapalat" w:hAnsi="GHEA Grapalat"/>
          <w:spacing w:val="-6"/>
          <w:sz w:val="20"/>
          <w:lang w:val="hy-AM"/>
        </w:rPr>
        <w:t>2</w:t>
      </w:r>
      <w:r w:rsidR="00FE348B" w:rsidRPr="006D405A">
        <w:rPr>
          <w:rFonts w:ascii="GHEA Grapalat" w:hAnsi="GHEA Grapalat"/>
          <w:spacing w:val="-6"/>
          <w:sz w:val="20"/>
          <w:lang w:val="hy-AM"/>
        </w:rPr>
        <w:t>4</w:t>
      </w:r>
      <w:r w:rsidR="00F6799D" w:rsidRPr="006D405A">
        <w:rPr>
          <w:rFonts w:ascii="GHEA Grapalat" w:hAnsi="GHEA Grapalat"/>
          <w:spacing w:val="-6"/>
          <w:sz w:val="20"/>
          <w:lang w:val="hy-AM"/>
        </w:rPr>
        <w:t xml:space="preserve"> </w:t>
      </w:r>
      <w:r w:rsidR="00E45ACA" w:rsidRPr="006D405A">
        <w:rPr>
          <w:rFonts w:ascii="GHEA Grapalat" w:hAnsi="GHEA Grapalat" w:cs="Tahoma"/>
          <w:sz w:val="20"/>
          <w:lang w:val="hy-AM"/>
        </w:rPr>
        <w:t xml:space="preserve">До заключения договора </w:t>
      </w:r>
      <w:r w:rsidR="004B383E" w:rsidRPr="006D405A">
        <w:rPr>
          <w:rFonts w:ascii="GHEA Grapalat" w:hAnsi="GHEA Grapalat" w:cs="Tahoma"/>
          <w:sz w:val="20"/>
          <w:lang w:val="hy-AM"/>
        </w:rPr>
        <w:t>б</w:t>
      </w:r>
      <w:r w:rsidR="00E45ACA" w:rsidRPr="006D405A">
        <w:rPr>
          <w:rFonts w:ascii="GHEA Grapalat" w:hAnsi="GHEA Grapalat" w:cs="Tahoma"/>
          <w:sz w:val="20"/>
          <w:lang w:val="hy-AM"/>
        </w:rPr>
        <w:t>старту бюллетене публикует объявление о заключении контракта о решении не позднее, чем участника о принятии решения следующий первый рабочий день.</w:t>
      </w:r>
      <w:r w:rsidR="00E45ACA" w:rsidRPr="006D405A">
        <w:rPr>
          <w:rFonts w:ascii="GHEA Grapalat" w:hAnsi="GHEA Grapalat" w:cs="Sylfaen"/>
          <w:lang w:val="hy-AM"/>
        </w:rPr>
        <w:t xml:space="preserve"> </w:t>
      </w:r>
      <w:r w:rsidR="00E45ACA" w:rsidRPr="006D405A">
        <w:rPr>
          <w:rFonts w:ascii="GHEA Grapalat" w:hAnsi="GHEA Grapalat" w:cs="Tahoma"/>
          <w:sz w:val="20"/>
          <w:lang w:val="hy-AM"/>
        </w:rPr>
        <w:t>решение о заключении Контракта содержит краткую информацию об оценке заявок и участника о причинах, обосновывающих выбор и объявление бездействия срока в отношении:</w:t>
      </w:r>
    </w:p>
    <w:p w14:paraId="781DAFAF" w14:textId="77777777" w:rsidR="00491A74" w:rsidRPr="006D405A" w:rsidRDefault="00A150A9" w:rsidP="00491A74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6D405A">
        <w:rPr>
          <w:rFonts w:ascii="GHEA Grapalat" w:hAnsi="GHEA Grapalat" w:cs="Sylfaen"/>
          <w:szCs w:val="24"/>
          <w:lang w:val="hy-AM"/>
        </w:rPr>
        <w:t>8</w:t>
      </w:r>
      <w:r w:rsidR="00201DA0" w:rsidRPr="006D405A">
        <w:rPr>
          <w:rFonts w:ascii="GHEA Grapalat" w:hAnsi="GHEA Grapalat" w:cs="Sylfaen"/>
          <w:szCs w:val="24"/>
          <w:lang w:val="hy-AM"/>
        </w:rPr>
        <w:t>.</w:t>
      </w:r>
      <w:r w:rsidR="00F96621" w:rsidRPr="006D405A">
        <w:rPr>
          <w:rFonts w:ascii="GHEA Grapalat" w:hAnsi="GHEA Grapalat" w:cs="Sylfaen"/>
          <w:szCs w:val="24"/>
          <w:lang w:val="hy-AM"/>
        </w:rPr>
        <w:t>2</w:t>
      </w:r>
      <w:r w:rsidR="00FE348B" w:rsidRPr="006D405A">
        <w:rPr>
          <w:rFonts w:ascii="GHEA Grapalat" w:hAnsi="GHEA Grapalat" w:cs="Sylfaen"/>
          <w:szCs w:val="24"/>
          <w:lang w:val="hy-AM"/>
        </w:rPr>
        <w:t>5</w:t>
      </w:r>
      <w:r w:rsidR="00D61B60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Бездействия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срок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договора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заключении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о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решение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заявлении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публикации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, следующего за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днем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и</w:t>
      </w:r>
      <w:r w:rsidR="00491A74" w:rsidRPr="006D405A">
        <w:rPr>
          <w:rFonts w:ascii="GHEA Grapalat" w:hAnsi="GHEA Grapalat" w:cs="Sylfaen"/>
          <w:szCs w:val="24"/>
        </w:rPr>
        <w:t xml:space="preserve"> б</w:t>
      </w:r>
      <w:r w:rsidR="00491A74" w:rsidRPr="006D405A">
        <w:rPr>
          <w:rFonts w:ascii="GHEA Grapalat" w:hAnsi="GHEA Grapalat" w:cs="Sylfaen"/>
          <w:szCs w:val="24"/>
          <w:lang w:val="hy-AM"/>
        </w:rPr>
        <w:t>старту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стороны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договор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заключать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юрисдикции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возникновения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дня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между ними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лежит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период</w:t>
      </w:r>
      <w:r w:rsidR="00491A74" w:rsidRPr="006D405A">
        <w:rPr>
          <w:rFonts w:ascii="GHEA Grapalat" w:hAnsi="GHEA Grapalat" w:cs="Sylfaen"/>
          <w:szCs w:val="24"/>
        </w:rPr>
        <w:t xml:space="preserve"> </w:t>
      </w:r>
      <w:r w:rsidR="00491A74" w:rsidRPr="006D405A">
        <w:rPr>
          <w:rFonts w:ascii="GHEA Grapalat" w:hAnsi="GHEA Grapalat" w:cs="Sylfaen"/>
          <w:szCs w:val="24"/>
          <w:lang w:val="hy-AM"/>
        </w:rPr>
        <w:t>это.</w:t>
      </w:r>
    </w:p>
    <w:p w14:paraId="25E9C49C" w14:textId="39105B43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proofErr w:type="spellStart"/>
      <w:r w:rsidRPr="006D405A">
        <w:rPr>
          <w:rFonts w:ascii="GHEA Grapalat" w:hAnsi="GHEA Grapalat" w:cs="Sylfaen"/>
          <w:lang w:val="es-ES"/>
        </w:rPr>
        <w:t>Бездействия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срок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настоящей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процедуры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и в </w:t>
      </w:r>
      <w:proofErr w:type="spellStart"/>
      <w:r w:rsidRPr="006D405A">
        <w:rPr>
          <w:rFonts w:ascii="GHEA Grapalat" w:hAnsi="GHEA Grapalat" w:cs="Sylfaen"/>
          <w:lang w:val="es-ES"/>
        </w:rPr>
        <w:t>случае</w:t>
      </w:r>
      <w:proofErr w:type="spellEnd"/>
      <w:r w:rsidRPr="006D405A">
        <w:rPr>
          <w:rFonts w:ascii="GHEA Grapalat" w:hAnsi="GHEA Grapalat" w:cs="Sylfaen"/>
          <w:lang w:val="es-ES"/>
        </w:rPr>
        <w:t xml:space="preserve"> «</w:t>
      </w:r>
      <w:r w:rsidR="00DF1468" w:rsidRPr="006D405A">
        <w:rPr>
          <w:rFonts w:ascii="GHEA Grapalat" w:hAnsi="GHEA Grapalat" w:cs="Sylfaen"/>
          <w:lang w:val="hy-AM"/>
        </w:rPr>
        <w:t>10</w:t>
      </w:r>
      <w:r w:rsidRPr="006D405A">
        <w:rPr>
          <w:rFonts w:ascii="GHEA Grapalat" w:hAnsi="GHEA Grapalat" w:cs="Sylfaen"/>
          <w:lang w:val="es-ES"/>
        </w:rPr>
        <w:t xml:space="preserve">» </w:t>
      </w:r>
      <w:proofErr w:type="spellStart"/>
      <w:r w:rsidRPr="006D405A">
        <w:rPr>
          <w:rFonts w:ascii="GHEA Grapalat" w:hAnsi="GHEA Grapalat" w:cs="Sylfaen"/>
          <w:lang w:val="es-ES"/>
        </w:rPr>
        <w:t>календарных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дней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в</w:t>
      </w:r>
      <w:r w:rsidRPr="006D405A">
        <w:rPr>
          <w:rFonts w:ascii="GHEA Grapalat" w:hAnsi="GHEA Grapalat" w:cs="Tahoma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lang w:val="es-ES"/>
        </w:rPr>
        <w:t>.</w:t>
      </w:r>
      <w:r w:rsidRPr="006D405A">
        <w:rPr>
          <w:rFonts w:ascii="GHEA Grapalat" w:hAnsi="GHEA Grapala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Бездействия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срок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применимо</w:t>
      </w:r>
      <w:proofErr w:type="spellEnd"/>
      <w:r w:rsidRPr="006D405A">
        <w:rPr>
          <w:rFonts w:ascii="GHEA Grapalat" w:hAnsi="GHEA Grapalat" w:cs="Sylfaen"/>
          <w:lang w:val="hy-AM"/>
        </w:rPr>
        <w:t>.</w:t>
      </w:r>
    </w:p>
    <w:p w14:paraId="14286E37" w14:textId="77777777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Arial"/>
          <w:lang w:val="hy-AM"/>
        </w:rPr>
      </w:pPr>
      <w:r w:rsidRPr="006D405A">
        <w:rPr>
          <w:rFonts w:ascii="GHEA Grapalat" w:hAnsi="GHEA Grapalat" w:cs="Sylfaen"/>
          <w:lang w:val="hy-AM"/>
        </w:rPr>
        <w:t>-</w:t>
      </w:r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не</w:t>
      </w:r>
      <w:proofErr w:type="spellEnd"/>
      <w:r w:rsidRPr="006D405A">
        <w:rPr>
          <w:rFonts w:ascii="GHEA Grapalat" w:hAnsi="GHEA Grapalat" w:cs="Arial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если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только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один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lang w:val="es-ES"/>
        </w:rPr>
        <w:t>м</w:t>
      </w:r>
      <w:r w:rsidRPr="006D405A">
        <w:rPr>
          <w:rFonts w:ascii="GHEA Grapalat" w:hAnsi="GHEA Grapalat" w:cs="Sylfaen"/>
          <w:lang w:val="es-ES"/>
        </w:rPr>
        <w:t>ана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подала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заявление</w:t>
      </w:r>
      <w:proofErr w:type="spellEnd"/>
      <w:r w:rsidRPr="006D405A">
        <w:rPr>
          <w:rFonts w:ascii="GHEA Grapalat" w:hAnsi="GHEA Grapalat"/>
          <w:i/>
          <w:lang w:val="es-ES"/>
        </w:rPr>
        <w:t>,</w:t>
      </w:r>
      <w:r w:rsidRPr="006D405A">
        <w:rPr>
          <w:rFonts w:ascii="GHEA Grapalat" w:hAnsi="GHEA Grapalat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 xml:space="preserve">в </w:t>
      </w:r>
      <w:proofErr w:type="spellStart"/>
      <w:r w:rsidRPr="006D405A">
        <w:rPr>
          <w:rFonts w:ascii="GHEA Grapalat" w:hAnsi="GHEA Grapalat" w:cs="Sylfaen"/>
          <w:lang w:val="es-ES"/>
        </w:rPr>
        <w:t>котором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с</w:t>
      </w:r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заключается</w:t>
      </w:r>
      <w:proofErr w:type="spellEnd"/>
      <w:r w:rsidRPr="006D405A">
        <w:rPr>
          <w:rFonts w:ascii="GHEA Grapalat" w:hAnsi="GHEA Grapalat" w:cs="Arial"/>
          <w:lang w:val="es-ES"/>
        </w:rPr>
        <w:t xml:space="preserve"> </w:t>
      </w:r>
      <w:r w:rsidRPr="006D405A">
        <w:rPr>
          <w:rFonts w:ascii="GHEA Grapalat" w:hAnsi="GHEA Grapalat" w:cs="Sylfaen"/>
          <w:lang w:val="es-ES"/>
        </w:rPr>
        <w:t>в</w:t>
      </w:r>
      <w:r w:rsidRPr="006D405A">
        <w:rPr>
          <w:rFonts w:ascii="GHEA Grapalat" w:hAnsi="GHEA Grapalat" w:cs="Arial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контракт</w:t>
      </w:r>
      <w:proofErr w:type="spellEnd"/>
      <w:r w:rsidRPr="006D405A">
        <w:rPr>
          <w:rFonts w:ascii="GHEA Grapalat" w:hAnsi="GHEA Grapalat" w:cs="Arial"/>
          <w:lang w:val="hy-AM"/>
        </w:rPr>
        <w:t>,</w:t>
      </w:r>
    </w:p>
    <w:p w14:paraId="6E18E9C7" w14:textId="77777777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Sylfaen"/>
          <w:lang w:val="es-ES"/>
        </w:rPr>
      </w:pPr>
      <w:r w:rsidRPr="006D405A">
        <w:rPr>
          <w:rFonts w:ascii="GHEA Grapalat" w:hAnsi="GHEA Grapalat" w:cs="Sylfaen"/>
          <w:lang w:val="es-ES"/>
        </w:rPr>
        <w:t xml:space="preserve">- </w:t>
      </w:r>
      <w:proofErr w:type="spellStart"/>
      <w:r w:rsidRPr="006D405A">
        <w:rPr>
          <w:rFonts w:ascii="GHEA Grapalat" w:hAnsi="GHEA Grapalat" w:cs="Sylfaen"/>
          <w:lang w:val="es-ES"/>
        </w:rPr>
        <w:t>также</w:t>
      </w:r>
      <w:proofErr w:type="spellEnd"/>
      <w:r w:rsidRPr="006D405A">
        <w:rPr>
          <w:rFonts w:ascii="GHEA Grapalat" w:hAnsi="GHEA Grapalat" w:cs="Sylfaen"/>
          <w:lang w:val="es-ES"/>
        </w:rPr>
        <w:t xml:space="preserve"> в </w:t>
      </w:r>
      <w:proofErr w:type="spellStart"/>
      <w:r w:rsidRPr="006D405A">
        <w:rPr>
          <w:rFonts w:ascii="GHEA Grapalat" w:hAnsi="GHEA Grapalat" w:cs="Sylfaen"/>
          <w:lang w:val="es-ES"/>
        </w:rPr>
        <w:t>том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случае</w:t>
      </w:r>
      <w:proofErr w:type="spellEnd"/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когда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только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один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участник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подала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заявление</w:t>
      </w:r>
      <w:proofErr w:type="spellEnd"/>
      <w:r w:rsidRPr="006D405A">
        <w:rPr>
          <w:rFonts w:ascii="GHEA Grapalat" w:hAnsi="GHEA Grapalat" w:cs="Sylfaen"/>
          <w:lang w:val="es-ES"/>
        </w:rPr>
        <w:t xml:space="preserve">, и </w:t>
      </w:r>
      <w:proofErr w:type="spellStart"/>
      <w:r w:rsidRPr="006D405A">
        <w:rPr>
          <w:rFonts w:ascii="GHEA Grapalat" w:hAnsi="GHEA Grapalat" w:cs="Sylfaen"/>
          <w:lang w:val="es-ES"/>
        </w:rPr>
        <w:t>оно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было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отклонено</w:t>
      </w:r>
      <w:proofErr w:type="spellEnd"/>
      <w:r w:rsidRPr="006D405A">
        <w:rPr>
          <w:rFonts w:ascii="GHEA Grapalat" w:hAnsi="GHEA Grapalat" w:cs="Sylfaen"/>
          <w:lang w:val="es-ES"/>
        </w:rPr>
        <w:t xml:space="preserve">. </w:t>
      </w:r>
      <w:proofErr w:type="spellStart"/>
      <w:r w:rsidRPr="006D405A">
        <w:rPr>
          <w:rFonts w:ascii="GHEA Grapalat" w:hAnsi="GHEA Grapalat" w:cs="Sylfaen"/>
          <w:lang w:val="es-ES"/>
        </w:rPr>
        <w:t>Настоящего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пункта</w:t>
      </w:r>
      <w:proofErr w:type="spellEnd"/>
      <w:r w:rsidRPr="006D405A">
        <w:rPr>
          <w:rFonts w:ascii="GHEA Grapalat" w:hAnsi="GHEA Grapalat" w:cs="Sylfaen"/>
          <w:lang w:val="es-ES"/>
        </w:rPr>
        <w:t xml:space="preserve">, в </w:t>
      </w:r>
      <w:proofErr w:type="spellStart"/>
      <w:r w:rsidRPr="006D405A">
        <w:rPr>
          <w:rFonts w:ascii="GHEA Grapalat" w:hAnsi="GHEA Grapalat" w:cs="Sylfaen"/>
          <w:lang w:val="es-ES"/>
        </w:rPr>
        <w:t>случае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применения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бездействия</w:t>
      </w:r>
      <w:proofErr w:type="spellEnd"/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срок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устанавливается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процедура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закупки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несостоявшейся</w:t>
      </w:r>
      <w:proofErr w:type="spellEnd"/>
      <w:r w:rsidRPr="006D405A">
        <w:rPr>
          <w:rFonts w:ascii="GHEA Grapalat" w:hAnsi="GHEA Grapalat" w:cs="Sylfaen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lang w:val="es-ES"/>
        </w:rPr>
        <w:t>об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объявлении</w:t>
      </w:r>
      <w:proofErr w:type="spellEnd"/>
      <w:r w:rsidRPr="006D405A">
        <w:rPr>
          <w:rFonts w:ascii="GHEA Grapalat" w:hAnsi="GHEA Grapalat" w:cs="Sylfaen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lang w:val="es-ES"/>
        </w:rPr>
        <w:t>заявлением</w:t>
      </w:r>
      <w:proofErr w:type="spellEnd"/>
      <w:r w:rsidRPr="006D405A">
        <w:rPr>
          <w:rFonts w:ascii="GHEA Grapalat" w:hAnsi="GHEA Grapalat" w:cs="Sylfaen"/>
          <w:lang w:val="es-ES"/>
        </w:rPr>
        <w:t>.</w:t>
      </w:r>
    </w:p>
    <w:p w14:paraId="4CCD612B" w14:textId="77777777" w:rsidR="00491A74" w:rsidRPr="006D405A" w:rsidRDefault="00491A74" w:rsidP="00491A74">
      <w:pPr>
        <w:pStyle w:val="23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7E157B6B" w14:textId="77777777" w:rsidR="00491A74" w:rsidRPr="006D405A" w:rsidRDefault="00491A74" w:rsidP="00491A74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6D405A">
        <w:rPr>
          <w:rFonts w:ascii="GHEA Grapalat" w:hAnsi="GHEA Grapalat" w:cs="Sylfaen"/>
          <w:szCs w:val="24"/>
          <w:lang w:val="hy-AM"/>
        </w:rPr>
        <w:t>Заказчик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заключает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быть</w:t>
      </w:r>
      <w:r w:rsidRPr="006D405A">
        <w:rPr>
          <w:rFonts w:ascii="GHEA Grapalat" w:hAnsi="GHEA Grapalat" w:cs="Sylfaen"/>
          <w:szCs w:val="24"/>
          <w:lang w:val="es-ES"/>
        </w:rPr>
        <w:t xml:space="preserve">, </w:t>
      </w:r>
      <w:r w:rsidRPr="006D405A">
        <w:rPr>
          <w:rFonts w:ascii="GHEA Grapalat" w:hAnsi="GHEA Grapalat" w:cs="Sylfaen"/>
          <w:szCs w:val="24"/>
          <w:lang w:val="hy-AM"/>
        </w:rPr>
        <w:t>если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настоящим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пунктом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предусмотрено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бездействия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срок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либо</w:t>
      </w:r>
      <w:r w:rsidRPr="006D405A">
        <w:rPr>
          <w:rFonts w:ascii="GHEA Grapalat" w:hAnsi="GHEA Grapalat" w:cs="Sylfaen"/>
          <w:szCs w:val="24"/>
          <w:lang w:val="es-ES"/>
        </w:rPr>
        <w:t xml:space="preserve"> м.</w:t>
      </w:r>
      <w:r w:rsidRPr="006D405A">
        <w:rPr>
          <w:rFonts w:ascii="GHEA Grapalat" w:hAnsi="GHEA Grapalat" w:cs="Sylfaen"/>
          <w:szCs w:val="24"/>
          <w:lang w:val="hy-AM"/>
        </w:rPr>
        <w:t>ана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не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обжалование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договора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заключении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>решение.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бездействия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срок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, до истечения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или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без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заключать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hy-AM"/>
        </w:rPr>
        <w:t xml:space="preserve"> или процедуры несостоявшейся объявления </w:t>
      </w:r>
      <w:r w:rsidRPr="006D405A">
        <w:rPr>
          <w:rFonts w:ascii="GHEA Grapalat" w:hAnsi="GHEA Grapalat" w:cs="Sylfaen"/>
          <w:szCs w:val="24"/>
          <w:lang w:val="ru-RU"/>
        </w:rPr>
        <w:t>о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заявлении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публикации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Cs w:val="24"/>
          <w:lang w:val="ru-RU"/>
        </w:rPr>
        <w:t>кн</w:t>
      </w:r>
      <w:r w:rsidRPr="002F76B0">
        <w:rPr>
          <w:rFonts w:ascii="GHEA Grapalat" w:hAnsi="GHEA Grapalat" w:cs="Sylfaen"/>
          <w:szCs w:val="24"/>
          <w:lang w:val="ru-RU"/>
        </w:rPr>
        <w:t>сек</w:t>
      </w:r>
      <w:r w:rsidRPr="006D405A">
        <w:rPr>
          <w:rFonts w:ascii="GHEA Grapalat" w:hAnsi="GHEA Grapalat" w:cs="Sylfaen"/>
          <w:szCs w:val="24"/>
          <w:lang w:val="ru-RU"/>
        </w:rPr>
        <w:t>службы</w:t>
      </w:r>
      <w:proofErr w:type="spellEnd"/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договор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от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ничего не</w:t>
      </w:r>
      <w:r w:rsidRPr="006D405A">
        <w:rPr>
          <w:rFonts w:ascii="GHEA Grapalat" w:hAnsi="GHEA Grapalat" w:cs="Sylfaen"/>
          <w:szCs w:val="24"/>
          <w:lang w:val="es-ES"/>
        </w:rPr>
        <w:t xml:space="preserve"> </w:t>
      </w:r>
      <w:r w:rsidRPr="006D405A">
        <w:rPr>
          <w:rFonts w:ascii="GHEA Grapalat" w:hAnsi="GHEA Grapalat" w:cs="Sylfaen"/>
          <w:szCs w:val="24"/>
          <w:lang w:val="ru-RU"/>
        </w:rPr>
        <w:t>говорит.</w:t>
      </w:r>
    </w:p>
    <w:p w14:paraId="7FE37A15" w14:textId="77777777" w:rsidR="00037DDE" w:rsidRPr="006D405A" w:rsidRDefault="00037DDE" w:rsidP="00EF3662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14:paraId="54CF6C24" w14:textId="77777777" w:rsidR="000313A6" w:rsidRPr="006D405A" w:rsidRDefault="00AA0AD8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D405A">
        <w:rPr>
          <w:rFonts w:ascii="GHEA Grapalat" w:hAnsi="GHEA Grapalat"/>
          <w:b/>
          <w:iCs/>
          <w:sz w:val="20"/>
          <w:lang w:val="es-ES"/>
        </w:rPr>
        <w:t>9</w:t>
      </w:r>
      <w:r w:rsidR="008D5016" w:rsidRPr="006D405A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ЗАКЛЮЧЕНИЕ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34748C4D" w14:textId="77777777" w:rsidR="00096865" w:rsidRPr="006D405A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76373D09" w14:textId="77777777" w:rsidR="0009686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iCs/>
          <w:sz w:val="20"/>
          <w:lang w:val="es-ES"/>
        </w:rPr>
        <w:t>9</w:t>
      </w:r>
      <w:r w:rsidR="00096865" w:rsidRPr="006D405A">
        <w:rPr>
          <w:rFonts w:ascii="GHEA Grapalat" w:hAnsi="GHEA Grapalat"/>
          <w:iCs/>
          <w:sz w:val="20"/>
          <w:lang w:val="af-ZA"/>
        </w:rPr>
        <w:t xml:space="preserve">.1 </w:t>
      </w:r>
      <w:r w:rsidR="00096865" w:rsidRPr="006D405A">
        <w:rPr>
          <w:rFonts w:ascii="GHEA Grapalat" w:hAnsi="GHEA Grapalat" w:cs="Sylfaen"/>
          <w:sz w:val="20"/>
          <w:lang w:val="ru-RU"/>
        </w:rPr>
        <w:t>Контракт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на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комиссии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решения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, основанные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на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</w:t>
      </w:r>
      <w:r w:rsidR="00096865" w:rsidRPr="006D405A">
        <w:rPr>
          <w:rFonts w:ascii="GHEA Grapalat" w:hAnsi="GHEA Grapalat" w:cs="Sylfaen"/>
          <w:sz w:val="20"/>
          <w:lang w:val="ru-RU"/>
        </w:rPr>
        <w:t>старту</w:t>
      </w:r>
      <w:proofErr w:type="spellEnd"/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 xml:space="preserve">со </w:t>
      </w:r>
      <w:proofErr w:type="spellStart"/>
      <w:r w:rsidR="00096865" w:rsidRPr="006D405A">
        <w:rPr>
          <w:rFonts w:ascii="GHEA Grapalat" w:hAnsi="GHEA Grapalat" w:cs="Sylfaen"/>
          <w:sz w:val="20"/>
          <w:lang w:val="ru-RU"/>
        </w:rPr>
        <w:t>стороны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Договор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в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письменной форме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096865" w:rsidRPr="006D405A">
        <w:rPr>
          <w:rFonts w:ascii="GHEA Grapalat" w:hAnsi="GHEA Grapalat" w:cs="Sylfaen"/>
          <w:sz w:val="20"/>
          <w:lang w:val="ru-RU"/>
        </w:rPr>
        <w:t>один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документ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составлять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sz w:val="20"/>
          <w:lang w:val="ru-RU"/>
        </w:rPr>
        <w:t>по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402D8505" w14:textId="3ED80E16" w:rsidR="00EB6E54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.2 </w:t>
      </w:r>
      <w:r w:rsidR="00EB6E54" w:rsidRPr="006D405A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405A">
        <w:rPr>
          <w:rFonts w:ascii="GHEA Grapalat" w:hAnsi="GHEA Grapalat" w:cs="Sylfaen"/>
          <w:sz w:val="20"/>
          <w:lang w:val="af-ZA"/>
        </w:rPr>
        <w:t>1-</w:t>
      </w:r>
      <w:r w:rsidR="005D3674" w:rsidRPr="002F76B0">
        <w:rPr>
          <w:rFonts w:ascii="GHEA Grapalat" w:hAnsi="GHEA Grapalat" w:cs="Sylfaen"/>
          <w:sz w:val="20"/>
          <w:lang w:val="ru-RU"/>
        </w:rPr>
        <w:t>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части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8</w:t>
      </w:r>
      <w:r w:rsidR="003717D2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5</w:t>
      </w:r>
      <w:r w:rsidR="00D61B60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пунктов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срок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истечения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следующего за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сухой</w:t>
      </w:r>
      <w:r w:rsidR="00491A74" w:rsidRPr="006D405A">
        <w:rPr>
          <w:rFonts w:ascii="GHEA Grapalat" w:hAnsi="GHEA Grapalat" w:cs="Sylfaen"/>
          <w:sz w:val="20"/>
          <w:lang w:val="hy-AM"/>
        </w:rPr>
        <w:t>рд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рабочий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день</w:t>
      </w:r>
      <w:r w:rsidR="00491A74" w:rsidRPr="006D405A">
        <w:rPr>
          <w:rFonts w:ascii="GHEA Grapalat" w:hAnsi="GHEA Grapalat" w:cs="Sylfaen"/>
          <w:sz w:val="20"/>
          <w:lang w:val="hy-AM"/>
        </w:rPr>
        <w:t>з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б</w:t>
      </w:r>
      <w:r w:rsidR="00EB6E54" w:rsidRPr="006D405A">
        <w:rPr>
          <w:rFonts w:ascii="GHEA Grapalat" w:hAnsi="GHEA Grapalat" w:cs="Sylfaen"/>
          <w:sz w:val="20"/>
          <w:lang w:val="ru-RU"/>
        </w:rPr>
        <w:t>старту</w:t>
      </w:r>
      <w:proofErr w:type="spellEnd"/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уведомление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выбранные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457B4" w:rsidRPr="002F76B0">
        <w:rPr>
          <w:rFonts w:ascii="GHEA Grapalat" w:hAnsi="GHEA Grapalat" w:cs="Sylfaen"/>
          <w:sz w:val="20"/>
          <w:lang w:val="ru-RU"/>
        </w:rPr>
        <w:t>м</w:t>
      </w:r>
      <w:r w:rsidR="00EB6E54" w:rsidRPr="006D405A">
        <w:rPr>
          <w:rFonts w:ascii="GHEA Grapalat" w:hAnsi="GHEA Grapalat" w:cs="Sylfaen"/>
          <w:sz w:val="20"/>
          <w:lang w:val="ru-RU"/>
        </w:rPr>
        <w:t>анна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EB6E54" w:rsidRPr="006D405A">
        <w:rPr>
          <w:rFonts w:ascii="GHEA Grapalat" w:hAnsi="GHEA Grapalat" w:cs="Sylfaen"/>
          <w:sz w:val="20"/>
          <w:lang w:val="ru-RU"/>
        </w:rPr>
        <w:t>, представив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договора,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проект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EB6E54" w:rsidRPr="006D405A">
        <w:rPr>
          <w:rFonts w:ascii="GHEA Grapalat" w:hAnsi="GHEA Grapalat" w:cs="Sylfaen"/>
          <w:sz w:val="20"/>
          <w:lang w:val="ru-RU"/>
        </w:rPr>
        <w:t>При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этом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может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быть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заключен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ранее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EB6E54" w:rsidRPr="006D405A">
        <w:rPr>
          <w:rFonts w:ascii="GHEA Grapalat" w:hAnsi="GHEA Grapalat" w:cs="Sylfaen"/>
          <w:sz w:val="20"/>
          <w:lang w:val="ru-RU"/>
        </w:rPr>
        <w:t>чем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настоящего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приглашения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6D405A">
        <w:rPr>
          <w:rFonts w:ascii="GHEA Grapalat" w:hAnsi="GHEA Grapalat" w:cs="Sylfaen"/>
          <w:sz w:val="20"/>
          <w:lang w:val="af-ZA"/>
        </w:rPr>
        <w:t>1-</w:t>
      </w:r>
      <w:r w:rsidR="005D3674" w:rsidRPr="002F76B0">
        <w:rPr>
          <w:rFonts w:ascii="GHEA Grapalat" w:hAnsi="GHEA Grapalat" w:cs="Sylfaen"/>
          <w:sz w:val="20"/>
          <w:lang w:val="ru-RU"/>
        </w:rPr>
        <w:t>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части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8</w:t>
      </w:r>
      <w:r w:rsidR="003717D2" w:rsidRPr="006D405A">
        <w:rPr>
          <w:rFonts w:ascii="GHEA Grapalat" w:hAnsi="GHEA Grapalat" w:cs="Sylfaen"/>
          <w:sz w:val="20"/>
          <w:lang w:val="hy-AM"/>
        </w:rPr>
        <w:t>.</w:t>
      </w:r>
      <w:r w:rsidR="00F96621" w:rsidRPr="006D405A">
        <w:rPr>
          <w:rFonts w:ascii="GHEA Grapalat" w:hAnsi="GHEA Grapalat" w:cs="Sylfaen"/>
          <w:sz w:val="20"/>
          <w:lang w:val="af-ZA"/>
        </w:rPr>
        <w:t>2</w:t>
      </w:r>
      <w:r w:rsidR="00FE348B" w:rsidRPr="006D405A">
        <w:rPr>
          <w:rFonts w:ascii="GHEA Grapalat" w:hAnsi="GHEA Grapalat" w:cs="Sylfaen"/>
          <w:sz w:val="20"/>
          <w:lang w:val="af-ZA"/>
        </w:rPr>
        <w:t>5</w:t>
      </w:r>
      <w:r w:rsidR="00F6799D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пунктов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установленных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бездействия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срок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истечения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дня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, следующего за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четвертый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рабочий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день</w:t>
      </w:r>
      <w:r w:rsidR="00EB6E54" w:rsidRPr="006D405A">
        <w:rPr>
          <w:rFonts w:ascii="GHEA Grapalat" w:hAnsi="GHEA Grapalat" w:cs="Sylfaen"/>
          <w:sz w:val="20"/>
          <w:lang w:val="af-ZA"/>
        </w:rPr>
        <w:t>:</w:t>
      </w:r>
    </w:p>
    <w:p w14:paraId="2D54E94F" w14:textId="77777777" w:rsidR="00F23A51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hy-AM"/>
        </w:rPr>
        <w:t>.3</w:t>
      </w:r>
      <w:r w:rsidR="00F23A5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Выбранные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</w:t>
      </w:r>
      <w:r w:rsidR="00EB6E54" w:rsidRPr="006D405A">
        <w:rPr>
          <w:rFonts w:ascii="GHEA Grapalat" w:hAnsi="GHEA Grapalat" w:cs="Sylfaen"/>
          <w:sz w:val="20"/>
          <w:lang w:val="ru-RU"/>
        </w:rPr>
        <w:t>анна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контракт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заключать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заключаемого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договора,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проект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комиссии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секретарь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предоставление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форме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: </w:t>
      </w:r>
      <w:r w:rsidR="00443B7A" w:rsidRPr="006D405A">
        <w:rPr>
          <w:rFonts w:ascii="GHEA Grapalat" w:hAnsi="GHEA Grapalat" w:cs="Sylfaen"/>
          <w:sz w:val="20"/>
          <w:lang w:val="ru-RU"/>
        </w:rPr>
        <w:t>При</w:t>
      </w:r>
      <w:r w:rsidR="00443B7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43B7A" w:rsidRPr="006D405A">
        <w:rPr>
          <w:rFonts w:ascii="GHEA Grapalat" w:hAnsi="GHEA Grapalat" w:cs="Sylfaen"/>
          <w:sz w:val="20"/>
          <w:lang w:val="ru-RU"/>
        </w:rPr>
        <w:t>этом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6D405A">
        <w:rPr>
          <w:rFonts w:ascii="GHEA Grapalat" w:hAnsi="GHEA Grapalat" w:cs="Sylfaen"/>
          <w:sz w:val="20"/>
          <w:lang w:val="af-ZA"/>
        </w:rPr>
        <w:t xml:space="preserve">строительных работ, при покупке </w:t>
      </w:r>
      <w:r w:rsidR="00EB6E54" w:rsidRPr="006D405A">
        <w:rPr>
          <w:rFonts w:ascii="GHEA Grapalat" w:hAnsi="GHEA Grapalat" w:cs="Sylfaen"/>
          <w:sz w:val="20"/>
          <w:lang w:val="ru-RU"/>
        </w:rPr>
        <w:t>в договоре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включаются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2F76B0">
        <w:rPr>
          <w:rFonts w:ascii="GHEA Grapalat" w:hAnsi="GHEA Grapalat" w:cs="Sylfaen"/>
          <w:sz w:val="20"/>
          <w:lang w:val="ru-RU"/>
        </w:rPr>
        <w:t>в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выбранной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участника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по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заявке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B6E54" w:rsidRPr="006D405A">
        <w:rPr>
          <w:rFonts w:ascii="GHEA Grapalat" w:hAnsi="GHEA Grapalat" w:cs="Sylfaen"/>
          <w:sz w:val="20"/>
          <w:lang w:val="ru-RU"/>
        </w:rPr>
        <w:t>представлены</w:t>
      </w:r>
      <w:r w:rsidR="00EB6E5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5035B" w:rsidRPr="006D405A">
        <w:rPr>
          <w:rFonts w:ascii="GHEA Grapalat" w:hAnsi="GHEA Grapalat" w:cs="Sylfaen"/>
          <w:sz w:val="20"/>
          <w:lang w:val="af-ZA"/>
        </w:rPr>
        <w:t>устройства и оборудование</w:t>
      </w:r>
      <w:r w:rsidR="00443B7A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2D874308" w14:textId="77777777" w:rsidR="009365B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af-ZA"/>
        </w:rPr>
        <w:t>.4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Договор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об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заказчиком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уведомления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выбранный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участнику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отправки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 день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комиссии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секретарь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о.</w:t>
      </w:r>
      <w:r w:rsidR="009365B5" w:rsidRPr="006D405A">
        <w:rPr>
          <w:rFonts w:ascii="GHEA Grapalat" w:hAnsi="GHEA Grapalat" w:cs="Sylfaen"/>
          <w:sz w:val="20"/>
          <w:lang w:val="ru-RU"/>
        </w:rPr>
        <w:t>мари</w:t>
      </w:r>
      <w:proofErr w:type="spellEnd"/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через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выбранный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участника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электронной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почте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отправка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уведомление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9365B5" w:rsidRPr="006D405A">
        <w:rPr>
          <w:rFonts w:ascii="GHEA Grapalat" w:hAnsi="GHEA Grapalat" w:cs="Sylfaen"/>
          <w:sz w:val="20"/>
          <w:lang w:val="ru-RU"/>
        </w:rPr>
        <w:t>договор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предоставленной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будет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</w:t>
      </w:r>
      <w:r w:rsidR="009365B5" w:rsidRPr="006D405A">
        <w:rPr>
          <w:rFonts w:ascii="GHEA Grapalat" w:hAnsi="GHEA Grapalat" w:cs="Sylfaen"/>
          <w:sz w:val="20"/>
          <w:lang w:val="af-ZA"/>
        </w:rPr>
        <w:t>:</w:t>
      </w:r>
    </w:p>
    <w:p w14:paraId="392360C0" w14:textId="65291C7C" w:rsidR="00096865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3717D2" w:rsidRPr="006D405A">
        <w:rPr>
          <w:rFonts w:ascii="GHEA Grapalat" w:hAnsi="GHEA Grapalat" w:cs="Sylfaen"/>
          <w:sz w:val="20"/>
          <w:lang w:val="hy-AM"/>
        </w:rPr>
        <w:t>.5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Если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выбранный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участник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заключении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уведомления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договора,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проект</w:t>
      </w:r>
      <w:r w:rsidR="00491A74" w:rsidRPr="002F76B0">
        <w:rPr>
          <w:rFonts w:ascii="GHEA Grapalat" w:hAnsi="GHEA Grapalat" w:cs="Sylfaen"/>
          <w:sz w:val="20"/>
          <w:lang w:val="ru-RU"/>
        </w:rPr>
        <w:t>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получения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после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491A74" w:rsidRPr="006D405A">
        <w:rPr>
          <w:rFonts w:ascii="GHEA Grapalat" w:hAnsi="GHEA Grapalat" w:cs="Sylfaen"/>
          <w:sz w:val="20"/>
          <w:lang w:val="hy-AM"/>
        </w:rPr>
        <w:t>настоящего приглашения 10</w:t>
      </w:r>
      <w:r w:rsidR="00491A74" w:rsidRPr="006D405A">
        <w:rPr>
          <w:rFonts w:ascii="Cambria Math" w:hAnsi="Cambria Math" w:cs="Cambria Math"/>
          <w:sz w:val="20"/>
          <w:lang w:val="hy-AM"/>
        </w:rPr>
        <w:t>․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1 </w:t>
      </w:r>
      <w:r w:rsidR="00491A74" w:rsidRPr="006D405A">
        <w:rPr>
          <w:rFonts w:ascii="GHEA Grapalat" w:hAnsi="GHEA Grapalat" w:cs="GHEA Grapalat"/>
          <w:sz w:val="20"/>
          <w:lang w:val="hy-AM"/>
        </w:rPr>
        <w:t>пунктом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в установленный срок, а заключаемого договора проектезаранее предусмотрено в случае в течение 10 рабочих дней не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подписывает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контракт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б</w:t>
      </w:r>
      <w:r w:rsidR="00491A74" w:rsidRPr="006D405A">
        <w:rPr>
          <w:rFonts w:ascii="GHEA Grapalat" w:hAnsi="GHEA Grapalat" w:cs="Sylfaen"/>
          <w:sz w:val="20"/>
          <w:lang w:val="ru-RU"/>
        </w:rPr>
        <w:t>старта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ru-RU"/>
        </w:rPr>
        <w:t>представляет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квалификации и </w:t>
      </w:r>
      <w:r w:rsidR="00491A74" w:rsidRPr="006D405A">
        <w:rPr>
          <w:rFonts w:ascii="GHEA Grapalat" w:hAnsi="GHEA Grapalat" w:cs="Sylfaen"/>
          <w:sz w:val="20"/>
          <w:lang w:val="ru-RU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2F76B0">
        <w:rPr>
          <w:rFonts w:ascii="GHEA Grapalat" w:hAnsi="GHEA Grapalat" w:cs="Sylfaen"/>
          <w:sz w:val="20"/>
          <w:lang w:val="ru-RU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2F76B0">
        <w:rPr>
          <w:rFonts w:ascii="GHEA Grapalat" w:hAnsi="GHEA Grapalat" w:cs="Sylfaen"/>
          <w:sz w:val="20"/>
          <w:lang w:val="ru-RU"/>
        </w:rPr>
        <w:t>е</w:t>
      </w:r>
      <w:r w:rsidR="00491A74" w:rsidRPr="006D405A">
        <w:rPr>
          <w:rFonts w:ascii="GHEA Grapalat" w:hAnsi="GHEA Grapalat" w:cs="Sylfaen"/>
          <w:sz w:val="20"/>
          <w:lang w:val="af-ZA"/>
        </w:rPr>
        <w:t>,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а заключаемого договора проекте заранее предусмотрено и выбранной участником этих условием в случае принятия также предоплаты обеспечение,</w:t>
      </w:r>
      <w:r w:rsidR="00491A74" w:rsidRPr="006D405A">
        <w:rPr>
          <w:rFonts w:ascii="GHEA Grapalat" w:hAnsi="GHEA Grapalat" w:cs="Sylfaen"/>
          <w:i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то он лишается подписания контракта права.</w:t>
      </w:r>
    </w:p>
    <w:p w14:paraId="1D436D3C" w14:textId="77777777" w:rsidR="000313A6" w:rsidRPr="006D405A" w:rsidRDefault="000313A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При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этом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, выбранный участником утвержденный проект договора </w:t>
      </w:r>
      <w:r w:rsidR="00A6756D" w:rsidRPr="002F76B0">
        <w:rPr>
          <w:rFonts w:ascii="GHEA Grapalat" w:hAnsi="GHEA Grapalat" w:cs="Sylfaen"/>
          <w:sz w:val="20"/>
          <w:lang w:val="ru-RU"/>
        </w:rPr>
        <w:t>б</w:t>
      </w:r>
      <w:r w:rsidRPr="006D405A">
        <w:rPr>
          <w:rFonts w:ascii="GHEA Grapalat" w:hAnsi="GHEA Grapalat" w:cs="Sylfaen"/>
          <w:sz w:val="20"/>
          <w:lang w:val="hy-AM"/>
        </w:rPr>
        <w:t xml:space="preserve">старта подается в письменной форме его подачи надпись на учет в </w:t>
      </w:r>
      <w:r w:rsidR="00A6756D" w:rsidRPr="002F76B0">
        <w:rPr>
          <w:rFonts w:ascii="GHEA Grapalat" w:hAnsi="GHEA Grapalat" w:cs="Sylfaen"/>
          <w:sz w:val="20"/>
          <w:lang w:val="ru-RU"/>
        </w:rPr>
        <w:t>г</w:t>
      </w:r>
      <w:r w:rsidRPr="006D405A">
        <w:rPr>
          <w:rFonts w:ascii="GHEA Grapalat" w:hAnsi="GHEA Grapalat" w:cs="Sylfaen"/>
          <w:sz w:val="20"/>
          <w:lang w:val="hy-AM"/>
        </w:rPr>
        <w:t>атырау пастарнак</w:t>
      </w:r>
      <w:r w:rsidR="005F7C1D" w:rsidRPr="006D405A">
        <w:rPr>
          <w:rFonts w:ascii="GHEA Grapalat" w:hAnsi="GHEA Grapalat" w:cs="Sylfaen"/>
          <w:sz w:val="20"/>
          <w:lang w:val="hy-AM"/>
        </w:rPr>
        <w:t>сельского хозяйства в системе: Па</w:t>
      </w:r>
      <w:r w:rsidRPr="006D405A">
        <w:rPr>
          <w:rFonts w:ascii="GHEA Grapalat" w:hAnsi="GHEA Grapalat" w:cs="Sylfaen"/>
          <w:sz w:val="20"/>
          <w:lang w:val="hy-AM"/>
        </w:rPr>
        <w:t>трата руководителя стороны договора, проект утверждается в компетенции возникновению последующих двух рабочих дней,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и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на утверждение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следующий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рабочий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день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сопроводительной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надписью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предоставляется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в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выбранной</w:t>
      </w:r>
      <w:r w:rsidR="005D36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3674" w:rsidRPr="002F76B0">
        <w:rPr>
          <w:rFonts w:ascii="GHEA Grapalat" w:hAnsi="GHEA Grapalat" w:cs="Sylfaen"/>
          <w:sz w:val="20"/>
          <w:lang w:val="ru-RU"/>
        </w:rPr>
        <w:t>участнику</w:t>
      </w:r>
      <w:r w:rsidRPr="006D405A">
        <w:rPr>
          <w:rFonts w:ascii="GHEA Grapalat" w:hAnsi="GHEA Grapalat" w:cs="Sylfaen"/>
          <w:sz w:val="20"/>
          <w:lang w:val="hy-AM"/>
        </w:rPr>
        <w:t>:</w:t>
      </w:r>
    </w:p>
    <w:p w14:paraId="3EC25536" w14:textId="77777777" w:rsidR="0033571F" w:rsidRPr="006D405A" w:rsidRDefault="00AA0AD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9</w:t>
      </w:r>
      <w:r w:rsidR="005B1DD6" w:rsidRPr="006D405A">
        <w:rPr>
          <w:rFonts w:ascii="GHEA Grapalat" w:hAnsi="GHEA Grapalat" w:cs="Sylfaen"/>
          <w:sz w:val="20"/>
          <w:lang w:val="hy-AM"/>
        </w:rPr>
        <w:t>.6</w:t>
      </w:r>
      <w:r w:rsidR="0033571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Контракт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заключать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A6756D" w:rsidRPr="002F76B0">
        <w:rPr>
          <w:rFonts w:ascii="GHEA Grapalat" w:hAnsi="GHEA Grapalat" w:cs="Sylfaen"/>
          <w:sz w:val="20"/>
          <w:lang w:val="ru-RU"/>
        </w:rPr>
        <w:t>п.</w:t>
      </w:r>
      <w:r w:rsidR="009365B5" w:rsidRPr="006D405A">
        <w:rPr>
          <w:rFonts w:ascii="GHEA Grapalat" w:hAnsi="GHEA Grapalat" w:cs="Sylfaen"/>
          <w:sz w:val="20"/>
          <w:lang w:val="ru-RU"/>
        </w:rPr>
        <w:t>старту</w:t>
      </w:r>
      <w:proofErr w:type="spellEnd"/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EA7474" w:rsidRPr="002F76B0">
        <w:rPr>
          <w:rFonts w:ascii="GHEA Grapalat" w:hAnsi="GHEA Grapalat" w:cs="Sylfaen"/>
          <w:sz w:val="20"/>
          <w:lang w:val="ru-RU"/>
        </w:rPr>
        <w:t>от</w:t>
      </w:r>
      <w:proofErr w:type="spellEnd"/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полученных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A7474" w:rsidRPr="002F76B0">
        <w:rPr>
          <w:rFonts w:ascii="GHEA Grapalat" w:hAnsi="GHEA Grapalat" w:cs="Sylfaen"/>
          <w:sz w:val="20"/>
          <w:lang w:val="ru-RU"/>
        </w:rPr>
        <w:t>выбранные</w:t>
      </w:r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A7474" w:rsidRPr="002F76B0">
        <w:rPr>
          <w:rFonts w:ascii="GHEA Grapalat" w:hAnsi="GHEA Grapalat" w:cs="Sylfaen"/>
          <w:sz w:val="20"/>
          <w:lang w:val="ru-RU"/>
        </w:rPr>
        <w:t>м</w:t>
      </w:r>
      <w:r w:rsidR="00EA7474" w:rsidRPr="006D405A">
        <w:rPr>
          <w:rFonts w:ascii="GHEA Grapalat" w:hAnsi="GHEA Grapalat" w:cs="Sylfaen"/>
          <w:sz w:val="20"/>
          <w:lang w:val="ru-RU"/>
        </w:rPr>
        <w:t>асака</w:t>
      </w:r>
      <w:proofErr w:type="spellEnd"/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EA7474" w:rsidRPr="002F76B0">
        <w:rPr>
          <w:rFonts w:ascii="GHEA Grapalat" w:hAnsi="GHEA Grapalat" w:cs="Sylfaen"/>
          <w:sz w:val="20"/>
          <w:lang w:val="ru-RU"/>
        </w:rPr>
        <w:t>о.</w:t>
      </w:r>
      <w:r w:rsidR="00EA7474" w:rsidRPr="006D405A">
        <w:rPr>
          <w:rFonts w:ascii="GHEA Grapalat" w:hAnsi="GHEA Grapalat" w:cs="Sylfaen"/>
          <w:sz w:val="20"/>
          <w:lang w:val="ru-RU"/>
        </w:rPr>
        <w:t>мари</w:t>
      </w:r>
      <w:proofErr w:type="spellEnd"/>
      <w:r w:rsidR="00EA74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через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принятие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или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отказ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в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себя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, представленных</w:t>
      </w:r>
      <w:r w:rsidR="009365B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365B5" w:rsidRPr="006D405A">
        <w:rPr>
          <w:rFonts w:ascii="GHEA Grapalat" w:hAnsi="GHEA Grapalat" w:cs="Sylfaen"/>
          <w:sz w:val="20"/>
          <w:lang w:val="ru-RU"/>
        </w:rPr>
        <w:t>предложение</w:t>
      </w:r>
      <w:r w:rsidR="009365B5" w:rsidRPr="006D405A">
        <w:rPr>
          <w:rFonts w:ascii="GHEA Grapalat" w:hAnsi="GHEA Grapalat" w:cs="Sylfaen"/>
          <w:sz w:val="20"/>
          <w:lang w:val="af-ZA"/>
        </w:rPr>
        <w:t>:</w:t>
      </w:r>
    </w:p>
    <w:p w14:paraId="404BDE38" w14:textId="4E619FC9" w:rsidR="00D612BC" w:rsidRPr="006D405A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D17258" w:rsidRPr="006D405A">
        <w:rPr>
          <w:rFonts w:ascii="GHEA Grapalat" w:hAnsi="GHEA Grapalat" w:cs="Sylfaen"/>
          <w:i w:val="0"/>
          <w:szCs w:val="24"/>
          <w:lang w:val="af-ZA"/>
        </w:rPr>
        <w:t>.</w:t>
      </w:r>
      <w:r w:rsidR="005B1DD6" w:rsidRPr="006D405A">
        <w:rPr>
          <w:rFonts w:ascii="GHEA Grapalat" w:hAnsi="GHEA Grapalat" w:cs="Sylfaen"/>
          <w:i w:val="0"/>
          <w:szCs w:val="24"/>
          <w:lang w:val="hy-AM"/>
        </w:rPr>
        <w:t>7</w:t>
      </w:r>
      <w:r w:rsidR="00D1725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настоящего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приглашения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47FFD" w:rsidRPr="006D405A">
        <w:rPr>
          <w:rFonts w:ascii="GHEA Grapalat" w:hAnsi="GHEA Grapalat" w:cs="Sylfaen"/>
          <w:i w:val="0"/>
          <w:szCs w:val="24"/>
          <w:lang w:val="af-ZA"/>
        </w:rPr>
        <w:t xml:space="preserve">в части 1 </w:t>
      </w:r>
      <w:r w:rsidR="00A6756D"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5B1DD6" w:rsidRPr="006D405A">
        <w:rPr>
          <w:rFonts w:ascii="GHEA Grapalat" w:hAnsi="GHEA Grapalat" w:cs="Sylfaen"/>
          <w:i w:val="0"/>
          <w:szCs w:val="24"/>
          <w:lang w:val="hy-AM"/>
        </w:rPr>
        <w:t>.5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пунктов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, предусмотренных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срока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окончания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сторонами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по согласованию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может быть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договоре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грузоперевозки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внесены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изменения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но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они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не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могут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привести к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покупке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предмет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спецификациях,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изменению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491A74" w:rsidRPr="006D405A">
        <w:rPr>
          <w:rFonts w:ascii="GHEA Grapalat" w:hAnsi="GHEA Grapalat" w:cs="Sylfaen"/>
          <w:i w:val="0"/>
          <w:szCs w:val="24"/>
          <w:lang w:val="hy-AM"/>
        </w:rPr>
        <w:t>авансовый платеж в размере или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выбранных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участника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предложенная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096865" w:rsidRPr="006D405A">
        <w:rPr>
          <w:rFonts w:ascii="GHEA Grapalat" w:hAnsi="GHEA Grapalat" w:cs="Sylfaen"/>
          <w:i w:val="0"/>
          <w:szCs w:val="24"/>
          <w:lang w:val="ru-RU"/>
        </w:rPr>
        <w:t>цена</w:t>
      </w:r>
      <w:r w:rsidR="00096865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096865" w:rsidRPr="006D405A">
        <w:rPr>
          <w:rFonts w:ascii="GHEA Grapalat" w:hAnsi="GHEA Grapalat" w:cs="Sylfaen"/>
          <w:i w:val="0"/>
          <w:szCs w:val="24"/>
          <w:lang w:val="ru-RU"/>
        </w:rPr>
        <w:t>увеличению</w:t>
      </w:r>
      <w:r w:rsidR="004D5671" w:rsidRPr="006D405A">
        <w:rPr>
          <w:rFonts w:ascii="GHEA Grapalat" w:hAnsi="GHEA Grapalat" w:cs="Sylfaen"/>
          <w:i w:val="0"/>
          <w:szCs w:val="24"/>
          <w:lang w:val="ru-RU"/>
        </w:rPr>
        <w:t>безопасности</w:t>
      </w:r>
      <w:proofErr w:type="spellEnd"/>
      <w:r w:rsidR="004D5671" w:rsidRPr="006D405A">
        <w:rPr>
          <w:rFonts w:ascii="GHEA Grapalat" w:hAnsi="GHEA Grapalat" w:cs="Sylfaen"/>
          <w:i w:val="0"/>
          <w:szCs w:val="24"/>
          <w:lang w:val="ru-RU"/>
        </w:rPr>
        <w:t>.</w:t>
      </w:r>
      <w:r w:rsidR="00D612BC" w:rsidRPr="006D405A">
        <w:rPr>
          <w:rFonts w:ascii="GHEA Grapalat" w:hAnsi="GHEA Grapalat"/>
          <w:spacing w:val="-8"/>
          <w:lang w:val="af-ZA"/>
        </w:rPr>
        <w:t xml:space="preserve"> </w:t>
      </w:r>
    </w:p>
    <w:p w14:paraId="3998EFDF" w14:textId="77777777" w:rsidR="00F23A51" w:rsidRPr="006D405A" w:rsidRDefault="00AA0AD8" w:rsidP="00EF3662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hy-AM"/>
        </w:rPr>
      </w:pPr>
      <w:r w:rsidRPr="006D405A">
        <w:rPr>
          <w:rFonts w:ascii="GHEA Grapalat" w:hAnsi="GHEA Grapalat" w:cs="Sylfaen"/>
          <w:i w:val="0"/>
          <w:szCs w:val="24"/>
          <w:lang w:val="af-ZA"/>
        </w:rPr>
        <w:t>9</w:t>
      </w:r>
      <w:r w:rsidR="00FC6B2B" w:rsidRPr="006D405A">
        <w:rPr>
          <w:rFonts w:ascii="GHEA Grapalat" w:hAnsi="GHEA Grapalat" w:cs="Sylfaen"/>
          <w:i w:val="0"/>
          <w:szCs w:val="24"/>
          <w:lang w:val="hy-AM"/>
        </w:rPr>
        <w:t>.8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Договор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кено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следующий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рабочий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день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комиссии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секретарь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proofErr w:type="spellStart"/>
      <w:r w:rsidR="00EA7474" w:rsidRPr="002F76B0">
        <w:rPr>
          <w:rFonts w:ascii="GHEA Grapalat" w:hAnsi="GHEA Grapalat" w:cs="Sylfaen"/>
          <w:i w:val="0"/>
          <w:szCs w:val="24"/>
          <w:lang w:val="ru-RU"/>
        </w:rPr>
        <w:t>а.</w:t>
      </w:r>
      <w:r w:rsidR="00EA7474" w:rsidRPr="006D405A">
        <w:rPr>
          <w:rFonts w:ascii="GHEA Grapalat" w:hAnsi="GHEA Grapalat" w:cs="Sylfaen"/>
          <w:i w:val="0"/>
          <w:szCs w:val="24"/>
          <w:lang w:val="ru-RU"/>
        </w:rPr>
        <w:t>макаров</w:t>
      </w:r>
      <w:proofErr w:type="spellEnd"/>
      <w:r w:rsidR="00EA7474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заканчивает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на</w:t>
      </w:r>
      <w:r w:rsidR="00534468" w:rsidRPr="006D405A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34468" w:rsidRPr="006D405A">
        <w:rPr>
          <w:rFonts w:ascii="GHEA Grapalat" w:hAnsi="GHEA Grapalat" w:cs="Sylfaen"/>
          <w:i w:val="0"/>
          <w:szCs w:val="24"/>
          <w:lang w:val="ru-RU"/>
        </w:rPr>
        <w:t>процедуру</w:t>
      </w:r>
      <w:r w:rsidR="00F23A51" w:rsidRPr="006D405A">
        <w:rPr>
          <w:rFonts w:ascii="GHEA Grapalat" w:hAnsi="GHEA Grapalat" w:cs="Sylfaen"/>
          <w:i w:val="0"/>
          <w:szCs w:val="24"/>
          <w:lang w:val="af-ZA"/>
        </w:rPr>
        <w:t>:</w:t>
      </w:r>
    </w:p>
    <w:p w14:paraId="3958BFA2" w14:textId="77777777" w:rsidR="00096865" w:rsidRPr="006D405A" w:rsidRDefault="00030D40" w:rsidP="00EF3662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6D405A">
        <w:rPr>
          <w:rFonts w:ascii="GHEA Grapalat" w:hAnsi="GHEA Grapalat"/>
          <w:b/>
          <w:iCs/>
          <w:sz w:val="20"/>
          <w:lang w:val="af-ZA"/>
        </w:rPr>
        <w:t>10</w:t>
      </w:r>
      <w:r w:rsidR="008D5016" w:rsidRPr="006D405A">
        <w:rPr>
          <w:rFonts w:ascii="GHEA Grapalat" w:hAnsi="GHEA Grapalat"/>
          <w:b/>
          <w:iCs/>
          <w:sz w:val="20"/>
          <w:lang w:val="af-ZA"/>
        </w:rPr>
        <w:t xml:space="preserve">. 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КВАЛИФИКАЦИИ</w:t>
      </w:r>
      <w:r w:rsidR="00E2245F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И</w:t>
      </w:r>
      <w:r w:rsidR="00E2245F" w:rsidRPr="006D405A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ДОГОВОРА</w:t>
      </w:r>
      <w:r w:rsidR="00EE0172" w:rsidRPr="006D405A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ОБЕСПЕЧИВАЕТ</w:t>
      </w:r>
      <w:r w:rsidR="00E2245F" w:rsidRPr="006D405A">
        <w:rPr>
          <w:rFonts w:ascii="GHEA Grapalat" w:hAnsi="GHEA Grapalat" w:cs="Sylfaen"/>
          <w:b/>
          <w:iCs/>
          <w:sz w:val="20"/>
          <w:lang w:val="hy-AM"/>
        </w:rPr>
        <w:t>Ы</w:t>
      </w:r>
      <w:r w:rsidR="008D5016" w:rsidRPr="006D405A">
        <w:rPr>
          <w:rFonts w:ascii="GHEA Grapalat" w:hAnsi="GHEA Grapalat" w:cs="Sylfaen"/>
          <w:b/>
          <w:iCs/>
          <w:sz w:val="20"/>
          <w:lang w:val="af-ZA"/>
        </w:rPr>
        <w:t>Е</w:t>
      </w:r>
      <w:r w:rsidR="008D5016" w:rsidRPr="006D405A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14:paraId="1CBC7DEC" w14:textId="77777777" w:rsidR="00096865" w:rsidRPr="006D405A" w:rsidRDefault="00096865" w:rsidP="00EF3662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14:paraId="063798EF" w14:textId="007CEB81" w:rsidR="00096865" w:rsidRPr="006D405A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/>
          <w:iCs/>
          <w:sz w:val="20"/>
          <w:lang w:val="af-ZA"/>
        </w:rPr>
        <w:t>10</w:t>
      </w:r>
      <w:r w:rsidR="00096865" w:rsidRPr="006D405A">
        <w:rPr>
          <w:rFonts w:ascii="GHEA Grapalat" w:hAnsi="GHEA Grapalat"/>
          <w:iCs/>
          <w:sz w:val="20"/>
          <w:lang w:val="af-ZA"/>
        </w:rPr>
        <w:t>.</w:t>
      </w:r>
      <w:r w:rsidR="00096865" w:rsidRPr="006D405A">
        <w:rPr>
          <w:rFonts w:ascii="GHEA Grapalat" w:hAnsi="GHEA Grapalat" w:cs="Sylfaen"/>
          <w:sz w:val="20"/>
          <w:lang w:val="af-ZA"/>
        </w:rPr>
        <w:t>1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Квалификационный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б</w:t>
      </w:r>
      <w:r w:rsidR="00491A74" w:rsidRPr="00FA45AA">
        <w:rPr>
          <w:rFonts w:ascii="GHEA Grapalat" w:hAnsi="GHEA Grapalat" w:cs="Sylfaen"/>
          <w:sz w:val="20"/>
          <w:lang w:val="hy-AM"/>
        </w:rPr>
        <w:t>амар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предъявления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требования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, основанные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на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FA45AA">
        <w:rPr>
          <w:rFonts w:ascii="GHEA Grapalat" w:hAnsi="GHEA Grapalat" w:cs="Sylfaen"/>
          <w:sz w:val="20"/>
          <w:lang w:val="hy-AM"/>
        </w:rPr>
        <w:t>то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, чтобы получить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дату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A08DC" w:rsidRPr="006D405A">
        <w:rPr>
          <w:rFonts w:ascii="GHEA Grapalat" w:hAnsi="GHEA Grapalat" w:cs="Sylfaen"/>
          <w:sz w:val="20"/>
          <w:lang w:val="hy-AM"/>
        </w:rPr>
        <w:t xml:space="preserve">после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5 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рабочих </w:t>
      </w:r>
      <w:r w:rsidR="00491A74" w:rsidRPr="00FA45AA">
        <w:rPr>
          <w:rFonts w:ascii="GHEA Grapalat" w:hAnsi="GHEA Grapalat" w:cs="Sylfaen"/>
          <w:sz w:val="20"/>
          <w:lang w:val="hy-AM"/>
        </w:rPr>
        <w:t>дней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в течение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FA45AA">
        <w:rPr>
          <w:rFonts w:ascii="GHEA Grapalat" w:hAnsi="GHEA Grapalat" w:cs="Sylfaen"/>
          <w:sz w:val="20"/>
          <w:lang w:val="hy-AM"/>
        </w:rPr>
        <w:t>выбранный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участник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обязан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представить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квалификации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lastRenderedPageBreak/>
        <w:t>договора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491A74" w:rsidRPr="00FA45AA">
        <w:rPr>
          <w:rFonts w:ascii="GHEA Grapalat" w:hAnsi="GHEA Grapalat" w:cs="Sylfaen"/>
          <w:sz w:val="20"/>
          <w:lang w:val="hy-AM"/>
        </w:rPr>
        <w:t>обеспечивает</w:t>
      </w:r>
      <w:r w:rsidR="00491A74" w:rsidRPr="006D405A">
        <w:rPr>
          <w:rFonts w:ascii="GHEA Grapalat" w:hAnsi="GHEA Grapalat" w:cs="Sylfaen"/>
          <w:sz w:val="20"/>
          <w:lang w:val="hy-AM"/>
        </w:rPr>
        <w:t>ы</w:t>
      </w:r>
      <w:r w:rsidR="00491A74" w:rsidRPr="00FA45AA">
        <w:rPr>
          <w:rFonts w:ascii="GHEA Grapalat" w:hAnsi="GHEA Grapalat" w:cs="Sylfaen"/>
          <w:sz w:val="20"/>
          <w:lang w:val="hy-AM"/>
        </w:rPr>
        <w:t>. 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Если обеспечение представляется в форме банковской гарантии, то настоящим пунктом срок устанавливается в 10 рабочих дней. Выбранные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участника,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с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договора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заключается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, чтобы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491A74" w:rsidRPr="006D405A">
        <w:rPr>
          <w:rFonts w:ascii="GHEA Grapalat" w:hAnsi="GHEA Grapalat" w:cs="Sylfaen"/>
          <w:sz w:val="20"/>
          <w:lang w:val="hy-AM"/>
        </w:rPr>
        <w:t>если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последний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представляет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>квалификации и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договора, </w:t>
      </w:r>
      <w:r w:rsidR="00491A74" w:rsidRPr="006D405A">
        <w:rPr>
          <w:rFonts w:ascii="GHEA Grapalat" w:hAnsi="GHEA Grapalat" w:cs="Sylfaen"/>
          <w:sz w:val="20"/>
          <w:lang w:val="af-ZA"/>
        </w:rPr>
        <w:t>(</w:t>
      </w:r>
      <w:r w:rsidR="00491A74" w:rsidRPr="006D405A">
        <w:rPr>
          <w:rFonts w:ascii="GHEA Grapalat" w:hAnsi="GHEA Grapalat" w:cs="Sylfaen"/>
          <w:sz w:val="20"/>
          <w:lang w:val="hy-AM"/>
        </w:rPr>
        <w:t>авансового платежа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для</w:t>
      </w:r>
      <w:r w:rsidR="003D4668" w:rsidRPr="006D405A">
        <w:rPr>
          <w:rStyle w:val="af6"/>
          <w:rFonts w:ascii="GHEA Grapalat" w:hAnsi="GHEA Grapalat" w:cs="Sylfaen"/>
          <w:sz w:val="20"/>
          <w:lang w:val="hy-AM"/>
        </w:rPr>
        <w:footnoteReference w:id="10"/>
      </w:r>
    </w:p>
    <w:p w14:paraId="1DF2C645" w14:textId="229BD292" w:rsidR="00CF24D6" w:rsidRPr="006D405A" w:rsidRDefault="00AD6D6A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10.2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Квалификации для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обеспечения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размер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равен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74145B" w:rsidRPr="006D405A">
        <w:rPr>
          <w:rFonts w:ascii="GHEA Grapalat" w:hAnsi="GHEA Grapalat" w:cs="Sylfaen"/>
          <w:sz w:val="20"/>
          <w:lang w:val="hy-AM"/>
        </w:rPr>
        <w:t>в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настоящей процедуре, в рамках гелик работ покупной цены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6D405A">
        <w:rPr>
          <w:rFonts w:ascii="GHEA Grapalat" w:hAnsi="GHEA Grapalat" w:cs="Sylfaen"/>
          <w:sz w:val="20"/>
          <w:lang w:val="hy-AM"/>
        </w:rPr>
        <w:t>15 процентов</w:t>
      </w:r>
      <w:r w:rsidR="0074145B" w:rsidRPr="006D405A">
        <w:rPr>
          <w:rFonts w:ascii="GHEA Grapalat" w:hAnsi="GHEA Grapalat" w:cs="Sylfaen"/>
          <w:sz w:val="20"/>
          <w:lang w:val="af-ZA"/>
        </w:rPr>
        <w:t>:</w:t>
      </w:r>
      <w:r w:rsidR="00491A7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491A74" w:rsidRPr="006D405A">
        <w:rPr>
          <w:rFonts w:ascii="GHEA Grapalat" w:hAnsi="GHEA Grapalat" w:cs="Sylfaen"/>
          <w:sz w:val="20"/>
          <w:lang w:val="hy-AM"/>
        </w:rPr>
        <w:t xml:space="preserve"> Если работ цена покупки меньше цены заключаемого контракта, то квалификация размер обеспечения рассчитывается из цены контракта отношении. </w:t>
      </w:r>
      <w:r w:rsidR="0074145B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Квалификации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, обеспечение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представляется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Sylfaen"/>
          <w:sz w:val="20"/>
          <w:lang w:val="ru-RU"/>
        </w:rPr>
        <w:t>в</w:t>
      </w:r>
      <w:r w:rsidR="00F9662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неустоек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0212A8" w:rsidRPr="002F76B0">
        <w:rPr>
          <w:rFonts w:ascii="GHEA Grapalat" w:hAnsi="GHEA Grapalat" w:cs="Sylfaen"/>
          <w:sz w:val="20"/>
          <w:lang w:val="ru-RU"/>
        </w:rPr>
        <w:t>приложение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4</w:t>
      </w:r>
      <w:r w:rsidR="000212A8" w:rsidRPr="006D405A">
        <w:rPr>
          <w:rFonts w:ascii="Cambria Math" w:hAnsi="Cambria Math" w:cs="Cambria Math"/>
          <w:sz w:val="20"/>
          <w:lang w:val="af-ZA"/>
        </w:rPr>
        <w:t>․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2) </w:t>
      </w:r>
      <w:r w:rsidR="000212A8" w:rsidRPr="002F76B0">
        <w:rPr>
          <w:rFonts w:ascii="GHEA Grapalat" w:hAnsi="GHEA Grapalat" w:cs="Sylfaen"/>
          <w:sz w:val="20"/>
          <w:lang w:val="ru-RU"/>
        </w:rPr>
        <w:t>или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наличными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деньгами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0212A8" w:rsidRPr="002F76B0">
        <w:rPr>
          <w:rFonts w:ascii="GHEA Grapalat" w:hAnsi="GHEA Grapalat" w:cs="Sylfaen"/>
          <w:sz w:val="20"/>
          <w:lang w:val="ru-RU"/>
        </w:rPr>
        <w:t>или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банки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по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предоставленной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гарантии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2F76B0">
        <w:rPr>
          <w:rFonts w:ascii="GHEA Grapalat" w:hAnsi="GHEA Grapalat" w:cs="Sylfaen"/>
          <w:sz w:val="20"/>
          <w:lang w:val="ru-RU"/>
        </w:rPr>
        <w:t>образом.</w:t>
      </w:r>
      <w:r w:rsidR="000212A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При</w:t>
      </w:r>
      <w:r w:rsidR="00E76ED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этом</w:t>
      </w:r>
      <w:r w:rsidR="00E76ED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76EDE" w:rsidRPr="002F76B0">
        <w:rPr>
          <w:rFonts w:ascii="GHEA Grapalat" w:hAnsi="GHEA Grapalat" w:cs="Sylfaen"/>
          <w:sz w:val="20"/>
          <w:lang w:val="ru-RU"/>
        </w:rPr>
        <w:t>обеспечение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должно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быть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действительным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будет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, по крайней мере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договора 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выполнении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результат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заказчика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полной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поступления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дня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, следующего за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212A8" w:rsidRPr="006D405A">
        <w:rPr>
          <w:rFonts w:ascii="GHEA Grapalat" w:hAnsi="GHEA Grapalat" w:cs="Sylfaen"/>
          <w:sz w:val="20"/>
          <w:lang w:val="hy-AM"/>
        </w:rPr>
        <w:t>2</w:t>
      </w:r>
      <w:r w:rsidR="00CF12EE" w:rsidRPr="006D405A">
        <w:rPr>
          <w:rFonts w:ascii="GHEA Grapalat" w:hAnsi="GHEA Grapalat" w:cs="Sylfaen"/>
          <w:sz w:val="20"/>
          <w:lang w:val="af-ZA"/>
        </w:rPr>
        <w:t>0</w:t>
      </w:r>
      <w:r w:rsidR="00DF68A6" w:rsidRPr="006D405A">
        <w:rPr>
          <w:rFonts w:ascii="GHEA Grapalat" w:hAnsi="GHEA Grapalat" w:cs="Sylfaen"/>
          <w:sz w:val="20"/>
          <w:lang w:val="af-ZA"/>
        </w:rPr>
        <w:t>-</w:t>
      </w:r>
      <w:r w:rsidR="00DF68A6" w:rsidRPr="002F76B0">
        <w:rPr>
          <w:rFonts w:ascii="GHEA Grapalat" w:hAnsi="GHEA Grapalat" w:cs="Sylfaen"/>
          <w:sz w:val="20"/>
          <w:lang w:val="ru-RU"/>
        </w:rPr>
        <w:t>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558B9" w:rsidRPr="002F76B0">
        <w:rPr>
          <w:rFonts w:ascii="GHEA Grapalat" w:hAnsi="GHEA Grapalat" w:cs="Sylfaen"/>
          <w:sz w:val="20"/>
          <w:lang w:val="ru-RU"/>
        </w:rPr>
        <w:t>рабочий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F68A6" w:rsidRPr="002F76B0">
        <w:rPr>
          <w:rFonts w:ascii="GHEA Grapalat" w:hAnsi="GHEA Grapalat" w:cs="Sylfaen"/>
          <w:sz w:val="20"/>
          <w:lang w:val="ru-RU"/>
        </w:rPr>
        <w:t>день,</w:t>
      </w:r>
      <w:r w:rsidR="00DF68A6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96621" w:rsidRPr="002F76B0">
        <w:rPr>
          <w:rFonts w:ascii="GHEA Grapalat" w:hAnsi="GHEA Grapalat" w:cs="Arial"/>
          <w:sz w:val="20"/>
          <w:lang w:val="ru-RU"/>
        </w:rPr>
        <w:t>в том числе</w:t>
      </w:r>
      <w:r w:rsidR="003D4668" w:rsidRPr="006D405A">
        <w:rPr>
          <w:rFonts w:ascii="GHEA Grapalat" w:hAnsi="GHEA Grapalat" w:cs="Arial"/>
          <w:sz w:val="20"/>
          <w:lang w:val="hy-AM"/>
        </w:rPr>
        <w:t>:</w:t>
      </w:r>
      <w:r w:rsidR="003D4668" w:rsidRPr="006D405A">
        <w:rPr>
          <w:rStyle w:val="af6"/>
          <w:rFonts w:ascii="GHEA Grapalat" w:hAnsi="GHEA Grapalat" w:cs="Arial"/>
          <w:sz w:val="20"/>
        </w:rPr>
        <w:footnoteReference w:id="11"/>
      </w:r>
    </w:p>
    <w:p w14:paraId="05ACF673" w14:textId="035F3335" w:rsidR="00775810" w:rsidRPr="006D405A" w:rsidRDefault="00775810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Если</w:t>
      </w:r>
      <w:r w:rsidRPr="006D405A">
        <w:rPr>
          <w:rFonts w:ascii="GHEA Grapalat" w:hAnsi="GHEA Grapalat" w:cs="Arial"/>
          <w:sz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>процедура закупки организованная партиями и участником выбран участник, признается более одной порций</w:t>
      </w:r>
      <w:r w:rsidR="00A57158" w:rsidRPr="006D405A">
        <w:rPr>
          <w:rFonts w:ascii="GHEA Grapalat" w:hAnsi="GHEA Grapalat" w:cs="Arial"/>
          <w:sz w:val="20"/>
          <w:lang w:val="hy-AM"/>
        </w:rPr>
        <w:t xml:space="preserve"> в части </w:t>
      </w:r>
      <w:r w:rsidR="000212A8" w:rsidRPr="006D405A">
        <w:rPr>
          <w:rFonts w:ascii="GHEA Grapalat" w:hAnsi="GHEA Grapalat" w:cs="Arial"/>
          <w:sz w:val="20"/>
          <w:lang w:val="hy-AM"/>
        </w:rPr>
        <w:t>то можно представить, как в каждую дозу отдельно, так и один квалификационный ооо все лимитов для Одного квалификации, обеспечение, в случае представления его сумма рассчитывается</w:t>
      </w:r>
      <w:r w:rsidR="00D4097A" w:rsidRPr="006D405A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1 подпункта «г» пункта требования.</w:t>
      </w:r>
      <w:r w:rsidR="00D4097A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форме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представлены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>квалификации обеспечение должны быть направлены в Центральный газомоторное уполномоченного органа под названием открылась «900008000698» казначейский счет:</w:t>
      </w:r>
    </w:p>
    <w:p w14:paraId="577741CA" w14:textId="77777777" w:rsidR="00775810" w:rsidRPr="006D405A" w:rsidRDefault="00775810" w:rsidP="00775810">
      <w:pPr>
        <w:ind w:firstLine="567"/>
        <w:contextualSpacing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Квалификации, обеспечение представившему его лицу возвращается договора, результат выполнения заказчиком полного удовенко последующих пяти рабочих дней.</w:t>
      </w:r>
    </w:p>
    <w:p w14:paraId="1523BC13" w14:textId="77777777" w:rsidR="00775810" w:rsidRPr="006D405A" w:rsidRDefault="00775810" w:rsidP="00775810">
      <w:pPr>
        <w:ind w:firstLine="567"/>
        <w:contextualSpacing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Если выполнение договора поэтапно, и каждый этап производительность напрямую связан не предусмотренных договором, в соответствии с требованиями банковским варваровка с, то для каждого этапа результат заказчиком после принятия квалификационной обеспечения сумма вычитается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 этого этапа количество начисленных пропорциях. 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</w:p>
    <w:p w14:paraId="16F2E8A4" w14:textId="29C36EA7" w:rsidR="00775810" w:rsidRPr="006D405A" w:rsidRDefault="00D4097A" w:rsidP="0077581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Банковский, д</w:t>
      </w:r>
      <w:r w:rsidR="00775810" w:rsidRPr="006D405A">
        <w:rPr>
          <w:rFonts w:ascii="GHEA Grapalat" w:hAnsi="GHEA Grapalat" w:cs="Arial"/>
          <w:sz w:val="20"/>
          <w:lang w:val="hy-AM"/>
        </w:rPr>
        <w:t>рыбаки форме квалификационного обеспечение выбранный участник вводит в приложении 4 или приложении 4.1 в соответствии с:</w:t>
      </w:r>
      <w:r w:rsidR="003D4668" w:rsidRPr="006D405A">
        <w:rPr>
          <w:rStyle w:val="af6"/>
          <w:rFonts w:ascii="GHEA Grapalat" w:hAnsi="GHEA Grapalat" w:cs="Arial"/>
          <w:sz w:val="20"/>
          <w:lang w:val="hy-AM"/>
        </w:rPr>
        <w:footnoteReference w:id="12"/>
      </w:r>
    </w:p>
    <w:p w14:paraId="7523BB5C" w14:textId="2B33AB9B" w:rsidR="00C849E5" w:rsidRPr="006D405A" w:rsidRDefault="00C849E5" w:rsidP="00BF639B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При этом, если работы покупка договоры заключаются Закона </w:t>
      </w:r>
      <w:r w:rsidR="005920B7">
        <w:rPr>
          <w:rFonts w:ascii="GHEA Grapalat" w:hAnsi="GHEA Grapalat" w:cs="Arial"/>
          <w:sz w:val="20"/>
          <w:lang w:val="hy-AM"/>
        </w:rPr>
        <w:t>12-е</w:t>
      </w:r>
      <w:r w:rsidRPr="006D405A">
        <w:rPr>
          <w:rFonts w:ascii="GHEA Grapalat" w:hAnsi="GHEA Grapalat" w:cs="Arial"/>
          <w:sz w:val="20"/>
          <w:lang w:val="hy-AM"/>
        </w:rPr>
        <w:t xml:space="preserve"> статьи 6-й части на основании, то имеющиеся финансовых ассигнований в рамках данного года заключенного соглашения (соглашений) в части представленных квалификации обеспечение подлежит возврату в соглашение (соглашения), исполнителем в полном объеме, надлежащим будет и его исход заказчиком полного поступления в случае:</w:t>
      </w:r>
    </w:p>
    <w:p w14:paraId="7FD396D8" w14:textId="77777777" w:rsidR="00CF12EE" w:rsidRPr="006D405A" w:rsidRDefault="00CF12EE" w:rsidP="00CF12EE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14:paraId="734ED04E" w14:textId="77777777" w:rsidR="00501A05" w:rsidRPr="006D405A" w:rsidRDefault="00501A05" w:rsidP="00501A0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>Квалификации, обеспечение не возвращается, если то лицо, представившее нарушает предусмотренные договором обязательства, что приводит заказчиком договора в одностороннем порядке по решению:</w:t>
      </w:r>
    </w:p>
    <w:p w14:paraId="319A39A5" w14:textId="7DD51C6C" w:rsidR="00281740" w:rsidRPr="006D405A" w:rsidRDefault="00281740" w:rsidP="00281740">
      <w:pPr>
        <w:ind w:firstLine="567"/>
        <w:jc w:val="both"/>
        <w:rPr>
          <w:rFonts w:ascii="GHEA Grapalat" w:hAnsi="GHEA Grapalat" w:cs="Sylfaen"/>
          <w:sz w:val="20"/>
          <w:vertAlign w:val="superscript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10.3. Договора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на обеспечение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, размер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составляет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покупной </w:t>
      </w:r>
      <w:r w:rsidRPr="006D405A">
        <w:rPr>
          <w:rFonts w:ascii="GHEA Grapalat" w:hAnsi="GHEA Grapalat" w:cs="Sylfaen"/>
          <w:sz w:val="20"/>
          <w:lang w:val="hy-AM"/>
        </w:rPr>
        <w:t>цены на</w:t>
      </w:r>
      <w:r w:rsidRPr="006D405A">
        <w:rPr>
          <w:rFonts w:ascii="GHEA Grapalat" w:hAnsi="GHEA Grapalat" w:cs="Sylfaen"/>
          <w:sz w:val="20"/>
          <w:lang w:val="af-ZA"/>
        </w:rPr>
        <w:t xml:space="preserve"> 10 </w:t>
      </w:r>
      <w:r w:rsidRPr="006D405A">
        <w:rPr>
          <w:rFonts w:ascii="GHEA Grapalat" w:hAnsi="GHEA Grapalat" w:cs="Sylfaen"/>
          <w:sz w:val="20"/>
          <w:lang w:val="hy-AM"/>
        </w:rPr>
        <w:t>процентов:</w:t>
      </w:r>
      <w:r w:rsidR="00D4097A" w:rsidRPr="006D405A">
        <w:rPr>
          <w:rFonts w:ascii="GHEA Grapalat" w:hAnsi="GHEA Grapalat" w:cs="Sylfaen"/>
          <w:sz w:val="20"/>
          <w:lang w:val="hy-AM"/>
        </w:rPr>
        <w:t xml:space="preserve"> Если договора предусмотренных проектом работ цена покупки меньше цены заключаемого контракта, то размер обеспечения контракта рассчитывается от цены контракта в отношении: </w:t>
      </w:r>
      <w:r w:rsidR="00501A05" w:rsidRPr="006D405A">
        <w:rPr>
          <w:rFonts w:ascii="GHEA Grapalat" w:hAnsi="GHEA Grapalat" w:cs="Sylfaen"/>
          <w:sz w:val="20"/>
          <w:lang w:val="hy-AM"/>
        </w:rPr>
        <w:t xml:space="preserve"> обеспечение Договора представляется банковская ершик </w:t>
      </w:r>
      <w:r w:rsidR="007862B1" w:rsidRPr="006D405A">
        <w:rPr>
          <w:rFonts w:ascii="GHEA Grapalat" w:hAnsi="GHEA Grapalat" w:cs="Sylfaen"/>
          <w:sz w:val="20"/>
          <w:lang w:val="hy-AM"/>
        </w:rPr>
        <w:t xml:space="preserve">(приложение 5) </w:t>
      </w:r>
      <w:r w:rsidR="00501A05" w:rsidRPr="006D405A">
        <w:rPr>
          <w:rFonts w:ascii="GHEA Grapalat" w:hAnsi="GHEA Grapalat" w:cs="Sylfaen"/>
          <w:sz w:val="20"/>
          <w:lang w:val="hy-AM"/>
        </w:rPr>
        <w:t>или есть</w:t>
      </w:r>
      <w:r w:rsidR="007862B1" w:rsidRPr="006D405A">
        <w:rPr>
          <w:rFonts w:ascii="GHEA Grapalat" w:hAnsi="GHEA Grapalat" w:cs="Sylfaen"/>
          <w:sz w:val="20"/>
          <w:lang w:val="hy-AM"/>
        </w:rPr>
        <w:t>его</w:t>
      </w:r>
      <w:r w:rsidR="00501A05" w:rsidRPr="006D405A">
        <w:rPr>
          <w:rFonts w:ascii="GHEA Grapalat" w:hAnsi="GHEA Grapalat" w:cs="Sylfaen"/>
          <w:sz w:val="20"/>
          <w:lang w:val="hy-AM"/>
        </w:rPr>
        <w:t>в</w:t>
      </w:r>
      <w:r w:rsidR="000464DB" w:rsidRPr="006D405A">
        <w:rPr>
          <w:rFonts w:ascii="GHEA Grapalat" w:hAnsi="GHEA Grapalat" w:cs="Sylfaen"/>
          <w:sz w:val="20"/>
          <w:lang w:val="hy-AM"/>
        </w:rPr>
        <w:t>к.</w:t>
      </w:r>
      <w:r w:rsidR="00501A05" w:rsidRPr="006D405A">
        <w:rPr>
          <w:rFonts w:ascii="GHEA Grapalat" w:hAnsi="GHEA Grapalat" w:cs="Sylfaen"/>
          <w:sz w:val="20"/>
          <w:lang w:val="hy-AM"/>
        </w:rPr>
        <w:t xml:space="preserve"> деньги способом.</w:t>
      </w:r>
      <w:r w:rsidR="00BF639B" w:rsidRPr="006D405A">
        <w:rPr>
          <w:rStyle w:val="af6"/>
          <w:rFonts w:ascii="GHEA Grapalat" w:hAnsi="GHEA Grapalat" w:cs="Sylfaen"/>
          <w:sz w:val="20"/>
          <w:lang w:val="hy-AM"/>
        </w:rPr>
        <w:footnoteReference w:id="13"/>
      </w:r>
    </w:p>
    <w:p w14:paraId="04A24BC8" w14:textId="7F420C61" w:rsidR="00F562EA" w:rsidRPr="006D405A" w:rsidRDefault="00F562EA" w:rsidP="00BF639B">
      <w:pPr>
        <w:shd w:val="clear" w:color="auto" w:fill="FFFFFF"/>
        <w:ind w:firstLine="375"/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lastRenderedPageBreak/>
        <w:t xml:space="preserve">Если процедура закупки организованная партиями и участником выбран участник, признается более одной порций в части </w:t>
      </w:r>
      <w:r w:rsidR="0033399B" w:rsidRPr="006D405A">
        <w:rPr>
          <w:rFonts w:ascii="GHEA Grapalat" w:hAnsi="GHEA Grapalat" w:cs="Sylfaen"/>
          <w:sz w:val="20"/>
          <w:lang w:val="hy-AM"/>
        </w:rPr>
        <w:t xml:space="preserve">то можно представить, как в каждую дозу отдельно, так и в одном договора ооо все лимитов для Одного обеспечение контракта в случае представления его сумма рассчитывается </w:t>
      </w:r>
      <w:r w:rsidR="00D4097A" w:rsidRPr="006D405A">
        <w:rPr>
          <w:rFonts w:ascii="GHEA Grapalat" w:hAnsi="GHEA Grapalat" w:cs="Sylfaen"/>
          <w:sz w:val="20"/>
          <w:lang w:val="hy-AM"/>
        </w:rPr>
        <w:t>, представленных нормирование цен покупки общем отношении, с учетом Порядка 32 пункта 9 подпункта требования:</w:t>
      </w:r>
      <w:r w:rsidR="00D4097A" w:rsidRPr="006D405A">
        <w:rPr>
          <w:rFonts w:ascii="GHEA Grapalat" w:hAnsi="GHEA Grapalat"/>
          <w:lang w:val="hy-AM"/>
        </w:rPr>
        <w:t xml:space="preserve"> </w:t>
      </w:r>
    </w:p>
    <w:p w14:paraId="6141ED27" w14:textId="77777777" w:rsidR="00281740" w:rsidRPr="006D405A" w:rsidRDefault="00281740" w:rsidP="00BF639B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Договора обеспечение должно быть действительным не менее чем до заключаемого договора, устанавливаемые обязательств, </w:t>
      </w:r>
      <w:r w:rsidR="00410FAF" w:rsidRPr="006D405A">
        <w:rPr>
          <w:rFonts w:ascii="GHEA Grapalat" w:hAnsi="GHEA Grapalat" w:cs="Sylfaen"/>
          <w:sz w:val="20"/>
          <w:lang w:val="hy-AM"/>
        </w:rPr>
        <w:t xml:space="preserve">исполнения, следующего за последним днем </w:t>
      </w:r>
      <w:r w:rsidR="001D49EB" w:rsidRPr="006D405A">
        <w:rPr>
          <w:rFonts w:ascii="GHEA Grapalat" w:hAnsi="GHEA Grapalat" w:cs="Sylfaen"/>
          <w:sz w:val="20"/>
          <w:lang w:val="hy-AM"/>
        </w:rPr>
        <w:t>9</w:t>
      </w:r>
      <w:r w:rsidRPr="006D405A">
        <w:rPr>
          <w:rFonts w:ascii="GHEA Grapalat" w:hAnsi="GHEA Grapalat" w:cs="Sylfaen"/>
          <w:sz w:val="20"/>
          <w:lang w:val="hy-AM"/>
        </w:rPr>
        <w:t xml:space="preserve">0-й </w:t>
      </w:r>
      <w:r w:rsidR="00A558B9" w:rsidRPr="006D405A">
        <w:rPr>
          <w:rFonts w:ascii="GHEA Grapalat" w:hAnsi="GHEA Grapalat" w:cs="Sylfaen"/>
          <w:sz w:val="20"/>
          <w:lang w:val="hy-AM"/>
        </w:rPr>
        <w:t>рабочий</w:t>
      </w:r>
      <w:r w:rsidRPr="006D405A">
        <w:rPr>
          <w:rFonts w:ascii="GHEA Grapalat" w:hAnsi="GHEA Grapalat" w:cs="Sylfaen"/>
          <w:sz w:val="20"/>
          <w:lang w:val="hy-AM"/>
        </w:rPr>
        <w:t xml:space="preserve"> день включительно.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 и в обеспечение его лицу, подавшему возвращается договором, заключенным проведенных исполнения обязательств, в случае полного исполнения обязательств, срок следующего за истечением 5 рабочих дней.</w:t>
      </w:r>
    </w:p>
    <w:p w14:paraId="3933E588" w14:textId="77777777" w:rsidR="00281740" w:rsidRPr="006D405A" w:rsidRDefault="00281740" w:rsidP="00281740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Наличными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деньгами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образом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, представленные</w:t>
      </w:r>
      <w:r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 w:cs="Arial"/>
          <w:sz w:val="20"/>
          <w:lang w:val="hy-AM"/>
        </w:rPr>
        <w:t xml:space="preserve">обеспечение договора должен быть передан в Центральный газомоторное уполномоченного органа под названием открылась «900008000664» казначейский счет. </w:t>
      </w:r>
    </w:p>
    <w:p w14:paraId="16F96F9F" w14:textId="772433EA" w:rsidR="00281740" w:rsidRPr="006D405A" w:rsidRDefault="00281740" w:rsidP="00F96621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10.4 </w:t>
      </w:r>
      <w:r w:rsidR="00441C20" w:rsidRPr="006D405A">
        <w:rPr>
          <w:rFonts w:ascii="GHEA Grapalat" w:hAnsi="GHEA Grapalat" w:cs="Arial"/>
          <w:sz w:val="20"/>
          <w:lang w:val="hy-AM"/>
        </w:rPr>
        <w:t>Д</w:t>
      </w:r>
      <w:r w:rsidR="00F96621" w:rsidRPr="006D405A">
        <w:rPr>
          <w:rFonts w:ascii="GHEA Grapalat" w:hAnsi="GHEA Grapalat" w:cs="Arial"/>
          <w:sz w:val="20"/>
          <w:lang w:val="hy-AM"/>
        </w:rPr>
        <w:t>что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="00F96621" w:rsidRPr="006D405A">
        <w:rPr>
          <w:rFonts w:ascii="GHEA Grapalat" w:hAnsi="GHEA Grapalat" w:cs="Arial"/>
          <w:sz w:val="20"/>
          <w:lang w:val="hy-AM"/>
        </w:rPr>
        <w:t xml:space="preserve">процедура закупки организованной Закона </w:t>
      </w:r>
      <w:r w:rsidR="005920B7">
        <w:rPr>
          <w:rFonts w:ascii="GHEA Grapalat" w:hAnsi="GHEA Grapalat" w:cs="Arial"/>
          <w:sz w:val="20"/>
          <w:lang w:val="hy-AM"/>
        </w:rPr>
        <w:t>12-е</w:t>
      </w:r>
      <w:r w:rsidR="00F96621" w:rsidRPr="006D405A">
        <w:rPr>
          <w:rFonts w:ascii="GHEA Grapalat" w:hAnsi="GHEA Grapalat" w:cs="Arial"/>
          <w:sz w:val="20"/>
          <w:lang w:val="hy-AM"/>
        </w:rPr>
        <w:t xml:space="preserve"> статьи 6-й на основании части и заключения договора юрисдикции возникновения на данный момент не предусмотрены финансовые средства, то в </w:t>
      </w:r>
      <w:r w:rsidRPr="006D405A">
        <w:rPr>
          <w:rFonts w:ascii="GHEA Grapalat" w:hAnsi="GHEA Grapalat" w:cs="Arial"/>
          <w:sz w:val="20"/>
          <w:lang w:val="hy-AM"/>
        </w:rPr>
        <w:t xml:space="preserve">квалификации и договора для представлен в </w:t>
      </w:r>
      <w:r w:rsidR="00F96621" w:rsidRPr="006D405A">
        <w:rPr>
          <w:rFonts w:ascii="GHEA Grapalat" w:hAnsi="GHEA Grapalat" w:cs="Arial"/>
          <w:sz w:val="20"/>
          <w:lang w:val="hy-AM"/>
        </w:rPr>
        <w:t>одностороннем порядке, утвержденных гитара неустойки или наличными деньгами образом: Если договор заключать юрисдикции момент возникновения</w:t>
      </w:r>
      <w:r w:rsidRPr="006D405A">
        <w:rPr>
          <w:rFonts w:ascii="GHEA Grapalat" w:hAnsi="GHEA Grapalat" w:cs="Arial"/>
          <w:sz w:val="20"/>
          <w:lang w:val="hy-AM"/>
        </w:rPr>
        <w:t>для</w:t>
      </w:r>
    </w:p>
    <w:p w14:paraId="7A3BD8BC" w14:textId="73B9A67F" w:rsidR="001C336A" w:rsidRPr="006D405A" w:rsidRDefault="00F96621" w:rsidP="00EF3662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Arial"/>
          <w:sz w:val="20"/>
          <w:lang w:val="hy-AM"/>
        </w:rPr>
        <w:t xml:space="preserve">-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финансовые средства, предусмотренные превышает </w:t>
      </w:r>
      <w:r w:rsidR="0033399B" w:rsidRPr="006D405A">
        <w:rPr>
          <w:rFonts w:ascii="GHEA Grapalat" w:hAnsi="GHEA Grapalat" w:cs="Arial"/>
          <w:sz w:val="20"/>
          <w:lang w:val="hy-AM"/>
        </w:rPr>
        <w:t>25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миллионов. Драм, но договора полного исполнения дальнейшем панов являются финансовые средства, то договора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 и квалификации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обеспечивает</w:t>
      </w:r>
      <w:r w:rsidR="0033399B" w:rsidRPr="006D405A">
        <w:rPr>
          <w:rFonts w:ascii="GHEA Grapalat" w:hAnsi="GHEA Grapalat" w:cs="Arial"/>
          <w:sz w:val="20"/>
          <w:lang w:val="hy-AM"/>
        </w:rPr>
        <w:t>ы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от выделенных финансовых средств в части, представляются </w:t>
      </w:r>
      <w:r w:rsidR="0033399B" w:rsidRPr="006D405A">
        <w:rPr>
          <w:rFonts w:ascii="GHEA Grapalat" w:hAnsi="GHEA Grapalat" w:cs="Arial"/>
          <w:sz w:val="20"/>
          <w:lang w:val="hy-AM"/>
        </w:rPr>
        <w:t xml:space="preserve">в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 </w:t>
      </w:r>
      <w:r w:rsidR="00D4097A" w:rsidRPr="006D405A">
        <w:rPr>
          <w:rFonts w:ascii="GHEA Grapalat" w:hAnsi="GHEA Grapalat" w:cs="Arial"/>
          <w:sz w:val="20"/>
          <w:lang w:val="hy-AM"/>
        </w:rPr>
        <w:t xml:space="preserve">банковской </w:t>
      </w:r>
      <w:r w:rsidR="00543250" w:rsidRPr="006D405A">
        <w:rPr>
          <w:rFonts w:ascii="GHEA Grapalat" w:hAnsi="GHEA Grapalat" w:cs="Arial"/>
          <w:sz w:val="20"/>
          <w:lang w:val="hy-AM"/>
        </w:rPr>
        <w:t xml:space="preserve">гарантии или наличных денег, а в необходимых финансовых средств, в части в одностороннем утвержденных заявлению неустойки или наличными деньгами путем. </w:t>
      </w:r>
    </w:p>
    <w:p w14:paraId="64F6AA6B" w14:textId="77777777" w:rsidR="00505AD4" w:rsidRPr="006D405A" w:rsidRDefault="00030D40" w:rsidP="00EF3662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10</w:t>
      </w:r>
      <w:r w:rsidR="00CA1C11" w:rsidRPr="006D405A">
        <w:rPr>
          <w:rFonts w:ascii="GHEA Grapalat" w:hAnsi="GHEA Grapalat" w:cs="Sylfaen"/>
          <w:sz w:val="20"/>
          <w:lang w:val="af-ZA"/>
        </w:rPr>
        <w:t>.</w:t>
      </w:r>
      <w:r w:rsidR="00F562EA" w:rsidRPr="006D405A">
        <w:rPr>
          <w:rFonts w:ascii="GHEA Grapalat" w:hAnsi="GHEA Grapalat" w:cs="Sylfaen"/>
          <w:sz w:val="20"/>
          <w:lang w:val="af-ZA"/>
        </w:rPr>
        <w:t>5</w:t>
      </w:r>
      <w:r w:rsidR="00D9302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 Договору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hy-AM"/>
        </w:rPr>
        <w:t>старту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заранее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будет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условием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нет, и армения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 случае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выбран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участник,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hy-AM"/>
        </w:rPr>
        <w:t>старта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представляет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B11B38" w:rsidRPr="006D405A">
        <w:rPr>
          <w:rFonts w:ascii="GHEA Grapalat" w:hAnsi="GHEA Grapalat" w:cs="Sylfaen"/>
          <w:sz w:val="20"/>
          <w:lang w:val="af-ZA"/>
        </w:rPr>
        <w:t xml:space="preserve">также </w:t>
      </w:r>
      <w:r w:rsidR="00CA1C11" w:rsidRPr="006D405A">
        <w:rPr>
          <w:rFonts w:ascii="GHEA Grapalat" w:hAnsi="GHEA Grapalat" w:cs="Sylfaen"/>
          <w:sz w:val="20"/>
          <w:lang w:val="hy-AM"/>
        </w:rPr>
        <w:t>предоплаты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обеспечивает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CA1C11" w:rsidRPr="006D405A">
        <w:rPr>
          <w:rFonts w:ascii="GHEA Grapalat" w:hAnsi="GHEA Grapalat" w:cs="Sylfaen"/>
          <w:sz w:val="20"/>
          <w:lang w:val="hy-AM"/>
        </w:rPr>
        <w:t>авансового платежа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в размере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B413A8" w:rsidRPr="006D405A">
        <w:rPr>
          <w:rFonts w:ascii="GHEA Grapalat" w:hAnsi="GHEA Grapalat" w:cs="Sylfaen"/>
          <w:sz w:val="20"/>
          <w:lang w:val="af-ZA"/>
        </w:rPr>
        <w:t xml:space="preserve">банковской </w:t>
      </w:r>
      <w:r w:rsidR="00CA1C11" w:rsidRPr="006D405A">
        <w:rPr>
          <w:rFonts w:ascii="GHEA Grapalat" w:hAnsi="GHEA Grapalat" w:cs="Sylfaen"/>
          <w:sz w:val="20"/>
          <w:lang w:val="hy-AM"/>
        </w:rPr>
        <w:t>гарантии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hy-AM"/>
        </w:rPr>
        <w:t>по форме</w:t>
      </w:r>
      <w:r w:rsidR="001D49EB" w:rsidRPr="006D405A">
        <w:rPr>
          <w:rFonts w:ascii="GHEA Grapalat" w:hAnsi="GHEA Grapalat" w:cs="Sylfaen"/>
          <w:sz w:val="20"/>
          <w:lang w:val="hy-AM"/>
        </w:rPr>
        <w:t xml:space="preserve"> (приложение 5</w:t>
      </w:r>
      <w:r w:rsidR="001D49EB" w:rsidRPr="006D405A">
        <w:rPr>
          <w:rFonts w:ascii="Cambria Math" w:hAnsi="Cambria Math" w:cs="Cambria Math"/>
          <w:sz w:val="20"/>
          <w:lang w:val="hy-AM"/>
        </w:rPr>
        <w:t>․</w:t>
      </w:r>
      <w:r w:rsidR="001D49EB" w:rsidRPr="006D405A">
        <w:rPr>
          <w:rFonts w:ascii="GHEA Grapalat" w:hAnsi="GHEA Grapalat" w:cs="Sylfaen"/>
          <w:sz w:val="20"/>
          <w:lang w:val="hy-AM"/>
        </w:rPr>
        <w:t>2)</w:t>
      </w:r>
      <w:r w:rsidR="003A0A31" w:rsidRPr="006D405A">
        <w:rPr>
          <w:rFonts w:ascii="GHEA Grapalat" w:hAnsi="GHEA Grapalat" w:cs="Sylfaen"/>
          <w:sz w:val="20"/>
          <w:lang w:val="hy-AM"/>
        </w:rPr>
        <w:t>:</w:t>
      </w:r>
      <w:r w:rsidR="00CA1C11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762EA279" w14:textId="725C1E51" w:rsidR="005D7556" w:rsidRPr="006D405A" w:rsidRDefault="00030D40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>10</w:t>
      </w:r>
      <w:r w:rsidR="005162B1" w:rsidRPr="006D405A">
        <w:rPr>
          <w:rFonts w:ascii="GHEA Grapalat" w:hAnsi="GHEA Grapalat" w:cs="Sylfaen"/>
          <w:sz w:val="20"/>
          <w:lang w:val="af-ZA"/>
        </w:rPr>
        <w:t>.</w:t>
      </w:r>
      <w:r w:rsidR="00F02DBC" w:rsidRPr="006D405A">
        <w:rPr>
          <w:rFonts w:ascii="GHEA Grapalat" w:hAnsi="GHEA Grapalat" w:cs="Sylfaen"/>
          <w:sz w:val="20"/>
          <w:lang w:val="af-ZA"/>
        </w:rPr>
        <w:t>6</w:t>
      </w:r>
      <w:r w:rsidR="00D9302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02DBC" w:rsidRPr="006D405A">
        <w:rPr>
          <w:rFonts w:ascii="GHEA Grapalat" w:hAnsi="GHEA Grapalat" w:cs="Sylfaen"/>
          <w:sz w:val="20"/>
          <w:lang w:val="af-ZA"/>
        </w:rPr>
        <w:t xml:space="preserve">Если партиями, организованной в рамках процедуры закупки договор, заключенный неисполнение или ненадлежащее исполнение вследствие какого-либо рекомендуемую дозировку части решается, то в квалификации и договора для выплачиваются только в рекомендуемую дозировку, исчисленного в отношении суммы в размере: </w:t>
      </w:r>
    </w:p>
    <w:p w14:paraId="3C9AEBE8" w14:textId="51509259" w:rsidR="002A0AD3" w:rsidRPr="006D405A" w:rsidRDefault="002A0AD3" w:rsidP="002A0AD3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10.7 Заказчика руководитель договора и квалификация обеспечения уплаты требование в банк, а наличные деньги в виде представленного обеспечения в случае, </w:t>
      </w:r>
      <w:r w:rsidR="00601E06" w:rsidRPr="006D405A">
        <w:rPr>
          <w:rFonts w:ascii="GHEA Grapalat" w:hAnsi="GHEA Grapalat" w:cs="Sylfaen"/>
          <w:sz w:val="20"/>
          <w:lang w:val="hy-AM"/>
        </w:rPr>
        <w:t>министерство финансов</w:t>
      </w:r>
      <w:r w:rsidRPr="006D405A">
        <w:rPr>
          <w:rFonts w:ascii="GHEA Grapalat" w:hAnsi="GHEA Grapalat" w:cs="Sylfaen"/>
          <w:sz w:val="20"/>
          <w:lang w:val="af-ZA"/>
        </w:rPr>
        <w:t>, представляет в</w:t>
      </w:r>
      <w:r w:rsidR="009A2DC2" w:rsidRPr="006D405A">
        <w:rPr>
          <w:rFonts w:ascii="GHEA Grapalat" w:hAnsi="GHEA Grapalat" w:cs="Sylfaen"/>
          <w:sz w:val="20"/>
          <w:lang w:val="hy-AM"/>
        </w:rPr>
        <w:t xml:space="preserve"> письменной форме</w:t>
      </w:r>
      <w:r w:rsidRPr="006D405A">
        <w:rPr>
          <w:rFonts w:ascii="GHEA Grapalat" w:hAnsi="GHEA Grapalat" w:cs="Sylfaen"/>
          <w:sz w:val="20"/>
          <w:lang w:val="af-ZA"/>
        </w:rPr>
        <w:t xml:space="preserve"> обеспечения уплаты основание возникновения следующего за днем </w:t>
      </w:r>
      <w:r w:rsidR="00DA156F" w:rsidRPr="006D405A">
        <w:rPr>
          <w:rFonts w:ascii="GHEA Grapalat" w:hAnsi="GHEA Grapalat" w:cs="Sylfaen"/>
          <w:sz w:val="20"/>
          <w:lang w:val="hy-AM"/>
        </w:rPr>
        <w:t>пяти</w:t>
      </w:r>
      <w:r w:rsidR="00DA156F"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af-ZA"/>
        </w:rPr>
        <w:t xml:space="preserve">рабочих дней. Если обеспечение уплаты требование банка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или министерства финансов </w:t>
      </w:r>
      <w:r w:rsidRPr="006D405A">
        <w:rPr>
          <w:rFonts w:ascii="GHEA Grapalat" w:hAnsi="GHEA Grapalat" w:cs="Sylfaen"/>
          <w:sz w:val="20"/>
          <w:lang w:val="af-ZA"/>
        </w:rPr>
        <w:t xml:space="preserve">со стороны отклоняется требование или приложенные к нему документы не полный представленные будет основанию, то новые требования заказчика, руководитель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Pr="006D405A">
        <w:rPr>
          <w:rFonts w:ascii="GHEA Grapalat" w:hAnsi="GHEA Grapalat" w:cs="Sylfaen"/>
          <w:sz w:val="20"/>
          <w:lang w:val="af-ZA"/>
        </w:rPr>
        <w:t xml:space="preserve">представляет собой отказ от получения последующих двух рабочих дней. </w:t>
      </w:r>
    </w:p>
    <w:p w14:paraId="2A96D78E" w14:textId="78A88C5E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10.8 </w:t>
      </w:r>
      <w:r w:rsidRPr="006D405A">
        <w:rPr>
          <w:rFonts w:ascii="GHEA Grapalat" w:hAnsi="GHEA Grapalat" w:cs="Sylfaen"/>
          <w:sz w:val="20"/>
          <w:lang w:val="af-ZA"/>
        </w:rPr>
        <w:t xml:space="preserve">руководитель Заказчика </w:t>
      </w:r>
      <w:r w:rsidRPr="006D405A">
        <w:rPr>
          <w:rFonts w:ascii="GHEA Grapalat" w:hAnsi="GHEA Grapalat" w:cs="Sylfaen"/>
          <w:sz w:val="20"/>
          <w:lang w:val="hy-AM"/>
        </w:rPr>
        <w:t>договора или квалификации,</w:t>
      </w:r>
      <w:r w:rsidRPr="006D405A">
        <w:rPr>
          <w:rFonts w:ascii="GHEA Grapalat" w:hAnsi="GHEA Grapalat" w:cs="Sylfaen"/>
          <w:sz w:val="20"/>
          <w:lang w:val="af-ZA"/>
        </w:rPr>
        <w:t xml:space="preserve"> обеспечения </w:t>
      </w:r>
      <w:r w:rsidRPr="006D405A">
        <w:rPr>
          <w:rFonts w:ascii="GHEA Grapalat" w:hAnsi="GHEA Grapalat" w:cs="Sylfaen"/>
          <w:sz w:val="20"/>
          <w:lang w:val="hy-AM"/>
        </w:rPr>
        <w:t>возврата в письменной форме уведомляет об этом для</w:t>
      </w:r>
    </w:p>
    <w:p w14:paraId="77D83348" w14:textId="18F877AB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наличные деньги в виде представленного обеспечения в случае министерству финансов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452173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452173" w:rsidRPr="006D405A">
        <w:rPr>
          <w:rFonts w:ascii="GHEA Grapalat" w:hAnsi="GHEA Grapalat" w:cs="Sylfaen"/>
          <w:sz w:val="20"/>
          <w:lang w:val="hy-AM"/>
        </w:rPr>
        <w:t>возврата</w:t>
      </w:r>
      <w:r w:rsidR="00452173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452173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452173" w:rsidRPr="006D405A">
        <w:rPr>
          <w:rFonts w:ascii="GHEA Grapalat" w:hAnsi="GHEA Grapalat" w:cs="Sylfaen"/>
          <w:sz w:val="20"/>
          <w:lang w:val="af-ZA"/>
        </w:rPr>
        <w:t>рабочих дней</w:t>
      </w:r>
      <w:r w:rsidR="00452173" w:rsidRPr="006D405A">
        <w:rPr>
          <w:rFonts w:ascii="GHEA Grapalat" w:hAnsi="GHEA Grapalat" w:cs="Sylfaen"/>
          <w:sz w:val="20"/>
          <w:lang w:val="hy-AM"/>
        </w:rPr>
        <w:t>,</w:t>
      </w:r>
      <w:r w:rsidRPr="006D405A">
        <w:rPr>
          <w:rFonts w:ascii="GHEA Grapalat" w:hAnsi="GHEA Grapalat" w:cs="Sylfaen"/>
          <w:sz w:val="20"/>
          <w:lang w:val="hy-AM"/>
        </w:rPr>
        <w:t xml:space="preserve"> приложив подтверждающие уплату копию документа.</w:t>
      </w:r>
    </w:p>
    <w:p w14:paraId="3C34430C" w14:textId="0F13A2D5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 банковской гарантии на форме представлены случае обеспечения залогом, выпущенных в банк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131A59" w:rsidRPr="006D405A">
        <w:rPr>
          <w:rFonts w:ascii="GHEA Grapalat" w:hAnsi="GHEA Grapalat" w:cs="Sylfaen"/>
          <w:sz w:val="20"/>
          <w:lang w:val="hy-AM"/>
        </w:rPr>
        <w:t>возврата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131A59" w:rsidRPr="006D405A">
        <w:rPr>
          <w:rFonts w:ascii="GHEA Grapalat" w:hAnsi="GHEA Grapalat" w:cs="Sylfaen"/>
          <w:sz w:val="20"/>
          <w:lang w:val="af-ZA"/>
        </w:rPr>
        <w:t>рабочих дней</w:t>
      </w:r>
      <w:r w:rsidRPr="006D405A">
        <w:rPr>
          <w:rFonts w:ascii="GHEA Grapalat" w:hAnsi="GHEA Grapalat" w:cs="Sylfaen"/>
          <w:sz w:val="20"/>
          <w:lang w:val="hy-AM"/>
        </w:rPr>
        <w:t>.</w:t>
      </w:r>
    </w:p>
    <w:p w14:paraId="3BFD00CC" w14:textId="7F5A7255" w:rsidR="00DA156F" w:rsidRPr="006D405A" w:rsidRDefault="00DA156F" w:rsidP="00DA156F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-неустойки в виде представленного обеспечения в случае его участнику, представившему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для 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обеспечения </w:t>
      </w:r>
      <w:r w:rsidR="00131A59" w:rsidRPr="006D405A">
        <w:rPr>
          <w:rFonts w:ascii="GHEA Grapalat" w:hAnsi="GHEA Grapalat" w:cs="Sylfaen"/>
          <w:sz w:val="20"/>
          <w:lang w:val="hy-AM"/>
        </w:rPr>
        <w:t>возврата</w:t>
      </w:r>
      <w:r w:rsidR="00131A59" w:rsidRPr="006D405A">
        <w:rPr>
          <w:rFonts w:ascii="GHEA Grapalat" w:hAnsi="GHEA Grapalat" w:cs="Sylfaen"/>
          <w:sz w:val="20"/>
          <w:lang w:val="af-ZA"/>
        </w:rPr>
        <w:t xml:space="preserve"> основание возникновения следующего за днем </w:t>
      </w:r>
      <w:r w:rsidR="00131A59" w:rsidRPr="006D405A">
        <w:rPr>
          <w:rFonts w:ascii="GHEA Grapalat" w:hAnsi="GHEA Grapalat" w:cs="Sylfaen"/>
          <w:sz w:val="20"/>
          <w:lang w:val="hy-AM"/>
        </w:rPr>
        <w:t xml:space="preserve">пяти </w:t>
      </w:r>
      <w:r w:rsidR="00131A59" w:rsidRPr="006D405A">
        <w:rPr>
          <w:rFonts w:ascii="GHEA Grapalat" w:hAnsi="GHEA Grapalat" w:cs="Sylfaen"/>
          <w:sz w:val="20"/>
          <w:lang w:val="af-ZA"/>
        </w:rPr>
        <w:t>рабочих дней</w:t>
      </w:r>
      <w:r w:rsidRPr="006D405A">
        <w:rPr>
          <w:rFonts w:ascii="GHEA Grapalat" w:hAnsi="GHEA Grapalat" w:cs="Sylfaen"/>
          <w:sz w:val="20"/>
          <w:lang w:val="hy-AM"/>
        </w:rPr>
        <w:t>:</w:t>
      </w:r>
    </w:p>
    <w:p w14:paraId="741458FD" w14:textId="77777777" w:rsidR="00DA156F" w:rsidRPr="006D405A" w:rsidRDefault="00DA156F" w:rsidP="00DA156F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lang w:val="hy-AM"/>
        </w:rPr>
      </w:pPr>
    </w:p>
    <w:p w14:paraId="038FB102" w14:textId="77777777" w:rsidR="00096865" w:rsidRPr="006D405A" w:rsidRDefault="008D5016" w:rsidP="00EF3662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1</w:t>
      </w:r>
      <w:r w:rsidR="00030D40" w:rsidRPr="006D405A">
        <w:rPr>
          <w:rFonts w:ascii="GHEA Grapalat" w:hAnsi="GHEA Grapalat"/>
          <w:b/>
          <w:sz w:val="20"/>
          <w:lang w:val="af-ZA"/>
        </w:rPr>
        <w:t>1</w:t>
      </w:r>
      <w:r w:rsidRPr="006D405A">
        <w:rPr>
          <w:rFonts w:ascii="GHEA Grapalat" w:hAnsi="GHEA Grapalat"/>
          <w:b/>
          <w:sz w:val="20"/>
          <w:lang w:val="af-ZA"/>
        </w:rPr>
        <w:t xml:space="preserve">. </w:t>
      </w:r>
      <w:r w:rsidRPr="006D405A">
        <w:rPr>
          <w:rFonts w:ascii="GHEA Grapalat" w:hAnsi="GHEA Grapalat" w:cs="Sylfaen"/>
          <w:b/>
          <w:sz w:val="20"/>
          <w:lang w:val="af-ZA"/>
        </w:rPr>
        <w:t>ПРОЦЕДУРА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af-ZA"/>
        </w:rPr>
        <w:t>НЕСОСТОЯВШИМСЯ</w:t>
      </w:r>
      <w:r w:rsidRPr="006D405A">
        <w:rPr>
          <w:rFonts w:ascii="GHEA Grapalat" w:hAnsi="GHEA Grapalat" w:cs="Arial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3A864350" w14:textId="77777777" w:rsidR="00096865" w:rsidRPr="006D405A" w:rsidRDefault="0009686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4BD126A2" w14:textId="6F2CEC7C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/>
          <w:sz w:val="20"/>
          <w:lang w:val="af-ZA"/>
        </w:rPr>
        <w:t>1</w:t>
      </w:r>
      <w:r w:rsidR="00030D40" w:rsidRPr="006D405A">
        <w:rPr>
          <w:rFonts w:ascii="GHEA Grapalat" w:hAnsi="GHEA Grapalat"/>
          <w:sz w:val="20"/>
          <w:lang w:val="af-ZA"/>
        </w:rPr>
        <w:t>1</w:t>
      </w:r>
      <w:r w:rsidRPr="006D405A">
        <w:rPr>
          <w:rFonts w:ascii="GHEA Grapalat" w:hAnsi="GHEA Grapalat"/>
          <w:sz w:val="20"/>
          <w:lang w:val="af-ZA"/>
        </w:rPr>
        <w:t>.</w:t>
      </w:r>
      <w:r w:rsidRPr="006D405A">
        <w:rPr>
          <w:rFonts w:ascii="GHEA Grapalat" w:hAnsi="GHEA Grapalat" w:cs="Sylfaen"/>
          <w:sz w:val="20"/>
          <w:lang w:val="af-ZA"/>
        </w:rPr>
        <w:t xml:space="preserve">1 </w:t>
      </w:r>
      <w:r w:rsidRPr="00FA45AA">
        <w:rPr>
          <w:rFonts w:ascii="GHEA Grapalat" w:hAnsi="GHEA Grapalat" w:cs="Sylfaen"/>
          <w:sz w:val="20"/>
          <w:lang w:val="hy-AM"/>
        </w:rPr>
        <w:t>Закона</w:t>
      </w:r>
      <w:r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af-ZA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статьи,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в соответствии с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FA45AA">
        <w:rPr>
          <w:rFonts w:ascii="GHEA Grapalat" w:hAnsi="GHEA Grapalat" w:cs="Sylfaen"/>
          <w:sz w:val="20"/>
          <w:lang w:val="hy-AM"/>
        </w:rPr>
        <w:t>комиссия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настоящего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процедуру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несостоявшейся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FA45AA">
        <w:rPr>
          <w:rFonts w:ascii="GHEA Grapalat" w:hAnsi="GHEA Grapalat" w:cs="Sylfaen"/>
          <w:sz w:val="20"/>
          <w:lang w:val="hy-AM"/>
        </w:rPr>
        <w:t>объявить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FA45AA">
        <w:rPr>
          <w:rFonts w:ascii="GHEA Grapalat" w:hAnsi="GHEA Grapalat" w:cs="Sylfaen"/>
          <w:sz w:val="20"/>
          <w:lang w:val="hy-AM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>`</w:t>
      </w:r>
    </w:p>
    <w:p w14:paraId="31C3F523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1) </w:t>
      </w:r>
      <w:r w:rsidRPr="006D405A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один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соответствует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приглашение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условиям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45A002DA" w14:textId="5CE0B148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2) </w:t>
      </w:r>
      <w:r w:rsidRPr="006D405A">
        <w:rPr>
          <w:rFonts w:ascii="GHEA Grapalat" w:hAnsi="GHEA Grapalat" w:cs="Sylfaen"/>
          <w:sz w:val="20"/>
          <w:lang w:val="ru-RU"/>
        </w:rPr>
        <w:t>останавливаться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существовать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чтобы иметь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закупки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требование</w:t>
      </w:r>
      <w:r w:rsidR="00FF0FE2" w:rsidRPr="006D405A">
        <w:rPr>
          <w:rFonts w:ascii="GHEA Grapalat" w:hAnsi="GHEA Grapalat" w:cs="Sylfaen"/>
          <w:sz w:val="20"/>
          <w:lang w:val="hy-AM"/>
        </w:rPr>
        <w:t>При этом п.</w:t>
      </w:r>
      <w:r w:rsidR="00FF0FE2" w:rsidRPr="006D405A">
        <w:rPr>
          <w:rFonts w:ascii="GHEA Grapalat" w:hAnsi="GHEA Grapalat" w:cs="Sylfaen"/>
          <w:sz w:val="20"/>
          <w:lang w:val="ru-RU"/>
        </w:rPr>
        <w:t>есть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муниципальных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нужд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для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организованной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закупки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процедура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может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быть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полностью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частично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несостоявшимся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объявлено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соответственно, в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Армении,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Республики,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правительства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или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сообщества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совета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FF0FE2" w:rsidRPr="006D405A">
        <w:rPr>
          <w:rFonts w:ascii="GHEA Grapalat" w:hAnsi="GHEA Grapalat" w:cs="Sylfaen"/>
          <w:sz w:val="20"/>
          <w:lang w:val="ru-RU"/>
        </w:rPr>
        <w:t>другие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заказчиков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в случае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FF0FE2" w:rsidRPr="006D405A">
        <w:rPr>
          <w:rFonts w:ascii="GHEA Grapalat" w:hAnsi="GHEA Grapalat" w:cs="Sylfaen"/>
          <w:sz w:val="20"/>
          <w:lang w:val="ru-RU"/>
        </w:rPr>
        <w:t>общее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управление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, осуществляющих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уполномоченного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органа,</w:t>
      </w:r>
      <w:r w:rsidR="00FF0FE2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FF0FE2" w:rsidRPr="006D405A">
        <w:rPr>
          <w:rFonts w:ascii="GHEA Grapalat" w:hAnsi="GHEA Grapalat" w:cs="Sylfaen"/>
          <w:sz w:val="20"/>
          <w:lang w:val="ru-RU"/>
        </w:rPr>
        <w:t>руководителя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10D1E" w:rsidRPr="002F76B0">
        <w:rPr>
          <w:rFonts w:ascii="GHEA Grapalat" w:hAnsi="GHEA Grapalat" w:cs="Sylfaen"/>
          <w:sz w:val="20"/>
          <w:lang w:val="ru-RU"/>
        </w:rPr>
        <w:t>а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фондов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в случае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попечительского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совета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решения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, основанные</w:t>
      </w:r>
      <w:r w:rsidR="00A10D1E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10D1E" w:rsidRPr="002F76B0">
        <w:rPr>
          <w:rFonts w:ascii="GHEA Grapalat" w:hAnsi="GHEA Grapalat" w:cs="Sylfaen"/>
          <w:sz w:val="20"/>
          <w:lang w:val="ru-RU"/>
        </w:rPr>
        <w:t>на</w:t>
      </w:r>
      <w:r w:rsidR="006510F5" w:rsidRPr="006D405A">
        <w:rPr>
          <w:rStyle w:val="af6"/>
          <w:rFonts w:ascii="GHEA Grapalat" w:hAnsi="GHEA Grapalat" w:cs="Sylfaen"/>
          <w:sz w:val="20"/>
        </w:rPr>
        <w:footnoteReference w:id="14"/>
      </w:r>
      <w:r w:rsidR="00FF0FE2" w:rsidRPr="006D405A">
        <w:rPr>
          <w:rFonts w:ascii="GHEA Grapalat" w:hAnsi="GHEA Grapalat" w:cs="Sylfaen"/>
          <w:sz w:val="20"/>
          <w:lang w:val="hy-AM"/>
        </w:rPr>
        <w:t>:</w:t>
      </w:r>
    </w:p>
    <w:p w14:paraId="269A3572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3) </w:t>
      </w:r>
      <w:r w:rsidRPr="006D405A">
        <w:rPr>
          <w:rFonts w:ascii="GHEA Grapalat" w:hAnsi="GHEA Grapalat" w:cs="Sylfaen"/>
          <w:sz w:val="20"/>
          <w:lang w:val="hy-AM"/>
        </w:rPr>
        <w:t>ни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одна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подана</w:t>
      </w:r>
      <w:r w:rsidRPr="006D405A">
        <w:rPr>
          <w:rFonts w:ascii="GHEA Grapalat" w:hAnsi="GHEA Grapalat" w:cs="Sylfaen"/>
          <w:sz w:val="20"/>
          <w:lang w:val="af-ZA"/>
        </w:rPr>
        <w:t>.</w:t>
      </w:r>
    </w:p>
    <w:p w14:paraId="05011E80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4) </w:t>
      </w:r>
      <w:r w:rsidRPr="006D405A">
        <w:rPr>
          <w:rFonts w:ascii="GHEA Grapalat" w:hAnsi="GHEA Grapalat" w:cs="Sylfaen"/>
          <w:sz w:val="20"/>
          <w:lang w:val="ru-RU"/>
        </w:rPr>
        <w:t>контракт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заключается</w:t>
      </w:r>
      <w:r w:rsidR="004D5671" w:rsidRPr="006D405A">
        <w:rPr>
          <w:rFonts w:ascii="GHEA Grapalat" w:hAnsi="GHEA Grapalat" w:cs="Sylfaen"/>
          <w:sz w:val="20"/>
          <w:lang w:val="ru-RU"/>
        </w:rPr>
        <w:t>по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16FBBDF0" w14:textId="2AC7DD1C" w:rsidR="00B027EF" w:rsidRPr="006D405A" w:rsidRDefault="00B027EF" w:rsidP="00B027EF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F76B0">
        <w:rPr>
          <w:rFonts w:ascii="GHEA Grapalat" w:hAnsi="GHEA Grapalat" w:cs="Sylfaen"/>
          <w:sz w:val="20"/>
          <w:lang w:val="ru-RU"/>
        </w:rPr>
        <w:lastRenderedPageBreak/>
        <w:t>Настоящим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Закона</w:t>
      </w:r>
      <w:r w:rsidRPr="006D405A">
        <w:rPr>
          <w:rFonts w:ascii="GHEA Grapalat" w:hAnsi="GHEA Grapalat" w:cs="Sylfaen"/>
          <w:sz w:val="20"/>
          <w:lang w:val="af-ZA"/>
        </w:rPr>
        <w:t xml:space="preserve"> 3</w:t>
      </w:r>
      <w:r w:rsidR="005920B7">
        <w:rPr>
          <w:rFonts w:ascii="GHEA Grapalat" w:hAnsi="GHEA Grapalat" w:cs="Sylfaen"/>
          <w:sz w:val="20"/>
          <w:lang w:val="hy-AM"/>
        </w:rPr>
        <w:t>12-е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статьи</w:t>
      </w:r>
      <w:r w:rsidRPr="006D405A">
        <w:rPr>
          <w:rFonts w:ascii="GHEA Grapalat" w:hAnsi="GHEA Grapalat" w:cs="Sylfaen"/>
          <w:sz w:val="20"/>
          <w:lang w:val="af-ZA"/>
        </w:rPr>
        <w:t xml:space="preserve"> 1-</w:t>
      </w:r>
      <w:r w:rsidRPr="002F76B0">
        <w:rPr>
          <w:rFonts w:ascii="GHEA Grapalat" w:hAnsi="GHEA Grapalat" w:cs="Sylfaen"/>
          <w:sz w:val="20"/>
          <w:lang w:val="ru-RU"/>
        </w:rPr>
        <w:t>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части</w:t>
      </w:r>
      <w:r w:rsidRPr="006D405A">
        <w:rPr>
          <w:rFonts w:ascii="GHEA Grapalat" w:hAnsi="GHEA Grapalat" w:cs="Sylfaen"/>
          <w:sz w:val="20"/>
          <w:lang w:val="af-ZA"/>
        </w:rPr>
        <w:t xml:space="preserve"> 4-</w:t>
      </w:r>
      <w:r w:rsidRPr="002F76B0">
        <w:rPr>
          <w:rFonts w:ascii="GHEA Grapalat" w:hAnsi="GHEA Grapalat" w:cs="Sylfaen"/>
          <w:sz w:val="20"/>
          <w:lang w:val="ru-RU"/>
        </w:rPr>
        <w:t>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пункта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основанный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заявляется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несостоявшимися</w:t>
      </w:r>
      <w:r w:rsidRPr="006D405A">
        <w:rPr>
          <w:rFonts w:ascii="GHEA Grapalat" w:hAnsi="GHEA Grapalat" w:cs="Sylfaen"/>
          <w:sz w:val="20"/>
          <w:lang w:val="af-ZA"/>
        </w:rPr>
        <w:t xml:space="preserve">, </w:t>
      </w:r>
      <w:r w:rsidRPr="002F76B0">
        <w:rPr>
          <w:rFonts w:ascii="GHEA Grapalat" w:hAnsi="GHEA Grapalat" w:cs="Sylfaen"/>
          <w:sz w:val="20"/>
          <w:lang w:val="ru-RU"/>
        </w:rPr>
        <w:t>если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 настоящей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процедуре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, в рамках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установленных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заявок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подачи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окончания срока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истечения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момент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электронных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закупок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система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2F76B0">
        <w:rPr>
          <w:rFonts w:ascii="GHEA Grapalat" w:hAnsi="GHEA Grapalat" w:cs="Sylfaen"/>
          <w:sz w:val="20"/>
          <w:lang w:val="ru-RU"/>
        </w:rPr>
        <w:t>хазанова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на</w:t>
      </w:r>
      <w:r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52B264D2" w14:textId="77777777" w:rsidR="00CA1C11" w:rsidRPr="006D405A" w:rsidRDefault="00731D26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1</w:t>
      </w:r>
      <w:r w:rsidR="00030D40" w:rsidRPr="006D405A">
        <w:rPr>
          <w:rFonts w:ascii="GHEA Grapalat" w:hAnsi="GHEA Grapalat" w:cs="Sylfaen"/>
          <w:sz w:val="20"/>
          <w:lang w:val="af-ZA"/>
        </w:rPr>
        <w:t>1</w:t>
      </w:r>
      <w:r w:rsidRPr="006D405A">
        <w:rPr>
          <w:rFonts w:ascii="GHEA Grapalat" w:hAnsi="GHEA Grapalat" w:cs="Sylfaen"/>
          <w:sz w:val="20"/>
          <w:lang w:val="af-ZA"/>
        </w:rPr>
        <w:t>.2</w:t>
      </w:r>
      <w:r w:rsidR="00FE5743" w:rsidRPr="006D405A">
        <w:rPr>
          <w:rFonts w:ascii="GHEA Grapalat" w:hAnsi="GHEA Grapalat" w:cs="Sylfaen"/>
          <w:sz w:val="20"/>
          <w:lang w:val="af-ZA"/>
        </w:rPr>
        <w:t xml:space="preserve"> В</w:t>
      </w:r>
      <w:r w:rsidR="00CA1C11" w:rsidRPr="006D405A">
        <w:rPr>
          <w:rFonts w:ascii="GHEA Grapalat" w:hAnsi="GHEA Grapalat" w:cs="Sylfaen"/>
          <w:sz w:val="20"/>
          <w:lang w:val="ru-RU"/>
        </w:rPr>
        <w:t>такой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процедуру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CA1C11" w:rsidRPr="006D405A">
        <w:rPr>
          <w:rFonts w:ascii="GHEA Grapalat" w:hAnsi="GHEA Grapalat" w:cs="Sylfaen"/>
          <w:sz w:val="20"/>
          <w:lang w:val="ru-RU"/>
        </w:rPr>
        <w:t>объявлении</w:t>
      </w:r>
      <w:r w:rsidR="00A747D4" w:rsidRPr="002F76B0">
        <w:rPr>
          <w:rFonts w:ascii="GHEA Grapalat" w:hAnsi="GHEA Grapalat" w:cs="Sylfaen"/>
          <w:sz w:val="20"/>
          <w:lang w:val="ru-RU"/>
        </w:rPr>
        <w:t>н</w:t>
      </w:r>
      <w:proofErr w:type="spellEnd"/>
      <w:r w:rsidR="00A747D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2F76B0">
        <w:rPr>
          <w:rFonts w:ascii="GHEA Grapalat" w:hAnsi="GHEA Grapalat" w:cs="Sylfaen"/>
          <w:sz w:val="20"/>
          <w:lang w:val="ru-RU"/>
        </w:rPr>
        <w:t>, следующего за</w:t>
      </w:r>
      <w:r w:rsidR="00A747D4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2F76B0">
        <w:rPr>
          <w:rFonts w:ascii="GHEA Grapalat" w:hAnsi="GHEA Grapalat" w:cs="Sylfaen"/>
          <w:sz w:val="20"/>
          <w:lang w:val="ru-RU"/>
        </w:rPr>
        <w:t>рабочим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днем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, в течение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3A2BE0" w:rsidRPr="006D405A">
        <w:rPr>
          <w:rFonts w:ascii="GHEA Grapalat" w:hAnsi="GHEA Grapalat" w:cs="Sylfaen"/>
          <w:sz w:val="20"/>
          <w:lang w:val="af-ZA"/>
        </w:rPr>
        <w:t>б</w:t>
      </w:r>
      <w:r w:rsidR="00CA1C11" w:rsidRPr="006D405A">
        <w:rPr>
          <w:rFonts w:ascii="GHEA Grapalat" w:hAnsi="GHEA Grapalat" w:cs="Sylfaen"/>
          <w:sz w:val="20"/>
          <w:lang w:val="ru-RU"/>
        </w:rPr>
        <w:t>старту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747D4" w:rsidRPr="006D405A">
        <w:rPr>
          <w:rFonts w:ascii="GHEA Grapalat" w:hAnsi="GHEA Grapalat" w:cs="Sylfaen"/>
          <w:sz w:val="20"/>
          <w:lang w:val="af-ZA"/>
        </w:rPr>
        <w:t xml:space="preserve">журнале </w:t>
      </w:r>
      <w:r w:rsidR="005F7C1D" w:rsidRPr="006D405A">
        <w:rPr>
          <w:rFonts w:ascii="GHEA Grapalat" w:hAnsi="GHEA Grapalat" w:cs="Sylfaen"/>
          <w:sz w:val="20"/>
          <w:lang w:val="af-ZA"/>
        </w:rPr>
        <w:t xml:space="preserve">публиковать </w:t>
      </w:r>
      <w:r w:rsidR="00CA1C11" w:rsidRPr="006D405A">
        <w:rPr>
          <w:rFonts w:ascii="GHEA Grapalat" w:hAnsi="GHEA Grapalat" w:cs="Sylfaen"/>
          <w:sz w:val="20"/>
          <w:lang w:val="ru-RU"/>
        </w:rPr>
        <w:t>объявление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A1C11" w:rsidRPr="006D405A">
        <w:rPr>
          <w:rFonts w:ascii="GHEA Grapalat" w:hAnsi="GHEA Grapalat" w:cs="Sylfaen"/>
          <w:sz w:val="20"/>
          <w:lang w:val="ru-RU"/>
        </w:rPr>
        <w:t>в котором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указывается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на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покупки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процедуру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несостоявшейся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объявления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A1C11" w:rsidRPr="006D405A">
        <w:rPr>
          <w:rFonts w:ascii="GHEA Grapalat" w:hAnsi="GHEA Grapalat" w:cs="Sylfaen"/>
          <w:sz w:val="20"/>
          <w:lang w:val="ru-RU"/>
        </w:rPr>
        <w:t>обоснование безопасности.</w:t>
      </w:r>
      <w:r w:rsidR="00CA1C11"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25676C5B" w14:textId="77777777" w:rsidR="008D5016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1</w:t>
      </w:r>
      <w:r w:rsidR="00375FD2" w:rsidRPr="006D405A">
        <w:rPr>
          <w:rFonts w:ascii="GHEA Grapalat" w:hAnsi="GHEA Grapalat"/>
          <w:b/>
          <w:sz w:val="20"/>
          <w:lang w:val="af-ZA"/>
        </w:rPr>
        <w:t>2</w:t>
      </w:r>
      <w:r w:rsidRPr="006D405A">
        <w:rPr>
          <w:rFonts w:ascii="GHEA Grapalat" w:hAnsi="GHEA Grapalat"/>
          <w:b/>
          <w:sz w:val="20"/>
          <w:lang w:val="af-ZA"/>
        </w:rPr>
        <w:t xml:space="preserve">. ПОКУПКИ, СВЯЗАННЫЕ С ПРОЦЕССОМ ДЕЙСТВИЯ И (ИЛИ) </w:t>
      </w:r>
    </w:p>
    <w:p w14:paraId="0BB4A9FE" w14:textId="77777777" w:rsidR="008D5016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ПРИНЯТЫЕ РЕШЕНИЯ СЛОЖНЫХ УЧАСТНИКА </w:t>
      </w:r>
    </w:p>
    <w:p w14:paraId="2CEA1AF7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>ПРАВО И ПОРЯДОК</w:t>
      </w:r>
    </w:p>
    <w:p w14:paraId="2C193738" w14:textId="77777777" w:rsidR="00996C19" w:rsidRPr="006D405A" w:rsidRDefault="00996C19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30D89643" w14:textId="77777777" w:rsidR="00D4097A" w:rsidRPr="006D405A" w:rsidRDefault="00D4097A" w:rsidP="00EF3662">
      <w:pPr>
        <w:ind w:firstLine="567"/>
        <w:jc w:val="center"/>
        <w:rPr>
          <w:rFonts w:ascii="GHEA Grapalat" w:hAnsi="GHEA Grapalat" w:cs="Sylfaen"/>
          <w:b/>
          <w:szCs w:val="22"/>
          <w:lang w:val="hy-AM"/>
        </w:rPr>
      </w:pPr>
    </w:p>
    <w:p w14:paraId="00094868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 </w:t>
      </w:r>
      <w:r w:rsidRPr="006D405A">
        <w:rPr>
          <w:rFonts w:ascii="GHEA Grapalat" w:hAnsi="GHEA Grapalat"/>
          <w:sz w:val="20"/>
          <w:szCs w:val="20"/>
          <w:lang w:val="hy-AM"/>
        </w:rPr>
        <w:t>Каждое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заинтересованное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лицо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имеет 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имеет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обжаловать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/>
          <w:sz w:val="20"/>
          <w:szCs w:val="20"/>
          <w:lang w:val="hy-AM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/>
          <w:sz w:val="20"/>
          <w:szCs w:val="20"/>
          <w:lang w:val="hy-AM"/>
        </w:rPr>
        <w:t>бездействие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решения,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Республики,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гражданским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процессуальным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/>
          <w:sz w:val="20"/>
          <w:szCs w:val="20"/>
          <w:lang w:val="hy-AM"/>
        </w:rPr>
        <w:t>далее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Кодекс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F2B7CDE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Каждый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человек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имеет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заявок 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срока 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характеристики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42624E9B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2. </w:t>
      </w:r>
      <w:r w:rsidRPr="002F76B0">
        <w:rPr>
          <w:rFonts w:ascii="GHEA Grapalat" w:hAnsi="GHEA Grapalat"/>
          <w:sz w:val="20"/>
          <w:szCs w:val="20"/>
          <w:lang w:val="ru-RU"/>
        </w:rPr>
        <w:t>В 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процедуры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ними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административные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 имеют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они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регулируются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Республики,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гражданско-правовые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регулирующие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законодательством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06E5E75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3.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совершивших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в результате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ущерб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возмещается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Армении,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 xml:space="preserve">Республики </w:t>
      </w:r>
      <w:proofErr w:type="spellStart"/>
      <w:r w:rsidRPr="002F76B0">
        <w:rPr>
          <w:rFonts w:ascii="GHEA Grapalat" w:hAnsi="GHEA Grapalat"/>
          <w:sz w:val="20"/>
          <w:szCs w:val="20"/>
          <w:lang w:val="ru-RU"/>
        </w:rPr>
        <w:t>армения</w:t>
      </w:r>
      <w:proofErr w:type="spellEnd"/>
      <w:r w:rsidRPr="002F76B0">
        <w:rPr>
          <w:rFonts w:ascii="GHEA Grapalat" w:hAnsi="GHEA Grapalat"/>
          <w:sz w:val="20"/>
          <w:szCs w:val="20"/>
          <w:lang w:val="ru-RU"/>
        </w:rPr>
        <w:t>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гражданским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52A99A7" w14:textId="6567E613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4.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 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давности,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постановлений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апелляционной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контракт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одностороннем 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расторгнуть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по которым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давности,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тридцать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календарных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="00640568"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E556BC4" w14:textId="77777777" w:rsidR="00D4097A" w:rsidRPr="006D405A" w:rsidRDefault="00D4097A" w:rsidP="00D4097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5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В 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процедуры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с ними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, споры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разрешаются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Ереван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город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инстанции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юрисдикции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тридцати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мотивированным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частью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период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продлен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один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десяти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календарных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дней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E141EB5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12.6.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вопрос,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4EB042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12.7.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одновременно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данной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закупке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 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владение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находящиеся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170B5CDB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12.8.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происходит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пятидневный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9F60DBC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стороны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решению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требования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 выполнены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имеющихся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основанных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в то время как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истца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на которые оно ссылается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факты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которые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подлежат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являются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утверждения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 владении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находящихся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считается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утвержденных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F79A66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9.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касающиеся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разделом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рассматриваемого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объединяет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одном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производстве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8F1DE10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10.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 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отметив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суспензии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день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1E0F66F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11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пятидневный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E5AEC5F" w14:textId="7D72E469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12 </w:t>
      </w:r>
      <w:r w:rsidRPr="002F76B0">
        <w:rPr>
          <w:rFonts w:ascii="GHEA Grapalat" w:hAnsi="GHEA Grapalat"/>
          <w:sz w:val="20"/>
          <w:szCs w:val="20"/>
          <w:lang w:val="ru-RU"/>
        </w:rPr>
        <w:t>Причины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участвующие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представители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времени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места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настоящим Кодексом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случаях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отдельные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процессуальные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 совершения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уведомляется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через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повестки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документы,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9</w:t>
      </w:r>
      <w:r w:rsidR="005920B7">
        <w:rPr>
          <w:rFonts w:ascii="GHEA Grapalat" w:hAnsi="GHEA Grapalat"/>
          <w:sz w:val="20"/>
          <w:szCs w:val="20"/>
          <w:lang w:val="es-ES"/>
        </w:rPr>
        <w:t>12-е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статьей,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порядке,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исковом заявлении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указано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отправить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способом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412ACF81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13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разделом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суждения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письменной форме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 таможенную процедуру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 признал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участвующие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ходатайству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 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своей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инициативе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пришел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выводу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что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нужно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2675D4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14.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относительно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движения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дела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участвующих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лицо,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до истечения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2726FB1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15.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выносит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искового заявления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истечении срока 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трехдневный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2B33BFA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lastRenderedPageBreak/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16. </w:t>
      </w:r>
      <w:r w:rsidRPr="002F76B0">
        <w:rPr>
          <w:rFonts w:ascii="GHEA Grapalat" w:hAnsi="GHEA Grapalat"/>
          <w:sz w:val="20"/>
          <w:szCs w:val="20"/>
          <w:lang w:val="ru-RU"/>
        </w:rPr>
        <w:t>Дело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судебном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заседании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рассматривать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вопрос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исковое заявление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 производству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по решению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7B4C484D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17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Оспариваемых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основе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лежит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обстоятельств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также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данном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выполнения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принятия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установленных законом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иными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правовыми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установленный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порядок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сохраняется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факты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доказать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обязанность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несет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387E9B9F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18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Ответчик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оспариваемого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правомерности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обосновывающих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может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быть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только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 потребовать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для исполнения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течение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случаев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обоснование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доказательства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представления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невозможность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от него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независимо от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причин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C250118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19 .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за исключением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6-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предназначен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автоматически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приостанавливает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2F76B0">
        <w:rPr>
          <w:rFonts w:ascii="GHEA Grapalat" w:hAnsi="GHEA Grapalat"/>
          <w:sz w:val="20"/>
          <w:szCs w:val="20"/>
          <w:lang w:val="ru-RU"/>
        </w:rPr>
        <w:t>настоящего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приглашения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10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пунктов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,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дня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спора,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рассмотрения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первой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инстанции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вынесенного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заключительного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силу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вступлении 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62A7E9DB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20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Тех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случаях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когда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общественного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обороны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национальной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безопасности,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интересов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исходя из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необходимые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продолжить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Закона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2-</w:t>
      </w:r>
      <w:r w:rsidRPr="002F76B0">
        <w:rPr>
          <w:rFonts w:ascii="GHEA Grapalat" w:hAnsi="GHEA Grapalat"/>
          <w:sz w:val="20"/>
          <w:szCs w:val="20"/>
          <w:lang w:val="ru-RU"/>
        </w:rPr>
        <w:t>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статьи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1-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органами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руководителей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юридических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лиц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случае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исполнительного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руководителя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письменного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ходатайства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основанные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покупке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процесса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подвеска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ликвидации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Суд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пунктом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предусмотрено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вынесения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5EC36560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21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вступает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2F76B0">
        <w:rPr>
          <w:rFonts w:ascii="GHEA Grapalat" w:hAnsi="GHEA Grapalat"/>
          <w:sz w:val="20"/>
          <w:szCs w:val="20"/>
          <w:lang w:val="ru-RU"/>
        </w:rPr>
        <w:t>в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силу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 момента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09150685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12.22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Заказчиком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оценочной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комиссии,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действий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2F76B0">
        <w:rPr>
          <w:rFonts w:ascii="GHEA Grapalat" w:hAnsi="GHEA Grapalat"/>
          <w:sz w:val="20"/>
          <w:szCs w:val="20"/>
          <w:lang w:val="ru-RU"/>
        </w:rPr>
        <w:t>бездействия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2F76B0">
        <w:rPr>
          <w:rFonts w:ascii="GHEA Grapalat" w:hAnsi="GHEA Grapalat"/>
          <w:sz w:val="20"/>
          <w:szCs w:val="20"/>
          <w:lang w:val="ru-RU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решений,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обжалования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связанные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 спорам,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других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финальный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опубликовании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день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направляется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официальной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электронной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почте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 адрес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2F76B0">
        <w:rPr>
          <w:rFonts w:ascii="GHEA Grapalat" w:hAnsi="GHEA Grapalat"/>
          <w:sz w:val="20"/>
          <w:szCs w:val="20"/>
          <w:lang w:val="ru-RU"/>
        </w:rPr>
        <w:t>Уполномоченный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орган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суда,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решения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часть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или на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другой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финал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судебного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акта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незамедлительно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публикует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бюллетене</w:t>
      </w:r>
      <w:r w:rsidRPr="006D405A">
        <w:rPr>
          <w:rFonts w:ascii="GHEA Grapalat" w:hAnsi="GHEA Grapalat"/>
          <w:sz w:val="20"/>
          <w:szCs w:val="20"/>
          <w:lang w:val="es-ES"/>
        </w:rPr>
        <w:t>:</w:t>
      </w:r>
    </w:p>
    <w:p w14:paraId="06A7CC59" w14:textId="77777777" w:rsidR="00D4097A" w:rsidRPr="006D405A" w:rsidRDefault="00D4097A" w:rsidP="00D4097A">
      <w:pPr>
        <w:shd w:val="clear" w:color="auto" w:fill="FFFFFF"/>
        <w:ind w:firstLine="375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12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>23</w:t>
      </w:r>
      <w:r w:rsidRPr="006D405A">
        <w:rPr>
          <w:rFonts w:ascii="Cambria Math" w:hAnsi="Cambria Math" w:cs="Cambria Math"/>
          <w:sz w:val="20"/>
          <w:szCs w:val="20"/>
          <w:lang w:val="es-ES"/>
        </w:rPr>
        <w:t>․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Привлекательности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взимаемых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государственных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пошлин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ставки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, установленные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2F76B0">
        <w:rPr>
          <w:rFonts w:ascii="GHEA Grapalat" w:hAnsi="GHEA Grapalat"/>
          <w:sz w:val="20"/>
          <w:szCs w:val="20"/>
          <w:lang w:val="ru-RU"/>
        </w:rPr>
        <w:t>Государственной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пошлины,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2F76B0">
        <w:rPr>
          <w:rFonts w:ascii="GHEA Grapalat" w:hAnsi="GHEA Grapalat"/>
          <w:sz w:val="20"/>
          <w:szCs w:val="20"/>
          <w:lang w:val="ru-RU"/>
        </w:rPr>
        <w:t>об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2F76B0">
        <w:rPr>
          <w:rFonts w:ascii="GHEA Grapalat" w:hAnsi="GHEA Grapalat"/>
          <w:sz w:val="20"/>
          <w:szCs w:val="20"/>
          <w:lang w:val="ru-RU"/>
        </w:rPr>
        <w:t>законом.</w:t>
      </w:r>
    </w:p>
    <w:p w14:paraId="35919B59" w14:textId="6E57365D" w:rsidR="00E74BF6" w:rsidRPr="006D405A" w:rsidRDefault="00D4097A" w:rsidP="00D4097A">
      <w:pPr>
        <w:ind w:firstLine="567"/>
        <w:jc w:val="center"/>
        <w:rPr>
          <w:rFonts w:ascii="GHEA Grapalat" w:hAnsi="GHEA Grapalat" w:cs="Sylfaen"/>
          <w:b/>
          <w:szCs w:val="22"/>
          <w:lang w:val="es-ES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br w:type="page"/>
      </w:r>
    </w:p>
    <w:p w14:paraId="2E01797A" w14:textId="2376918D" w:rsidR="00096865" w:rsidRPr="006D405A" w:rsidRDefault="00096865" w:rsidP="00EF3662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lastRenderedPageBreak/>
        <w:t>ЧАСТЬ</w:t>
      </w:r>
      <w:r w:rsidRPr="006D405A">
        <w:rPr>
          <w:rFonts w:ascii="GHEA Grapalat" w:hAnsi="GHEA Grapalat"/>
          <w:b/>
          <w:szCs w:val="22"/>
          <w:lang w:val="af-ZA"/>
        </w:rPr>
        <w:t xml:space="preserve"> II</w:t>
      </w:r>
    </w:p>
    <w:p w14:paraId="099E167D" w14:textId="77777777" w:rsidR="00096865" w:rsidRPr="006D405A" w:rsidRDefault="00096865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6D405A">
        <w:rPr>
          <w:rFonts w:ascii="GHEA Grapalat" w:hAnsi="GHEA Grapalat" w:cs="Sylfaen"/>
          <w:b/>
          <w:szCs w:val="22"/>
          <w:lang w:val="es-ES"/>
        </w:rPr>
        <w:t>О.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Р.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А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Н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А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Н</w:t>
      </w:r>
      <w:r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Pr="006D405A">
        <w:rPr>
          <w:rFonts w:ascii="GHEA Grapalat" w:hAnsi="GHEA Grapalat" w:cs="Sylfaen"/>
          <w:b/>
          <w:szCs w:val="22"/>
          <w:lang w:val="es-ES"/>
        </w:rPr>
        <w:t>Г</w:t>
      </w:r>
    </w:p>
    <w:p w14:paraId="10D172BC" w14:textId="58997F3D" w:rsidR="00096865" w:rsidRPr="006D405A" w:rsidRDefault="002D0267" w:rsidP="00EF3662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>
        <w:rPr>
          <w:rFonts w:ascii="GHEA Grapalat" w:hAnsi="GHEA Grapalat" w:cs="Sylfaen"/>
          <w:b/>
          <w:szCs w:val="22"/>
          <w:lang w:val="hy-AM"/>
        </w:rPr>
        <w:t xml:space="preserve">О. Р. А Т А Б 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>М Д К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 xml:space="preserve"> А Н П В Ц </w:t>
      </w:r>
      <w:r w:rsidR="0086401A">
        <w:rPr>
          <w:rFonts w:ascii="GHEA Grapalat" w:hAnsi="GHEA Grapalat" w:cs="Sylfaen"/>
          <w:b/>
          <w:szCs w:val="22"/>
          <w:lang w:val="hy-AM"/>
        </w:rPr>
        <w:t xml:space="preserve"> </w:t>
      </w:r>
      <w:r>
        <w:rPr>
          <w:rFonts w:ascii="GHEA Grapalat" w:hAnsi="GHEA Grapalat" w:cs="Sylfaen"/>
          <w:b/>
          <w:szCs w:val="22"/>
          <w:lang w:val="hy-AM"/>
        </w:rPr>
        <w:t xml:space="preserve"> М Р. Ц А В А Ю. Г. В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О.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СОВМЕСТНО С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З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Б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Р.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А.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С.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Т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Е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Л</w:t>
      </w:r>
      <w:r w:rsidR="00096865" w:rsidRPr="006D405A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6D405A">
        <w:rPr>
          <w:rFonts w:ascii="GHEA Grapalat" w:hAnsi="GHEA Grapalat" w:cs="Sylfaen"/>
          <w:b/>
          <w:szCs w:val="22"/>
          <w:lang w:val="es-ES"/>
        </w:rPr>
        <w:t>И</w:t>
      </w:r>
    </w:p>
    <w:p w14:paraId="4E2B480C" w14:textId="77777777" w:rsidR="00096865" w:rsidRPr="006D405A" w:rsidRDefault="00096865" w:rsidP="00EF3662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14:paraId="6D77E593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1. </w:t>
      </w:r>
      <w:r w:rsidRPr="006D405A">
        <w:rPr>
          <w:rFonts w:ascii="GHEA Grapalat" w:hAnsi="GHEA Grapalat" w:cs="Sylfaen"/>
          <w:b/>
          <w:sz w:val="20"/>
          <w:lang w:val="es-ES"/>
        </w:rPr>
        <w:t>ОБЩИЕ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ПОЛОЖЕНИЯ</w:t>
      </w:r>
    </w:p>
    <w:p w14:paraId="2BAF23DA" w14:textId="77777777" w:rsidR="00096865" w:rsidRPr="006D405A" w:rsidRDefault="00096865" w:rsidP="00EF3662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6D405A">
        <w:rPr>
          <w:rFonts w:ascii="GHEA Grapalat" w:hAnsi="GHEA Grapalat"/>
          <w:szCs w:val="22"/>
          <w:lang w:val="af-ZA"/>
        </w:rPr>
        <w:t xml:space="preserve"> </w:t>
      </w:r>
    </w:p>
    <w:p w14:paraId="78FF27F3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1.1 </w:t>
      </w:r>
      <w:r w:rsidRPr="006D405A">
        <w:rPr>
          <w:rFonts w:ascii="GHEA Grapalat" w:hAnsi="GHEA Grapalat" w:cs="Sylfaen"/>
          <w:sz w:val="20"/>
          <w:lang w:val="ru-RU"/>
        </w:rPr>
        <w:t>в Настоящей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инструкции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цели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имеет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способствовать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6D405A">
        <w:rPr>
          <w:rFonts w:ascii="GHEA Grapalat" w:hAnsi="GHEA Grapalat" w:cs="Sylfaen"/>
          <w:sz w:val="20"/>
          <w:lang w:val="af-ZA"/>
        </w:rPr>
        <w:t>м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аскания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заявка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готовя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6FAC9999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1.2 </w:t>
      </w:r>
      <w:r w:rsidRPr="006D405A">
        <w:rPr>
          <w:rFonts w:ascii="GHEA Grapalat" w:hAnsi="GHEA Grapalat" w:cs="Sylfaen"/>
          <w:sz w:val="20"/>
          <w:lang w:val="ru-RU"/>
        </w:rPr>
        <w:t>Целесообразности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случае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F4B86" w:rsidRPr="006D405A">
        <w:rPr>
          <w:rFonts w:ascii="GHEA Grapalat" w:hAnsi="GHEA Grapalat" w:cs="Sylfaen"/>
          <w:sz w:val="20"/>
          <w:lang w:val="af-ZA"/>
        </w:rPr>
        <w:t>м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асака</w:t>
      </w:r>
      <w:proofErr w:type="spellEnd"/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необходимые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сведения,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может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быть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представить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настоящего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распоряжения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предлагаемым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способом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, отличным от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ru-RU"/>
        </w:rPr>
        <w:t>других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формах</w:t>
      </w:r>
      <w:r w:rsidRPr="006D405A">
        <w:rPr>
          <w:rFonts w:ascii="GHEA Grapalat" w:hAnsi="GHEA Grapalat" w:cs="Sylfaen"/>
          <w:sz w:val="20"/>
          <w:lang w:val="af-ZA"/>
        </w:rPr>
        <w:t xml:space="preserve">` </w:t>
      </w:r>
      <w:r w:rsidRPr="006D405A">
        <w:rPr>
          <w:rFonts w:ascii="GHEA Grapalat" w:hAnsi="GHEA Grapalat" w:cs="Sylfaen"/>
          <w:sz w:val="20"/>
          <w:lang w:val="ru-RU"/>
        </w:rPr>
        <w:t>сохраняя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sz w:val="20"/>
          <w:lang w:val="ru-RU"/>
        </w:rPr>
        <w:t>необходимые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lang w:val="ru-RU"/>
        </w:rPr>
        <w:t>реквизиты</w:t>
      </w:r>
      <w:r w:rsidR="004D5671" w:rsidRPr="006D405A">
        <w:rPr>
          <w:rFonts w:ascii="GHEA Grapalat" w:hAnsi="GHEA Grapalat" w:cs="Sylfaen"/>
          <w:sz w:val="20"/>
          <w:lang w:val="ru-RU"/>
        </w:rPr>
        <w:t>армении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</w:p>
    <w:p w14:paraId="4B8D7A64" w14:textId="77777777" w:rsidR="00096865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 xml:space="preserve">1.3 </w:t>
      </w:r>
      <w:r w:rsidRPr="006D405A">
        <w:rPr>
          <w:rFonts w:ascii="GHEA Grapalat" w:hAnsi="GHEA Grapalat" w:cs="Sylfaen"/>
          <w:sz w:val="20"/>
          <w:lang w:val="ru-RU"/>
        </w:rPr>
        <w:t>Цитаты</w:t>
      </w:r>
      <w:r w:rsidR="00AE679C" w:rsidRPr="006D405A">
        <w:rPr>
          <w:rFonts w:ascii="GHEA Grapalat" w:hAnsi="GHEA Grapalat" w:cs="Sylfaen"/>
          <w:sz w:val="20"/>
          <w:lang w:val="af-ZA"/>
        </w:rPr>
        <w:t>,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языки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, кроме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5D71EF" w:rsidRPr="006D405A">
        <w:rPr>
          <w:rFonts w:ascii="GHEA Grapalat" w:hAnsi="GHEA Grapalat" w:cs="Sylfaen"/>
          <w:sz w:val="20"/>
          <w:lang w:val="ru-RU"/>
        </w:rPr>
        <w:t>может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быть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представлен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также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на английском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5D71EF" w:rsidRPr="006D405A">
        <w:rPr>
          <w:rFonts w:ascii="GHEA Grapalat" w:hAnsi="GHEA Grapalat" w:cs="Sylfaen"/>
          <w:sz w:val="20"/>
          <w:lang w:val="ru-RU"/>
        </w:rPr>
        <w:t>или</w:t>
      </w:r>
      <w:r w:rsidR="005D71EF" w:rsidRPr="006D405A">
        <w:rPr>
          <w:rFonts w:ascii="GHEA Grapalat" w:hAnsi="GHEA Grapalat" w:cs="Sylfaen"/>
          <w:sz w:val="20"/>
          <w:lang w:val="af-ZA"/>
        </w:rPr>
        <w:t xml:space="preserve"> </w:t>
      </w:r>
      <w:proofErr w:type="spellStart"/>
      <w:r w:rsidR="005D71EF" w:rsidRPr="006D405A">
        <w:rPr>
          <w:rFonts w:ascii="GHEA Grapalat" w:hAnsi="GHEA Grapalat" w:cs="Sylfaen"/>
          <w:sz w:val="20"/>
          <w:lang w:val="ru-RU"/>
        </w:rPr>
        <w:t>русском</w:t>
      </w:r>
      <w:r w:rsidR="004D5671" w:rsidRPr="006D405A">
        <w:rPr>
          <w:rFonts w:ascii="GHEA Grapalat" w:hAnsi="GHEA Grapalat" w:cs="Sylfaen"/>
          <w:sz w:val="20"/>
          <w:lang w:val="ru-RU"/>
        </w:rPr>
        <w:t>по</w:t>
      </w:r>
      <w:proofErr w:type="spellEnd"/>
      <w:r w:rsidR="004D5671" w:rsidRPr="006D405A">
        <w:rPr>
          <w:rFonts w:ascii="GHEA Grapalat" w:hAnsi="GHEA Grapalat" w:cs="Sylfaen"/>
          <w:sz w:val="20"/>
          <w:lang w:val="ru-RU"/>
        </w:rPr>
        <w:t>.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</w:p>
    <w:p w14:paraId="0D9D3941" w14:textId="77777777" w:rsidR="00096865" w:rsidRPr="006D405A" w:rsidRDefault="00096865" w:rsidP="00EF3662">
      <w:pPr>
        <w:jc w:val="center"/>
        <w:rPr>
          <w:rFonts w:ascii="GHEA Grapalat" w:hAnsi="GHEA Grapalat"/>
          <w:b/>
          <w:szCs w:val="22"/>
          <w:lang w:val="af-ZA"/>
        </w:rPr>
      </w:pPr>
    </w:p>
    <w:p w14:paraId="63AA2DCE" w14:textId="77777777" w:rsidR="00096865" w:rsidRPr="006D405A" w:rsidRDefault="008D5016" w:rsidP="00EF3662">
      <w:pPr>
        <w:jc w:val="center"/>
        <w:rPr>
          <w:rFonts w:ascii="GHEA Grapalat" w:hAnsi="GHEA Grapalat"/>
          <w:b/>
          <w:sz w:val="20"/>
          <w:lang w:val="af-ZA"/>
        </w:rPr>
      </w:pPr>
      <w:r w:rsidRPr="006D405A">
        <w:rPr>
          <w:rFonts w:ascii="GHEA Grapalat" w:hAnsi="GHEA Grapalat"/>
          <w:b/>
          <w:sz w:val="20"/>
          <w:lang w:val="af-ZA"/>
        </w:rPr>
        <w:t xml:space="preserve">2. </w:t>
      </w:r>
      <w:r w:rsidRPr="006D405A">
        <w:rPr>
          <w:rFonts w:ascii="GHEA Grapalat" w:hAnsi="GHEA Grapalat" w:cs="Sylfaen"/>
          <w:b/>
          <w:sz w:val="20"/>
          <w:lang w:val="es-ES"/>
        </w:rPr>
        <w:t>ПРОЦЕДУРЫ,</w:t>
      </w:r>
      <w:r w:rsidRPr="006D405A">
        <w:rPr>
          <w:rFonts w:ascii="GHEA Grapalat" w:hAnsi="GHEA Grapalat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es-ES"/>
        </w:rPr>
        <w:t>ЗАЯВКА</w:t>
      </w:r>
    </w:p>
    <w:p w14:paraId="12AC24B6" w14:textId="77777777" w:rsidR="00096865" w:rsidRPr="006D405A" w:rsidRDefault="00096865" w:rsidP="00EF3662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14:paraId="71090AAB" w14:textId="77777777" w:rsidR="0078387F" w:rsidRPr="006D405A" w:rsidRDefault="0078387F" w:rsidP="00EF3662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Для участия в процедуре </w:t>
      </w:r>
      <w:r w:rsidR="004F78EF" w:rsidRPr="002F76B0">
        <w:rPr>
          <w:rFonts w:ascii="GHEA Grapalat" w:hAnsi="GHEA Grapalat"/>
          <w:sz w:val="20"/>
          <w:szCs w:val="20"/>
          <w:lang w:val="ru-RU"/>
        </w:rPr>
        <w:t>м.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асака </w:t>
      </w:r>
      <w:proofErr w:type="spellStart"/>
      <w:r w:rsidR="004F78EF" w:rsidRPr="002F76B0">
        <w:rPr>
          <w:rFonts w:ascii="GHEA Grapalat" w:hAnsi="GHEA Grapalat"/>
          <w:sz w:val="20"/>
          <w:szCs w:val="20"/>
          <w:lang w:val="ru-RU"/>
        </w:rPr>
        <w:t>о.</w:t>
      </w:r>
      <w:r w:rsidR="001F6578" w:rsidRPr="002F76B0">
        <w:rPr>
          <w:rFonts w:ascii="GHEA Grapalat" w:hAnsi="GHEA Grapalat"/>
          <w:sz w:val="20"/>
          <w:szCs w:val="20"/>
          <w:lang w:val="ru-RU"/>
        </w:rPr>
        <w:t>мари</w:t>
      </w:r>
      <w:proofErr w:type="spellEnd"/>
      <w:r w:rsidR="001F6578" w:rsidRPr="006D405A">
        <w:rPr>
          <w:rFonts w:ascii="GHEA Grapalat" w:hAnsi="GHEA Grapalat"/>
          <w:sz w:val="20"/>
          <w:szCs w:val="20"/>
          <w:lang w:val="af-ZA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посредством представляет заявок: к Заявке прилагается к настоящему приглашению, предусмотренных соответствующие документы</w:t>
      </w:r>
      <w:proofErr w:type="spellStart"/>
      <w:r w:rsidRPr="006D405A">
        <w:rPr>
          <w:rFonts w:ascii="GHEA Grapalat" w:hAnsi="GHEA Grapalat"/>
          <w:sz w:val="20"/>
          <w:szCs w:val="20"/>
          <w:lang w:val="es-ES"/>
        </w:rPr>
        <w:t>от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proofErr w:type="spellStart"/>
      <w:r w:rsidRPr="006D405A">
        <w:rPr>
          <w:rFonts w:ascii="GHEA Grapalat" w:hAnsi="GHEA Grapalat"/>
          <w:sz w:val="20"/>
          <w:szCs w:val="20"/>
          <w:lang w:val="es-ES"/>
        </w:rPr>
        <w:t>сведения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>):</w:t>
      </w:r>
    </w:p>
    <w:p w14:paraId="02EB36F0" w14:textId="77777777" w:rsidR="002D5CF0" w:rsidRPr="006D405A" w:rsidRDefault="0078387F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2F76B0">
        <w:rPr>
          <w:rFonts w:ascii="GHEA Grapalat" w:hAnsi="GHEA Grapalat" w:cs="Sylfaen"/>
          <w:sz w:val="20"/>
          <w:lang w:val="ru-RU"/>
        </w:rPr>
        <w:t>Участник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2240AB" w:rsidRPr="002F76B0">
        <w:rPr>
          <w:rFonts w:ascii="GHEA Grapalat" w:hAnsi="GHEA Grapalat" w:cs="Sylfaen"/>
          <w:sz w:val="20"/>
          <w:lang w:val="ru-RU"/>
        </w:rPr>
        <w:t>с заявкой</w:t>
      </w:r>
      <w:r w:rsidR="002240AB"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представляет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своей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по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2F76B0">
        <w:rPr>
          <w:rFonts w:ascii="GHEA Grapalat" w:hAnsi="GHEA Grapalat" w:cs="Sylfaen"/>
          <w:sz w:val="20"/>
          <w:lang w:val="ru-RU"/>
        </w:rPr>
        <w:t>утвержденному</w:t>
      </w:r>
      <w:r w:rsidRPr="006D405A">
        <w:rPr>
          <w:rFonts w:ascii="GHEA Grapalat" w:hAnsi="GHEA Grapalat" w:cs="Sylfaen"/>
          <w:sz w:val="20"/>
          <w:lang w:val="es-ES"/>
        </w:rPr>
        <w:t>`</w:t>
      </w:r>
    </w:p>
    <w:p w14:paraId="14A74F8F" w14:textId="77777777" w:rsidR="002D5CF0" w:rsidRPr="006D405A" w:rsidRDefault="002D5CF0" w:rsidP="00EF3662">
      <w:pPr>
        <w:ind w:firstLine="567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1) </w:t>
      </w:r>
      <w:r w:rsidR="00A76C15" w:rsidRPr="006D405A">
        <w:rPr>
          <w:rFonts w:ascii="GHEA Grapalat" w:hAnsi="GHEA Grapalat"/>
          <w:b/>
          <w:sz w:val="20"/>
          <w:szCs w:val="20"/>
          <w:lang w:val="es-ES"/>
        </w:rPr>
        <w:t>«</w:t>
      </w:r>
      <w:proofErr w:type="spellStart"/>
      <w:r w:rsidRPr="006D405A">
        <w:rPr>
          <w:rFonts w:ascii="GHEA Grapalat" w:hAnsi="GHEA Grapalat"/>
          <w:b/>
          <w:sz w:val="20"/>
          <w:szCs w:val="20"/>
          <w:lang w:val="es-ES"/>
        </w:rPr>
        <w:t>Годности</w:t>
      </w:r>
      <w:proofErr w:type="spellEnd"/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b/>
          <w:sz w:val="20"/>
          <w:szCs w:val="20"/>
          <w:lang w:val="es-ES"/>
        </w:rPr>
        <w:t>стандарт</w:t>
      </w:r>
      <w:proofErr w:type="spellEnd"/>
      <w:r w:rsidR="00A76C15" w:rsidRPr="006D405A">
        <w:rPr>
          <w:rFonts w:ascii="GHEA Grapalat" w:hAnsi="GHEA Grapalat"/>
          <w:b/>
          <w:sz w:val="20"/>
          <w:szCs w:val="20"/>
          <w:lang w:val="es-ES"/>
        </w:rPr>
        <w:t>»</w:t>
      </w:r>
      <w:r w:rsidRPr="006D405A">
        <w:rPr>
          <w:rFonts w:ascii="GHEA Grapalat" w:hAnsi="GHEA Grapalat"/>
          <w:b/>
          <w:sz w:val="20"/>
          <w:szCs w:val="20"/>
          <w:lang w:val="es-ES"/>
        </w:rPr>
        <w:t>.</w:t>
      </w:r>
    </w:p>
    <w:p w14:paraId="71A3E788" w14:textId="77777777" w:rsidR="00096865" w:rsidRPr="006D405A" w:rsidRDefault="002D5CF0" w:rsidP="00EF3662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>2.</w:t>
      </w:r>
      <w:r w:rsidR="00D76BBA" w:rsidRPr="006D405A">
        <w:rPr>
          <w:rFonts w:ascii="GHEA Grapalat" w:hAnsi="GHEA Grapalat" w:cs="Sylfaen"/>
          <w:sz w:val="20"/>
          <w:lang w:val="es-ES"/>
        </w:rPr>
        <w:t>1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процедуре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участия в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6D405A">
        <w:rPr>
          <w:rFonts w:ascii="GHEA Grapalat" w:hAnsi="GHEA Grapalat" w:cs="Sylfaen"/>
          <w:sz w:val="20"/>
          <w:lang w:val="ru-RU"/>
        </w:rPr>
        <w:t>приложение</w:t>
      </w:r>
      <w:r w:rsidR="00EF4630" w:rsidRPr="006D405A">
        <w:rPr>
          <w:rFonts w:ascii="GHEA Grapalat" w:hAnsi="GHEA Grapalat" w:cs="Sylfaen"/>
          <w:sz w:val="20"/>
          <w:lang w:val="es-ES"/>
        </w:rPr>
        <w:t>-</w:t>
      </w:r>
      <w:r w:rsidR="00EF4630" w:rsidRPr="002F76B0">
        <w:rPr>
          <w:rFonts w:ascii="GHEA Grapalat" w:hAnsi="GHEA Grapalat" w:cs="Sylfaen"/>
          <w:sz w:val="20"/>
          <w:lang w:val="ru-RU"/>
        </w:rPr>
        <w:t>объявление</w:t>
      </w:r>
      <w:r w:rsidR="00096865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6F49AA" w:rsidRPr="006D405A">
        <w:rPr>
          <w:rFonts w:ascii="GHEA Grapalat" w:hAnsi="GHEA Grapalat" w:cs="Sylfaen"/>
          <w:sz w:val="20"/>
          <w:lang w:val="af-ZA"/>
        </w:rPr>
        <w:t>в соответствии с о.</w:t>
      </w:r>
      <w:proofErr w:type="spellStart"/>
      <w:r w:rsidR="00096865" w:rsidRPr="006D405A">
        <w:rPr>
          <w:rFonts w:ascii="GHEA Grapalat" w:hAnsi="GHEA Grapalat" w:cs="Sylfaen"/>
          <w:sz w:val="20"/>
          <w:lang w:val="ru-RU"/>
        </w:rPr>
        <w:t>севан</w:t>
      </w:r>
      <w:proofErr w:type="spellEnd"/>
      <w:r w:rsidR="00096865" w:rsidRPr="006D405A">
        <w:rPr>
          <w:rFonts w:ascii="GHEA Grapalat" w:hAnsi="GHEA Grapalat" w:cs="Sylfaen"/>
          <w:sz w:val="20"/>
          <w:lang w:val="af-ZA"/>
        </w:rPr>
        <w:t xml:space="preserve"> N 1</w:t>
      </w:r>
      <w:r w:rsidR="006F49AA" w:rsidRPr="006D405A">
        <w:rPr>
          <w:rFonts w:ascii="GHEA Grapalat" w:hAnsi="GHEA Grapalat" w:cs="Sylfaen"/>
          <w:sz w:val="20"/>
          <w:lang w:val="af-ZA"/>
        </w:rPr>
        <w:t>-в</w:t>
      </w:r>
      <w:r w:rsidR="00BC6807" w:rsidRPr="006D405A">
        <w:rPr>
          <w:rFonts w:ascii="GHEA Grapalat" w:hAnsi="GHEA Grapalat" w:cs="Sylfaen"/>
          <w:sz w:val="20"/>
          <w:lang w:val="es-ES"/>
        </w:rPr>
        <w:t>.</w:t>
      </w:r>
    </w:p>
    <w:p w14:paraId="37F6414C" w14:textId="77777777" w:rsidR="00EF4630" w:rsidRPr="006D405A" w:rsidRDefault="00096865" w:rsidP="00EF4630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6D405A">
        <w:rPr>
          <w:rFonts w:ascii="GHEA Grapalat" w:hAnsi="GHEA Grapalat" w:cs="Sylfaen"/>
          <w:sz w:val="20"/>
          <w:lang w:val="af-ZA"/>
        </w:rPr>
        <w:t>2.</w:t>
      </w:r>
      <w:r w:rsidR="00180EE9" w:rsidRPr="006D405A">
        <w:rPr>
          <w:rFonts w:ascii="GHEA Grapalat" w:hAnsi="GHEA Grapalat" w:cs="Sylfaen"/>
          <w:sz w:val="20"/>
          <w:lang w:val="af-ZA"/>
        </w:rPr>
        <w:t>2</w:t>
      </w:r>
      <w:r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96127" w:rsidRPr="006D405A">
        <w:rPr>
          <w:rFonts w:ascii="GHEA Grapalat" w:hAnsi="GHEA Grapalat" w:cs="Sylfaen"/>
          <w:sz w:val="20"/>
          <w:lang w:val="af-ZA"/>
        </w:rPr>
        <w:t xml:space="preserve">субподрядных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копию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плюсы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, являющихся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лица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данные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если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будет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агентства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F4630" w:rsidRPr="002F76B0">
        <w:rPr>
          <w:rFonts w:ascii="GHEA Grapalat" w:hAnsi="GHEA Grapalat" w:cs="Sylfaen"/>
          <w:sz w:val="20"/>
          <w:szCs w:val="24"/>
          <w:lang w:val="ru-RU" w:eastAsia="en-US"/>
        </w:rPr>
        <w:t>, через</w:t>
      </w:r>
      <w:r w:rsidR="00EF4630" w:rsidRPr="006D405A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14:paraId="45A169DE" w14:textId="3CFC2BE0" w:rsidR="00EF4630" w:rsidRPr="006D405A" w:rsidRDefault="00EF4630" w:rsidP="00505AD4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совместной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деятельности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договор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если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участники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 процедуре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участвует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совместной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деятельности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в порядке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6D405A">
        <w:rPr>
          <w:rFonts w:ascii="GHEA Grapalat" w:hAnsi="GHEA Grapalat" w:cs="Sylfaen"/>
          <w:sz w:val="20"/>
          <w:szCs w:val="24"/>
          <w:lang w:val="hy-AM" w:eastAsia="en-US"/>
        </w:rPr>
        <w:t>консорциума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>).</w:t>
      </w:r>
      <w:r w:rsidR="00911A5F" w:rsidRPr="006D405A">
        <w:rPr>
          <w:rStyle w:val="af6"/>
          <w:rFonts w:ascii="GHEA Grapalat" w:hAnsi="GHEA Grapalat" w:cs="Sylfaen"/>
          <w:sz w:val="20"/>
          <w:szCs w:val="24"/>
          <w:lang w:val="af-ZA" w:eastAsia="en-US"/>
        </w:rPr>
        <w:footnoteReference w:id="15"/>
      </w:r>
    </w:p>
    <w:p w14:paraId="5C674C2D" w14:textId="760AE250" w:rsidR="006505D2" w:rsidRPr="006D405A" w:rsidRDefault="002C4DBF" w:rsidP="006A26BE">
      <w:pPr>
        <w:ind w:firstLine="567"/>
        <w:jc w:val="both"/>
        <w:rPr>
          <w:rFonts w:ascii="GHEA Grapalat" w:hAnsi="GHEA Grapalat" w:cs="Sylfaen"/>
          <w:b/>
          <w:sz w:val="20"/>
          <w:lang w:val="af-ZA"/>
        </w:rPr>
      </w:pPr>
      <w:r w:rsidRPr="006D405A">
        <w:rPr>
          <w:rFonts w:ascii="GHEA Grapalat" w:hAnsi="GHEA Grapalat" w:cs="Sylfaen"/>
          <w:b/>
          <w:sz w:val="20"/>
          <w:lang w:val="af-ZA"/>
        </w:rPr>
        <w:t>2</w:t>
      </w:r>
      <w:r w:rsidR="00E968EF" w:rsidRPr="006D405A">
        <w:rPr>
          <w:rFonts w:ascii="GHEA Grapalat" w:hAnsi="GHEA Grapalat" w:cs="Sylfaen"/>
          <w:b/>
          <w:sz w:val="20"/>
          <w:lang w:val="af-ZA"/>
        </w:rPr>
        <w:t>.</w:t>
      </w:r>
      <w:r w:rsidR="002E11D1" w:rsidRPr="006D405A">
        <w:rPr>
          <w:rFonts w:ascii="GHEA Grapalat" w:hAnsi="GHEA Grapalat" w:cs="Sylfaen"/>
          <w:b/>
          <w:sz w:val="20"/>
          <w:lang w:val="af-ZA"/>
        </w:rPr>
        <w:t>4</w:t>
      </w:r>
      <w:r w:rsidR="002240AB" w:rsidRPr="006D40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заявки</w:t>
      </w:r>
      <w:r w:rsidRPr="006D405A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6D405A">
        <w:rPr>
          <w:rFonts w:ascii="GHEA Grapalat" w:hAnsi="GHEA Grapalat" w:cs="Sylfaen"/>
          <w:b/>
          <w:sz w:val="20"/>
          <w:lang w:val="hy-AM"/>
        </w:rPr>
        <w:t>обеспечение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, которое представляется</w:t>
      </w:r>
      <w:r w:rsidR="000F3B31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наличными деньгами 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или банковской гарантии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>по форме</w:t>
      </w:r>
      <w:r w:rsidR="00F02DBC" w:rsidRPr="006D405A">
        <w:rPr>
          <w:rFonts w:ascii="GHEA Grapalat" w:hAnsi="GHEA Grapalat" w:cs="Sylfaen"/>
          <w:b/>
          <w:sz w:val="20"/>
          <w:lang w:val="af-ZA"/>
        </w:rPr>
        <w:t xml:space="preserve"> (</w:t>
      </w:r>
      <w:r w:rsidR="00F02DBC" w:rsidRPr="002F76B0">
        <w:rPr>
          <w:rFonts w:ascii="GHEA Grapalat" w:hAnsi="GHEA Grapalat" w:cs="Sylfaen"/>
          <w:b/>
          <w:sz w:val="20"/>
          <w:lang w:val="ru-RU"/>
        </w:rPr>
        <w:t>приложение</w:t>
      </w:r>
      <w:r w:rsidR="00F02DBC" w:rsidRPr="006D405A">
        <w:rPr>
          <w:rFonts w:ascii="GHEA Grapalat" w:hAnsi="GHEA Grapalat" w:cs="Sylfaen"/>
          <w:b/>
          <w:sz w:val="20"/>
          <w:lang w:val="af-ZA"/>
        </w:rPr>
        <w:t xml:space="preserve"> N 3)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:</w:t>
      </w:r>
      <w:r w:rsidR="0077364F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6A26BE" w:rsidRPr="006D405A">
        <w:rPr>
          <w:rFonts w:ascii="GHEA Grapalat" w:hAnsi="GHEA Grapalat" w:cs="Sylfaen"/>
          <w:b/>
          <w:sz w:val="20"/>
          <w:lang w:val="hy-AM"/>
        </w:rPr>
        <w:t>Причем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77364F" w:rsidRPr="006D405A">
        <w:rPr>
          <w:rFonts w:ascii="GHEA Grapalat" w:hAnsi="GHEA Grapalat" w:cs="Sylfaen"/>
          <w:b/>
          <w:sz w:val="20"/>
          <w:lang w:val="hy-AM"/>
        </w:rPr>
        <w:t xml:space="preserve">заявке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, представляются в наличные деньги оплата </w:t>
      </w:r>
      <w:r w:rsidR="00847EB9" w:rsidRPr="006D405A">
        <w:rPr>
          <w:rFonts w:ascii="GHEA Grapalat" w:hAnsi="GHEA Grapalat" w:cs="Sylfaen"/>
          <w:b/>
          <w:sz w:val="20"/>
          <w:lang w:val="hy-AM"/>
        </w:rPr>
        <w:t xml:space="preserve">подтверждающего 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 xml:space="preserve">оригинала </w:t>
      </w:r>
      <w:r w:rsidR="00847EB9" w:rsidRPr="006D405A">
        <w:rPr>
          <w:rFonts w:ascii="GHEA Grapalat" w:hAnsi="GHEA Grapalat" w:cs="Sylfaen"/>
          <w:b/>
          <w:sz w:val="20"/>
          <w:lang w:val="hy-AM"/>
        </w:rPr>
        <w:t>документа или банковской гарантии бензин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>к.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от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 xml:space="preserve">переведена газетой (отсканированные) </w:t>
      </w:r>
      <w:r w:rsidR="00294FFF" w:rsidRPr="006D405A">
        <w:rPr>
          <w:rFonts w:ascii="GHEA Grapalat" w:hAnsi="GHEA Grapalat" w:cs="Sylfaen"/>
          <w:b/>
          <w:sz w:val="20"/>
          <w:lang w:val="hy-AM"/>
        </w:rPr>
        <w:t xml:space="preserve">читается </w:t>
      </w:r>
      <w:r w:rsidR="000C062F" w:rsidRPr="006D405A">
        <w:rPr>
          <w:rFonts w:ascii="GHEA Grapalat" w:hAnsi="GHEA Grapalat" w:cs="Sylfaen"/>
          <w:b/>
          <w:sz w:val="20"/>
          <w:lang w:val="hy-AM"/>
        </w:rPr>
        <w:t>вариант</w:t>
      </w:r>
      <w:r w:rsidR="006505D2" w:rsidRPr="006D405A">
        <w:rPr>
          <w:rFonts w:ascii="GHEA Grapalat" w:hAnsi="GHEA Grapalat" w:cs="Sylfaen"/>
          <w:b/>
          <w:sz w:val="20"/>
          <w:lang w:val="hy-AM"/>
        </w:rPr>
        <w:t xml:space="preserve"> </w:t>
      </w:r>
      <w:r w:rsidR="001C336A" w:rsidRPr="006D405A">
        <w:rPr>
          <w:rFonts w:ascii="GHEA Grapalat" w:hAnsi="GHEA Grapalat" w:cs="Sylfaen"/>
          <w:b/>
          <w:sz w:val="20"/>
          <w:lang w:val="af-ZA"/>
        </w:rPr>
        <w:t>:</w:t>
      </w:r>
      <w:r w:rsidR="00911A5F" w:rsidRPr="006D405A">
        <w:rPr>
          <w:rStyle w:val="af6"/>
          <w:rFonts w:ascii="GHEA Grapalat" w:hAnsi="GHEA Grapalat" w:cs="Sylfaen"/>
          <w:b/>
          <w:sz w:val="20"/>
          <w:lang w:val="af-ZA"/>
        </w:rPr>
        <w:footnoteReference w:id="16"/>
      </w:r>
    </w:p>
    <w:p w14:paraId="01E25516" w14:textId="77777777" w:rsidR="002C4DBF" w:rsidRPr="006D405A" w:rsidRDefault="00505AD4" w:rsidP="00EF3662">
      <w:pPr>
        <w:tabs>
          <w:tab w:val="left" w:pos="1248"/>
        </w:tabs>
        <w:ind w:firstLine="54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>2</w:t>
      </w:r>
      <w:r w:rsidR="002C4DBF" w:rsidRPr="006D405A">
        <w:rPr>
          <w:rFonts w:ascii="GHEA Grapalat" w:hAnsi="GHEA Grapalat"/>
          <w:b/>
          <w:sz w:val="20"/>
          <w:szCs w:val="20"/>
          <w:lang w:val="es-ES"/>
        </w:rPr>
        <w:t xml:space="preserve">) </w:t>
      </w:r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«</w:t>
      </w:r>
      <w:proofErr w:type="spellStart"/>
      <w:r w:rsidR="002C4DBF" w:rsidRPr="006D405A">
        <w:rPr>
          <w:rFonts w:ascii="GHEA Grapalat" w:hAnsi="GHEA Grapalat"/>
          <w:b/>
          <w:sz w:val="20"/>
          <w:szCs w:val="20"/>
          <w:lang w:val="es-ES"/>
        </w:rPr>
        <w:t>Финансовый</w:t>
      </w:r>
      <w:proofErr w:type="spellEnd"/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proofErr w:type="spellStart"/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стандарт</w:t>
      </w:r>
      <w:proofErr w:type="spellEnd"/>
      <w:r w:rsidR="00FF3F8F" w:rsidRPr="006D405A">
        <w:rPr>
          <w:rFonts w:ascii="GHEA Grapalat" w:hAnsi="GHEA Grapalat"/>
          <w:b/>
          <w:sz w:val="20"/>
          <w:szCs w:val="20"/>
          <w:lang w:val="es-ES"/>
        </w:rPr>
        <w:t>»</w:t>
      </w:r>
      <w:r w:rsidR="00FF3F8F" w:rsidRPr="006D405A">
        <w:rPr>
          <w:rFonts w:ascii="GHEA Grapalat" w:hAnsi="GHEA Grapalat" w:cs="Sylfaen"/>
          <w:sz w:val="20"/>
          <w:lang w:val="es-ES"/>
        </w:rPr>
        <w:t>.</w:t>
      </w:r>
    </w:p>
    <w:p w14:paraId="62E6CE55" w14:textId="77777777" w:rsidR="002E11D1" w:rsidRPr="006D405A" w:rsidRDefault="00096865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af-ZA"/>
        </w:rPr>
        <w:t>2.</w:t>
      </w:r>
      <w:r w:rsidR="002E11D1" w:rsidRPr="006D405A">
        <w:rPr>
          <w:rFonts w:ascii="GHEA Grapalat" w:hAnsi="GHEA Grapalat" w:cs="Sylfaen"/>
          <w:sz w:val="20"/>
          <w:lang w:val="af-ZA"/>
        </w:rPr>
        <w:t>5</w:t>
      </w:r>
      <w:r w:rsidR="001C336A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ценовое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предложение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294FFF" w:rsidRPr="006D405A">
        <w:rPr>
          <w:rFonts w:ascii="GHEA Grapalat" w:hAnsi="GHEA Grapalat" w:cs="Sylfaen"/>
          <w:sz w:val="20"/>
          <w:lang w:val="hy-AM"/>
        </w:rPr>
        <w:t>согласно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294FFF" w:rsidRPr="006D405A">
        <w:rPr>
          <w:rFonts w:ascii="GHEA Grapalat" w:hAnsi="GHEA Grapalat" w:cs="Sylfaen"/>
          <w:sz w:val="20"/>
          <w:lang w:val="hy-AM"/>
        </w:rPr>
        <w:t>приложению</w:t>
      </w:r>
      <w:r w:rsidR="00294FFF" w:rsidRPr="006D405A">
        <w:rPr>
          <w:rFonts w:ascii="GHEA Grapalat" w:hAnsi="GHEA Grapalat" w:cs="Sylfaen"/>
          <w:sz w:val="20"/>
          <w:lang w:val="af-ZA"/>
        </w:rPr>
        <w:t xml:space="preserve"> N </w:t>
      </w:r>
      <w:r w:rsidR="004D557A" w:rsidRPr="006D405A">
        <w:rPr>
          <w:rFonts w:ascii="GHEA Grapalat" w:hAnsi="GHEA Grapalat" w:cs="Sylfaen"/>
          <w:sz w:val="20"/>
          <w:lang w:val="af-ZA"/>
        </w:rPr>
        <w:t>2</w:t>
      </w:r>
      <w:r w:rsidR="00294FFF" w:rsidRPr="006D405A">
        <w:rPr>
          <w:rFonts w:ascii="GHEA Grapalat" w:hAnsi="GHEA Grapalat" w:cs="Sylfaen"/>
          <w:sz w:val="20"/>
          <w:lang w:val="af-ZA"/>
        </w:rPr>
        <w:t>-</w:t>
      </w:r>
      <w:r w:rsidR="00294FFF" w:rsidRPr="006D405A">
        <w:rPr>
          <w:rFonts w:ascii="GHEA Grapalat" w:hAnsi="GHEA Grapalat" w:cs="Sylfaen"/>
          <w:sz w:val="20"/>
          <w:lang w:val="hy-AM"/>
        </w:rPr>
        <w:t>в</w:t>
      </w:r>
      <w:r w:rsidR="00294FFF" w:rsidRPr="006D405A">
        <w:rPr>
          <w:rFonts w:ascii="GHEA Grapalat" w:hAnsi="GHEA Grapalat" w:cs="Sylfaen"/>
          <w:sz w:val="20"/>
          <w:lang w:val="af-ZA"/>
        </w:rPr>
        <w:t>: Ценовое предложение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представляется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D2073" w:rsidRPr="006D405A">
        <w:rPr>
          <w:rFonts w:ascii="GHEA Grapalat" w:hAnsi="GHEA Grapalat" w:cs="Sylfaen"/>
          <w:sz w:val="20"/>
          <w:lang w:val="hy-AM"/>
        </w:rPr>
        <w:t xml:space="preserve">стоимости (себестоимости и прогнозируемой прибыли агрегат) </w:t>
      </w:r>
      <w:r w:rsidR="00E67BA7" w:rsidRPr="006D405A">
        <w:rPr>
          <w:rFonts w:ascii="GHEA Grapalat" w:hAnsi="GHEA Grapalat" w:cs="Sylfaen"/>
          <w:sz w:val="20"/>
          <w:lang w:val="hy-AM"/>
        </w:rPr>
        <w:t>и добавленной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стоимости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этаж</w:t>
      </w:r>
      <w:r w:rsidR="00E67BA7" w:rsidRPr="006D405A" w:rsidDel="001A1F55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обобщенных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компонентов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, состоящей из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расчета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hy-AM"/>
        </w:rPr>
        <w:t>образом.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93241" w:rsidRPr="002F76B0">
        <w:rPr>
          <w:rFonts w:ascii="GHEA Grapalat" w:hAnsi="GHEA Grapalat" w:cs="Sylfaen"/>
          <w:sz w:val="20"/>
          <w:lang w:val="ru-RU"/>
        </w:rPr>
        <w:t>А</w:t>
      </w:r>
      <w:r w:rsidR="00E93241" w:rsidRPr="006D405A">
        <w:rPr>
          <w:rFonts w:ascii="GHEA Grapalat" w:hAnsi="GHEA Grapalat" w:cs="Sylfaen"/>
          <w:sz w:val="20"/>
          <w:lang w:val="hy-AM"/>
        </w:rPr>
        <w:t>река</w:t>
      </w:r>
      <w:r w:rsidR="00E93241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компонентов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расчет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` </w:t>
      </w:r>
      <w:r w:rsidR="00E67BA7" w:rsidRPr="006D405A">
        <w:rPr>
          <w:rFonts w:ascii="GHEA Grapalat" w:hAnsi="GHEA Grapalat" w:cs="Sylfaen"/>
          <w:sz w:val="20"/>
          <w:lang w:val="ru-RU"/>
        </w:rPr>
        <w:t>диафрагмы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или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другие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детали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не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требуются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и</w:t>
      </w:r>
      <w:r w:rsidR="00E67BA7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E67BA7" w:rsidRPr="006D405A">
        <w:rPr>
          <w:rFonts w:ascii="GHEA Grapalat" w:hAnsi="GHEA Grapalat" w:cs="Sylfaen"/>
          <w:sz w:val="20"/>
          <w:lang w:val="ru-RU"/>
        </w:rPr>
        <w:t>представляется</w:t>
      </w:r>
      <w:r w:rsidR="002E11D1" w:rsidRPr="006D405A">
        <w:rPr>
          <w:rFonts w:ascii="GHEA Grapalat" w:hAnsi="GHEA Grapalat" w:cs="Sylfaen"/>
          <w:sz w:val="20"/>
          <w:lang w:val="af-ZA"/>
        </w:rPr>
        <w:t>.</w:t>
      </w:r>
    </w:p>
    <w:p w14:paraId="03CB608F" w14:textId="6F5F6F0C" w:rsidR="002E11D1" w:rsidRPr="006D405A" w:rsidRDefault="002E11D1" w:rsidP="005C4D07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/>
          <w:sz w:val="20"/>
          <w:lang w:val="af-ZA"/>
        </w:rPr>
        <w:t>2.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6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строительных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работ,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закупки</w:t>
      </w: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F76B0">
        <w:rPr>
          <w:rFonts w:ascii="GHEA Grapalat" w:hAnsi="GHEA Grapalat" w:cs="Sylfaen"/>
          <w:sz w:val="20"/>
          <w:szCs w:val="24"/>
          <w:lang w:val="ru-RU" w:eastAsia="en-US"/>
        </w:rPr>
        <w:t>в случае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его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стороны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утвержденной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lang w:val="af-ZA"/>
        </w:rPr>
        <w:t>в соответствии с о.</w:t>
      </w:r>
      <w:proofErr w:type="spellStart"/>
      <w:r w:rsidR="005C4D07" w:rsidRPr="006D405A">
        <w:rPr>
          <w:rFonts w:ascii="GHEA Grapalat" w:hAnsi="GHEA Grapalat" w:cs="Sylfaen"/>
          <w:sz w:val="20"/>
          <w:lang w:val="ru-RU"/>
        </w:rPr>
        <w:t>севан</w:t>
      </w:r>
      <w:proofErr w:type="spellEnd"/>
      <w:r w:rsidR="005C4D07" w:rsidRPr="006D405A">
        <w:rPr>
          <w:rFonts w:ascii="GHEA Grapalat" w:hAnsi="GHEA Grapalat" w:cs="Sylfaen"/>
          <w:sz w:val="20"/>
          <w:lang w:val="af-ZA"/>
        </w:rPr>
        <w:t xml:space="preserve"> N 1</w:t>
      </w:r>
      <w:r w:rsidR="005C4D07" w:rsidRPr="006D405A">
        <w:rPr>
          <w:rFonts w:ascii="GHEA Grapalat" w:hAnsi="GHEA Grapalat" w:cs="Sylfaen"/>
          <w:sz w:val="20"/>
          <w:lang w:val="hy-AM"/>
        </w:rPr>
        <w:t>.1</w:t>
      </w:r>
      <w:r w:rsidR="005C4D07" w:rsidRPr="006D405A">
        <w:rPr>
          <w:rFonts w:ascii="GHEA Grapalat" w:hAnsi="GHEA Grapalat" w:cs="Sylfaen"/>
          <w:sz w:val="20"/>
          <w:lang w:val="af-ZA"/>
        </w:rPr>
        <w:t>-в</w:t>
      </w:r>
      <w:r w:rsidR="005C4D07" w:rsidRPr="006D405A">
        <w:rPr>
          <w:rFonts w:ascii="GHEA Grapalat" w:hAnsi="GHEA Grapalat" w:cs="Sylfaen"/>
          <w:sz w:val="20"/>
          <w:lang w:val="hy-AM"/>
        </w:rPr>
        <w:t>,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настоящего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приглашение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прилагается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проектной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документацией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которая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а также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заключаемого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является неотъемлемой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частью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установленных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технических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характеристик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гарантийного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обслуживания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 соответствии с условиями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соответствующих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материалов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или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устройств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оборудования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для установки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D1884" w:rsidRPr="006D405A">
        <w:rPr>
          <w:rFonts w:ascii="GHEA Grapalat" w:hAnsi="GHEA Grapalat" w:cs="Sylfaen"/>
          <w:sz w:val="20"/>
          <w:szCs w:val="24"/>
          <w:lang w:val="af-ZA" w:eastAsia="en-US"/>
        </w:rPr>
        <w:t>(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>использования</w:t>
      </w:r>
      <w:r w:rsidR="00DD1884" w:rsidRPr="006D405A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="00DD1884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обязательства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установку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E151B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(использование)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их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технические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характеристики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товарные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знаки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фирменные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наименования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proofErr w:type="spellStart"/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манизер</w:t>
      </w:r>
      <w:proofErr w:type="spellEnd"/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гарантия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сроки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, заранее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850E9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в письменной форме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 согласованию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заказчика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с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Настоящим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 xml:space="preserve">пунктом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предусмотрено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подтверждение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отдельным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приложением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утверждается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в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также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заключаемого</w:t>
      </w:r>
      <w:r w:rsidR="005C4D07"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C4D07" w:rsidRPr="002F76B0">
        <w:rPr>
          <w:rFonts w:ascii="GHEA Grapalat" w:hAnsi="GHEA Grapalat" w:cs="Sylfaen"/>
          <w:sz w:val="20"/>
          <w:szCs w:val="24"/>
          <w:lang w:val="ru-RU" w:eastAsia="en-US"/>
        </w:rPr>
        <w:t>договора</w:t>
      </w:r>
      <w:r w:rsidR="005C4D07" w:rsidRPr="006D405A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="00DE5463" w:rsidRPr="006D405A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>22</w:t>
      </w:r>
    </w:p>
    <w:p w14:paraId="2C44052C" w14:textId="413C9547" w:rsidR="002E11D1" w:rsidRPr="006D405A" w:rsidRDefault="002E11D1" w:rsidP="002E11D1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6D405A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14:paraId="48873DCE" w14:textId="77777777" w:rsidR="00A67EAC" w:rsidRPr="006D405A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2.</w:t>
      </w:r>
      <w:r w:rsidR="001557AE" w:rsidRPr="006D405A">
        <w:rPr>
          <w:rFonts w:ascii="GHEA Grapalat" w:hAnsi="GHEA Grapalat" w:cs="Sylfaen"/>
          <w:sz w:val="20"/>
          <w:lang w:val="af-ZA"/>
        </w:rPr>
        <w:t>7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af-ZA"/>
        </w:rPr>
        <w:t xml:space="preserve">Настоящего </w:t>
      </w:r>
      <w:r w:rsidR="003946B4" w:rsidRPr="006D405A">
        <w:rPr>
          <w:rFonts w:ascii="GHEA Grapalat" w:hAnsi="GHEA Grapalat" w:cs="Sylfaen"/>
          <w:sz w:val="20"/>
          <w:lang w:val="ru-RU"/>
        </w:rPr>
        <w:t>приглашению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предусмотренных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` </w:t>
      </w:r>
      <w:r w:rsidR="00EE0EB3" w:rsidRPr="006D405A">
        <w:rPr>
          <w:rFonts w:ascii="GHEA Grapalat" w:hAnsi="GHEA Grapalat" w:cs="Sylfaen"/>
          <w:sz w:val="20"/>
          <w:lang w:val="es-ES"/>
        </w:rPr>
        <w:t>м</w:t>
      </w:r>
      <w:r w:rsidR="003946B4" w:rsidRPr="006D405A">
        <w:rPr>
          <w:rFonts w:ascii="GHEA Grapalat" w:hAnsi="GHEA Grapalat" w:cs="Sylfaen"/>
          <w:sz w:val="20"/>
          <w:lang w:val="ru-RU"/>
        </w:rPr>
        <w:t>анна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составленные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документы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подписываются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их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представляющих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лицо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или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его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уполномоченное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лицо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(</w:t>
      </w:r>
      <w:r w:rsidR="003946B4" w:rsidRPr="006D405A">
        <w:rPr>
          <w:rFonts w:ascii="GHEA Grapalat" w:hAnsi="GHEA Grapalat" w:cs="Sylfaen"/>
          <w:sz w:val="20"/>
          <w:lang w:val="ru-RU"/>
        </w:rPr>
        <w:t>далее -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` </w:t>
      </w:r>
      <w:r w:rsidR="003946B4" w:rsidRPr="006D405A">
        <w:rPr>
          <w:rFonts w:ascii="GHEA Grapalat" w:hAnsi="GHEA Grapalat" w:cs="Sylfaen"/>
          <w:sz w:val="20"/>
          <w:lang w:val="ru-RU"/>
        </w:rPr>
        <w:t>агент</w:t>
      </w:r>
      <w:r w:rsidR="003946B4" w:rsidRPr="006D405A">
        <w:rPr>
          <w:rFonts w:ascii="GHEA Grapalat" w:hAnsi="GHEA Grapalat" w:cs="Sylfaen"/>
          <w:sz w:val="20"/>
          <w:lang w:val="es-ES"/>
        </w:rPr>
        <w:t>)</w:t>
      </w:r>
      <w:r w:rsidR="003946B4" w:rsidRPr="006D405A">
        <w:rPr>
          <w:rFonts w:ascii="GHEA Grapalat" w:hAnsi="GHEA Grapalat" w:cs="Sylfaen"/>
          <w:sz w:val="20"/>
          <w:lang w:val="ru-RU"/>
        </w:rPr>
        <w:t>. 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Если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заявка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представляет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агент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, </w:t>
      </w:r>
      <w:r w:rsidR="003946B4" w:rsidRPr="006D405A">
        <w:rPr>
          <w:rFonts w:ascii="GHEA Grapalat" w:hAnsi="GHEA Grapalat" w:cs="Sylfaen"/>
          <w:sz w:val="20"/>
          <w:lang w:val="ru-RU"/>
        </w:rPr>
        <w:t>то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заявке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представляются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в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последней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эти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полномочия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, отнесенные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будет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о</w:t>
      </w:r>
      <w:r w:rsidR="003946B4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3946B4" w:rsidRPr="006D405A">
        <w:rPr>
          <w:rFonts w:ascii="GHEA Grapalat" w:hAnsi="GHEA Grapalat" w:cs="Sylfaen"/>
          <w:sz w:val="20"/>
          <w:lang w:val="ru-RU"/>
        </w:rPr>
        <w:t>документ.</w:t>
      </w:r>
    </w:p>
    <w:p w14:paraId="075AD2FE" w14:textId="77777777" w:rsidR="00A67EAC" w:rsidRPr="006D405A" w:rsidRDefault="002B01B8" w:rsidP="00EF3662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2.</w:t>
      </w:r>
      <w:r w:rsidR="001557AE" w:rsidRPr="006D405A">
        <w:rPr>
          <w:rFonts w:ascii="GHEA Grapalat" w:hAnsi="GHEA Grapalat" w:cs="Sylfaen"/>
          <w:sz w:val="20"/>
          <w:lang w:val="af-ZA"/>
        </w:rPr>
        <w:t>8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Заявке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, включаемые в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оригинале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документов,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вместо того,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могут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быть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представлены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их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нотариальном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порядке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заверенные</w:t>
      </w:r>
      <w:r w:rsidR="00A67EAC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67EAC" w:rsidRPr="006D405A">
        <w:rPr>
          <w:rFonts w:ascii="GHEA Grapalat" w:hAnsi="GHEA Grapalat" w:cs="Sylfaen"/>
          <w:sz w:val="20"/>
          <w:lang w:val="ru-RU"/>
        </w:rPr>
        <w:t>копии по.</w:t>
      </w:r>
    </w:p>
    <w:p w14:paraId="425D14DE" w14:textId="77777777" w:rsidR="00460CA5" w:rsidRPr="006D405A" w:rsidRDefault="00460CA5" w:rsidP="00EF3662">
      <w:pPr>
        <w:jc w:val="center"/>
        <w:rPr>
          <w:rFonts w:ascii="GHEA Grapalat" w:hAnsi="GHEA Grapalat"/>
          <w:b/>
          <w:sz w:val="20"/>
          <w:lang w:val="af-ZA"/>
        </w:rPr>
      </w:pPr>
    </w:p>
    <w:p w14:paraId="1388AEAC" w14:textId="77777777" w:rsidR="00B2572B" w:rsidRPr="006D405A" w:rsidRDefault="00B2572B" w:rsidP="00EF3662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proofErr w:type="spellStart"/>
      <w:r w:rsidRPr="006D405A">
        <w:rPr>
          <w:rFonts w:ascii="GHEA Grapalat" w:hAnsi="GHEA Grapalat" w:cs="Sylfaen"/>
          <w:b/>
          <w:sz w:val="20"/>
          <w:lang w:val="es-ES"/>
        </w:rPr>
        <w:t>Приложение</w:t>
      </w:r>
      <w:proofErr w:type="spellEnd"/>
      <w:r w:rsidRPr="006D405A">
        <w:rPr>
          <w:rFonts w:ascii="GHEA Grapalat" w:hAnsi="GHEA Grapalat" w:cs="Arial"/>
          <w:b/>
          <w:sz w:val="20"/>
          <w:lang w:val="es-ES"/>
        </w:rPr>
        <w:t xml:space="preserve"> N 1</w:t>
      </w:r>
    </w:p>
    <w:p w14:paraId="7DA1B9D9" w14:textId="23CE8473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6D405A">
        <w:rPr>
          <w:rFonts w:ascii="GHEA Grapalat" w:hAnsi="GHEA Grapalat"/>
          <w:sz w:val="24"/>
          <w:szCs w:val="24"/>
          <w:lang w:val="af-ZA"/>
        </w:rPr>
        <w:t>«</w:t>
      </w:r>
      <w:r w:rsidR="008E6D9F">
        <w:rPr>
          <w:rFonts w:ascii="GHEA Grapalat" w:hAnsi="GHEA Grapalat"/>
          <w:b/>
          <w:lang w:val="es-ES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af-ZA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b/>
          <w:lang w:val="es-ES"/>
        </w:rPr>
        <w:t>кодом</w:t>
      </w:r>
      <w:proofErr w:type="spellEnd"/>
    </w:p>
    <w:p w14:paraId="4063B0F8" w14:textId="11CDA258" w:rsidR="00B2572B" w:rsidRPr="006D405A" w:rsidRDefault="003B15C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>
        <w:rPr>
          <w:rFonts w:ascii="GHEA Grapalat" w:hAnsi="GHEA Grapalat" w:cs="Sylfaen"/>
          <w:b/>
          <w:lang w:val="es-ES"/>
        </w:rPr>
        <w:t>Срочно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переходить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от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одного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лица</w:t>
      </w:r>
      <w:proofErr w:type="spellEnd"/>
      <w:r>
        <w:rPr>
          <w:rFonts w:ascii="GHEA Grapalat" w:hAnsi="GHEA Grapalat" w:cs="Sylfaen"/>
          <w:b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lang w:val="es-ES"/>
        </w:rPr>
        <w:t>покупке</w:t>
      </w:r>
      <w:proofErr w:type="spellEnd"/>
      <w:r w:rsidR="00B2572B" w:rsidRPr="006D405A">
        <w:rPr>
          <w:rFonts w:ascii="GHEA Grapalat" w:hAnsi="GHEA Grapalat" w:cs="Arial"/>
          <w:b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b/>
          <w:lang w:val="es-ES"/>
        </w:rPr>
        <w:t>приглашение</w:t>
      </w:r>
      <w:proofErr w:type="spellEnd"/>
    </w:p>
    <w:p w14:paraId="4B88ECBD" w14:textId="77777777" w:rsidR="00B2572B" w:rsidRPr="006D405A" w:rsidRDefault="00B2572B" w:rsidP="00EF3662">
      <w:pPr>
        <w:jc w:val="center"/>
        <w:rPr>
          <w:rFonts w:ascii="GHEA Grapalat" w:hAnsi="GHEA Grapalat" w:cs="Sylfaen"/>
          <w:b/>
          <w:lang w:val="es-ES"/>
        </w:rPr>
      </w:pPr>
    </w:p>
    <w:p w14:paraId="5EEEF5E9" w14:textId="77777777" w:rsidR="00B2572B" w:rsidRPr="006D405A" w:rsidRDefault="00B2572B" w:rsidP="00EF3662">
      <w:pPr>
        <w:jc w:val="center"/>
        <w:rPr>
          <w:rFonts w:ascii="GHEA Grapalat" w:hAnsi="GHEA Grapalat" w:cs="Arial"/>
          <w:b/>
          <w:lang w:val="es-ES"/>
        </w:rPr>
      </w:pPr>
      <w:r w:rsidRPr="006D405A">
        <w:rPr>
          <w:rFonts w:ascii="GHEA Grapalat" w:hAnsi="GHEA Grapalat" w:cs="Sylfaen"/>
          <w:b/>
          <w:lang w:val="es-ES"/>
        </w:rPr>
        <w:t>ПРИМЕНЕНИЕ</w:t>
      </w:r>
      <w:r w:rsidR="006C3873" w:rsidRPr="006D405A">
        <w:rPr>
          <w:rFonts w:ascii="GHEA Grapalat" w:hAnsi="GHEA Grapalat" w:cs="Sylfaen"/>
          <w:b/>
          <w:lang w:val="es-ES"/>
        </w:rPr>
        <w:t>ОБЪЯВЛЕНИЕ</w:t>
      </w:r>
      <w:r w:rsidRPr="006D405A">
        <w:rPr>
          <w:rFonts w:ascii="GHEA Grapalat" w:hAnsi="GHEA Grapalat" w:cs="Sylfaen"/>
          <w:b/>
          <w:lang w:val="es-ES"/>
        </w:rPr>
        <w:t>*</w:t>
      </w:r>
    </w:p>
    <w:p w14:paraId="105CD107" w14:textId="2D6C7440" w:rsidR="00B2572B" w:rsidRPr="006D405A" w:rsidRDefault="002D6458" w:rsidP="00EF3662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запрос</w:t>
      </w:r>
      <w:proofErr w:type="spellEnd"/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>
        <w:rPr>
          <w:rFonts w:ascii="GHEA Grapalat" w:hAnsi="GHEA Grapalat" w:cs="Sylfaen"/>
          <w:color w:val="auto"/>
          <w:sz w:val="24"/>
          <w:szCs w:val="24"/>
          <w:lang w:val="es-ES"/>
        </w:rPr>
        <w:t>котировок</w:t>
      </w:r>
      <w:proofErr w:type="spellEnd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>для</w:t>
      </w:r>
      <w:proofErr w:type="spellEnd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>участия</w:t>
      </w:r>
      <w:proofErr w:type="spellEnd"/>
      <w:r w:rsidR="00B2572B" w:rsidRPr="006D405A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в</w:t>
      </w:r>
      <w:r w:rsidR="00B2572B" w:rsidRPr="006D405A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</w:p>
    <w:p w14:paraId="53CBA3CD" w14:textId="77777777" w:rsidR="00B2572B" w:rsidRPr="006D405A" w:rsidRDefault="00B2572B" w:rsidP="00EF3662">
      <w:pPr>
        <w:rPr>
          <w:rFonts w:ascii="GHEA Grapalat" w:hAnsi="GHEA Grapalat"/>
          <w:lang w:val="es-ES" w:eastAsia="ru-RU"/>
        </w:rPr>
      </w:pPr>
    </w:p>
    <w:p w14:paraId="4657DA65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сообщает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желание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имеет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участие</w:t>
      </w:r>
      <w:proofErr w:type="spellEnd"/>
    </w:p>
    <w:p w14:paraId="33623640" w14:textId="77777777" w:rsidR="00B2572B" w:rsidRPr="006D405A" w:rsidRDefault="00B2572B" w:rsidP="00EF3662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</w:p>
    <w:p w14:paraId="59C7FBC2" w14:textId="7C680877" w:rsidR="00B2572B" w:rsidRPr="006D405A" w:rsidRDefault="00B2572B" w:rsidP="00EF3662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lang w:val="es-ES"/>
        </w:rPr>
        <w:t>«</w:t>
      </w:r>
      <w:r w:rsidR="008E6D9F">
        <w:rPr>
          <w:rFonts w:ascii="GHEA Grapalat" w:hAnsi="GHEA Grapalat"/>
          <w:sz w:val="20"/>
          <w:szCs w:val="20"/>
          <w:lang w:val="es-ES"/>
        </w:rPr>
        <w:t>ՀՀԱՄ-ՀԲՄԱՇՁԲ-25/54</w:t>
      </w:r>
      <w:r w:rsidRPr="006D405A">
        <w:rPr>
          <w:rFonts w:ascii="GHEA Grapalat" w:hAnsi="GHEA Grapalat"/>
          <w:lang w:val="es-ES"/>
        </w:rPr>
        <w:t>»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объявленные</w:t>
      </w:r>
      <w:proofErr w:type="spellEnd"/>
    </w:p>
    <w:p w14:paraId="68121864" w14:textId="77777777" w:rsidR="00B2572B" w:rsidRPr="006D405A" w:rsidRDefault="00B2572B" w:rsidP="00EF3662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="00476A47" w:rsidRPr="006D405A">
        <w:rPr>
          <w:rFonts w:ascii="GHEA Grapalat" w:hAnsi="GHEA Grapalat" w:cs="Sylfaen"/>
          <w:vertAlign w:val="superscript"/>
          <w:lang w:val="es-ES"/>
        </w:rPr>
        <w:t>б</w:t>
      </w:r>
      <w:r w:rsidRPr="006D405A">
        <w:rPr>
          <w:rFonts w:ascii="GHEA Grapalat" w:hAnsi="GHEA Grapalat" w:cs="Sylfaen"/>
          <w:vertAlign w:val="superscript"/>
          <w:lang w:val="es-ES"/>
        </w:rPr>
        <w:t>старту</w:t>
      </w:r>
      <w:proofErr w:type="spellEnd"/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193EA925" w14:textId="76C6933E" w:rsidR="00B2572B" w:rsidRPr="006D405A" w:rsidRDefault="003B15C9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Срочно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переходить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от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одного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лица</w:t>
      </w:r>
      <w:proofErr w:type="spellEnd"/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  <w:lang w:val="es-ES"/>
        </w:rPr>
        <w:t>покупке</w:t>
      </w:r>
      <w:proofErr w:type="spellEnd"/>
      <w:r w:rsidR="00B2572B" w:rsidRPr="006D405A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2572B" w:rsidRPr="006D405A">
        <w:rPr>
          <w:rFonts w:ascii="GHEA Grapalat" w:hAnsi="GHEA Grapalat"/>
          <w:u w:val="single"/>
          <w:lang w:val="es-ES"/>
        </w:rPr>
        <w:tab/>
        <w:t xml:space="preserve"> </w:t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</w:r>
      <w:r w:rsidR="00B2572B" w:rsidRPr="006D405A">
        <w:rPr>
          <w:rFonts w:ascii="GHEA Grapalat" w:hAnsi="GHEA Grapalat"/>
          <w:u w:val="single"/>
          <w:lang w:val="es-ES"/>
        </w:rPr>
        <w:tab/>
        <w:t xml:space="preserve"> </w:t>
      </w:r>
      <w:r w:rsidR="00B2572B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>разоблачена</w:t>
      </w:r>
      <w:proofErr w:type="spellEnd"/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>разоблачение</w:t>
      </w:r>
      <w:proofErr w:type="spellEnd"/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B2572B" w:rsidRPr="006D405A">
        <w:rPr>
          <w:rFonts w:ascii="GHEA Grapalat" w:hAnsi="GHEA Grapalat" w:cs="Sylfaen"/>
          <w:sz w:val="20"/>
          <w:szCs w:val="20"/>
          <w:lang w:val="es-ES"/>
        </w:rPr>
        <w:t>и</w:t>
      </w:r>
      <w:r w:rsidR="00B2572B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>приглашение</w:t>
      </w:r>
      <w:proofErr w:type="spellEnd"/>
      <w:r w:rsidR="00B2572B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13EBAABD" w14:textId="77777777" w:rsidR="00B2572B" w:rsidRPr="006D405A" w:rsidRDefault="00B2572B" w:rsidP="00EF3662">
      <w:pPr>
        <w:jc w:val="both"/>
        <w:rPr>
          <w:rFonts w:ascii="GHEA Grapalat" w:hAnsi="GHEA Grapalat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рекомендуемую</w:t>
      </w:r>
      <w:proofErr w:type="spellEnd"/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дозировку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(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лимитов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)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номер</w:t>
      </w:r>
      <w:proofErr w:type="spellEnd"/>
    </w:p>
    <w:p w14:paraId="5301D446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в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соответствии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с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требованиями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>,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представляет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заявку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>.</w:t>
      </w:r>
    </w:p>
    <w:p w14:paraId="08396371" w14:textId="77777777" w:rsidR="00B2572B" w:rsidRPr="006D405A" w:rsidRDefault="00B2572B" w:rsidP="00EF3662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14:paraId="1CA889A5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н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выражает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и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подтверждает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является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08B53D23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2BF7120D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резиденты</w:t>
      </w:r>
      <w:proofErr w:type="spellEnd"/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: </w:t>
      </w:r>
    </w:p>
    <w:p w14:paraId="407C4840" w14:textId="77777777" w:rsidR="00B2572B" w:rsidRPr="006D405A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наименование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страны</w:t>
      </w:r>
      <w:proofErr w:type="spellEnd"/>
    </w:p>
    <w:p w14:paraId="7AEC9CAF" w14:textId="77777777" w:rsidR="00B2572B" w:rsidRPr="006D405A" w:rsidDel="00437CDB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14:paraId="6243D2D1" w14:textId="77777777" w:rsidR="00B2572B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14:paraId="5EFB95D5" w14:textId="77777777" w:rsidR="001C336A" w:rsidRPr="006D405A" w:rsidRDefault="00B2572B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es-ES"/>
        </w:rPr>
        <w:t>-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</w:t>
      </w:r>
      <w:r w:rsidR="001C336A" w:rsidRPr="006D405A">
        <w:rPr>
          <w:rFonts w:ascii="GHEA Grapalat" w:hAnsi="GHEA Grapalat" w:cs="Sylfaen"/>
          <w:sz w:val="20"/>
          <w:szCs w:val="20"/>
          <w:lang w:val="es-ES"/>
        </w:rPr>
        <w:t>для</w:t>
      </w:r>
      <w:proofErr w:type="spellEnd"/>
    </w:p>
    <w:p w14:paraId="74AFFA85" w14:textId="77777777" w:rsidR="001C336A" w:rsidRPr="006D405A" w:rsidRDefault="001C336A" w:rsidP="00EF3662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участника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vertAlign w:val="superscript"/>
          <w:lang w:val="es-ES"/>
        </w:rPr>
        <w:t>наименование</w:t>
      </w:r>
      <w:proofErr w:type="spellEnd"/>
    </w:p>
    <w:p w14:paraId="1E2AC0F8" w14:textId="77777777" w:rsidR="00B2572B" w:rsidRPr="006D405A" w:rsidRDefault="00B2572B" w:rsidP="00015914">
      <w:pPr>
        <w:numPr>
          <w:ilvl w:val="0"/>
          <w:numId w:val="5"/>
        </w:numPr>
        <w:jc w:val="both"/>
        <w:rPr>
          <w:rFonts w:ascii="GHEA Grapalat" w:hAnsi="GHEA Grapalat" w:cs="Arial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этаж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учетный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номер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от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`</w:t>
      </w:r>
      <w:r w:rsidRPr="006D405A">
        <w:rPr>
          <w:rFonts w:ascii="GHEA Grapalat" w:hAnsi="GHEA Grapalat" w:cs="Arial"/>
          <w:szCs w:val="22"/>
          <w:lang w:val="es-ES"/>
        </w:rPr>
        <w:t xml:space="preserve"> </w:t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Cs w:val="22"/>
          <w:u w:val="single"/>
          <w:lang w:val="es-ES"/>
        </w:rPr>
        <w:tab/>
      </w:r>
      <w:r w:rsidR="001C336A" w:rsidRPr="006D405A">
        <w:rPr>
          <w:rFonts w:ascii="GHEA Grapalat" w:hAnsi="GHEA Grapalat" w:cs="Arial"/>
          <w:szCs w:val="22"/>
          <w:u w:val="single"/>
          <w:lang w:val="es-ES"/>
        </w:rPr>
        <w:t>.</w:t>
      </w:r>
    </w:p>
    <w:p w14:paraId="6939BF49" w14:textId="3E80D2D1" w:rsidR="00B2572B" w:rsidRPr="006D405A" w:rsidRDefault="00B2572B" w:rsidP="00EF3662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учетный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номер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налогоплательщика</w:t>
      </w:r>
      <w:proofErr w:type="spellEnd"/>
    </w:p>
    <w:p w14:paraId="676C4183" w14:textId="77777777" w:rsidR="00B2572B" w:rsidRPr="006D405A" w:rsidRDefault="00B2572B" w:rsidP="00015914">
      <w:pPr>
        <w:numPr>
          <w:ilvl w:val="0"/>
          <w:numId w:val="5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электронной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почты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адрес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>в</w:t>
      </w:r>
      <w:r w:rsidRPr="006D405A">
        <w:rPr>
          <w:rFonts w:ascii="GHEA Grapalat" w:hAnsi="GHEA Grapalat" w:cs="Arial"/>
          <w:sz w:val="20"/>
          <w:szCs w:val="20"/>
          <w:lang w:val="es-ES"/>
        </w:rPr>
        <w:t>`</w:t>
      </w:r>
      <w:r w:rsidRPr="006D405A">
        <w:rPr>
          <w:rFonts w:ascii="GHEA Grapalat" w:hAnsi="GHEA Grapalat" w:cs="Arial"/>
          <w:szCs w:val="22"/>
          <w:lang w:val="es-ES"/>
        </w:rPr>
        <w:t xml:space="preserve"> </w:t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Pr="006D405A">
        <w:rPr>
          <w:rFonts w:ascii="GHEA Grapalat" w:hAnsi="GHEA Grapalat"/>
          <w:u w:val="single"/>
          <w:lang w:val="es-ES"/>
        </w:rPr>
        <w:tab/>
      </w:r>
      <w:r w:rsidR="001C336A" w:rsidRPr="006D405A">
        <w:rPr>
          <w:rFonts w:ascii="GHEA Grapalat" w:hAnsi="GHEA Grapalat"/>
          <w:u w:val="single"/>
          <w:lang w:val="es-ES"/>
        </w:rPr>
        <w:tab/>
      </w:r>
      <w:r w:rsidR="001C336A" w:rsidRPr="006D405A">
        <w:rPr>
          <w:rFonts w:ascii="GHEA Grapalat" w:hAnsi="GHEA Grapalat"/>
          <w:u w:val="single"/>
          <w:lang w:val="es-ES"/>
        </w:rPr>
        <w:tab/>
        <w:t>.</w:t>
      </w:r>
    </w:p>
    <w:p w14:paraId="3F1A314E" w14:textId="77777777" w:rsidR="00B2572B" w:rsidRPr="006D405A" w:rsidRDefault="00B2572B" w:rsidP="001C336A">
      <w:pPr>
        <w:ind w:left="2832" w:firstLine="708"/>
        <w:jc w:val="both"/>
        <w:rPr>
          <w:rFonts w:ascii="GHEA Grapalat" w:hAnsi="GHEA Grapalat"/>
          <w:sz w:val="10"/>
          <w:szCs w:val="10"/>
          <w:lang w:val="es-ES"/>
        </w:rPr>
      </w:pPr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адрес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электронной</w:t>
      </w:r>
      <w:proofErr w:type="spellEnd"/>
      <w:r w:rsidRPr="006D405A">
        <w:rPr>
          <w:rFonts w:ascii="GHEA Grapalat" w:hAnsi="GHEA Grapalat" w:cs="Arial"/>
          <w:vertAlign w:val="superscript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vertAlign w:val="superscript"/>
          <w:lang w:val="es-ES"/>
        </w:rPr>
        <w:t>почты</w:t>
      </w:r>
      <w:proofErr w:type="spellEnd"/>
    </w:p>
    <w:p w14:paraId="6AE25AB2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8BE44F2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0667A925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51D0B0E1" w14:textId="77777777" w:rsidR="00B2572B" w:rsidRPr="006D405A" w:rsidRDefault="00B2572B" w:rsidP="00EF3662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4E1E89AB" w14:textId="77777777" w:rsidR="003257F0" w:rsidRPr="006D405A" w:rsidRDefault="003257F0" w:rsidP="00015914">
      <w:pPr>
        <w:numPr>
          <w:ilvl w:val="0"/>
          <w:numId w:val="5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деятельности, адрес </w:t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</w:rPr>
        <w:t>.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04944E79" w14:textId="77777777" w:rsidR="003257F0" w:rsidRPr="006D405A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16"/>
          <w:szCs w:val="16"/>
          <w:lang w:val="hy-AM"/>
        </w:rPr>
        <w:t xml:space="preserve"> деятельности, адрес</w:t>
      </w:r>
    </w:p>
    <w:p w14:paraId="48933A45" w14:textId="77777777" w:rsidR="003257F0" w:rsidRPr="006D405A" w:rsidRDefault="003257F0" w:rsidP="003257F0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14:paraId="532F3964" w14:textId="77777777" w:rsidR="003257F0" w:rsidRPr="006D405A" w:rsidRDefault="003257F0" w:rsidP="003257F0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B98060" w14:textId="77777777" w:rsidR="003257F0" w:rsidRPr="006D405A" w:rsidRDefault="003257F0" w:rsidP="00015914">
      <w:pPr>
        <w:numPr>
          <w:ilvl w:val="0"/>
          <w:numId w:val="5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номер на </w:t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7320DA" w:rsidRPr="006D405A">
        <w:rPr>
          <w:rFonts w:ascii="GHEA Grapalat" w:hAnsi="GHEA Grapalat"/>
          <w:sz w:val="20"/>
          <w:szCs w:val="20"/>
          <w:u w:val="single"/>
        </w:rPr>
        <w:t>.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</w:p>
    <w:p w14:paraId="487ED4EA" w14:textId="77777777" w:rsidR="003257F0" w:rsidRPr="006D405A" w:rsidRDefault="003257F0" w:rsidP="003257F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6D405A">
        <w:rPr>
          <w:rFonts w:ascii="GHEA Grapalat" w:hAnsi="GHEA Grapalat"/>
          <w:sz w:val="16"/>
          <w:szCs w:val="16"/>
          <w:lang w:val="hy-AM"/>
        </w:rPr>
        <w:t xml:space="preserve"> номер телефона</w:t>
      </w:r>
    </w:p>
    <w:p w14:paraId="44BB0061" w14:textId="77777777" w:rsidR="00A5473D" w:rsidRPr="006D405A" w:rsidRDefault="00A5473D" w:rsidP="00975F7E">
      <w:pPr>
        <w:ind w:firstLine="709"/>
        <w:jc w:val="both"/>
        <w:rPr>
          <w:rFonts w:ascii="GHEA Grapalat" w:hAnsi="GHEA Grapalat" w:cs="Arial"/>
          <w:sz w:val="20"/>
          <w:szCs w:val="20"/>
          <w:lang w:val="hy-AM"/>
        </w:rPr>
      </w:pPr>
    </w:p>
    <w:p w14:paraId="550A6E3E" w14:textId="77777777" w:rsidR="006C3873" w:rsidRPr="006D405A" w:rsidRDefault="006C3873" w:rsidP="00975F7E">
      <w:pPr>
        <w:ind w:firstLine="709"/>
        <w:jc w:val="both"/>
        <w:rPr>
          <w:rFonts w:ascii="GHEA Grapalat" w:hAnsi="GHEA Grapalat"/>
          <w:sz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Здесь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,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-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объявляет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подтверждает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:</w:t>
      </w:r>
      <w:r w:rsidRPr="006D405A">
        <w:rPr>
          <w:rFonts w:ascii="GHEA Grapalat" w:hAnsi="GHEA Grapalat" w:cs="Arial"/>
          <w:lang w:val="hy-AM"/>
        </w:rPr>
        <w:t xml:space="preserve"> </w:t>
      </w:r>
    </w:p>
    <w:p w14:paraId="0C3414AC" w14:textId="77777777" w:rsidR="006C3873" w:rsidRPr="006D405A" w:rsidRDefault="006C3873" w:rsidP="00975F7E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122AB600" w14:textId="1A2A7CE2" w:rsidR="000E5F1F" w:rsidRPr="006D405A" w:rsidRDefault="000E5F1F" w:rsidP="00403A28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>1)</w:t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-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н </w:t>
      </w:r>
      <w:r w:rsidRPr="006D405A">
        <w:rPr>
          <w:rFonts w:ascii="GHEA Grapalat" w:hAnsi="GHEA Grapalat" w:cs="Arial"/>
          <w:sz w:val="20"/>
          <w:szCs w:val="20"/>
          <w:lang w:val="hy-AM"/>
        </w:rPr>
        <w:t>и его аффилированные лица</w:t>
      </w:r>
    </w:p>
    <w:p w14:paraId="0B94DD2B" w14:textId="77777777" w:rsidR="000E5F1F" w:rsidRPr="006D405A" w:rsidRDefault="000E5F1F" w:rsidP="00403A28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68207EA2" w14:textId="7A7434DD" w:rsidR="000E5F1F" w:rsidRPr="006D405A" w:rsidRDefault="006C3873" w:rsidP="00403A28">
      <w:pPr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E5F1F"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proofErr w:type="spellStart"/>
      <w:r w:rsidR="00A174F2" w:rsidRPr="006D405A">
        <w:rPr>
          <w:rFonts w:ascii="GHEA Grapalat" w:hAnsi="GHEA Grapalat" w:cs="Arial"/>
          <w:sz w:val="20"/>
          <w:szCs w:val="20"/>
          <w:lang w:val="es-ES"/>
        </w:rPr>
        <w:t>хватает</w:t>
      </w:r>
      <w:proofErr w:type="spellEnd"/>
      <w:r w:rsidR="00A174F2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A174F2" w:rsidRPr="006D405A">
        <w:rPr>
          <w:rFonts w:ascii="GHEA Grapalat" w:hAnsi="GHEA Grapalat" w:cs="Arial"/>
          <w:sz w:val="20"/>
          <w:szCs w:val="20"/>
          <w:lang w:val="hy-AM"/>
        </w:rPr>
        <w:t>в</w:t>
      </w:r>
      <w:r w:rsidR="00A174F2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«</w:t>
      </w:r>
      <w:r w:rsidR="008E6D9F">
        <w:rPr>
          <w:rFonts w:ascii="GHEA Grapalat" w:hAnsi="GHEA Grapalat" w:cs="Arial"/>
          <w:sz w:val="20"/>
          <w:szCs w:val="20"/>
          <w:lang w:val="es-ES"/>
        </w:rPr>
        <w:t>ՀՀԱՄ-ՀԲՄԱՇՁԲ-25/54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»*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Срочно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переходить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от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одного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покупке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приглашением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права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требования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EB07BB" w:rsidRPr="006D405A">
        <w:rPr>
          <w:rFonts w:ascii="GHEA Grapalat" w:hAnsi="GHEA Grapalat" w:cs="Arial"/>
          <w:sz w:val="20"/>
          <w:szCs w:val="20"/>
          <w:lang w:val="hy-AM"/>
        </w:rPr>
        <w:t xml:space="preserve"> и </w:t>
      </w:r>
      <w:r w:rsidR="000E5F1F"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="000E5F1F" w:rsidRPr="006D405A">
        <w:rPr>
          <w:rFonts w:ascii="GHEA Grapalat" w:hAnsi="GHEA Grapalat"/>
          <w:sz w:val="20"/>
          <w:u w:val="single"/>
          <w:lang w:val="es-ES"/>
        </w:rPr>
        <w:t xml:space="preserve"> </w:t>
      </w:r>
      <w:r w:rsidR="000E5F1F"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="000E5F1F" w:rsidRPr="006D405A">
        <w:rPr>
          <w:rFonts w:ascii="GHEA Grapalat" w:hAnsi="GHEA Grapalat"/>
          <w:lang w:val="hy-AM"/>
        </w:rPr>
        <w:t>-</w:t>
      </w:r>
      <w:r w:rsidR="000E5F1F" w:rsidRPr="006D405A">
        <w:rPr>
          <w:rFonts w:ascii="GHEA Grapalat" w:hAnsi="GHEA Grapalat" w:cs="Arial"/>
          <w:sz w:val="20"/>
          <w:szCs w:val="20"/>
          <w:lang w:val="es-ES"/>
        </w:rPr>
        <w:t>н</w:t>
      </w:r>
      <w:r w:rsidR="000E5F1F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361308" w:rsidRPr="006D405A">
        <w:rPr>
          <w:rFonts w:ascii="GHEA Grapalat" w:hAnsi="GHEA Grapalat" w:cs="Sylfaen"/>
          <w:sz w:val="20"/>
          <w:lang w:val="hy-AM"/>
        </w:rPr>
        <w:t>связан</w:t>
      </w:r>
      <w:r w:rsidR="00403A28" w:rsidRPr="006D405A">
        <w:rPr>
          <w:rFonts w:ascii="GHEA Grapalat" w:hAnsi="GHEA Grapalat" w:cs="Sylfaen"/>
          <w:sz w:val="20"/>
          <w:lang w:val="hy-AM"/>
        </w:rPr>
        <w:t xml:space="preserve"> с выбранной</w:t>
      </w:r>
    </w:p>
    <w:p w14:paraId="4B133912" w14:textId="1E5CBD95" w:rsidR="000E5F1F" w:rsidRPr="006D405A" w:rsidRDefault="00A174F2" w:rsidP="00403A28">
      <w:pPr>
        <w:tabs>
          <w:tab w:val="left" w:pos="6450"/>
        </w:tabs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403A28" w:rsidRPr="006D405A">
        <w:rPr>
          <w:rFonts w:ascii="GHEA Grapalat" w:hAnsi="GHEA Grapalat" w:cs="Sylfaen"/>
          <w:sz w:val="20"/>
          <w:lang w:val="es-ES"/>
        </w:rPr>
        <w:t xml:space="preserve"> </w:t>
      </w:r>
      <w:r w:rsidR="000E5F1F"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195FED71" w14:textId="53CC55B1" w:rsidR="008E4CA9" w:rsidRPr="006D405A" w:rsidRDefault="00EB07BB" w:rsidP="00403A28">
      <w:pPr>
        <w:jc w:val="both"/>
        <w:rPr>
          <w:rFonts w:ascii="GHEA Grapalat" w:hAnsi="GHEA Grapalat" w:cs="Arial"/>
          <w:sz w:val="20"/>
          <w:szCs w:val="20"/>
          <w:lang w:val="af-ZA"/>
        </w:rPr>
      </w:pPr>
      <w:r w:rsidRPr="006D405A">
        <w:rPr>
          <w:rFonts w:ascii="GHEA Grapalat" w:hAnsi="GHEA Grapalat" w:cs="Sylfaen"/>
          <w:sz w:val="20"/>
          <w:lang w:val="hy-AM"/>
        </w:rPr>
        <w:t>участник в случае признания, по приглашению, в порядке и сроки, презентации.</w:t>
      </w:r>
      <w:r w:rsidR="00361308" w:rsidRPr="006D405A">
        <w:rPr>
          <w:rFonts w:ascii="GHEA Grapalat" w:hAnsi="GHEA Grapalat" w:cs="Sylfaen"/>
          <w:sz w:val="20"/>
          <w:lang w:val="hy-AM"/>
        </w:rPr>
        <w:t>помогут</w:t>
      </w:r>
      <w:r w:rsidRPr="006D405A">
        <w:rPr>
          <w:rFonts w:ascii="GHEA Grapalat" w:hAnsi="GHEA Grapalat" w:cs="Sylfaen"/>
          <w:sz w:val="20"/>
          <w:lang w:val="hy-AM"/>
        </w:rPr>
        <w:t xml:space="preserve"> квалификации обеспечивает</w:t>
      </w:r>
      <w:r w:rsidR="00E22E43" w:rsidRPr="006D405A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21AF7935" w14:textId="0E966B81" w:rsidR="006C3873" w:rsidRPr="006D405A" w:rsidRDefault="00887807" w:rsidP="00975F7E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hy-AM"/>
        </w:rPr>
        <w:t>2</w:t>
      </w:r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6C3873" w:rsidRPr="006D405A">
        <w:rPr>
          <w:rFonts w:ascii="GHEA Grapalat" w:hAnsi="GHEA Grapalat"/>
          <w:lang w:val="es-ES"/>
        </w:rPr>
        <w:t>«</w:t>
      </w:r>
      <w:r w:rsidR="008E6D9F">
        <w:rPr>
          <w:rFonts w:ascii="GHEA Grapalat" w:hAnsi="GHEA Grapalat" w:cs="Sylfaen"/>
          <w:sz w:val="22"/>
          <w:szCs w:val="22"/>
          <w:lang w:val="hy-AM"/>
        </w:rPr>
        <w:t>ՀՀԱՄ-ՀԲՄԱՇՁԲ-25/54</w:t>
      </w:r>
      <w:r w:rsidR="006C3873" w:rsidRPr="006D405A">
        <w:rPr>
          <w:rFonts w:ascii="GHEA Grapalat" w:hAnsi="GHEA Grapalat"/>
          <w:lang w:val="es-ES"/>
        </w:rPr>
        <w:t>»</w:t>
      </w:r>
      <w:r w:rsidR="006C3873" w:rsidRPr="006D405A">
        <w:rPr>
          <w:rFonts w:ascii="GHEA Grapalat" w:hAnsi="GHEA Grapalat" w:cs="Sylfaen"/>
          <w:sz w:val="22"/>
          <w:szCs w:val="22"/>
          <w:lang w:val="hy-AM"/>
        </w:rPr>
        <w:t xml:space="preserve">*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кода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="002D6458">
        <w:rPr>
          <w:rFonts w:ascii="GHEA Grapalat" w:hAnsi="GHEA Grapalat" w:cs="Arial"/>
          <w:sz w:val="20"/>
          <w:szCs w:val="20"/>
          <w:lang w:val="es-ES"/>
        </w:rPr>
        <w:t>запрос</w:t>
      </w:r>
      <w:proofErr w:type="spellEnd"/>
      <w:r w:rsidR="002D6458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2D6458">
        <w:rPr>
          <w:rFonts w:ascii="GHEA Grapalat" w:hAnsi="GHEA Grapalat" w:cs="Arial"/>
          <w:sz w:val="20"/>
          <w:szCs w:val="20"/>
          <w:lang w:val="es-ES"/>
        </w:rPr>
        <w:t>котировок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для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разное</w:t>
      </w:r>
      <w:proofErr w:type="spellEnd"/>
      <w:r w:rsidR="006C3873" w:rsidRPr="006D405A">
        <w:rPr>
          <w:rFonts w:ascii="GHEA Grapalat" w:hAnsi="GHEA Grapalat" w:cs="Sylfaen"/>
          <w:sz w:val="22"/>
          <w:szCs w:val="22"/>
          <w:lang w:val="es-ES"/>
        </w:rPr>
        <w:t xml:space="preserve"> </w:t>
      </w:r>
    </w:p>
    <w:p w14:paraId="63C99801" w14:textId="49140C2B" w:rsidR="006C3873" w:rsidRPr="006D405A" w:rsidRDefault="006C3873" w:rsidP="00015914">
      <w:pPr>
        <w:numPr>
          <w:ilvl w:val="0"/>
          <w:numId w:val="5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не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допустил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и (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не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позволит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D4097A" w:rsidRPr="006D405A">
        <w:rPr>
          <w:rFonts w:ascii="GHEA Grapalat" w:hAnsi="GHEA Grapalat" w:cs="Arial"/>
          <w:sz w:val="20"/>
          <w:szCs w:val="20"/>
          <w:lang w:val="hy-AM"/>
        </w:rPr>
        <w:t xml:space="preserve">недобросовестной конкуренции,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злоупотребление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доминирующим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положением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и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антиконкурентные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соглашения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,</w:t>
      </w:r>
    </w:p>
    <w:p w14:paraId="47D94F94" w14:textId="77777777" w:rsidR="006C3873" w:rsidRPr="006D405A" w:rsidRDefault="006C3873" w:rsidP="00015914">
      <w:pPr>
        <w:numPr>
          <w:ilvl w:val="0"/>
          <w:numId w:val="5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отсутствует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приглашению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сава</w:t>
      </w:r>
      <w:proofErr w:type="spellEnd"/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975F7E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975F7E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 w:cs="Arial"/>
          <w:sz w:val="20"/>
          <w:szCs w:val="20"/>
          <w:lang w:val="es-ES"/>
        </w:rPr>
        <w:t>-м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</w:p>
    <w:p w14:paraId="76CECC36" w14:textId="77777777" w:rsidR="006C3873" w:rsidRPr="006D405A" w:rsidRDefault="006C3873" w:rsidP="00975F7E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6D405A">
        <w:rPr>
          <w:rFonts w:ascii="GHEA Grapalat" w:hAnsi="GHEA Grapalat"/>
          <w:vertAlign w:val="superscript"/>
          <w:lang w:val="es-ES"/>
        </w:rPr>
        <w:t xml:space="preserve"> </w:t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</w:r>
      <w:r w:rsidRPr="006D405A">
        <w:rPr>
          <w:rFonts w:ascii="GHEA Grapalat" w:hAnsi="GHEA Grapalat"/>
          <w:vertAlign w:val="superscript"/>
          <w:lang w:val="es-ES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</w:p>
    <w:p w14:paraId="767D1F96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аффилированных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лиц и (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или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в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</w:p>
    <w:p w14:paraId="3931B3F4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42D17839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основанных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либо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более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чем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пятьдесят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процентов</w:t>
      </w:r>
      <w:proofErr w:type="spellEnd"/>
      <w:r w:rsidRPr="006D405A">
        <w:rPr>
          <w:rFonts w:ascii="GHEA Grapalat" w:hAnsi="GHEA Grapalat"/>
          <w:sz w:val="22"/>
          <w:szCs w:val="22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>-в</w:t>
      </w:r>
    </w:p>
    <w:p w14:paraId="78FE01B7" w14:textId="77777777" w:rsidR="006C3873" w:rsidRPr="006D405A" w:rsidRDefault="006C3873" w:rsidP="00975F7E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es-ES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4394AF9C" w14:textId="77777777" w:rsidR="006C3873" w:rsidRPr="006D405A" w:rsidRDefault="006C3873" w:rsidP="00975F7E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принадлежащие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доли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(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пай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)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организаций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имеющих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одновременного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участия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в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программе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.</w:t>
      </w:r>
    </w:p>
    <w:p w14:paraId="1D1F09B6" w14:textId="0A064919" w:rsidR="007E39F5" w:rsidRPr="006D405A" w:rsidRDefault="007E39F5" w:rsidP="007E39F5">
      <w:pPr>
        <w:jc w:val="both"/>
        <w:rPr>
          <w:rFonts w:ascii="GHEA Grapalat" w:hAnsi="GHEA Grapalat"/>
          <w:sz w:val="22"/>
          <w:szCs w:val="22"/>
          <w:u w:val="single"/>
          <w:lang w:val="hy-AM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lastRenderedPageBreak/>
        <w:t>С.</w:t>
      </w:r>
      <w:r w:rsidR="006C3873" w:rsidRPr="006D405A">
        <w:rPr>
          <w:rFonts w:ascii="GHEA Grapalat" w:hAnsi="GHEA Grapalat" w:cs="Arial"/>
          <w:sz w:val="20"/>
          <w:szCs w:val="20"/>
          <w:lang w:val="es-ES"/>
        </w:rPr>
        <w:t>то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6C3873" w:rsidRPr="006D405A">
        <w:rPr>
          <w:rFonts w:ascii="GHEA Grapalat" w:hAnsi="GHEA Grapalat" w:cs="Arial"/>
          <w:sz w:val="20"/>
          <w:szCs w:val="20"/>
          <w:lang w:val="es-ES"/>
        </w:rPr>
        <w:t>представляет</w:t>
      </w:r>
      <w:proofErr w:type="spellEnd"/>
      <w:r w:rsidR="006C3873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чтобы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в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реальных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бенефициаров</w:t>
      </w:r>
    </w:p>
    <w:p w14:paraId="4AC4444A" w14:textId="4ED903FB" w:rsidR="007E39F5" w:rsidRPr="006D405A" w:rsidRDefault="007E39F5" w:rsidP="007E39F5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6D405A">
        <w:rPr>
          <w:rFonts w:ascii="GHEA Grapalat" w:hAnsi="GHEA Grapalat" w:cs="Sylfae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участника</w:t>
      </w:r>
      <w:r w:rsidRPr="006D405A">
        <w:rPr>
          <w:rFonts w:ascii="GHEA Grapalat" w:hAnsi="GHEA Grapalat" w:cs="Arial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</w:t>
      </w:r>
    </w:p>
    <w:p w14:paraId="0FD9FFD4" w14:textId="2427922A" w:rsidR="000E20A1" w:rsidRPr="006D405A" w:rsidRDefault="000E20A1" w:rsidP="007E39F5">
      <w:pPr>
        <w:jc w:val="both"/>
        <w:rPr>
          <w:rFonts w:ascii="GHEA Grapalat" w:hAnsi="GHEA Grapalat" w:cs="Sylfaen"/>
          <w:sz w:val="20"/>
          <w:lang w:val="es-ES"/>
        </w:rPr>
      </w:pPr>
    </w:p>
    <w:p w14:paraId="3FA4C516" w14:textId="3B88F07B" w:rsidR="000E20A1" w:rsidRPr="006D405A" w:rsidRDefault="000E20A1" w:rsidP="007E39F5">
      <w:pPr>
        <w:ind w:left="-142" w:firstLine="284"/>
        <w:jc w:val="both"/>
        <w:rPr>
          <w:rFonts w:ascii="GHEA Grapalat" w:hAnsi="GHEA Grapalat" w:cs="Sylfaen"/>
          <w:sz w:val="20"/>
          <w:lang w:val="es-ES"/>
        </w:rPr>
      </w:pP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информации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сайта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содержащих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ссылку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для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--</w:t>
      </w:r>
      <w:r w:rsidRPr="006D405A">
        <w:rPr>
          <w:rFonts w:ascii="GHEA Grapalat" w:hAnsi="GHEA Grapalat" w:cs="Arial"/>
          <w:sz w:val="20"/>
          <w:szCs w:val="20"/>
          <w:lang w:val="hy-AM"/>
        </w:rPr>
        <w:t>-----------</w:t>
      </w:r>
      <w:r w:rsidRPr="006D405A">
        <w:rPr>
          <w:rFonts w:ascii="GHEA Grapalat" w:hAnsi="GHEA Grapalat" w:cs="Arial"/>
          <w:sz w:val="20"/>
          <w:szCs w:val="20"/>
          <w:lang w:val="es-ES"/>
        </w:rPr>
        <w:t>-------------------------------</w:t>
      </w:r>
      <w:r w:rsidRPr="006D405A">
        <w:rPr>
          <w:rFonts w:ascii="GHEA Grapalat" w:hAnsi="GHEA Grapalat" w:cs="Arial"/>
          <w:sz w:val="18"/>
          <w:szCs w:val="18"/>
          <w:lang w:val="hy-AM"/>
        </w:rPr>
        <w:t>**</w:t>
      </w:r>
    </w:p>
    <w:p w14:paraId="08E1337A" w14:textId="77777777" w:rsidR="006C3873" w:rsidRPr="006D405A" w:rsidRDefault="006C3873" w:rsidP="006C387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14:paraId="428092E8" w14:textId="4057DC41" w:rsidR="002E11D1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  <w:proofErr w:type="spellStart"/>
      <w:r w:rsidRPr="006D405A">
        <w:rPr>
          <w:rFonts w:ascii="GHEA Grapalat" w:hAnsi="GHEA Grapalat"/>
          <w:sz w:val="20"/>
          <w:lang w:val="es-ES"/>
        </w:rPr>
        <w:t>Прилагается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приглашение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прилагается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проектной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документацией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установленной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технических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характеристик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,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соответствующих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r w:rsidR="00DE5463" w:rsidRPr="006D405A">
        <w:rPr>
          <w:rFonts w:ascii="GHEA Grapalat" w:hAnsi="GHEA Grapalat"/>
          <w:sz w:val="20"/>
          <w:lang w:val="hy-AM"/>
        </w:rPr>
        <w:t xml:space="preserve">материалов и </w:t>
      </w:r>
      <w:r w:rsidR="00DE5463" w:rsidRPr="006D405A">
        <w:rPr>
          <w:rFonts w:ascii="GHEA Grapalat" w:hAnsi="GHEA Grapalat"/>
          <w:sz w:val="20"/>
          <w:lang w:val="es-ES"/>
        </w:rPr>
        <w:t>(</w:t>
      </w:r>
      <w:r w:rsidR="00DE5463" w:rsidRPr="006D405A">
        <w:rPr>
          <w:rFonts w:ascii="GHEA Grapalat" w:hAnsi="GHEA Grapalat"/>
          <w:sz w:val="20"/>
          <w:lang w:val="hy-AM"/>
        </w:rPr>
        <w:t>или</w:t>
      </w:r>
      <w:r w:rsidR="00DE5463" w:rsidRPr="006D405A">
        <w:rPr>
          <w:rFonts w:ascii="GHEA Grapalat" w:hAnsi="GHEA Grapalat"/>
          <w:sz w:val="20"/>
          <w:lang w:val="es-ES"/>
        </w:rPr>
        <w:t>)</w:t>
      </w:r>
      <w:r w:rsidR="00DE5463" w:rsidRPr="006D405A">
        <w:rPr>
          <w:rFonts w:ascii="GHEA Grapalat" w:hAnsi="GHEA Grapalat"/>
          <w:sz w:val="20"/>
          <w:lang w:val="hy-AM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устройств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r w:rsidR="00DE5463" w:rsidRPr="006D405A">
        <w:rPr>
          <w:rFonts w:ascii="GHEA Grapalat" w:hAnsi="GHEA Grapalat"/>
          <w:sz w:val="20"/>
          <w:lang w:val="hy-AM"/>
        </w:rPr>
        <w:t>и</w:t>
      </w:r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proofErr w:type="spellStart"/>
      <w:r w:rsidR="002E11D1" w:rsidRPr="006D405A">
        <w:rPr>
          <w:rFonts w:ascii="GHEA Grapalat" w:hAnsi="GHEA Grapalat"/>
          <w:sz w:val="20"/>
          <w:lang w:val="es-ES"/>
        </w:rPr>
        <w:t>оборудования</w:t>
      </w:r>
      <w:proofErr w:type="spellEnd"/>
      <w:r w:rsidR="002E11D1" w:rsidRPr="006D405A">
        <w:rPr>
          <w:rFonts w:ascii="GHEA Grapalat" w:hAnsi="GHEA Grapalat"/>
          <w:sz w:val="20"/>
          <w:lang w:val="es-ES"/>
        </w:rPr>
        <w:t xml:space="preserve"> </w:t>
      </w:r>
      <w:r w:rsidR="00DE5463" w:rsidRPr="006D405A">
        <w:rPr>
          <w:rFonts w:ascii="GHEA Grapalat" w:hAnsi="GHEA Grapalat"/>
          <w:sz w:val="20"/>
          <w:lang w:val="hy-AM"/>
        </w:rPr>
        <w:t>для установки обязательства о подтверждение</w:t>
      </w:r>
      <w:r w:rsidR="002E11D1" w:rsidRPr="006D405A">
        <w:rPr>
          <w:rFonts w:ascii="GHEA Grapalat" w:hAnsi="GHEA Grapalat"/>
          <w:sz w:val="20"/>
          <w:lang w:val="es-ES"/>
        </w:rPr>
        <w:t>:***</w:t>
      </w:r>
    </w:p>
    <w:p w14:paraId="5990A1FA" w14:textId="77777777" w:rsidR="002E11D1" w:rsidRPr="006D405A" w:rsidRDefault="002E11D1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CA2C98A" w14:textId="77777777" w:rsidR="00E97AB0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2C1A852E" w14:textId="77777777" w:rsidR="00E97AB0" w:rsidRPr="006D405A" w:rsidRDefault="00E97AB0" w:rsidP="00CE3A99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14:paraId="10740B95" w14:textId="4E9F3908" w:rsidR="00B2572B" w:rsidRPr="006D405A" w:rsidDel="00DE5463" w:rsidRDefault="00B2572B" w:rsidP="00EF3662">
      <w:pPr>
        <w:jc w:val="both"/>
        <w:rPr>
          <w:del w:id="10" w:author="Sergey Shahnazaryan" w:date="2024-02-09T10:38:00Z"/>
          <w:rFonts w:ascii="GHEA Grapalat" w:hAnsi="GHEA Grapalat"/>
          <w:sz w:val="20"/>
          <w:lang w:val="es-ES"/>
        </w:rPr>
      </w:pPr>
    </w:p>
    <w:p w14:paraId="4EED0CC0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es-ES"/>
        </w:rPr>
      </w:pPr>
    </w:p>
    <w:p w14:paraId="770EEF5F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6D405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6D405A">
        <w:rPr>
          <w:rFonts w:ascii="GHEA Grapalat" w:hAnsi="GHEA Grapalat"/>
          <w:sz w:val="20"/>
          <w:lang w:val="hy-AM"/>
        </w:rPr>
        <w:tab/>
        <w:t xml:space="preserve"> _____________</w:t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Участника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наименование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руководителя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должность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2F76B0">
        <w:rPr>
          <w:rFonts w:ascii="GHEA Grapalat" w:hAnsi="GHEA Grapalat" w:cs="Arial"/>
          <w:sz w:val="20"/>
          <w:vertAlign w:val="superscript"/>
          <w:lang w:val="ru-RU"/>
        </w:rPr>
        <w:t>а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берет начало более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2F76B0">
        <w:rPr>
          <w:rFonts w:ascii="GHEA Grapalat" w:hAnsi="GHEA Grapalat" w:cs="Sylfaen"/>
          <w:sz w:val="20"/>
          <w:vertAlign w:val="superscript"/>
          <w:lang w:val="ru-RU"/>
        </w:rPr>
        <w:t>, а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жанна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6D405A">
        <w:rPr>
          <w:rFonts w:ascii="GHEA Grapalat" w:hAnsi="GHEA Grapalat" w:cs="Arial"/>
          <w:sz w:val="20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Pr="006D405A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1302169C" w14:textId="77777777" w:rsidR="00B2572B" w:rsidRPr="006D405A" w:rsidRDefault="00B2572B" w:rsidP="00EF3662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522A2554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 xml:space="preserve"> </w:t>
      </w:r>
    </w:p>
    <w:p w14:paraId="35E6EC5F" w14:textId="0CDC9F99" w:rsidR="00B2572B" w:rsidRPr="006D405A" w:rsidRDefault="00B2572B" w:rsidP="00EF3662">
      <w:pPr>
        <w:jc w:val="right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К.</w:t>
      </w:r>
      <w:r w:rsidRPr="006D405A">
        <w:rPr>
          <w:rFonts w:ascii="GHEA Grapalat" w:hAnsi="GHEA Grapalat" w:cs="Arial"/>
          <w:sz w:val="20"/>
          <w:lang w:val="hy-AM"/>
        </w:rPr>
        <w:t xml:space="preserve">. </w:t>
      </w:r>
      <w:r w:rsidRPr="006D405A">
        <w:rPr>
          <w:rFonts w:ascii="GHEA Grapalat" w:hAnsi="GHEA Grapalat" w:cs="Sylfaen"/>
          <w:sz w:val="20"/>
          <w:lang w:val="hy-AM"/>
        </w:rPr>
        <w:t>Т</w:t>
      </w:r>
      <w:r w:rsidRPr="006D405A">
        <w:rPr>
          <w:rFonts w:ascii="GHEA Grapalat" w:hAnsi="GHEA Grapalat" w:cs="Arial"/>
          <w:sz w:val="20"/>
          <w:lang w:val="hy-AM"/>
        </w:rPr>
        <w:t>.</w:t>
      </w:r>
      <w:r w:rsidRPr="006D405A">
        <w:rPr>
          <w:rFonts w:ascii="GHEA Grapalat" w:hAnsi="GHEA Grapalat" w:cs="Arial"/>
          <w:sz w:val="20"/>
          <w:lang w:val="hy-AM"/>
        </w:rPr>
        <w:tab/>
      </w:r>
      <w:r w:rsidRPr="006D405A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7706BEB7" w14:textId="77777777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8CF7A40" w14:textId="77777777" w:rsidR="00B2572B" w:rsidRPr="006D405A" w:rsidRDefault="00B2572B" w:rsidP="006F5442">
      <w:pPr>
        <w:pStyle w:val="31"/>
        <w:spacing w:line="240" w:lineRule="auto"/>
        <w:jc w:val="right"/>
        <w:rPr>
          <w:rFonts w:ascii="GHEA Grapalat" w:hAnsi="GHEA Grapalat"/>
          <w:b/>
          <w:sz w:val="18"/>
          <w:szCs w:val="18"/>
          <w:lang w:val="hy-AM"/>
        </w:rPr>
      </w:pPr>
    </w:p>
    <w:p w14:paraId="65A4C489" w14:textId="77777777" w:rsidR="006F5442" w:rsidRPr="006D405A" w:rsidRDefault="006F5442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заполняется секретаря комиссии коми до приглашения в бюллетене опубликован:</w:t>
      </w:r>
    </w:p>
    <w:p w14:paraId="57D31C7E" w14:textId="38797C26" w:rsidR="00D968C4" w:rsidRPr="006D405A" w:rsidRDefault="006F5442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**-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>Резидентам выступающие в качестве отвечающих участник обращается заявление при заполнении отмечает «государственной регистрации Юридических лиц, юридических лиц, подразделений, учреждений и индивидуальных предпринимателей, на государственный учет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»об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закона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с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юридических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лиц,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государственного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регистра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агентстве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</w:t>
      </w:r>
      <w:r w:rsidR="00D968C4" w:rsidRPr="006D405A">
        <w:rPr>
          <w:rFonts w:ascii="GHEA Grapalat" w:hAnsi="GHEA Grapalat" w:cs="GHEA Grapalat"/>
          <w:i/>
          <w:sz w:val="18"/>
          <w:szCs w:val="18"/>
          <w:lang w:val="hy-AM" w:eastAsia="ru-RU"/>
        </w:rPr>
        <w:t>, зарегистрировавшего для</w:t>
      </w:r>
      <w:r w:rsidR="00D968C4"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 его реальных бенефициаров сведения, содержащие сайта ссылка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,</w:t>
      </w:r>
    </w:p>
    <w:p w14:paraId="453C03E3" w14:textId="5F94984A" w:rsidR="006F5442" w:rsidRPr="006D405A" w:rsidRDefault="00D968C4" w:rsidP="00927C52">
      <w:pPr>
        <w:jc w:val="both"/>
        <w:rPr>
          <w:rFonts w:ascii="GHEA Grapalat" w:hAnsi="GHEA Grapalat"/>
          <w:i/>
          <w:sz w:val="18"/>
          <w:szCs w:val="18"/>
          <w:lang w:val="hy-AM" w:eastAsia="ru-RU"/>
        </w:rPr>
      </w:pP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 xml:space="preserve">- 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д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что участник не является МИНИСТР-резидент, то заявление - заявление на сайте &lt;&lt; сведения сайта, содержащих ссылку для &gt;&gt; слова заменяет &lt;&lt;декларацию, согласно приложению 1,3-в&gt;&gt; словами,</w:t>
      </w:r>
    </w:p>
    <w:p w14:paraId="56FB47EC" w14:textId="62A34A37" w:rsidR="006F5442" w:rsidRPr="006D405A" w:rsidRDefault="00927C52" w:rsidP="006F5442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="006F5442" w:rsidRPr="006D405A">
        <w:rPr>
          <w:rFonts w:ascii="GHEA Grapalat" w:hAnsi="GHEA Grapalat"/>
          <w:i/>
          <w:sz w:val="18"/>
          <w:szCs w:val="18"/>
          <w:lang w:val="hy-AM"/>
        </w:rPr>
        <w:t>-если претендент-индивидуальный предприниматель или физическое лицо, то настоящим получателей информации, не представляет.</w:t>
      </w:r>
    </w:p>
    <w:p w14:paraId="26ABFD5C" w14:textId="2D62F912" w:rsidR="006F5442" w:rsidRPr="006D405A" w:rsidRDefault="006F5442" w:rsidP="006F5442">
      <w:pPr>
        <w:jc w:val="both"/>
        <w:rPr>
          <w:rFonts w:ascii="GHEA Grapalat" w:hAnsi="GHEA Grapalat" w:cs="Sylfaen"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***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абзац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и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приложение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1.1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снимается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,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если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покупка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предмет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не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является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строительные</w:t>
      </w:r>
      <w:r w:rsidRPr="006D405A">
        <w:rPr>
          <w:rFonts w:ascii="GHEA Grapalat" w:hAnsi="GHEA Grapalat"/>
          <w:i/>
          <w:sz w:val="18"/>
          <w:szCs w:val="18"/>
          <w:lang w:val="af-ZA" w:eastAsia="ru-RU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 w:eastAsia="ru-RU"/>
        </w:rPr>
        <w:t>работы</w:t>
      </w:r>
      <w:r w:rsidR="00927C52" w:rsidRPr="006D405A">
        <w:rPr>
          <w:rFonts w:ascii="GHEA Grapalat" w:hAnsi="GHEA Grapalat"/>
          <w:i/>
          <w:sz w:val="18"/>
          <w:szCs w:val="18"/>
          <w:lang w:val="hy-AM" w:eastAsia="ru-RU"/>
        </w:rPr>
        <w:t>:</w:t>
      </w:r>
    </w:p>
    <w:p w14:paraId="2A91C830" w14:textId="77777777" w:rsidR="00CE3A99" w:rsidRPr="006D405A" w:rsidRDefault="00CE3A99" w:rsidP="00CE3A9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  <w:r w:rsidRPr="006D405A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14:paraId="35B9923C" w14:textId="77777777" w:rsidR="000B1088" w:rsidRPr="006D405A" w:rsidRDefault="000B1088" w:rsidP="000B1088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lang w:val="hy-AM"/>
        </w:rPr>
        <w:t>Приложение</w:t>
      </w:r>
      <w:r w:rsidRPr="006D405A">
        <w:rPr>
          <w:rFonts w:ascii="GHEA Grapalat" w:hAnsi="GHEA Grapalat" w:cs="Arial"/>
          <w:b/>
          <w:i w:val="0"/>
          <w:lang w:val="hy-AM"/>
        </w:rPr>
        <w:t xml:space="preserve"> </w:t>
      </w:r>
      <w:r w:rsidR="00E968EF" w:rsidRPr="006D405A">
        <w:rPr>
          <w:rFonts w:ascii="GHEA Grapalat" w:hAnsi="GHEA Grapalat" w:cs="Arial"/>
          <w:b/>
          <w:i w:val="0"/>
          <w:lang w:val="hy-AM"/>
        </w:rPr>
        <w:t>1.1</w:t>
      </w:r>
    </w:p>
    <w:p w14:paraId="2B2BD580" w14:textId="0C6D6D23" w:rsidR="000B1088" w:rsidRPr="006D405A" w:rsidRDefault="000B1088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4BAA50D6" w14:textId="0CA057AF" w:rsidR="000B1088" w:rsidRPr="006D405A" w:rsidRDefault="003B15C9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0B1088" w:rsidRPr="006D405A">
        <w:rPr>
          <w:rFonts w:ascii="GHEA Grapalat" w:hAnsi="GHEA Grapalat" w:cs="Arial"/>
          <w:b/>
          <w:lang w:val="hy-AM"/>
        </w:rPr>
        <w:t xml:space="preserve"> </w:t>
      </w:r>
      <w:r w:rsidR="000B1088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FEC0A91" w14:textId="77777777" w:rsidR="000B1088" w:rsidRPr="006D405A" w:rsidRDefault="000B1088" w:rsidP="000B1088">
      <w:pPr>
        <w:ind w:left="-66"/>
        <w:jc w:val="center"/>
        <w:rPr>
          <w:rFonts w:ascii="GHEA Grapalat" w:hAnsi="GHEA Grapalat"/>
          <w:b/>
          <w:lang w:val="hy-AM"/>
        </w:rPr>
      </w:pPr>
    </w:p>
    <w:p w14:paraId="7D5E3AEF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i w:val="0"/>
          <w:lang w:val="hy-AM"/>
        </w:rPr>
      </w:pPr>
    </w:p>
    <w:p w14:paraId="04755F3D" w14:textId="77777777" w:rsidR="00DE5463" w:rsidRPr="006D405A" w:rsidRDefault="00DE5463" w:rsidP="000B1088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6D405A">
        <w:rPr>
          <w:rFonts w:ascii="GHEA Grapalat" w:hAnsi="GHEA Grapalat"/>
          <w:b/>
          <w:i w:val="0"/>
          <w:lang w:val="hy-AM"/>
        </w:rPr>
        <w:t>ПОДТВЕРЖДЕНИЕ</w:t>
      </w:r>
    </w:p>
    <w:p w14:paraId="379C78A6" w14:textId="1A17AD17" w:rsidR="00DE5463" w:rsidRPr="006D405A" w:rsidRDefault="00DE5463" w:rsidP="00DE5463">
      <w:pPr>
        <w:pStyle w:val="3"/>
        <w:spacing w:line="240" w:lineRule="auto"/>
        <w:ind w:firstLine="567"/>
        <w:rPr>
          <w:rFonts w:ascii="GHEA Grapalat" w:hAnsi="GHEA Grapalat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szCs w:val="24"/>
          <w:lang w:val="hy-AM"/>
        </w:rPr>
        <w:t>по приглашению установленных технических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характеристик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гарантийного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обслуживания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в соответствии с условиями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соответствующих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материалов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(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или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)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устройств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оборудования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для установки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обязательства</w:t>
      </w:r>
      <w:r w:rsidRPr="006D405A">
        <w:rPr>
          <w:rFonts w:ascii="GHEA Grapalat" w:hAnsi="GHEA Grapalat" w:cs="Sylfaen"/>
          <w:b/>
          <w:i w:val="0"/>
          <w:szCs w:val="24"/>
          <w:lang w:val="af-ZA"/>
        </w:rPr>
        <w:t xml:space="preserve"> </w:t>
      </w:r>
      <w:r w:rsidRPr="006D405A">
        <w:rPr>
          <w:rFonts w:ascii="GHEA Grapalat" w:hAnsi="GHEA Grapalat" w:cs="Sylfaen"/>
          <w:b/>
          <w:i w:val="0"/>
          <w:szCs w:val="24"/>
          <w:lang w:val="hy-AM"/>
        </w:rPr>
        <w:t>о</w:t>
      </w:r>
    </w:p>
    <w:p w14:paraId="4EDA6EFB" w14:textId="77777777" w:rsidR="00DE5463" w:rsidRPr="006D405A" w:rsidRDefault="00DE5463" w:rsidP="000B1088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</w:p>
    <w:p w14:paraId="1295B7FD" w14:textId="77777777" w:rsidR="00DE5463" w:rsidRPr="006D405A" w:rsidRDefault="00DE5463" w:rsidP="000B1088">
      <w:pPr>
        <w:ind w:firstLine="567"/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</w:p>
    <w:p w14:paraId="4500C803" w14:textId="77141D8D" w:rsidR="000B1088" w:rsidRPr="006D405A" w:rsidRDefault="00DE5463" w:rsidP="00DE5463">
      <w:pPr>
        <w:ind w:firstLine="567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6D40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</w:t>
      </w:r>
      <w:r w:rsidR="00DD1884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="00DD1884" w:rsidRPr="006D40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6D405A">
        <w:rPr>
          <w:rFonts w:ascii="GHEA Grapalat" w:hAnsi="GHEA Grapalat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es-ES"/>
        </w:rPr>
        <w:t>н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-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подтверждение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на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</w:t>
      </w:r>
      <w:proofErr w:type="spellStart"/>
      <w:r w:rsidRPr="006D405A">
        <w:rPr>
          <w:rFonts w:ascii="GHEA Grapalat" w:hAnsi="GHEA Grapalat" w:cs="Sylfaen"/>
          <w:sz w:val="20"/>
          <w:szCs w:val="20"/>
          <w:lang w:val="es-ES"/>
        </w:rPr>
        <w:t>что</w:t>
      </w:r>
      <w:proofErr w:type="spellEnd"/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>«</w:t>
      </w:r>
      <w:r w:rsidR="008E6D9F">
        <w:rPr>
          <w:rFonts w:ascii="GHEA Grapalat" w:hAnsi="GHEA Grapalat" w:cs="Arial"/>
          <w:sz w:val="20"/>
          <w:szCs w:val="20"/>
          <w:lang w:val="es-ES"/>
        </w:rPr>
        <w:t>ՀՀԱՄ-ՀԲՄԱՇՁԲ-25/54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>»</w:t>
      </w:r>
      <w:r w:rsidR="001B7698" w:rsidRPr="006D405A">
        <w:rPr>
          <w:rStyle w:val="af6"/>
          <w:rFonts w:ascii="GHEA Grapalat" w:hAnsi="GHEA Grapalat" w:cs="Arial"/>
          <w:sz w:val="20"/>
          <w:szCs w:val="20"/>
          <w:lang w:val="es-ES"/>
        </w:rPr>
        <w:t>*</w:t>
      </w:r>
      <w:r w:rsidR="000B1088"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14:paraId="4A05F920" w14:textId="77777777" w:rsidR="000B1088" w:rsidRPr="006D405A" w:rsidRDefault="000B1088" w:rsidP="000B1088">
      <w:pPr>
        <w:jc w:val="both"/>
        <w:rPr>
          <w:rFonts w:ascii="GHEA Grapalat" w:hAnsi="GHEA Grapalat" w:cs="Arial"/>
          <w:sz w:val="20"/>
          <w:szCs w:val="20"/>
          <w:u w:val="single"/>
          <w:lang w:val="es-ES"/>
        </w:rPr>
      </w:pPr>
      <w:r w:rsidRPr="006D405A">
        <w:rPr>
          <w:rFonts w:ascii="GHEA Grapalat" w:hAnsi="GHEA Grapalat"/>
          <w:sz w:val="20"/>
          <w:vertAlign w:val="superscript"/>
          <w:lang w:val="es-ES"/>
        </w:rPr>
        <w:t xml:space="preserve"> </w:t>
      </w:r>
      <w:r w:rsidR="0050401E" w:rsidRPr="002F76B0">
        <w:rPr>
          <w:rFonts w:ascii="GHEA Grapalat" w:hAnsi="GHEA Grapalat"/>
          <w:sz w:val="20"/>
          <w:vertAlign w:val="superscript"/>
          <w:lang w:val="ru-RU"/>
        </w:rPr>
        <w:t>м.</w:t>
      </w:r>
      <w:r w:rsidRPr="006D405A">
        <w:rPr>
          <w:rFonts w:ascii="GHEA Grapalat" w:hAnsi="GHEA Grapalat"/>
          <w:sz w:val="20"/>
          <w:vertAlign w:val="superscript"/>
          <w:lang w:val="hy-AM"/>
        </w:rPr>
        <w:t>анна наименование</w:t>
      </w:r>
    </w:p>
    <w:p w14:paraId="6ADFB35F" w14:textId="72EA879B" w:rsidR="00CC6099" w:rsidRPr="006D405A" w:rsidRDefault="000B1088" w:rsidP="00DD1884">
      <w:pPr>
        <w:jc w:val="both"/>
        <w:rPr>
          <w:rFonts w:ascii="GHEA Grapalat" w:hAnsi="GHEA Grapalat"/>
          <w:lang w:val="es-ES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Срочно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переходить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от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одного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покупки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CC6099" w:rsidRPr="006D405A">
        <w:rPr>
          <w:rFonts w:ascii="GHEA Grapalat" w:hAnsi="GHEA Grapalat" w:cs="Arial"/>
          <w:sz w:val="20"/>
          <w:szCs w:val="20"/>
          <w:lang w:val="hy-AM"/>
        </w:rPr>
        <w:t>в рамках выбранной участником в случае признания, стремится к тем же кодом в рамках конкурса, заключаемого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романов, предусмотренных в ходе выполнения работ установить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использовать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в приложении к договору, представленные </w:t>
      </w:r>
      <w:r w:rsidR="00CC6099" w:rsidRPr="006D405A">
        <w:rPr>
          <w:rFonts w:ascii="GHEA Grapalat" w:hAnsi="GHEA Grapalat" w:cs="Arial"/>
          <w:sz w:val="20"/>
          <w:szCs w:val="20"/>
          <w:lang w:val="hy-AM"/>
        </w:rPr>
        <w:t xml:space="preserve">проектной документацией установленных 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гарантийного обслуживания, соответствующих условиям вещества и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или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устройств и оборудования до установки 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>использование</w:t>
      </w:r>
      <w:r w:rsidR="00DD1884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DD1884"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их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технические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характеристики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товарные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знаки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фирменные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наименования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CC6099" w:rsidRPr="006D405A">
        <w:rPr>
          <w:rFonts w:ascii="GHEA Grapalat" w:hAnsi="GHEA Grapalat" w:cs="Sylfaen"/>
          <w:sz w:val="20"/>
          <w:lang w:val="hy-AM"/>
        </w:rPr>
        <w:t>манизер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гарантия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сроки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, заранее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DD1884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="00CC6099" w:rsidRPr="006D405A">
        <w:rPr>
          <w:rFonts w:ascii="GHEA Grapalat" w:hAnsi="GHEA Grapalat" w:cs="Sylfaen"/>
          <w:sz w:val="20"/>
          <w:lang w:val="hy-AM"/>
        </w:rPr>
        <w:t>по согласованию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заказчика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C6099" w:rsidRPr="006D405A">
        <w:rPr>
          <w:rFonts w:ascii="GHEA Grapalat" w:hAnsi="GHEA Grapalat" w:cs="Sylfaen"/>
          <w:sz w:val="20"/>
          <w:lang w:val="hy-AM"/>
        </w:rPr>
        <w:t>с</w:t>
      </w:r>
      <w:r w:rsidR="00CC6099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30807F9B" w14:textId="77777777" w:rsidR="000B1088" w:rsidRPr="006D405A" w:rsidRDefault="000B1088" w:rsidP="000B1088">
      <w:pPr>
        <w:rPr>
          <w:rFonts w:ascii="GHEA Grapalat" w:hAnsi="GHEA Grapalat"/>
          <w:lang w:val="es-ES"/>
        </w:rPr>
      </w:pPr>
    </w:p>
    <w:p w14:paraId="592DA681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7598219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FE0CDC0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7E422254" w14:textId="77777777" w:rsidR="000B1088" w:rsidRPr="006D405A" w:rsidRDefault="000B1088" w:rsidP="000B1088">
      <w:pPr>
        <w:pStyle w:val="3"/>
        <w:spacing w:line="240" w:lineRule="auto"/>
        <w:ind w:firstLine="567"/>
        <w:jc w:val="left"/>
        <w:rPr>
          <w:rFonts w:ascii="GHEA Grapalat" w:hAnsi="GHEA Grapalat"/>
          <w:b/>
          <w:lang w:val="es-ES"/>
        </w:rPr>
      </w:pPr>
    </w:p>
    <w:p w14:paraId="4A2BD9B7" w14:textId="77777777" w:rsidR="000B1088" w:rsidRPr="006D405A" w:rsidRDefault="000B1088" w:rsidP="000B1088">
      <w:pPr>
        <w:rPr>
          <w:rFonts w:ascii="GHEA Grapalat" w:hAnsi="GHEA Grapalat"/>
          <w:sz w:val="20"/>
          <w:lang w:val="es-ES"/>
        </w:rPr>
      </w:pPr>
    </w:p>
    <w:p w14:paraId="0F4C1C39" w14:textId="77777777" w:rsidR="000B1088" w:rsidRPr="006D405A" w:rsidRDefault="000B1088" w:rsidP="000B1088">
      <w:pPr>
        <w:jc w:val="both"/>
        <w:rPr>
          <w:rFonts w:ascii="GHEA Grapalat" w:hAnsi="GHEA Grapalat"/>
          <w:sz w:val="20"/>
          <w:u w:val="single"/>
          <w:lang w:val="es-ES"/>
        </w:rPr>
      </w:pP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</w:r>
      <w:r w:rsidRPr="006D405A">
        <w:rPr>
          <w:rFonts w:ascii="GHEA Grapalat" w:hAnsi="GHEA Grapalat"/>
          <w:sz w:val="20"/>
          <w:u w:val="single"/>
          <w:lang w:val="es-ES"/>
        </w:rPr>
        <w:tab/>
        <w:t xml:space="preserve"> </w:t>
      </w:r>
    </w:p>
    <w:p w14:paraId="75E368E8" w14:textId="77777777" w:rsidR="000B1088" w:rsidRPr="006D405A" w:rsidRDefault="00DB4B74" w:rsidP="000B1088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20"/>
          <w:vertAlign w:val="superscript"/>
          <w:lang w:val="hy-AM"/>
        </w:rPr>
        <w:t xml:space="preserve">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 xml:space="preserve">наименование участника (руководителя, должность, имя и фамилия)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ab/>
      </w:r>
      <w:r w:rsidR="000B1088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0B1088" w:rsidRPr="006D405A">
        <w:rPr>
          <w:rFonts w:ascii="GHEA Grapalat" w:hAnsi="GHEA Grapalat" w:cs="Sylfaen"/>
          <w:sz w:val="20"/>
          <w:vertAlign w:val="superscript"/>
          <w:lang w:val="hy-AM"/>
        </w:rPr>
        <w:t>подпись</w:t>
      </w:r>
      <w:r w:rsidR="000B1088" w:rsidRPr="006D405A">
        <w:rPr>
          <w:rFonts w:ascii="GHEA Grapalat" w:hAnsi="GHEA Grapalat" w:cs="Sylfaen"/>
          <w:sz w:val="20"/>
          <w:lang w:val="hy-AM"/>
        </w:rPr>
        <w:t xml:space="preserve"> </w:t>
      </w:r>
    </w:p>
    <w:p w14:paraId="303C80F2" w14:textId="77777777" w:rsidR="000B1088" w:rsidRPr="006D405A" w:rsidRDefault="000B1088" w:rsidP="000B1088">
      <w:pPr>
        <w:jc w:val="right"/>
        <w:rPr>
          <w:rFonts w:ascii="GHEA Grapalat" w:hAnsi="GHEA Grapalat" w:cs="Sylfaen"/>
          <w:sz w:val="20"/>
          <w:lang w:val="hy-AM"/>
          <w:rPrChange w:id="11" w:author="Sergey Shahnazaryan" w:date="2024-02-09T13:10:00Z">
            <w:rPr>
              <w:rFonts w:ascii="GHEA Grapalat" w:hAnsi="GHEA Grapalat" w:cs="Sylfaen"/>
              <w:sz w:val="20"/>
            </w:rPr>
          </w:rPrChange>
        </w:rPr>
      </w:pPr>
    </w:p>
    <w:p w14:paraId="1C2B96B6" w14:textId="77777777" w:rsidR="000B1088" w:rsidRPr="006D405A" w:rsidRDefault="000B1088" w:rsidP="000B1088">
      <w:pPr>
        <w:jc w:val="right"/>
        <w:rPr>
          <w:rFonts w:ascii="GHEA Grapalat" w:hAnsi="GHEA Grapalat" w:cs="Sylfaen"/>
          <w:sz w:val="20"/>
          <w:lang w:val="hy-AM"/>
          <w:rPrChange w:id="12" w:author="Sergey Shahnazaryan" w:date="2024-02-09T13:10:00Z">
            <w:rPr>
              <w:rFonts w:ascii="GHEA Grapalat" w:hAnsi="GHEA Grapalat" w:cs="Sylfaen"/>
              <w:sz w:val="20"/>
            </w:rPr>
          </w:rPrChange>
        </w:rPr>
      </w:pPr>
    </w:p>
    <w:p w14:paraId="4F4192F1" w14:textId="77777777" w:rsidR="000B1088" w:rsidRPr="006D405A" w:rsidRDefault="000B1088" w:rsidP="000B1088">
      <w:pPr>
        <w:jc w:val="right"/>
        <w:rPr>
          <w:rFonts w:ascii="GHEA Grapalat" w:hAnsi="GHEA Grapalat" w:cs="Arial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К.</w:t>
      </w:r>
      <w:r w:rsidRPr="006D405A">
        <w:rPr>
          <w:rFonts w:ascii="GHEA Grapalat" w:hAnsi="GHEA Grapalat" w:cs="Arial"/>
          <w:sz w:val="20"/>
          <w:lang w:val="hy-AM"/>
        </w:rPr>
        <w:t xml:space="preserve">. </w:t>
      </w:r>
      <w:r w:rsidRPr="006D405A">
        <w:rPr>
          <w:rFonts w:ascii="GHEA Grapalat" w:hAnsi="GHEA Grapalat" w:cs="Sylfaen"/>
          <w:sz w:val="20"/>
          <w:lang w:val="hy-AM"/>
        </w:rPr>
        <w:t>Т</w:t>
      </w:r>
      <w:r w:rsidRPr="006D405A">
        <w:rPr>
          <w:rFonts w:ascii="GHEA Grapalat" w:hAnsi="GHEA Grapalat" w:cs="Arial"/>
          <w:sz w:val="20"/>
          <w:lang w:val="hy-AM"/>
        </w:rPr>
        <w:t>.</w:t>
      </w:r>
      <w:r w:rsidRPr="006D405A">
        <w:rPr>
          <w:rFonts w:ascii="GHEA Grapalat" w:hAnsi="GHEA Grapalat" w:cs="Arial"/>
          <w:sz w:val="20"/>
          <w:lang w:val="hy-AM"/>
        </w:rPr>
        <w:tab/>
      </w:r>
      <w:r w:rsidRPr="006D405A">
        <w:rPr>
          <w:rFonts w:ascii="GHEA Grapalat" w:hAnsi="GHEA Grapalat" w:cs="Arial"/>
          <w:sz w:val="20"/>
          <w:lang w:val="hy-AM"/>
        </w:rPr>
        <w:tab/>
        <w:t xml:space="preserve"> </w:t>
      </w:r>
    </w:p>
    <w:p w14:paraId="21AF04B0" w14:textId="77777777" w:rsidR="000B1088" w:rsidRPr="006D405A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5253A54F" w14:textId="77777777" w:rsidR="000B1088" w:rsidRPr="006D405A" w:rsidRDefault="000B1088" w:rsidP="000B1088">
      <w:pPr>
        <w:jc w:val="right"/>
        <w:rPr>
          <w:rFonts w:ascii="GHEA Grapalat" w:hAnsi="GHEA Grapalat"/>
          <w:sz w:val="20"/>
          <w:lang w:val="hy-AM"/>
        </w:rPr>
      </w:pPr>
    </w:p>
    <w:p w14:paraId="6DF9AB93" w14:textId="77777777" w:rsidR="001B7698" w:rsidRPr="006D405A" w:rsidRDefault="001B7698" w:rsidP="001B7698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6D405A">
        <w:rPr>
          <w:rFonts w:ascii="GHEA Grapalat" w:hAnsi="GHEA Grapalat"/>
          <w:i/>
          <w:sz w:val="16"/>
          <w:szCs w:val="16"/>
          <w:lang w:val="hy-AM"/>
        </w:rPr>
        <w:t>*заполняется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1E382B7A" w14:textId="77777777" w:rsidR="00614AC6" w:rsidRPr="006D405A" w:rsidRDefault="000B1088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/>
          <w:b/>
          <w:lang w:val="hy-AM"/>
        </w:rPr>
        <w:br w:type="page"/>
      </w:r>
    </w:p>
    <w:p w14:paraId="6BE8B192" w14:textId="77777777" w:rsidR="00614AC6" w:rsidRPr="006D405A" w:rsidRDefault="00614AC6" w:rsidP="00614AC6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8F12E77" w14:textId="77777777" w:rsidR="00614AC6" w:rsidRPr="006D405A" w:rsidRDefault="00614AC6" w:rsidP="00614AC6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27E766F" w14:textId="28542A79" w:rsidR="000E20A1" w:rsidRPr="006D405A" w:rsidRDefault="000E20A1">
      <w:pPr>
        <w:pStyle w:val="3"/>
        <w:spacing w:line="240" w:lineRule="auto"/>
        <w:ind w:firstLine="567"/>
        <w:jc w:val="right"/>
        <w:rPr>
          <w:rFonts w:ascii="GHEA Grapalat" w:hAnsi="GHEA Grapalat" w:cs="Arial"/>
          <w:b/>
          <w:i w:val="0"/>
          <w:lang w:val="hy-AM"/>
        </w:rPr>
      </w:pPr>
      <w:r w:rsidRPr="006D405A">
        <w:rPr>
          <w:rFonts w:ascii="GHEA Grapalat" w:hAnsi="GHEA Grapalat" w:cs="Sylfaen"/>
          <w:b/>
          <w:i w:val="0"/>
          <w:lang w:val="hy-AM"/>
        </w:rPr>
        <w:t>Приложение</w:t>
      </w:r>
      <w:r w:rsidRPr="006D405A">
        <w:rPr>
          <w:rFonts w:ascii="GHEA Grapalat" w:hAnsi="GHEA Grapalat" w:cs="Arial"/>
          <w:b/>
          <w:i w:val="0"/>
          <w:lang w:val="hy-AM"/>
        </w:rPr>
        <w:t xml:space="preserve"> 1.3**</w:t>
      </w:r>
    </w:p>
    <w:p w14:paraId="789267B9" w14:textId="7FBA2AA7" w:rsidR="000E20A1" w:rsidRPr="006D405A" w:rsidRDefault="000E20A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03050431" w14:textId="70CB834D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 xml:space="preserve"> </w:t>
      </w:r>
      <w:r w:rsidR="003B15C9"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приглашение</w:t>
      </w:r>
    </w:p>
    <w:p w14:paraId="2FF56887" w14:textId="77777777" w:rsidR="00C17342" w:rsidRPr="006D405A" w:rsidRDefault="00C17342" w:rsidP="00C1734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D405A">
        <w:rPr>
          <w:rFonts w:ascii="GHEA Grapalat" w:eastAsia="GHEA Grapalat" w:hAnsi="GHEA Grapalat" w:cs="GHEA Grapalat"/>
          <w:lang w:val="hy-AM"/>
        </w:rPr>
        <w:t>Но душа у тебя армянская</w:t>
      </w:r>
    </w:p>
    <w:p w14:paraId="74B7C4E7" w14:textId="77777777" w:rsidR="00C17342" w:rsidRPr="006D405A" w:rsidRDefault="00C17342" w:rsidP="00C17342">
      <w:pPr>
        <w:pStyle w:val="31"/>
        <w:tabs>
          <w:tab w:val="left" w:pos="4792"/>
        </w:tabs>
        <w:spacing w:line="240" w:lineRule="auto"/>
        <w:jc w:val="left"/>
        <w:rPr>
          <w:rFonts w:ascii="GHEA Grapalat" w:hAnsi="GHEA Grapalat" w:cs="Sylfaen"/>
          <w:b/>
          <w:lang w:val="hy-AM"/>
        </w:rPr>
      </w:pPr>
    </w:p>
    <w:p w14:paraId="4909C528" w14:textId="77777777" w:rsidR="00C17342" w:rsidRPr="006D405A" w:rsidRDefault="00C17342" w:rsidP="00C17342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6D405A">
        <w:rPr>
          <w:rFonts w:ascii="GHEA Grapalat" w:eastAsia="GHEA Grapalat" w:hAnsi="GHEA Grapalat" w:cs="GHEA Grapalat"/>
          <w:lang w:val="hy-AM"/>
        </w:rPr>
        <w:t>НАСТОЯЩИМ БЕНЕФИЦИАРОВ ПО ДЕКЛАРАЦИИ</w:t>
      </w:r>
    </w:p>
    <w:p w14:paraId="1FE2904E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854F56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401FE3A" w14:textId="77777777" w:rsidR="000E20A1" w:rsidRPr="006D405A" w:rsidRDefault="000E20A1" w:rsidP="000E20A1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6B82C7D7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t>Организация</w:t>
      </w:r>
      <w:proofErr w:type="spellEnd"/>
    </w:p>
    <w:p w14:paraId="13397BF8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0E20A1" w:rsidRPr="006D405A" w14:paraId="3E0F3A2A" w14:textId="77777777" w:rsidTr="007E39F5">
        <w:tc>
          <w:tcPr>
            <w:tcW w:w="2836" w:type="dxa"/>
            <w:shd w:val="clear" w:color="auto" w:fill="D9E2F3"/>
            <w:vAlign w:val="center"/>
          </w:tcPr>
          <w:p w14:paraId="1F558C1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2FED4F7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DA0BEBC" w14:textId="77777777" w:rsidTr="007E39F5">
        <w:tc>
          <w:tcPr>
            <w:tcW w:w="2836" w:type="dxa"/>
            <w:shd w:val="clear" w:color="auto" w:fill="D9E2F3"/>
            <w:vAlign w:val="center"/>
          </w:tcPr>
          <w:p w14:paraId="6937293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0435C3A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C07F975" w14:textId="77777777" w:rsidTr="007E39F5">
        <w:tc>
          <w:tcPr>
            <w:tcW w:w="2836" w:type="dxa"/>
            <w:shd w:val="clear" w:color="auto" w:fill="D9E2F3"/>
            <w:vAlign w:val="center"/>
          </w:tcPr>
          <w:p w14:paraId="3AC1E19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Государственной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3AF7B5D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3D0728C" w14:textId="77777777" w:rsidTr="007E39F5">
        <w:tc>
          <w:tcPr>
            <w:tcW w:w="2836" w:type="dxa"/>
            <w:shd w:val="clear" w:color="auto" w:fill="D9E2F3"/>
            <w:vAlign w:val="center"/>
          </w:tcPr>
          <w:p w14:paraId="68F9DD1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54A472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35F1146" w14:textId="77777777" w:rsidTr="007E39F5">
        <w:tc>
          <w:tcPr>
            <w:tcW w:w="2836" w:type="dxa"/>
            <w:shd w:val="clear" w:color="auto" w:fill="D9E2F3"/>
            <w:vAlign w:val="center"/>
          </w:tcPr>
          <w:p w14:paraId="2EC74FE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2F524CF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A669147" w14:textId="77777777" w:rsidTr="007E39F5">
        <w:tc>
          <w:tcPr>
            <w:tcW w:w="2836" w:type="dxa"/>
            <w:shd w:val="clear" w:color="auto" w:fill="D9E2F3"/>
            <w:vAlign w:val="center"/>
          </w:tcPr>
          <w:p w14:paraId="71265BB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679A02B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951995" w14:paraId="563E00C7" w14:textId="77777777" w:rsidTr="007E39F5">
        <w:tc>
          <w:tcPr>
            <w:tcW w:w="2836" w:type="dxa"/>
            <w:shd w:val="clear" w:color="auto" w:fill="D9E2F3"/>
            <w:vAlign w:val="center"/>
          </w:tcPr>
          <w:p w14:paraId="6BE01B1F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0F7D554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3B0A6AA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Декларация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представляющих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лицо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951995" w14:paraId="165E4977" w14:textId="77777777" w:rsidTr="007E39F5">
        <w:tc>
          <w:tcPr>
            <w:tcW w:w="2835" w:type="dxa"/>
            <w:shd w:val="clear" w:color="auto" w:fill="D9E2F3"/>
            <w:vAlign w:val="center"/>
          </w:tcPr>
          <w:p w14:paraId="4AF68F77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Декларация, представляющие имя человека и фамилия</w:t>
            </w:r>
          </w:p>
        </w:tc>
        <w:tc>
          <w:tcPr>
            <w:tcW w:w="6180" w:type="dxa"/>
            <w:vAlign w:val="center"/>
          </w:tcPr>
          <w:p w14:paraId="6FEA9B8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0EF5162F" w14:textId="77777777" w:rsidTr="007E39F5">
        <w:tc>
          <w:tcPr>
            <w:tcW w:w="2835" w:type="dxa"/>
            <w:shd w:val="clear" w:color="auto" w:fill="D9E2F3"/>
            <w:vAlign w:val="center"/>
          </w:tcPr>
          <w:p w14:paraId="3A351A9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лица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подающего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Декларацию,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должность</w:t>
            </w:r>
            <w:proofErr w:type="spellEnd"/>
          </w:p>
        </w:tc>
        <w:tc>
          <w:tcPr>
            <w:tcW w:w="6180" w:type="dxa"/>
            <w:vAlign w:val="center"/>
          </w:tcPr>
          <w:p w14:paraId="224A142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B60CB02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Представление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951995" w14:paraId="03216970" w14:textId="77777777" w:rsidTr="007E39F5">
        <w:tc>
          <w:tcPr>
            <w:tcW w:w="2835" w:type="dxa"/>
            <w:shd w:val="clear" w:color="auto" w:fill="D9E2F3"/>
            <w:vAlign w:val="center"/>
          </w:tcPr>
          <w:p w14:paraId="7B5905EE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 xml:space="preserve">День подписания декларации, месяц, год </w:t>
            </w:r>
            <w:r w:rsidRPr="002F76B0">
              <w:rPr>
                <w:rFonts w:ascii="GHEA Grapalat" w:eastAsia="GHEA Grapalat" w:hAnsi="GHEA Grapalat" w:cs="GHEA Grapalat"/>
                <w:lang w:val="ru-RU"/>
              </w:rPr>
              <w:lastRenderedPageBreak/>
              <w:t>в</w:t>
            </w:r>
          </w:p>
        </w:tc>
        <w:tc>
          <w:tcPr>
            <w:tcW w:w="6180" w:type="dxa"/>
            <w:vAlign w:val="center"/>
          </w:tcPr>
          <w:p w14:paraId="2145858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674B1E66" w14:textId="77777777" w:rsidTr="007E39F5">
        <w:tc>
          <w:tcPr>
            <w:tcW w:w="2835" w:type="dxa"/>
            <w:shd w:val="clear" w:color="auto" w:fill="D9E2F3"/>
            <w:vAlign w:val="center"/>
          </w:tcPr>
          <w:p w14:paraId="33D6A0C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Декларации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количество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страниц</w:t>
            </w:r>
            <w:proofErr w:type="spellEnd"/>
          </w:p>
        </w:tc>
        <w:tc>
          <w:tcPr>
            <w:tcW w:w="6180" w:type="dxa"/>
            <w:vAlign w:val="center"/>
          </w:tcPr>
          <w:p w14:paraId="4BE33A9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87AE09B" w14:textId="77777777" w:rsidTr="007E39F5">
        <w:tc>
          <w:tcPr>
            <w:tcW w:w="2835" w:type="dxa"/>
            <w:shd w:val="clear" w:color="auto" w:fill="D9E2F3"/>
            <w:vAlign w:val="center"/>
          </w:tcPr>
          <w:p w14:paraId="47DA18B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Декларации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подпись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лица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подающего</w:t>
            </w:r>
            <w:proofErr w:type="spellEnd"/>
          </w:p>
        </w:tc>
        <w:tc>
          <w:tcPr>
            <w:tcW w:w="6180" w:type="dxa"/>
            <w:vAlign w:val="center"/>
          </w:tcPr>
          <w:p w14:paraId="14F28F9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D076ADB" w14:textId="77777777" w:rsidR="000E20A1" w:rsidRPr="006D405A" w:rsidRDefault="000E20A1" w:rsidP="000E20A1">
      <w:pPr>
        <w:rPr>
          <w:rFonts w:ascii="GHEA Grapalat" w:eastAsia="GHEA Grapalat" w:hAnsi="GHEA Grapalat" w:cs="GHEA Grapalat"/>
        </w:rPr>
      </w:pPr>
    </w:p>
    <w:p w14:paraId="009B3784" w14:textId="77777777" w:rsidR="000E20A1" w:rsidRPr="006D405A" w:rsidRDefault="000E20A1" w:rsidP="000E20A1">
      <w:pPr>
        <w:rPr>
          <w:rFonts w:ascii="GHEA Grapalat" w:eastAsia="GHEA Grapalat" w:hAnsi="GHEA Grapalat" w:cs="GHEA Grapalat"/>
        </w:rPr>
      </w:pPr>
      <w:r w:rsidRPr="006D405A">
        <w:rPr>
          <w:rFonts w:ascii="GHEA Grapalat" w:hAnsi="GHEA Grapalat"/>
        </w:rPr>
        <w:br w:type="page"/>
      </w:r>
    </w:p>
    <w:p w14:paraId="5DAD8244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lastRenderedPageBreak/>
        <w:t>Акции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листинга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данные</w:t>
      </w:r>
      <w:proofErr w:type="spellEnd"/>
    </w:p>
    <w:p w14:paraId="646B57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Акции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листинга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39B27613" w14:textId="77777777" w:rsidTr="007E39F5">
        <w:tc>
          <w:tcPr>
            <w:tcW w:w="2835" w:type="dxa"/>
            <w:shd w:val="clear" w:color="auto" w:fill="D9E2F3"/>
            <w:vAlign w:val="center"/>
          </w:tcPr>
          <w:p w14:paraId="04FD256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Фондовые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7E91C7F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B0E60BF" w14:textId="77777777" w:rsidTr="007E39F5">
        <w:tc>
          <w:tcPr>
            <w:tcW w:w="2835" w:type="dxa"/>
            <w:shd w:val="clear" w:color="auto" w:fill="D9E2F3"/>
            <w:vAlign w:val="center"/>
          </w:tcPr>
          <w:p w14:paraId="0E689B3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Ссылку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доступные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документами</w:t>
            </w:r>
            <w:proofErr w:type="spellEnd"/>
          </w:p>
        </w:tc>
        <w:tc>
          <w:tcPr>
            <w:tcW w:w="6180" w:type="dxa"/>
            <w:vAlign w:val="center"/>
          </w:tcPr>
          <w:p w14:paraId="5E18089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51A25BB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Организация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контролирующих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юридического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73B2A06C" w14:textId="77777777" w:rsidTr="007E39F5">
        <w:tc>
          <w:tcPr>
            <w:tcW w:w="2835" w:type="dxa"/>
            <w:shd w:val="clear" w:color="auto" w:fill="D9E2F3"/>
            <w:vAlign w:val="center"/>
          </w:tcPr>
          <w:p w14:paraId="5CA4B37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358613C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DFBA401" w14:textId="77777777" w:rsidTr="007E39F5">
        <w:tc>
          <w:tcPr>
            <w:tcW w:w="2835" w:type="dxa"/>
            <w:shd w:val="clear" w:color="auto" w:fill="D9E2F3"/>
            <w:vAlign w:val="center"/>
          </w:tcPr>
          <w:p w14:paraId="26C1403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5EC9C79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9B4918E" w14:textId="77777777" w:rsidTr="007E39F5">
        <w:tc>
          <w:tcPr>
            <w:tcW w:w="2835" w:type="dxa"/>
            <w:shd w:val="clear" w:color="auto" w:fill="D9E2F3"/>
            <w:vAlign w:val="center"/>
          </w:tcPr>
          <w:p w14:paraId="39CFAFA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Государственной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6F91714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B8AD845" w14:textId="77777777" w:rsidTr="007E39F5">
        <w:tc>
          <w:tcPr>
            <w:tcW w:w="2835" w:type="dxa"/>
            <w:shd w:val="clear" w:color="auto" w:fill="D9E2F3"/>
            <w:vAlign w:val="center"/>
          </w:tcPr>
          <w:p w14:paraId="5F40D4B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552D726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097100E" w14:textId="77777777" w:rsidTr="007E39F5">
        <w:tc>
          <w:tcPr>
            <w:tcW w:w="2835" w:type="dxa"/>
            <w:shd w:val="clear" w:color="auto" w:fill="D9E2F3"/>
            <w:vAlign w:val="center"/>
          </w:tcPr>
          <w:p w14:paraId="2897BCC3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60315B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958F5FD" w14:textId="77777777" w:rsidTr="007E39F5">
        <w:tc>
          <w:tcPr>
            <w:tcW w:w="2835" w:type="dxa"/>
            <w:shd w:val="clear" w:color="auto" w:fill="D9E2F3"/>
            <w:vAlign w:val="center"/>
          </w:tcPr>
          <w:p w14:paraId="1E4FCDD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76997CE3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951995" w14:paraId="630AE884" w14:textId="77777777" w:rsidTr="007E39F5">
        <w:tc>
          <w:tcPr>
            <w:tcW w:w="2835" w:type="dxa"/>
            <w:shd w:val="clear" w:color="auto" w:fill="D9E2F3"/>
            <w:vAlign w:val="center"/>
          </w:tcPr>
          <w:p w14:paraId="64E1EFE8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ABD8101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486F209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6D405A"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 w:rsidRPr="006D405A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20A1" w:rsidRPr="006D405A" w14:paraId="6491DADE" w14:textId="77777777" w:rsidTr="007E39F5">
        <w:tc>
          <w:tcPr>
            <w:tcW w:w="2836" w:type="dxa"/>
            <w:shd w:val="clear" w:color="auto" w:fill="D9E2F3"/>
            <w:vAlign w:val="center"/>
          </w:tcPr>
          <w:p w14:paraId="38001431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76137C3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AFBEE00" w14:textId="77777777" w:rsidTr="007E39F5">
        <w:tc>
          <w:tcPr>
            <w:tcW w:w="2836" w:type="dxa"/>
            <w:shd w:val="clear" w:color="auto" w:fill="D9E2F3"/>
            <w:vAlign w:val="center"/>
          </w:tcPr>
          <w:p w14:paraId="4A86652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6178" w:type="dxa"/>
            <w:vAlign w:val="center"/>
          </w:tcPr>
          <w:p w14:paraId="20E3F964" w14:textId="73C98D91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64E331D7" w14:textId="50CF481A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2DE68198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6D405A">
        <w:rPr>
          <w:rFonts w:ascii="GHEA Grapalat" w:hAnsi="GHEA Grapalat"/>
        </w:rPr>
        <w:br w:type="page"/>
      </w:r>
    </w:p>
    <w:p w14:paraId="7F0666FA" w14:textId="77777777" w:rsidR="000E20A1" w:rsidRPr="002F76B0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lang w:val="ru-RU"/>
        </w:rPr>
      </w:pPr>
      <w:r w:rsidRPr="002F76B0">
        <w:rPr>
          <w:rFonts w:ascii="GHEA Grapalat" w:eastAsia="GHEA Grapalat" w:hAnsi="GHEA Grapalat" w:cs="GHEA Grapalat"/>
          <w:b/>
          <w:lang w:val="ru-RU"/>
        </w:rPr>
        <w:lastRenderedPageBreak/>
        <w:t>Государства, муниципалитета или международной организации, участие в</w:t>
      </w:r>
    </w:p>
    <w:p w14:paraId="33A97EF4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Государства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или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муниципалитета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участие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05C2F814" w14:textId="77777777" w:rsidTr="007E39F5">
        <w:tc>
          <w:tcPr>
            <w:tcW w:w="2837" w:type="dxa"/>
            <w:shd w:val="clear" w:color="auto" w:fill="D9E2F3"/>
            <w:vAlign w:val="center"/>
          </w:tcPr>
          <w:p w14:paraId="0878337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14:paraId="065BAB3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6CF9F21" w14:textId="77777777" w:rsidTr="007E39F5">
        <w:tc>
          <w:tcPr>
            <w:tcW w:w="2837" w:type="dxa"/>
            <w:shd w:val="clear" w:color="auto" w:fill="D9E2F3"/>
            <w:vAlign w:val="center"/>
          </w:tcPr>
          <w:p w14:paraId="23B3CE1D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14:paraId="43F706E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8D2D190" w14:textId="77777777" w:rsidTr="007E39F5">
        <w:tc>
          <w:tcPr>
            <w:tcW w:w="2837" w:type="dxa"/>
            <w:shd w:val="clear" w:color="auto" w:fill="D9E2F3"/>
            <w:vAlign w:val="center"/>
          </w:tcPr>
          <w:p w14:paraId="1618BA7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4DB5217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5FC57C1" w14:textId="77777777" w:rsidTr="007E39F5">
        <w:tc>
          <w:tcPr>
            <w:tcW w:w="2837" w:type="dxa"/>
            <w:shd w:val="clear" w:color="auto" w:fill="D9E2F3"/>
            <w:vAlign w:val="center"/>
          </w:tcPr>
          <w:p w14:paraId="0ABE65A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6180" w:type="dxa"/>
            <w:vAlign w:val="center"/>
          </w:tcPr>
          <w:p w14:paraId="454E26BC" w14:textId="2DB25E46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6230D230" w14:textId="3F21B5AB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3CBF32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Международные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организации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участие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58C141D7" w14:textId="77777777" w:rsidTr="007E39F5">
        <w:tc>
          <w:tcPr>
            <w:tcW w:w="2837" w:type="dxa"/>
            <w:shd w:val="clear" w:color="auto" w:fill="D9E2F3"/>
            <w:vAlign w:val="center"/>
          </w:tcPr>
          <w:p w14:paraId="0DF5930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Международное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название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14:paraId="2115B4AE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5795FB1" w14:textId="77777777" w:rsidTr="007E39F5">
        <w:tc>
          <w:tcPr>
            <w:tcW w:w="2837" w:type="dxa"/>
            <w:shd w:val="clear" w:color="auto" w:fill="D9E2F3"/>
            <w:vAlign w:val="center"/>
          </w:tcPr>
          <w:p w14:paraId="0907ABA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Международные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организации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название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</w:p>
        </w:tc>
        <w:tc>
          <w:tcPr>
            <w:tcW w:w="6180" w:type="dxa"/>
            <w:vAlign w:val="center"/>
          </w:tcPr>
          <w:p w14:paraId="0650D148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6DB233C" w14:textId="77777777" w:rsidTr="007E39F5">
        <w:tc>
          <w:tcPr>
            <w:tcW w:w="2837" w:type="dxa"/>
            <w:shd w:val="clear" w:color="auto" w:fill="D9E2F3"/>
            <w:vAlign w:val="center"/>
          </w:tcPr>
          <w:p w14:paraId="7C58ED6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7A987C0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22CA737F" w14:textId="77777777" w:rsidTr="007E39F5">
        <w:tc>
          <w:tcPr>
            <w:tcW w:w="2837" w:type="dxa"/>
            <w:shd w:val="clear" w:color="auto" w:fill="D9E2F3"/>
            <w:vAlign w:val="center"/>
          </w:tcPr>
          <w:p w14:paraId="5FE39707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6180" w:type="dxa"/>
            <w:vAlign w:val="center"/>
          </w:tcPr>
          <w:p w14:paraId="3925C667" w14:textId="457A6D09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939359B" w14:textId="11FF9124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14:paraId="4BBD9019" w14:textId="77777777" w:rsidR="000E20A1" w:rsidRPr="006D405A" w:rsidRDefault="000E20A1" w:rsidP="000E20A1">
      <w:pPr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hAnsi="GHEA Grapalat"/>
        </w:rPr>
        <w:br w:type="page"/>
      </w:r>
    </w:p>
    <w:p w14:paraId="424DFB6E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 xml:space="preserve">В </w:t>
      </w:r>
      <w:proofErr w:type="spellStart"/>
      <w:r w:rsidRPr="006D405A">
        <w:rPr>
          <w:rFonts w:ascii="GHEA Grapalat" w:eastAsia="GHEA Grapalat" w:hAnsi="GHEA Grapalat" w:cs="GHEA Grapalat"/>
          <w:b/>
        </w:rPr>
        <w:t>режиме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реального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бенефициара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данные</w:t>
      </w:r>
      <w:proofErr w:type="spellEnd"/>
    </w:p>
    <w:p w14:paraId="44B37776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удостоверяющие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личность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0E20A1" w:rsidRPr="006D405A" w14:paraId="33563783" w14:textId="77777777" w:rsidTr="007E39F5">
        <w:tc>
          <w:tcPr>
            <w:tcW w:w="2836" w:type="dxa"/>
            <w:shd w:val="clear" w:color="auto" w:fill="D9E2F3"/>
            <w:vAlign w:val="center"/>
          </w:tcPr>
          <w:p w14:paraId="33FAD52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14:paraId="38D08A4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0354F4C7" w14:textId="77777777" w:rsidTr="007E39F5">
        <w:tc>
          <w:tcPr>
            <w:tcW w:w="2836" w:type="dxa"/>
            <w:shd w:val="clear" w:color="auto" w:fill="D9E2F3"/>
            <w:vAlign w:val="center"/>
          </w:tcPr>
          <w:p w14:paraId="0D9C7562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Фамилию</w:t>
            </w:r>
            <w:proofErr w:type="spellEnd"/>
          </w:p>
        </w:tc>
        <w:tc>
          <w:tcPr>
            <w:tcW w:w="6178" w:type="dxa"/>
            <w:vAlign w:val="center"/>
          </w:tcPr>
          <w:p w14:paraId="464FED7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55ACF27" w14:textId="77777777" w:rsidTr="007E39F5">
        <w:tc>
          <w:tcPr>
            <w:tcW w:w="2836" w:type="dxa"/>
            <w:shd w:val="clear" w:color="auto" w:fill="D9E2F3"/>
            <w:vAlign w:val="center"/>
          </w:tcPr>
          <w:p w14:paraId="6D3F18E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Имя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14:paraId="28AB7957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F0BACB0" w14:textId="77777777" w:rsidTr="007E39F5">
        <w:tc>
          <w:tcPr>
            <w:tcW w:w="2836" w:type="dxa"/>
            <w:shd w:val="clear" w:color="auto" w:fill="D9E2F3"/>
            <w:vAlign w:val="center"/>
          </w:tcPr>
          <w:p w14:paraId="17C9EF2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Фамилия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)</w:t>
            </w:r>
          </w:p>
        </w:tc>
        <w:tc>
          <w:tcPr>
            <w:tcW w:w="6178" w:type="dxa"/>
            <w:vAlign w:val="center"/>
          </w:tcPr>
          <w:p w14:paraId="38E75DF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EBBB839" w14:textId="77777777" w:rsidTr="007E39F5">
        <w:tc>
          <w:tcPr>
            <w:tcW w:w="2836" w:type="dxa"/>
            <w:shd w:val="clear" w:color="auto" w:fill="D9E2F3"/>
            <w:vAlign w:val="center"/>
          </w:tcPr>
          <w:p w14:paraId="1DEC900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14:paraId="175DA626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1ECA963" w14:textId="77777777" w:rsidTr="007E39F5">
        <w:tc>
          <w:tcPr>
            <w:tcW w:w="2836" w:type="dxa"/>
            <w:shd w:val="clear" w:color="auto" w:fill="D9E2F3"/>
            <w:vAlign w:val="center"/>
          </w:tcPr>
          <w:p w14:paraId="02975A4C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Рождения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78" w:type="dxa"/>
            <w:vAlign w:val="center"/>
          </w:tcPr>
          <w:p w14:paraId="036FC53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F2B41D4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Документ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удостоверяющий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личность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0900BF89" w14:textId="77777777" w:rsidTr="007E39F5">
        <w:tc>
          <w:tcPr>
            <w:tcW w:w="2837" w:type="dxa"/>
            <w:shd w:val="clear" w:color="auto" w:fill="D9E2F3"/>
            <w:vAlign w:val="center"/>
          </w:tcPr>
          <w:p w14:paraId="59892AE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тип</w:t>
            </w:r>
            <w:proofErr w:type="spellEnd"/>
          </w:p>
        </w:tc>
        <w:tc>
          <w:tcPr>
            <w:tcW w:w="6178" w:type="dxa"/>
            <w:vAlign w:val="center"/>
          </w:tcPr>
          <w:p w14:paraId="7E406F7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7368BEF" w14:textId="77777777" w:rsidTr="007E39F5">
        <w:tc>
          <w:tcPr>
            <w:tcW w:w="2837" w:type="dxa"/>
            <w:shd w:val="clear" w:color="auto" w:fill="D9E2F3"/>
            <w:vAlign w:val="center"/>
          </w:tcPr>
          <w:p w14:paraId="7CC0B120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78" w:type="dxa"/>
            <w:vAlign w:val="center"/>
          </w:tcPr>
          <w:p w14:paraId="075807F9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951995" w14:paraId="28F93629" w14:textId="77777777" w:rsidTr="007E39F5">
        <w:tc>
          <w:tcPr>
            <w:tcW w:w="2837" w:type="dxa"/>
            <w:shd w:val="clear" w:color="auto" w:fill="D9E2F3"/>
            <w:vAlign w:val="center"/>
          </w:tcPr>
          <w:p w14:paraId="62A33DAB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Выдачи день, месяц, год в</w:t>
            </w:r>
          </w:p>
        </w:tc>
        <w:tc>
          <w:tcPr>
            <w:tcW w:w="6178" w:type="dxa"/>
            <w:vAlign w:val="center"/>
          </w:tcPr>
          <w:p w14:paraId="2B81ADE7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7F36278E" w14:textId="77777777" w:rsidTr="007E39F5">
        <w:tc>
          <w:tcPr>
            <w:tcW w:w="2837" w:type="dxa"/>
            <w:shd w:val="clear" w:color="auto" w:fill="D9E2F3"/>
            <w:vAlign w:val="center"/>
          </w:tcPr>
          <w:p w14:paraId="7B9F820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орган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Предоставляющий</w:t>
            </w:r>
            <w:proofErr w:type="spellEnd"/>
          </w:p>
        </w:tc>
        <w:tc>
          <w:tcPr>
            <w:tcW w:w="6178" w:type="dxa"/>
            <w:vAlign w:val="center"/>
          </w:tcPr>
          <w:p w14:paraId="314D5803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236B7482" w14:textId="77777777" w:rsidTr="007E39F5">
        <w:tc>
          <w:tcPr>
            <w:tcW w:w="2837" w:type="dxa"/>
            <w:shd w:val="clear" w:color="auto" w:fill="D9E2F3"/>
            <w:vAlign w:val="center"/>
          </w:tcPr>
          <w:p w14:paraId="5B9862D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r w:rsidRPr="006D405A">
              <w:rPr>
                <w:rFonts w:ascii="GHEA Grapalat" w:eastAsia="GHEA Grapalat" w:hAnsi="GHEA Grapalat" w:cs="GHEA Grapalat"/>
              </w:rPr>
              <w:t xml:space="preserve">ГОД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или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эквивалент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78" w:type="dxa"/>
            <w:vAlign w:val="center"/>
          </w:tcPr>
          <w:p w14:paraId="00143CC1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61622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, </w:t>
      </w:r>
      <w:proofErr w:type="spellStart"/>
      <w:r w:rsidRPr="006D405A">
        <w:rPr>
          <w:rFonts w:ascii="GHEA Grapalat" w:eastAsia="GHEA Grapalat" w:hAnsi="GHEA Grapalat" w:cs="GHEA Grapalat"/>
          <w:i/>
        </w:rPr>
        <w:t>учета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адрес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248A0ACE" w14:textId="77777777" w:rsidTr="007E39F5">
        <w:tc>
          <w:tcPr>
            <w:tcW w:w="2837" w:type="dxa"/>
            <w:shd w:val="clear" w:color="auto" w:fill="D9E2F3"/>
            <w:vAlign w:val="center"/>
          </w:tcPr>
          <w:p w14:paraId="6EFEC80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,</w:t>
            </w:r>
          </w:p>
        </w:tc>
        <w:tc>
          <w:tcPr>
            <w:tcW w:w="6178" w:type="dxa"/>
            <w:vAlign w:val="center"/>
          </w:tcPr>
          <w:p w14:paraId="3F4DBE4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FFE8B8E" w14:textId="77777777" w:rsidTr="007E39F5">
        <w:tc>
          <w:tcPr>
            <w:tcW w:w="2837" w:type="dxa"/>
            <w:shd w:val="clear" w:color="auto" w:fill="D9E2F3"/>
            <w:vAlign w:val="center"/>
          </w:tcPr>
          <w:p w14:paraId="5ECD463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Община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-</w:t>
            </w:r>
          </w:p>
        </w:tc>
        <w:tc>
          <w:tcPr>
            <w:tcW w:w="6178" w:type="dxa"/>
            <w:vAlign w:val="center"/>
          </w:tcPr>
          <w:p w14:paraId="040BB3D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99899DB" w14:textId="77777777" w:rsidTr="007E39F5">
        <w:tc>
          <w:tcPr>
            <w:tcW w:w="2837" w:type="dxa"/>
            <w:shd w:val="clear" w:color="auto" w:fill="D9E2F3"/>
            <w:vAlign w:val="center"/>
          </w:tcPr>
          <w:p w14:paraId="733CA19F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Административно-территориальное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устройство</w:t>
            </w:r>
            <w:proofErr w:type="spellEnd"/>
          </w:p>
        </w:tc>
        <w:tc>
          <w:tcPr>
            <w:tcW w:w="6178" w:type="dxa"/>
            <w:vAlign w:val="center"/>
          </w:tcPr>
          <w:p w14:paraId="78114532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951995" w14:paraId="44A5BEDD" w14:textId="77777777" w:rsidTr="007E39F5">
        <w:tc>
          <w:tcPr>
            <w:tcW w:w="2837" w:type="dxa"/>
            <w:shd w:val="clear" w:color="auto" w:fill="D9E2F3"/>
            <w:vAlign w:val="center"/>
          </w:tcPr>
          <w:p w14:paraId="7E5348C9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 xml:space="preserve">название Улицы, </w:t>
            </w:r>
            <w:r w:rsidRPr="002F76B0">
              <w:rPr>
                <w:rFonts w:ascii="GHEA Grapalat" w:eastAsia="GHEA Grapalat" w:hAnsi="GHEA Grapalat" w:cs="GHEA Grapalat"/>
                <w:lang w:val="ru-RU"/>
              </w:rPr>
              <w:lastRenderedPageBreak/>
              <w:t>здание (дом), квартира</w:t>
            </w:r>
          </w:p>
        </w:tc>
        <w:tc>
          <w:tcPr>
            <w:tcW w:w="6178" w:type="dxa"/>
            <w:vAlign w:val="center"/>
          </w:tcPr>
          <w:p w14:paraId="5C1C4C3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2598040C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Лица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место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жительства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адрес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0E20A1" w:rsidRPr="006D405A" w14:paraId="499AF23E" w14:textId="77777777" w:rsidTr="007E39F5">
        <w:tc>
          <w:tcPr>
            <w:tcW w:w="2837" w:type="dxa"/>
            <w:shd w:val="clear" w:color="auto" w:fill="D9E2F3"/>
            <w:vAlign w:val="center"/>
          </w:tcPr>
          <w:p w14:paraId="53DFF914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>,</w:t>
            </w:r>
          </w:p>
        </w:tc>
        <w:tc>
          <w:tcPr>
            <w:tcW w:w="6178" w:type="dxa"/>
            <w:vAlign w:val="center"/>
          </w:tcPr>
          <w:p w14:paraId="5263615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82C2592" w14:textId="77777777" w:rsidTr="007E39F5">
        <w:tc>
          <w:tcPr>
            <w:tcW w:w="2837" w:type="dxa"/>
            <w:shd w:val="clear" w:color="auto" w:fill="D9E2F3"/>
            <w:vAlign w:val="center"/>
          </w:tcPr>
          <w:p w14:paraId="584C1CF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Община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-</w:t>
            </w:r>
          </w:p>
        </w:tc>
        <w:tc>
          <w:tcPr>
            <w:tcW w:w="6178" w:type="dxa"/>
            <w:vAlign w:val="center"/>
          </w:tcPr>
          <w:p w14:paraId="7B005E3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C6C83DB" w14:textId="77777777" w:rsidTr="007E39F5">
        <w:tc>
          <w:tcPr>
            <w:tcW w:w="2837" w:type="dxa"/>
            <w:shd w:val="clear" w:color="auto" w:fill="D9E2F3"/>
            <w:vAlign w:val="center"/>
          </w:tcPr>
          <w:p w14:paraId="30AA42F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Административно-территориальное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устройство</w:t>
            </w:r>
            <w:proofErr w:type="spellEnd"/>
          </w:p>
        </w:tc>
        <w:tc>
          <w:tcPr>
            <w:tcW w:w="6178" w:type="dxa"/>
            <w:vAlign w:val="center"/>
          </w:tcPr>
          <w:p w14:paraId="0ED7809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951995" w14:paraId="72164F7D" w14:textId="77777777" w:rsidTr="007E39F5">
        <w:tc>
          <w:tcPr>
            <w:tcW w:w="2837" w:type="dxa"/>
            <w:shd w:val="clear" w:color="auto" w:fill="D9E2F3"/>
            <w:vAlign w:val="center"/>
          </w:tcPr>
          <w:p w14:paraId="6A0B5D72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510CC60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CF450CA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Настоящим бенефициаром станет основания (банкротств 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20A1" w:rsidRPr="00951995" w14:paraId="6E168E87" w14:textId="77777777" w:rsidTr="007E39F5">
        <w:trPr>
          <w:trHeight w:val="924"/>
        </w:trPr>
        <w:tc>
          <w:tcPr>
            <w:tcW w:w="9016" w:type="dxa"/>
            <w:gridSpan w:val="2"/>
            <w:vAlign w:val="center"/>
          </w:tcPr>
          <w:p w14:paraId="23CC4241" w14:textId="05365686" w:rsidR="000E20A1" w:rsidRPr="002F76B0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a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 xml:space="preserve"> прямо или косвенно владеет данного юридического лица голосующих долей (акций, паев) 20 и более процентами или прямо или косвенно имеет 20 и более процентов участия в уставном капитале юридического лица,</w:t>
            </w:r>
          </w:p>
        </w:tc>
      </w:tr>
      <w:tr w:rsidR="000E20A1" w:rsidRPr="006D405A" w14:paraId="703F5AE7" w14:textId="77777777" w:rsidTr="007E39F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266C5DA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6BC1434A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7E36449" w14:textId="77777777" w:rsidTr="007E39F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498F34D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4508" w:type="dxa"/>
            <w:vAlign w:val="center"/>
          </w:tcPr>
          <w:p w14:paraId="15EB3616" w14:textId="63465981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7B86A7E1" w14:textId="19963735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0E20A1" w:rsidRPr="00951995" w14:paraId="1F2E7B14" w14:textId="77777777" w:rsidTr="007E39F5">
        <w:tc>
          <w:tcPr>
            <w:tcW w:w="9016" w:type="dxa"/>
            <w:gridSpan w:val="2"/>
            <w:vAlign w:val="center"/>
          </w:tcPr>
          <w:p w14:paraId="698B46F8" w14:textId="58F053C0" w:rsidR="000E20A1" w:rsidRPr="002F76B0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b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 xml:space="preserve"> данного юридического лица, в отношении осуществляет реальный (фактический) контроль другими средствами</w:t>
            </w:r>
          </w:p>
        </w:tc>
      </w:tr>
      <w:tr w:rsidR="000E20A1" w:rsidRPr="00951995" w14:paraId="5548EB30" w14:textId="77777777" w:rsidTr="007E39F5">
        <w:tc>
          <w:tcPr>
            <w:tcW w:w="9016" w:type="dxa"/>
            <w:gridSpan w:val="2"/>
            <w:vAlign w:val="center"/>
          </w:tcPr>
          <w:p w14:paraId="55345FB8" w14:textId="386FB6DB" w:rsidR="000E20A1" w:rsidRPr="002F76B0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</w:t>
            </w:r>
            <w:r w:rsidR="000E20A1" w:rsidRPr="002F76B0">
              <w:rPr>
                <w:rFonts w:ascii="GHEA Grapalat" w:hAnsi="GHEA Grapalat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в том случае, когда не имеется «а» и «б» пунктов требованиям физическое лицо</w:t>
            </w:r>
          </w:p>
        </w:tc>
      </w:tr>
    </w:tbl>
    <w:p w14:paraId="69736601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Настоящим бенефициаром станет основания (в сфере пользования недрами в отчетном организаций)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0E20A1" w:rsidRPr="00951995" w14:paraId="7734D5D9" w14:textId="77777777" w:rsidTr="007E39F5">
        <w:trPr>
          <w:trHeight w:val="924"/>
        </w:trPr>
        <w:tc>
          <w:tcPr>
            <w:tcW w:w="9016" w:type="dxa"/>
            <w:gridSpan w:val="2"/>
            <w:vAlign w:val="center"/>
          </w:tcPr>
          <w:p w14:paraId="0B1D1ED7" w14:textId="5A38EE0C" w:rsidR="000E20A1" w:rsidRPr="002F76B0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a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данного юридического анти голосующих долей (акций, паев) в 10 и более процентами или прямым или косвенным образом имеет 10 и более процентов участия в уставном капитале юридического лица,</w:t>
            </w:r>
          </w:p>
        </w:tc>
      </w:tr>
      <w:tr w:rsidR="000E20A1" w:rsidRPr="006D405A" w14:paraId="63C176F0" w14:textId="77777777" w:rsidTr="007E39F5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0FCEB6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lastRenderedPageBreak/>
              <w:t>размер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(%)</w:t>
            </w:r>
          </w:p>
        </w:tc>
        <w:tc>
          <w:tcPr>
            <w:tcW w:w="4508" w:type="dxa"/>
            <w:vAlign w:val="center"/>
          </w:tcPr>
          <w:p w14:paraId="41E0AFB4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4561D3B" w14:textId="77777777" w:rsidTr="007E39F5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FFCBA4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Участия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двигателя</w:t>
            </w:r>
            <w:proofErr w:type="spellEnd"/>
          </w:p>
        </w:tc>
        <w:tc>
          <w:tcPr>
            <w:tcW w:w="4508" w:type="dxa"/>
            <w:vAlign w:val="center"/>
          </w:tcPr>
          <w:p w14:paraId="6D829DD0" w14:textId="51B5D2B0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Непосредственное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14:paraId="46ED2FF8" w14:textId="4FA4C2E4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0E20A1" w:rsidRPr="00951995" w14:paraId="52C6C057" w14:textId="77777777" w:rsidTr="007E39F5">
        <w:tc>
          <w:tcPr>
            <w:tcW w:w="9016" w:type="dxa"/>
            <w:gridSpan w:val="2"/>
            <w:vAlign w:val="center"/>
          </w:tcPr>
          <w:p w14:paraId="46AC15A2" w14:textId="20A11C67" w:rsidR="000E20A1" w:rsidRPr="002F76B0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</w:r>
            <w:r w:rsidR="000E20A1" w:rsidRPr="006D405A">
              <w:rPr>
                <w:rFonts w:ascii="GHEA Grapalat" w:eastAsia="GHEA Grapalat" w:hAnsi="GHEA Grapalat" w:cs="GHEA Grapalat"/>
              </w:rPr>
              <w:t>b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для: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имеет право назначать или удалять юридического лица, членов органов управления большинству</w:t>
            </w:r>
          </w:p>
        </w:tc>
      </w:tr>
      <w:tr w:rsidR="000E20A1" w:rsidRPr="00951995" w14:paraId="47FDDBD0" w14:textId="77777777" w:rsidTr="007E39F5">
        <w:tc>
          <w:tcPr>
            <w:tcW w:w="9016" w:type="dxa"/>
            <w:gridSpan w:val="2"/>
            <w:vAlign w:val="center"/>
          </w:tcPr>
          <w:p w14:paraId="2DCDB74D" w14:textId="1295A632" w:rsidR="000E20A1" w:rsidRPr="002F76B0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юридические лица безвозмездно получил в год, предшествующий отчетному году в ходе данного юридического лица, получившего прибыль, по крайней мере 15 процентов в размере пользу</w:t>
            </w:r>
          </w:p>
        </w:tc>
      </w:tr>
      <w:tr w:rsidR="000E20A1" w:rsidRPr="00951995" w14:paraId="5BD7828F" w14:textId="77777777" w:rsidTr="007E39F5">
        <w:tc>
          <w:tcPr>
            <w:tcW w:w="9016" w:type="dxa"/>
            <w:gridSpan w:val="2"/>
            <w:vAlign w:val="center"/>
          </w:tcPr>
          <w:p w14:paraId="70E6A868" w14:textId="0C785E46" w:rsidR="000E20A1" w:rsidRPr="002F76B0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г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в отношении юридического лица осуществляет реальный (фактический) контроль другими средствами</w:t>
            </w:r>
          </w:p>
        </w:tc>
      </w:tr>
      <w:tr w:rsidR="000E20A1" w:rsidRPr="00951995" w14:paraId="441E1F9F" w14:textId="77777777" w:rsidTr="007E39F5">
        <w:tc>
          <w:tcPr>
            <w:tcW w:w="9016" w:type="dxa"/>
            <w:gridSpan w:val="2"/>
            <w:vAlign w:val="center"/>
          </w:tcPr>
          <w:p w14:paraId="75B88DA0" w14:textId="5BDCBCB1" w:rsidR="000E20A1" w:rsidRPr="002F76B0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sdt>
              <w:sdtPr>
                <w:rPr>
                  <w:rFonts w:ascii="GHEA Grapalat" w:eastAsia="GHEA Grapalat" w:hAnsi="GHEA Grapalat" w:cs="GHEA Grapalat"/>
                  <w:lang w:val="ru-RU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2F76B0">
                  <w:rPr>
                    <w:rFonts w:ascii="Segoe UI Symbol" w:eastAsia="MS Gothic" w:hAnsi="Segoe UI Symbol" w:cs="Segoe UI Symbol"/>
                    <w:lang w:val="ru-RU"/>
                  </w:rPr>
                  <w:t>☐</w:t>
                </w:r>
              </w:sdtContent>
            </w:sdt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ab/>
              <w:t>д</w:t>
            </w:r>
            <w:r w:rsidR="000E20A1" w:rsidRPr="002F76B0">
              <w:rPr>
                <w:rFonts w:ascii="Cambria Math" w:eastAsia="Cambria Math" w:hAnsi="Cambria Math" w:cs="Cambria Math"/>
                <w:lang w:val="ru-RU"/>
              </w:rPr>
              <w:t>․</w:t>
            </w:r>
            <w:r w:rsidR="000E20A1" w:rsidRPr="002F76B0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="000E20A1" w:rsidRPr="002F76B0">
              <w:rPr>
                <w:rFonts w:ascii="GHEA Grapalat" w:eastAsia="GHEA Grapalat" w:hAnsi="GHEA Grapalat" w:cs="GHEA Grapalat"/>
                <w:lang w:val="ru-RU"/>
              </w:rPr>
              <w:t>является данной деятельности юридического лица общей или текущее руководство должностным лицом, осуществляющим в том случае, когда не имеется «а»-«г» пунктов требованиям физическое лицо</w:t>
            </w:r>
          </w:p>
        </w:tc>
      </w:tr>
    </w:tbl>
    <w:p w14:paraId="52AFF133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Настоящим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бенефициаром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по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статусу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сведения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951995" w14:paraId="08E5C03C" w14:textId="77777777" w:rsidTr="007E39F5">
        <w:tc>
          <w:tcPr>
            <w:tcW w:w="2837" w:type="dxa"/>
            <w:shd w:val="clear" w:color="auto" w:fill="D9E2F3"/>
            <w:vAlign w:val="center"/>
          </w:tcPr>
          <w:p w14:paraId="42C51495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Настоящим бенефициаром станет день, месяц, год</w:t>
            </w:r>
          </w:p>
        </w:tc>
        <w:tc>
          <w:tcPr>
            <w:tcW w:w="6180" w:type="dxa"/>
            <w:vAlign w:val="center"/>
          </w:tcPr>
          <w:p w14:paraId="1DB376E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6D405A" w14:paraId="3D21972A" w14:textId="77777777" w:rsidTr="007E39F5">
        <w:tc>
          <w:tcPr>
            <w:tcW w:w="2837" w:type="dxa"/>
            <w:shd w:val="clear" w:color="auto" w:fill="D9E2F3"/>
            <w:vAlign w:val="center"/>
          </w:tcPr>
          <w:p w14:paraId="710C6D6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 отношении организаций, осуществление контроля за</w:t>
            </w:r>
          </w:p>
        </w:tc>
        <w:tc>
          <w:tcPr>
            <w:tcW w:w="6180" w:type="dxa"/>
            <w:vAlign w:val="center"/>
          </w:tcPr>
          <w:p w14:paraId="04CCE2D5" w14:textId="18A03557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Отдельные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4326A8AC" w14:textId="5B3EEF66" w:rsidR="000E20A1" w:rsidRPr="006D405A" w:rsidRDefault="004B55CD" w:rsidP="007E39F5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Аффилированных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лиц</w:t>
            </w:r>
            <w:proofErr w:type="spellEnd"/>
            <w:r w:rsidR="000E20A1"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</w:p>
        </w:tc>
      </w:tr>
      <w:tr w:rsidR="000E20A1" w:rsidRPr="006D405A" w14:paraId="218777F6" w14:textId="77777777" w:rsidTr="007E39F5">
        <w:tc>
          <w:tcPr>
            <w:tcW w:w="2837" w:type="dxa"/>
            <w:shd w:val="clear" w:color="auto" w:fill="D9E2F3"/>
            <w:vAlign w:val="center"/>
          </w:tcPr>
          <w:p w14:paraId="4CB1077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в сфере пользования недрами в отчетном организации, настоящим бенефициаром является должностным лицом или его семьи , член</w:t>
            </w:r>
          </w:p>
        </w:tc>
        <w:tc>
          <w:tcPr>
            <w:tcW w:w="6180" w:type="dxa"/>
            <w:vAlign w:val="center"/>
          </w:tcPr>
          <w:p w14:paraId="3E774415" w14:textId="6685ACA3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14:paraId="007B9ECB" w14:textId="33F56EBD" w:rsidR="000E20A1" w:rsidRPr="006D405A" w:rsidRDefault="004B55CD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E20A1" w:rsidRPr="006D405A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E20A1" w:rsidRPr="006D405A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0E20A1" w:rsidRPr="006D405A"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14:paraId="6511E445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В режиме реального бенефициара контактные данные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0E20A1" w:rsidRPr="006D405A" w14:paraId="2C34275B" w14:textId="77777777" w:rsidTr="007E39F5">
        <w:tc>
          <w:tcPr>
            <w:tcW w:w="2837" w:type="dxa"/>
            <w:shd w:val="clear" w:color="auto" w:fill="D9E2F3"/>
            <w:vAlign w:val="center"/>
          </w:tcPr>
          <w:p w14:paraId="7A6F107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Не</w:t>
            </w:r>
            <w:r w:rsidRPr="006D405A">
              <w:rPr>
                <w:rFonts w:ascii="Cambria Math" w:eastAsia="Cambria Math" w:hAnsi="Cambria Math" w:cs="Cambria Math"/>
              </w:rPr>
              <w:t>для</w:t>
            </w:r>
            <w:proofErr w:type="spellEnd"/>
            <w:r w:rsidRPr="006D405A">
              <w:rPr>
                <w:rFonts w:ascii="Cambria Math" w:eastAsia="Cambria Math" w:hAnsi="Cambria Math" w:cs="Cambria Math"/>
              </w:rPr>
              <w:t>:</w:t>
            </w:r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электронной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14:paraId="11D825F0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306D758E" w14:textId="77777777" w:rsidTr="007E39F5">
        <w:tc>
          <w:tcPr>
            <w:tcW w:w="2837" w:type="dxa"/>
            <w:shd w:val="clear" w:color="auto" w:fill="D9E2F3"/>
            <w:vAlign w:val="center"/>
          </w:tcPr>
          <w:p w14:paraId="67D68641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lastRenderedPageBreak/>
              <w:t>номер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14:paraId="2BE94E4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243880C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hAnsi="GHEA Grapalat"/>
        </w:rPr>
        <w:br w:type="page"/>
      </w:r>
    </w:p>
    <w:p w14:paraId="23C72ECB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lastRenderedPageBreak/>
        <w:t>Промежуточные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юридического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лица</w:t>
      </w:r>
      <w:proofErr w:type="spellEnd"/>
    </w:p>
    <w:p w14:paraId="2B5AF418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5E540140" w14:textId="77777777" w:rsidTr="007E39F5">
        <w:tc>
          <w:tcPr>
            <w:tcW w:w="2835" w:type="dxa"/>
            <w:shd w:val="clear" w:color="auto" w:fill="D9E2F3"/>
            <w:vAlign w:val="center"/>
          </w:tcPr>
          <w:p w14:paraId="5B530818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1B6A7695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7CF26A72" w14:textId="77777777" w:rsidTr="007E39F5">
        <w:tc>
          <w:tcPr>
            <w:tcW w:w="2835" w:type="dxa"/>
            <w:shd w:val="clear" w:color="auto" w:fill="D9E2F3"/>
            <w:vAlign w:val="center"/>
          </w:tcPr>
          <w:p w14:paraId="57C0ED42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латинскими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14:paraId="1F5AE43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3025D74" w14:textId="77777777" w:rsidTr="007E39F5">
        <w:tc>
          <w:tcPr>
            <w:tcW w:w="2835" w:type="dxa"/>
            <w:shd w:val="clear" w:color="auto" w:fill="D9E2F3"/>
            <w:vAlign w:val="center"/>
          </w:tcPr>
          <w:p w14:paraId="7AEA8E66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Государственной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номер</w:t>
            </w:r>
            <w:proofErr w:type="spellEnd"/>
          </w:p>
        </w:tc>
        <w:tc>
          <w:tcPr>
            <w:tcW w:w="6180" w:type="dxa"/>
            <w:vAlign w:val="center"/>
          </w:tcPr>
          <w:p w14:paraId="1365C9FB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557084FD" w14:textId="77777777" w:rsidTr="007E39F5">
        <w:tc>
          <w:tcPr>
            <w:tcW w:w="2835" w:type="dxa"/>
            <w:shd w:val="clear" w:color="auto" w:fill="D9E2F3"/>
            <w:vAlign w:val="center"/>
          </w:tcPr>
          <w:p w14:paraId="4CC7F89E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день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месяц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год</w:t>
            </w:r>
            <w:proofErr w:type="spellEnd"/>
          </w:p>
        </w:tc>
        <w:tc>
          <w:tcPr>
            <w:tcW w:w="6180" w:type="dxa"/>
            <w:vAlign w:val="center"/>
          </w:tcPr>
          <w:p w14:paraId="2E999832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49E1C5D0" w14:textId="77777777" w:rsidTr="007E39F5">
        <w:tc>
          <w:tcPr>
            <w:tcW w:w="2835" w:type="dxa"/>
            <w:shd w:val="clear" w:color="auto" w:fill="D9E2F3"/>
            <w:vAlign w:val="center"/>
          </w:tcPr>
          <w:p w14:paraId="58AABB0B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адрес</w:t>
            </w:r>
            <w:proofErr w:type="spellEnd"/>
          </w:p>
        </w:tc>
        <w:tc>
          <w:tcPr>
            <w:tcW w:w="6180" w:type="dxa"/>
            <w:vAlign w:val="center"/>
          </w:tcPr>
          <w:p w14:paraId="28D68CBC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686C91B6" w14:textId="77777777" w:rsidTr="007E39F5">
        <w:tc>
          <w:tcPr>
            <w:tcW w:w="2835" w:type="dxa"/>
            <w:shd w:val="clear" w:color="auto" w:fill="D9E2F3"/>
            <w:vAlign w:val="center"/>
          </w:tcPr>
          <w:p w14:paraId="756E9B4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Регистрации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государство</w:t>
            </w:r>
            <w:proofErr w:type="spellEnd"/>
          </w:p>
        </w:tc>
        <w:tc>
          <w:tcPr>
            <w:tcW w:w="6180" w:type="dxa"/>
            <w:vAlign w:val="center"/>
          </w:tcPr>
          <w:p w14:paraId="2F4796AF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951995" w14:paraId="1176237C" w14:textId="77777777" w:rsidTr="007E39F5">
        <w:tc>
          <w:tcPr>
            <w:tcW w:w="2835" w:type="dxa"/>
            <w:shd w:val="clear" w:color="auto" w:fill="D9E2F3"/>
            <w:vAlign w:val="center"/>
          </w:tcPr>
          <w:p w14:paraId="281EE0AA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Исполнительного органа, руководителя имя и фамилия</w:t>
            </w:r>
          </w:p>
        </w:tc>
        <w:tc>
          <w:tcPr>
            <w:tcW w:w="6180" w:type="dxa"/>
            <w:vAlign w:val="center"/>
          </w:tcPr>
          <w:p w14:paraId="439DA2AA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C3C09B6" w14:textId="77777777" w:rsidR="000E20A1" w:rsidRPr="006D405A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  <w:i/>
        </w:rPr>
        <w:t>режиме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реального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бенефициара</w:t>
      </w:r>
      <w:proofErr w:type="spellEnd"/>
      <w:r w:rsidRPr="006D405A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i/>
        </w:rPr>
        <w:t>данные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951995" w14:paraId="46FC4489" w14:textId="77777777" w:rsidTr="007E39F5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264D77C4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lang w:val="ru-RU"/>
              </w:rPr>
              <w:t>Настоящим бенефициаром(ы)имя и фамилия, для которых организация является промежуточной юридическое лицо</w:t>
            </w:r>
          </w:p>
        </w:tc>
        <w:tc>
          <w:tcPr>
            <w:tcW w:w="6180" w:type="dxa"/>
          </w:tcPr>
          <w:p w14:paraId="04F85C5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951995" w14:paraId="0631A014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56DE130F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208E17BE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951995" w14:paraId="0F47A39C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38D6E0C1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26791C83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951995" w14:paraId="1CD77669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A5C5F3A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54BE1FD1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0E20A1" w:rsidRPr="00951995" w14:paraId="00DF7A1D" w14:textId="77777777" w:rsidTr="007E39F5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10E659B0" w14:textId="77777777" w:rsidR="000E20A1" w:rsidRPr="002F76B0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lang w:val="ru-RU"/>
              </w:rPr>
            </w:pPr>
          </w:p>
        </w:tc>
        <w:tc>
          <w:tcPr>
            <w:tcW w:w="6180" w:type="dxa"/>
          </w:tcPr>
          <w:p w14:paraId="700B699C" w14:textId="77777777" w:rsidR="000E20A1" w:rsidRPr="002F76B0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185C6881" w14:textId="77777777" w:rsidR="000E20A1" w:rsidRPr="002F76B0" w:rsidRDefault="000E20A1" w:rsidP="00015914">
      <w:pPr>
        <w:numPr>
          <w:ilvl w:val="1"/>
          <w:numId w:val="8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lang w:val="ru-RU"/>
        </w:rPr>
      </w:pPr>
      <w:r w:rsidRPr="002F76B0">
        <w:rPr>
          <w:rFonts w:ascii="GHEA Grapalat" w:eastAsia="GHEA Grapalat" w:hAnsi="GHEA Grapalat" w:cs="GHEA Grapalat"/>
          <w:i/>
          <w:lang w:val="ru-RU"/>
        </w:rPr>
        <w:t>Промежуточные юридического лица листинга акций данных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0E20A1" w:rsidRPr="006D405A" w14:paraId="695B8231" w14:textId="77777777" w:rsidTr="007E39F5">
        <w:tc>
          <w:tcPr>
            <w:tcW w:w="2835" w:type="dxa"/>
            <w:shd w:val="clear" w:color="auto" w:fill="D9E2F3"/>
            <w:vAlign w:val="center"/>
          </w:tcPr>
          <w:p w14:paraId="2C21D8A9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Фондовые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биржи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14:paraId="2981886D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0E20A1" w:rsidRPr="006D405A" w14:paraId="1D954F64" w14:textId="77777777" w:rsidTr="007E39F5">
        <w:tc>
          <w:tcPr>
            <w:tcW w:w="2835" w:type="dxa"/>
            <w:shd w:val="clear" w:color="auto" w:fill="D9E2F3"/>
            <w:vAlign w:val="center"/>
          </w:tcPr>
          <w:p w14:paraId="769E8A05" w14:textId="77777777" w:rsidR="000E20A1" w:rsidRPr="006D405A" w:rsidRDefault="000E20A1" w:rsidP="00015914">
            <w:pPr>
              <w:numPr>
                <w:ilvl w:val="2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</w:rPr>
            </w:pPr>
            <w:proofErr w:type="spellStart"/>
            <w:r w:rsidRPr="006D405A">
              <w:rPr>
                <w:rFonts w:ascii="GHEA Grapalat" w:eastAsia="GHEA Grapalat" w:hAnsi="GHEA Grapalat" w:cs="GHEA Grapalat"/>
              </w:rPr>
              <w:t>Ссылку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бирже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доступные</w:t>
            </w:r>
            <w:proofErr w:type="spellEnd"/>
            <w:r w:rsidRPr="006D405A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6D405A">
              <w:rPr>
                <w:rFonts w:ascii="GHEA Grapalat" w:eastAsia="GHEA Grapalat" w:hAnsi="GHEA Grapalat" w:cs="GHEA Grapalat"/>
              </w:rPr>
              <w:t>документами</w:t>
            </w:r>
            <w:proofErr w:type="spellEnd"/>
          </w:p>
        </w:tc>
        <w:tc>
          <w:tcPr>
            <w:tcW w:w="6180" w:type="dxa"/>
            <w:vAlign w:val="center"/>
          </w:tcPr>
          <w:p w14:paraId="3B21DFD9" w14:textId="77777777" w:rsidR="000E20A1" w:rsidRPr="006D405A" w:rsidRDefault="000E20A1" w:rsidP="007E39F5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41374B7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6D405A">
        <w:rPr>
          <w:rFonts w:ascii="GHEA Grapalat" w:eastAsia="GHEA Grapalat" w:hAnsi="GHEA Grapalat" w:cs="GHEA Grapalat"/>
          <w:i/>
        </w:rPr>
        <w:lastRenderedPageBreak/>
        <w:br w:type="page"/>
      </w:r>
    </w:p>
    <w:p w14:paraId="79714B99" w14:textId="77777777" w:rsidR="000E20A1" w:rsidRPr="006D405A" w:rsidRDefault="000E20A1" w:rsidP="00015914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</w:rPr>
      </w:pPr>
      <w:proofErr w:type="spellStart"/>
      <w:r w:rsidRPr="006D405A">
        <w:rPr>
          <w:rFonts w:ascii="GHEA Grapalat" w:eastAsia="GHEA Grapalat" w:hAnsi="GHEA Grapalat" w:cs="GHEA Grapalat"/>
          <w:b/>
        </w:rPr>
        <w:lastRenderedPageBreak/>
        <w:t>Дополнительные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примечания</w:t>
      </w:r>
      <w:proofErr w:type="spellEnd"/>
    </w:p>
    <w:p w14:paraId="0A6E127D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</w:rPr>
      </w:pPr>
    </w:p>
    <w:tbl>
      <w:tblPr>
        <w:tblStyle w:val="aff2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0E20A1" w:rsidRPr="00951995" w14:paraId="01D1EC12" w14:textId="77777777" w:rsidTr="007E39F5">
        <w:tc>
          <w:tcPr>
            <w:tcW w:w="9016" w:type="dxa"/>
            <w:shd w:val="clear" w:color="auto" w:fill="DBE5F1" w:themeFill="accent1" w:themeFillTint="33"/>
          </w:tcPr>
          <w:p w14:paraId="3BC7FA16" w14:textId="77777777" w:rsidR="000E20A1" w:rsidRPr="002F76B0" w:rsidRDefault="000E20A1" w:rsidP="007E39F5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lang w:val="ru-RU"/>
              </w:rPr>
            </w:pPr>
            <w:r w:rsidRPr="002F76B0">
              <w:rPr>
                <w:rFonts w:ascii="GHEA Grapalat" w:eastAsia="GHEA Grapalat" w:hAnsi="GHEA Grapalat" w:cs="GHEA Grapalat"/>
                <w:i/>
                <w:lang w:val="ru-RU"/>
              </w:rPr>
              <w:t>Более подробную информацию или дополнительные пояснения, которые касаются декларации, заполненных или подлежащих заполнению данным</w:t>
            </w:r>
          </w:p>
        </w:tc>
      </w:tr>
      <w:tr w:rsidR="000E20A1" w:rsidRPr="00951995" w14:paraId="37647348" w14:textId="77777777" w:rsidTr="007E39F5">
        <w:trPr>
          <w:trHeight w:val="10187"/>
        </w:trPr>
        <w:tc>
          <w:tcPr>
            <w:tcW w:w="9016" w:type="dxa"/>
          </w:tcPr>
          <w:p w14:paraId="6D5A2C5A" w14:textId="77777777" w:rsidR="000E20A1" w:rsidRPr="002F76B0" w:rsidRDefault="000E20A1" w:rsidP="007E39F5">
            <w:pPr>
              <w:rPr>
                <w:rFonts w:ascii="GHEA Grapalat" w:eastAsia="GHEA Grapalat" w:hAnsi="GHEA Grapalat" w:cs="GHEA Grapalat"/>
                <w:b/>
                <w:lang w:val="ru-RU"/>
              </w:rPr>
            </w:pPr>
          </w:p>
        </w:tc>
      </w:tr>
    </w:tbl>
    <w:p w14:paraId="23A7620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lang w:val="ru-RU"/>
        </w:rPr>
      </w:pPr>
    </w:p>
    <w:p w14:paraId="676799D3" w14:textId="77777777" w:rsidR="000E20A1" w:rsidRPr="002F76B0" w:rsidRDefault="000E20A1" w:rsidP="000E20A1">
      <w:pPr>
        <w:pStyle w:val="31"/>
        <w:spacing w:line="240" w:lineRule="auto"/>
        <w:jc w:val="right"/>
        <w:rPr>
          <w:rFonts w:ascii="GHEA Grapalat" w:hAnsi="GHEA Grapalat" w:cs="Arial"/>
          <w:b/>
          <w:lang w:val="ru-RU"/>
        </w:rPr>
      </w:pPr>
    </w:p>
    <w:p w14:paraId="0C852F36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C70F23F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40A4D9A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A4FEA61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6DF787C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061E007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4803CF4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532F982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1F9AC499" w14:textId="77777777" w:rsidR="000E20A1" w:rsidRPr="002F76B0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0F74E94B" w14:textId="77777777" w:rsidR="000E20A1" w:rsidRPr="002F76B0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13268F35" w14:textId="77777777" w:rsidR="000E20A1" w:rsidRPr="006D405A" w:rsidRDefault="000E20A1" w:rsidP="000E20A1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 w:rsidRPr="006D405A"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 w:rsidRPr="006D405A">
        <w:rPr>
          <w:rFonts w:ascii="GHEA Grapalat" w:eastAsia="GHEA Grapalat" w:hAnsi="GHEA Grapalat" w:cs="GHEA Grapalat"/>
          <w:b/>
        </w:rPr>
        <w:t>порядок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заполнения</w:t>
      </w:r>
      <w:proofErr w:type="spellEnd"/>
      <w:r w:rsidRPr="006D405A">
        <w:rPr>
          <w:rFonts w:ascii="GHEA Grapalat" w:eastAsia="GHEA Grapalat" w:hAnsi="GHEA Grapalat" w:cs="GHEA Grapalat"/>
          <w:b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  <w:b/>
        </w:rPr>
        <w:t>Декларации</w:t>
      </w:r>
      <w:proofErr w:type="spellEnd"/>
    </w:p>
    <w:p w14:paraId="49509721" w14:textId="77777777" w:rsidR="000E20A1" w:rsidRPr="006D405A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</w:rPr>
      </w:pPr>
    </w:p>
    <w:p w14:paraId="33C2B3A4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в разделе 1 (Организация) заполняются декларации, представляющие юридического лица (далее-Организация) данные.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4F726E92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Организации«данные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» в подразделе заполняются название Организации (в том числе латинскими буквами), и государственной регистрации данных, включая указание организационно-правовой форме, о.</w:t>
      </w:r>
    </w:p>
    <w:p w14:paraId="7408C8A1" w14:textId="77777777" w:rsidR="000E20A1" w:rsidRPr="002F76B0" w:rsidRDefault="000E20A1" w:rsidP="0001591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«Декларация, представляющих лицо» в подразделе заполняется для физического лица-данные, кто подписывает </w:t>
      </w:r>
      <w:r w:rsidRPr="006D405A">
        <w:rPr>
          <w:rFonts w:ascii="GHEA Grapalat" w:eastAsia="GHEA Grapalat" w:hAnsi="GHEA Grapalat" w:cs="GHEA Grapalat"/>
          <w:lang w:val="hy-AM"/>
        </w:rPr>
        <w:t xml:space="preserve">настоящей процедуры </w:t>
      </w:r>
      <w:r w:rsidRPr="002F76B0">
        <w:rPr>
          <w:rFonts w:ascii="GHEA Grapalat" w:eastAsia="GHEA Grapalat" w:hAnsi="GHEA Grapalat" w:cs="GHEA Grapalat"/>
          <w:lang w:val="ru-RU"/>
        </w:rPr>
        <w:t>включаемых в конкурсную заявку документы.</w:t>
      </w:r>
    </w:p>
    <w:p w14:paraId="1005B06B" w14:textId="77777777" w:rsidR="000E20A1" w:rsidRPr="002F76B0" w:rsidRDefault="000E20A1" w:rsidP="00015914">
      <w:pPr>
        <w:numPr>
          <w:ilvl w:val="1"/>
          <w:numId w:val="9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«Декларации спектакль» в подразделе заполняются декларации подписания: день, месяц, год, количество страниц декларации, а также поставить на декларацию подпись лица, подающего:</w:t>
      </w:r>
    </w:p>
    <w:p w14:paraId="454DA9F3" w14:textId="77777777" w:rsidR="000E20A1" w:rsidRPr="002F76B0" w:rsidRDefault="000E20A1" w:rsidP="000E20A1">
      <w:pPr>
        <w:spacing w:line="276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4F7DA824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>Декларации 2-й раздел (Акций листинг данные)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 xml:space="preserve">заполняется, если в Организации или Организация, полностью контролирующий другого юридического лица, акции перечисленных на министра юстиции Республики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армения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 xml:space="preserve">, утвержденного настоящим бенефициаров адекватного раскрытия критериям регулируемых рынках, включенных в перечень рынке. В случае соответствия критериям, указанным в этот раздел заполняется Организацией или Организацией, полностью контролирующим другое юридическое лицо. Этот раздел при заполнении декларации в следующем разделы подлежат заполнению, за исключением 5-го отдела, который заполняется, если Организация полностью контролирующим юридическое лицо, Организации, в уставном капитале имеет косвенное участие в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 xml:space="preserve">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22A85741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«Листинг акций, данные» в подразделе заполняется фондовой биржи наименование в скобках, отметив также биржи код (</w:t>
      </w:r>
      <w:r w:rsidRPr="006D405A">
        <w:rPr>
          <w:rFonts w:ascii="GHEA Grapalat" w:eastAsia="GHEA Grapalat" w:hAnsi="GHEA Grapalat" w:cs="GHEA Grapalat"/>
        </w:rPr>
        <w:t>Market</w:t>
      </w:r>
      <w:r w:rsidRPr="002F76B0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6D405A">
        <w:rPr>
          <w:rFonts w:ascii="GHEA Grapalat" w:eastAsia="GHEA Grapalat" w:hAnsi="GHEA Grapalat" w:cs="GHEA Grapalat"/>
        </w:rPr>
        <w:t>Code</w:t>
      </w:r>
      <w:r w:rsidRPr="002F76B0">
        <w:rPr>
          <w:rFonts w:ascii="GHEA Grapalat" w:eastAsia="GHEA Grapalat" w:hAnsi="GHEA Grapalat" w:cs="GHEA Grapalat"/>
          <w:lang w:val="ru-RU"/>
        </w:rPr>
        <w:t>), где перечисленных в Организации или Организация, полностью контролирующий другого юридического лица, акции, а также делается ссылка бирже существующие паттерны при наличии его документами, которые содержат информацию о данном юридического лица владельцев предприятий.</w:t>
      </w:r>
    </w:p>
    <w:p w14:paraId="2F281ADA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lastRenderedPageBreak/>
        <w:t>«Организация руководителя юридического лица, данные» подраздел заполняется, если 2.1 декларации в разделе заполненные данные касаются не декларация, представляющие юридическое лицо, а Организация, полностью контролирующим другие юридического лица: в Этом разделе заполняются Организация контролирующим наименование юридического лица (в том числе латинскими буквами), и регистрации тали, включая указание организационно-правовой формы, а также исполнительного органа, руководителя имя и фамилию.</w:t>
      </w:r>
    </w:p>
    <w:p w14:paraId="309AE68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«Контроль уровня» подраздел заполняется, если 2 декларации</w:t>
      </w:r>
      <w:r w:rsidRPr="002F76B0">
        <w:rPr>
          <w:rFonts w:ascii="Cambria Math" w:eastAsia="Cambria Math" w:hAnsi="Cambria Math" w:cs="Cambria Math"/>
          <w:lang w:val="ru-RU"/>
        </w:rPr>
        <w:t>; и</w:t>
      </w:r>
      <w:r w:rsidRPr="002F76B0">
        <w:rPr>
          <w:rFonts w:ascii="GHEA Grapalat" w:eastAsia="GHEA Grapalat" w:hAnsi="GHEA Grapalat" w:cs="GHEA Grapalat"/>
          <w:lang w:val="ru-RU"/>
        </w:rPr>
        <w:t xml:space="preserve">1-й в подразделе дополняется являются Организация полностью контролирующим юридическое лицо, касающиеся данные. В этом разделе указываются Организации в уставном капитале Организации руководителя юридического лица, участия в размер, в процентном выражении, а также тип участия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418B8265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201627FF" w14:textId="22CDFC9B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</w:t>
      </w:r>
      <w:r w:rsidR="005920B7">
        <w:rPr>
          <w:rFonts w:ascii="GHEA Grapalat" w:eastAsia="GHEA Grapalat" w:hAnsi="GHEA Grapalat" w:cs="GHEA Grapalat"/>
          <w:lang w:val="ru-RU"/>
        </w:rPr>
        <w:t>12-е</w:t>
      </w:r>
      <w:r w:rsidRPr="002F76B0">
        <w:rPr>
          <w:rFonts w:ascii="GHEA Grapalat" w:eastAsia="GHEA Grapalat" w:hAnsi="GHEA Grapalat" w:cs="GHEA Grapalat"/>
          <w:lang w:val="ru-RU"/>
        </w:rPr>
        <w:t xml:space="preserve"> раздел (Государства, муниципалитета или международной организации участия)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 xml:space="preserve">заполняется, если в Организации в уставном капитале прямо или косвенно участвует государство, община или международная организация. Раздел может быть дополнен в несколько раз, если Организации в уставном капитале прямое или косвенное участие имеют как государство, община или международная организация.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0D092A2C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«Государства или муниципалитета, участие в» подраздел заполняется, если заявление, представляющих уставном капитале юридического лица, имеющиеся в государственной или муниципальной прямое или косвенное участие Государства в случае участия в этом разделе заполняется государства, а общины, в случае участия общины названия. В этом разделе вносятся также юридические лица, в уставном капитале государства или муниципального участия, размер в процентном выражении, а также тип участия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Участия в уставном капитале в размере и виде отметки производятся настоящего порядка 4 пункта 5 подпункта «а», абзацем правил, установленных с учетом.</w:t>
      </w:r>
    </w:p>
    <w:p w14:paraId="33A386DE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«Международные организации участие в» подраздел заполняется, если заявление, представляющие юридические лица, в уставном капитале существующих в международной организации прямо или косвенно участвует: в Этом разделе заполняются международное название организации (в том числе латинскими буквами), юридические лица, в уставном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капитале международной организации участия в размер, в процентном выражении, а также тип участия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Участия в уставном капитале в размере и виде отметки производятся настоящего порядка 4 пункта 5 подпункта «а», абзацем правил, установленных с учетом по.</w:t>
      </w:r>
    </w:p>
    <w:p w14:paraId="2379C4EC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11845626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4-й раздел (Реального бенефициара данные) заполняется на каждого реального бенефициара для отдельной Организации реальных бенефициаров количестве.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1CE99D10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«Личность, подтверждающие данные» в подразделе дополняются в режиме реального бенефициара личные данные. Данные заполняются так, как они заполнены в режиме реального бенефициара, удостоверяющий личность документе. Если имя человека и фамилия армянский латинскими буквами или не имеются последнего в документе, удостоверяющем личность, то в декларации заполняется их трафаретная.</w:t>
      </w:r>
    </w:p>
    <w:p w14:paraId="493B3D90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«Документ, удостоверяющий личность» заполняется в подразделе, являются информацией в режиме реального бенефициара, подтверждающего личность документа.</w:t>
      </w:r>
    </w:p>
    <w:p w14:paraId="00B5937C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«Лица, адрес учета» заполняется в подразделе в режиме реального бенефициара, адрес по месту учета.</w:t>
      </w:r>
    </w:p>
    <w:p w14:paraId="50E7AB2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«Лица, адрес проживания» подраздел заполняется, если настоящим бенефициара регистрации адрес отличается от последнего проживания, адреса. В этом разделе заполняется в режиме реального бенефициара, адрес места жительства.</w:t>
      </w:r>
    </w:p>
    <w:p w14:paraId="629EC0DA" w14:textId="77777777" w:rsidR="000E20A1" w:rsidRPr="006D405A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«Настоящим бенефициаром станет основания (за исключением сфере пользования недрами в отчетном организаций)» подраздел заполняется, если заявление, представляющие юридическое лицо не является в сфере пользования недрами в отчетном организации: в Этом разделе указывается, что «отмывания Денег и финансирования терроризма, борьбы с» законом о предусмотренных что основание(основания), который является лицо Организации является настоящим бенефициаром, и включаются в этих оснований, по поводу требуемой информации. Одного и более по основаниям, установленным настоящим бенефициаром станет в случае указывает происходит все части оснований для соответствующих точках.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базах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данных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заполняется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7F5958E3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а</w:t>
      </w:r>
      <w:r w:rsidRPr="002F76B0">
        <w:rPr>
          <w:rFonts w:ascii="Cambria Math" w:eastAsia="GHEA Grapalat" w:hAnsi="Cambria Math" w:cs="Cambria Math"/>
          <w:lang w:val="ru-RU"/>
        </w:rPr>
        <w:t>что</w:t>
      </w:r>
      <w:proofErr w:type="spellEnd"/>
      <w:r w:rsidRPr="002F76B0">
        <w:rPr>
          <w:rFonts w:ascii="Cambria Math" w:eastAsia="GHEA Grapalat" w:hAnsi="Cambria Math" w:cs="Cambria Math"/>
          <w:lang w:val="ru-RU"/>
        </w:rPr>
        <w:t xml:space="preserve"> ...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а</w:t>
      </w:r>
      <w:r w:rsidRPr="002F76B0">
        <w:rPr>
          <w:rFonts w:ascii="GHEA Grapalat" w:eastAsia="GHEA Grapalat" w:hAnsi="GHEA Grapalat" w:cs="GHEA Grapalat"/>
          <w:lang w:val="ru-RU"/>
        </w:rPr>
        <w:t xml:space="preserve">» пункта производится примечание, если физическое лицо прямо или косвенно владеет Организацией голосующих долей (акций, паев) 20 и более процентами или прямо или косвенно имеет 20 и более процентов участия Организации в уставном капитале страны. Участие может быть в Организации акций (мажется, пай) на праве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собственности, владения силой (просто участие) или Организации долю (вяжется, фен), владеющих другим юридическим лицом акций (мажется, пай) на праве собственности, владения силой (косвенное участие). в Косвенное участие может осуществляться независимо от физического лица и Организации акций (мажется, пай), владеющих юридического лица в цепочке доступные промежуточные юридических лиц кирпичей. «Размер участия» в поле указываются в Организации участия в уставном капитале размер в процентном выражении он. Размер участия рассчитывается, взяв за основу реального бенефициара прямого и косвенного участия в Организации, участия в уставном капитале всех процентов, общая сумма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Косвенного участия в случае организации в уставном капитале в режиме реального бенефициара участие исчисляется, взяв за основу каждого предыдущего промежуточного организации участия в размер, то есть Организации,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размере, и так далее до фактического выгодоприобретателя достижение страны. «Тип участия» в поле производится примечание участия в уставном капитале прямо или косвенно будет об этом. В уставном капитале и прямого, и косвенного участия в случае наличия примечание происходит одновременно и прямого, и косвенного участия о наличии.</w:t>
      </w:r>
    </w:p>
    <w:p w14:paraId="21B3F9AC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б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б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«а» пункта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107E030B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 и «б» пунктов требованиям физическое лицо.</w:t>
      </w:r>
    </w:p>
    <w:p w14:paraId="4D478261" w14:textId="77777777" w:rsidR="000E20A1" w:rsidRPr="006D405A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13" w:name="_heading=h.gjdgxs" w:colFirst="0" w:colLast="0"/>
      <w:bookmarkEnd w:id="13"/>
      <w:r w:rsidRPr="002F76B0">
        <w:rPr>
          <w:rFonts w:ascii="GHEA Grapalat" w:eastAsia="GHEA Grapalat" w:hAnsi="GHEA Grapalat" w:cs="GHEA Grapalat"/>
          <w:lang w:val="ru-RU"/>
        </w:rPr>
        <w:t>«Настоящим бенефициаром станет основания (в сфере пользования недрами в отчетном организаций для)» подраздел заполняется, если заявление, представляющие юридическое лицо является в сфере пользования недрами в отчетном организация. Настоящим бенефициаров раскрытие осуществляется кодексом о Недрах по нормам, установленным: в Этом разделе заметки сделаны настоящего порядка 4</w:t>
      </w:r>
      <w:r w:rsidRPr="002F76B0">
        <w:rPr>
          <w:rFonts w:ascii="Cambria Math" w:eastAsia="Cambria Math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В пункте 5 правил, установленных с учетом по.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базах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данных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заполняется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4B61A4B8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а</w:t>
      </w:r>
      <w:r w:rsidRPr="002F76B0">
        <w:rPr>
          <w:rFonts w:ascii="Cambria Math" w:eastAsia="GHEA Grapalat" w:hAnsi="Cambria Math" w:cs="Cambria Math"/>
          <w:lang w:val="ru-RU"/>
        </w:rPr>
        <w:t>что</w:t>
      </w:r>
      <w:proofErr w:type="spellEnd"/>
      <w:r w:rsidRPr="002F76B0">
        <w:rPr>
          <w:rFonts w:ascii="Cambria Math" w:eastAsia="GHEA Grapalat" w:hAnsi="Cambria Math" w:cs="Cambria Math"/>
          <w:lang w:val="ru-RU"/>
        </w:rPr>
        <w:t xml:space="preserve"> ...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а</w:t>
      </w:r>
      <w:r w:rsidRPr="002F76B0">
        <w:rPr>
          <w:rFonts w:ascii="GHEA Grapalat" w:eastAsia="GHEA Grapalat" w:hAnsi="GHEA Grapalat" w:cs="GHEA Grapalat"/>
          <w:lang w:val="ru-RU"/>
        </w:rPr>
        <w:t xml:space="preserve">» пункта производится примечание, если физическое лицо прямо или косвенно владеет данного юридического анти голосующих долей (акций, паев) в 10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и более процентами или прямо или косвенно имеет 10 и более процентов участия в уставном капитале юридического лица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армении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. Этот подраздел заполняется настоящего порядка 4 пункта 5 подпункта «а», абзацем правил, установленных с учетом.</w:t>
      </w:r>
    </w:p>
    <w:p w14:paraId="7BF90CBE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б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б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имеет право назначать или удалять юридического лица, членов органов управления большинством.</w:t>
      </w:r>
    </w:p>
    <w:p w14:paraId="1C6AD66D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примечание, если лицо Организации безвозмездно получил в год, предшествующий отчетному году в ходе данного юридического лица, получившего прибыль, по крайней мере, в размере 15 процентов прибыли.</w:t>
      </w:r>
    </w:p>
    <w:p w14:paraId="49B0E1BF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г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г</w:t>
      </w:r>
      <w:r w:rsidRPr="002F76B0">
        <w:rPr>
          <w:rFonts w:ascii="GHEA Grapalat" w:eastAsia="GHEA Grapalat" w:hAnsi="GHEA Grapalat" w:cs="GHEA Grapalat"/>
          <w:lang w:val="ru-RU"/>
        </w:rPr>
        <w:t>»</w:t>
      </w:r>
      <w:r w:rsidRPr="002F76B0">
        <w:rPr>
          <w:rFonts w:ascii="GHEA Grapalat" w:eastAsia="GHEA Grapalat" w:hAnsi="GHEA Grapalat" w:cs="GHEA Grapalat"/>
          <w:b/>
          <w:lang w:val="ru-RU"/>
        </w:rPr>
        <w:t xml:space="preserve"> </w:t>
      </w:r>
      <w:r w:rsidRPr="002F76B0">
        <w:rPr>
          <w:rFonts w:ascii="GHEA Grapalat" w:eastAsia="GHEA Grapalat" w:hAnsi="GHEA Grapalat" w:cs="GHEA Grapalat"/>
          <w:lang w:val="ru-RU"/>
        </w:rPr>
        <w:t>пункта производится примечание, если лицо «а»-«г» пунктов смысле не является Организацией, реальным бенефициаром, но контролирует организацию правовых документов (в том числе заключенных сделок) в силу, а характер личного влияния, на основании или с помощью других средств.</w:t>
      </w:r>
    </w:p>
    <w:p w14:paraId="21D14789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д</w:t>
      </w:r>
      <w:r w:rsidRPr="002F76B0">
        <w:rPr>
          <w:rFonts w:ascii="Cambria Math" w:eastAsia="GHEA Grapalat" w:hAnsi="Cambria Math" w:cs="Cambria Math"/>
          <w:lang w:val="ru-RU"/>
        </w:rPr>
        <w:t>․</w:t>
      </w:r>
      <w:r w:rsidRPr="002F76B0">
        <w:rPr>
          <w:rFonts w:ascii="GHEA Grapalat" w:eastAsia="GHEA Grapalat" w:hAnsi="GHEA Grapalat" w:cs="GHEA Grapalat"/>
          <w:lang w:val="ru-RU"/>
        </w:rPr>
        <w:t xml:space="preserve"> В этом подразделе «</w:t>
      </w:r>
      <w:r w:rsidRPr="002F76B0">
        <w:rPr>
          <w:rFonts w:ascii="GHEA Grapalat" w:eastAsia="GHEA Grapalat" w:hAnsi="GHEA Grapalat" w:cs="GHEA Grapalat"/>
          <w:b/>
          <w:lang w:val="ru-RU"/>
        </w:rPr>
        <w:t>д</w:t>
      </w:r>
      <w:r w:rsidRPr="002F76B0">
        <w:rPr>
          <w:rFonts w:ascii="GHEA Grapalat" w:eastAsia="GHEA Grapalat" w:hAnsi="GHEA Grapalat" w:cs="GHEA Grapalat"/>
          <w:lang w:val="ru-RU"/>
        </w:rPr>
        <w:t>» пункта производится указать, если является лицом деятельности Организации в целом или текущее руководство должностным лицом, осуществляющим в том случае, когда не имеется в этом подразделе «а»-«г» пунктов требованиям физическое лицо.</w:t>
      </w:r>
    </w:p>
    <w:p w14:paraId="74B222DD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о статусе информации» в подразделе вносятся лица, Организации, настоящим бенефициаром станет день, месяц, год. В этом разделе делается отметка в режиме реального бенефициара со стороны Организации в отношении осуществления контроля формы работы. Аффилированных лиц, совместно с контроля по реализации производится примечание, если настоящим бенефициаром Организация контролирует его аффилированные лица, согласованных с действовать силой или может это контролировать, его аффилированных лица с согласованной действовать в этом случае. Если декларация, представляющие юридическое лицо является в сфере пользования недрами в отчетном организацией, в этом разделе также осуществляется примечание в режиме реального бенефициара о Недрах кодекса, 3 части 1 статьи 53 пункта смысле должностным лицом или членом его семьи, и станет по.</w:t>
      </w:r>
    </w:p>
    <w:p w14:paraId="70F07F27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контактные данные» в подразделе дополняются в режиме реального бенефициара, адрес электронной почты и номер телефона.</w:t>
      </w:r>
    </w:p>
    <w:p w14:paraId="554AF99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3855405D" w14:textId="77777777" w:rsidR="000E20A1" w:rsidRPr="006D405A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5-й раздел (Промежуточный юридические лица) заполняется, если заявление, представляющего юридического лица, реальный бенефициар или Организация, полностью контролирующим юридическое лицо имеет косвенное участие в Организации в </w:t>
      </w:r>
      <w:r w:rsidRPr="002F76B0">
        <w:rPr>
          <w:rFonts w:ascii="GHEA Grapalat" w:eastAsia="GHEA Grapalat" w:hAnsi="GHEA Grapalat" w:cs="GHEA Grapalat"/>
          <w:lang w:val="ru-RU"/>
        </w:rPr>
        <w:lastRenderedPageBreak/>
        <w:t xml:space="preserve">уставном капитале страны. Этот раздел подлежит заполнению в каждом промежуточные юридического лица отдельно, все промежуточные юридических лиц количествах. </w:t>
      </w:r>
      <w:r w:rsidRPr="006D405A">
        <w:rPr>
          <w:rFonts w:ascii="GHEA Grapalat" w:eastAsia="GHEA Grapalat" w:hAnsi="GHEA Grapalat" w:cs="GHEA Grapalat"/>
        </w:rPr>
        <w:t xml:space="preserve">В </w:t>
      </w:r>
      <w:proofErr w:type="spellStart"/>
      <w:r w:rsidRPr="006D405A">
        <w:rPr>
          <w:rFonts w:ascii="GHEA Grapalat" w:eastAsia="GHEA Grapalat" w:hAnsi="GHEA Grapalat" w:cs="GHEA Grapalat"/>
        </w:rPr>
        <w:t>этом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разделе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подотделы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вносятся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по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следующим</w:t>
      </w:r>
      <w:proofErr w:type="spellEnd"/>
      <w:r w:rsidRPr="006D405A">
        <w:rPr>
          <w:rFonts w:ascii="GHEA Grapalat" w:eastAsia="GHEA Grapalat" w:hAnsi="GHEA Grapalat" w:cs="GHEA Grapalat"/>
        </w:rPr>
        <w:t xml:space="preserve"> </w:t>
      </w:r>
      <w:proofErr w:type="spellStart"/>
      <w:r w:rsidRPr="006D405A">
        <w:rPr>
          <w:rFonts w:ascii="GHEA Grapalat" w:eastAsia="GHEA Grapalat" w:hAnsi="GHEA Grapalat" w:cs="GHEA Grapalat"/>
        </w:rPr>
        <w:t>правилам</w:t>
      </w:r>
      <w:proofErr w:type="spellEnd"/>
      <w:r w:rsidRPr="006D405A">
        <w:rPr>
          <w:rFonts w:ascii="Cambria Math" w:eastAsia="GHEA Grapalat" w:hAnsi="Cambria Math" w:cs="Cambria Math"/>
        </w:rPr>
        <w:t xml:space="preserve">: </w:t>
      </w:r>
      <w:proofErr w:type="spellStart"/>
      <w:r w:rsidRPr="006D405A">
        <w:rPr>
          <w:rFonts w:ascii="Cambria Math" w:eastAsia="GHEA Grapalat" w:hAnsi="Cambria Math" w:cs="Cambria Math"/>
        </w:rPr>
        <w:t>на</w:t>
      </w:r>
      <w:proofErr w:type="spellEnd"/>
    </w:p>
    <w:p w14:paraId="3992FFF6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proofErr w:type="spellStart"/>
      <w:r w:rsidRPr="002F76B0">
        <w:rPr>
          <w:rFonts w:ascii="GHEA Grapalat" w:eastAsia="GHEA Grapalat" w:hAnsi="GHEA Grapalat" w:cs="GHEA Grapalat"/>
          <w:lang w:val="ru-RU"/>
        </w:rPr>
        <w:t>Организации«данные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>» в подразделе вносятся временные наименование юридического лица (в том числе латинскими буквами), и регистрации тали, включая указание организационно-правовой форме, о.</w:t>
      </w:r>
    </w:p>
    <w:p w14:paraId="5772417B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 режиме реального бенефициара данные» в подразделе вносятся его реальным бенефициаром(ы)имя и фамилия, для кого в этом разделе заполненные организация является промежуточным юридическим лицом. Если промежуточный юридических лиц, данные вносятся Организация полностью контролирующего юридического лица, в этот подраздел не подлежит заполнения по.</w:t>
      </w:r>
    </w:p>
    <w:p w14:paraId="5546DF9A" w14:textId="77777777" w:rsidR="000E20A1" w:rsidRPr="002F76B0" w:rsidRDefault="000E20A1" w:rsidP="00015914">
      <w:pPr>
        <w:numPr>
          <w:ilvl w:val="1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«Временные юридического лица листинга акций данных» субтитры не подлежит обязательной для заполнения систем. Этот раздел может быть дополнен, если промежуточные юридического лица, акции перечисленных на регулируемом рынке. В этом разделе заполняется фондовой биржи наименование в скобках, отметив также биржи код (</w:t>
      </w:r>
      <w:r w:rsidRPr="006D405A">
        <w:rPr>
          <w:rFonts w:ascii="GHEA Grapalat" w:eastAsia="GHEA Grapalat" w:hAnsi="GHEA Grapalat" w:cs="GHEA Grapalat"/>
        </w:rPr>
        <w:t>Market</w:t>
      </w:r>
      <w:r w:rsidRPr="002F76B0">
        <w:rPr>
          <w:rFonts w:ascii="GHEA Grapalat" w:eastAsia="GHEA Grapalat" w:hAnsi="GHEA Grapalat" w:cs="GHEA Grapalat"/>
          <w:lang w:val="ru-RU"/>
        </w:rPr>
        <w:t xml:space="preserve"> Идентификатор </w:t>
      </w:r>
      <w:r w:rsidRPr="006D405A">
        <w:rPr>
          <w:rFonts w:ascii="GHEA Grapalat" w:eastAsia="GHEA Grapalat" w:hAnsi="GHEA Grapalat" w:cs="GHEA Grapalat"/>
        </w:rPr>
        <w:t>Code</w:t>
      </w:r>
      <w:r w:rsidRPr="002F76B0">
        <w:rPr>
          <w:rFonts w:ascii="GHEA Grapalat" w:eastAsia="GHEA Grapalat" w:hAnsi="GHEA Grapalat" w:cs="GHEA Grapalat"/>
          <w:lang w:val="ru-RU"/>
        </w:rPr>
        <w:t>), где из перечисленных являются юридические лица, акции, а также делается ссылка бирже доступные проверить накладные.</w:t>
      </w:r>
    </w:p>
    <w:p w14:paraId="1AFD0192" w14:textId="77777777" w:rsidR="000E20A1" w:rsidRPr="002F76B0" w:rsidRDefault="000E20A1" w:rsidP="000E20A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  <w:lang w:val="ru-RU"/>
        </w:rPr>
      </w:pPr>
    </w:p>
    <w:p w14:paraId="773203B8" w14:textId="77777777" w:rsidR="000E20A1" w:rsidRPr="002F76B0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 xml:space="preserve">Декларации 6-й раздел (Дополнительные примечания) заполняется, если имеются более подробную информацию или дополнительные пояснения, которые касаются декларации, заполненных или подлежащих заполнению данным. В этом разделе могут быть дополнены дополнительные разъяснения в режиме реального бенефициара по Организации контроля об основаниях, государства (муниципалитета) тех органов, которые осуществляют Организации, контроль в том случае, если декларация, представляющих уставном капитале юридического лица, имеющиеся в государственной или муниципальной прямое или косвенное участие, и других </w:t>
      </w:r>
      <w:proofErr w:type="spellStart"/>
      <w:r w:rsidRPr="002F76B0">
        <w:rPr>
          <w:rFonts w:ascii="GHEA Grapalat" w:eastAsia="GHEA Grapalat" w:hAnsi="GHEA Grapalat" w:cs="GHEA Grapalat"/>
          <w:lang w:val="ru-RU"/>
        </w:rPr>
        <w:t>параное</w:t>
      </w:r>
      <w:proofErr w:type="spellEnd"/>
      <w:r w:rsidRPr="002F76B0">
        <w:rPr>
          <w:rFonts w:ascii="GHEA Grapalat" w:eastAsia="GHEA Grapalat" w:hAnsi="GHEA Grapalat" w:cs="GHEA Grapalat"/>
          <w:lang w:val="ru-RU"/>
        </w:rPr>
        <w:t xml:space="preserve"> декларации отношении.</w:t>
      </w:r>
    </w:p>
    <w:p w14:paraId="54C5A733" w14:textId="77777777" w:rsidR="000E20A1" w:rsidRPr="002F76B0" w:rsidRDefault="000E20A1" w:rsidP="00015914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lang w:val="ru-RU"/>
        </w:rPr>
      </w:pPr>
      <w:r w:rsidRPr="002F76B0">
        <w:rPr>
          <w:rFonts w:ascii="GHEA Grapalat" w:eastAsia="GHEA Grapalat" w:hAnsi="GHEA Grapalat" w:cs="GHEA Grapalat"/>
          <w:lang w:val="ru-RU"/>
        </w:rPr>
        <w:t>Декларацию заполняет и подписывает заявку, представляющих лицо. Декларации нумерация страниц и страниц декларации о количестве примечание совершение не является обязательным.</w:t>
      </w:r>
    </w:p>
    <w:p w14:paraId="3DAC2505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0151453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3B97006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C0B4EAD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8D61B09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78D82074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1661E978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54666A7" w14:textId="77777777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  <w:r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lastRenderedPageBreak/>
        <w:t>*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294BF663" w14:textId="3A89B867" w:rsidR="00D968C4" w:rsidRPr="006D405A" w:rsidRDefault="000E20A1" w:rsidP="00D968C4">
      <w:pPr>
        <w:pStyle w:val="31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6D405A">
        <w:rPr>
          <w:rFonts w:ascii="GHEA Grapalat" w:hAnsi="GHEA Grapalat" w:cs="Sylfaen"/>
          <w:i/>
          <w:lang w:val="hy-AM" w:eastAsia="ru-RU"/>
        </w:rPr>
        <w:t xml:space="preserve">** </w:t>
      </w:r>
      <w:r w:rsidR="00D968C4"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t xml:space="preserve"> 1.3</w:t>
      </w:r>
      <w:r w:rsidR="00D968C4" w:rsidRPr="006D405A">
        <w:rPr>
          <w:rFonts w:ascii="GHEA Grapalat" w:hAnsi="GHEA Grapalat"/>
          <w:i/>
          <w:sz w:val="16"/>
          <w:szCs w:val="16"/>
          <w:lang w:val="hy-AM"/>
        </w:rPr>
        <w:t xml:space="preserve"> приложение не представлена участником, если он является резидентам, а также если участник-индивидуальный предприниматель или физическое лицо.</w:t>
      </w:r>
    </w:p>
    <w:p w14:paraId="38DCE824" w14:textId="5C30D75A" w:rsidR="000E20A1" w:rsidRPr="006D405A" w:rsidRDefault="000E20A1" w:rsidP="000E20A1">
      <w:pPr>
        <w:pStyle w:val="31"/>
        <w:spacing w:line="240" w:lineRule="auto"/>
        <w:ind w:left="360" w:firstLine="0"/>
        <w:rPr>
          <w:rFonts w:ascii="GHEA Grapalat" w:hAnsi="GHEA Grapalat" w:cs="Sylfaen"/>
          <w:i/>
          <w:lang w:val="hy-AM" w:eastAsia="ru-RU"/>
        </w:rPr>
      </w:pPr>
    </w:p>
    <w:p w14:paraId="3E56553E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1C6C951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225FF1E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6B901CF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28728DB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6373E6A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0622EB8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1A703E3" w14:textId="50741784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0B70377" w14:textId="580C9DE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712B787" w14:textId="2417A59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A393D58" w14:textId="40F3337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D0ADFB5" w14:textId="3534FD6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CEAC378" w14:textId="6559A503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B1C5CCD" w14:textId="4A20EFDA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C9E4DB1" w14:textId="101774C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EE83C07" w14:textId="5E53BFC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DF1B446" w14:textId="4C9DBFF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ADB2F97" w14:textId="25BD962A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53688B8" w14:textId="4827F54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FF97724" w14:textId="605C6B74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4933700" w14:textId="2EB1F07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B63BE0E" w14:textId="3C7F065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022F6C4" w14:textId="0861C221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9612875" w14:textId="0F59DA63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51BBF31" w14:textId="14826942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A0CD421" w14:textId="0932D6F3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6CDD66" w14:textId="317689F1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B96AE01" w14:textId="4E9E32D4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610E062" w14:textId="707CE29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20ED17F" w14:textId="0D879FA0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703703B" w14:textId="49F54D44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2A20EA1" w14:textId="7E182A0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0112BD5" w14:textId="2DCB436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9E582A9" w14:textId="24D2765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913E058" w14:textId="4A9274E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6F9B68BA" w14:textId="380DAB3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F6E62B9" w14:textId="48CE5C2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FB305B0" w14:textId="01EDF48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0CA8C60" w14:textId="15781499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ABAF445" w14:textId="3139C7DE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0B57076" w14:textId="1BA8060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17FD20DA" w14:textId="64E215E6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06EF611" w14:textId="4BE2B80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53BAB3D1" w14:textId="3C913982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A580F3D" w14:textId="0F4D56ED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50C8BAE" w14:textId="6D5753EC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A3B6A0A" w14:textId="645FCB49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A069E90" w14:textId="7AFDDB7E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7DA612A" w14:textId="0FCE73C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3C8C4E" w14:textId="611407FB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/>
      </w:r>
    </w:p>
    <w:p w14:paraId="58830F35" w14:textId="36EB5B1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E125E57" w14:textId="21BA196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B6D7089" w14:textId="30833C18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5A5362B" w14:textId="1E1BD41C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2CA4EA66" w14:textId="4DC115AF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369B11F" w14:textId="08BC9DE0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470142E9" w14:textId="1670C8C0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7FD23AFF" w14:textId="77777777" w:rsidR="00927C52" w:rsidRPr="006D405A" w:rsidRDefault="00927C52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3F4CFA66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 w:cs="Sylfaen"/>
          <w:b/>
          <w:lang w:val="hy-AM"/>
        </w:rPr>
      </w:pPr>
    </w:p>
    <w:p w14:paraId="072EFA38" w14:textId="77777777" w:rsidR="000E20A1" w:rsidRPr="006D405A" w:rsidRDefault="000E20A1" w:rsidP="000E20A1">
      <w:pPr>
        <w:pStyle w:val="31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76E117AF" w14:textId="77777777" w:rsidR="00614AC6" w:rsidRPr="006D405A" w:rsidRDefault="00614AC6" w:rsidP="000B1088">
      <w:pPr>
        <w:pStyle w:val="31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69D8D8D" w14:textId="77777777" w:rsidR="00AD3BB8" w:rsidRPr="006D405A" w:rsidRDefault="00AD3BB8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</w:p>
    <w:p w14:paraId="34568BF0" w14:textId="4392824D" w:rsidR="00B2572B" w:rsidRPr="006D405A" w:rsidRDefault="00B2572B" w:rsidP="000B1088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="000265BD" w:rsidRPr="006D405A">
        <w:rPr>
          <w:rFonts w:ascii="GHEA Grapalat" w:hAnsi="GHEA Grapalat" w:cs="Arial"/>
          <w:b/>
          <w:lang w:val="hy-AM"/>
        </w:rPr>
        <w:t>2</w:t>
      </w:r>
    </w:p>
    <w:p w14:paraId="7743374C" w14:textId="2CD3078D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68AD58E4" w14:textId="2003DAD3" w:rsidR="00B2572B" w:rsidRPr="006D405A" w:rsidRDefault="003B15C9" w:rsidP="00EF366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B2572B" w:rsidRPr="006D405A">
        <w:rPr>
          <w:rFonts w:ascii="GHEA Grapalat" w:hAnsi="GHEA Grapalat" w:cs="Arial"/>
          <w:b/>
          <w:lang w:val="hy-AM"/>
        </w:rPr>
        <w:t xml:space="preserve"> </w:t>
      </w:r>
      <w:r w:rsidR="00B2572B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D380D73" w14:textId="77777777" w:rsidR="00B2572B" w:rsidRPr="006D405A" w:rsidRDefault="00B2572B" w:rsidP="00EF3662">
      <w:pPr>
        <w:rPr>
          <w:rFonts w:ascii="GHEA Grapalat" w:hAnsi="GHEA Grapalat"/>
          <w:lang w:val="hy-AM"/>
        </w:rPr>
      </w:pPr>
    </w:p>
    <w:p w14:paraId="4A68E0D3" w14:textId="77777777" w:rsidR="00B2572B" w:rsidRPr="006D405A" w:rsidRDefault="00B2572B" w:rsidP="00EF3662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14:paraId="3485D5A5" w14:textId="77777777" w:rsidR="00B2572B" w:rsidRPr="006D405A" w:rsidRDefault="00B2572B" w:rsidP="00EF3662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D405A">
        <w:rPr>
          <w:rFonts w:ascii="GHEA Grapalat" w:hAnsi="GHEA Grapalat"/>
          <w:b/>
          <w:sz w:val="20"/>
          <w:lang w:val="hy-AM"/>
        </w:rPr>
        <w:t>Г-Н А. Ю. В Н А Р. А. Д. А. Р. К.</w:t>
      </w:r>
    </w:p>
    <w:p w14:paraId="0D61F05D" w14:textId="77777777" w:rsidR="00B2572B" w:rsidRPr="006D405A" w:rsidRDefault="00B2572B" w:rsidP="00EF3662">
      <w:pPr>
        <w:ind w:firstLine="567"/>
        <w:rPr>
          <w:rFonts w:ascii="GHEA Grapalat" w:hAnsi="GHEA Grapalat"/>
          <w:lang w:val="hy-AM"/>
        </w:rPr>
      </w:pPr>
    </w:p>
    <w:p w14:paraId="014ED5F6" w14:textId="36431F7B" w:rsidR="00B2572B" w:rsidRPr="006D405A" w:rsidRDefault="00B2572B" w:rsidP="00EF3662">
      <w:pPr>
        <w:ind w:firstLine="567"/>
        <w:jc w:val="both"/>
        <w:rPr>
          <w:rFonts w:ascii="GHEA Grapalat" w:hAnsi="GHEA Grapalat" w:cs="Arial"/>
          <w:lang w:val="hy-AM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Изучая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«</w:t>
      </w:r>
      <w:r w:rsidR="008E6D9F">
        <w:rPr>
          <w:rFonts w:ascii="GHEA Grapalat" w:hAnsi="GHEA Grapalat" w:cs="Arial"/>
          <w:sz w:val="20"/>
          <w:szCs w:val="20"/>
          <w:lang w:val="es-ES"/>
        </w:rPr>
        <w:t>ՀՀԱՄ-ՀԲՄԱՇՁԲ-25/54</w:t>
      </w:r>
      <w:r w:rsidRPr="006D405A">
        <w:rPr>
          <w:rFonts w:ascii="GHEA Grapalat" w:hAnsi="GHEA Grapalat" w:cs="Arial"/>
          <w:sz w:val="20"/>
          <w:szCs w:val="20"/>
          <w:lang w:val="es-ES"/>
        </w:rPr>
        <w:t xml:space="preserve">»*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кодом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Срочно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переходить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от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одного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лица</w:t>
      </w:r>
      <w:proofErr w:type="spellEnd"/>
      <w:r w:rsidR="003B15C9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="003B15C9">
        <w:rPr>
          <w:rFonts w:ascii="GHEA Grapalat" w:hAnsi="GHEA Grapalat" w:cs="Arial"/>
          <w:sz w:val="20"/>
          <w:szCs w:val="20"/>
          <w:lang w:val="es-ES"/>
        </w:rPr>
        <w:t>покупке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приглашение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, в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том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числе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проект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заключаемого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контракта</w:t>
      </w:r>
      <w:proofErr w:type="spellEnd"/>
      <w:r w:rsidRPr="006D405A">
        <w:rPr>
          <w:rFonts w:ascii="GHEA Grapalat" w:hAnsi="GHEA Grapalat" w:cs="Arial"/>
          <w:lang w:val="hy-AM"/>
        </w:rPr>
        <w:t xml:space="preserve">, </w:t>
      </w:r>
      <w:r w:rsidRPr="006D405A">
        <w:rPr>
          <w:rFonts w:ascii="GHEA Grapalat" w:hAnsi="GHEA Grapalat"/>
          <w:sz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u w:val="single"/>
          <w:lang w:val="hy-AM"/>
        </w:rPr>
        <w:tab/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предлагает</w:t>
      </w:r>
      <w:proofErr w:type="spellEnd"/>
      <w:r w:rsidRPr="006D405A">
        <w:rPr>
          <w:rFonts w:ascii="GHEA Grapalat" w:hAnsi="GHEA Grapalat" w:cs="Arial"/>
          <w:lang w:val="hy-AM"/>
        </w:rPr>
        <w:t xml:space="preserve"> </w:t>
      </w:r>
    </w:p>
    <w:p w14:paraId="4872FE5B" w14:textId="77777777" w:rsidR="00B2572B" w:rsidRPr="002F76B0" w:rsidRDefault="00B2572B" w:rsidP="00EF3662">
      <w:pPr>
        <w:ind w:firstLine="567"/>
        <w:jc w:val="both"/>
        <w:rPr>
          <w:rFonts w:ascii="GHEA Grapalat" w:hAnsi="GHEA Grapalat" w:cs="Arial"/>
          <w:lang w:val="ru-RU"/>
        </w:rPr>
      </w:pPr>
      <w:bookmarkStart w:id="14" w:name="_Hlk23147299"/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участника</w:t>
      </w:r>
    </w:p>
    <w:bookmarkEnd w:id="14"/>
    <w:p w14:paraId="7E94C78A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lang w:val="hy-AM"/>
        </w:rPr>
      </w:pP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договор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выполнения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следующих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общих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Arial"/>
          <w:sz w:val="20"/>
          <w:szCs w:val="20"/>
          <w:lang w:val="es-ES"/>
        </w:rPr>
        <w:t>ценам</w:t>
      </w:r>
      <w:proofErr w:type="spellEnd"/>
      <w:r w:rsidRPr="006D405A">
        <w:rPr>
          <w:rFonts w:ascii="GHEA Grapalat" w:hAnsi="GHEA Grapalat" w:cs="Arial"/>
          <w:sz w:val="20"/>
          <w:szCs w:val="20"/>
          <w:lang w:val="es-ES"/>
        </w:rPr>
        <w:t>.</w:t>
      </w:r>
    </w:p>
    <w:p w14:paraId="2CB806AD" w14:textId="77777777" w:rsidR="00B2572B" w:rsidRPr="006D405A" w:rsidRDefault="00B2572B" w:rsidP="00EF3662">
      <w:pPr>
        <w:jc w:val="center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sz w:val="20"/>
          <w:lang w:val="es-ES"/>
        </w:rPr>
        <w:t>Amd</w:t>
      </w:r>
      <w:proofErr w:type="spellEnd"/>
    </w:p>
    <w:tbl>
      <w:tblPr>
        <w:tblW w:w="9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6"/>
        <w:gridCol w:w="3259"/>
        <w:gridCol w:w="2210"/>
        <w:gridCol w:w="1418"/>
        <w:gridCol w:w="1417"/>
      </w:tblGrid>
      <w:tr w:rsidR="003343B0" w:rsidRPr="00951995" w14:paraId="2EAB4A92" w14:textId="77777777" w:rsidTr="00D85759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E4D2F8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Уме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14:paraId="277E4FCF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отделов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номера</w:t>
            </w:r>
            <w:proofErr w:type="spellEnd"/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87844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Труда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наименование</w:t>
            </w:r>
            <w:proofErr w:type="spellEnd"/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BA87CB" w14:textId="77777777" w:rsidR="0064799A" w:rsidRPr="006D405A" w:rsidRDefault="003343B0" w:rsidP="00893E0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Значение</w:t>
            </w:r>
            <w:proofErr w:type="spellEnd"/>
            <w:r w:rsidR="00893E05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</w:p>
          <w:p w14:paraId="0AF84E57" w14:textId="77777777" w:rsidR="003343B0" w:rsidRPr="006D405A" w:rsidRDefault="00291A55" w:rsidP="00893E05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(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себестоимости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прогнозируемой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прибыли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общая</w:t>
            </w:r>
            <w:proofErr w:type="spellEnd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Cs/>
                <w:sz w:val="16"/>
                <w:szCs w:val="18"/>
                <w:lang w:val="es-ES"/>
              </w:rPr>
              <w:t>сумма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)</w:t>
            </w:r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="003343B0"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E2200B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НДС**</w:t>
            </w:r>
          </w:p>
          <w:p w14:paraId="67F427ED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C988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Общая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цена</w:t>
            </w:r>
            <w:proofErr w:type="spellEnd"/>
          </w:p>
          <w:p w14:paraId="246415F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буквами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3343B0" w:rsidRPr="006D405A" w14:paraId="7297B346" w14:textId="77777777" w:rsidTr="00D85759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C58927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6CF7A762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73DD57CE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0D7E67C2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14:paraId="455F42EF" w14:textId="77777777" w:rsidR="003343B0" w:rsidRPr="006D405A" w:rsidRDefault="004434E9" w:rsidP="003343B0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  <w:r w:rsidR="003343B0" w:rsidRPr="006D405A">
              <w:rPr>
                <w:rFonts w:ascii="GHEA Grapalat" w:hAnsi="GHEA Grapalat"/>
                <w:b/>
                <w:i/>
                <w:sz w:val="16"/>
                <w:lang w:val="es-ES"/>
              </w:rPr>
              <w:t>=3+4</w:t>
            </w:r>
          </w:p>
        </w:tc>
      </w:tr>
      <w:tr w:rsidR="003343B0" w:rsidRPr="00951995" w14:paraId="5E2D7255" w14:textId="77777777" w:rsidTr="00D85759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663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6D405A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011A" w14:textId="77777777" w:rsidR="003343B0" w:rsidRPr="006D405A" w:rsidRDefault="003343B0" w:rsidP="00EF3662">
            <w:pPr>
              <w:rPr>
                <w:rFonts w:ascii="GHEA Grapalat" w:hAnsi="GHEA Grapalat"/>
                <w:sz w:val="18"/>
                <w:lang w:val="es-ES"/>
              </w:rPr>
            </w:pPr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предмета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Закупки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дозу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называют</w:t>
            </w:r>
            <w:proofErr w:type="spellEnd"/>
            <w:r w:rsidRPr="006D405A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3A55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C9A56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8559" w14:textId="77777777" w:rsidR="003343B0" w:rsidRPr="006D405A" w:rsidRDefault="003343B0" w:rsidP="00EF366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14:paraId="58A3C98B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1E77BC84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es-ES"/>
        </w:rPr>
      </w:pPr>
    </w:p>
    <w:p w14:paraId="7287DC08" w14:textId="77777777" w:rsidR="00B2572B" w:rsidRPr="006D405A" w:rsidRDefault="00B2572B" w:rsidP="00EF3662">
      <w:pPr>
        <w:rPr>
          <w:rFonts w:ascii="GHEA Grapalat" w:hAnsi="GHEA Grapalat"/>
          <w:sz w:val="18"/>
          <w:szCs w:val="18"/>
          <w:lang w:val="hy-AM"/>
        </w:rPr>
      </w:pPr>
    </w:p>
    <w:p w14:paraId="61111511" w14:textId="77777777" w:rsidR="00B2572B" w:rsidRPr="006D405A" w:rsidRDefault="00B2572B" w:rsidP="00EF3662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FA45A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6D405A">
        <w:rPr>
          <w:rFonts w:ascii="GHEA Grapalat" w:hAnsi="GHEA Grapalat"/>
          <w:sz w:val="20"/>
          <w:lang w:val="hy-AM"/>
        </w:rPr>
        <w:tab/>
        <w:t xml:space="preserve"> </w:t>
      </w:r>
      <w:r w:rsidRPr="00FA45AA">
        <w:rPr>
          <w:rFonts w:ascii="GHEA Grapalat" w:hAnsi="GHEA Grapalat"/>
          <w:sz w:val="20"/>
          <w:lang w:val="es-ES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_____________ </w:t>
      </w:r>
    </w:p>
    <w:p w14:paraId="6762183F" w14:textId="77777777" w:rsidR="00B2572B" w:rsidRPr="006D405A" w:rsidRDefault="00B2572B" w:rsidP="00EF366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vertAlign w:val="superscript"/>
          <w:lang w:val="hy-AM"/>
        </w:rPr>
        <w:t xml:space="preserve"> наименование участника (руководителя, должность, имя и фамилия) подпись</w:t>
      </w:r>
      <w:r w:rsidRPr="006D405A">
        <w:rPr>
          <w:rFonts w:ascii="GHEA Grapalat" w:hAnsi="GHEA Grapalat"/>
          <w:sz w:val="20"/>
          <w:vertAlign w:val="superscript"/>
          <w:lang w:val="hy-AM"/>
        </w:rPr>
        <w:tab/>
      </w:r>
    </w:p>
    <w:p w14:paraId="39491861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 xml:space="preserve"> </w:t>
      </w:r>
    </w:p>
    <w:p w14:paraId="443925DE" w14:textId="291F013D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>К. Т.</w:t>
      </w:r>
      <w:r w:rsidRPr="006D405A">
        <w:rPr>
          <w:rFonts w:ascii="GHEA Grapalat" w:hAnsi="GHEA Grapalat"/>
          <w:sz w:val="20"/>
          <w:lang w:val="hy-AM"/>
        </w:rPr>
        <w:tab/>
      </w:r>
      <w:r w:rsidRPr="006D405A">
        <w:rPr>
          <w:rFonts w:ascii="GHEA Grapalat" w:hAnsi="GHEA Grapalat"/>
          <w:sz w:val="20"/>
          <w:lang w:val="hy-AM"/>
        </w:rPr>
        <w:tab/>
        <w:t xml:space="preserve"> </w:t>
      </w:r>
    </w:p>
    <w:p w14:paraId="5F6E8D50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2F3023D5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4DB8030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53D19B29" w14:textId="77777777" w:rsidR="00B2572B" w:rsidRPr="006D405A" w:rsidRDefault="00B2572B" w:rsidP="00EF3662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586185A" w14:textId="77777777" w:rsidR="006F5442" w:rsidRPr="006D405A" w:rsidRDefault="006F5442" w:rsidP="006F5442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6D405A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комиссии,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секретаря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до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приглашения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в бюллетене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опубликован:</w:t>
      </w:r>
    </w:p>
    <w:p w14:paraId="64611055" w14:textId="77777777" w:rsidR="006F5442" w:rsidRPr="006D405A" w:rsidRDefault="006F5442" w:rsidP="006F5442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6D405A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если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участник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добавленной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стоимости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этаж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плательщиками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то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для данного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договора,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по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Армении,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Республики,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государственный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бюджет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задолженность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добавленную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стоимость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налога,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сумма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указывается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в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4-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й</w:t>
      </w:r>
      <w:r w:rsidRPr="006D405A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2F76B0">
        <w:rPr>
          <w:rFonts w:ascii="GHEA Grapalat" w:hAnsi="GHEA Grapalat"/>
          <w:i/>
          <w:sz w:val="16"/>
          <w:szCs w:val="16"/>
          <w:lang w:val="ru-RU"/>
        </w:rPr>
        <w:t>графе.</w:t>
      </w:r>
    </w:p>
    <w:p w14:paraId="242D4872" w14:textId="411DA66A" w:rsidR="00B2572B" w:rsidRPr="006D405A" w:rsidRDefault="00B2572B" w:rsidP="0093002B">
      <w:pPr>
        <w:pStyle w:val="31"/>
        <w:spacing w:line="240" w:lineRule="auto"/>
        <w:ind w:firstLine="0"/>
        <w:rPr>
          <w:rFonts w:ascii="GHEA Grapalat" w:hAnsi="GHEA Grapalat"/>
          <w:i/>
          <w:lang w:val="hy-AM"/>
        </w:rPr>
      </w:pPr>
    </w:p>
    <w:p w14:paraId="784114B4" w14:textId="77777777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14:paraId="73C43C51" w14:textId="77777777" w:rsidR="00B2572B" w:rsidRPr="006D405A" w:rsidRDefault="00B2572B" w:rsidP="00EF3662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89CB73B" w14:textId="4D31672F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B504199" w14:textId="50F18E61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5DF00C8F" w14:textId="5D1EA450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7B926D25" w14:textId="3B722DB6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26506FF7" w14:textId="77777777" w:rsidR="00927C52" w:rsidRPr="006D405A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09E910AD" w14:textId="77777777" w:rsidR="00927C52" w:rsidRPr="006D405A" w:rsidDel="000B1088" w:rsidRDefault="00927C52" w:rsidP="000B1088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14:paraId="199842EA" w14:textId="77777777" w:rsidR="00AD3BB8" w:rsidRPr="006D405A" w:rsidRDefault="00AD3BB8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</w:p>
    <w:p w14:paraId="3622D8E5" w14:textId="454C424C" w:rsidR="00B2572B" w:rsidRPr="006D405A" w:rsidRDefault="00B2572B" w:rsidP="001557AE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Pr="006D405A">
        <w:rPr>
          <w:rFonts w:ascii="GHEA Grapalat" w:hAnsi="GHEA Grapalat" w:cs="Arial"/>
          <w:b/>
          <w:lang w:val="hy-AM"/>
        </w:rPr>
        <w:t xml:space="preserve"> </w:t>
      </w:r>
      <w:r w:rsidR="007942E8" w:rsidRPr="006D405A">
        <w:rPr>
          <w:rFonts w:ascii="GHEA Grapalat" w:hAnsi="GHEA Grapalat" w:cs="Arial"/>
          <w:b/>
          <w:lang w:val="hy-AM"/>
        </w:rPr>
        <w:t>3</w:t>
      </w:r>
    </w:p>
    <w:p w14:paraId="71E78FC5" w14:textId="615A6128" w:rsidR="00B2572B" w:rsidRPr="006D405A" w:rsidRDefault="00B2572B" w:rsidP="000B108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B837CD0" w14:textId="75B2246D" w:rsidR="00B2572B" w:rsidRPr="006D405A" w:rsidRDefault="003B15C9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B2572B" w:rsidRPr="006D405A">
        <w:rPr>
          <w:rFonts w:ascii="GHEA Grapalat" w:hAnsi="GHEA Grapalat" w:cs="Arial"/>
          <w:b/>
          <w:lang w:val="hy-AM"/>
        </w:rPr>
        <w:t xml:space="preserve"> </w:t>
      </w:r>
      <w:r w:rsidR="00B2572B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E582854" w14:textId="77777777" w:rsidR="001557AE" w:rsidRPr="006D405A" w:rsidRDefault="001557AE" w:rsidP="000B108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7100683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CD6D44A" w14:textId="77777777" w:rsidR="007154FC" w:rsidRPr="006D405A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189AE8BC" w14:textId="49138F3F" w:rsidR="007154FC" w:rsidRPr="006D405A" w:rsidRDefault="007154FC" w:rsidP="007154F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гарантией </w:t>
      </w:r>
      <w:r w:rsidR="0089440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, а также в настоящей гарантии оригинала переведена газетой (отсканированные) версия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(далее-гарантия), является </w:t>
      </w:r>
      <w:r w:rsidR="0089440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в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09DF4393" w14:textId="77777777" w:rsidR="007154FC" w:rsidRPr="006D405A" w:rsidRDefault="007154FC" w:rsidP="007154F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>наименование заказчика</w:t>
      </w:r>
    </w:p>
    <w:p w14:paraId="5530189F" w14:textId="77777777" w:rsidR="009E1525" w:rsidRPr="006D405A" w:rsidRDefault="007154F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 -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бенефициар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)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по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</w:r>
      <w:r w:rsidR="009E1525"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312D6AC6" w14:textId="75E7BCE5" w:rsidR="006A0F27" w:rsidRPr="006D405A" w:rsidRDefault="006A0F27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покупки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процедуре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типа)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для участия в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ц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3665EDB2" w14:textId="77777777" w:rsidR="006A0F27" w:rsidRPr="006D405A" w:rsidRDefault="006A0F27" w:rsidP="006A0F27">
      <w:pPr>
        <w:pStyle w:val="af4"/>
        <w:shd w:val="clear" w:color="auto" w:fill="FFFFFF"/>
        <w:spacing w:before="0" w:beforeAutospacing="0" w:after="0" w:afterAutospacing="0"/>
        <w:ind w:left="2832"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7F5C8F3D" w14:textId="77777777" w:rsidR="007154FC" w:rsidRPr="006D405A" w:rsidRDefault="009E1525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возникающие же кодом по приглашению обязательств, установленных (далее-гарантированного обязательства) совершения безопасной</w:t>
      </w:r>
      <w:r w:rsidR="00101A5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кому</w:t>
      </w:r>
      <w:r w:rsidR="006A0F27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:</w:t>
      </w:r>
      <w:r w:rsidR="007154F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1CF0259A" w14:textId="77777777" w:rsidR="009E1525" w:rsidRPr="006D405A" w:rsidRDefault="005A64FF" w:rsidP="005A64FF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43DF43F6" w14:textId="77777777" w:rsidR="009E1525" w:rsidRPr="006D405A" w:rsidRDefault="009E1525" w:rsidP="009E1525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673F04FD" w14:textId="77777777" w:rsidR="00961895" w:rsidRPr="006D405A" w:rsidRDefault="005A64FF" w:rsidP="009E152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, представленных по требованию (далее-требование) </w:t>
      </w:r>
      <w:r w:rsidR="006A0F27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ее заплатить </w:t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E152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7AF48D4" w14:textId="77777777" w:rsidR="00961895" w:rsidRPr="006D405A" w:rsidRDefault="00961895" w:rsidP="00961895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1A89F4F0" w14:textId="7336ED66" w:rsidR="00961895" w:rsidRPr="006D405A" w:rsidRDefault="006A0F27" w:rsidP="0096189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(далее-гарантии деньги) для</w:t>
      </w:r>
      <w:r w:rsidR="007154F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="009D3747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</w:t>
      </w:r>
      <w:r w:rsidR="004C77DB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4C77DB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Оплата</w:t>
      </w:r>
      <w:r w:rsidR="00244642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96258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производится бенефициара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а.</w:t>
      </w:r>
      <w:r w:rsidR="000C039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авария </w:t>
      </w:r>
      <w:r w:rsidR="0096189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передачи через:</w:t>
      </w:r>
    </w:p>
    <w:p w14:paraId="398661D8" w14:textId="77777777" w:rsidR="00961895" w:rsidRPr="006D405A" w:rsidRDefault="00961895" w:rsidP="00962585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73648052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719BB65C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7DAFC8E6" w14:textId="18E5FC54" w:rsidR="000C0396" w:rsidRPr="006D405A" w:rsidRDefault="001557AE" w:rsidP="000C0396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5. Гарантия действует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C0396" w:rsidRPr="006D405A">
        <w:rPr>
          <w:rFonts w:ascii="GHEA Grapalat" w:hAnsi="GHEA Grapalat"/>
          <w:sz w:val="20"/>
          <w:szCs w:val="20"/>
          <w:lang w:val="hy-AM"/>
        </w:rPr>
        <w:t xml:space="preserve">бенефициара со стороны </w:t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0C0396" w:rsidRPr="006D405A">
        <w:rPr>
          <w:rFonts w:ascii="GHEA Grapalat" w:hAnsi="GHEA Grapalat"/>
          <w:sz w:val="20"/>
          <w:szCs w:val="20"/>
          <w:lang w:val="hy-AM"/>
        </w:rPr>
        <w:t xml:space="preserve"> кодом </w:t>
      </w:r>
    </w:p>
    <w:p w14:paraId="5BBB2BE5" w14:textId="77777777" w:rsidR="000C0396" w:rsidRPr="006D405A" w:rsidRDefault="000C0396" w:rsidP="00B57BD6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код процедуры </w:t>
      </w:r>
    </w:p>
    <w:p w14:paraId="33528318" w14:textId="5243D4F7" w:rsidR="00D467AB" w:rsidRPr="006D405A" w:rsidRDefault="000C0396" w:rsidP="00D467AB">
      <w:pPr>
        <w:pStyle w:val="aff3"/>
        <w:tabs>
          <w:tab w:val="left" w:pos="0"/>
        </w:tabs>
        <w:ind w:left="142" w:firstLine="153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организованная покупка антинакипин для участия принципала по всплыли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>ов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65EF3" w:rsidRPr="006D405A">
        <w:rPr>
          <w:rFonts w:ascii="GHEA Grapalat" w:hAnsi="GHEA Grapalat"/>
          <w:sz w:val="20"/>
          <w:szCs w:val="20"/>
          <w:lang w:val="hy-AM"/>
        </w:rPr>
        <w:t xml:space="preserve">срок подачи срока </w:t>
      </w:r>
      <w:r w:rsidRPr="006D405A">
        <w:rPr>
          <w:rFonts w:ascii="GHEA Grapalat" w:hAnsi="GHEA Grapalat"/>
          <w:sz w:val="20"/>
          <w:szCs w:val="20"/>
          <w:lang w:val="hy-AM"/>
        </w:rPr>
        <w:t>, считая со дня девяноста рабочих дней.</w:t>
      </w:r>
      <w:r w:rsidR="00460310" w:rsidRPr="006D405A">
        <w:rPr>
          <w:rFonts w:ascii="GHEA Grapalat" w:hAnsi="GHEA Grapalat"/>
          <w:sz w:val="20"/>
          <w:szCs w:val="20"/>
          <w:vertAlign w:val="superscript"/>
          <w:lang w:val="hy-AM"/>
        </w:rPr>
        <w:t>**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>Настоящего предоставления гарантии по факту информация</w:t>
      </w:r>
      <w:r w:rsidR="0078375F" w:rsidRPr="006D405A">
        <w:rPr>
          <w:rFonts w:ascii="GHEA Grapalat" w:hAnsi="GHEA Grapalat"/>
          <w:sz w:val="20"/>
          <w:szCs w:val="20"/>
          <w:lang w:val="hy-AM"/>
        </w:rPr>
        <w:t>для гаранта номер, предоставляющего наименование банка и настоящей гарантии в пункте 1 указанного код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 xml:space="preserve">без о размере указания, гарантию, дающих лицо гарантией предоставления дня его официального электронной почты, адрес направляет указанные в настоящем пункте процедуры закупки в приглашении указанных </w:t>
      </w:r>
      <w:r w:rsidR="00072A83" w:rsidRPr="006D405A">
        <w:rPr>
          <w:rFonts w:ascii="GHEA Grapalat" w:eastAsia="Calibri" w:hAnsi="GHEA Grapalat"/>
          <w:sz w:val="20"/>
          <w:szCs w:val="20"/>
          <w:lang w:val="hy-AM"/>
        </w:rPr>
        <w:t xml:space="preserve">оценочной комиссии, </w:t>
      </w:r>
      <w:r w:rsidR="00072A83" w:rsidRPr="006D405A">
        <w:rPr>
          <w:rFonts w:ascii="GHEA Grapalat" w:hAnsi="GHEA Grapalat"/>
          <w:sz w:val="20"/>
          <w:szCs w:val="20"/>
          <w:lang w:val="hy-AM"/>
        </w:rPr>
        <w:t>секретаря</w:t>
      </w:r>
      <w:r w:rsidR="00894405" w:rsidRPr="006D405A">
        <w:rPr>
          <w:rFonts w:ascii="GHEA Grapalat" w:hAnsi="GHEA Grapalat"/>
          <w:sz w:val="20"/>
          <w:szCs w:val="20"/>
          <w:lang w:val="hy-AM"/>
        </w:rPr>
        <w:t xml:space="preserve">для </w:t>
      </w:r>
      <w:r w:rsidR="00B57BD6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u w:val="single"/>
          <w:lang w:val="hy-AM"/>
        </w:rPr>
        <w:tab/>
      </w:r>
      <w:r w:rsidR="00D467AB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</w:p>
    <w:p w14:paraId="7F7BFD32" w14:textId="45EA39E2" w:rsidR="00D467AB" w:rsidRPr="006D405A" w:rsidRDefault="00D467AB" w:rsidP="00B57BD6">
      <w:pPr>
        <w:tabs>
          <w:tab w:val="left" w:pos="0"/>
        </w:tabs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368FD246" w14:textId="01BC63EF" w:rsidR="00B01CA2" w:rsidRPr="006D405A" w:rsidRDefault="00072A83" w:rsidP="00F5285F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электронный адрес. </w:t>
      </w:r>
    </w:p>
    <w:p w14:paraId="4682985A" w14:textId="46A50BD8" w:rsidR="000C0396" w:rsidRPr="006D405A" w:rsidRDefault="001557AE" w:rsidP="002F4AE5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6. Бенефициара требование представляет собой гарантия, дающих лицу в письменной форме: к Требованию прилагается </w:t>
      </w:r>
      <w:r w:rsidR="00AC4A7E" w:rsidRPr="006D405A">
        <w:rPr>
          <w:rFonts w:ascii="GHEA Grapalat" w:hAnsi="GHEA Grapalat"/>
          <w:sz w:val="20"/>
          <w:szCs w:val="20"/>
          <w:lang w:val="hy-AM"/>
        </w:rPr>
        <w:t>в</w:t>
      </w:r>
      <w:r w:rsidR="004F53E2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9C370D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0C0396" w:rsidRPr="006D405A">
        <w:rPr>
          <w:rFonts w:ascii="GHEA Grapalat" w:hAnsi="GHEA Grapalat"/>
          <w:sz w:val="20"/>
          <w:szCs w:val="20"/>
          <w:lang w:val="hy-AM"/>
        </w:rPr>
        <w:t>заявку об отказе в оценочной комиссии копия протокола заседания</w:t>
      </w:r>
      <w:r w:rsidR="00894405" w:rsidRPr="006D405A">
        <w:rPr>
          <w:rFonts w:ascii="GHEA Grapalat" w:hAnsi="GHEA Grapalat"/>
          <w:sz w:val="20"/>
          <w:szCs w:val="20"/>
          <w:lang w:val="hy-AM"/>
        </w:rPr>
        <w:t xml:space="preserve"> и гарантия</w:t>
      </w:r>
      <w:r w:rsidR="001C2F9F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1B1B9521" w14:textId="77777777" w:rsidR="009C370D" w:rsidRPr="006D405A" w:rsidRDefault="000C0396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>после максимум пяти рабочих дней рассматривает предъявленное требование и</w:t>
      </w:r>
      <w:r w:rsidR="009C370D" w:rsidRPr="006D405A">
        <w:rPr>
          <w:rFonts w:ascii="GHEA Grapalat" w:hAnsi="GHEA Grapalat"/>
          <w:sz w:val="20"/>
          <w:szCs w:val="20"/>
          <w:lang w:val="hy-AM"/>
        </w:rPr>
        <w:t xml:space="preserve"> приложенные к нему документы в настоящей гарантии условиям их соответствие для выяснения:</w:t>
      </w:r>
    </w:p>
    <w:p w14:paraId="0C34E410" w14:textId="77777777" w:rsidR="001557AE" w:rsidRPr="006D405A" w:rsidRDefault="000265BD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1557AE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641E01D1" w14:textId="77777777" w:rsidR="001557AE" w:rsidRPr="006D405A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6E389E1E" w14:textId="77777777" w:rsidR="001557AE" w:rsidRPr="006D405A" w:rsidRDefault="001557AE" w:rsidP="001557AE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0D16D405" w14:textId="77777777" w:rsidR="001557AE" w:rsidRPr="006D405A" w:rsidRDefault="000265B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</w:t>
      </w:r>
      <w:r w:rsidR="001557AE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3FD085AE" w14:textId="77777777" w:rsidR="001557AE" w:rsidRPr="006D405A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3DA53116" w14:textId="77777777" w:rsidR="001557AE" w:rsidRPr="006D405A" w:rsidRDefault="001557AE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055900C6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27F4EFF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 xml:space="preserve">органа, руководитель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290666C7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5A1A779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55A2BC39" w14:textId="77777777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lastRenderedPageBreak/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F1BCCDE" w14:textId="5C7ED861" w:rsidR="009C370D" w:rsidRPr="006D405A" w:rsidRDefault="009C370D" w:rsidP="009C370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4E3F705F" w14:textId="77777777" w:rsidR="005C432A" w:rsidRPr="006D405A" w:rsidRDefault="005C432A" w:rsidP="00460310">
      <w:pPr>
        <w:pStyle w:val="31"/>
        <w:spacing w:line="240" w:lineRule="auto"/>
        <w:jc w:val="left"/>
        <w:rPr>
          <w:rFonts w:ascii="GHEA Grapalat" w:hAnsi="GHEA Grapalat" w:cs="Sylfaen"/>
          <w:vertAlign w:val="superscript"/>
          <w:lang w:val="hy-AM"/>
        </w:rPr>
      </w:pPr>
    </w:p>
    <w:p w14:paraId="72C6B9C3" w14:textId="20378858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 xml:space="preserve"> 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742B4C0C" w14:textId="3968EBF5" w:rsidR="00460310" w:rsidRPr="006D405A" w:rsidRDefault="00460310" w:rsidP="00460310">
      <w:pPr>
        <w:pStyle w:val="31"/>
        <w:spacing w:line="240" w:lineRule="auto"/>
        <w:jc w:val="lef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>**</w:t>
      </w:r>
      <w:r w:rsidRPr="006D405A">
        <w:rPr>
          <w:rFonts w:ascii="GHEA Grapalat" w:hAnsi="GHEA Grapalat"/>
          <w:i/>
          <w:sz w:val="16"/>
          <w:szCs w:val="16"/>
          <w:lang w:val="hy-AM"/>
        </w:rPr>
        <w:t xml:space="preserve"> Если </w:t>
      </w: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процедура организуется РА “о Закупках” закона </w:t>
      </w:r>
      <w:r w:rsidR="005920B7">
        <w:rPr>
          <w:rFonts w:ascii="GHEA Grapalat" w:hAnsi="GHEA Grapalat" w:cs="Sylfaen"/>
          <w:i/>
          <w:sz w:val="16"/>
          <w:szCs w:val="16"/>
          <w:lang w:val="hy-AM"/>
        </w:rPr>
        <w:t>12-е</w:t>
      </w: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 статьи 6-й пункта 2 части на основании и покупки заявкой на данной процедуры в рамках гелик работ планируемого (прогнозируемого) общая стоимость покупки превышает 25 миллионов. Драм, то « девяносто рабочих дней», слова заменены на «сто двадцать рабочих дней» словами:</w:t>
      </w:r>
    </w:p>
    <w:p w14:paraId="093FF30F" w14:textId="6DA5B096" w:rsidR="00460310" w:rsidRPr="006D405A" w:rsidRDefault="00460310" w:rsidP="009C370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</w:p>
    <w:p w14:paraId="488F4BA5" w14:textId="77777777" w:rsidR="001557AE" w:rsidRPr="006D405A" w:rsidRDefault="001557AE" w:rsidP="009C370D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3C55E178" w14:textId="77777777" w:rsidR="00B2572B" w:rsidRPr="006D405A" w:rsidRDefault="00B2572B" w:rsidP="00ED36CA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5B77AFB" w14:textId="77777777" w:rsidR="009C370D" w:rsidRPr="006D405A" w:rsidRDefault="005F5280" w:rsidP="009C370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br w:type="page"/>
      </w:r>
      <w:r w:rsidR="009C370D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9C370D" w:rsidRPr="006D405A">
        <w:rPr>
          <w:rFonts w:ascii="GHEA Grapalat" w:hAnsi="GHEA Grapalat" w:cs="Arial"/>
          <w:b/>
          <w:lang w:val="hy-AM"/>
        </w:rPr>
        <w:t xml:space="preserve"> 4</w:t>
      </w:r>
    </w:p>
    <w:p w14:paraId="2AF5C67A" w14:textId="4612499F" w:rsidR="009C370D" w:rsidRPr="006D405A" w:rsidRDefault="009C370D" w:rsidP="009C370D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31CC0140" w14:textId="1828E318" w:rsidR="009C370D" w:rsidRPr="006D405A" w:rsidRDefault="003B15C9" w:rsidP="009C370D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9C370D" w:rsidRPr="006D405A">
        <w:rPr>
          <w:rFonts w:ascii="GHEA Grapalat" w:hAnsi="GHEA Grapalat" w:cs="Arial"/>
          <w:b/>
          <w:lang w:val="hy-AM"/>
        </w:rPr>
        <w:t xml:space="preserve"> </w:t>
      </w:r>
      <w:r w:rsidR="009C370D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A58C04D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9D631D3" w14:textId="77777777" w:rsidR="007A5E2D" w:rsidRPr="006D405A" w:rsidRDefault="007A5E2D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(квалификационный обеспечение)</w:t>
      </w:r>
    </w:p>
    <w:p w14:paraId="69423C3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2D0C547C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D11D85C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40A62DEB" w14:textId="77777777" w:rsidR="00091EBC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по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423C6ACF" w14:textId="77777777" w:rsidR="00F27778" w:rsidRPr="006D405A" w:rsidRDefault="00F27778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процедуры закупки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в результате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22DA6A42" w14:textId="77777777" w:rsidR="00F27778" w:rsidRPr="006D405A" w:rsidRDefault="00F2777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302B1E66" w14:textId="2A32878A" w:rsidR="00F27778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типа)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со стороны заключаемого </w:t>
      </w:r>
      <w:r w:rsidR="007A5E2D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F27778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E23921"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013A0048" w14:textId="77777777" w:rsidR="00091EBC" w:rsidRPr="006D405A" w:rsidRDefault="00F27778" w:rsidP="006E4901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договором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предусмотрено исполнение обязательств, необходимых для раков</w:t>
      </w:r>
      <w:r w:rsidR="006E4901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ман обеспечение 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(далее-гарантированного обязательства</w:t>
      </w:r>
      <w:r w:rsidR="007A5E2D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)</w:t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292979BD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37300840" w14:textId="1D3E5286" w:rsidR="00091EBC" w:rsidRPr="006D405A" w:rsidRDefault="00F5285F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="00091EBC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091EBC" w:rsidRPr="006D405A">
        <w:rPr>
          <w:rFonts w:ascii="GHEA Grapalat" w:hAnsi="GHEA Grapalat" w:cs="Sylfaen"/>
          <w:vertAlign w:val="superscript"/>
          <w:lang w:val="hy-AM"/>
        </w:rPr>
        <w:t xml:space="preserve">гарантией банка, дающего </w:t>
      </w:r>
      <w:r w:rsidR="00101A56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091EBC" w:rsidRPr="006D405A">
        <w:rPr>
          <w:rFonts w:ascii="GHEA Grapalat" w:hAnsi="GHEA Grapalat" w:cs="Sylfaen"/>
          <w:vertAlign w:val="superscript"/>
          <w:lang w:val="hy-AM"/>
        </w:rPr>
        <w:t>название</w:t>
      </w:r>
    </w:p>
    <w:p w14:paraId="48B95442" w14:textId="77777777" w:rsidR="00091EBC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6E4901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</w:p>
    <w:p w14:paraId="08E2316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6E4901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сумма цифрами и прописью</w:t>
      </w:r>
    </w:p>
    <w:p w14:paraId="688E3CEB" w14:textId="7AF0AAE1" w:rsidR="006E4901" w:rsidRPr="006D405A" w:rsidRDefault="00091EBC" w:rsidP="006E4901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на расчетный счет </w:t>
      </w:r>
      <w:r w:rsidR="006E4901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передачи через:</w:t>
      </w:r>
    </w:p>
    <w:p w14:paraId="33C3F0EB" w14:textId="77777777" w:rsidR="006E4901" w:rsidRPr="006D405A" w:rsidRDefault="006E4901" w:rsidP="006E4901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7EFE3046" w14:textId="77777777" w:rsidR="00091EBC" w:rsidRPr="006D405A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788EE383" w14:textId="77777777" w:rsidR="00091EBC" w:rsidRPr="006D405A" w:rsidRDefault="00091EBC" w:rsidP="00A558B9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1CBB22FC" w14:textId="2A520DA3" w:rsidR="00B01CA2" w:rsidRPr="006D405A" w:rsidRDefault="00091EBC" w:rsidP="00B01CA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принципала, между П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239E3E7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11E90444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кодом заключаемого даты вступления договора в силу до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3555508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самара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в., предусмотренных </w:t>
      </w:r>
    </w:p>
    <w:p w14:paraId="6BABF3D0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EB55F95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работы вокал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арман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срок </w:t>
      </w:r>
    </w:p>
    <w:p w14:paraId="55AE9ADC" w14:textId="3B250A9D" w:rsidR="00AB37ED" w:rsidRPr="006D405A" w:rsidRDefault="00B01CA2" w:rsidP="00AB37ED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>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AB37ED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AB37ED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адрес электронной почты </w:t>
      </w:r>
    </w:p>
    <w:p w14:paraId="2677D2E6" w14:textId="0B98EB9F" w:rsidR="00AB37ED" w:rsidRPr="006D405A" w:rsidRDefault="00AB37ED" w:rsidP="00AB37ED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4F20BC0F" w14:textId="155CD15A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35DB58A0" w14:textId="77777777" w:rsidR="00091EBC" w:rsidRPr="006D405A" w:rsidRDefault="00091EBC" w:rsidP="00B9347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3AE3CF69" w14:textId="77777777" w:rsidR="007B3D9D" w:rsidRPr="006D405A" w:rsidRDefault="007B3D9D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 xml:space="preserve">) </w:t>
      </w:r>
      <w:r w:rsidR="007A5E2D" w:rsidRPr="006D405A">
        <w:rPr>
          <w:rFonts w:ascii="GHEA Grapalat" w:hAnsi="GHEA Grapalat"/>
          <w:sz w:val="20"/>
          <w:szCs w:val="20"/>
          <w:lang w:val="hy-AM"/>
        </w:rPr>
        <w:t xml:space="preserve">N -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24041A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кодом и заключенного договора, в том числе и в этом </w:t>
      </w:r>
    </w:p>
    <w:p w14:paraId="5098CE74" w14:textId="77777777" w:rsidR="007B3D9D" w:rsidRPr="006D405A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24041A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113513C8" w14:textId="77777777" w:rsidR="00091EBC" w:rsidRPr="006D405A" w:rsidRDefault="007B3D9D" w:rsidP="007B3D9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</w:t>
      </w:r>
    </w:p>
    <w:p w14:paraId="3C4498C1" w14:textId="77777777" w:rsidR="007B3D9D" w:rsidRPr="006D405A" w:rsidRDefault="007B3D9D" w:rsidP="007B3D9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5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</w:t>
      </w:r>
      <w:r w:rsidR="00E038A0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2EA4E75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074B325F" w14:textId="77777777" w:rsidR="00091EBC" w:rsidRPr="006D405A" w:rsidRDefault="000265BD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6AD82A78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01E23422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DF6BD9D" w14:textId="77777777" w:rsidR="00091EBC" w:rsidRPr="006D405A" w:rsidRDefault="000265BD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9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5DD511E4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521C5136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0265BD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2364685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 xml:space="preserve">органа, руководитель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E03EF1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57F8B14E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250CCAC8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E9750E5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531D99DC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9CAE6BE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2A9A1F1B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4D9F8BD3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3E67ADD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0D76559A" w14:textId="7CC3F04B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7AB6D6A6" w14:textId="77777777" w:rsidR="005326E7" w:rsidRPr="006D405A" w:rsidRDefault="009C370D" w:rsidP="005326E7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5326E7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5326E7" w:rsidRPr="006D405A">
        <w:rPr>
          <w:rFonts w:ascii="GHEA Grapalat" w:hAnsi="GHEA Grapalat" w:cs="Arial"/>
          <w:b/>
          <w:lang w:val="hy-AM"/>
        </w:rPr>
        <w:t xml:space="preserve"> 4</w:t>
      </w:r>
      <w:r w:rsidR="00224D20" w:rsidRPr="006D405A">
        <w:rPr>
          <w:rFonts w:ascii="GHEA Grapalat" w:hAnsi="GHEA Grapalat" w:cs="Arial"/>
          <w:b/>
          <w:lang w:val="hy-AM"/>
        </w:rPr>
        <w:t>.</w:t>
      </w:r>
      <w:r w:rsidR="005326E7" w:rsidRPr="006D405A">
        <w:rPr>
          <w:rFonts w:ascii="GHEA Grapalat" w:hAnsi="GHEA Grapalat" w:cs="Arial"/>
          <w:b/>
          <w:lang w:val="hy-AM"/>
        </w:rPr>
        <w:t>1</w:t>
      </w:r>
    </w:p>
    <w:p w14:paraId="53558BED" w14:textId="6684572C" w:rsidR="005326E7" w:rsidRPr="006D405A" w:rsidRDefault="005326E7" w:rsidP="005326E7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13E5D30D" w14:textId="5FA5CA96" w:rsidR="005326E7" w:rsidRPr="006D405A" w:rsidRDefault="003B15C9" w:rsidP="005326E7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5326E7" w:rsidRPr="006D405A">
        <w:rPr>
          <w:rFonts w:ascii="GHEA Grapalat" w:hAnsi="GHEA Grapalat" w:cs="Arial"/>
          <w:b/>
          <w:lang w:val="hy-AM"/>
        </w:rPr>
        <w:t xml:space="preserve"> </w:t>
      </w:r>
      <w:r w:rsidR="005326E7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2DE45ED" w14:textId="77777777" w:rsidR="0030675A" w:rsidRPr="006D405A" w:rsidRDefault="0030675A" w:rsidP="007862B1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542D9BBE" w14:textId="77777777" w:rsidR="0030675A" w:rsidRPr="006D405A" w:rsidRDefault="0030675A" w:rsidP="007862B1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74BCB19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05F611C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(квалификационный обеспечение)</w:t>
      </w:r>
    </w:p>
    <w:p w14:paraId="4C15A96F" w14:textId="77777777" w:rsidR="0030675A" w:rsidRPr="006D405A" w:rsidRDefault="0030675A" w:rsidP="0030675A">
      <w:pPr>
        <w:pStyle w:val="af4"/>
        <w:shd w:val="clear" w:color="auto" w:fill="FFFFFF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611D77F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25850A9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по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кодом организованной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процедуры код </w:t>
      </w:r>
    </w:p>
    <w:p w14:paraId="7BF4FD07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в результате процедуры закупки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</w:p>
    <w:p w14:paraId="009BE72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наименование участника</w:t>
      </w:r>
    </w:p>
    <w:p w14:paraId="77FEEB46" w14:textId="6F867B24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(далее при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типа) со стороны заключаемого N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договора, номер</w:t>
      </w:r>
    </w:p>
    <w:p w14:paraId="0994DA2A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договором (далее-договор) обязательств, предусмотренных для выполнения необходимой квалификации обеспечение (далее-гарантированного обязательства): </w:t>
      </w:r>
    </w:p>
    <w:p w14:paraId="2E823455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541E67C3" w14:textId="733B5632" w:rsidR="0030675A" w:rsidRPr="006D405A" w:rsidRDefault="00F5285F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="0030675A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</w:t>
      </w:r>
      <w:r w:rsidR="0030675A" w:rsidRPr="006D405A">
        <w:rPr>
          <w:rFonts w:ascii="GHEA Grapalat" w:hAnsi="GHEA Grapalat" w:cs="Sylfaen"/>
          <w:vertAlign w:val="superscript"/>
          <w:lang w:val="hy-AM"/>
        </w:rPr>
        <w:t>гарантией банка, дающего</w:t>
      </w:r>
      <w:r w:rsidR="00101A56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30675A" w:rsidRPr="006D405A">
        <w:rPr>
          <w:rFonts w:ascii="GHEA Grapalat" w:hAnsi="GHEA Grapalat" w:cs="Sylfaen"/>
          <w:vertAlign w:val="superscript"/>
          <w:lang w:val="hy-AM"/>
        </w:rPr>
        <w:t>название</w:t>
      </w:r>
    </w:p>
    <w:p w14:paraId="2D7F773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</w:p>
    <w:p w14:paraId="0E0E1902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4DE21DE5" w14:textId="4666B95F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jc w:val="both"/>
        <w:rPr>
          <w:rFonts w:ascii="GHEA Grapalat" w:hAnsi="GHEA Grapalat" w:cs="Arial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</w:t>
      </w:r>
      <w:r w:rsidRPr="006D405A">
        <w:rPr>
          <w:rFonts w:ascii="GHEA Grapalat" w:hAnsi="GHEA Grapalat" w:cs="Arial"/>
          <w:sz w:val="20"/>
          <w:lang w:val="hy-AM"/>
        </w:rPr>
        <w:t>Гарантии уплаты суммы учитывается исполнения договора в рамках бенефициара и принципала двусторонних утвержденных и принципала по гарантии в лицо, представленных сдачи-приема протокола (протоколов), на основании гарантии суммы произведенных вычетов.</w:t>
      </w:r>
    </w:p>
    <w:p w14:paraId="76A1AE8F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Оплата производится бенефициара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на расчетный счет передачи через:</w:t>
      </w:r>
    </w:p>
    <w:p w14:paraId="33B29205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left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 </w:t>
      </w:r>
    </w:p>
    <w:p w14:paraId="64989D36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4DD400D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708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5930812F" w14:textId="7D466CCD" w:rsidR="00B01CA2" w:rsidRPr="006D405A" w:rsidRDefault="0030675A" w:rsidP="00B01CA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принципала, между П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34D8BC72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79C2291E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кодом заключаемого даты вступления договора в силу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ктел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г. предусмотренные договором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работы есть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там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срок,</w:t>
      </w:r>
    </w:p>
    <w:p w14:paraId="030E4424" w14:textId="519618E1" w:rsidR="00651C76" w:rsidRPr="006D405A" w:rsidRDefault="00B01CA2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кодом организованной процедуры закупки в приглашении указанных секретаря оценочной комиссии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для </w:t>
      </w:r>
      <w:r w:rsidR="00651C76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адрес электронной почты </w:t>
      </w:r>
    </w:p>
    <w:p w14:paraId="5558C609" w14:textId="216F127B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49B22083" w14:textId="77777777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28B05D95" w14:textId="24D81E12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1102F65F" w14:textId="77777777" w:rsidR="0030675A" w:rsidRPr="006D405A" w:rsidRDefault="0030675A" w:rsidP="00B9347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39B25ACD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N -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кодом и заключенного договора, в том числе и в этом </w:t>
      </w:r>
    </w:p>
    <w:p w14:paraId="0A523E79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</w:t>
      </w:r>
    </w:p>
    <w:p w14:paraId="10334CD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копии.</w:t>
      </w:r>
    </w:p>
    <w:p w14:paraId="1B16FC3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6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уведомление.</w:t>
      </w:r>
    </w:p>
    <w:p w14:paraId="5BD6A15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3) в рамках контракта </w:t>
      </w:r>
      <w:r w:rsidRPr="006D405A">
        <w:rPr>
          <w:rFonts w:ascii="GHEA Grapalat" w:hAnsi="GHEA Grapalat" w:cs="Arial"/>
          <w:sz w:val="20"/>
          <w:lang w:val="hy-AM"/>
        </w:rPr>
        <w:t>бенефициара и принципала двусторонних утвержденных сдачи-приемки протокол (протоколы) или его (их) копии:</w:t>
      </w:r>
    </w:p>
    <w:p w14:paraId="53F8A53A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7. Гарантия дающих лицо бенефициара, представленных требование и прилагаемые к нему документы для получения</w:t>
      </w:r>
      <w:r w:rsidR="00101A56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04E7905E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 Гарантия дающих человек отвергает требование бенефициара, еге</w:t>
      </w:r>
    </w:p>
    <w:p w14:paraId="429A280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2EFDC7F8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8ED3681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1F50E2A9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10. Настоящей гарантии применяются в отношении Республики армения, гражданского кодекса соответствующие положения.</w:t>
      </w:r>
    </w:p>
    <w:p w14:paraId="7D14212B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11.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08495C2C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0161A6AE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Руководитель исполнительного органа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1A441883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16D0F04" w14:textId="77777777" w:rsidR="0030675A" w:rsidRPr="006D405A" w:rsidRDefault="0030675A" w:rsidP="0030675A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75FC3375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5E3D0E88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6BC5A64D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</w:p>
    <w:p w14:paraId="3C042F73" w14:textId="67636925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33E11EEC" w14:textId="77777777" w:rsidR="005C432A" w:rsidRPr="006D405A" w:rsidRDefault="005C432A" w:rsidP="0030675A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14:paraId="0FE5DEFD" w14:textId="079D2D57" w:rsidR="007862B1" w:rsidRPr="006D405A" w:rsidRDefault="0030675A" w:rsidP="0030675A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7862B1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7862B1" w:rsidRPr="006D405A">
        <w:rPr>
          <w:rFonts w:ascii="GHEA Grapalat" w:hAnsi="GHEA Grapalat" w:cs="Arial"/>
          <w:b/>
          <w:lang w:val="hy-AM"/>
        </w:rPr>
        <w:t xml:space="preserve"> 4.</w:t>
      </w:r>
      <w:r w:rsidR="001C1CEB" w:rsidRPr="006D405A">
        <w:rPr>
          <w:rFonts w:ascii="GHEA Grapalat" w:hAnsi="GHEA Grapalat" w:cs="Arial"/>
          <w:b/>
          <w:lang w:val="hy-AM"/>
        </w:rPr>
        <w:t>2</w:t>
      </w:r>
    </w:p>
    <w:p w14:paraId="00A8597E" w14:textId="7316BEEE" w:rsidR="007862B1" w:rsidRPr="006D405A" w:rsidRDefault="007862B1" w:rsidP="007862B1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57DF87C" w14:textId="6B4FE591" w:rsidR="007862B1" w:rsidRPr="006D405A" w:rsidRDefault="003B15C9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7862B1" w:rsidRPr="006D405A">
        <w:rPr>
          <w:rFonts w:ascii="GHEA Grapalat" w:hAnsi="GHEA Grapalat" w:cs="Arial"/>
          <w:b/>
          <w:lang w:val="hy-AM"/>
        </w:rPr>
        <w:t xml:space="preserve"> </w:t>
      </w:r>
      <w:r w:rsidR="007862B1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CB2925A" w14:textId="77777777" w:rsidR="007862B1" w:rsidRPr="006D405A" w:rsidRDefault="007862B1" w:rsidP="007862B1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49A55BD0" w14:textId="77777777" w:rsidR="007862B1" w:rsidRPr="006D405A" w:rsidRDefault="007862B1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67C02196" w14:textId="77777777" w:rsidR="00631658" w:rsidRPr="006D405A" w:rsidRDefault="00631658" w:rsidP="007862B1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</w:t>
      </w:r>
      <w:r w:rsidR="001C7C1A"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квалификационный </w:t>
      </w: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>обеспечение)</w:t>
      </w:r>
    </w:p>
    <w:p w14:paraId="50D56E54" w14:textId="77777777" w:rsidR="007862B1" w:rsidRPr="006D405A" w:rsidRDefault="007862B1" w:rsidP="007862B1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shd w:val="clear" w:color="auto" w:fill="92CDDC"/>
          <w:lang w:val="hy-AM"/>
        </w:rPr>
        <w:t xml:space="preserve"> </w:t>
      </w:r>
    </w:p>
    <w:p w14:paraId="26F66981" w14:textId="6FE65AD7" w:rsidR="007862B1" w:rsidRPr="006D405A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5C432A" w:rsidRPr="006D405A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563A3D4C" w14:textId="77777777" w:rsidR="007862B1" w:rsidRPr="006D405A" w:rsidRDefault="007862B1" w:rsidP="007862B1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134E78BC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447A7BE5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29EFD17E" w14:textId="77777777" w:rsidR="007862B1" w:rsidRPr="006D405A" w:rsidRDefault="007862B1" w:rsidP="007862B1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0448552" w14:textId="77777777" w:rsidR="007862B1" w:rsidRPr="006D405A" w:rsidRDefault="007862B1" w:rsidP="0001591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А.</w:t>
      </w:r>
      <w:proofErr w:type="spellStart"/>
      <w:r w:rsidRPr="006D405A">
        <w:rPr>
          <w:rFonts w:ascii="GHEA Grapalat" w:hAnsi="GHEA Grapalat" w:cs="GHEA Grapalat"/>
          <w:b/>
          <w:sz w:val="20"/>
          <w:szCs w:val="20"/>
        </w:rPr>
        <w:t>амазонка</w:t>
      </w:r>
      <w:proofErr w:type="spellEnd"/>
      <w:r w:rsidRPr="006D405A">
        <w:rPr>
          <w:rFonts w:ascii="GHEA Grapalat" w:hAnsi="GHEA Grapalat" w:cs="GHEA Grapalat"/>
          <w:b/>
          <w:sz w:val="20"/>
          <w:szCs w:val="20"/>
        </w:rPr>
        <w:t xml:space="preserve"> </w:t>
      </w:r>
      <w:proofErr w:type="spellStart"/>
      <w:r w:rsidRPr="006D405A">
        <w:rPr>
          <w:rFonts w:ascii="GHEA Grapalat" w:hAnsi="GHEA Grapalat" w:cs="GHEA Grapalat"/>
          <w:b/>
          <w:sz w:val="20"/>
          <w:szCs w:val="20"/>
        </w:rPr>
        <w:t>предмет</w:t>
      </w:r>
      <w:proofErr w:type="spellEnd"/>
    </w:p>
    <w:p w14:paraId="0FBB7D9F" w14:textId="77777777" w:rsidR="007862B1" w:rsidRPr="006D405A" w:rsidRDefault="007862B1" w:rsidP="007862B1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3EB34CF8" w14:textId="1A152AD7" w:rsidR="007862B1" w:rsidRPr="006D405A" w:rsidRDefault="007862B1" w:rsidP="00015914">
      <w:pPr>
        <w:numPr>
          <w:ilvl w:val="1"/>
          <w:numId w:val="3"/>
        </w:numPr>
        <w:ind w:left="851" w:hanging="56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 участвует в</w:t>
      </w:r>
      <w:r w:rsidR="00765611"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="00765611"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>РА губернатора Арагацотнской области аппарата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со стороны казакова </w:t>
      </w:r>
      <w:r w:rsidR="008E6D9F">
        <w:rPr>
          <w:rFonts w:ascii="GHEA Grapalat" w:hAnsi="GHEA Grapalat" w:cs="GHEA Grapalat"/>
          <w:sz w:val="20"/>
          <w:szCs w:val="20"/>
          <w:u w:val="single"/>
          <w:lang w:val="pt-BR"/>
        </w:rPr>
        <w:t>ՀՀԱՄ-ՀԲՄԱՇՁԲ-25/54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348E3E12" w14:textId="77777777" w:rsidR="007862B1" w:rsidRPr="006D405A" w:rsidRDefault="006E35C3" w:rsidP="006E35C3">
      <w:pPr>
        <w:ind w:firstLine="360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1.</w:t>
      </w:r>
      <w:r w:rsidR="000149F3" w:rsidRPr="006D405A">
        <w:rPr>
          <w:rFonts w:ascii="GHEA Grapalat" w:hAnsi="GHEA Grapalat" w:cs="GHEA Grapalat"/>
          <w:sz w:val="20"/>
          <w:szCs w:val="20"/>
          <w:lang w:val="pt-BR"/>
        </w:rPr>
        <w:t>2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Как в результате процедуры закупки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выбран участник, заключаемого обязательств, предусмотренных контрактом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выполнением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необходимых для квалификации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предоставляет Компания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Заказчику в настоящей неустойки соглашения и при выплате пандора заполненных и утвержденных Компанией. </w:t>
      </w:r>
    </w:p>
    <w:p w14:paraId="4FEFFB4D" w14:textId="77777777" w:rsidR="007862B1" w:rsidRPr="006D405A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настоящим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неустойки համաձայնագ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р.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в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н прилагаемых к нему платежных требований 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(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асут Отступ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)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с подписанием анненкова соглашается с тем, что</w:t>
      </w:r>
      <w:r w:rsidR="006E35C3" w:rsidRPr="006D405A">
        <w:rPr>
          <w:rFonts w:ascii="GHEA Grapalat" w:hAnsi="GHEA Grapalat" w:cs="GHEA Grapalat"/>
          <w:sz w:val="20"/>
          <w:szCs w:val="20"/>
          <w:lang w:val="hy-AM"/>
        </w:rPr>
        <w:t>для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</w:p>
    <w:p w14:paraId="44888CBE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458C31B6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б) Пандора является основой Плательщиками Банка мар Пандора перечислены в полном объеме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в Компании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2E5BE10B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15D5393E" w14:textId="77777777" w:rsidR="007862B1" w:rsidRPr="006D405A" w:rsidRDefault="007862B1" w:rsidP="007862B1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г)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3001B59F" w14:textId="77777777" w:rsidR="007862B1" w:rsidRPr="006D405A" w:rsidRDefault="007862B1" w:rsidP="007862B1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осуществляемых действий. </w:t>
      </w:r>
    </w:p>
    <w:p w14:paraId="4CA17425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>1.4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договора в случае неисполнения или ненадлежащего исполнения, в случае</w:t>
      </w:r>
      <w:r w:rsidR="006E35C3" w:rsidRPr="006D405A">
        <w:rPr>
          <w:rFonts w:ascii="GHEA Grapalat" w:hAnsi="GHEA Grapalat" w:cs="GHEA Grapalat"/>
          <w:sz w:val="20"/>
          <w:szCs w:val="20"/>
          <w:lang w:val="pt-BR"/>
        </w:rPr>
        <w:t>, если это приводит к Заказчиком договора в одностороннем расторжении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Заказчиком настоящего неустойки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Настоящего неустойки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бумажных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версиях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68F1920B" w14:textId="77777777" w:rsidR="007862B1" w:rsidRPr="006D405A" w:rsidRDefault="007862B1" w:rsidP="00015914">
      <w:pPr>
        <w:numPr>
          <w:ilvl w:val="1"/>
          <w:numId w:val="6"/>
        </w:num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Заказчик Плательщиком банку может представить другие дополнительные документы.</w:t>
      </w:r>
    </w:p>
    <w:p w14:paraId="167CB1B3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: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48B9E39D" w14:textId="77777777" w:rsidR="007862B1" w:rsidRPr="006D405A" w:rsidRDefault="000149F3" w:rsidP="000149F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,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для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пандора</w:t>
      </w:r>
      <w:proofErr w:type="spellEnd"/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два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дня,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7862B1" w:rsidRPr="002F76B0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1E5DD1BC" w14:textId="77777777" w:rsidR="007862B1" w:rsidRPr="006D405A" w:rsidRDefault="000149F3" w:rsidP="000149F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 xml:space="preserve">Настоящее соглашение и при </w:t>
      </w:r>
      <w:r w:rsidR="007862B1" w:rsidRPr="006D405A">
        <w:rPr>
          <w:rFonts w:ascii="GHEA Grapalat" w:hAnsi="GHEA Grapalat" w:cs="GHEA Grapalat"/>
          <w:sz w:val="20"/>
          <w:szCs w:val="20"/>
          <w:lang w:val="hy-AM"/>
        </w:rPr>
        <w:t>Б</w:t>
      </w:r>
      <w:r w:rsidR="007862B1" w:rsidRPr="006D405A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1043C8A8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137580B8" w14:textId="77777777" w:rsidR="007862B1" w:rsidRPr="006D405A" w:rsidRDefault="007862B1" w:rsidP="00015914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proofErr w:type="spellStart"/>
      <w:r w:rsidRPr="006D405A">
        <w:rPr>
          <w:rFonts w:ascii="GHEA Grapalat" w:hAnsi="GHEA Grapalat" w:cs="GHEA Grapalat"/>
          <w:b/>
          <w:bCs/>
          <w:sz w:val="20"/>
          <w:szCs w:val="20"/>
        </w:rPr>
        <w:t>Другие</w:t>
      </w:r>
      <w:proofErr w:type="spellEnd"/>
      <w:r w:rsidRPr="006D405A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proofErr w:type="spellStart"/>
      <w:r w:rsidRPr="006D405A">
        <w:rPr>
          <w:rFonts w:ascii="GHEA Grapalat" w:hAnsi="GHEA Grapalat" w:cs="GHEA Grapalat"/>
          <w:b/>
          <w:bCs/>
          <w:sz w:val="20"/>
          <w:szCs w:val="20"/>
        </w:rPr>
        <w:t>условия</w:t>
      </w:r>
      <w:proofErr w:type="spellEnd"/>
    </w:p>
    <w:p w14:paraId="1DD7C25A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2F76B0">
        <w:rPr>
          <w:rFonts w:ascii="GHEA Grapalat" w:hAnsi="GHEA Grapalat" w:cs="GHEA Grapalat"/>
          <w:sz w:val="20"/>
          <w:szCs w:val="20"/>
          <w:lang w:val="ru-RU"/>
        </w:rPr>
        <w:t>2.1 Настоящего соглашения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и Панамы ахене в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 силу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 вступает со стороны Компании с момента ратификации и вступает в силу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до </w:t>
      </w:r>
      <w:r w:rsidR="00595213" w:rsidRPr="002F76B0">
        <w:rPr>
          <w:rFonts w:ascii="GHEA Grapalat" w:hAnsi="GHEA Grapalat" w:cs="GHEA Grapalat"/>
          <w:sz w:val="20"/>
          <w:szCs w:val="20"/>
          <w:lang w:val="ru-RU"/>
        </w:rPr>
        <w:t xml:space="preserve">Заказчика, стороны договора, заключенного результат выполнения полного поступления следующего за днем двадцатого рабочего дня, в том </w:t>
      </w:r>
      <w:proofErr w:type="spellStart"/>
      <w:r w:rsidR="00595213" w:rsidRPr="002F76B0">
        <w:rPr>
          <w:rFonts w:ascii="GHEA Grapalat" w:hAnsi="GHEA Grapalat" w:cs="GHEA Grapalat"/>
          <w:sz w:val="20"/>
          <w:szCs w:val="20"/>
          <w:lang w:val="ru-RU"/>
        </w:rPr>
        <w:t>числе</w:t>
      </w:r>
      <w:r w:rsidRPr="002F76B0">
        <w:rPr>
          <w:rFonts w:ascii="GHEA Grapalat" w:hAnsi="GHEA Grapalat" w:cs="GHEA Grapalat"/>
          <w:sz w:val="20"/>
          <w:szCs w:val="20"/>
          <w:lang w:val="ru-RU"/>
        </w:rPr>
        <w:t>армении</w:t>
      </w:r>
      <w:proofErr w:type="spellEnd"/>
      <w:r w:rsidRPr="002F76B0">
        <w:rPr>
          <w:rFonts w:ascii="GHEA Grapalat" w:hAnsi="GHEA Grapalat" w:cs="GHEA Grapalat"/>
          <w:sz w:val="20"/>
          <w:szCs w:val="20"/>
          <w:lang w:val="ru-RU"/>
        </w:rPr>
        <w:t xml:space="preserve">. </w:t>
      </w:r>
    </w:p>
    <w:p w14:paraId="7947B050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4E43E10D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lastRenderedPageBreak/>
        <w:t>2.2.1. Заказчиком удостоверяется, что Компания позволила договорных обязательств, нарушение, а</w:t>
      </w:r>
    </w:p>
    <w:p w14:paraId="1D1D9075" w14:textId="77777777" w:rsidR="007862B1" w:rsidRPr="006D405A" w:rsidDel="00A13215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123B9F17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1452ECE1" w14:textId="77777777" w:rsidR="007862B1" w:rsidRPr="006D405A" w:rsidRDefault="007862B1" w:rsidP="007862B1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4C563E11" w14:textId="77777777" w:rsidR="007862B1" w:rsidRPr="006D405A" w:rsidRDefault="007862B1" w:rsidP="007862B1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2397F336" w14:textId="77777777" w:rsidR="007862B1" w:rsidRPr="006D405A" w:rsidRDefault="007862B1" w:rsidP="007862B1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175A1AB6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название компании</w:t>
      </w:r>
    </w:p>
    <w:p w14:paraId="76BF8584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2C720B25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адрес компании</w:t>
      </w:r>
    </w:p>
    <w:p w14:paraId="2E225D63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14:paraId="77657BB9" w14:textId="77777777" w:rsidR="007862B1" w:rsidRPr="006D405A" w:rsidRDefault="007862B1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6D405A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компанию обслуживающего банка наименование</w:t>
      </w:r>
    </w:p>
    <w:p w14:paraId="0B486378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31C9E6D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2BF69F67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2F4E0A29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5FE89545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8B351C1" w14:textId="77777777" w:rsidR="00544B52" w:rsidRPr="006D405A" w:rsidRDefault="00544B52" w:rsidP="00544B52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12544337" w14:textId="77777777" w:rsidR="006E35C3" w:rsidRPr="006D405A" w:rsidRDefault="006E35C3" w:rsidP="007862B1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14:paraId="45A35040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К. Т</w:t>
      </w:r>
    </w:p>
    <w:p w14:paraId="254A74BA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346CD65E" w14:textId="77777777" w:rsidR="00334B2F" w:rsidRPr="006D405A" w:rsidRDefault="00334B2F" w:rsidP="00334B2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4E68A2F9" w14:textId="77777777" w:rsidR="006E35C3" w:rsidRPr="006D405A" w:rsidRDefault="006E35C3" w:rsidP="007862B1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14:paraId="1F410798" w14:textId="77777777" w:rsidR="007862B1" w:rsidRPr="006D405A" w:rsidRDefault="007862B1" w:rsidP="007862B1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1CCD2398" w14:textId="77777777" w:rsidR="006E35C3" w:rsidRPr="006D405A" w:rsidRDefault="006E35C3" w:rsidP="006E35C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6D405A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6D405A">
        <w:rPr>
          <w:rFonts w:ascii="GHEA Grapalat" w:hAnsi="GHEA Grapalat"/>
          <w:i/>
          <w:sz w:val="16"/>
          <w:szCs w:val="16"/>
          <w:lang w:val="hy-AM"/>
        </w:rPr>
        <w:t>заполняется секретаря комиссии коми до приглашения в бюллетене опубликован:</w:t>
      </w:r>
    </w:p>
    <w:p w14:paraId="04DB3BBD" w14:textId="77777777" w:rsidR="00595213" w:rsidRPr="006D405A" w:rsidRDefault="007862B1" w:rsidP="00091EBC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595213" w:rsidRPr="006D405A" w14:paraId="34F03F40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98F7A01" w14:textId="77777777" w:rsidR="00595213" w:rsidRPr="006D405A" w:rsidRDefault="00595213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6D405A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404868FB" w14:textId="77777777" w:rsidR="00595213" w:rsidRPr="006D405A" w:rsidRDefault="00595213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595213" w:rsidRPr="006D405A" w14:paraId="334AB442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FB73A76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595213" w:rsidRPr="006D405A" w14:paraId="0975B2B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3F21753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Представления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года.</w:t>
            </w:r>
          </w:p>
        </w:tc>
      </w:tr>
      <w:tr w:rsidR="00595213" w:rsidRPr="006D405A" w14:paraId="01DA504D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3557E48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общество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с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ограниченной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Ответственностью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951995" w14:paraId="5A7C2898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F4739AB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595213" w:rsidRPr="006D405A" w14:paraId="4D9C599D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82E2708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счета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6D405A" w14:paraId="21784B6C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26B19B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налогоплательщика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6D405A" w14:paraId="4AA8046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EF225FC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951995" w14:paraId="66AEEC25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BE6ED7" w14:textId="374EC53B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394C86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губернатора Арагацотнской области аппарат</w:t>
            </w:r>
          </w:p>
        </w:tc>
      </w:tr>
      <w:tr w:rsidR="00595213" w:rsidRPr="006D405A" w14:paraId="05A1FE73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A63090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6D405A" w14:paraId="6D940B5E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2AB381A" w14:textId="089BC85B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394C86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05031479</w:t>
            </w:r>
          </w:p>
        </w:tc>
      </w:tr>
      <w:tr w:rsidR="00595213" w:rsidRPr="00951995" w14:paraId="0306F5A7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38511C1" w14:textId="72467A36" w:rsidR="00595213" w:rsidRPr="006D405A" w:rsidRDefault="00595213" w:rsidP="000C015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FC4B60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0C015F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РА РАЗРУШЕНИЙ, Операционных управление</w:t>
            </w:r>
          </w:p>
        </w:tc>
      </w:tr>
      <w:tr w:rsidR="00595213" w:rsidRPr="00951995" w14:paraId="619A568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D0AC7A8" w14:textId="7C5FFED9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="002F09A2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915462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900441041184</w:t>
            </w:r>
          </w:p>
        </w:tc>
      </w:tr>
      <w:tr w:rsidR="00595213" w:rsidRPr="006D405A" w14:paraId="0F51957C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8F5F8AA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595213" w:rsidRPr="00951995" w14:paraId="091FF5A1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7E0761C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595213" w:rsidRPr="00951995" w14:paraId="7B869D47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2A1ED2B8" w14:textId="4D138633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16.Валюта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кодом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  <w:r w:rsidR="00346429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ДРАМ </w:t>
            </w:r>
            <w:r w:rsidR="00346429"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  <w:r w:rsidR="00346429" w:rsidRPr="006D405A">
              <w:rPr>
                <w:rFonts w:ascii="GHEA Grapalat" w:hAnsi="GHEA Grapalat" w:cs="Arial"/>
                <w:sz w:val="20"/>
                <w:szCs w:val="20"/>
              </w:rPr>
              <w:t>AMD</w:t>
            </w:r>
            <w:r w:rsidR="00346429"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</w:tr>
      <w:tr w:rsidR="00595213" w:rsidRPr="00951995" w14:paraId="77CBF66A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64CB516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631658"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 xml:space="preserve">квалификация </w:t>
            </w:r>
            <w:proofErr w:type="spellStart"/>
            <w:r w:rsidR="00631658"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а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пом</w:t>
            </w:r>
            <w:proofErr w:type="spellEnd"/>
            <w:r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2F76B0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595213" w:rsidRPr="00951995" w14:paraId="535899B2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66B93039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proofErr w:type="spellStart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амар</w:t>
            </w:r>
            <w:proofErr w:type="spellEnd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697BF450" w14:textId="77777777" w:rsidR="00595213" w:rsidRPr="002F76B0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595213" w:rsidRPr="00951995" w14:paraId="596E984E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90D2C71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951995" w14:paraId="6CB6CB68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2D5DD74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619D5AF1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951995" w14:paraId="0F4AC2EB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3BA64F4A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763CA31F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595213" w:rsidRPr="00951995" w14:paraId="21F00D1B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45F27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08633456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0DB8090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5FDFEC6D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C7E02D1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93ED102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79E525B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6E41420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56E4F035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27E00044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6F077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08F3F52D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12118110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449101C1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9FD12C5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4CC5D83F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5D05CA11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4225DE92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41D84C33" w14:textId="77777777" w:rsidR="00595213" w:rsidRPr="002F76B0" w:rsidRDefault="00595213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595213" w:rsidRPr="006D405A" w14:paraId="6CB4454E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113390B7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02437009" w14:textId="77777777" w:rsidR="00595213" w:rsidRPr="006D405A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14:paraId="702DBB8B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2580BF2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57313AAA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16A47842" w14:textId="77777777" w:rsidR="00595213" w:rsidRPr="006D405A" w:rsidRDefault="00595213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3EA6300D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088E45C8" w14:textId="77777777" w:rsidR="00595213" w:rsidRPr="002F76B0" w:rsidRDefault="00595213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5517C214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B7D4A7E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609F735A" w14:textId="77777777" w:rsidR="00595213" w:rsidRPr="002F76B0" w:rsidRDefault="00595213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60192AA5" w14:textId="77777777" w:rsidR="00595213" w:rsidRPr="006D405A" w:rsidRDefault="00595213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4085EBCF" w14:textId="77777777" w:rsidR="00595213" w:rsidRPr="006D405A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595213" w:rsidRPr="00951995" w14:paraId="429E9C3E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D3AAC2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054AC433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20558556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0BE8FF8C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года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</w:p>
          <w:p w14:paraId="04A06665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1884DD94" w14:textId="77777777" w:rsidR="00595213" w:rsidRPr="006D405A" w:rsidRDefault="00595213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C3522AD" w14:textId="77777777" w:rsidR="00595213" w:rsidRPr="006D405A" w:rsidRDefault="00595213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00B41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143CB699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835DA54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4505C50C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</w:t>
            </w:r>
            <w:proofErr w:type="spellStart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мств</w:t>
            </w:r>
            <w:proofErr w:type="spellEnd"/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"___" 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___ </w:t>
            </w:r>
            <w:r w:rsidRPr="002F76B0">
              <w:rPr>
                <w:rFonts w:ascii="GHEA Grapalat" w:hAnsi="GHEA Grapalat" w:cs="Tahoma"/>
                <w:sz w:val="20"/>
                <w:szCs w:val="20"/>
                <w:lang w:val="ru-RU"/>
              </w:rPr>
              <w:t>20___</w:t>
            </w:r>
            <w:r w:rsidRPr="002F76B0">
              <w:rPr>
                <w:rFonts w:ascii="GHEA Grapalat" w:hAnsi="GHEA Grapalat" w:cs="Sylfaen"/>
                <w:sz w:val="20"/>
                <w:szCs w:val="20"/>
                <w:lang w:val="ru-RU"/>
              </w:rPr>
              <w:t>года.</w:t>
            </w:r>
          </w:p>
          <w:p w14:paraId="0965330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A627872" w14:textId="77777777" w:rsidR="00595213" w:rsidRPr="002F76B0" w:rsidRDefault="00595213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EB36109" w14:textId="77777777" w:rsidR="00595213" w:rsidRPr="002F76B0" w:rsidRDefault="00595213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59DCC7AB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5E4E076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883D394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4589DE6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6AE3ED2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25ACD5F5" w14:textId="77777777" w:rsidR="00595213" w:rsidRPr="006D405A" w:rsidRDefault="00595213" w:rsidP="0059521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7298DF68" w14:textId="77777777" w:rsidR="00631658" w:rsidRPr="006D405A" w:rsidRDefault="00595213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и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="00631658"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="00631658" w:rsidRPr="006D405A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6DBF9CF4" w14:textId="77777777" w:rsidR="00631658" w:rsidRPr="006D405A" w:rsidRDefault="00631658" w:rsidP="00631658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631658" w:rsidRPr="006D405A" w14:paraId="5846ABD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265D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A30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отступ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933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5B6378C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3A7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заполнения требование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5FFAA89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547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1EF13142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25FB6A00" w14:textId="77777777" w:rsidR="00631658" w:rsidRPr="00B42CCB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391E3E3E" w14:textId="77777777" w:rsidR="00631658" w:rsidRPr="006D405A" w:rsidRDefault="00631658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6D405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631658" w:rsidRPr="006D405A" w14:paraId="71153E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00D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3EB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B7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30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333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631658" w:rsidRPr="00951995" w14:paraId="422EC78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5C7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54D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название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B598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Вопрос: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664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A3E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631658" w:rsidRPr="00951995" w14:paraId="0F1E5C8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6940" w14:textId="77777777" w:rsidR="00631658" w:rsidRPr="00B42CCB" w:rsidRDefault="00631658" w:rsidP="00015914">
            <w:pPr>
              <w:pStyle w:val="aff3"/>
              <w:numPr>
                <w:ilvl w:val="0"/>
                <w:numId w:val="4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829B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петиции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63A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D45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AD5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631658" w:rsidRPr="00951995" w14:paraId="3B50F37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D8B3" w14:textId="77777777" w:rsidR="00631658" w:rsidRPr="00B42CCB" w:rsidRDefault="00631658" w:rsidP="00015914">
            <w:pPr>
              <w:pStyle w:val="aff3"/>
              <w:numPr>
                <w:ilvl w:val="0"/>
                <w:numId w:val="4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61834" w14:textId="77777777" w:rsidR="00631658" w:rsidRPr="006D405A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дату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подачи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602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7DA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  <w:p w14:paraId="7E0271A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8C95" w14:textId="77777777" w:rsidR="00631658" w:rsidRPr="006D405A" w:rsidRDefault="00631658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631658" w:rsidRPr="006D405A" w14:paraId="774AE1D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E791" w14:textId="77777777" w:rsidR="00631658" w:rsidRPr="00B42CCB" w:rsidRDefault="00631658" w:rsidP="00015914">
            <w:pPr>
              <w:pStyle w:val="aff3"/>
              <w:numPr>
                <w:ilvl w:val="0"/>
                <w:numId w:val="4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165" w14:textId="77777777" w:rsidR="00631658" w:rsidRPr="00B42CCB" w:rsidRDefault="00631658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309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D77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16DE7A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лица (плательщика), имя которого со счета должны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перечислены деньги, Заполняется на имя плательщика, фамилия, если это физическое лицо, или наименование, если это юридическое лицо: Указываются также в других тали по необходимости.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5320" w14:textId="77777777" w:rsidR="00631658" w:rsidRPr="006D405A" w:rsidRDefault="00631658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32CF734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FE0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D43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(банк плательщика)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5B95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4AE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6FB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6D32A9EF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722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57C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233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193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8F4597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2F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3103BC9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337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C0A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F2F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84B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F9AF11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F120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6D405A" w14:paraId="106E48F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8DB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CEA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BE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D2B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37B975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F4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951995" w14:paraId="0B95B20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904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345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имя, фамилию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5A3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2EA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DA4464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356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6D405A" w14:paraId="0BFD0DB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332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2386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О.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AE5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15E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C8FF92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B8D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631658" w:rsidRPr="00951995" w14:paraId="324C1F7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96A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393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96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21D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35B803E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E4D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951995" w14:paraId="55F8499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BD5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C94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B3FA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773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9A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631658" w:rsidRPr="00951995" w14:paraId="50736B4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BF2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76E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9047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C02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1FA628C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26C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6D405A" w14:paraId="031581E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EF8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40D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16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4334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880077C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C79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631658" w:rsidRPr="00951995" w14:paraId="5B59682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A7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3CF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3C6E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1A3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обязательные</w:t>
            </w:r>
          </w:p>
          <w:p w14:paraId="33A3343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(предусмотренные в указанной сумме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A8E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631658" w:rsidRPr="006D405A" w14:paraId="4CBFE1C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69C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63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валюта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кодом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15A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FCF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54C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631658" w:rsidRPr="00951995" w14:paraId="7626F41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A14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C7E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сделки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83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2C6E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="00101A56"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тренинг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для обеспечения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661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631658" w:rsidRPr="006D405A" w14:paraId="424911F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383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38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F0F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F96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D98BED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0829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951995" w14:paraId="43C1858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215A" w14:textId="77777777" w:rsidR="00631658" w:rsidRPr="006D405A" w:rsidDel="0010680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D6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624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BE17" w14:textId="77777777" w:rsidR="00631658" w:rsidRPr="006D405A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02906E13" w14:textId="77777777" w:rsidR="00631658" w:rsidRPr="006D405A" w:rsidRDefault="00631658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79DB80B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57C1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631658" w:rsidRPr="006D405A" w14:paraId="423CDDF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034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8AF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белграде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0D5B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33DE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5A8B1C6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25CCEEC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7EC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выгодоприобретателя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951995" w14:paraId="41DC1A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B9ED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7C3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DA0C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C671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F10ACD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7DC3EBD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0C8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545CF2F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0CE17F4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631658" w:rsidRPr="00951995" w14:paraId="216400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E005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DC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штамп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23C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BA7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71A7D08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A37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3046A63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631658" w:rsidRPr="006D405A" w14:paraId="0E62ADC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102A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D32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9B01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П.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7F62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Обязательные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3BF89C8E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D824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631658" w:rsidRPr="00951995" w14:paraId="03E2764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76D1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33B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2D86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6E68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парад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1958680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наличии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печати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24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34B0F637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631658" w:rsidRPr="00951995" w14:paraId="5B3DB32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0A30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941A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579EB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095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5DAAD1D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AA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951995" w14:paraId="110C4A8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06E" w14:textId="77777777" w:rsidR="00631658" w:rsidRPr="006D405A" w:rsidRDefault="00631658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16D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марка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CDDCA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5590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обязательной</w:t>
            </w:r>
          </w:p>
          <w:p w14:paraId="05149EA3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ED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951995" w14:paraId="09380E6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A8A5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685F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DE703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4437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A29E20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E2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951995" w14:paraId="384AB71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02CC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183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подпись сотрудника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49D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0DA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1047C3D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бенефициара, обслуживающей финансовой организации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1A9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951995" w14:paraId="2678D9A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D0B6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AA69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653E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F954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3DE4E47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2749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631658" w:rsidRPr="00951995" w14:paraId="42EBC46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20BF3" w14:textId="77777777" w:rsidR="00631658" w:rsidRPr="006D405A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1290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обслуживающей финансовой организации, дата, час, минута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1FB5F" w14:textId="77777777" w:rsidR="00631658" w:rsidRPr="006D405A" w:rsidRDefault="004823CC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</w:t>
            </w:r>
            <w:r w:rsidR="00631658" w:rsidRPr="006D405A">
              <w:rPr>
                <w:rFonts w:ascii="GHEA Grapalat" w:hAnsi="GHEA Grapalat"/>
                <w:sz w:val="20"/>
                <w:szCs w:val="20"/>
              </w:rPr>
              <w:t>автор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5C48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4C41F7CB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0515" w14:textId="77777777" w:rsidR="00631658" w:rsidRPr="00B42CCB" w:rsidRDefault="00631658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69DA9216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01233AB3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F8F9D4D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03925643" w14:textId="77777777" w:rsidR="00631658" w:rsidRPr="00B42CCB" w:rsidRDefault="00631658" w:rsidP="00631658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563ED74F" w14:textId="1C2435CE" w:rsidR="00631658" w:rsidRPr="00B42CCB" w:rsidRDefault="00631658" w:rsidP="00631658">
      <w:pPr>
        <w:rPr>
          <w:rFonts w:ascii="GHEA Grapalat" w:hAnsi="GHEA Grapalat"/>
          <w:lang w:val="ru-RU"/>
        </w:rPr>
      </w:pPr>
    </w:p>
    <w:p w14:paraId="43D6D7E7" w14:textId="77777777" w:rsidR="00631658" w:rsidRPr="006D405A" w:rsidRDefault="00631658" w:rsidP="0063165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14:paraId="24258978" w14:textId="77777777" w:rsidR="00091EBC" w:rsidRPr="006D405A" w:rsidRDefault="00631658" w:rsidP="00091EB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091EBC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091EBC" w:rsidRPr="006D405A">
        <w:rPr>
          <w:rFonts w:ascii="GHEA Grapalat" w:hAnsi="GHEA Grapalat" w:cs="Arial"/>
          <w:b/>
          <w:lang w:val="hy-AM"/>
        </w:rPr>
        <w:t xml:space="preserve"> </w:t>
      </w:r>
      <w:r w:rsidR="00BF7D70" w:rsidRPr="006D405A">
        <w:rPr>
          <w:rFonts w:ascii="GHEA Grapalat" w:hAnsi="GHEA Grapalat" w:cs="Arial"/>
          <w:b/>
          <w:lang w:val="hy-AM"/>
        </w:rPr>
        <w:t>5</w:t>
      </w:r>
    </w:p>
    <w:p w14:paraId="4F177E2F" w14:textId="18C23E9A" w:rsidR="00091EBC" w:rsidRPr="006D405A" w:rsidRDefault="00091EBC" w:rsidP="00091EBC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sz w:val="24"/>
          <w:szCs w:val="24"/>
          <w:lang w:val="hy-AM"/>
        </w:rPr>
        <w:t>«</w:t>
      </w:r>
      <w:r w:rsidR="008E6D9F">
        <w:rPr>
          <w:rFonts w:ascii="GHEA Grapalat" w:hAnsi="GHEA Grapalat"/>
          <w:b/>
          <w:lang w:val="hy-AM"/>
        </w:rPr>
        <w:t>ՀՀԱՄ-ՀԲՄԱՇՁԲ-25/54</w:t>
      </w:r>
      <w:r w:rsidRPr="006D405A">
        <w:rPr>
          <w:rFonts w:ascii="GHEA Grapalat" w:hAnsi="GHEA Grapalat"/>
          <w:sz w:val="24"/>
          <w:szCs w:val="24"/>
          <w:lang w:val="hy-AM"/>
        </w:rPr>
        <w:t>»</w:t>
      </w:r>
      <w:r w:rsidRPr="006D405A">
        <w:rPr>
          <w:rFonts w:ascii="GHEA Grapalat" w:hAnsi="GHEA Grapalat" w:cs="Sylfaen"/>
          <w:b/>
          <w:lang w:val="es-ES"/>
        </w:rPr>
        <w:t>*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кодом</w:t>
      </w:r>
    </w:p>
    <w:p w14:paraId="5350B6C0" w14:textId="32881E49" w:rsidR="00091EBC" w:rsidRPr="006D405A" w:rsidRDefault="003B15C9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091EBC" w:rsidRPr="006D405A">
        <w:rPr>
          <w:rFonts w:ascii="GHEA Grapalat" w:hAnsi="GHEA Grapalat" w:cs="Arial"/>
          <w:b/>
          <w:lang w:val="hy-AM"/>
        </w:rPr>
        <w:t xml:space="preserve"> </w:t>
      </w:r>
      <w:r w:rsidR="00091EBC" w:rsidRPr="006D405A">
        <w:rPr>
          <w:rFonts w:ascii="GHEA Grapalat" w:hAnsi="GHEA Grapalat" w:cs="Sylfaen"/>
          <w:b/>
          <w:lang w:val="hy-AM"/>
        </w:rPr>
        <w:t>приглашение</w:t>
      </w:r>
    </w:p>
    <w:p w14:paraId="5A7FD03F" w14:textId="77777777" w:rsidR="00091EBC" w:rsidRPr="006D405A" w:rsidRDefault="00091EBC" w:rsidP="00091EBC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464DB5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5C3EE235" w14:textId="77777777" w:rsidR="001C7C1A" w:rsidRPr="006D405A" w:rsidRDefault="001C7C1A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7378EA2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00BD129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1.Настоящей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707F456E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5D978299" w14:textId="4841D9BF" w:rsidR="00091EBC" w:rsidRPr="006D405A" w:rsidRDefault="00091EBC" w:rsidP="007A5E2D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(далее-бенефициар) 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="00146D17"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 xml:space="preserve"> </w:t>
      </w:r>
      <w:r w:rsidR="00ED1E15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(далее-принципал)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между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выбранной наименование участника </w:t>
      </w:r>
    </w:p>
    <w:p w14:paraId="187A13B5" w14:textId="77777777" w:rsidR="00091EBC" w:rsidRPr="006D405A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заключаемого N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, вытекающих из договора принципала </w:t>
      </w:r>
    </w:p>
    <w:p w14:paraId="1E52BE5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договора, </w:t>
      </w:r>
      <w:r w:rsidR="007A5E2D" w:rsidRPr="006D405A">
        <w:rPr>
          <w:rFonts w:ascii="GHEA Grapalat" w:hAnsi="GHEA Grapalat" w:cs="Sylfaen"/>
          <w:vertAlign w:val="superscript"/>
          <w:lang w:val="hy-AM"/>
        </w:rPr>
        <w:t>номер</w:t>
      </w:r>
    </w:p>
    <w:p w14:paraId="675D53FE" w14:textId="77777777" w:rsidR="00091EBC" w:rsidRPr="006D405A" w:rsidRDefault="00091EBC" w:rsidP="007A5E2D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обязательств (далее для гарантированного обязательства) совершения безопасной</w:t>
      </w:r>
      <w:r w:rsidR="00101A5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кому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: </w:t>
      </w:r>
    </w:p>
    <w:p w14:paraId="026C1430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(далее-гарантия дающих </w:t>
      </w:r>
    </w:p>
    <w:p w14:paraId="074F31E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043A5B2B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</w:p>
    <w:p w14:paraId="4DC8287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left="7080" w:firstLine="708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12C58CD2" w14:textId="6DE23911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  <w:t>на расчетный счет передачи через:</w:t>
      </w:r>
    </w:p>
    <w:p w14:paraId="3FB7FF3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</w:t>
      </w:r>
    </w:p>
    <w:p w14:paraId="10C70A9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3EEF323B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7966CB4F" w14:textId="7D10FA33" w:rsidR="00B01CA2" w:rsidRPr="006D405A" w:rsidRDefault="0024041A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>Гарантия действует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 xml:space="preserve"> с момента выпуска и в силе для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 бенефициара и при</w:t>
      </w:r>
      <w:r w:rsidR="00982A6B" w:rsidRPr="006D405A">
        <w:rPr>
          <w:rFonts w:ascii="GHEA Grapalat" w:hAnsi="GHEA Grapalat"/>
          <w:sz w:val="20"/>
          <w:szCs w:val="20"/>
          <w:lang w:val="hy-AM"/>
        </w:rPr>
        <w:t>н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если между կնքվելիքN </w:t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B01CA2"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79299A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4E1D4A33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даты вступления в силу договора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предусмотренных договором о выполнении работы, срок, включая срок гарантии</w:t>
      </w:r>
    </w:p>
    <w:p w14:paraId="25B5DC0E" w14:textId="60705812" w:rsidR="00651C76" w:rsidRPr="006D405A" w:rsidRDefault="00B01CA2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</w:t>
      </w:r>
      <w:r w:rsidR="00651C76" w:rsidRPr="006D405A">
        <w:rPr>
          <w:rFonts w:ascii="GHEA Grapalat" w:hAnsi="GHEA Grapalat"/>
          <w:sz w:val="20"/>
          <w:szCs w:val="20"/>
          <w:lang w:val="hy-AM"/>
        </w:rPr>
        <w:t>для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651C76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----------------------------------- </w:t>
      </w:r>
    </w:p>
    <w:p w14:paraId="4CC7C500" w14:textId="44520AE9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26DD6885" w14:textId="77777777" w:rsidR="00651C76" w:rsidRPr="006D405A" w:rsidRDefault="00651C76" w:rsidP="00651C76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</w:p>
    <w:p w14:paraId="54B458B9" w14:textId="1206711C" w:rsidR="00B01CA2" w:rsidRPr="006D405A" w:rsidRDefault="00651C76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электронный </w:t>
      </w:r>
      <w:r w:rsidR="00B01CA2" w:rsidRPr="006D405A">
        <w:rPr>
          <w:rFonts w:ascii="GHEA Grapalat" w:hAnsi="GHEA Grapalat"/>
          <w:sz w:val="20"/>
          <w:szCs w:val="20"/>
          <w:lang w:val="hy-AM"/>
        </w:rPr>
        <w:t xml:space="preserve">адрес. </w:t>
      </w:r>
    </w:p>
    <w:p w14:paraId="25BC9503" w14:textId="77777777" w:rsidR="00091EBC" w:rsidRPr="006D405A" w:rsidRDefault="00091EBC" w:rsidP="00B9347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4EAD6BD5" w14:textId="77777777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</w:t>
      </w:r>
      <w:r w:rsidR="0091775C" w:rsidRPr="006D405A">
        <w:rPr>
          <w:rFonts w:ascii="GHEA Grapalat" w:hAnsi="GHEA Grapalat"/>
          <w:sz w:val="20"/>
          <w:szCs w:val="20"/>
          <w:lang w:val="hy-AM"/>
        </w:rPr>
        <w:t xml:space="preserve">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="0091775C" w:rsidRPr="006D405A">
        <w:rPr>
          <w:rFonts w:ascii="GHEA Grapalat" w:hAnsi="GHEA Grapalat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договора, в том числе и в нем </w:t>
      </w:r>
      <w:r w:rsidR="0091775C" w:rsidRPr="006D405A">
        <w:rPr>
          <w:rFonts w:ascii="GHEA Grapalat" w:hAnsi="GHEA Grapalat"/>
          <w:sz w:val="20"/>
          <w:szCs w:val="20"/>
          <w:lang w:val="hy-AM"/>
        </w:rPr>
        <w:t>, внесенных</w:t>
      </w:r>
    </w:p>
    <w:p w14:paraId="6E0E98C0" w14:textId="77777777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</w:t>
      </w:r>
      <w:r w:rsidR="0091775C" w:rsidRPr="006D405A">
        <w:rPr>
          <w:rFonts w:ascii="GHEA Grapalat" w:hAnsi="GHEA Grapalat" w:cs="Sylfaen"/>
          <w:vertAlign w:val="superscript"/>
          <w:lang w:val="hy-AM"/>
        </w:rPr>
        <w:t>номер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</w:p>
    <w:p w14:paraId="4106FDCD" w14:textId="214B3EA5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изменений, дополнительных соглашений, копии.</w:t>
      </w:r>
    </w:p>
    <w:p w14:paraId="44438BA5" w14:textId="77777777" w:rsidR="00DC3470" w:rsidRPr="006D405A" w:rsidRDefault="00DC3470" w:rsidP="00DC347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806508" w:rsidRPr="006D405A">
        <w:fldChar w:fldCharType="begin"/>
      </w:r>
      <w:r w:rsidR="00806508" w:rsidRPr="006D405A">
        <w:rPr>
          <w:rFonts w:ascii="GHEA Grapalat" w:hAnsi="GHEA Grapalat"/>
          <w:lang w:val="hy-AM"/>
          <w:rPrChange w:id="17" w:author="Sergey Shahnazaryan" w:date="2024-02-09T09:17:00Z">
            <w:rPr/>
          </w:rPrChange>
        </w:rPr>
        <w:instrText xml:space="preserve"> ГИПЕРССЫЛКУ "http://www.procurement.am" </w:instrText>
      </w:r>
      <w:r w:rsidR="00806508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806508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ася</w:t>
      </w:r>
      <w:r w:rsidR="00BC0C24" w:rsidRPr="006D405A">
        <w:rPr>
          <w:rFonts w:ascii="GHEA Grapalat" w:hAnsi="GHEA Grapalat"/>
          <w:sz w:val="20"/>
          <w:szCs w:val="20"/>
          <w:lang w:val="hy-AM"/>
        </w:rPr>
        <w:t>д</w:t>
      </w:r>
      <w:r w:rsidRPr="006D405A">
        <w:rPr>
          <w:rFonts w:ascii="GHEA Grapalat" w:hAnsi="GHEA Grapalat"/>
          <w:sz w:val="20"/>
          <w:szCs w:val="20"/>
          <w:lang w:val="hy-AM"/>
        </w:rPr>
        <w:t>кто действующего бюллетене, опубликованном уведомление</w:t>
      </w:r>
      <w:r w:rsidR="00CF2170" w:rsidRPr="006D405A">
        <w:rPr>
          <w:rFonts w:ascii="GHEA Grapalat" w:hAnsi="GHEA Grapalat"/>
          <w:sz w:val="20"/>
          <w:szCs w:val="20"/>
          <w:lang w:val="hy-AM"/>
        </w:rPr>
        <w:t>:</w:t>
      </w:r>
    </w:p>
    <w:p w14:paraId="6E51218A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BC0C24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39809ADA" w14:textId="77777777" w:rsidR="00091EBC" w:rsidRPr="006D405A" w:rsidRDefault="00A05038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человек отвергает требование бенефициара, еге</w:t>
      </w:r>
    </w:p>
    <w:p w14:paraId="15C17072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3903715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541F4190" w14:textId="77777777" w:rsidR="00091EBC" w:rsidRPr="006D405A" w:rsidRDefault="00A05038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</w:t>
      </w:r>
      <w:r w:rsidR="00091EBC" w:rsidRPr="006D405A">
        <w:rPr>
          <w:rFonts w:ascii="GHEA Grapalat" w:hAnsi="GHEA Grapalat"/>
          <w:sz w:val="20"/>
          <w:szCs w:val="20"/>
          <w:lang w:val="hy-AM"/>
        </w:rPr>
        <w:t>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4E2304E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</w:t>
      </w:r>
      <w:r w:rsidR="00A05038" w:rsidRPr="006D405A">
        <w:rPr>
          <w:rFonts w:ascii="GHEA Grapalat" w:hAnsi="GHEA Grapalat"/>
          <w:sz w:val="20"/>
          <w:szCs w:val="20"/>
          <w:lang w:val="hy-AM"/>
        </w:rPr>
        <w:t>0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 применяются в отношении Республики армения, гражданского кодекса соответствующие положения.</w:t>
      </w:r>
    </w:p>
    <w:p w14:paraId="30811393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1</w:t>
      </w:r>
      <w:r w:rsidR="00A05038" w:rsidRPr="006D405A">
        <w:rPr>
          <w:rFonts w:ascii="GHEA Grapalat" w:hAnsi="GHEA Grapalat"/>
          <w:sz w:val="20"/>
          <w:szCs w:val="20"/>
          <w:lang w:val="hy-AM"/>
        </w:rPr>
        <w:t>1</w:t>
      </w:r>
      <w:r w:rsidRPr="006D405A">
        <w:rPr>
          <w:rFonts w:ascii="GHEA Grapalat" w:hAnsi="GHEA Grapalat"/>
          <w:sz w:val="20"/>
          <w:szCs w:val="20"/>
          <w:lang w:val="hy-AM"/>
        </w:rPr>
        <w:t>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62D8C491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0F9EA89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Исполнительного </w:t>
      </w:r>
      <w:r w:rsidR="0070371B" w:rsidRPr="006D405A">
        <w:rPr>
          <w:rFonts w:ascii="GHEA Grapalat" w:hAnsi="GHEA Grapalat"/>
          <w:sz w:val="20"/>
          <w:szCs w:val="20"/>
          <w:lang w:val="hy-AM"/>
        </w:rPr>
        <w:t>органа, руководитель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7EA746E8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72583AD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3DD7824F" w14:textId="77777777" w:rsidR="00091EBC" w:rsidRPr="006D405A" w:rsidRDefault="00091EBC" w:rsidP="00091EBC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0FAEEFF0" w14:textId="77777777" w:rsidR="00091EBC" w:rsidRPr="006D405A" w:rsidRDefault="00091EBC" w:rsidP="00091EBC">
      <w:pPr>
        <w:pStyle w:val="31"/>
        <w:spacing w:line="240" w:lineRule="auto"/>
        <w:jc w:val="center"/>
        <w:rPr>
          <w:rFonts w:ascii="GHEA Grapalat" w:hAnsi="GHEA Grapalat" w:cs="Arial"/>
          <w:b/>
          <w:lang w:val="hy-AM"/>
        </w:rPr>
      </w:pPr>
    </w:p>
    <w:p w14:paraId="4537787E" w14:textId="7337CFA1" w:rsidR="00091EBC" w:rsidRPr="006D405A" w:rsidRDefault="00091EBC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807A172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3F25587D" w14:textId="16C076C6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09948B8" w14:textId="43879CED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9C0118" w14:textId="2FE2DD1F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D49BB37" w14:textId="009FF55E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394B619" w14:textId="4B1A913C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4279F5" w14:textId="724D955A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567865F" w14:textId="0F9ABAEA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0152AA" w14:textId="76E43031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B19C35C" w14:textId="1668682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E6F8D4F" w14:textId="588CE8F0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0D125D7" w14:textId="62A57D1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1BD19AD" w14:textId="4E8EC36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EB6A83" w14:textId="43620C7D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385FCA4" w14:textId="6639E24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5AA1781" w14:textId="795490AB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C3EE409" w14:textId="53BF071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808ED8" w14:textId="78F4CDDB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8A3F25" w14:textId="6CA5608E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F7619EE" w14:textId="10CD7A2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5D32672" w14:textId="0076B0D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46A0DC0" w14:textId="539E780F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170BFAE" w14:textId="5D761CB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738CCFD" w14:textId="791CB470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D43252C" w14:textId="73F5E5D1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B7E8527" w14:textId="7FC6F751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F0AC994" w14:textId="2BE3DCA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F94BABF" w14:textId="67CD278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7310DB" w14:textId="0D5A8A16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5703060" w14:textId="1BFCD088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CD8BC56" w14:textId="31BDFB4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05E5418" w14:textId="1DCD137C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F712BB3" w14:textId="13A65FF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0BBB2A9" w14:textId="6BC1DEE0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07901D5B" w14:textId="3EC2E7C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6428E37" w14:textId="5256B46A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3541794" w14:textId="2C19772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7FC428B" w14:textId="5391BD9D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9241830" w14:textId="18C0AF59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3313AEDE" w14:textId="152843B5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44BA2E0D" w14:textId="35858483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E395C9F" w14:textId="59A32118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2396DAF" w14:textId="5031B5DB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1E1A5FE3" w14:textId="74DD4C5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8C5E338" w14:textId="0AAAB7E2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525D1917" w14:textId="589865D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6987C4D1" w14:textId="77777777" w:rsidR="00927C52" w:rsidRPr="006D405A" w:rsidRDefault="00927C52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37E7CE" w14:textId="07C4D1AF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24ACE631" w14:textId="77777777" w:rsidR="005C432A" w:rsidRPr="006D405A" w:rsidRDefault="005C432A" w:rsidP="00091EBC">
      <w:pPr>
        <w:pStyle w:val="31"/>
        <w:spacing w:line="240" w:lineRule="auto"/>
        <w:jc w:val="right"/>
        <w:rPr>
          <w:rFonts w:ascii="GHEA Grapalat" w:hAnsi="GHEA Grapalat"/>
          <w:szCs w:val="24"/>
          <w:lang w:val="hy-AM"/>
        </w:rPr>
      </w:pPr>
    </w:p>
    <w:p w14:paraId="7C165D5A" w14:textId="77777777" w:rsidR="00631658" w:rsidRPr="006D405A" w:rsidRDefault="00631658" w:rsidP="00631658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14:paraId="01082EE6" w14:textId="77777777" w:rsidR="00631658" w:rsidRPr="006D405A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Приложение 5.1</w:t>
      </w:r>
    </w:p>
    <w:p w14:paraId="31FBE1EE" w14:textId="625089FF" w:rsidR="00631658" w:rsidRPr="006D405A" w:rsidRDefault="00631658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8E6D9F">
        <w:rPr>
          <w:rFonts w:ascii="GHEA Grapalat" w:hAnsi="GHEA Grapalat" w:cs="Sylfaen"/>
          <w:b/>
          <w:lang w:val="hy-AM"/>
        </w:rPr>
        <w:t>ՀՀԱՄ-ՀԲՄԱՇՁԲ-25/54</w:t>
      </w:r>
      <w:r w:rsidRPr="006D405A">
        <w:rPr>
          <w:rFonts w:ascii="GHEA Grapalat" w:hAnsi="GHEA Grapalat" w:cs="Sylfaen"/>
          <w:b/>
          <w:lang w:val="hy-AM"/>
        </w:rPr>
        <w:t>»* кодом</w:t>
      </w:r>
    </w:p>
    <w:p w14:paraId="27174007" w14:textId="06F19469" w:rsidR="00631658" w:rsidRPr="006D405A" w:rsidRDefault="003B15C9" w:rsidP="0063165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631658" w:rsidRPr="006D405A">
        <w:rPr>
          <w:rFonts w:ascii="GHEA Grapalat" w:hAnsi="GHEA Grapalat" w:cs="Sylfaen"/>
          <w:b/>
          <w:lang w:val="hy-AM"/>
        </w:rPr>
        <w:t xml:space="preserve"> приглашение</w:t>
      </w:r>
    </w:p>
    <w:p w14:paraId="42002658" w14:textId="77777777" w:rsidR="00631658" w:rsidRPr="006D405A" w:rsidRDefault="00631658" w:rsidP="00631658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СОГЛАШЕНИЕ О неустойки </w:t>
      </w:r>
    </w:p>
    <w:p w14:paraId="1ACBDF57" w14:textId="77777777" w:rsidR="001C7C1A" w:rsidRPr="006D405A" w:rsidRDefault="00631658" w:rsidP="001C7C1A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="001C7C1A" w:rsidRPr="006D405A">
        <w:rPr>
          <w:rFonts w:ascii="GHEA Grapalat" w:hAnsi="GHEA Grapalat" w:cs="GHEA Grapalat"/>
          <w:b/>
          <w:sz w:val="18"/>
          <w:szCs w:val="18"/>
          <w:lang w:val="hy-AM"/>
        </w:rPr>
        <w:t xml:space="preserve"> (обеспечение контракта)</w:t>
      </w:r>
    </w:p>
    <w:p w14:paraId="1A43D4D7" w14:textId="77777777" w:rsidR="00631658" w:rsidRPr="006D405A" w:rsidRDefault="00631658" w:rsidP="00631658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14:paraId="3748F37A" w14:textId="4F15D83D" w:rsidR="00631658" w:rsidRPr="006D405A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г. Ереван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="005C432A" w:rsidRPr="006D405A">
        <w:rPr>
          <w:rFonts w:ascii="GHEA Grapalat" w:hAnsi="GHEA Grapalat" w:cs="GHEA Grapalat"/>
          <w:sz w:val="20"/>
          <w:szCs w:val="20"/>
          <w:lang w:val="hy-AM"/>
        </w:rPr>
        <w:t xml:space="preserve"> 20 года.</w:t>
      </w:r>
    </w:p>
    <w:p w14:paraId="04B17214" w14:textId="77777777" w:rsidR="00631658" w:rsidRPr="006D405A" w:rsidRDefault="00631658" w:rsidP="00631658">
      <w:pPr>
        <w:rPr>
          <w:rFonts w:ascii="GHEA Grapalat" w:hAnsi="GHEA Grapalat" w:cs="GHEA Grapalat"/>
          <w:sz w:val="20"/>
          <w:szCs w:val="20"/>
          <w:lang w:val="hy-AM"/>
        </w:rPr>
      </w:pPr>
    </w:p>
    <w:p w14:paraId="26722C2E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 лице директора Компании </w:t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5159C0F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директора Компании, имя и фамилия, паспортные данные</w:t>
      </w:r>
      <w:r w:rsidRPr="006D405A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который действует в Компании на основе устава, вр (асут Общество), настоящим одностороннем порядке устанавливает следующие уплаты неустойки согласие.</w:t>
      </w:r>
    </w:p>
    <w:p w14:paraId="29109988" w14:textId="77777777" w:rsidR="00631658" w:rsidRPr="006D405A" w:rsidRDefault="00631658" w:rsidP="0063165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7CDEC514" w14:textId="77777777" w:rsidR="00631658" w:rsidRPr="006D405A" w:rsidRDefault="00F5285F" w:rsidP="00F5285F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1.</w:t>
      </w:r>
      <w:r w:rsidR="00631658" w:rsidRPr="006D405A">
        <w:rPr>
          <w:rFonts w:ascii="GHEA Grapalat" w:hAnsi="GHEA Grapalat" w:cs="GHEA Grapalat"/>
          <w:b/>
          <w:sz w:val="20"/>
          <w:szCs w:val="20"/>
          <w:lang w:val="hy-AM"/>
        </w:rPr>
        <w:t xml:space="preserve"> Предмет соглашения</w:t>
      </w:r>
    </w:p>
    <w:p w14:paraId="093B85D5" w14:textId="77777777" w:rsidR="00631658" w:rsidRPr="006D405A" w:rsidRDefault="00631658" w:rsidP="00631658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ab/>
        <w:t xml:space="preserve"> </w:t>
      </w:r>
    </w:p>
    <w:p w14:paraId="4B89EFB4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1.1 Компания принимает участие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* (асут Заказчик) по </w:t>
      </w:r>
    </w:p>
    <w:p w14:paraId="05BDB67E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наименование заказчика</w:t>
      </w:r>
    </w:p>
    <w:p w14:paraId="5A0EBB0A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казакова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* кода в процедуре закупки:</w:t>
      </w:r>
    </w:p>
    <w:p w14:paraId="022A627A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>код процедуры</w:t>
      </w:r>
    </w:p>
    <w:p w14:paraId="2F108EC1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1.2 Как заключаемого в результате процедуры закупки для исполнения договора обеспечивает, Компания представляет Заказчику в настоящей неустойки соглашения и при выплате пандора заполненных и утвержденных Компанией. </w:t>
      </w:r>
    </w:p>
    <w:p w14:paraId="294150F1" w14:textId="77777777" w:rsidR="00631658" w:rsidRPr="006D405A" w:rsidRDefault="007A5E2D" w:rsidP="007A5E2D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1.3 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настоящим 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неустойки համաձայնագ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>р.</w:t>
      </w:r>
      <w:r w:rsidR="00631658" w:rsidRPr="006D405A">
        <w:rPr>
          <w:rFonts w:ascii="GHEA Grapalat" w:hAnsi="GHEA Grapalat" w:cs="GHEA Grapalat"/>
          <w:sz w:val="20"/>
          <w:szCs w:val="20"/>
          <w:lang w:val="pt-BR"/>
        </w:rPr>
        <w:t>в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н прилагаемых к нему платежных требований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(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>асут Отступ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)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с подписанием анненкова соглашается с тем, что </w:t>
      </w:r>
    </w:p>
    <w:p w14:paraId="49CAFB53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а) подписанием Петиции Компания дает его подтверждение Петиции «условия Оплаты» поля заполнены «акцептирован оплаты», в противном случае указанные суммы, связанные с взиманием Компании обслуживающей /плательщиками/ Банки /ассет Плательщиками Банк, полученных Панамы не представляют Компании дополнительное согласие на получение, как со стороны Компании Петиции на уже поставить в подпись акцентом в целях: </w:t>
      </w:r>
    </w:p>
    <w:p w14:paraId="0B188DD3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б) Пандора является основой Плательщиками Банка мар Пандора перечислены в полном объеме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в Компании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со счета взимания без дополнительных акцентом: </w:t>
      </w:r>
    </w:p>
    <w:p w14:paraId="480595FE" w14:textId="77777777" w:rsidR="00631658" w:rsidRPr="006D405A" w:rsidRDefault="00631658" w:rsidP="00631658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в)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не может писать или иным способом Плательщиком Банку-распорядился Требований, возложенных на его акцент снятие:</w:t>
      </w:r>
    </w:p>
    <w:p w14:paraId="19580FE9" w14:textId="77777777" w:rsidR="00631658" w:rsidRPr="006D405A" w:rsidRDefault="00631658" w:rsidP="00631658">
      <w:pPr>
        <w:ind w:left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г)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Компания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подтверждает, что Пандора календарь на неустойки всю сумму.</w:t>
      </w:r>
    </w:p>
    <w:p w14:paraId="1379B90C" w14:textId="7011B04B" w:rsidR="00403A28" w:rsidRPr="006D405A" w:rsidRDefault="00631658" w:rsidP="00146D17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д) Компания настоящим соглашается с тем, что Плательщиками Банк не несет ответственности за Заказчиком представлены оплаты требования и Петиции правомерности, обоснованности, сроках представления и Требований для обеспечения исполнения Плательщиками Банком действий, осуществляемых для: </w:t>
      </w:r>
      <w:r w:rsidR="00403A28" w:rsidRPr="006D405A">
        <w:rPr>
          <w:rFonts w:ascii="GHEA Grapalat" w:hAnsi="GHEA Grapalat" w:cs="GHEA Grapalat"/>
          <w:sz w:val="20"/>
          <w:szCs w:val="20"/>
          <w:lang w:val="hy-AM"/>
        </w:rPr>
        <w:t>1.4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Компанией в результате процедуры закупки договор, заключенный неисполнение или ненадлежащее исполнение случае Заказчик настоящего неустойки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Пандора борнео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представляет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Плательщиком Банку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письменно уведомив об этом Компанию. Настоящим неустойки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Пандора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электронной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цифровой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подписью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, утвержденных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будет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случае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Банк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были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представлены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 электронном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носителях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также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из них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переведена газетой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бумажном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вариантах</w:t>
      </w:r>
    </w:p>
    <w:p w14:paraId="758F2824" w14:textId="78C5C127" w:rsidR="00631658" w:rsidRPr="006D405A" w:rsidRDefault="00403A28" w:rsidP="00146D17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1.5</w:t>
      </w:r>
      <w:r w:rsidR="00631658" w:rsidRPr="006D405A">
        <w:rPr>
          <w:rFonts w:ascii="GHEA Grapalat" w:hAnsi="GHEA Grapalat" w:cs="GHEA Grapalat"/>
          <w:sz w:val="20"/>
          <w:szCs w:val="20"/>
          <w:lang w:val="hy-AM"/>
        </w:rPr>
        <w:t xml:space="preserve"> Заказчик Плательщиком банку может представить другие дополнительные документы.</w:t>
      </w:r>
    </w:p>
    <w:p w14:paraId="1003E3FE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Плательщиками Банком Б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агро указанной суммы в результате выплаты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Компании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, возникших рисков (Компании понесенные убытки)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и негативных последствий 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для Банка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никакой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не несет ответственности за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: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Банк не обязан проверять Компанией условия договора, нарушая факты.</w:t>
      </w:r>
    </w:p>
    <w:p w14:paraId="004E44F2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В том случае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,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 когда в Компании, данные средства не отвечают требованиям, установленным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для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Плательщиков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банк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для оплаты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proofErr w:type="spellStart"/>
      <w:r w:rsidRPr="00B42CCB">
        <w:rPr>
          <w:rFonts w:ascii="GHEA Grapalat" w:hAnsi="GHEA Grapalat" w:cs="GHEA Grapalat"/>
          <w:sz w:val="20"/>
          <w:szCs w:val="20"/>
          <w:lang w:val="ru-RU"/>
        </w:rPr>
        <w:t>пандора</w:t>
      </w:r>
      <w:proofErr w:type="spellEnd"/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получения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после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два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рабочих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дня,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время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нужно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, чтобы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информировать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Заказчика для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в письменной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B42CCB">
        <w:rPr>
          <w:rFonts w:ascii="GHEA Grapalat" w:hAnsi="GHEA Grapalat" w:cs="GHEA Grapalat"/>
          <w:sz w:val="20"/>
          <w:szCs w:val="20"/>
          <w:lang w:val="ru-RU"/>
        </w:rPr>
        <w:t>форме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:</w:t>
      </w:r>
    </w:p>
    <w:p w14:paraId="55B797D5" w14:textId="77777777" w:rsidR="00631658" w:rsidRPr="006D405A" w:rsidRDefault="00631658" w:rsidP="00015914">
      <w:pPr>
        <w:numPr>
          <w:ilvl w:val="1"/>
          <w:numId w:val="6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6D405A">
        <w:rPr>
          <w:rFonts w:ascii="GHEA Grapalat" w:hAnsi="GHEA Grapalat" w:cs="GHEA Grapalat"/>
          <w:sz w:val="20"/>
          <w:szCs w:val="20"/>
          <w:lang w:val="pt-BR"/>
        </w:rPr>
        <w:t xml:space="preserve"> Настоящее соглашение и при </w:t>
      </w:r>
      <w:r w:rsidRPr="006D405A">
        <w:rPr>
          <w:rFonts w:ascii="GHEA Grapalat" w:hAnsi="GHEA Grapalat" w:cs="GHEA Grapalat"/>
          <w:sz w:val="20"/>
          <w:szCs w:val="20"/>
          <w:lang w:val="hy-AM"/>
        </w:rPr>
        <w:t>Б</w:t>
      </w:r>
      <w:r w:rsidRPr="006D405A">
        <w:rPr>
          <w:rFonts w:ascii="GHEA Grapalat" w:hAnsi="GHEA Grapalat" w:cs="GHEA Grapalat"/>
          <w:sz w:val="20"/>
          <w:szCs w:val="20"/>
          <w:lang w:val="pt-BR"/>
        </w:rPr>
        <w:t>ангар после представления в Банк, в Банке, независимо от причин, в течение десяти рабочих дней Заказчику в случае неуплаты суммы, Заказчик разместил связанные Компании сведения о передача &lt;&lt;АКРА Кредит Репортинг&gt;&gt; ЗАО (Кредитное бюро):</w:t>
      </w:r>
    </w:p>
    <w:p w14:paraId="7F48AEC0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22650B51" w14:textId="77777777" w:rsidR="00631658" w:rsidRPr="006D405A" w:rsidRDefault="00F5285F" w:rsidP="00F5285F">
      <w:pPr>
        <w:ind w:left="360"/>
        <w:jc w:val="center"/>
        <w:rPr>
          <w:rFonts w:ascii="GHEA Grapalat" w:hAnsi="GHEA Grapalat" w:cs="GHEA Grapalat"/>
          <w:b/>
          <w:bCs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>2.</w:t>
      </w:r>
      <w:r w:rsidR="000F15C2"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 xml:space="preserve"> </w:t>
      </w:r>
      <w:r w:rsidR="00631658" w:rsidRPr="006D405A">
        <w:rPr>
          <w:rFonts w:ascii="GHEA Grapalat" w:hAnsi="GHEA Grapalat" w:cs="GHEA Grapalat"/>
          <w:b/>
          <w:bCs/>
          <w:sz w:val="20"/>
          <w:szCs w:val="20"/>
          <w:lang w:val="hy-AM"/>
        </w:rPr>
        <w:t>Другие условия</w:t>
      </w:r>
    </w:p>
    <w:p w14:paraId="196FD6CE" w14:textId="77777777" w:rsidR="00334B2F" w:rsidRPr="006D405A" w:rsidRDefault="007A5E2D" w:rsidP="007A5E2D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lastRenderedPageBreak/>
        <w:t>2.1 Настоящего соглашения и Панамы ахене в, вступают в силу с Компанией с момента ратификации и вступают в силу до Компании со стороны заключаемого договора сапог обязательств выполнения последнего дня</w:t>
      </w:r>
      <w:r w:rsidR="00334B2F" w:rsidRPr="006D405A">
        <w:rPr>
          <w:rFonts w:ascii="GHEA Grapalat" w:hAnsi="GHEA Grapalat" w:cs="GHEA Grapalat"/>
          <w:sz w:val="20"/>
          <w:szCs w:val="20"/>
          <w:lang w:val="hy-AM"/>
        </w:rPr>
        <w:t xml:space="preserve"> , следующего за двадцатый рабочий день включительно.</w:t>
      </w:r>
    </w:p>
    <w:p w14:paraId="72904F09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 xml:space="preserve">2.2.Настоящее соглашение и при Пандора Заказчиком Плательщиком Банку никакие </w:t>
      </w:r>
    </w:p>
    <w:p w14:paraId="253500EF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2.2.1. Заказчиком удостоверяется, что Компания позволила договорных обязательств, нарушение, а</w:t>
      </w:r>
    </w:p>
    <w:p w14:paraId="7D71A39E" w14:textId="77777777" w:rsidR="00631658" w:rsidRPr="006D405A" w:rsidDel="00A13215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2.2.2. Компанией удостоверяется, что настоящего неустойки соглашение и при Пандора должным образом подписанного в Компании компетентным лицом.</w:t>
      </w:r>
    </w:p>
    <w:p w14:paraId="0B9ED997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lang w:val="hy-AM"/>
        </w:rPr>
        <w:t>2.3 Настоящего Соглашения, в связи с возникшие споры решаются путем переговоров. В случае недостижения согласия споры разрешаются в судебном порядке.</w:t>
      </w:r>
    </w:p>
    <w:p w14:paraId="680E2CA0" w14:textId="77777777" w:rsidR="00631658" w:rsidRPr="006D405A" w:rsidRDefault="00631658" w:rsidP="00631658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14:paraId="02D2EDDD" w14:textId="77777777" w:rsidR="00631658" w:rsidRPr="006D405A" w:rsidRDefault="00631658" w:rsidP="00631658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20"/>
          <w:szCs w:val="20"/>
          <w:lang w:val="hy-AM"/>
        </w:rPr>
        <w:t>3. Адрес компании, банковские вывертами</w:t>
      </w:r>
    </w:p>
    <w:p w14:paraId="70FBF4CC" w14:textId="77777777" w:rsidR="00631658" w:rsidRPr="006D405A" w:rsidRDefault="00631658" w:rsidP="00631658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14:paraId="0CEB3B30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название компании</w:t>
      </w:r>
    </w:p>
    <w:p w14:paraId="374A5B68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3AA17CBF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адрес компании</w:t>
      </w:r>
    </w:p>
    <w:p w14:paraId="603B8EAA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67DD0372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компанию обслуживающего банка наименование</w:t>
      </w:r>
    </w:p>
    <w:p w14:paraId="24DA17A3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5DC99F48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 банковские счета</w:t>
      </w:r>
    </w:p>
    <w:p w14:paraId="1AF0698C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140DD1EA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компании, идентификационный номер налогоплательщика;</w:t>
      </w:r>
    </w:p>
    <w:p w14:paraId="713ABE5E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14:paraId="75A61D79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6D405A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директора компании имя, фамилия и подпись</w:t>
      </w:r>
    </w:p>
    <w:p w14:paraId="00C59895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К. Т</w:t>
      </w:r>
    </w:p>
    <w:p w14:paraId="377B35B7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</w:p>
    <w:p w14:paraId="0CC8800E" w14:textId="77777777" w:rsidR="00631658" w:rsidRPr="006D405A" w:rsidRDefault="00631658" w:rsidP="00631658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День/месяц/год</w:t>
      </w:r>
    </w:p>
    <w:p w14:paraId="02E55E79" w14:textId="77777777" w:rsidR="00631658" w:rsidRPr="006D405A" w:rsidRDefault="00631658" w:rsidP="0063165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14:paraId="34660314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6D405A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6D405A">
        <w:rPr>
          <w:rFonts w:ascii="GHEA Grapalat" w:hAnsi="GHEA Grapalat"/>
          <w:i/>
          <w:sz w:val="20"/>
          <w:szCs w:val="20"/>
          <w:lang w:val="hy-AM"/>
        </w:rPr>
        <w:t>заполняется секретаря комиссии коми до приглашения в бюллетене опубликован:</w:t>
      </w:r>
    </w:p>
    <w:p w14:paraId="4890D5CF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776731E0" w14:textId="77777777" w:rsidR="00631658" w:rsidRPr="006D405A" w:rsidRDefault="00631658" w:rsidP="00631658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14:paraId="4CF149BF" w14:textId="77777777" w:rsidR="00334B2F" w:rsidRPr="006D405A" w:rsidRDefault="00631658" w:rsidP="00334B2F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 w:firstRow="0" w:lastRow="0" w:firstColumn="0" w:lastColumn="0" w:noHBand="0" w:noVBand="0"/>
      </w:tblPr>
      <w:tblGrid>
        <w:gridCol w:w="5616"/>
        <w:gridCol w:w="5364"/>
      </w:tblGrid>
      <w:tr w:rsidR="00334B2F" w:rsidRPr="006D405A" w14:paraId="262B0604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FA70977" w14:textId="77777777" w:rsidR="00334B2F" w:rsidRPr="006D405A" w:rsidRDefault="00334B2F" w:rsidP="00CB0ADE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>ДЛЯ ОПЛАТЫ</w:t>
            </w:r>
            <w:r w:rsidRPr="006D405A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ОТСТУП* </w:t>
            </w:r>
          </w:p>
          <w:p w14:paraId="2622F558" w14:textId="77777777" w:rsidR="00334B2F" w:rsidRPr="006D405A" w:rsidRDefault="00334B2F" w:rsidP="00CB0ADE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334B2F" w:rsidRPr="006D405A" w14:paraId="1E716367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B92812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№ </w:t>
            </w:r>
          </w:p>
        </w:tc>
      </w:tr>
      <w:tr w:rsidR="00334B2F" w:rsidRPr="006D405A" w14:paraId="1BFB9315" w14:textId="77777777" w:rsidTr="00CB0ADE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EFF1CA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Представления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дата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>20___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года.</w:t>
            </w:r>
          </w:p>
        </w:tc>
      </w:tr>
      <w:tr w:rsidR="00334B2F" w:rsidRPr="006D405A" w14:paraId="2B2D1C73" w14:textId="77777777" w:rsidTr="00CB0ADE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D4640B5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и фамилию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общество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с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ограниченной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Ответственностью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951995" w14:paraId="7F4515BF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CA92032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 Плательщика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 обслуживающей Финансовой организации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банк)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</w:p>
        </w:tc>
      </w:tr>
      <w:tr w:rsidR="00334B2F" w:rsidRPr="006D405A" w14:paraId="3F053954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8603CB2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счета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6D405A" w14:paraId="15BF95E6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751BFD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налогоплательщика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6D405A" w14:paraId="2D63E508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1E65BFD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ГОД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951995" w14:paraId="442C92D1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6C5641F0" w14:textId="4A78B9AE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 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8760A3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губернатора Арагацотнской области аппарат</w:t>
            </w:r>
          </w:p>
        </w:tc>
      </w:tr>
      <w:tr w:rsidR="00334B2F" w:rsidRPr="006D405A" w14:paraId="653DF36D" w14:textId="77777777" w:rsidTr="00CB0ADE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0934DD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Б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ГОД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6D405A" w14:paraId="525A65BC" w14:textId="77777777" w:rsidTr="00CB0ADE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4B0813B" w14:textId="07DA46D4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ИНН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8760A3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05031479</w:t>
            </w:r>
          </w:p>
        </w:tc>
      </w:tr>
      <w:tr w:rsidR="00334B2F" w:rsidRPr="00951995" w14:paraId="536428FC" w14:textId="77777777" w:rsidTr="00CB0ADE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0FDCB10" w14:textId="20657CF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, обслуживающей Финансовой организации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(банк)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="000A6F67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РА РАЗРУШЕНИЙ, операционных управление</w:t>
            </w:r>
          </w:p>
        </w:tc>
      </w:tr>
      <w:tr w:rsidR="00334B2F" w:rsidRPr="00951995" w14:paraId="45597D38" w14:textId="77777777" w:rsidTr="00CB0ADE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4853545" w14:textId="050B1E72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.Бенефициара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счета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номер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г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N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="000A6F67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9004410041176</w:t>
            </w:r>
          </w:p>
        </w:tc>
      </w:tr>
      <w:tr w:rsidR="00334B2F" w:rsidRPr="006D405A" w14:paraId="61C7B985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1525AF6E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6D405A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334B2F" w:rsidRPr="00951995" w14:paraId="150DADD3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62503C0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15.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Акцептирован сумма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(цифрами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словами)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, предусмотренных на указанные суммы частичного акцепта, которая не применяется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951995" w14:paraId="44E0FF3A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48D23FA9" w14:textId="5472ADFF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16.Валюта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словами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кодом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)`</w:t>
            </w:r>
            <w:r w:rsidR="007C4081"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ДРАМ /</w:t>
            </w:r>
            <w:r w:rsidR="007C4081" w:rsidRPr="006D405A">
              <w:rPr>
                <w:rFonts w:ascii="GHEA Grapalat" w:hAnsi="GHEA Grapalat" w:cs="Arial"/>
                <w:sz w:val="20"/>
                <w:szCs w:val="20"/>
              </w:rPr>
              <w:t>AMD</w:t>
            </w:r>
            <w:r w:rsidR="007C4081"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/</w:t>
            </w:r>
          </w:p>
        </w:tc>
      </w:tr>
      <w:tr w:rsidR="00334B2F" w:rsidRPr="00951995" w14:paraId="13DAB2CE" w14:textId="77777777" w:rsidTr="00CB0ADE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06AC1CD4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.Сделки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(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оплаты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)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цель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`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(</w:t>
            </w:r>
            <w:r w:rsidR="00D26DDD"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исполнения договора</w:t>
            </w:r>
            <w:r w:rsidR="00F5285F"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ооо</w:t>
            </w:r>
            <w:proofErr w:type="spellEnd"/>
            <w:r w:rsidRPr="006D405A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>мз для</w:t>
            </w:r>
            <w:r w:rsidRPr="00B42CCB">
              <w:rPr>
                <w:rFonts w:ascii="GHEA Grapalat" w:hAnsi="GHEA Grapalat" w:cs="Sylfaen"/>
                <w:bCs/>
                <w:i/>
                <w:sz w:val="20"/>
                <w:szCs w:val="20"/>
                <w:lang w:val="ru-RU"/>
              </w:rPr>
              <w:t>)</w:t>
            </w:r>
          </w:p>
        </w:tc>
      </w:tr>
      <w:tr w:rsidR="00334B2F" w:rsidRPr="00951995" w14:paraId="7BBEB8C9" w14:textId="77777777" w:rsidTr="00CB0ADE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14:paraId="480A4EBE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оснований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Документов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наименование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том числе неустойки, соглашение о,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их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число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б</w:t>
            </w:r>
            <w:proofErr w:type="spellStart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амар</w:t>
            </w:r>
            <w:proofErr w:type="spellEnd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код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, на основании которого производится взыскание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)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`</w:t>
            </w:r>
          </w:p>
          <w:p w14:paraId="4E7BBAEB" w14:textId="77777777" w:rsidR="00334B2F" w:rsidRPr="00B42CCB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  <w:tr w:rsidR="00334B2F" w:rsidRPr="00951995" w14:paraId="1F82B0EF" w14:textId="77777777" w:rsidTr="00CB0ADE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5EC3FB0B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951995" w14:paraId="0B0C9B89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3CA95C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19. Условия оплаты для &lt;акцептирован оплата&gt;</w:t>
            </w:r>
          </w:p>
          <w:p w14:paraId="3DE165D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951995" w14:paraId="44634FBF" w14:textId="77777777" w:rsidTr="00CB0ADE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14:paraId="7DB7939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Белграде, в рамках совета страниц количество 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---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стр.</w:t>
            </w:r>
          </w:p>
          <w:p w14:paraId="06A6B466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334B2F" w:rsidRPr="00951995" w14:paraId="34078EAD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7300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.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а. Подписи бенефициара</w:t>
            </w:r>
          </w:p>
          <w:p w14:paraId="15FB1826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5CDA30D6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39906313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7335A7D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C75D2ED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7F29C1D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7FFF072F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.б.</w:t>
            </w:r>
          </w:p>
          <w:p w14:paraId="75C3966C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К. Т.</w:t>
            </w:r>
          </w:p>
          <w:p w14:paraId="6B6EB347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0A95A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Arial"/>
                <w:sz w:val="20"/>
                <w:szCs w:val="20"/>
                <w:lang w:val="ru-RU"/>
              </w:rPr>
              <w:t>1.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а. Плательщика, сторона</w:t>
            </w:r>
          </w:p>
          <w:p w14:paraId="15CD8D3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9AFD85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3A0C5003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05664FF8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41169E82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1BCBAAA9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F5EC92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1.б. К. Т.</w:t>
            </w:r>
          </w:p>
          <w:p w14:paraId="2258642B" w14:textId="77777777" w:rsidR="00334B2F" w:rsidRPr="00B42CCB" w:rsidRDefault="00334B2F" w:rsidP="00CB0ADE">
            <w:pPr>
              <w:jc w:val="right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334B2F" w:rsidRPr="006D405A" w14:paraId="39609509" w14:textId="77777777" w:rsidTr="00CB0ADE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0F96083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4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Бенефициара, обслуживающей финансовой организации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19F83704" w14:textId="77777777" w:rsidR="00334B2F" w:rsidRPr="006D405A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</w:p>
          <w:p w14:paraId="62635B7C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/____________________/</w:t>
            </w:r>
          </w:p>
          <w:p w14:paraId="18B98562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</w:p>
          <w:p w14:paraId="203EB235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2047582C" w14:textId="77777777" w:rsidR="00334B2F" w:rsidRPr="006D405A" w:rsidRDefault="00334B2F" w:rsidP="00CB0ADE">
            <w:pPr>
              <w:rPr>
                <w:rFonts w:ascii="GHEA Grapalat" w:hAnsi="GHEA Grapalat" w:cs="Tahoma"/>
                <w:sz w:val="20"/>
                <w:szCs w:val="20"/>
              </w:rPr>
            </w:pPr>
          </w:p>
          <w:p w14:paraId="6C0E5D4F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7E1E8AEB" w14:textId="77777777" w:rsidR="00334B2F" w:rsidRPr="00B42CCB" w:rsidRDefault="00334B2F" w:rsidP="00CB0ADE">
            <w:pPr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3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.а. </w:t>
            </w:r>
            <w:r w:rsidRPr="006D405A">
              <w:rPr>
                <w:rFonts w:ascii="GHEA Grapalat" w:hAnsi="GHEA Grapalat" w:cs="Tahoma"/>
                <w:sz w:val="20"/>
                <w:szCs w:val="20"/>
                <w:lang w:val="hy-AM"/>
              </w:rPr>
              <w:t>Плательщику обслуживающей финансовой организации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</w:p>
          <w:p w14:paraId="74C456E0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B45B2CE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</w:p>
          <w:p w14:paraId="2BE9642D" w14:textId="77777777" w:rsidR="00334B2F" w:rsidRPr="00B42CCB" w:rsidRDefault="00334B2F" w:rsidP="00CB0ADE">
            <w:pPr>
              <w:jc w:val="right"/>
              <w:rPr>
                <w:rFonts w:ascii="GHEA Grapalat" w:hAnsi="GHEA Grapalat" w:cs="Tahoma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/____________________/</w:t>
            </w:r>
          </w:p>
          <w:p w14:paraId="33B4D5EF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14:paraId="3B800585" w14:textId="77777777" w:rsidR="00334B2F" w:rsidRPr="006D405A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334B2F" w:rsidRPr="00951995" w14:paraId="2B4B1BC1" w14:textId="77777777" w:rsidTr="00CB0ADE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424C51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lastRenderedPageBreak/>
              <w:t>24.б. К. Т.</w:t>
            </w:r>
          </w:p>
          <w:p w14:paraId="0F76954C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534A3E3A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62422B0F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 "___" </w:t>
            </w: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___ </w:t>
            </w:r>
            <w:r w:rsidRPr="006D405A">
              <w:rPr>
                <w:rFonts w:ascii="GHEA Grapalat" w:hAnsi="GHEA Grapalat" w:cs="Tahoma"/>
                <w:sz w:val="20"/>
                <w:szCs w:val="20"/>
              </w:rPr>
              <w:t xml:space="preserve">20___ </w:t>
            </w:r>
            <w:proofErr w:type="spellStart"/>
            <w:r w:rsidRPr="006D405A">
              <w:rPr>
                <w:rFonts w:ascii="GHEA Grapalat" w:hAnsi="GHEA Grapalat" w:cs="Sylfaen"/>
                <w:sz w:val="20"/>
                <w:szCs w:val="20"/>
              </w:rPr>
              <w:t>года</w:t>
            </w:r>
            <w:proofErr w:type="spellEnd"/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</w:p>
          <w:p w14:paraId="1F7ABF2F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14:paraId="430534A8" w14:textId="77777777" w:rsidR="00334B2F" w:rsidRPr="006D405A" w:rsidRDefault="00334B2F" w:rsidP="00CB0ADE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14:paraId="39C1EEEB" w14:textId="77777777" w:rsidR="00334B2F" w:rsidRPr="006D405A" w:rsidRDefault="00334B2F" w:rsidP="00CB0ADE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777B3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23.б. К. Т. </w:t>
            </w:r>
          </w:p>
          <w:p w14:paraId="33B7EF10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325AF4E8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                    </w:t>
            </w:r>
          </w:p>
          <w:p w14:paraId="667235A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23.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iii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.Исполнения </w:t>
            </w:r>
            <w:proofErr w:type="spellStart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мств</w:t>
            </w:r>
            <w:proofErr w:type="spellEnd"/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 xml:space="preserve">"___" 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___ </w:t>
            </w:r>
            <w:r w:rsidRPr="00B42CCB">
              <w:rPr>
                <w:rFonts w:ascii="GHEA Grapalat" w:hAnsi="GHEA Grapalat" w:cs="Tahoma"/>
                <w:sz w:val="20"/>
                <w:szCs w:val="20"/>
                <w:lang w:val="ru-RU"/>
              </w:rPr>
              <w:t>20___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года.</w:t>
            </w:r>
          </w:p>
          <w:p w14:paraId="46824667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0ED3B05E" w14:textId="77777777" w:rsidR="00334B2F" w:rsidRPr="00B42CCB" w:rsidRDefault="00334B2F" w:rsidP="00CB0ADE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14:paraId="6A21BC8B" w14:textId="77777777" w:rsidR="00334B2F" w:rsidRPr="00B42CCB" w:rsidRDefault="00334B2F" w:rsidP="00CB0ADE">
            <w:pPr>
              <w:jc w:val="right"/>
              <w:rPr>
                <w:rFonts w:ascii="GHEA Grapalat" w:hAnsi="GHEA Grapalat" w:cs="Arial"/>
                <w:sz w:val="20"/>
                <w:szCs w:val="20"/>
                <w:lang w:val="ru-RU"/>
              </w:rPr>
            </w:pPr>
          </w:p>
        </w:tc>
      </w:tr>
    </w:tbl>
    <w:p w14:paraId="7B748D3B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415B13A2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E0D09C9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353D5F5A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0E7FD8CA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14:paraId="59AC6FBC" w14:textId="77777777" w:rsidR="00334B2F" w:rsidRPr="006D405A" w:rsidRDefault="00334B2F" w:rsidP="00334B2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16"/>
          <w:lang w:val="hy-AM"/>
        </w:rPr>
        <w:t>* Оплата пандора заполняется в соответствии с настоящим приглашением «для Оплаты обязательных требований аврааме и порядка заполнения»:</w:t>
      </w:r>
    </w:p>
    <w:p w14:paraId="47475B89" w14:textId="77777777" w:rsidR="00334B2F" w:rsidRPr="006D405A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Pr="006D405A">
        <w:rPr>
          <w:rFonts w:ascii="GHEA Grapalat" w:hAnsi="GHEA Grapalat"/>
          <w:b/>
          <w:sz w:val="22"/>
          <w:szCs w:val="22"/>
          <w:lang w:val="hy-AM"/>
        </w:rPr>
        <w:lastRenderedPageBreak/>
        <w:t>Для оплаты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требований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обязательных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реквизитов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и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заполнения</w:t>
      </w:r>
      <w:r w:rsidRPr="006D405A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6D405A">
        <w:rPr>
          <w:rFonts w:ascii="GHEA Grapalat" w:hAnsi="GHEA Grapalat"/>
          <w:b/>
          <w:sz w:val="22"/>
          <w:szCs w:val="22"/>
          <w:lang w:val="hy-AM"/>
        </w:rPr>
        <w:t>руководство</w:t>
      </w:r>
    </w:p>
    <w:p w14:paraId="178F6140" w14:textId="77777777" w:rsidR="00334B2F" w:rsidRPr="006D405A" w:rsidRDefault="00334B2F" w:rsidP="00334B2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938"/>
        <w:gridCol w:w="2050"/>
        <w:gridCol w:w="3350"/>
        <w:gridCol w:w="2640"/>
      </w:tblGrid>
      <w:tr w:rsidR="00334B2F" w:rsidRPr="006D405A" w14:paraId="77A23CD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9CDA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H/H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7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отступ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документа</w:t>
            </w:r>
            <w:proofErr w:type="spellEnd"/>
            <w:r w:rsidRPr="006D405A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b/>
                <w:sz w:val="20"/>
                <w:szCs w:val="20"/>
              </w:rPr>
              <w:t>реквизиты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1514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Указанного поля/</w:t>
            </w:r>
          </w:p>
          <w:p w14:paraId="45718B7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наличие в документе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17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Паперами</w:t>
            </w:r>
            <w:proofErr w:type="spellEnd"/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заполнения требование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14:paraId="340851B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для закупок, связанные с процессом</w:t>
            </w: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652B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Вывертами</w:t>
            </w:r>
          </w:p>
          <w:p w14:paraId="54BD0959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дополнительные ком </w:t>
            </w:r>
          </w:p>
          <w:p w14:paraId="731C764B" w14:textId="77777777" w:rsidR="00334B2F" w:rsidRPr="00B42CCB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b/>
                <w:sz w:val="20"/>
                <w:szCs w:val="20"/>
                <w:lang w:val="ru-RU"/>
              </w:rPr>
              <w:t>получатель или плательщик</w:t>
            </w:r>
          </w:p>
          <w:p w14:paraId="25F308B8" w14:textId="77777777" w:rsidR="00334B2F" w:rsidRPr="006D405A" w:rsidRDefault="00334B2F" w:rsidP="00CB0ADE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6D405A">
              <w:rPr>
                <w:rFonts w:ascii="GHEA Grapalat" w:hAnsi="GHEA Grapalat"/>
                <w:b/>
                <w:sz w:val="20"/>
                <w:szCs w:val="20"/>
                <w:lang w:val="hy-AM"/>
              </w:rPr>
              <w:t>закупки, связанные с процессом</w:t>
            </w:r>
            <w:r w:rsidRPr="006D405A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334B2F" w:rsidRPr="006D405A" w14:paraId="4E9FCC3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786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B40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FA8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533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C2C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6D405A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334B2F" w:rsidRPr="00951995" w14:paraId="7090E45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53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3AC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Название документа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96F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93A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A64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Документа на заранее заполненные в &lt;Платежа отступ&gt;</w:t>
            </w:r>
          </w:p>
        </w:tc>
      </w:tr>
      <w:tr w:rsidR="00334B2F" w:rsidRPr="00951995" w14:paraId="6C4E5EF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B6CE" w14:textId="77777777" w:rsidR="00334B2F" w:rsidRPr="00B42CCB" w:rsidRDefault="00334B2F" w:rsidP="00015914">
            <w:pPr>
              <w:pStyle w:val="aff3"/>
              <w:numPr>
                <w:ilvl w:val="0"/>
                <w:numId w:val="7"/>
              </w:numPr>
              <w:contextualSpacing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A96B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оплаты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петиции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A4AA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E093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26B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банку для оплаты панамы при подаче</w:t>
            </w:r>
          </w:p>
        </w:tc>
      </w:tr>
      <w:tr w:rsidR="00334B2F" w:rsidRPr="00951995" w14:paraId="3966735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EA8" w14:textId="77777777" w:rsidR="00334B2F" w:rsidRPr="00B42CCB" w:rsidRDefault="00334B2F" w:rsidP="00015914">
            <w:pPr>
              <w:pStyle w:val="aff3"/>
              <w:numPr>
                <w:ilvl w:val="0"/>
                <w:numId w:val="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0682" w14:textId="77777777" w:rsidR="00334B2F" w:rsidRPr="006D405A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дату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подачи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7AE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A2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  <w:p w14:paraId="4EC1EC2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ECD6" w14:textId="77777777" w:rsidR="00334B2F" w:rsidRPr="006D405A" w:rsidRDefault="00334B2F" w:rsidP="00CB0ADE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на выгодоприобретателя коми плательщика в банк платежных требований в день представления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334B2F" w:rsidRPr="006D405A" w14:paraId="4C0314FC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4AF2" w14:textId="77777777" w:rsidR="00334B2F" w:rsidRPr="00B42CCB" w:rsidRDefault="00334B2F" w:rsidP="00015914">
            <w:pPr>
              <w:pStyle w:val="aff3"/>
              <w:numPr>
                <w:ilvl w:val="0"/>
                <w:numId w:val="7"/>
              </w:numPr>
              <w:ind w:hanging="436"/>
              <w:contextualSpacing/>
              <w:jc w:val="both"/>
              <w:rPr>
                <w:rFonts w:ascii="GHEA Grapalat" w:hAnsi="GHEA Grapalat" w:cs="Times Armenian"/>
                <w:sz w:val="20"/>
                <w:szCs w:val="20"/>
                <w:lang w:val="ru-RU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DF88" w14:textId="77777777" w:rsidR="00334B2F" w:rsidRPr="00B42CCB" w:rsidRDefault="00334B2F" w:rsidP="00CB0ADE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наименование Плательщика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586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FB6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AEC4B2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лица (плательщика), имя которого со счета должны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указанной суммы. Заполняется имя, фамилия плательщика, если это физическое лицо, или наименование, если это юридическое лицо: Указываются также в других тали по необходимости.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0198" w14:textId="77777777" w:rsidR="00334B2F" w:rsidRPr="006D405A" w:rsidRDefault="00334B2F" w:rsidP="00CB0ADE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1722B6F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EF8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AC3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наименование (плательщика банк)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C7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30D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2642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34F85C6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263B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6DF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D08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F4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98BD1C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плательщика номер банковского счета его обслуживающей финансовой организации (филиала), из которых следует их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указанная сумма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669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76521C7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E12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D54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идентификационный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CF3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2F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2BCC41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Республики, нормативными правовыми актами сама случаях, когда плательщик находится на учете налогоплательщик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65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6D405A" w14:paraId="63CBE6A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69E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69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ГОД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320F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AA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013B5F6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заполняется Республики, нормативными правовыми актами случаях, когда плательщик является физическим лицом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2F5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налогоплательщиком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951995" w14:paraId="5D1D725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8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BC12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бенефициаром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в название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,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или имя фамилия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15A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F771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FDE9E5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получателя, являющегося лицом (оплата получателя) наименование: Указываются также в других тали по мере необходимости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45D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6D405A" w14:paraId="0304BBD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68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1AF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О.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ОП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14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F767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0E80FD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закупки, связанные с процесса не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B59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не заполняется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334B2F" w:rsidRPr="00951995" w14:paraId="1B98AA0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03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26A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ИНН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47C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BA60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62A0B71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Республики, нормативными правовыми актами случаях, когда бенефициаром является состоящих на учете налогоплательщик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9CE4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951995" w14:paraId="2FE76B3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8D4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B1DF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бенефициара, обслуживающей финансовой организации (филиала) наименование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64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777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4A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предварительно заполняется на выгодоприобретателя коми по приглашению</w:t>
            </w:r>
          </w:p>
        </w:tc>
      </w:tr>
      <w:tr w:rsidR="00334B2F" w:rsidRPr="00951995" w14:paraId="36576FB7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524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43F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счета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09D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206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67CD7D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бенефициара, его банковских 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казначейских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 номер счета, на который должны быть перечислены налогоплательщика взысканные средства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BEE0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6D405A" w14:paraId="5852ED74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9F3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C63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сумма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цифрами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2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0A3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25D8EEC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бенефициару сумма подлежащих уплате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C38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334B2F" w:rsidRPr="00951995" w14:paraId="736D635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6C1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B0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Акцептирован сумма (цифрами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словами)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FB4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866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не обязательно</w:t>
            </w:r>
          </w:p>
          <w:p w14:paraId="2F11967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(предусмотрено указанной суммы частичного акцепта, которая, связанные с закупками не применяется)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BDD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(не заполняется и не применяется)</w:t>
            </w:r>
          </w:p>
        </w:tc>
      </w:tr>
      <w:tr w:rsidR="00334B2F" w:rsidRPr="006D405A" w14:paraId="0E084CB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5EC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574C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валюта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(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словами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и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кодом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952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FC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9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плательщиком</w:t>
            </w:r>
            <w:proofErr w:type="spellEnd"/>
          </w:p>
        </w:tc>
      </w:tr>
      <w:tr w:rsidR="00334B2F" w:rsidRPr="00951995" w14:paraId="660DDB68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10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ED1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сделки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цель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421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039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Обязательно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«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 обеспечения выполнения договора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»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слова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50C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заранее заполняется на выгодоприобретателя коми по приглашению</w:t>
            </w:r>
          </w:p>
        </w:tc>
      </w:tr>
      <w:tr w:rsidR="00334B2F" w:rsidRPr="006D405A" w14:paraId="596685DA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063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3E5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Оплата исполнения основания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A1A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115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7DF6DF8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заполняется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указанные суммы взимания и бенефициару платежного документа, являющегося основанием для данных, на основании которых получатель платежа отступ представляет плательщику в обслуживающий банк заполняется требований для представления, являющегося основанием номер договора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код процедуры закупки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в соответствии неустойки </w:t>
            </w:r>
            <w:r w:rsidRPr="006D405A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соглашения,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AB8A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бенефициаром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951995" w14:paraId="018A8BE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94B" w14:textId="77777777" w:rsidR="00334B2F" w:rsidRPr="006D405A" w:rsidDel="0010680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19.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BEB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оплаты для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0523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F251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14:paraId="2E360F21" w14:textId="77777777" w:rsidR="00334B2F" w:rsidRPr="006D405A" w:rsidRDefault="00334B2F" w:rsidP="00CB0ADE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заполняется &lt;акцептирован оплата&gt; слова, </w:t>
            </w:r>
          </w:p>
          <w:p w14:paraId="6AEF2892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который означает, что плательщик подписав пандора заранее дает свое согласие указанной суммы со своего счета для взимания предварительных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631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заранее заполняется на выгодоприобретателя по </w:t>
            </w:r>
          </w:p>
        </w:tc>
      </w:tr>
      <w:tr w:rsidR="00334B2F" w:rsidRPr="006D405A" w14:paraId="5942783E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E97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52F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белграде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в рамках совета количество страниц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3F59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70D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73E0862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петиции приложенных к нему документов и количество страниц, которые должны быть предоставлены плательщику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плательщика банку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  <w:p w14:paraId="07887FE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Если д дополненной &lt;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>Оплаты выполнения основания&gt; поле, то эти данные обязательно заполняется</w:t>
            </w:r>
            <w:r w:rsidRPr="00B42CCB">
              <w:rPr>
                <w:rFonts w:ascii="GHEA Grapalat" w:hAnsi="GHEA Grapalat" w:cs="Sylfaen"/>
                <w:sz w:val="20"/>
                <w:szCs w:val="20"/>
                <w:lang w:val="ru-RU"/>
              </w:rPr>
              <w:t>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CD9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заполняется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выгодоприобретателя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951995" w14:paraId="5F9900DD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C08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06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плательщика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44C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обязательных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1CD8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0E047E2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это поле заполняется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является плательщиком требований в случае предоставления: При этом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если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условия Платежа в области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указанных в &lt;акцептирован оплата&gt; то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плательщиком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является подписав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заранее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соглашается с тем </w:t>
            </w:r>
            <w:r w:rsidRPr="006D405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, указанные суммы со своего счета для того, чтобы собрать для Плательщиком в электронном виде петиции в случае представления в этой области возлагается на налогоплательщика электронная подпись</w:t>
            </w:r>
          </w:p>
          <w:p w14:paraId="5D68AFC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B562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подписывается плательщиком или </w:t>
            </w:r>
          </w:p>
          <w:p w14:paraId="5D95FF1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возлагается на налогоплательщика электронная подпись</w:t>
            </w:r>
          </w:p>
          <w:p w14:paraId="5E683A7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334B2F" w:rsidRPr="00951995" w14:paraId="116B89E1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F940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</w:rPr>
              <w:t>1.б.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D35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налогоплательщика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печать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325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C74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парад </w:t>
            </w:r>
          </w:p>
          <w:p w14:paraId="23C25F5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при наличии печати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, когда плательщик пандора представляет в бумажном виде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639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заключается плательщиком </w:t>
            </w:r>
          </w:p>
          <w:p w14:paraId="5A4E85B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 бумажном виде, представляя</w:t>
            </w:r>
          </w:p>
        </w:tc>
      </w:tr>
      <w:tr w:rsidR="00334B2F" w:rsidRPr="006D405A" w14:paraId="3559DDBB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478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776F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подпись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A70E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93B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для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6D4C705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заполняется в банк при подаче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43D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подписывается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бенефициаром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по</w:t>
            </w:r>
            <w:proofErr w:type="spellEnd"/>
          </w:p>
        </w:tc>
      </w:tr>
      <w:tr w:rsidR="00334B2F" w:rsidRPr="00951995" w14:paraId="3C5C0020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0DDF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40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бенефициара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3F9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3EAD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парад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14:paraId="776B3CE0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при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наличии</w:t>
            </w:r>
            <w:proofErr w:type="spellEnd"/>
            <w:r w:rsidRPr="006D405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печати</w:t>
            </w:r>
            <w:proofErr w:type="spellEnd"/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48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заключается бенефициара со стороны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14:paraId="13F86C3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бумажном виде в банк, представляя</w:t>
            </w:r>
          </w:p>
        </w:tc>
      </w:tr>
      <w:tr w:rsidR="00334B2F" w:rsidRPr="00951995" w14:paraId="52FB5886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DA16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5EE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FC37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83FA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70EDD7EC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бумажном виде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B3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951995" w14:paraId="789ECE83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F66" w14:textId="77777777" w:rsidR="00334B2F" w:rsidRPr="006D405A" w:rsidRDefault="00334B2F" w:rsidP="00CB0ADE">
            <w:pPr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A30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плательщику обслуживающей финансовой организации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 xml:space="preserve">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печать 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100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lastRenderedPageBreak/>
              <w:t>обязательного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78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обязательного</w:t>
            </w:r>
          </w:p>
          <w:p w14:paraId="613652C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платежа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плательщику обслуживающей финансовой организации,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в бумажном виде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lastRenderedPageBreak/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ли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ил в случае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CF1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951995" w14:paraId="7D4B6C7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63DC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 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6D405A">
              <w:rPr>
                <w:rFonts w:ascii="GHEA Grapalat" w:hAnsi="GHEA Grapalat"/>
                <w:sz w:val="20"/>
                <w:szCs w:val="20"/>
              </w:rPr>
              <w:t>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DAE4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плательщику обслуживающей финансовой организации (филиала) по исполнению дату, час, минуту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534B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1E77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6AB39A3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плательщику обслуживающей финансовой организации (филиала) в обязательном отмечается в петиции исполнения, дата, час, минуты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FC4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951995" w14:paraId="00819812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2F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.а.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4CE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бенефициара, обслуживающей финансовой организации (филиала) сотрудника подпись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5171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6B8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не обязательно</w:t>
            </w:r>
          </w:p>
          <w:p w14:paraId="2F31E1DB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бенефициара, обслуживающей финансовой организации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сотрудника подпись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5C0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951995" w14:paraId="0F7EB805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9301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.б.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4423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обслуживающей финансовой организации (филиала)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дома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марка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CF96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A005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50E8BEFA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штамп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ставится в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петиции на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4A86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334B2F" w:rsidRPr="00951995" w14:paraId="7376C1A9" w14:textId="77777777" w:rsidTr="00CB0AD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5A48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D405A">
              <w:rPr>
                <w:rFonts w:ascii="GHEA Grapalat" w:hAnsi="GHEA Grapalat"/>
                <w:sz w:val="20"/>
                <w:szCs w:val="20"/>
              </w:rPr>
              <w:t>2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6D405A">
              <w:rPr>
                <w:rFonts w:ascii="GHEA Grapalat" w:hAnsi="GHEA Grapalat"/>
                <w:sz w:val="20"/>
                <w:szCs w:val="20"/>
              </w:rPr>
              <w:t>.в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340D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барри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, обслуживающей финансовой организации, дата, час, минуты,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C3E5" w14:textId="77777777" w:rsidR="00334B2F" w:rsidRPr="006D405A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D405A">
              <w:rPr>
                <w:rFonts w:ascii="GHEA Grapalat" w:hAnsi="GHEA Grapalat"/>
                <w:sz w:val="20"/>
                <w:szCs w:val="20"/>
              </w:rPr>
              <w:t>обязательно</w:t>
            </w:r>
            <w:proofErr w:type="spellEnd"/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4B2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не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обязательно</w:t>
            </w:r>
          </w:p>
          <w:p w14:paraId="5BAE1599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заполняется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оплаты 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пандора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последнего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в.</w:t>
            </w:r>
            <w:proofErr w:type="spellStart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лу</w:t>
            </w:r>
            <w:proofErr w:type="spellEnd"/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случае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, где </w:t>
            </w:r>
            <w:r w:rsidRPr="006D405A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 настоящего данные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 xml:space="preserve">ставятся </w:t>
            </w:r>
            <w:r w:rsidRPr="00B42CCB">
              <w:rPr>
                <w:rFonts w:ascii="GHEA Grapalat" w:hAnsi="GHEA Grapalat"/>
                <w:sz w:val="20"/>
                <w:szCs w:val="20"/>
                <w:lang w:val="ru-RU"/>
              </w:rPr>
              <w:t>в бумажном виде презентации.</w:t>
            </w:r>
            <w:r w:rsidRPr="006D405A">
              <w:rPr>
                <w:rFonts w:ascii="GHEA Grapalat" w:hAnsi="GHEA Grapalat"/>
                <w:sz w:val="20"/>
                <w:szCs w:val="20"/>
                <w:lang w:val="hy-AM"/>
              </w:rPr>
              <w:t>ставит на петиции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6C9E" w14:textId="77777777" w:rsidR="00334B2F" w:rsidRPr="00B42CCB" w:rsidRDefault="00334B2F" w:rsidP="00CB0ADE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</w:tbl>
    <w:p w14:paraId="2DF06F8D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7BF43123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620DFF67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4E0BFDA4" w14:textId="77777777" w:rsidR="00334B2F" w:rsidRPr="00B42CCB" w:rsidRDefault="00334B2F" w:rsidP="00334B2F">
      <w:pPr>
        <w:pStyle w:val="a3"/>
        <w:jc w:val="right"/>
        <w:rPr>
          <w:rFonts w:ascii="GHEA Grapalat" w:hAnsi="GHEA Grapalat" w:cs="Sylfaen"/>
          <w:i w:val="0"/>
          <w:lang w:val="ru-RU"/>
        </w:rPr>
      </w:pPr>
    </w:p>
    <w:p w14:paraId="3D0E53A5" w14:textId="77777777" w:rsidR="00B01CA2" w:rsidRPr="006D405A" w:rsidRDefault="00334B2F" w:rsidP="00B01CA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/>
          <w:b/>
          <w:lang w:val="hy-AM"/>
        </w:rPr>
        <w:br w:type="page"/>
      </w:r>
      <w:r w:rsidR="00B01CA2" w:rsidRPr="006D405A">
        <w:rPr>
          <w:rFonts w:ascii="GHEA Grapalat" w:hAnsi="GHEA Grapalat" w:cs="Sylfaen"/>
          <w:b/>
          <w:lang w:val="hy-AM"/>
        </w:rPr>
        <w:lastRenderedPageBreak/>
        <w:t>Приложение</w:t>
      </w:r>
      <w:r w:rsidR="00B01CA2" w:rsidRPr="006D405A">
        <w:rPr>
          <w:rFonts w:ascii="GHEA Grapalat" w:hAnsi="GHEA Grapalat" w:cs="Arial"/>
          <w:b/>
          <w:lang w:val="hy-AM"/>
        </w:rPr>
        <w:t xml:space="preserve"> 5.2</w:t>
      </w:r>
    </w:p>
    <w:p w14:paraId="69ABBD53" w14:textId="72E48785" w:rsidR="00B01CA2" w:rsidRPr="006D405A" w:rsidRDefault="003D7FD7" w:rsidP="00B01CA2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8E6D9F">
        <w:rPr>
          <w:rFonts w:ascii="GHEA Grapalat" w:hAnsi="GHEA Grapalat" w:cs="Sylfaen"/>
          <w:b/>
          <w:lang w:val="hy-AM"/>
        </w:rPr>
        <w:t>ՀՀԱՄ-ՀԲՄԱՇՁԲ-25/54</w:t>
      </w:r>
      <w:r w:rsidRPr="006D405A">
        <w:rPr>
          <w:rFonts w:ascii="GHEA Grapalat" w:hAnsi="GHEA Grapalat" w:cs="Sylfaen"/>
          <w:b/>
          <w:lang w:val="hy-AM"/>
        </w:rPr>
        <w:t xml:space="preserve">» </w:t>
      </w:r>
      <w:r w:rsidR="005C432A" w:rsidRPr="006D405A">
        <w:rPr>
          <w:rFonts w:ascii="GHEA Grapalat" w:hAnsi="GHEA Grapalat" w:cs="Sylfaen"/>
          <w:b/>
          <w:lang w:val="hy-AM"/>
        </w:rPr>
        <w:t>*</w:t>
      </w:r>
      <w:r w:rsidRPr="006D405A">
        <w:rPr>
          <w:rFonts w:ascii="GHEA Grapalat" w:hAnsi="GHEA Grapalat" w:cs="Sylfaen"/>
          <w:b/>
          <w:lang w:val="hy-AM"/>
        </w:rPr>
        <w:t xml:space="preserve"> </w:t>
      </w:r>
      <w:r w:rsidRPr="006D405A">
        <w:rPr>
          <w:rFonts w:ascii="GHEA Grapalat" w:hAnsi="GHEA Grapalat"/>
          <w:b/>
          <w:lang w:val="hy-AM"/>
        </w:rPr>
        <w:t xml:space="preserve"> </w:t>
      </w:r>
      <w:r w:rsidR="00B01CA2" w:rsidRPr="006D405A">
        <w:rPr>
          <w:rFonts w:ascii="GHEA Grapalat" w:hAnsi="GHEA Grapalat"/>
          <w:b/>
          <w:lang w:val="hy-AM"/>
        </w:rPr>
        <w:t xml:space="preserve"> </w:t>
      </w:r>
      <w:r w:rsidR="00B01CA2" w:rsidRPr="006D405A">
        <w:rPr>
          <w:rFonts w:ascii="GHEA Grapalat" w:hAnsi="GHEA Grapalat" w:cs="Sylfaen"/>
          <w:b/>
          <w:lang w:val="hy-AM"/>
        </w:rPr>
        <w:t>кодом</w:t>
      </w:r>
    </w:p>
    <w:p w14:paraId="7C8B17ED" w14:textId="77777777" w:rsidR="00B01CA2" w:rsidRPr="006D405A" w:rsidRDefault="00B01CA2" w:rsidP="00B01CA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Arial"/>
          <w:b/>
          <w:lang w:val="hy-AM"/>
        </w:rPr>
        <w:t xml:space="preserve"> </w:t>
      </w:r>
      <w:r w:rsidRPr="006D405A">
        <w:rPr>
          <w:rFonts w:ascii="GHEA Grapalat" w:hAnsi="GHEA Grapalat" w:cs="Sylfaen"/>
          <w:b/>
          <w:lang w:val="hy-AM"/>
        </w:rPr>
        <w:t>приглашение</w:t>
      </w:r>
    </w:p>
    <w:p w14:paraId="7F21EC2F" w14:textId="77777777" w:rsidR="00B01CA2" w:rsidRPr="006D405A" w:rsidRDefault="00B01CA2" w:rsidP="00B01CA2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536EC879" w14:textId="77777777" w:rsidR="00B01CA2" w:rsidRPr="006D405A" w:rsidRDefault="00B01CA2" w:rsidP="00B01CA2">
      <w:pPr>
        <w:pStyle w:val="aa"/>
        <w:spacing w:after="0" w:line="360" w:lineRule="auto"/>
        <w:ind w:firstLine="567"/>
        <w:jc w:val="right"/>
        <w:rPr>
          <w:rFonts w:ascii="GHEA Grapalat" w:hAnsi="GHEA Grapalat" w:cs="Sylfaen"/>
          <w:i/>
          <w:sz w:val="16"/>
          <w:lang w:val="hy-AM"/>
        </w:rPr>
      </w:pPr>
    </w:p>
    <w:p w14:paraId="5C0DBE78" w14:textId="77777777" w:rsidR="00B01CA2" w:rsidRPr="006D405A" w:rsidRDefault="00B01CA2" w:rsidP="00B01CA2">
      <w:pPr>
        <w:pStyle w:val="aa"/>
        <w:spacing w:after="0" w:line="360" w:lineRule="auto"/>
        <w:ind w:firstLine="567"/>
        <w:jc w:val="center"/>
        <w:rPr>
          <w:rFonts w:ascii="GHEA Grapalat" w:hAnsi="GHEA Grapalat" w:cs="Sylfaen"/>
          <w:i/>
          <w:sz w:val="16"/>
          <w:lang w:val="hy-AM"/>
        </w:rPr>
      </w:pPr>
    </w:p>
    <w:p w14:paraId="1650ECBE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center"/>
        <w:rPr>
          <w:rStyle w:val="af5"/>
          <w:rFonts w:ascii="GHEA Grapalat" w:hAnsi="GHEA Grapalat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>ГАРАНТИЯ Н __________</w:t>
      </w:r>
    </w:p>
    <w:p w14:paraId="3997051F" w14:textId="77777777" w:rsidR="00B01CA2" w:rsidRPr="006D405A" w:rsidRDefault="00B01CA2" w:rsidP="00B01CA2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GHEA Grapalat"/>
          <w:b/>
          <w:sz w:val="18"/>
          <w:szCs w:val="18"/>
          <w:lang w:val="hy-AM"/>
        </w:rPr>
        <w:t>(обеспечение аванса)</w:t>
      </w:r>
    </w:p>
    <w:p w14:paraId="71AC56C4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lang w:val="hy-AM"/>
        </w:rPr>
      </w:pPr>
    </w:p>
    <w:p w14:paraId="7B899B9B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sz w:val="20"/>
          <w:szCs w:val="20"/>
          <w:lang w:val="hy-AM"/>
        </w:rPr>
        <w:tab/>
        <w:t>1</w:t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.Настоящей гарантии (далее-гарантия) является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692373A1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5664" w:firstLine="708"/>
        <w:rPr>
          <w:rStyle w:val="af5"/>
          <w:rFonts w:ascii="GHEA Grapalat" w:hAnsi="GHEA Grapalat"/>
          <w:b w:val="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наименование заказчика</w:t>
      </w:r>
    </w:p>
    <w:p w14:paraId="1017DE1A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(далее-бенефициар) и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(далее-принципал) между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ab/>
        <w:t xml:space="preserve">выбранной наименование участника </w:t>
      </w:r>
    </w:p>
    <w:p w14:paraId="7EB0538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заключаемого N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, предусмотренных договором предоплаты </w:t>
      </w:r>
    </w:p>
    <w:p w14:paraId="4D8131D7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 w:cs="Sylfaen"/>
          <w:vertAlign w:val="superscript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>заключаемого договора, номер</w:t>
      </w:r>
    </w:p>
    <w:p w14:paraId="7061F02D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jc w:val="both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предоставления в рамках обязательств, предусмотренных контрактом (далее-гарантированного обязательства) исполнении обеспечивает: </w:t>
      </w:r>
    </w:p>
    <w:p w14:paraId="7847DDD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708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2. Гарантии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(далее-гарантия дающих </w:t>
      </w:r>
    </w:p>
    <w:p w14:paraId="781665BB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ab/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>гарантией банка, дающего название</w:t>
      </w:r>
    </w:p>
    <w:p w14:paraId="0E49B50B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лицо) безоговорочно обязуется бенефициара настоящей гарантией, в порядке и сроки, представленных по требованию (далее-требование) ее заплатить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</w:p>
    <w:p w14:paraId="3CB30F1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u w:val="single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сумма цифрами и прописью</w:t>
      </w:r>
    </w:p>
    <w:p w14:paraId="3C567949" w14:textId="1AB42CED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(далее-гарантии деньги) для получения требования </w:t>
      </w:r>
      <w:r w:rsidR="005853D6"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>на пять</w:t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рабочих дней. Оплата производится бенефициара </w:t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u w:val="single"/>
          <w:lang w:val="hy-AM"/>
        </w:rPr>
        <w:tab/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на расчетный счет </w:t>
      </w:r>
    </w:p>
    <w:p w14:paraId="5C77CB7F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Style w:val="af5"/>
          <w:rFonts w:ascii="GHEA Grapalat" w:hAnsi="GHEA Grapalat"/>
          <w:b w:val="0"/>
          <w:bCs w:val="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номер счета</w:t>
      </w:r>
      <w:r w:rsidRPr="006D405A">
        <w:rPr>
          <w:rStyle w:val="af5"/>
          <w:rFonts w:ascii="GHEA Grapalat" w:hAnsi="GHEA Grapalat"/>
          <w:b w:val="0"/>
          <w:sz w:val="20"/>
          <w:szCs w:val="20"/>
          <w:lang w:val="hy-AM"/>
        </w:rPr>
        <w:t xml:space="preserve"> для передачи через:</w:t>
      </w:r>
    </w:p>
    <w:p w14:paraId="7AC6A924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3. Настоящей гарантией ахене на:</w:t>
      </w:r>
    </w:p>
    <w:p w14:paraId="3253BA6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 Настоящим орбита, вытекающие из бенефициар гарантии суммы, оплата требовать право может быть передано другому лицу, дающих гарантию письменного согласия лица, в случае:</w:t>
      </w:r>
    </w:p>
    <w:p w14:paraId="51229952" w14:textId="0F5B8139" w:rsidR="00B01CA2" w:rsidRPr="006D405A" w:rsidRDefault="00B01CA2" w:rsidP="00B9347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5. Гарантия действует </w:t>
      </w:r>
      <w:r w:rsidR="009A576B" w:rsidRPr="006D405A">
        <w:rPr>
          <w:rFonts w:ascii="GHEA Grapalat" w:hAnsi="GHEA Grapalat"/>
          <w:sz w:val="20"/>
          <w:szCs w:val="20"/>
          <w:lang w:val="hy-AM"/>
        </w:rPr>
        <w:t xml:space="preserve">с момента выпуска и в силе для </w:t>
      </w:r>
      <w:r w:rsidRPr="006D405A">
        <w:rPr>
          <w:rFonts w:ascii="GHEA Grapalat" w:hAnsi="GHEA Grapalat"/>
          <w:sz w:val="20"/>
          <w:szCs w:val="20"/>
          <w:lang w:val="hy-AM"/>
        </w:rPr>
        <w:t>бенефициара и при</w:t>
      </w:r>
      <w:r w:rsidR="00982A6B" w:rsidRPr="006D405A">
        <w:rPr>
          <w:rFonts w:ascii="GHEA Grapalat" w:hAnsi="GHEA Grapalat"/>
          <w:sz w:val="20"/>
          <w:szCs w:val="20"/>
          <w:lang w:val="hy-AM"/>
        </w:rPr>
        <w:t>н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капли между заключаемого 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760B67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left="4956" w:firstLine="708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="00CF3CF0" w:rsidRPr="006D405A">
        <w:rPr>
          <w:rFonts w:ascii="GHEA Grapalat" w:hAnsi="GHEA Grapalat" w:cs="Sylfaen"/>
          <w:vertAlign w:val="superscript"/>
          <w:lang w:val="hy-AM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14446DEA" w14:textId="77777777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u w:val="single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даты вступления в силу договора до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 w:cs="Sylfaen"/>
          <w:vertAlign w:val="superscript"/>
          <w:lang w:val="hy-AM"/>
        </w:rPr>
        <w:t xml:space="preserve">заключаемого договора </w:t>
      </w:r>
      <w:r w:rsidR="004823CC" w:rsidRPr="006D405A">
        <w:rPr>
          <w:rFonts w:ascii="GHEA Grapalat" w:hAnsi="GHEA Grapalat" w:cs="Sylfaen"/>
          <w:vertAlign w:val="superscript"/>
          <w:lang w:val="hy-AM"/>
        </w:rPr>
        <w:t xml:space="preserve">, предусмотренных </w:t>
      </w:r>
      <w:r w:rsidRPr="006D405A">
        <w:rPr>
          <w:rFonts w:ascii="GHEA Grapalat" w:hAnsi="GHEA Grapalat" w:cs="Sylfaen"/>
          <w:vertAlign w:val="superscript"/>
          <w:lang w:val="hy-AM"/>
        </w:rPr>
        <w:t xml:space="preserve"> выполнения работы продажа</w:t>
      </w:r>
      <w:r w:rsidR="00292844" w:rsidRPr="006D405A">
        <w:rPr>
          <w:rFonts w:ascii="GHEA Grapalat" w:hAnsi="GHEA Grapalat" w:cs="Sylfaen"/>
          <w:vertAlign w:val="superscript"/>
          <w:lang w:val="hy-AM"/>
        </w:rPr>
        <w:t>еэс</w:t>
      </w:r>
    </w:p>
    <w:p w14:paraId="7E99D367" w14:textId="528A5CC0" w:rsidR="001734B8" w:rsidRPr="006D405A" w:rsidRDefault="00B01CA2" w:rsidP="001734B8">
      <w:pPr>
        <w:pStyle w:val="aff3"/>
        <w:tabs>
          <w:tab w:val="left" w:pos="0"/>
        </w:tabs>
        <w:ind w:left="0"/>
        <w:mirrorIndents/>
        <w:jc w:val="both"/>
        <w:rPr>
          <w:rFonts w:ascii="GHEA Grapalat" w:eastAsia="Calibri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следующего за днем девяностых рабочий день, в том числе: в Настоящей гарантии оригинала переведена газетой вариант гарантии, дающих лицо гарантией предоставлении день его официальный электронный адрес направляется также в настоящей гарантии в пункте 1 указанного договора в целях организованной процедуры закупки в приглашении указанных секретаря оценочной комиссии</w:t>
      </w:r>
      <w:r w:rsidR="009A576B" w:rsidRPr="006D405A">
        <w:rPr>
          <w:rFonts w:ascii="GHEA Grapalat" w:hAnsi="GHEA Grapalat"/>
          <w:sz w:val="20"/>
          <w:szCs w:val="20"/>
          <w:lang w:val="hy-AM"/>
        </w:rPr>
        <w:t>для</w:t>
      </w:r>
      <w:r w:rsidR="001734B8"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1734B8" w:rsidRPr="006D405A">
        <w:rPr>
          <w:rFonts w:ascii="GHEA Grapalat" w:hAnsi="GHEA Grapalat"/>
          <w:color w:val="000000"/>
          <w:sz w:val="20"/>
          <w:szCs w:val="20"/>
          <w:lang w:val="hy-AM"/>
        </w:rPr>
        <w:t xml:space="preserve"> ----------------------------------- </w:t>
      </w:r>
    </w:p>
    <w:p w14:paraId="6E501066" w14:textId="78341A63" w:rsidR="001734B8" w:rsidRPr="006D405A" w:rsidRDefault="001734B8" w:rsidP="001734B8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секретаря тоже. адрес электронной почты</w:t>
      </w:r>
    </w:p>
    <w:p w14:paraId="20396175" w14:textId="67107D0A" w:rsidR="00B01CA2" w:rsidRPr="006D405A" w:rsidRDefault="00B01CA2" w:rsidP="00B01CA2">
      <w:pPr>
        <w:pStyle w:val="aff3"/>
        <w:tabs>
          <w:tab w:val="left" w:pos="0"/>
        </w:tabs>
        <w:ind w:left="0"/>
        <w:mirrorIndents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электронный адрес. </w:t>
      </w:r>
    </w:p>
    <w:p w14:paraId="545C88DD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 Бенефициара требование представляет собой гарантия, дающих лицу в письменной форме: Требование представляются следующие документы:</w:t>
      </w:r>
    </w:p>
    <w:p w14:paraId="7CFB6B6F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1) N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договора, в том числе и внесенных в него</w:t>
      </w:r>
    </w:p>
    <w:p w14:paraId="545589C5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заключаемого договора, номер </w:t>
      </w:r>
    </w:p>
    <w:p w14:paraId="70931B90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внесенных изменений, дополнительных соглашений, копии.</w:t>
      </w:r>
    </w:p>
    <w:p w14:paraId="56954AB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2) продавец стороны договор в одностороннем порядке решения о </w:t>
      </w:r>
      <w:r w:rsidR="00950C7C" w:rsidRPr="006D405A">
        <w:fldChar w:fldCharType="begin"/>
      </w:r>
      <w:r w:rsidR="00950C7C" w:rsidRPr="006D405A">
        <w:rPr>
          <w:rFonts w:ascii="GHEA Grapalat" w:hAnsi="GHEA Grapalat"/>
          <w:lang w:val="hy-AM"/>
          <w:rPrChange w:id="18" w:author="Sergey Shahnazaryan" w:date="2024-02-09T13:13:00Z">
            <w:rPr/>
          </w:rPrChange>
        </w:rPr>
        <w:instrText xml:space="preserve"> ГИПЕРССЫЛКУ "http://www.procurement.am" </w:instrText>
      </w:r>
      <w:r w:rsidR="00950C7C" w:rsidRPr="006D405A">
        <w:fldChar w:fldCharType="separate"/>
      </w:r>
      <w:r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t>www.procurement.am</w:t>
      </w:r>
      <w:r w:rsidR="00950C7C" w:rsidRPr="006D405A">
        <w:rPr>
          <w:rStyle w:val="a9"/>
          <w:rFonts w:ascii="GHEA Grapalat" w:hAnsi="GHEA Grapalat"/>
          <w:color w:val="auto"/>
          <w:sz w:val="20"/>
          <w:szCs w:val="20"/>
          <w:lang w:val="hy-AM"/>
        </w:rPr>
        <w:fldChar w:fldCharType="end"/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адрес действующий, опубликованным в бюллетене уведомление:</w:t>
      </w:r>
    </w:p>
    <w:p w14:paraId="38601B6F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7. Гарантия дающих лицо бенефициара, представленных требование и прилагаемые к нему документы для получения</w:t>
      </w:r>
      <w:r w:rsidR="00B769CB" w:rsidRPr="006D405A">
        <w:rPr>
          <w:rFonts w:ascii="GHEA Grapalat" w:hAnsi="GHEA Grapalat"/>
          <w:sz w:val="20"/>
          <w:szCs w:val="20"/>
          <w:lang w:val="hy-AM"/>
        </w:rPr>
        <w:t>ц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после максимум пяти рабочих дней рассматривает предъявленное требование и приложенные к нему документы в настоящей гарантии условиям их соответствие для выяснения:</w:t>
      </w:r>
    </w:p>
    <w:p w14:paraId="5A0939B4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 Гарантия дающих человек отвергает требование бенефициара, еге</w:t>
      </w:r>
    </w:p>
    <w:p w14:paraId="2EF79A10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1) требование или приложенные к нему документы не соответствуют настоящей гарантии в соответствии с условиями.</w:t>
      </w:r>
    </w:p>
    <w:p w14:paraId="6BDE3253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2) требование подано с гарантией по истечении установленного срока:</w:t>
      </w:r>
    </w:p>
    <w:p w14:paraId="463D842D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9. Гарантия дающих лицом требование при принятии решения об отказе незамедлительно, но не позднее, чем за тот же рабочий день, об отказе уведомляет ее:</w:t>
      </w:r>
    </w:p>
    <w:p w14:paraId="41048D1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lastRenderedPageBreak/>
        <w:t>10. Настоящей гарантии применяются в отношении Республики армения, гражданского кодекса соответствующие положения.</w:t>
      </w:r>
    </w:p>
    <w:p w14:paraId="66A55D8E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11. Настоящей гарантии, возникающие в связи с споры подлежат разрешению в установленном законодательством Республики армения порядке.</w:t>
      </w:r>
    </w:p>
    <w:p w14:paraId="42F02052" w14:textId="4B7AD3AE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4217922D" w14:textId="77777777" w:rsidR="00B45344" w:rsidRPr="006D405A" w:rsidRDefault="00B45344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1114BAF1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Руководитель исполнительного органа </w:t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63545829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35C707F8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</w:p>
    <w:p w14:paraId="2F897E3A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  <w:r w:rsidRPr="006D405A">
        <w:rPr>
          <w:rFonts w:ascii="GHEA Grapalat" w:hAnsi="GHEA Grapalat"/>
          <w:sz w:val="20"/>
          <w:szCs w:val="20"/>
          <w:u w:val="single"/>
          <w:lang w:val="hy-AM"/>
        </w:rPr>
        <w:tab/>
      </w:r>
    </w:p>
    <w:p w14:paraId="48BC3556" w14:textId="77777777" w:rsidR="00B01CA2" w:rsidRPr="006D405A" w:rsidRDefault="00B01CA2" w:rsidP="00B01CA2">
      <w:pPr>
        <w:pStyle w:val="af4"/>
        <w:shd w:val="clear" w:color="auto" w:fill="FFFFFF"/>
        <w:spacing w:before="0" w:beforeAutospacing="0" w:after="0" w:afterAutospacing="0"/>
        <w:rPr>
          <w:rFonts w:ascii="GHEA Grapalat" w:hAnsi="GHEA Grapalat" w:cs="Sylfaen"/>
          <w:vertAlign w:val="superscript"/>
          <w:lang w:val="hy-AM"/>
        </w:rPr>
      </w:pPr>
      <w:r w:rsidRPr="006D405A">
        <w:rPr>
          <w:rFonts w:ascii="GHEA Grapalat" w:hAnsi="GHEA Grapalat" w:cs="Sylfaen"/>
          <w:vertAlign w:val="superscript"/>
          <w:lang w:val="hy-AM"/>
        </w:rPr>
        <w:t xml:space="preserve"> число, месяц, год</w:t>
      </w:r>
    </w:p>
    <w:p w14:paraId="7756FBE8" w14:textId="77777777" w:rsidR="00B2572B" w:rsidRPr="006D405A" w:rsidRDefault="00B2572B" w:rsidP="001557AE">
      <w:pPr>
        <w:pStyle w:val="31"/>
        <w:spacing w:line="240" w:lineRule="auto"/>
        <w:jc w:val="right"/>
        <w:rPr>
          <w:rFonts w:ascii="GHEA Grapalat" w:hAnsi="GHEA Grapalat"/>
          <w:lang w:val="hy-AM"/>
        </w:rPr>
      </w:pPr>
    </w:p>
    <w:p w14:paraId="5F0AE10D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3F688D9C" w14:textId="77777777" w:rsidR="00B2572B" w:rsidRPr="006D405A" w:rsidRDefault="00B2572B" w:rsidP="00EF3662">
      <w:pPr>
        <w:jc w:val="right"/>
        <w:rPr>
          <w:rFonts w:ascii="GHEA Grapalat" w:hAnsi="GHEA Grapalat"/>
          <w:sz w:val="20"/>
          <w:lang w:val="hy-AM"/>
        </w:rPr>
      </w:pPr>
    </w:p>
    <w:p w14:paraId="290D6401" w14:textId="77777777" w:rsidR="00B2572B" w:rsidRPr="006D405A" w:rsidRDefault="00B2572B" w:rsidP="00EF3662">
      <w:pPr>
        <w:rPr>
          <w:rFonts w:ascii="GHEA Grapalat" w:hAnsi="GHEA Grapalat"/>
          <w:lang w:val="hy-AM"/>
        </w:rPr>
      </w:pPr>
    </w:p>
    <w:p w14:paraId="01C23509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279565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3F2FB3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64E6753" w14:textId="77777777" w:rsidR="005C432A" w:rsidRPr="006D405A" w:rsidRDefault="005C432A" w:rsidP="005C432A">
      <w:pPr>
        <w:pStyle w:val="af2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hy-AM"/>
        </w:rPr>
        <w:t>*заполняется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комиссии,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секретаря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до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приглашения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в бюллетене</w:t>
      </w:r>
      <w:r w:rsidRPr="006D405A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6D405A">
        <w:rPr>
          <w:rFonts w:ascii="GHEA Grapalat" w:hAnsi="GHEA Grapalat"/>
          <w:i/>
          <w:sz w:val="18"/>
          <w:szCs w:val="18"/>
          <w:lang w:val="hy-AM"/>
        </w:rPr>
        <w:t>опубликован:</w:t>
      </w:r>
    </w:p>
    <w:p w14:paraId="2B9B4345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E7077F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BB65C8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076F64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4947D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C54D366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D3ECBE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D21C460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3774DB8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2ED8A8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DE8FC9F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E3018A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62DD385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71878E6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0E2D264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28AE211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B3761BE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6AD845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9BA36DF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7D7F73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133473B2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E471E4C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69623102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76FF0D0A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31A4276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18779B3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45548A1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57435C51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4E39764D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0D7C50E0" w14:textId="77777777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7537603D" w14:textId="77777777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425FFD92" w14:textId="18966C5B" w:rsidR="00F5285F" w:rsidRPr="006D405A" w:rsidRDefault="00F5285F" w:rsidP="00EF3662">
      <w:pPr>
        <w:rPr>
          <w:rFonts w:ascii="GHEA Grapalat" w:hAnsi="GHEA Grapalat"/>
          <w:lang w:val="hy-AM"/>
        </w:rPr>
      </w:pPr>
    </w:p>
    <w:p w14:paraId="778F926B" w14:textId="77777777" w:rsidR="00B93472" w:rsidRPr="006D405A" w:rsidRDefault="00B93472" w:rsidP="00EF3662">
      <w:pPr>
        <w:rPr>
          <w:rFonts w:ascii="GHEA Grapalat" w:hAnsi="GHEA Grapalat"/>
          <w:lang w:val="hy-AM"/>
        </w:rPr>
      </w:pPr>
    </w:p>
    <w:p w14:paraId="23871E80" w14:textId="77777777" w:rsidR="000B519A" w:rsidRPr="006D405A" w:rsidRDefault="000B519A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F9D1121" w14:textId="77777777" w:rsidR="000B519A" w:rsidRPr="006D405A" w:rsidRDefault="000B519A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60E8EEFD" w14:textId="77777777" w:rsidR="000B519A" w:rsidRPr="006D405A" w:rsidRDefault="000B519A" w:rsidP="00EF3662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16A9FE2A" w14:textId="77777777" w:rsidR="00F02279" w:rsidRPr="00FA45AA" w:rsidRDefault="00F02279" w:rsidP="00F02279">
      <w:pPr>
        <w:jc w:val="right"/>
        <w:rPr>
          <w:rFonts w:ascii="GHEA Grapalat" w:hAnsi="GHEA Grapalat"/>
          <w:lang w:val="hy-AM"/>
        </w:rPr>
      </w:pPr>
    </w:p>
    <w:p w14:paraId="12883DD8" w14:textId="77777777" w:rsidR="00F02279" w:rsidRPr="006D405A" w:rsidRDefault="00F02279" w:rsidP="00F02279">
      <w:pPr>
        <w:jc w:val="right"/>
        <w:rPr>
          <w:rFonts w:ascii="GHEA Grapalat" w:hAnsi="GHEA Grapalat"/>
          <w:lang w:val="hy-AM"/>
        </w:rPr>
      </w:pPr>
    </w:p>
    <w:p w14:paraId="0FB93DDF" w14:textId="77777777" w:rsidR="00F02279" w:rsidRPr="00FA45AA" w:rsidRDefault="00F02279" w:rsidP="00F02279">
      <w:pPr>
        <w:jc w:val="right"/>
        <w:rPr>
          <w:rFonts w:ascii="GHEA Grapalat" w:hAnsi="GHEA Grapalat"/>
          <w:lang w:val="hy-AM"/>
        </w:rPr>
      </w:pPr>
    </w:p>
    <w:p w14:paraId="5087428B" w14:textId="277C7958" w:rsidR="00F02279" w:rsidRPr="00FA45AA" w:rsidRDefault="00F0227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 xml:space="preserve">Приложение </w:t>
      </w:r>
      <w:r w:rsidR="0019419E" w:rsidRPr="00FA45AA">
        <w:rPr>
          <w:rFonts w:ascii="GHEA Grapalat" w:hAnsi="GHEA Grapalat" w:cs="Sylfaen"/>
          <w:b/>
          <w:lang w:val="hy-AM"/>
        </w:rPr>
        <w:t>7</w:t>
      </w:r>
      <w:r w:rsidR="00607D12" w:rsidRPr="006D405A">
        <w:rPr>
          <w:rStyle w:val="af6"/>
          <w:rFonts w:ascii="GHEA Grapalat" w:hAnsi="GHEA Grapalat" w:cs="Sylfaen"/>
          <w:b/>
        </w:rPr>
        <w:footnoteReference w:id="17"/>
      </w:r>
    </w:p>
    <w:p w14:paraId="7010A09D" w14:textId="7B1D67C1" w:rsidR="00F02279" w:rsidRPr="006D405A" w:rsidRDefault="00F0227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6D405A">
        <w:rPr>
          <w:rFonts w:ascii="GHEA Grapalat" w:hAnsi="GHEA Grapalat" w:cs="Sylfaen"/>
          <w:b/>
          <w:lang w:val="hy-AM"/>
        </w:rPr>
        <w:t>«</w:t>
      </w:r>
      <w:r w:rsidR="008E6D9F">
        <w:rPr>
          <w:rFonts w:ascii="GHEA Grapalat" w:hAnsi="GHEA Grapalat" w:cs="Sylfaen"/>
          <w:b/>
          <w:lang w:val="hy-AM"/>
        </w:rPr>
        <w:t>ՀՀԱՄ-ՀԲՄԱՇՁԲ-25/54</w:t>
      </w:r>
      <w:r w:rsidRPr="006D405A">
        <w:rPr>
          <w:rFonts w:ascii="GHEA Grapalat" w:hAnsi="GHEA Grapalat" w:cs="Sylfaen"/>
          <w:b/>
          <w:lang w:val="hy-AM"/>
        </w:rPr>
        <w:t>»* кодом</w:t>
      </w:r>
    </w:p>
    <w:p w14:paraId="48EEAA3C" w14:textId="654BFECC" w:rsidR="00F02279" w:rsidRPr="006D405A" w:rsidRDefault="003B15C9" w:rsidP="00F02279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Срочно переходить от одного лица покупке</w:t>
      </w:r>
      <w:r w:rsidR="00F02279" w:rsidRPr="006D405A">
        <w:rPr>
          <w:rFonts w:ascii="GHEA Grapalat" w:hAnsi="GHEA Grapalat" w:cs="Sylfaen"/>
          <w:b/>
          <w:lang w:val="hy-AM"/>
        </w:rPr>
        <w:t xml:space="preserve"> приглашение</w:t>
      </w:r>
    </w:p>
    <w:p w14:paraId="07059BBD" w14:textId="77777777" w:rsidR="00F02279" w:rsidRPr="006D405A" w:rsidRDefault="00F02279" w:rsidP="00F02279">
      <w:pPr>
        <w:jc w:val="right"/>
        <w:rPr>
          <w:rFonts w:ascii="GHEA Grapalat" w:hAnsi="GHEA Grapalat"/>
          <w:lang w:val="es-ES"/>
        </w:rPr>
      </w:pPr>
    </w:p>
    <w:p w14:paraId="7D345043" w14:textId="77777777" w:rsidR="00F02279" w:rsidRPr="006D405A" w:rsidRDefault="00F02279" w:rsidP="00F02279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es-ES"/>
        </w:rPr>
      </w:pPr>
    </w:p>
    <w:p w14:paraId="5AF819CB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ГОСУДАРСТВА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НУЖД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ДЛЯ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КАЛИН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ВЫПОЛНЕНИЯ</w:t>
      </w:r>
    </w:p>
    <w:p w14:paraId="7B025988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es-ES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ГОСУДАРСТВЕННЫЕ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ЗАКУПКИ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ДОГОВОР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</w:p>
    <w:p w14:paraId="2431BFFA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/>
          <w:b/>
          <w:sz w:val="20"/>
          <w:szCs w:val="20"/>
          <w:u w:val="single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>N</w:t>
      </w: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  <w:r w:rsidRPr="006D405A">
        <w:rPr>
          <w:rFonts w:ascii="GHEA Grapalat" w:hAnsi="GHEA Grapalat"/>
          <w:b/>
          <w:sz w:val="20"/>
          <w:szCs w:val="20"/>
          <w:u w:val="single"/>
          <w:lang w:val="es-ES"/>
        </w:rPr>
        <w:tab/>
      </w:r>
    </w:p>
    <w:p w14:paraId="239EA02E" w14:textId="77777777" w:rsidR="00F02279" w:rsidRPr="006D405A" w:rsidRDefault="00F02279" w:rsidP="00F02279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г. </w:t>
      </w:r>
      <w:r w:rsidRPr="006D405A">
        <w:rPr>
          <w:rFonts w:ascii="GHEA Grapalat" w:hAnsi="GHEA Grapalat" w:cs="Sylfaen"/>
          <w:sz w:val="20"/>
          <w:u w:val="single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>«</w:t>
      </w:r>
      <w:r w:rsidRPr="006D405A">
        <w:rPr>
          <w:rFonts w:ascii="GHEA Grapalat" w:hAnsi="GHEA Grapalat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 xml:space="preserve">» </w:t>
      </w:r>
      <w:r w:rsidRPr="006D405A">
        <w:rPr>
          <w:rFonts w:ascii="GHEA Grapalat" w:hAnsi="GHEA Grapalat"/>
          <w:u w:val="single"/>
          <w:lang w:val="hy-AM"/>
        </w:rPr>
        <w:t xml:space="preserve"> </w:t>
      </w:r>
      <w:r w:rsidRPr="006D405A">
        <w:rPr>
          <w:rFonts w:ascii="GHEA Grapalat" w:hAnsi="GHEA Grapala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20 года.</w:t>
      </w:r>
    </w:p>
    <w:p w14:paraId="1773CDB2" w14:textId="77777777" w:rsidR="00F02279" w:rsidRPr="006D405A" w:rsidRDefault="00F02279" w:rsidP="00F02279">
      <w:pPr>
        <w:jc w:val="both"/>
        <w:rPr>
          <w:rFonts w:ascii="GHEA Grapalat" w:hAnsi="GHEA Grapalat"/>
          <w:lang w:val="es-ES"/>
        </w:rPr>
      </w:pPr>
    </w:p>
    <w:p w14:paraId="50A6D5FE" w14:textId="77777777" w:rsidR="00F02279" w:rsidRPr="006D405A" w:rsidRDefault="00F02279" w:rsidP="00F02279">
      <w:pPr>
        <w:jc w:val="both"/>
        <w:rPr>
          <w:rFonts w:ascii="GHEA Grapalat" w:hAnsi="GHEA Grapalat"/>
          <w:lang w:val="es-ES"/>
        </w:rPr>
      </w:pPr>
    </w:p>
    <w:p w14:paraId="2B6C512F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«________________________________________», в лице ------------------------ -в, который работает ------------- на основании устава (далее-Заказчик), с одной стороны, и ------------------н, в лице директора ------------------------в, который работает ------------------- на основании устава (далее-Подрядчик), с другой стороны, заключили настоящий договор о следующем. в</w:t>
      </w:r>
    </w:p>
    <w:p w14:paraId="75733EBB" w14:textId="77777777" w:rsidR="00F02279" w:rsidRPr="006D405A" w:rsidRDefault="00F02279" w:rsidP="00F02279">
      <w:pPr>
        <w:ind w:firstLine="709"/>
        <w:jc w:val="both"/>
        <w:rPr>
          <w:rFonts w:ascii="GHEA Grapalat" w:hAnsi="GHEA Grapalat"/>
          <w:b/>
          <w:lang w:val="es-ES"/>
        </w:rPr>
      </w:pPr>
    </w:p>
    <w:p w14:paraId="613A70C9" w14:textId="77777777" w:rsidR="00F02279" w:rsidRPr="006D405A" w:rsidRDefault="00F02279" w:rsidP="00F02279">
      <w:pPr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1.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ДОГОВОРА,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ПРЕДМЕТОМ</w:t>
      </w:r>
    </w:p>
    <w:p w14:paraId="4764CA0E" w14:textId="338AE642" w:rsidR="00F02279" w:rsidRPr="006D405A" w:rsidRDefault="00F02279" w:rsidP="00D42329">
      <w:pPr>
        <w:ind w:firstLine="720"/>
        <w:jc w:val="both"/>
        <w:rPr>
          <w:rFonts w:ascii="GHEA Grapalat" w:hAnsi="GHEA Grapalat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обязуется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 настоящим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договором,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установленном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порядке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предусмотренных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объемах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форме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выполнения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настоящего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 (асут контракт)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N 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Приложением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установленным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="00AD0AD8" w:rsidRPr="006D405A">
        <w:rPr>
          <w:rFonts w:ascii="GHEA Grapalat" w:hAnsi="GHEA Grapalat"/>
          <w:sz w:val="20"/>
          <w:szCs w:val="20"/>
          <w:lang w:val="hy-AM"/>
        </w:rPr>
        <w:t xml:space="preserve">проектной документацией, в том числе 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предусмотренных ими 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гарантийного обслуживания, соответствующих условиям материалов и 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(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>или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 устройств и оборудования для установки 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(</w:t>
      </w:r>
      <w:proofErr w:type="spellStart"/>
      <w:r w:rsidR="00AD0AD8" w:rsidRPr="006D405A">
        <w:rPr>
          <w:rFonts w:ascii="GHEA Grapalat" w:hAnsi="GHEA Grapalat" w:cs="Arial"/>
          <w:sz w:val="20"/>
          <w:szCs w:val="20"/>
          <w:lang w:val="es-ES"/>
        </w:rPr>
        <w:t>используется</w:t>
      </w:r>
      <w:proofErr w:type="spellEnd"/>
      <w:r w:rsidR="00AD0AD8" w:rsidRPr="006D405A">
        <w:rPr>
          <w:rFonts w:ascii="GHEA Grapalat" w:hAnsi="GHEA Grapalat" w:cs="Arial"/>
          <w:sz w:val="20"/>
          <w:szCs w:val="20"/>
          <w:lang w:val="hy-AM"/>
        </w:rPr>
        <w:t>кого</w:t>
      </w:r>
      <w:r w:rsidR="00AD0AD8" w:rsidRPr="006D405A">
        <w:rPr>
          <w:rFonts w:ascii="GHEA Grapalat" w:hAnsi="GHEA Grapalat" w:cs="Arial"/>
          <w:sz w:val="20"/>
          <w:szCs w:val="20"/>
          <w:lang w:val="es-ES"/>
        </w:rPr>
        <w:t>)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 и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</w:t>
      </w:r>
      <w:r w:rsidRPr="006D405A">
        <w:rPr>
          <w:rFonts w:ascii="GHEA Grapalat" w:hAnsi="GHEA Grapalat"/>
          <w:sz w:val="20"/>
          <w:szCs w:val="20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смете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Арагацотн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областного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/</w:t>
      </w:r>
      <w:proofErr w:type="spellStart"/>
      <w:r w:rsidR="005555D0" w:rsidRPr="006D405A">
        <w:rPr>
          <w:rFonts w:ascii="GHEA Grapalat" w:hAnsi="GHEA Grapalat"/>
          <w:lang w:val="es-ES"/>
        </w:rPr>
        <w:t>местного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/ </w:t>
      </w:r>
      <w:proofErr w:type="spellStart"/>
      <w:r w:rsidR="005555D0" w:rsidRPr="006D405A">
        <w:rPr>
          <w:rFonts w:ascii="GHEA Grapalat" w:hAnsi="GHEA Grapalat"/>
          <w:lang w:val="es-ES"/>
        </w:rPr>
        <w:t>значения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, </w:t>
      </w:r>
      <w:proofErr w:type="spellStart"/>
      <w:r w:rsidR="005555D0" w:rsidRPr="006D405A">
        <w:rPr>
          <w:rFonts w:ascii="GHEA Grapalat" w:hAnsi="GHEA Grapalat"/>
          <w:lang w:val="es-ES"/>
        </w:rPr>
        <w:t>автомобильных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дорог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протяженностью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линии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разметки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(в </w:t>
      </w:r>
      <w:proofErr w:type="spellStart"/>
      <w:r w:rsidR="005555D0" w:rsidRPr="006D405A">
        <w:rPr>
          <w:rFonts w:ascii="GHEA Grapalat" w:hAnsi="GHEA Grapalat"/>
          <w:lang w:val="es-ES"/>
        </w:rPr>
        <w:t>том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числе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мебели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, </w:t>
      </w:r>
      <w:proofErr w:type="spellStart"/>
      <w:r w:rsidR="005555D0" w:rsidRPr="006D405A">
        <w:rPr>
          <w:rFonts w:ascii="GHEA Grapalat" w:hAnsi="GHEA Grapalat"/>
          <w:lang w:val="es-ES"/>
        </w:rPr>
        <w:t>установка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дорожных</w:t>
      </w:r>
      <w:proofErr w:type="spellEnd"/>
      <w:r w:rsidR="005555D0" w:rsidRPr="006D405A">
        <w:rPr>
          <w:rFonts w:ascii="GHEA Grapalat" w:hAnsi="GHEA Grapalat"/>
          <w:lang w:val="es-ES"/>
        </w:rPr>
        <w:t xml:space="preserve"> </w:t>
      </w:r>
      <w:proofErr w:type="spellStart"/>
      <w:r w:rsidR="005555D0" w:rsidRPr="006D405A">
        <w:rPr>
          <w:rFonts w:ascii="GHEA Grapalat" w:hAnsi="GHEA Grapalat"/>
          <w:lang w:val="es-ES"/>
        </w:rPr>
        <w:t>знаков</w:t>
      </w:r>
      <w:proofErr w:type="spellEnd"/>
      <w:r w:rsidR="005555D0" w:rsidRPr="006D405A">
        <w:rPr>
          <w:rFonts w:ascii="GHEA Grapalat" w:hAnsi="GHEA Grapalat"/>
          <w:lang w:val="es-ES"/>
        </w:rPr>
        <w:t>)/</w:t>
      </w:r>
      <w:r w:rsidR="00816FD2" w:rsidRPr="006D405A">
        <w:rPr>
          <w:rFonts w:ascii="GHEA Grapalat" w:hAnsi="GHEA Grapalat"/>
          <w:lang w:val="es-ES"/>
        </w:rPr>
        <w:t xml:space="preserve"> </w:t>
      </w:r>
      <w:proofErr w:type="spellStart"/>
      <w:r w:rsidR="00816FD2" w:rsidRPr="006D405A">
        <w:rPr>
          <w:rFonts w:ascii="GHEA Grapalat" w:hAnsi="GHEA Grapalat"/>
          <w:lang w:val="es-ES"/>
        </w:rPr>
        <w:t>работы</w:t>
      </w:r>
      <w:proofErr w:type="spellEnd"/>
      <w:r w:rsidR="00D42329" w:rsidRPr="006D405A">
        <w:rPr>
          <w:rFonts w:ascii="GHEA Grapalat" w:hAnsi="GHEA Grapalat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 -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),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обязуется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чтобы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принять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сделанные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а.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воздаяние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 Настоящего договора, неотъемлемой частью является 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......... 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кода в </w:t>
      </w:r>
      <w:r w:rsidR="00F32937" w:rsidRPr="006D405A">
        <w:rPr>
          <w:rFonts w:ascii="GHEA Grapalat" w:hAnsi="GHEA Grapalat" w:cs="Tahoma"/>
          <w:sz w:val="20"/>
          <w:szCs w:val="20"/>
          <w:lang w:val="hy-AM"/>
        </w:rPr>
        <w:t>процедуре закупки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 xml:space="preserve"> для участия 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в рамках Кислота по </w:t>
      </w:r>
      <w:r w:rsidR="00DA1B70" w:rsidRPr="006D405A">
        <w:rPr>
          <w:rFonts w:ascii="GHEA Grapalat" w:hAnsi="GHEA Grapalat" w:cs="Tahoma"/>
          <w:sz w:val="20"/>
          <w:szCs w:val="20"/>
          <w:lang w:val="hy-AM"/>
        </w:rPr>
        <w:t>авто</w:t>
      </w:r>
      <w:r w:rsidR="00AA78CC" w:rsidRPr="006D405A">
        <w:rPr>
          <w:rFonts w:ascii="GHEA Grapalat" w:hAnsi="GHEA Grapalat" w:cs="Tahoma"/>
          <w:sz w:val="20"/>
          <w:szCs w:val="20"/>
          <w:lang w:val="hy-AM"/>
        </w:rPr>
        <w:t xml:space="preserve">в., представленных </w:t>
      </w:r>
      <w:r w:rsidR="00C766F5" w:rsidRPr="006D405A">
        <w:rPr>
          <w:rFonts w:ascii="GHEA Grapalat" w:hAnsi="GHEA Grapalat" w:cs="Sylfaen"/>
          <w:sz w:val="20"/>
          <w:lang w:val="hy-AM"/>
        </w:rPr>
        <w:t>проектной документацией установленных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технических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характеристик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гарантийного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обслуживания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в соответствии с условиями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соответствующих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материалов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766F5" w:rsidRPr="006D405A">
        <w:rPr>
          <w:rFonts w:ascii="GHEA Grapalat" w:hAnsi="GHEA Grapalat" w:cs="Sylfaen"/>
          <w:sz w:val="20"/>
          <w:lang w:val="hy-AM"/>
        </w:rPr>
        <w:t>или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C766F5" w:rsidRPr="006D405A">
        <w:rPr>
          <w:rFonts w:ascii="GHEA Grapalat" w:hAnsi="GHEA Grapalat" w:cs="Sylfaen"/>
          <w:sz w:val="20"/>
          <w:lang w:val="hy-AM"/>
        </w:rPr>
        <w:t>устройств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оборудования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для установки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C766F5" w:rsidRPr="006D405A">
        <w:rPr>
          <w:rFonts w:ascii="GHEA Grapalat" w:hAnsi="GHEA Grapalat" w:cs="Sylfaen"/>
          <w:sz w:val="20"/>
          <w:lang w:val="hy-AM"/>
        </w:rPr>
        <w:t>использования</w:t>
      </w:r>
      <w:r w:rsidR="00C766F5" w:rsidRPr="006D405A">
        <w:rPr>
          <w:rFonts w:ascii="GHEA Grapalat" w:hAnsi="GHEA Grapalat" w:cs="Sylfaen"/>
          <w:sz w:val="20"/>
          <w:lang w:val="af-ZA"/>
        </w:rPr>
        <w:t>)</w:t>
      </w:r>
      <w:r w:rsidR="00C766F5" w:rsidRPr="006D405A">
        <w:rPr>
          <w:rFonts w:ascii="GHEA Grapalat" w:hAnsi="GHEA Grapalat" w:cs="Sylfaen"/>
          <w:sz w:val="20"/>
          <w:lang w:val="hy-AM"/>
        </w:rPr>
        <w:t xml:space="preserve"> обязательства</w:t>
      </w:r>
      <w:r w:rsidR="00C766F5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C766F5" w:rsidRPr="006D405A">
        <w:rPr>
          <w:rFonts w:ascii="GHEA Grapalat" w:hAnsi="GHEA Grapalat" w:cs="Sylfaen"/>
          <w:sz w:val="20"/>
          <w:lang w:val="hy-AM"/>
        </w:rPr>
        <w:t>о</w:t>
      </w:r>
      <w:r w:rsidR="00AA78CC" w:rsidRPr="006D405A">
        <w:rPr>
          <w:rFonts w:ascii="GHEA Grapalat" w:hAnsi="GHEA Grapalat" w:cs="Sylfaen"/>
          <w:sz w:val="20"/>
          <w:lang w:val="hy-AM"/>
        </w:rPr>
        <w:t xml:space="preserve"> подтверждение:</w:t>
      </w:r>
    </w:p>
    <w:p w14:paraId="00A85B00" w14:textId="135201F0" w:rsidR="00F02279" w:rsidRPr="006D405A" w:rsidRDefault="00F02279" w:rsidP="00AD0AD8">
      <w:pPr>
        <w:ind w:firstLine="708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a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питания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Times Armenian"/>
          <w:sz w:val="20"/>
          <w:szCs w:val="20"/>
          <w:lang w:val="hy-AM"/>
        </w:rPr>
        <w:t xml:space="preserve">Подрядчик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градостроительной нормативная и утвержденных составление проектно-сметной документацией, а также</w:t>
      </w:r>
      <w:r w:rsidR="00CF7AC3"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соглашения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часть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составляющих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далее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-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наша</w:t>
      </w:r>
      <w:ins w:id="19" w:author="Sergey Shahnazaryan" w:date="2024-02-09T11:14:00Z">
        <w:r w:rsidR="00AD0AD8" w:rsidRPr="006D405A">
          <w:rPr>
            <w:rFonts w:ascii="GHEA Grapalat" w:hAnsi="GHEA Grapalat" w:cs="Sylfaen"/>
            <w:sz w:val="20"/>
            <w:szCs w:val="20"/>
            <w:lang w:val="hy-AM"/>
          </w:rPr>
          <w:t xml:space="preserve"> </w:t>
        </w:r>
      </w:ins>
      <w:del w:id="20" w:author="Sergey Shahnazaryan" w:date="2024-02-09T11:14:00Z">
        <w:r w:rsidRPr="006D405A" w:rsidDel="00AD0AD8">
          <w:rPr>
            <w:rFonts w:ascii="GHEA Grapalat" w:hAnsi="GHEA Grapalat" w:cs="Times Armenian"/>
            <w:sz w:val="20"/>
            <w:szCs w:val="20"/>
            <w:lang w:val="es-ES"/>
          </w:rPr>
          <w:delText xml:space="preserve"> </w:delText>
        </w:r>
      </w:del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соответствующие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55B7AF4B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 w:cs="Times Armenian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1.3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П.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атанасов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a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питания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начинается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п.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амазар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вступает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после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`</w:t>
      </w:r>
      <w:r w:rsidRPr="006D405A">
        <w:rPr>
          <w:rFonts w:ascii="GHEA Grapalat" w:hAnsi="GHEA Grapalat" w:cs="Times Armenian"/>
          <w:lang w:val="es-ES"/>
        </w:rPr>
        <w:t xml:space="preserve"> ____________________________:</w:t>
      </w:r>
    </w:p>
    <w:p w14:paraId="02CCB51B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 w:cs="Times Armenian"/>
          <w:vertAlign w:val="superscript"/>
          <w:lang w:val="es-ES"/>
        </w:rPr>
      </w:pPr>
      <w:r w:rsidRPr="006D405A">
        <w:rPr>
          <w:rFonts w:ascii="GHEA Grapalat" w:hAnsi="GHEA Grapalat" w:cs="Sylfaen"/>
          <w:vertAlign w:val="superscript"/>
          <w:lang w:val="pt-BR"/>
        </w:rPr>
        <w:t xml:space="preserve"> работ,</w:t>
      </w:r>
      <w:r w:rsidRPr="006D405A">
        <w:rPr>
          <w:rFonts w:ascii="GHEA Grapalat" w:hAnsi="GHEA Grapalat" w:cs="Times Armenia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pt-BR"/>
        </w:rPr>
        <w:t>выполнение</w:t>
      </w:r>
      <w:r w:rsidRPr="006D405A">
        <w:rPr>
          <w:rFonts w:ascii="GHEA Grapalat" w:hAnsi="GHEA Grapalat" w:cs="Times Armenian"/>
          <w:vertAlign w:val="superscript"/>
          <w:lang w:val="es-ES"/>
        </w:rPr>
        <w:t xml:space="preserve"> </w:t>
      </w:r>
      <w:r w:rsidRPr="006D405A">
        <w:rPr>
          <w:rFonts w:ascii="GHEA Grapalat" w:hAnsi="GHEA Grapalat" w:cs="Sylfaen"/>
          <w:vertAlign w:val="superscript"/>
          <w:lang w:val="pt-BR"/>
        </w:rPr>
        <w:t>в срок</w:t>
      </w:r>
    </w:p>
    <w:p w14:paraId="024C781F" w14:textId="3FE655FC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отдельных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видов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этапов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объемов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hy-AM"/>
        </w:rPr>
        <w:t>, установленные в настоящего договора,</w:t>
      </w:r>
      <w:r w:rsidR="00CF7AC3"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Sylfaen"/>
          <w:sz w:val="20"/>
          <w:szCs w:val="20"/>
          <w:lang w:val="pt-BR"/>
        </w:rPr>
        <w:t>приложение</w:t>
      </w:r>
      <w:r w:rsidR="00CF7AC3" w:rsidRPr="006D405A">
        <w:rPr>
          <w:rFonts w:ascii="GHEA Grapalat" w:hAnsi="GHEA Grapalat" w:cs="Sylfaen"/>
          <w:sz w:val="20"/>
          <w:szCs w:val="20"/>
          <w:lang w:val="es-ES"/>
        </w:rPr>
        <w:t xml:space="preserve"> 2-е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CF7AC3" w:rsidRPr="006D405A">
        <w:rPr>
          <w:rFonts w:ascii="GHEA Grapalat" w:hAnsi="GHEA Grapalat" w:cs="Times Armenian"/>
          <w:sz w:val="20"/>
          <w:szCs w:val="20"/>
          <w:lang w:val="hy-AM"/>
        </w:rPr>
        <w:t xml:space="preserve">представлены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AA8F04A" w14:textId="77777777" w:rsidR="00F02279" w:rsidRPr="006D405A" w:rsidRDefault="00F02279" w:rsidP="00F02279">
      <w:pPr>
        <w:tabs>
          <w:tab w:val="left" w:pos="1134"/>
        </w:tabs>
        <w:ind w:firstLine="720"/>
        <w:jc w:val="both"/>
        <w:rPr>
          <w:rFonts w:ascii="GHEA Grapalat" w:hAnsi="GHEA Grapalat"/>
          <w:lang w:val="es-ES"/>
        </w:rPr>
      </w:pPr>
    </w:p>
    <w:p w14:paraId="4E172C1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2.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СРЕДСТВАМИ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РАБОТЫ,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ВЫПОЛНЕНИЕ</w:t>
      </w:r>
    </w:p>
    <w:p w14:paraId="6A03E937" w14:textId="197B20E1" w:rsidR="00F02279" w:rsidRPr="006D405A" w:rsidRDefault="00F02279" w:rsidP="00F02279">
      <w:pPr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2.1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Подрядчика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рабочих и техническими ресурсами, строительными материалами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 средствами.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3316C1E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2.2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несет ответственность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предоставленных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материалов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оборудования,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0B1A0D2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0177F85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СТОРОН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ПРАВА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ОБЯЗАННОСТИ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ab/>
      </w:r>
    </w:p>
    <w:p w14:paraId="727E497D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3.1.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Заказчик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 право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71D6293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в Любое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время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увидеть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ход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вмешательства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деятельности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3FF8CCA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3.1.2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указанного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усмотрению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ботинки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новый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 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46D0AF49" w14:textId="1B743D93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 Принимать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законодательством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установленным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положениями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несоответствия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своему усмотрению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установив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безвозмездного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устранения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разумный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 от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также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наказание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EE16454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3.1.4. </w:t>
      </w:r>
      <w:proofErr w:type="spellStart"/>
      <w:r w:rsidRPr="006D405A">
        <w:rPr>
          <w:rFonts w:ascii="GHEA Grapalat" w:hAnsi="GHEA Grapalat"/>
          <w:sz w:val="20"/>
          <w:szCs w:val="20"/>
          <w:lang w:val="es-ES"/>
        </w:rPr>
        <w:t>на</w:t>
      </w:r>
      <w:proofErr w:type="spellEnd"/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Односторонний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решить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возмещения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причиненных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убытков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37D2B81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своевременно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начать,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производительность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настолько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медленно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что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своевременное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завершение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становится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явно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невозможно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</w:p>
    <w:p w14:paraId="29EC3DF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б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нарушил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пункте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период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),</w:t>
      </w:r>
    </w:p>
    <w:p w14:paraId="67111141" w14:textId="57247C5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г</w:t>
      </w:r>
      <w:r w:rsidRPr="006D405A">
        <w:rPr>
          <w:rFonts w:ascii="GHEA Grapalat" w:hAnsi="GHEA Grapalat"/>
          <w:sz w:val="20"/>
          <w:szCs w:val="20"/>
          <w:lang w:val="es-ES"/>
        </w:rPr>
        <w:t>)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выполненными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соответствует требованиям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AD0AD8" w:rsidRPr="006D405A">
        <w:rPr>
          <w:rFonts w:ascii="GHEA Grapalat" w:hAnsi="GHEA Grapalat" w:cs="Times Armenian"/>
          <w:sz w:val="20"/>
          <w:szCs w:val="20"/>
          <w:lang w:val="hy-AM"/>
        </w:rPr>
        <w:t xml:space="preserve">настоящего договора 1.1 </w:t>
      </w:r>
      <w:r w:rsidR="00F97599" w:rsidRPr="006D405A">
        <w:rPr>
          <w:rFonts w:ascii="GHEA Grapalat" w:hAnsi="GHEA Grapalat" w:cs="Times Armenian"/>
          <w:sz w:val="20"/>
          <w:szCs w:val="20"/>
          <w:lang w:val="hy-AM"/>
        </w:rPr>
        <w:t>или</w:t>
      </w:r>
      <w:r w:rsidR="00AD0AD8" w:rsidRPr="006D405A">
        <w:rPr>
          <w:rFonts w:ascii="GHEA Grapalat" w:hAnsi="GHEA Grapalat" w:cs="Times Armenian"/>
          <w:sz w:val="20"/>
          <w:szCs w:val="20"/>
          <w:lang w:val="hy-AM"/>
        </w:rPr>
        <w:t xml:space="preserve"> 1.2 пункта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установленным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,</w:t>
      </w:r>
    </w:p>
    <w:p w14:paraId="14CFC8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г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3.1.3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основаниях,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безвозмездного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устранения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разумные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023D417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3.1.5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недостатками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связанные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требования,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представить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гарантийный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0305B49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3.1.6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Уполномочить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лица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: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технический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контроль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осуществления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целей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0CEE0BCF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3.1.7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До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совершившего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результате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передачи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незавершенного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законом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основаниям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прекращения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2347AD7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</w:p>
    <w:p w14:paraId="0FD71D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3.2.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Заказчик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4A8502E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 выполнении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чтобы поддержать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 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случаях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объеме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порядке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6BCE480A" w14:textId="77777777" w:rsidR="00F02279" w:rsidRPr="006D405A" w:rsidRDefault="00F02279" w:rsidP="00F02279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3.2.2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порядке,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 участием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осмотреть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выполненные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а.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),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усугубляет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отклонения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штатное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недостатки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выявлении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этом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немедленно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63AE90D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3.2.3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вступления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 момента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рабочих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дней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течение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предоставить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реализации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соответствующие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места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>.</w:t>
      </w:r>
    </w:p>
    <w:p w14:paraId="46D6EB0D" w14:textId="77777777" w:rsidR="005717D8" w:rsidRPr="006D405A" w:rsidRDefault="00F02279" w:rsidP="00F02279">
      <w:pPr>
        <w:tabs>
          <w:tab w:val="left" w:pos="1276"/>
        </w:tabs>
        <w:ind w:firstLine="720"/>
        <w:jc w:val="both"/>
        <w:rPr>
          <w:ins w:id="21" w:author="Sergey Shahnazaryan" w:date="2024-02-09T11:34:00Z"/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3.2.4 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результате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принятия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суммы</w:t>
      </w:r>
      <w:ins w:id="22" w:author="Sergey Shahnazaryan" w:date="2024-02-09T11:34:00Z">
        <w:r w:rsidR="005717D8" w:rsidRPr="006D405A">
          <w:rPr>
            <w:rFonts w:ascii="GHEA Grapalat" w:hAnsi="GHEA Grapalat" w:cs="Times Armenian"/>
            <w:sz w:val="20"/>
            <w:szCs w:val="20"/>
            <w:lang w:val="es-ES"/>
          </w:rPr>
          <w:t>.</w:t>
        </w:r>
      </w:ins>
    </w:p>
    <w:p w14:paraId="2A61C312" w14:textId="60CB357A" w:rsidR="005717D8" w:rsidRPr="006D405A" w:rsidRDefault="005717D8" w:rsidP="00AD3BB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3.2.5 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>Договора 3.4.3 подпунктом 2 пункта предусмотрено письменное согласие Каплун, чтобы обеспечить ....... в течение дня: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не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настоящим пунктом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в установленный срок, Заказчик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Кислота не дает письменное согласие </w:t>
      </w:r>
      <w:r w:rsidRPr="006D405A">
        <w:rPr>
          <w:rFonts w:ascii="GHEA Grapalat" w:hAnsi="GHEA Grapalat" w:cs="Sylfaen"/>
          <w:sz w:val="20"/>
          <w:szCs w:val="20"/>
          <w:lang w:val="es-ES"/>
        </w:rPr>
        <w:t>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ямамото</w:t>
      </w:r>
      <w:r w:rsidRPr="006D405A">
        <w:rPr>
          <w:rFonts w:ascii="GHEA Grapalat" w:hAnsi="GHEA Grapalat" w:cs="Sylfaen"/>
          <w:sz w:val="20"/>
          <w:szCs w:val="20"/>
          <w:lang w:val="es-ES"/>
        </w:rPr>
        <w:t>)</w:t>
      </w:r>
      <w:r w:rsidRPr="006D405A">
        <w:rPr>
          <w:rFonts w:ascii="GHEA Grapalat" w:hAnsi="GHEA Grapalat" w:cs="Sylfaen"/>
          <w:sz w:val="20"/>
          <w:szCs w:val="20"/>
          <w:lang w:val="hy-AM"/>
        </w:rPr>
        <w:t>,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то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согласие со стороны Подрядчика считается полученным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: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Рамазанова получения процедуры стороны могут осуществлять также адреса электронной почты информации путем обмена: в Этом случае стороны, предварительно письменно елена обмена его электронной рассылки </w:t>
      </w:r>
      <w:r w:rsidR="003A0DD7" w:rsidRPr="006D405A">
        <w:rPr>
          <w:rFonts w:ascii="GHEA Grapalat" w:hAnsi="GHEA Grapalat" w:cs="Sylfaen"/>
          <w:sz w:val="20"/>
          <w:szCs w:val="20"/>
          <w:lang w:val="hy-AM"/>
        </w:rPr>
        <w:t>на адреса электронной почты, по которым должны быть направлены сведения: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3A0DD7" w:rsidRPr="006D405A">
        <w:rPr>
          <w:rFonts w:ascii="GHEA Grapalat" w:hAnsi="GHEA Grapalat" w:cs="Sylfaen"/>
          <w:sz w:val="20"/>
          <w:szCs w:val="20"/>
          <w:lang w:val="hy-AM"/>
        </w:rPr>
        <w:t>документы, предусмотренные Настоящим пунктом, являются производительность актов неотъемлемой частью.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14:paraId="3418557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lang w:val="pt-BR"/>
        </w:rPr>
      </w:pPr>
    </w:p>
    <w:p w14:paraId="2493848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3.3.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 право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имеет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4A50282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3.3.1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сроки,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сдаче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5.1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уплате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подлежит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сумма</w:t>
      </w:r>
      <w:r w:rsidRPr="006D405A">
        <w:rPr>
          <w:rFonts w:ascii="GHEA Grapalat" w:hAnsi="GHEA Grapalat" w:cs="Tahoma"/>
          <w:sz w:val="20"/>
          <w:szCs w:val="20"/>
          <w:lang w:val="es-ES"/>
        </w:rPr>
        <w:t xml:space="preserve">в 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002041D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3.3.2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5.4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указанных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нарушения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выплаты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суммы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proofErr w:type="spellStart"/>
      <w:r w:rsidRPr="006D405A">
        <w:rPr>
          <w:rFonts w:ascii="GHEA Grapalat" w:hAnsi="GHEA Grapalat" w:cs="Times Armenian"/>
          <w:sz w:val="20"/>
          <w:szCs w:val="20"/>
          <w:lang w:val="es-ES"/>
        </w:rPr>
        <w:t>на</w:t>
      </w:r>
      <w:proofErr w:type="spellEnd"/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6,5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708ADCB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i/>
          <w:sz w:val="20"/>
          <w:szCs w:val="20"/>
          <w:lang w:val="es-ES"/>
        </w:rPr>
      </w:pPr>
      <w:r w:rsidRPr="006D405A">
        <w:rPr>
          <w:rFonts w:ascii="GHEA Grapalat" w:hAnsi="GHEA Grapalat"/>
          <w:b/>
          <w:i/>
          <w:sz w:val="20"/>
          <w:szCs w:val="20"/>
          <w:lang w:val="es-ES"/>
        </w:rPr>
        <w:tab/>
      </w:r>
    </w:p>
    <w:p w14:paraId="1A429C92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3.4.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Подрядчик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обязан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>`</w:t>
      </w:r>
    </w:p>
    <w:p w14:paraId="087D5C8B" w14:textId="3D957349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3.4.1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Работ, по крайней мере ----- процентов сделать лично, предусмотренных договором, в порядке и сроки его</w:t>
      </w:r>
      <w:r w:rsidR="005746E8"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работы и техническими ресурсами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, а также необходимых </w:t>
      </w:r>
      <w:r w:rsidR="00E934F6" w:rsidRPr="006D405A">
        <w:rPr>
          <w:rFonts w:ascii="GHEA Grapalat" w:hAnsi="GHEA Grapalat" w:cs="Sylfaen"/>
          <w:sz w:val="20"/>
          <w:szCs w:val="20"/>
          <w:lang w:val="pt-BR"/>
        </w:rPr>
        <w:t>строительных материалов, средствами</w:t>
      </w:r>
      <w:r w:rsidR="00E934F6" w:rsidRPr="006D405A" w:rsidDel="00E934F6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 правильное оао проекте и далее в соответствии с регламентом.</w:t>
      </w:r>
    </w:p>
    <w:p w14:paraId="5637674B" w14:textId="0074626B" w:rsidR="006D3529" w:rsidRPr="006D405A" w:rsidRDefault="00F02279" w:rsidP="00EC20A0">
      <w:pPr>
        <w:ind w:firstLine="709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lastRenderedPageBreak/>
        <w:t>3.4.2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инструкции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они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противоречат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условия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работы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</w:p>
    <w:p w14:paraId="431238D0" w14:textId="77777777" w:rsidR="000B55AD" w:rsidRPr="006D405A" w:rsidRDefault="00F02279" w:rsidP="00F02279">
      <w:pPr>
        <w:tabs>
          <w:tab w:val="left" w:pos="1276"/>
        </w:tabs>
        <w:ind w:firstLine="720"/>
        <w:jc w:val="both"/>
        <w:rPr>
          <w:ins w:id="23" w:author="Sergey Shahnazaryan" w:date="2024-02-09T11:22:00Z"/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3.4.3</w:t>
      </w:r>
      <w:r w:rsidRPr="006D405A">
        <w:rPr>
          <w:rFonts w:ascii="GHEA Grapalat" w:hAnsi="GHEA Grapalat"/>
          <w:sz w:val="20"/>
          <w:szCs w:val="20"/>
          <w:lang w:val="es-ES"/>
        </w:rPr>
        <w:tab/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Обеспечить</w:t>
      </w:r>
      <w:ins w:id="24" w:author="Sergey Shahnazaryan" w:date="2024-02-09T11:22:00Z">
        <w:r w:rsidR="000B55AD" w:rsidRPr="006D405A">
          <w:rPr>
            <w:rFonts w:ascii="GHEA Grapalat" w:hAnsi="GHEA Grapalat" w:cs="Sylfaen"/>
            <w:sz w:val="20"/>
            <w:szCs w:val="20"/>
            <w:lang w:val="hy-AM"/>
          </w:rPr>
          <w:t>для</w:t>
        </w:r>
      </w:ins>
    </w:p>
    <w:p w14:paraId="62566912" w14:textId="77777777" w:rsidR="000B55AD" w:rsidRPr="006D405A" w:rsidRDefault="000B55AD" w:rsidP="00F02279">
      <w:pPr>
        <w:tabs>
          <w:tab w:val="left" w:pos="1276"/>
        </w:tabs>
        <w:ind w:firstLine="720"/>
        <w:jc w:val="both"/>
        <w:rPr>
          <w:ins w:id="25" w:author="Sergey Shahnazaryan" w:date="2024-02-09T11:22:00Z"/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1)</w:t>
      </w:r>
      <w:r w:rsidR="00F02279"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строительно-выполнение работ по</w:t>
      </w:r>
      <w:r w:rsidR="006244AB"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градостроительной нормативная документов и условиями настоящего договора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 xml:space="preserve">в соответствующей сделать со своей стороны монтажной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инженерных коммуникаций и систем 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(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 xml:space="preserve"> электроснабжения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 xml:space="preserve">, отопления, водоснабжения, канализации, </w:t>
      </w:r>
      <w:r w:rsidR="00E6777B" w:rsidRPr="006D405A">
        <w:rPr>
          <w:rFonts w:ascii="GHEA Grapalat" w:hAnsi="GHEA Grapalat" w:cs="Sylfaen"/>
          <w:sz w:val="20"/>
          <w:szCs w:val="20"/>
          <w:lang w:val="pt-BR"/>
        </w:rPr>
        <w:t>oդափոխության</w:t>
      </w:r>
      <w:r w:rsidR="00F02279" w:rsidRPr="006D405A">
        <w:rPr>
          <w:rFonts w:ascii="GHEA Grapalat" w:hAnsi="GHEA Grapalat" w:cs="Sylfaen"/>
          <w:sz w:val="20"/>
          <w:szCs w:val="20"/>
          <w:lang w:val="pt-BR"/>
        </w:rPr>
        <w:t>и т. д.) индивидуальный тест, участвовать в комплекс оборудования по тестированию</w:t>
      </w:r>
      <w:del w:id="26" w:author="Sergey Shahnazaryan" w:date="2024-02-09T11:22:00Z">
        <w:r w:rsidR="00F02279" w:rsidRPr="006D405A" w:rsidDel="000B55AD">
          <w:rPr>
            <w:rFonts w:ascii="GHEA Grapalat" w:hAnsi="GHEA Grapalat" w:cs="Sylfaen"/>
            <w:sz w:val="20"/>
            <w:szCs w:val="20"/>
            <w:lang w:val="pt-BR"/>
          </w:rPr>
          <w:delText>по.</w:delText>
        </w:r>
      </w:del>
      <w:ins w:id="27" w:author="Sergey Shahnazaryan" w:date="2024-02-09T11:22:00Z">
        <w:r w:rsidRPr="006D405A">
          <w:rPr>
            <w:rFonts w:ascii="GHEA Grapalat" w:hAnsi="GHEA Grapalat" w:cs="Sylfaen"/>
            <w:sz w:val="20"/>
            <w:szCs w:val="20"/>
            <w:lang w:val="hy-AM"/>
          </w:rPr>
          <w:t>.</w:t>
        </w:r>
      </w:ins>
    </w:p>
    <w:p w14:paraId="4A285B9F" w14:textId="766BD068" w:rsidR="00F02279" w:rsidRPr="006D405A" w:rsidRDefault="000B55AD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2)</w:t>
      </w:r>
      <w:r w:rsidR="00AD0AD8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проектной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документацией</w:t>
      </w:r>
      <w:r w:rsidR="009C51BA" w:rsidRPr="006D405A">
        <w:rPr>
          <w:rFonts w:ascii="GHEA Grapalat" w:hAnsi="GHEA Grapalat" w:cs="Sylfaen"/>
          <w:sz w:val="20"/>
          <w:lang w:val="hy-AM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установленных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технических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характеристик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гарантийного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обслуживания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в соответствии с условиями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, соответствующие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материалы,</w:t>
      </w:r>
      <w:r w:rsidR="009C51BA" w:rsidRPr="006D405A">
        <w:rPr>
          <w:rFonts w:ascii="GHEA Grapalat" w:hAnsi="GHEA Grapalat" w:cs="Sylfaen"/>
          <w:sz w:val="20"/>
          <w:lang w:val="hy-AM"/>
        </w:rPr>
        <w:t>в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AD0AD8" w:rsidRPr="006D405A">
        <w:rPr>
          <w:rFonts w:ascii="GHEA Grapalat" w:hAnsi="GHEA Grapalat" w:cs="Sylfaen"/>
          <w:sz w:val="20"/>
          <w:lang w:val="hy-AM"/>
        </w:rPr>
        <w:t>или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) </w:t>
      </w:r>
      <w:r w:rsidR="00AD0AD8" w:rsidRPr="006D405A">
        <w:rPr>
          <w:rFonts w:ascii="GHEA Grapalat" w:hAnsi="GHEA Grapalat" w:cs="Sylfaen"/>
          <w:sz w:val="20"/>
          <w:lang w:val="hy-AM"/>
        </w:rPr>
        <w:t>устройств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оборудования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тар</w:t>
      </w:r>
      <w:r w:rsidR="009C51BA" w:rsidRPr="006D405A">
        <w:rPr>
          <w:rFonts w:ascii="GHEA Grapalat" w:hAnsi="GHEA Grapalat" w:cs="Sylfaen"/>
          <w:sz w:val="20"/>
          <w:lang w:val="hy-AM"/>
        </w:rPr>
        <w:t>кого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(</w:t>
      </w:r>
      <w:r w:rsidR="00AD0AD8" w:rsidRPr="006D405A">
        <w:rPr>
          <w:rFonts w:ascii="GHEA Grapalat" w:hAnsi="GHEA Grapalat" w:cs="Sylfaen"/>
          <w:sz w:val="20"/>
          <w:lang w:val="hy-AM"/>
        </w:rPr>
        <w:t>используется</w:t>
      </w:r>
      <w:r w:rsidR="009C51BA" w:rsidRPr="006D405A">
        <w:rPr>
          <w:rFonts w:ascii="GHEA Grapalat" w:hAnsi="GHEA Grapalat" w:cs="Sylfaen"/>
          <w:sz w:val="20"/>
          <w:lang w:val="hy-AM"/>
        </w:rPr>
        <w:t>кого</w:t>
      </w:r>
      <w:r w:rsidR="00AD0AD8" w:rsidRPr="006D405A">
        <w:rPr>
          <w:rFonts w:ascii="GHEA Grapalat" w:hAnsi="GHEA Grapalat" w:cs="Sylfaen"/>
          <w:sz w:val="20"/>
          <w:lang w:val="af-ZA"/>
        </w:rPr>
        <w:t>)</w:t>
      </w:r>
      <w:r w:rsidR="00AD0AD8" w:rsidRPr="006D405A">
        <w:rPr>
          <w:rFonts w:ascii="GHEA Grapalat" w:hAnsi="GHEA Grapalat" w:cs="Sylfaen"/>
          <w:sz w:val="20"/>
          <w:lang w:val="hy-AM"/>
        </w:rPr>
        <w:t>для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до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размещение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9C51BA" w:rsidRPr="006D405A">
        <w:rPr>
          <w:rFonts w:ascii="GHEA Grapalat" w:hAnsi="GHEA Grapalat" w:cs="Sylfaen"/>
          <w:sz w:val="20"/>
          <w:lang w:val="hy-AM"/>
        </w:rPr>
        <w:t xml:space="preserve">(использование) </w:t>
      </w:r>
      <w:r w:rsidR="00AD0AD8" w:rsidRPr="006D405A">
        <w:rPr>
          <w:rFonts w:ascii="GHEA Grapalat" w:hAnsi="GHEA Grapalat" w:cs="Sylfaen"/>
          <w:sz w:val="20"/>
          <w:lang w:val="hy-AM"/>
        </w:rPr>
        <w:t>их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технические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характеристики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товарные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знаки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фирменные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наименования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, </w:t>
      </w:r>
      <w:r w:rsidR="00AD0AD8" w:rsidRPr="006D405A">
        <w:rPr>
          <w:rFonts w:ascii="GHEA Grapalat" w:hAnsi="GHEA Grapalat" w:cs="Sylfaen"/>
          <w:sz w:val="20"/>
          <w:lang w:val="hy-AM"/>
        </w:rPr>
        <w:t>манизер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гарантия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сроки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, заранее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8D5ADA" w:rsidRPr="006D405A">
        <w:rPr>
          <w:rFonts w:ascii="GHEA Grapalat" w:hAnsi="GHEA Grapalat" w:cs="Sylfaen"/>
          <w:sz w:val="20"/>
          <w:lang w:val="hy-AM"/>
        </w:rPr>
        <w:t xml:space="preserve">в письменной форме </w:t>
      </w:r>
      <w:r w:rsidR="00AD0AD8" w:rsidRPr="006D405A">
        <w:rPr>
          <w:rFonts w:ascii="GHEA Grapalat" w:hAnsi="GHEA Grapalat" w:cs="Sylfaen"/>
          <w:sz w:val="20"/>
          <w:lang w:val="hy-AM"/>
        </w:rPr>
        <w:t>по согласованию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заказчика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 </w:t>
      </w:r>
      <w:r w:rsidR="00AD0AD8" w:rsidRPr="006D405A">
        <w:rPr>
          <w:rFonts w:ascii="GHEA Grapalat" w:hAnsi="GHEA Grapalat" w:cs="Sylfaen"/>
          <w:sz w:val="20"/>
          <w:lang w:val="hy-AM"/>
        </w:rPr>
        <w:t>с</w:t>
      </w:r>
      <w:r w:rsidR="00AD0AD8" w:rsidRPr="006D405A">
        <w:rPr>
          <w:rFonts w:ascii="GHEA Grapalat" w:hAnsi="GHEA Grapalat" w:cs="Sylfaen"/>
          <w:sz w:val="20"/>
          <w:lang w:val="af-ZA"/>
        </w:rPr>
        <w:t xml:space="preserve">: </w:t>
      </w:r>
    </w:p>
    <w:p w14:paraId="094FCA04" w14:textId="71C9B2E1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3.4.4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результат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 сдаче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сообщил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требований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правил,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которых соблюдение необходимо для работы результата эффективного и безопасного использования </w:t>
      </w:r>
      <w:r w:rsidR="00E92291" w:rsidRPr="006D405A">
        <w:rPr>
          <w:rFonts w:ascii="GHEA Grapalat" w:hAnsi="GHEA Grapalat" w:cs="Sylfaen"/>
          <w:sz w:val="20"/>
          <w:szCs w:val="20"/>
          <w:lang w:val="pt-BR"/>
        </w:rPr>
        <w:t xml:space="preserve">(эксплуатации)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а также информацию, представленную эти требования и правила, несоблюдение возможных последствиях.</w:t>
      </w:r>
    </w:p>
    <w:p w14:paraId="5505BA7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3.4.5</w:t>
      </w:r>
      <w:r w:rsidRPr="006D405A">
        <w:rPr>
          <w:rFonts w:ascii="GHEA Grapalat" w:hAnsi="GHEA Grapalat" w:cs="Sylfaen"/>
          <w:sz w:val="20"/>
          <w:szCs w:val="20"/>
          <w:lang w:val="pt-BR"/>
        </w:rPr>
        <w:tab/>
        <w:t xml:space="preserve"> Договора в пункте 1.3 указанного срока (включая календарный график) нарушения и Заказчиком работы,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исполнения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новый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 для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производительность 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установленный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срок,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каждый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день просрочки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дня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платить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6.2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взыскание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армении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57CF5E3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3.4.6</w:t>
      </w:r>
      <w:r w:rsidRPr="006D405A">
        <w:rPr>
          <w:rFonts w:ascii="GHEA Grapalat" w:hAnsi="GHEA Grapalat"/>
          <w:sz w:val="20"/>
          <w:szCs w:val="20"/>
          <w:lang w:val="es-ES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3.1.4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основании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решения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возместить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причиненный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ущерб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заплатить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6.3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пункта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предусмотрено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наказание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495E4EE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3.4.7 </w:t>
      </w:r>
      <w:r w:rsidRPr="006D405A">
        <w:rPr>
          <w:rFonts w:ascii="GHEA Grapalat" w:hAnsi="GHEA Grapalat"/>
          <w:sz w:val="20"/>
          <w:szCs w:val="20"/>
          <w:lang w:val="es-ES"/>
        </w:rPr>
        <w:tab/>
      </w:r>
      <w:r w:rsidRPr="006D405A">
        <w:rPr>
          <w:rFonts w:ascii="GHEA Grapalat" w:hAnsi="GHEA Grapalat" w:cs="Sylfaen"/>
          <w:sz w:val="20"/>
          <w:szCs w:val="20"/>
          <w:lang w:val="pt-BR"/>
        </w:rPr>
        <w:t>Строительства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объекта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консервации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происхождении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средствами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сделать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прекращения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строительство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пика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вытекающие из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разумных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расходов на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производство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4205D57A" w14:textId="2CF598CE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6D405A">
        <w:rPr>
          <w:rFonts w:ascii="GHEA Grapalat" w:hAnsi="GHEA Grapalat"/>
          <w:sz w:val="20"/>
          <w:szCs w:val="20"/>
          <w:lang w:val="es-ES"/>
        </w:rPr>
        <w:t xml:space="preserve">3.4.8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строительство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программ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результата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отдельный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компонент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гарантийного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срока,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течение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заявку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 w:cs="Arial"/>
          <w:sz w:val="20"/>
          <w:szCs w:val="20"/>
          <w:lang w:val="ru-RU"/>
        </w:rPr>
        <w:t>пришли в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/>
          <w:sz w:val="20"/>
          <w:szCs w:val="20"/>
          <w:lang w:val="ru-RU"/>
        </w:rPr>
        <w:t>выполненной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B42CCB">
        <w:rPr>
          <w:rFonts w:ascii="GHEA Grapalat" w:hAnsi="GHEA Grapalat"/>
          <w:sz w:val="20"/>
          <w:szCs w:val="20"/>
          <w:lang w:val="ru-RU"/>
        </w:rPr>
        <w:t>работе</w:t>
      </w:r>
      <w:r w:rsidRPr="006D405A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B42CCB">
        <w:rPr>
          <w:rFonts w:ascii="GHEA Grapalat" w:hAnsi="GHEA Grapalat" w:cs="Sylfaen"/>
          <w:sz w:val="20"/>
          <w:szCs w:val="20"/>
          <w:lang w:val="ru-RU"/>
        </w:rPr>
        <w:t>К.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пару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обязан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E92291" w:rsidRPr="006D405A">
        <w:rPr>
          <w:rFonts w:ascii="GHEA Grapalat" w:hAnsi="GHEA Grapalat" w:cs="Arial"/>
          <w:sz w:val="20"/>
          <w:szCs w:val="20"/>
          <w:lang w:val="hy-AM"/>
        </w:rPr>
        <w:t xml:space="preserve">средств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 счет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B42CCB">
        <w:rPr>
          <w:rFonts w:ascii="GHEA Grapalat" w:hAnsi="GHEA Grapalat" w:cs="Sylfaen"/>
          <w:sz w:val="20"/>
          <w:szCs w:val="20"/>
          <w:lang w:val="ru-RU"/>
        </w:rPr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старту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разумный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устранить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4DB6FD3" w14:textId="0D99CD5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es-ES"/>
        </w:rPr>
        <w:t>3.4.9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тайманов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гарантийный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устанавливается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объему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, А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 поступлении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следующего за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датой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считанные</w:t>
      </w:r>
      <w:r w:rsidRPr="006D405A">
        <w:rPr>
          <w:rFonts w:ascii="GHEA Grapalat" w:hAnsi="GHEA Grapalat" w:cs="Sylfaen"/>
          <w:sz w:val="20"/>
          <w:szCs w:val="20"/>
          <w:lang w:val="es-ES"/>
        </w:rPr>
        <w:t xml:space="preserve"> ---------------- 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день (не менее 365 календарных дней). Если в течение гарантийного срока выявились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выполненной Работе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недостатки, то Подрядчик обязан своими</w:t>
      </w:r>
      <w:r w:rsidR="00E92291" w:rsidRPr="006D405A">
        <w:rPr>
          <w:rFonts w:ascii="GHEA Grapalat" w:hAnsi="GHEA Grapalat" w:cs="Sylfaen"/>
          <w:sz w:val="20"/>
          <w:szCs w:val="20"/>
          <w:lang w:val="hy-AM"/>
        </w:rPr>
        <w:t xml:space="preserve"> средствами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и за счет Заказчика, установленных в разумный срок устранить недостатки.</w:t>
      </w:r>
      <w:r w:rsidR="00607D12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18"/>
      </w:r>
    </w:p>
    <w:p w14:paraId="215DEEEF" w14:textId="27B3EFB2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es-ES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3.4.10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объекта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отдельных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частей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конструкции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т. д.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остров</w:t>
      </w:r>
      <w:r w:rsidR="0019419E" w:rsidRPr="006D405A">
        <w:rPr>
          <w:rFonts w:ascii="GHEA Grapalat" w:hAnsi="GHEA Grapalat" w:cs="Sylfaen"/>
          <w:sz w:val="20"/>
          <w:szCs w:val="20"/>
          <w:lang w:val="hy-AM"/>
        </w:rPr>
        <w:t xml:space="preserve">лик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материалов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="0019419E" w:rsidRPr="006D405A">
        <w:rPr>
          <w:rFonts w:ascii="GHEA Grapalat" w:hAnsi="GHEA Grapalat" w:cs="Arial"/>
          <w:sz w:val="20"/>
          <w:szCs w:val="20"/>
          <w:lang w:val="hy-AM"/>
        </w:rPr>
        <w:t xml:space="preserve">и (или) устройств и оборудования, </w:t>
      </w:r>
      <w:r w:rsidR="00AD0AD8" w:rsidRPr="006D405A">
        <w:rPr>
          <w:rFonts w:ascii="GHEA Grapalat" w:hAnsi="GHEA Grapalat" w:cs="Arial"/>
          <w:sz w:val="20"/>
          <w:szCs w:val="20"/>
          <w:lang w:val="hy-AM"/>
        </w:rPr>
        <w:t xml:space="preserve">технических характеристик и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гарантия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предъявляемые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, представленные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договоре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N –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Дополнение:</w:t>
      </w:r>
      <w:r w:rsidR="00607D12" w:rsidRPr="006D405A">
        <w:rPr>
          <w:rStyle w:val="af6"/>
          <w:rFonts w:ascii="GHEA Grapalat" w:hAnsi="GHEA Grapalat" w:cs="Sylfaen"/>
          <w:sz w:val="20"/>
          <w:szCs w:val="20"/>
          <w:lang w:val="pt-BR"/>
        </w:rPr>
        <w:footnoteReference w:id="19"/>
      </w:r>
    </w:p>
    <w:p w14:paraId="2BA4154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3.4.11 </w:t>
      </w:r>
      <w:proofErr w:type="spellStart"/>
      <w:r w:rsidR="0019419E" w:rsidRPr="006D405A">
        <w:rPr>
          <w:rFonts w:ascii="GHEA Grapalat" w:hAnsi="GHEA Grapalat" w:cs="Times Armenian"/>
          <w:sz w:val="20"/>
          <w:szCs w:val="20"/>
          <w:lang w:val="es-ES"/>
        </w:rPr>
        <w:t>Квалификации</w:t>
      </w:r>
      <w:proofErr w:type="spellEnd"/>
      <w:r w:rsidR="0019419E" w:rsidRPr="006D405A">
        <w:rPr>
          <w:rFonts w:ascii="GHEA Grapalat" w:hAnsi="GHEA Grapalat" w:cs="Times Armenian"/>
          <w:sz w:val="20"/>
          <w:szCs w:val="20"/>
          <w:lang w:val="es-ES"/>
        </w:rPr>
        <w:t xml:space="preserve"> и б</w:t>
      </w:r>
      <w:r w:rsidRPr="006D405A">
        <w:rPr>
          <w:rFonts w:ascii="GHEA Grapalat" w:hAnsi="GHEA Grapalat" w:cs="Sylfaen"/>
          <w:sz w:val="20"/>
          <w:szCs w:val="20"/>
          <w:lang w:val="pt-BR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исполнении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обеспечения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действия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ходе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ликвидации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банкротства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процесс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запуска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его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об этом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заблаговременно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в письменной форме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сообщить</w:t>
      </w:r>
      <w:r w:rsidRPr="006D405A">
        <w:rPr>
          <w:rFonts w:ascii="GHEA Grapalat" w:hAnsi="GHEA Grapalat" w:cs="Times Armenian"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Заказчику</w:t>
      </w:r>
      <w:proofErr w:type="spellStart"/>
      <w:r w:rsidRPr="006D405A">
        <w:rPr>
          <w:rFonts w:ascii="GHEA Grapalat" w:hAnsi="GHEA Grapalat" w:cs="Tahoma"/>
          <w:sz w:val="20"/>
          <w:szCs w:val="20"/>
          <w:lang w:val="es-ES"/>
        </w:rPr>
        <w:t>по</w:t>
      </w:r>
      <w:proofErr w:type="spellEnd"/>
      <w:r w:rsidRPr="006D405A">
        <w:rPr>
          <w:rFonts w:ascii="GHEA Grapalat" w:hAnsi="GHEA Grapalat" w:cs="Tahoma"/>
          <w:sz w:val="20"/>
          <w:szCs w:val="20"/>
          <w:lang w:val="es-ES"/>
        </w:rPr>
        <w:t>.</w:t>
      </w:r>
    </w:p>
    <w:p w14:paraId="58B51019" w14:textId="77777777" w:rsidR="00634909" w:rsidRPr="006D405A" w:rsidRDefault="0063490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35377F6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16"/>
          <w:szCs w:val="16"/>
          <w:u w:val="single"/>
          <w:lang w:val="es-ES"/>
        </w:rPr>
      </w:pPr>
    </w:p>
    <w:p w14:paraId="2D1F509C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es-ES"/>
        </w:rPr>
      </w:pPr>
      <w:r w:rsidRPr="006D405A">
        <w:rPr>
          <w:rFonts w:ascii="GHEA Grapalat" w:hAnsi="GHEA Grapalat"/>
          <w:b/>
          <w:sz w:val="20"/>
          <w:szCs w:val="20"/>
          <w:lang w:val="es-ES"/>
        </w:rPr>
        <w:t xml:space="preserve">4.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РАБОТЫ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ВРУЧЕНИЯ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ПРИЕМА</w:t>
      </w:r>
      <w:r w:rsidRPr="006D405A">
        <w:rPr>
          <w:rFonts w:ascii="GHEA Grapalat" w:hAnsi="GHEA Grapalat" w:cs="Times Armenian"/>
          <w:b/>
          <w:sz w:val="20"/>
          <w:szCs w:val="20"/>
          <w:lang w:val="es-ES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ПОРЯДОК</w:t>
      </w:r>
    </w:p>
    <w:p w14:paraId="2564415F" w14:textId="35F24B82" w:rsidR="00F02279" w:rsidRPr="006D405A" w:rsidRDefault="00F02279" w:rsidP="002D5ECD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4.1 выполненная работа принимается Заказчиком и Подрядчиком, между сдачи-приемки подписанием протокола: Работа Заказчика, факт передачи фиксируется Заказчика и Подрядчика двусторонних утвержденным документом, с указанием документа, дата составления: </w:t>
      </w:r>
    </w:p>
    <w:p w14:paraId="70F50BEA" w14:textId="31721B59" w:rsidR="006D3529" w:rsidRPr="006D405A" w:rsidRDefault="00B436A9" w:rsidP="002D5ECD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ab/>
        <w:t>При этом настоящего договора кадр</w:t>
      </w:r>
      <w:r w:rsidR="00C7042B" w:rsidRPr="006D405A">
        <w:rPr>
          <w:rFonts w:ascii="GHEA Grapalat" w:hAnsi="GHEA Grapalat" w:cs="Sylfaen"/>
          <w:sz w:val="20"/>
          <w:szCs w:val="20"/>
          <w:lang w:val="pt-BR"/>
        </w:rPr>
        <w:t>ы</w:t>
      </w:r>
      <w:r w:rsidRPr="006D405A">
        <w:rPr>
          <w:rFonts w:ascii="GHEA Grapalat" w:hAnsi="GHEA Grapalat" w:cs="Sylfaen"/>
          <w:sz w:val="20"/>
          <w:szCs w:val="20"/>
          <w:lang w:val="pt-BR"/>
        </w:rPr>
        <w:t>которого сделал и Заказчику, представленных в работе результатов принятие осуществляется, если Подрядчик полностью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>для ежедневном режиме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, чтобы обеспечить в </w:t>
      </w:r>
      <w:r w:rsidR="0002149F" w:rsidRPr="006D405A">
        <w:rPr>
          <w:rFonts w:ascii="GHEA Grapalat" w:hAnsi="GHEA Grapalat" w:cs="Sylfaen"/>
          <w:sz w:val="20"/>
          <w:szCs w:val="20"/>
          <w:lang w:val="pt-BR"/>
        </w:rPr>
        <w:t xml:space="preserve">градостроительной нормативная и утвержденных 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 xml:space="preserve">составление проектно-сметной документацией требований, установленных, в том числе строительных площади надлежащим организация, </w:t>
      </w:r>
      <w:r w:rsidR="00F166EA" w:rsidRPr="006D405A">
        <w:rPr>
          <w:rFonts w:ascii="GHEA Grapalat" w:hAnsi="GHEA Grapalat" w:cs="Sylfaen"/>
          <w:sz w:val="20"/>
          <w:szCs w:val="20"/>
          <w:lang w:val="pt-BR"/>
        </w:rPr>
        <w:t xml:space="preserve">оснащение, технической безопасности, санитарно-гигиенических и экологических (в том числе с изменением климата адаптации мероприятия), нормы которого </w:t>
      </w:r>
      <w:r w:rsidR="006D3529" w:rsidRPr="006D405A">
        <w:rPr>
          <w:rFonts w:ascii="GHEA Grapalat" w:hAnsi="GHEA Grapalat" w:cs="Sylfaen"/>
          <w:sz w:val="20"/>
          <w:szCs w:val="20"/>
          <w:lang w:val="pt-BR"/>
        </w:rPr>
        <w:t>имеется строительных работ, выполнение технического надзора, осуществляющим Заказчика, заключивших договор с организации письменное подтверждение: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pt-BR"/>
        </w:rPr>
        <w:footnoteReference w:id="20"/>
      </w:r>
    </w:p>
    <w:p w14:paraId="122CA50B" w14:textId="77777777" w:rsidR="00F02279" w:rsidRPr="006D405A" w:rsidRDefault="00F02279" w:rsidP="002D5ECD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До договором для выполнения работы, предусмотренные день, включая Подрядчик предоставляет Заказчику со своей стороны торгова работу Заказчику сдачи фиксирующие факт документ (приложение N 4.1), а в электронных закупок armeps через систему (действия по реализации учебник добавлено www.procurement.am адрес действующего сайта «Электронные закупки» раздела), также и сдачи-приемки протокол (приложение N 4). При этом Подрядчик сдачи-приемки протокол, не заключает, утверждает электронной старта, заполнив только </w:t>
      </w:r>
      <w:r w:rsidRPr="006D405A">
        <w:rPr>
          <w:rFonts w:ascii="GHEA Grapalat" w:hAnsi="GHEA Grapalat" w:cs="Sylfaen"/>
          <w:sz w:val="20"/>
          <w:szCs w:val="20"/>
          <w:lang w:val="pt-BR"/>
        </w:rPr>
        <w:lastRenderedPageBreak/>
        <w:t xml:space="preserve">графы, которые относятся к его данным (порядок ее заполнения размещены на www.procurement.am адрес действующего сайта «Законодательство» раздела «приказы министра Финансов» разделе): </w:t>
      </w:r>
    </w:p>
    <w:p w14:paraId="55C44E11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4.2 Если выполненные работы соответствуют условиям договора, Заказчик договора 4.1 документы, указанные в пункте получения следующего за днем рабочего дня в считанные ______ рабочих дней подписывает и электронных закупок armeps через систему Каспарова предоставляет подписанный со своей стороны сдачи-приемки протокола и его подписания, послуживших основанием для положительного заключения. </w:t>
      </w:r>
    </w:p>
    <w:p w14:paraId="66F3CF6B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4.3 Если работа или его части не соответствует условиям договора, то Заказчик не подписывает сдачи-приемки протокол и 4.2 договора сроки, указанные в пункте электронных закупок armeps через систему Каспарова возвращает сдачи-приемки протокол и его неподписания, послуживших основанием для отрицательного заключения Настоящего пункта, в случае применения Заказчиком предпринимают в такой ситуации, предусмотренные договором меры и Подрядчика, применяются в отношении ответственности, предусмотренных договором средств.</w:t>
      </w:r>
    </w:p>
    <w:p w14:paraId="326935A1" w14:textId="77777777" w:rsidR="00F02279" w:rsidRPr="006D405A" w:rsidRDefault="00F02279" w:rsidP="00F02279">
      <w:pPr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pt-BR"/>
        </w:rPr>
        <w:t>4.4 Если пунктом 4.2 договора в установленный срок Заказчик не принимает выполненные работы или не отказывает в его принятии, то выполненная работа считается принятой и договора, пунктом 4.2 границы</w:t>
      </w:r>
      <w:r w:rsidRPr="006D405A">
        <w:rPr>
          <w:rFonts w:ascii="GHEA Grapalat" w:hAnsi="GHEA Grapalat" w:cs="Sylfaen"/>
          <w:sz w:val="20"/>
          <w:szCs w:val="20"/>
          <w:lang w:val="pt-BR"/>
        </w:rPr>
        <w:softHyphen/>
        <w:t>ставит в следующий за ним рабочий день Заказчик электронных закупок через систему Каспарова предоставляет подписанный со своей стороны сдачи-приемки арена</w:t>
      </w:r>
      <w:r w:rsidRPr="006D405A">
        <w:rPr>
          <w:rFonts w:ascii="GHEA Grapalat" w:hAnsi="GHEA Grapalat" w:cs="Sylfaen"/>
          <w:sz w:val="20"/>
          <w:szCs w:val="20"/>
          <w:lang w:val="pt-BR"/>
        </w:rPr>
        <w:softHyphen/>
        <w:t xml:space="preserve">надпись: </w:t>
      </w:r>
    </w:p>
    <w:p w14:paraId="093B41B3" w14:textId="77777777" w:rsidR="00F02279" w:rsidRPr="006D405A" w:rsidRDefault="00F02279" w:rsidP="00F02279">
      <w:pPr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4.</w:t>
      </w:r>
      <w:r w:rsidRPr="006D405A">
        <w:rPr>
          <w:rFonts w:ascii="GHEA Grapalat" w:hAnsi="GHEA Grapalat"/>
          <w:sz w:val="20"/>
          <w:szCs w:val="20"/>
          <w:lang w:val="pt-BR"/>
        </w:rPr>
        <w:t>5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отдельных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видов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этапов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результатов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составление проектно-сметной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документацией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несоответствия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составляют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двустороннего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перечислив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недостатки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ликвидации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требуемых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исполнении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дополнительные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сроки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обязан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пределах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дополнительной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платы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выполнить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необходимые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41542C32" w14:textId="77777777" w:rsidR="00F02279" w:rsidRPr="006D405A" w:rsidRDefault="00F02279" w:rsidP="00F02279">
      <w:pPr>
        <w:pStyle w:val="norm"/>
        <w:spacing w:line="240" w:lineRule="auto"/>
        <w:ind w:firstLine="0"/>
        <w:rPr>
          <w:rFonts w:ascii="GHEA Grapalat" w:hAnsi="GHEA Grapalat"/>
          <w:spacing w:val="-8"/>
          <w:sz w:val="20"/>
          <w:lang w:val="pt-BR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 4.6 Работа</w:t>
      </w:r>
      <w:r w:rsidRPr="006D405A">
        <w:rPr>
          <w:rFonts w:ascii="GHEA Grapalat" w:hAnsi="GHEA Grapalat" w:cs="Arial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принятии применяются также следующие самые</w:t>
      </w:r>
      <w:r w:rsidRPr="006D405A">
        <w:rPr>
          <w:rFonts w:ascii="GHEA Grapalat" w:hAnsi="GHEA Grapalat"/>
          <w:spacing w:val="-8"/>
          <w:sz w:val="20"/>
          <w:lang w:val="pt-BR"/>
        </w:rPr>
        <w:t xml:space="preserve"> </w:t>
      </w:r>
    </w:p>
    <w:p w14:paraId="55304E88" w14:textId="768BAC8B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1) </w:t>
      </w:r>
      <w:r w:rsidRPr="00B42CCB">
        <w:rPr>
          <w:rFonts w:ascii="GHEA Grapalat" w:hAnsi="GHEA Grapalat" w:cs="Sylfaen"/>
          <w:sz w:val="20"/>
          <w:lang w:val="ru-RU"/>
        </w:rPr>
        <w:t>К.</w:t>
      </w:r>
      <w:r w:rsidRPr="006D405A">
        <w:rPr>
          <w:rFonts w:ascii="GHEA Grapalat" w:hAnsi="GHEA Grapalat" w:cs="Sylfaen"/>
          <w:sz w:val="20"/>
          <w:lang w:val="hy-AM"/>
        </w:rPr>
        <w:t xml:space="preserve">пару по строительства о завершении информация после получения от Заказчика руководитель принимает меры правительства Республики 2015 года 19 марта N 596-N, установленных решением </w:t>
      </w:r>
      <w:r w:rsidR="00F166EA" w:rsidRPr="006D405A">
        <w:rPr>
          <w:rFonts w:ascii="GHEA Grapalat" w:hAnsi="GHEA Grapalat" w:cs="Sylfaen"/>
          <w:sz w:val="20"/>
          <w:lang w:val="hy-AM"/>
        </w:rPr>
        <w:t>завершено строительство приемная комиссия (далее-приемная Комиссия)</w:t>
      </w:r>
      <w:r w:rsidR="002D5ECD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формирования и проделанной работы для принятия.</w:t>
      </w:r>
    </w:p>
    <w:p w14:paraId="3941A57A" w14:textId="0B166E21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2) исполнения договора результат считается полностью принятым органом государственного управления глава правительства Республики 2015 года 19 марта N 596-П постановлением в установленном порядке сформированной комиссией выполненные работы в случае принятия.</w:t>
      </w:r>
    </w:p>
    <w:p w14:paraId="26760CA4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3) до завершения строительства объекта аноним правительства Республики армения на 2015 год 9-го марта, N 596-П в соответствии с решением комиссией, созданной в установленном законодательством Республики армения порядке документирование завершения строительства объекта и составляет объект в эксплуатацию принимающей комиссии акт.</w:t>
      </w:r>
    </w:p>
    <w:p w14:paraId="19CFC8D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4) 3 настоящего пункта, указанного в подпункте акт в установленном порядке после получения ответственное подразделение проверяет завершения строительства объекта (выполненных работ) соответствия договора требованиям, и, если совершено работать </w:t>
      </w:r>
    </w:p>
    <w:p w14:paraId="5357E094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 xml:space="preserve">а. соответствует условиям договора, то подписывается исполнения договора результат о принятии приема-сдачи выпускной минут, </w:t>
      </w:r>
    </w:p>
    <w:p w14:paraId="6D4F61C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б. не соответствует условиям договора, то протокол не подписывается.</w:t>
      </w:r>
    </w:p>
    <w:p w14:paraId="19664112" w14:textId="77777777" w:rsidR="00F02279" w:rsidRPr="006D405A" w:rsidRDefault="00F02279" w:rsidP="00F02279">
      <w:pPr>
        <w:pStyle w:val="norm"/>
        <w:spacing w:line="240" w:lineRule="auto"/>
        <w:rPr>
          <w:rFonts w:ascii="GHEA Grapalat" w:hAnsi="GHEA Grapalat" w:cs="Sylfaen"/>
          <w:sz w:val="20"/>
          <w:lang w:val="hy-AM"/>
        </w:rPr>
      </w:pPr>
      <w:r w:rsidRPr="006D405A">
        <w:rPr>
          <w:rFonts w:ascii="GHEA Grapalat" w:hAnsi="GHEA Grapalat" w:cs="Sylfaen"/>
          <w:sz w:val="20"/>
          <w:lang w:val="hy-AM"/>
        </w:rPr>
        <w:t>5) до предусмотренных настоящим пунктом договора выполнения результат о принятии приема-сдачи выпускной протокол подписания, Заказчик не платит капитального строительства для работ, выполненных в общей сумме пять процентов, а в рассрочку уплаты пенке последние сумму оплаты, который не может быть меньше для капитального строительства выполненных работ в общей сумме пяти процентов:</w:t>
      </w:r>
    </w:p>
    <w:p w14:paraId="02DB111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lang w:val="hy-AM"/>
        </w:rPr>
      </w:pPr>
    </w:p>
    <w:p w14:paraId="292BE9D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5.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ОПЛАТА</w:t>
      </w:r>
    </w:p>
    <w:p w14:paraId="14B5A277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172667C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5.1 Настоящего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общая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составляет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-------------- (------------------)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драмов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 которых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---------- (----------------------------------------)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драмов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НДС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>-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</w:t>
      </w:r>
      <w:r w:rsidRPr="006D405A">
        <w:rPr>
          <w:rFonts w:ascii="GHEA Grapalat" w:hAnsi="GHEA Grapalat" w:cs="Tahoma"/>
          <w:sz w:val="20"/>
          <w:szCs w:val="20"/>
          <w:lang w:val="hy-AM"/>
        </w:rPr>
        <w:t>. 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включает в себя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 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осуществляемые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расходы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</w:p>
    <w:p w14:paraId="1AECDC2F" w14:textId="74AC6547" w:rsidR="00BF3BA4" w:rsidRPr="006D405A" w:rsidRDefault="00BF3BA4" w:rsidP="002D5ECD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6D405A">
        <w:rPr>
          <w:rFonts w:ascii="GHEA Grapalat" w:hAnsi="GHEA Grapalat" w:cs="Times Armenian"/>
          <w:sz w:val="20"/>
          <w:lang w:val="hy-AM"/>
        </w:rPr>
        <w:t xml:space="preserve">При этом </w:t>
      </w:r>
      <w:r w:rsidRPr="006D405A">
        <w:rPr>
          <w:rFonts w:ascii="GHEA Grapalat" w:hAnsi="GHEA Grapalat"/>
          <w:sz w:val="20"/>
          <w:lang w:val="hy-AM"/>
        </w:rPr>
        <w:t>аванс предоставляется, если Подрядчик</w:t>
      </w:r>
      <w:r w:rsidR="00301113" w:rsidRPr="006D405A">
        <w:rPr>
          <w:rFonts w:ascii="GHEA Grapalat" w:hAnsi="GHEA Grapalat"/>
          <w:sz w:val="20"/>
          <w:lang w:val="hy-AM"/>
        </w:rPr>
        <w:t xml:space="preserve"> </w:t>
      </w:r>
      <w:r w:rsidR="00F313B8" w:rsidRPr="006D405A">
        <w:rPr>
          <w:rFonts w:ascii="GHEA Grapalat" w:hAnsi="GHEA Grapalat"/>
          <w:sz w:val="20"/>
          <w:lang w:val="hy-AM"/>
        </w:rPr>
        <w:t>полностью обеспечить в строительной организации работ зажигания по</w:t>
      </w:r>
      <w:r w:rsidR="00A132C6" w:rsidRPr="006D405A">
        <w:rPr>
          <w:rFonts w:ascii="GHEA Grapalat" w:hAnsi="GHEA Grapalat"/>
          <w:sz w:val="20"/>
          <w:lang w:val="hy-AM"/>
        </w:rPr>
        <w:t xml:space="preserve">е мероприятия, предусмотренные для </w:t>
      </w:r>
      <w:r w:rsidR="00F313B8" w:rsidRPr="006D405A">
        <w:rPr>
          <w:rFonts w:ascii="GHEA Grapalat" w:hAnsi="GHEA Grapalat"/>
          <w:sz w:val="20"/>
          <w:lang w:val="hy-AM"/>
        </w:rPr>
        <w:t xml:space="preserve">городских нормативная и утвержденных составление проектно-сметной документацией требований, установленных, в том числе строительных площади надлежащим организация, </w:t>
      </w:r>
      <w:r w:rsidR="00F166EA" w:rsidRPr="006D405A">
        <w:rPr>
          <w:rFonts w:ascii="GHEA Grapalat" w:hAnsi="GHEA Grapalat"/>
          <w:sz w:val="20"/>
          <w:lang w:val="hy-AM"/>
        </w:rPr>
        <w:t xml:space="preserve">оснащение, технической безопасности, санитарно-гигиенических и экологических (в том числе с изменением климата адаптации мероприятия), нормы которого </w:t>
      </w:r>
      <w:r w:rsidR="00F313B8" w:rsidRPr="006D405A">
        <w:rPr>
          <w:rFonts w:ascii="GHEA Grapalat" w:hAnsi="GHEA Grapalat"/>
          <w:sz w:val="20"/>
          <w:lang w:val="hy-AM"/>
        </w:rPr>
        <w:t xml:space="preserve">имеется в данной строительных работ, выполнение </w:t>
      </w:r>
      <w:r w:rsidR="00F313B8" w:rsidRPr="006D405A">
        <w:rPr>
          <w:rFonts w:ascii="GHEA Grapalat" w:hAnsi="GHEA Grapalat"/>
          <w:sz w:val="20"/>
          <w:lang w:val="hy-AM"/>
        </w:rPr>
        <w:lastRenderedPageBreak/>
        <w:t>технического надзора, осуществляющим Заказчика, заключивших договор с организации письменное подтверждение</w:t>
      </w:r>
      <w:r w:rsidR="00F313B8" w:rsidRPr="006D405A">
        <w:rPr>
          <w:rFonts w:ascii="GHEA Grapalat" w:hAnsi="GHEA Grapalat" w:cs="Times Armenian"/>
          <w:sz w:val="20"/>
          <w:lang w:val="hy-AM"/>
        </w:rPr>
        <w:t>:</w:t>
      </w:r>
      <w:r w:rsidR="00C07E00" w:rsidRPr="006D405A">
        <w:rPr>
          <w:rStyle w:val="af6"/>
          <w:rFonts w:ascii="GHEA Grapalat" w:hAnsi="GHEA Grapalat" w:cs="Times Armenian"/>
          <w:sz w:val="20"/>
          <w:lang w:val="hy-AM"/>
        </w:rPr>
        <w:footnoteReference w:id="21"/>
      </w:r>
    </w:p>
    <w:p w14:paraId="43920849" w14:textId="366455E5" w:rsidR="00F02279" w:rsidRPr="006D405A" w:rsidRDefault="00F02279" w:rsidP="002D5ECD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Times Armenian"/>
          <w:sz w:val="20"/>
          <w:lang w:val="hy-AM"/>
        </w:rPr>
        <w:t>Первоначальный взнос погашение осуществляется сдачи-приемки протоколов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основанных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производимых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выплат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вычеты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удержания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совершения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образом</w:t>
      </w:r>
      <w:r w:rsidRPr="006D405A">
        <w:rPr>
          <w:rFonts w:ascii="GHEA Grapalat" w:hAnsi="GHEA Grapalat" w:cs="Tahoma"/>
          <w:sz w:val="20"/>
          <w:szCs w:val="20"/>
          <w:lang w:val="hy-AM"/>
        </w:rPr>
        <w:t>в армении.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="0019419E" w:rsidRPr="006D405A">
        <w:rPr>
          <w:rFonts w:ascii="GHEA Grapalat" w:hAnsi="GHEA Grapalat" w:cs="Times Armenian"/>
          <w:sz w:val="20"/>
          <w:lang w:val="hy-AM"/>
        </w:rPr>
        <w:t>При этом до аванса полное погашение, Каплун платежи не производятся</w:t>
      </w:r>
      <w:r w:rsidRPr="006D405A">
        <w:rPr>
          <w:rFonts w:ascii="GHEA Grapalat" w:hAnsi="GHEA Grapalat" w:cs="Sylfaen"/>
          <w:sz w:val="20"/>
          <w:szCs w:val="20"/>
          <w:lang w:val="hy-AM"/>
        </w:rPr>
        <w:t>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2"/>
      </w:r>
    </w:p>
    <w:p w14:paraId="5454A64B" w14:textId="77777777" w:rsidR="00F02279" w:rsidRPr="006D405A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5.2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стабильная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имеет 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 имеет права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увеличения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уменьшения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цену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6D0CF200" w14:textId="77777777" w:rsidR="00BF3BA4" w:rsidRPr="006D405A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5.3</w:t>
      </w:r>
      <w:r w:rsidRPr="006D405A">
        <w:rPr>
          <w:rFonts w:ascii="GHEA Grapalat" w:hAnsi="GHEA Grapalat" w:cs="Sylfaen"/>
          <w:sz w:val="20"/>
          <w:szCs w:val="20"/>
          <w:lang w:val="hy-AM"/>
        </w:rPr>
        <w:tab/>
        <w:t xml:space="preserve"> Заказчик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оплачивает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а -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нева отдельных видов работ, этапов и далее договора в 4-м разделом, в порядке, предусмотренном в случае принятия в драмах Республики армения анти денежных средств Подрядчика на расчетный счет передачи топлива.</w:t>
      </w:r>
    </w:p>
    <w:p w14:paraId="694ABCD2" w14:textId="5CE14911" w:rsidR="009D092B" w:rsidRPr="006D405A" w:rsidRDefault="007F3D95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lang w:val="hy-AM"/>
        </w:rPr>
        <w:tab/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>Перечисление денежных средств осуществляется приема-передачи протокола на основе вр договора и оплаты согласно графику (приложение N 2) предусмотрено ами</w:t>
      </w:r>
      <w:r w:rsidR="00F313B8" w:rsidRPr="006D405A">
        <w:rPr>
          <w:rFonts w:ascii="GHEA Grapalat" w:hAnsi="GHEA Grapalat" w:cs="Sylfaen"/>
          <w:sz w:val="20"/>
          <w:szCs w:val="20"/>
          <w:lang w:val="hy-AM"/>
        </w:rPr>
        <w:t>с.</w:t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 xml:space="preserve">годах, но не позднее, чем до данного года декабря </w:t>
      </w:r>
      <w:r w:rsidR="009D092B" w:rsidRPr="006D405A">
        <w:rPr>
          <w:rFonts w:ascii="GHEA Grapalat" w:hAnsi="GHEA Grapalat" w:cs="Sylfaen"/>
          <w:sz w:val="20"/>
          <w:szCs w:val="20"/>
          <w:lang w:val="hy-AM"/>
        </w:rPr>
        <w:t>--</w:t>
      </w:r>
      <w:r w:rsidR="00F02279" w:rsidRPr="006D405A">
        <w:rPr>
          <w:rFonts w:ascii="GHEA Grapalat" w:hAnsi="GHEA Grapalat" w:cs="Sylfaen"/>
          <w:sz w:val="20"/>
          <w:szCs w:val="20"/>
          <w:lang w:val="hy-AM"/>
        </w:rPr>
        <w:t>человек.</w:t>
      </w:r>
    </w:p>
    <w:p w14:paraId="5150D904" w14:textId="2F3B2BFF" w:rsidR="009D092B" w:rsidRPr="006D405A" w:rsidRDefault="00F02279" w:rsidP="009D092B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9D092B" w:rsidRPr="006D405A">
        <w:rPr>
          <w:rFonts w:ascii="GHEA Grapalat" w:hAnsi="GHEA Grapalat"/>
          <w:sz w:val="20"/>
          <w:lang w:val="hy-AM"/>
        </w:rPr>
        <w:t>Причем платит в целях сдачи-приемки протокол</w:t>
      </w:r>
      <w:r w:rsidR="00F313B8" w:rsidRPr="006D405A">
        <w:rPr>
          <w:rFonts w:ascii="GHEA Grapalat" w:hAnsi="GHEA Grapalat"/>
          <w:sz w:val="20"/>
          <w:lang w:val="hy-AM"/>
        </w:rPr>
        <w:t>з</w:t>
      </w:r>
      <w:r w:rsidR="009D092B" w:rsidRPr="006D405A">
        <w:rPr>
          <w:rFonts w:ascii="GHEA Grapalat" w:hAnsi="GHEA Grapalat"/>
          <w:sz w:val="20"/>
          <w:lang w:val="hy-AM"/>
        </w:rPr>
        <w:t xml:space="preserve"> со дня подписания в течение 3 рабочих дней заказчик оплаты предписание и сдачи-приемки копия протокола набрав уполномоченного органа казначейства, а в порядке согласно представленных документов уполномоченный орган на основании данного платеж выполняет сдачи-приемки протокол казначейства для поступивших в случае настоящего договора для оплаты в сроки, установленные графиком, в течение пяти рабочих дней</w:t>
      </w:r>
      <w:r w:rsidR="00C07E00" w:rsidRPr="006D405A">
        <w:rPr>
          <w:rFonts w:ascii="GHEA Grapalat" w:hAnsi="GHEA Grapalat"/>
          <w:sz w:val="20"/>
          <w:lang w:val="hy-AM"/>
        </w:rPr>
        <w:t>:</w:t>
      </w:r>
      <w:r w:rsidR="00C07E00" w:rsidRPr="006D405A">
        <w:rPr>
          <w:rStyle w:val="af6"/>
          <w:rFonts w:ascii="GHEA Grapalat" w:hAnsi="GHEA Grapalat"/>
          <w:sz w:val="20"/>
          <w:lang w:val="hy-AM"/>
        </w:rPr>
        <w:footnoteReference w:id="23"/>
      </w:r>
    </w:p>
    <w:p w14:paraId="76A4B92F" w14:textId="77777777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5.4 Договора в рамках исполнительных актов, в обмен на выплаты осуществляются в следующей формуле для Г=МГ/ՆԳxԿԾ, где</w:t>
      </w:r>
    </w:p>
    <w:p w14:paraId="28614932" w14:textId="67097FBE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МГ-н договора, указанных в пункте 5.1 цена (если включены больше одного разоблачение, то на данной дозу цена).</w:t>
      </w:r>
    </w:p>
    <w:p w14:paraId="3741C63A" w14:textId="3D7D572A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ВД-н-по приглашению, опубликованной строительных работ сметная цена.</w:t>
      </w:r>
    </w:p>
    <w:p w14:paraId="715E6859" w14:textId="77777777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КМ-это в данном производительности актом представленных работ объем в суммарном выражении.</w:t>
      </w:r>
    </w:p>
    <w:p w14:paraId="4DD610E6" w14:textId="21F557FA" w:rsidR="00F23F68" w:rsidRPr="006D405A" w:rsidRDefault="00F23F68" w:rsidP="00F23F68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Г –н далее-смете работ, установленных выплачиваемых сумма:</w:t>
      </w:r>
    </w:p>
    <w:p w14:paraId="0C139A6D" w14:textId="0BED2D25" w:rsidR="00F23F68" w:rsidRPr="006D405A" w:rsidDel="00F23F68" w:rsidRDefault="00F23F68" w:rsidP="009D092B">
      <w:pPr>
        <w:ind w:firstLine="709"/>
        <w:jc w:val="both"/>
        <w:rPr>
          <w:del w:id="28" w:author="Sergey Shahnazaryan" w:date="2024-02-09T11:01:00Z"/>
          <w:rFonts w:ascii="GHEA Grapalat" w:hAnsi="GHEA Grapalat"/>
          <w:sz w:val="20"/>
          <w:lang w:val="hy-AM"/>
        </w:rPr>
      </w:pPr>
    </w:p>
    <w:p w14:paraId="4E7C79EA" w14:textId="299922FE" w:rsidR="00F02279" w:rsidRPr="006D405A" w:rsidDel="00F23F68" w:rsidRDefault="00F02279" w:rsidP="00F02279">
      <w:pPr>
        <w:tabs>
          <w:tab w:val="num" w:pos="0"/>
          <w:tab w:val="left" w:pos="720"/>
          <w:tab w:val="num" w:pos="900"/>
        </w:tabs>
        <w:jc w:val="both"/>
        <w:rPr>
          <w:del w:id="29" w:author="Sergey Shahnazaryan" w:date="2024-02-09T11:01:00Z"/>
          <w:rFonts w:ascii="GHEA Grapalat" w:hAnsi="GHEA Grapalat" w:cs="Sylfaen"/>
          <w:sz w:val="20"/>
          <w:szCs w:val="20"/>
          <w:lang w:val="hy-AM"/>
        </w:rPr>
      </w:pPr>
    </w:p>
    <w:p w14:paraId="185DEAB7" w14:textId="265C721D" w:rsidR="00634909" w:rsidRPr="006D405A" w:rsidRDefault="00634909" w:rsidP="00F02279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Times Armenian"/>
          <w:sz w:val="20"/>
          <w:szCs w:val="20"/>
          <w:lang w:val="es-ES"/>
        </w:rPr>
      </w:pPr>
    </w:p>
    <w:p w14:paraId="660226C0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lang w:val="hy-AM"/>
        </w:rPr>
      </w:pPr>
    </w:p>
    <w:p w14:paraId="7B957D6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6.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ОТВЕТСТВЕННОСТЬ</w:t>
      </w:r>
    </w:p>
    <w:p w14:paraId="30F8903E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6.1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несет ответственность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Работе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качество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1.3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включая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календарный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график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хранения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4AC25A70" w14:textId="54CE6A8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6.2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Работы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срок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нарушения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день просрочки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рабочих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дней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взыскивается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казни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исполнении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неисполненным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Работы,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цены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0,05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1D145235" w14:textId="024D58A7" w:rsidR="00F02279" w:rsidRPr="006D405A" w:rsidRDefault="00F02279" w:rsidP="00F02279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6.3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3.1.3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 основаниям, установленным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а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банк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непринятия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также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3.1.4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 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установленном порядке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расторгнуть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с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Подрядчика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взимается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отлично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5.1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предусмотренных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размере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0,5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десятых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4"/>
      </w:r>
      <w:r w:rsidR="00C07E00" w:rsidRPr="006D405A">
        <w:rPr>
          <w:rFonts w:ascii="GHEA Grapalat" w:hAnsi="GHEA Grapalat"/>
          <w:sz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lang w:val="hy-AM"/>
        </w:rPr>
        <w:t xml:space="preserve">При этом штраф исчисляется также результат работы в установленном настоящим договором срок выполнения, однако заказчиком в случае непринятия: </w:t>
      </w:r>
    </w:p>
    <w:p w14:paraId="2FA274BA" w14:textId="32FC63B1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6.4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="002D5ECD" w:rsidRPr="006D405A">
        <w:rPr>
          <w:rFonts w:ascii="GHEA Grapalat" w:hAnsi="GHEA Grapalat" w:cs="Times Armenian"/>
          <w:sz w:val="20"/>
          <w:szCs w:val="20"/>
          <w:lang w:val="hy-AM"/>
        </w:rPr>
        <w:t xml:space="preserve"> 6.2</w:t>
      </w:r>
      <w:r w:rsidR="003814AF" w:rsidRPr="006D405A">
        <w:rPr>
          <w:rFonts w:ascii="GHEA Grapalat" w:hAnsi="GHEA Grapalat" w:cs="Sylfaen"/>
          <w:sz w:val="20"/>
          <w:szCs w:val="20"/>
          <w:lang w:val="hy-AM"/>
        </w:rPr>
        <w:t>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6.3 </w:t>
      </w:r>
      <w:r w:rsidR="003814AF" w:rsidRPr="006D405A">
        <w:rPr>
          <w:rFonts w:ascii="GHEA Grapalat" w:hAnsi="GHEA Grapalat" w:cs="Times Armenian"/>
          <w:sz w:val="20"/>
          <w:szCs w:val="20"/>
          <w:lang w:val="hy-AM"/>
        </w:rPr>
        <w:t xml:space="preserve"> и 6.5.1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взыскание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штраф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начисляются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засчитываются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Каспарова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выплачиваемых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сумм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0664C343" w14:textId="27CE7F75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ahoma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6.5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5.3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пункта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предусмотренных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сроков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нарушения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Заказчика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день просрочки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рабочих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дней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начисляются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взыскания,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уплате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подлежит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невыплаченной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размере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0,05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ноль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целых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пять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сотых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процентов</w:t>
      </w:r>
      <w:r w:rsidRPr="006D405A" w:rsidDel="007472F1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размере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D695CA3" w14:textId="5E9F2EB4" w:rsidR="00CA24B0" w:rsidRPr="006D405A" w:rsidRDefault="00993BA8" w:rsidP="00CA24B0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6.5.1 </w:t>
      </w:r>
      <w:r w:rsidR="00CA24B0" w:rsidRPr="006D405A">
        <w:rPr>
          <w:rFonts w:ascii="GHEA Grapalat" w:hAnsi="GHEA Grapalat" w:cs="Sylfaen"/>
          <w:sz w:val="20"/>
          <w:szCs w:val="20"/>
          <w:lang w:val="hy-AM"/>
        </w:rPr>
        <w:t xml:space="preserve">предусмотренных Настоящим договором работ в течение всего градостроительной нормативная и утвержденных составление проектно-сметной документацией требований, установленных, в том числе строительных площади надлежащей организации, </w:t>
      </w:r>
      <w:r w:rsidR="00F166EA" w:rsidRPr="006D405A">
        <w:rPr>
          <w:rFonts w:ascii="GHEA Grapalat" w:hAnsi="GHEA Grapalat" w:cs="Sylfaen"/>
          <w:sz w:val="20"/>
          <w:szCs w:val="20"/>
          <w:lang w:val="hy-AM"/>
        </w:rPr>
        <w:t>оборудования, технической безопасности, санитарно-</w:t>
      </w:r>
      <w:r w:rsidR="00F166EA" w:rsidRPr="006D405A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гигиенических и экологических (в том числе с изменением климата адаптации мероприятий) норм </w:t>
      </w:r>
      <w:r w:rsidR="00CA24B0" w:rsidRPr="006D405A">
        <w:rPr>
          <w:rFonts w:ascii="GHEA Grapalat" w:hAnsi="GHEA Grapalat" w:cs="Sylfaen"/>
          <w:sz w:val="20"/>
          <w:szCs w:val="20"/>
          <w:lang w:val="hy-AM"/>
        </w:rPr>
        <w:t>сохранен каждый зафиксированный случай Подрядчика, применяется к ответственности следующие средства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5"/>
      </w:r>
      <w:r w:rsidR="00CA24B0" w:rsidRPr="006D405A">
        <w:rPr>
          <w:rFonts w:ascii="GHEA Grapalat" w:hAnsi="GHEA Grapalat"/>
          <w:lang w:val="hy-AM"/>
        </w:rPr>
        <w:t>.</w:t>
      </w:r>
    </w:p>
    <w:p w14:paraId="3E13A68B" w14:textId="77777777" w:rsidR="00CA24B0" w:rsidRPr="006D405A" w:rsidDel="009C18DC" w:rsidRDefault="00CA24B0" w:rsidP="00CA24B0">
      <w:pPr>
        <w:pStyle w:val="af4"/>
        <w:shd w:val="clear" w:color="auto" w:fill="FFFFFF"/>
        <w:spacing w:before="0" w:beforeAutospacing="0" w:after="0" w:afterAutospacing="0" w:line="360" w:lineRule="auto"/>
        <w:ind w:firstLine="375"/>
        <w:jc w:val="center"/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Style w:val="aff2"/>
        <w:tblW w:w="1102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86"/>
        <w:gridCol w:w="2900"/>
        <w:gridCol w:w="3419"/>
        <w:gridCol w:w="2081"/>
        <w:gridCol w:w="2143"/>
      </w:tblGrid>
      <w:tr w:rsidR="002E7FFD" w:rsidRPr="00951995" w14:paraId="2BF1A950" w14:textId="77777777" w:rsidTr="00B42EE4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D60C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b/>
                <w:sz w:val="18"/>
                <w:szCs w:val="18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</w:rPr>
              <w:t>N</w:t>
            </w: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615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Нарушение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8F1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Ответственность *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92813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об устранении Нарушения, предоставляемых сроки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320E4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b/>
                <w:sz w:val="18"/>
                <w:szCs w:val="18"/>
                <w:lang w:val="hy-AM"/>
              </w:rPr>
              <w:t>Нарушение повторится в случае, предоставляемых сроки</w:t>
            </w:r>
          </w:p>
        </w:tc>
      </w:tr>
      <w:tr w:rsidR="002E7FFD" w:rsidRPr="003F7DF6" w14:paraId="104026CF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5370" w14:textId="26C685E4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9B38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Общественности с целью уведомления необходимые информационные баннеры размещены не (правда в начале и в конце)</w:t>
            </w:r>
          </w:p>
          <w:p w14:paraId="49B5A1A3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D270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405EE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5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43CE0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951995" w14:paraId="5F4B27A8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86FA" w14:textId="290B530C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FEC00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Опасный участок не огорожен, строительство на участке не соблюдены временные ростов-на-дону требования (не установлены предупреждающие знаки, рабочие участки с мебелью не световое сигнализационное проблесковыми фонарями и т. д.)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AB45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% от суммы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45D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1) Признаков части – 3 дня</w:t>
            </w:r>
          </w:p>
          <w:p w14:paraId="20451A49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2) световое сигнализационное проблесковыми фонарики части - максимум - 12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E24AF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1) Наклонный, изогнутыми, поврежденные, недостающие дорожные знаки для восстановления – 1 день:</w:t>
            </w:r>
          </w:p>
          <w:p w14:paraId="37A20FF6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2), Поврежденных световое сигнализационное проблесковыми фонарей для восстановления – 4 часа.</w:t>
            </w:r>
          </w:p>
        </w:tc>
      </w:tr>
      <w:tr w:rsidR="002E7FFD" w:rsidRPr="003F7DF6" w14:paraId="7C8C075D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952" w14:textId="327DB752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C135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на Участках строительного мусора накопилось, отходы не были доставлены в специально отведенном для этого местах</w:t>
            </w:r>
          </w:p>
          <w:p w14:paraId="412ACFB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7C6C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, 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1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21140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1 дней,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CB22B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0A3C1D0F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82A2" w14:textId="1BEE94F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4077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Подрядчиком в лагере или рабочей базе не имеется санитарные условия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F73E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A91E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5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A216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163054E4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6D9D" w14:textId="2AD588D8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FD79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Подрядчиком в лагере или рабочей базе не имеется оказания первой медицинской помощи и противопожарных средств </w:t>
            </w:r>
          </w:p>
          <w:p w14:paraId="4808D1D7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F881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% от суммы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826B6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за 1 день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1D04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423E0B0A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B10B" w14:textId="5CEF9A63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C4E5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во время Строительных работ не поддерживается воздуха пробовать профилактики требования (порошок, вызывающих работ в случае строительства, площадь периодически не генсеком воды, шутов и т. д.) </w:t>
            </w:r>
          </w:p>
          <w:p w14:paraId="19394D20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0867D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1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4364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3764C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619ADC8C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58C5" w14:textId="6F02B296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6B1D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Строительных сыпучих материалов и отходы не переходит покрыты грузовиков </w:t>
            </w:r>
          </w:p>
          <w:p w14:paraId="58560070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BEC6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95F6" w14:textId="77777777" w:rsidR="002E7FFD" w:rsidRPr="003F7DF6" w:rsidRDefault="002E7FFD" w:rsidP="00AA0193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FC4BA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Не предоставляется</w:t>
            </w:r>
          </w:p>
        </w:tc>
      </w:tr>
      <w:tr w:rsidR="002E7FFD" w:rsidRPr="003F7DF6" w14:paraId="142EE61B" w14:textId="77777777" w:rsidTr="00001AC5"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E3EB" w14:textId="558A108A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67EB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на стройплощадке, используемых строительной техники и машин-механизмов достаточно техническом состоянии (есть чрезмерные выбросы, шум, топлива и 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смазочных отток) </w:t>
            </w:r>
          </w:p>
          <w:p w14:paraId="7B266906" w14:textId="77777777" w:rsidR="002E7FFD" w:rsidRPr="003F7DF6" w:rsidRDefault="002E7FFD" w:rsidP="00AA0193">
            <w:pPr>
              <w:pStyle w:val="Default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1666" w14:textId="77777777" w:rsidR="002E7FFD" w:rsidRPr="003F7DF6" w:rsidRDefault="002E7FFD" w:rsidP="00AA0193">
            <w:pPr>
              <w:pStyle w:val="aff3"/>
              <w:ind w:left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 xml:space="preserve">Взимается штраф в размере установленном договором общей стоимости </w:t>
            </w:r>
            <w:r w:rsidRPr="003F7DF6">
              <w:rPr>
                <w:rFonts w:ascii="GHEA Grapalat" w:hAnsi="GHEA Grapalat" w:cs="Cambria Math"/>
                <w:sz w:val="18"/>
                <w:szCs w:val="18"/>
                <w:lang w:val="hy-AM"/>
              </w:rPr>
              <w:t>0,5</w:t>
            </w: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 xml:space="preserve"> процентов в размере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0D69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24 часов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F647C" w14:textId="77777777" w:rsidR="002E7FFD" w:rsidRPr="003F7DF6" w:rsidRDefault="002E7FFD" w:rsidP="00AA0193">
            <w:pPr>
              <w:pStyle w:val="aff3"/>
              <w:ind w:left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3F7DF6">
              <w:rPr>
                <w:rFonts w:ascii="GHEA Grapalat" w:hAnsi="GHEA Grapalat"/>
                <w:sz w:val="18"/>
                <w:szCs w:val="18"/>
                <w:lang w:val="hy-AM"/>
              </w:rPr>
              <w:t>4 часа</w:t>
            </w:r>
          </w:p>
        </w:tc>
      </w:tr>
    </w:tbl>
    <w:p w14:paraId="0D6772EE" w14:textId="113EB318" w:rsidR="00993BA8" w:rsidRPr="006D405A" w:rsidRDefault="00993BA8" w:rsidP="002D5ECD">
      <w:pPr>
        <w:pStyle w:val="af4"/>
        <w:shd w:val="clear" w:color="auto" w:fill="FFFFFF"/>
        <w:spacing w:before="0" w:beforeAutospacing="0" w:after="0" w:afterAutospacing="0"/>
        <w:ind w:firstLine="375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14:paraId="37FC6520" w14:textId="79B0CB6B" w:rsidR="00993BA8" w:rsidRPr="006D405A" w:rsidRDefault="00993BA8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62A3A3F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6.6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атаманов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непредвиденных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случаях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свои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неисполнения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надлежащего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ответственности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несет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законодательством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установленном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порядке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</w:p>
    <w:p w14:paraId="3AD58D7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6.7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Пеней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Arial"/>
          <w:sz w:val="20"/>
          <w:szCs w:val="20"/>
          <w:lang w:val="hy-AM"/>
        </w:rPr>
        <w:t>)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штрафов,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оплата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сторонам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освобождает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</w:p>
    <w:p w14:paraId="2DA13FE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</w:p>
    <w:p w14:paraId="1E1CB4A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7.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НЕПРЕОДОЛИМОЙ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ВОЗДЕЙСТВИЯ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(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ФОРС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>-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МАЖОР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>)</w:t>
      </w:r>
    </w:p>
    <w:p w14:paraId="4E4AD4DD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полностью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частично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 неисполнения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для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освобождаются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ответственности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 бы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это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было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непреодолимой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воздействия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вследствие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которая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возникла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 заключения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после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могли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предвидеть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предотвратить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Такие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ситуации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землетрясения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наводнения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пожара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войны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чрезвычайного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положения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заявлять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политические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забастовки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коммуникаций,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средств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труда,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прекращение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государственных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органов,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акты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т. д.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невозможно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Если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чрезвычайные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эффект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продолжается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3 (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месяцев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 более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 сторон,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решать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контракт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заранее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знали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сохраняя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 другой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7D50199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</w:r>
    </w:p>
    <w:p w14:paraId="31AAFFD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8.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ДРУГИЕ</w:t>
      </w:r>
      <w:r w:rsidRPr="006D405A">
        <w:rPr>
          <w:rFonts w:ascii="GHEA Grapalat" w:hAnsi="GHEA Grapalat" w:cs="Arial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УСЛОВИЯ</w:t>
      </w:r>
    </w:p>
    <w:p w14:paraId="08265405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8.1 П.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амазар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входе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для подписания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 момента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 действует до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взятых на себя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всему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объему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производительность</w:t>
      </w:r>
      <w:r w:rsidRPr="006D405A">
        <w:rPr>
          <w:rFonts w:ascii="GHEA Grapalat" w:hAnsi="GHEA Grapalat" w:cs="Tahoma"/>
          <w:sz w:val="20"/>
          <w:szCs w:val="20"/>
          <w:lang w:val="hy-AM"/>
        </w:rPr>
        <w:t>работы.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1720707" w14:textId="0E2FF9E8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Договором сторон прав и обязанностей условием является договор, стороны министерства финансов РА, состоящих на учете то обстоятельство,: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6"/>
      </w:r>
    </w:p>
    <w:p w14:paraId="4E846EC2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8.2 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платежной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может быть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остановлен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другие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встречного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обязательства,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название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письменной форме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печатью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утвержденного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требования,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может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передаваться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другим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лица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должник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письменного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4999F2CD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 xml:space="preserve">8.3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случае, когда законом в порядке, предусмотренном законом требований в отношении исполнения, контроля или надзора, или в результате рассмотрения жалоб фиксируется, что в процессе закупки, до заключения договора, Подрядчик представил подложные документы (сведения, данные), или его отобранные решение о признании не соответствует законодательству Республики армения, то эти основания появились после прихода Заказчик в одностороннем порядке лужу</w:t>
      </w:r>
      <w:r w:rsidR="004A1CC7" w:rsidRPr="006D405A">
        <w:rPr>
          <w:rFonts w:ascii="GHEA Grapalat" w:hAnsi="GHEA Grapalat" w:cs="Sylfaen"/>
          <w:sz w:val="20"/>
          <w:szCs w:val="20"/>
          <w:lang w:val="hy-AM"/>
        </w:rPr>
        <w:t>м. в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договор,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всех. При этом, Заказчик не несет ответственности за договора, одностороннего решения, вследствие Подрядчика для возникновения убытков или упущенной выгоды риск, а последний обязан Республики армения в установленном законом порядке возместить понесенные Заказчиком по вине ущерб в том объеме, в отношении которого договор решена.</w:t>
      </w:r>
    </w:p>
    <w:p w14:paraId="320472A6" w14:textId="77777777" w:rsidR="00F02279" w:rsidRPr="006D405A" w:rsidRDefault="00F02279" w:rsidP="00F02279">
      <w:pPr>
        <w:tabs>
          <w:tab w:val="left" w:pos="1276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8.4 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амар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связанные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подлежат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рассмотрению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Армении,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Республики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судах</w:t>
      </w:r>
      <w:r w:rsidRPr="006D405A">
        <w:rPr>
          <w:rFonts w:ascii="GHEA Grapalat" w:hAnsi="GHEA Grapalat" w:cs="Tahoma"/>
          <w:sz w:val="20"/>
          <w:szCs w:val="20"/>
          <w:lang w:val="hy-AM"/>
        </w:rPr>
        <w:t>страны.</w:t>
      </w:r>
    </w:p>
    <w:p w14:paraId="6FAF0B6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8.5</w:t>
      </w:r>
      <w:r w:rsidRPr="006D405A">
        <w:rPr>
          <w:rFonts w:ascii="GHEA Grapalat" w:hAnsi="GHEA Grapalat"/>
          <w:sz w:val="20"/>
          <w:szCs w:val="20"/>
          <w:lang w:val="hy-AM"/>
        </w:rPr>
        <w:tab/>
        <w:t>Б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айнарс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изменения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дополнения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могут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быть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внесены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только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Сторонами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взаимного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соглашение 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заключении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путем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станет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частью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</w:p>
    <w:p w14:paraId="2955DBCB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Запрещается в договоре, а в случае, если цена контракта гормона, то также в приложении к договору за каждый последующий годы, заключенных в соглашении, чтобы сделать такие изменения, которые приводят к закупаемых объемов работы или приобретаемых для работы в блоке цены или цены контракта искусственный изменению.</w:t>
      </w:r>
    </w:p>
    <w:p w14:paraId="5DDDBF01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Договора одной из сторон, независимо от факторов договора изменению каждого случая устанавливает правительство Республики армения.</w:t>
      </w:r>
    </w:p>
    <w:p w14:paraId="1EF5756A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8.6 Если договор осуществляется субподрядных путем заключения договора.</w:t>
      </w:r>
    </w:p>
    <w:p w14:paraId="49A61423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1) Подрядчик несет ответственность за вентспилса обязательств, неисполнения или ненадлежащего исполнения.</w:t>
      </w:r>
    </w:p>
    <w:p w14:paraId="035F5823" w14:textId="70260CA4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2) во время исполнения договора вентспилса в случае изменения Подрядчик письменно уведомляет Заказчика, предоставляя субподрядных копию договора и его сторон лица, данные изменения будут со дня на пять рабочих дней.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7"/>
      </w:r>
    </w:p>
    <w:p w14:paraId="7BC4ECE2" w14:textId="0525BCF3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lastRenderedPageBreak/>
        <w:t>8.7 Если договор осуществляется в совместной деятельности (консорциумом) путем заключения договора, то договора участники несут совместную и солидарную ответственность. Между тем,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ответственности:</w:t>
      </w:r>
      <w:r w:rsidR="00C07E00" w:rsidRPr="006D405A">
        <w:rPr>
          <w:rStyle w:val="af6"/>
          <w:rFonts w:ascii="GHEA Grapalat" w:hAnsi="GHEA Grapalat" w:cs="Sylfaen"/>
          <w:sz w:val="20"/>
          <w:szCs w:val="20"/>
          <w:lang w:val="hy-AM"/>
        </w:rPr>
        <w:footnoteReference w:id="28"/>
      </w:r>
    </w:p>
    <w:p w14:paraId="4CC0A6D1" w14:textId="231CF9DE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8.8</w:t>
      </w:r>
      <w:r w:rsidRPr="006D405A">
        <w:rPr>
          <w:rFonts w:ascii="GHEA Grapalat" w:hAnsi="GHEA Grapalat" w:cs="Times Armenian"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выполнения Работы срок может быть продлен до договору этот срок рал Подрядчика предложении наличии пенке при условии, что у Заказчика не исчезла использования труда требование,</w:t>
      </w:r>
      <w:r w:rsidRPr="006D405A">
        <w:rPr>
          <w:rFonts w:ascii="GHEA Grapalat" w:hAnsi="GHEA Grapalat" w:cs="Sylfaen"/>
          <w:sz w:val="20"/>
          <w:lang w:val="hy-AM"/>
        </w:rPr>
        <w:t xml:space="preserve"> а Подрядчик предложение поступило не позднее, чем в договоре изначально для выполнения работ истечения установленного срока не менее </w:t>
      </w:r>
      <w:r w:rsidR="002B6245" w:rsidRPr="006D405A">
        <w:rPr>
          <w:rFonts w:ascii="GHEA Grapalat" w:hAnsi="GHEA Grapalat" w:cs="Sylfaen"/>
          <w:sz w:val="20"/>
          <w:lang w:val="hy-AM"/>
        </w:rPr>
        <w:t>7</w:t>
      </w:r>
      <w:r w:rsidR="002D5ECD" w:rsidRPr="006D405A">
        <w:rPr>
          <w:rFonts w:ascii="GHEA Grapalat" w:hAnsi="GHEA Grapalat" w:cs="Sylfaen"/>
          <w:sz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>календарных дней вперед</w:t>
      </w:r>
      <w:r w:rsidRPr="006D405A">
        <w:rPr>
          <w:rFonts w:ascii="GHEA Grapalat" w:hAnsi="GHEA Grapalat" w:cs="Sylfaen"/>
          <w:sz w:val="20"/>
          <w:szCs w:val="20"/>
          <w:lang w:val="hy-AM"/>
        </w:rPr>
        <w:t>. При этом, установленные настоящим пунктом, в случае выполнения работы в срок может быть продлен один раз до 30 календарных дней, но не более установленного договором срока:</w:t>
      </w:r>
    </w:p>
    <w:p w14:paraId="15CC7E90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ab/>
        <w:t>8.9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Договора, надлежащего исполнения условий сторон (Подрядчик или Заказчик) преимущества (экономия) или убытки, понесенные этой стороны польза или ущерб, понесенные себя.</w:t>
      </w:r>
    </w:p>
    <w:p w14:paraId="61201D99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 коми третьих лиц в отношении обязательства, в том числе исполнения договора Подрядчика в рамках заключенного другие сделки и вытекающие из них обязательства, находятся вне договора о нормализации поля и не могут повлиять на исполнение договора в результате принятия на себя. Эти сделки и вытекающие из них обязательства, связанные с исполнением отношения регулируются этих сделок, регулирующих отношения, связанные с нормами, и для них, отвечает Подрядчик армении.</w:t>
      </w:r>
    </w:p>
    <w:p w14:paraId="281C54C5" w14:textId="77777777" w:rsidR="00F02279" w:rsidRPr="006D405A" w:rsidRDefault="00F02279" w:rsidP="00F02279">
      <w:pPr>
        <w:tabs>
          <w:tab w:val="left" w:pos="72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ab/>
        <w:t>8.10 Договор не может быть изменен сторонами карта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ру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из частично вследствие неисполнения</w:t>
      </w:r>
      <w:r w:rsidRPr="006D405A" w:rsidDel="00591DE3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или полностью решены по взаимному согласию сторон банкротств установленном законодательством Республики армения порядке работы для выполнения необходимых финансовых ассигнований снижения случаев: При этом, договора кома обязательств частичного невыполнения полностью или решения сторон, взаимное согласие необходимо получить перед тем, установленном законодательством Республики армения порядке работы для выполнения необходимых финансовых ассигнований уменьшение:</w:t>
      </w:r>
    </w:p>
    <w:p w14:paraId="61ECC967" w14:textId="77777777" w:rsidR="004A1CC7" w:rsidRPr="006D405A" w:rsidRDefault="00F02279" w:rsidP="004A1CC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ab/>
        <w:t>8.11 Подрядчиком обязательства чат</w:t>
      </w:r>
      <w:r w:rsidRPr="006D405A">
        <w:rPr>
          <w:rFonts w:ascii="GHEA Grapalat" w:hAnsi="GHEA Grapalat" w:cs="Sylfaen"/>
          <w:sz w:val="20"/>
          <w:szCs w:val="20"/>
          <w:lang w:val="hy-AM"/>
        </w:rPr>
        <w:softHyphen/>
        <w:t>тел или ненадлежащего исполнения основании договора полностью или частично в одностороннем порядке расторгнуть уведомление о Заказчик публикует www.procurement.am адрес действующего сайта «Договоры в одностороннем порядке расторгнуть уведомления о» важно, отметив дата публикации: Подрядчик, контракт в одностороннем порядке расторгнуть праву, считается надлежащим основа уведомление, установленных настоящим пунктом градирен следующий день после</w:t>
      </w:r>
      <w:r w:rsidR="004A1CC7"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A1CC7" w:rsidRPr="006D405A">
        <w:rPr>
          <w:rFonts w:ascii="GHEA Grapalat" w:hAnsi="GHEA Grapalat"/>
          <w:sz w:val="20"/>
          <w:szCs w:val="20"/>
          <w:lang w:val="hy-AM" w:eastAsia="ru-RU"/>
        </w:rPr>
        <w:t>Договора полностью или частично в одностороннем порядке расторгнуть уведомление о бюллетене опубликован день Заказчик оно направляется, а также Подрядчика электронный адрес.</w:t>
      </w:r>
    </w:p>
    <w:p w14:paraId="53F76B54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>8.12</w:t>
      </w:r>
      <w:r w:rsidRPr="006D405A">
        <w:rPr>
          <w:rFonts w:ascii="GHEA Grapalat" w:hAnsi="GHEA Grapalat"/>
          <w:sz w:val="20"/>
          <w:szCs w:val="20"/>
          <w:lang w:val="hy-AM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 и 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связи с этим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возникшие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разрешаются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переговорах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посредством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Согласие на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приобретение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белое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случае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споры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разрешаются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судебном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порядке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55DD5978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/>
          <w:sz w:val="20"/>
          <w:szCs w:val="20"/>
          <w:lang w:val="hy-AM"/>
        </w:rPr>
        <w:t xml:space="preserve">8.13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состоит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____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страниц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заключается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двух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экземплярах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которые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имеют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равные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юридическую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силу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каждой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стороне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выдается</w:t>
      </w:r>
      <w:r w:rsidRPr="006D405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по одному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например,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соглашения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N 1, N 2, N 3, 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N 4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</w:t>
      </w:r>
      <w:r w:rsidRPr="006D405A">
        <w:rPr>
          <w:rFonts w:ascii="GHEA Grapalat" w:hAnsi="GHEA Grapalat" w:cs="Arial"/>
          <w:sz w:val="20"/>
          <w:szCs w:val="20"/>
          <w:lang w:val="hy-AM"/>
        </w:rPr>
        <w:t xml:space="preserve"> N 4.1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вложений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считается одним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из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является неотъемлемой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частью</w:t>
      </w:r>
      <w:r w:rsidRPr="006D405A">
        <w:rPr>
          <w:rFonts w:ascii="GHEA Grapalat" w:hAnsi="GHEA Grapalat" w:cs="Tahoma"/>
          <w:sz w:val="20"/>
          <w:szCs w:val="20"/>
          <w:lang w:val="hy-AM"/>
        </w:rPr>
        <w:t>армении.</w:t>
      </w:r>
    </w:p>
    <w:p w14:paraId="27BE3646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8.14 Настоящего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договора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 ними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связанных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отношений,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 отношении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применяются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в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Армении,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Республики</w:t>
      </w:r>
      <w:r w:rsidRPr="006D405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hy-AM"/>
        </w:rPr>
        <w:t>право на</w:t>
      </w:r>
      <w:r w:rsidRPr="006D405A">
        <w:rPr>
          <w:rFonts w:ascii="GHEA Grapalat" w:hAnsi="GHEA Grapalat" w:cs="Tahoma"/>
          <w:sz w:val="20"/>
          <w:szCs w:val="20"/>
          <w:lang w:val="hy-AM"/>
        </w:rPr>
        <w:t>по.</w:t>
      </w:r>
    </w:p>
    <w:p w14:paraId="34FA0FDB" w14:textId="783F1780" w:rsidR="003A7321" w:rsidRPr="006D405A" w:rsidRDefault="003A7321" w:rsidP="00F02279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22"/>
          <w:szCs w:val="22"/>
          <w:lang w:val="hy-AM"/>
        </w:rPr>
      </w:pPr>
    </w:p>
    <w:p w14:paraId="64A147CE" w14:textId="77777777" w:rsidR="00F02279" w:rsidRPr="006D405A" w:rsidRDefault="00F02279" w:rsidP="00F02279">
      <w:pPr>
        <w:ind w:firstLine="709"/>
        <w:jc w:val="both"/>
        <w:rPr>
          <w:rFonts w:ascii="GHEA Grapalat" w:hAnsi="GHEA Grapalat"/>
          <w:b/>
          <w:lang w:val="hy-AM"/>
        </w:rPr>
      </w:pPr>
    </w:p>
    <w:p w14:paraId="1A4C889F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sz w:val="20"/>
          <w:szCs w:val="20"/>
          <w:lang w:val="hy-AM"/>
        </w:rPr>
      </w:pPr>
      <w:r w:rsidRPr="006D405A">
        <w:rPr>
          <w:rFonts w:ascii="GHEA Grapalat" w:hAnsi="GHEA Grapalat"/>
          <w:b/>
          <w:sz w:val="20"/>
          <w:szCs w:val="20"/>
          <w:lang w:val="hy-AM"/>
        </w:rPr>
        <w:t xml:space="preserve">9.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СТОРОН,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АДРЕСА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,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БАНКОВСКИЕ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РЕКВИЗИТЫ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И</w:t>
      </w:r>
      <w:r w:rsidRPr="006D405A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hy-AM"/>
        </w:rPr>
        <w:t>ПОДПИСИ</w:t>
      </w:r>
    </w:p>
    <w:p w14:paraId="05220CFD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p w14:paraId="0658F57E" w14:textId="77777777" w:rsidR="00F02279" w:rsidRPr="006D405A" w:rsidRDefault="00F02279" w:rsidP="00F02279">
      <w:pPr>
        <w:ind w:firstLine="709"/>
        <w:jc w:val="both"/>
        <w:rPr>
          <w:rFonts w:ascii="GHEA Grapalat" w:hAnsi="GHEA Grapalat" w:cs="Sylfaen"/>
          <w:b/>
          <w:lang w:val="hy-AM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028B956B" w14:textId="77777777" w:rsidTr="00545BDE">
        <w:trPr>
          <w:jc w:val="center"/>
        </w:trPr>
        <w:tc>
          <w:tcPr>
            <w:tcW w:w="4536" w:type="dxa"/>
          </w:tcPr>
          <w:p w14:paraId="1DCEA35D" w14:textId="3660A36D" w:rsidR="00F02279" w:rsidRPr="006D405A" w:rsidRDefault="002D6458" w:rsidP="002D6458">
            <w:pPr>
              <w:tabs>
                <w:tab w:val="center" w:pos="2160"/>
                <w:tab w:val="right" w:pos="4320"/>
              </w:tabs>
              <w:spacing w:line="360" w:lineRule="auto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ab/>
            </w:r>
            <w:r w:rsidR="00F02279" w:rsidRPr="006D405A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>ЗАКАЗЧИК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ab/>
            </w:r>
          </w:p>
          <w:p w14:paraId="1B5DF04B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DD827FD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6882FE5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463F29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95EAAC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0FC9796B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3F43C667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0"/>
                <w:szCs w:val="20"/>
                <w:lang w:val="pt-BR"/>
              </w:rPr>
              <w:t>ПОДРЯДЧИК</w:t>
            </w:r>
          </w:p>
          <w:p w14:paraId="261F30A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59ABC0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6C2C435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91F4E0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4101F11C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3FEFDFF8" w14:textId="77777777" w:rsidR="00F02279" w:rsidRPr="006D405A" w:rsidRDefault="00F02279" w:rsidP="00F02279">
      <w:pPr>
        <w:ind w:firstLine="709"/>
        <w:jc w:val="both"/>
        <w:rPr>
          <w:rFonts w:ascii="GHEA Grapalat" w:hAnsi="GHEA Grapalat" w:cs="Arial"/>
          <w:b/>
        </w:rPr>
      </w:pPr>
    </w:p>
    <w:p w14:paraId="70700C7A" w14:textId="77777777" w:rsidR="00F02279" w:rsidRPr="006D405A" w:rsidRDefault="00F02279" w:rsidP="00F02279">
      <w:pPr>
        <w:ind w:firstLine="567"/>
        <w:rPr>
          <w:rFonts w:ascii="GHEA Grapalat" w:hAnsi="GHEA Grapalat"/>
          <w:i/>
        </w:rPr>
      </w:pPr>
    </w:p>
    <w:p w14:paraId="159B9DEF" w14:textId="77777777" w:rsidR="00F02279" w:rsidRPr="006D405A" w:rsidRDefault="00F02279" w:rsidP="00F02279">
      <w:pPr>
        <w:ind w:firstLine="567"/>
        <w:rPr>
          <w:rFonts w:ascii="GHEA Grapalat" w:hAnsi="GHEA Grapalat"/>
          <w:i/>
        </w:rPr>
      </w:pPr>
    </w:p>
    <w:p w14:paraId="0E0685CF" w14:textId="77777777" w:rsidR="00F02279" w:rsidRPr="006D405A" w:rsidRDefault="00F02279" w:rsidP="00F02279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Необходимости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 случае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проекте договора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может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быть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включен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РА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в соответствии с законодательством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, не противоречащие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положения</w:t>
      </w:r>
      <w:r w:rsidRPr="006D405A">
        <w:rPr>
          <w:rFonts w:ascii="GHEA Grapalat" w:hAnsi="GHEA Grapalat" w:cs="Sylfaen"/>
          <w:i/>
          <w:sz w:val="20"/>
          <w:szCs w:val="20"/>
          <w:lang w:val="nb-NO"/>
        </w:rPr>
        <w:t>страны.</w:t>
      </w:r>
    </w:p>
    <w:p w14:paraId="2B482194" w14:textId="77777777" w:rsidR="00F02279" w:rsidRPr="006D405A" w:rsidRDefault="00F02279" w:rsidP="00F02279">
      <w:pPr>
        <w:ind w:firstLine="567"/>
        <w:rPr>
          <w:rFonts w:ascii="GHEA Grapalat" w:hAnsi="GHEA Grapalat"/>
          <w:i/>
          <w:sz w:val="20"/>
          <w:szCs w:val="20"/>
          <w:lang w:val="hy-AM"/>
        </w:rPr>
      </w:pPr>
      <w:r w:rsidRPr="006D405A">
        <w:rPr>
          <w:rFonts w:ascii="GHEA Grapalat" w:hAnsi="GHEA Grapalat"/>
          <w:i/>
          <w:sz w:val="20"/>
          <w:szCs w:val="20"/>
          <w:lang w:val="hy-AM"/>
        </w:rPr>
        <w:lastRenderedPageBreak/>
        <w:br w:type="page"/>
      </w:r>
    </w:p>
    <w:p w14:paraId="093CFA45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hy-AM"/>
        </w:rPr>
      </w:pPr>
    </w:p>
    <w:p w14:paraId="0359D1D5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hy-AM"/>
        </w:rPr>
      </w:pPr>
      <w:r w:rsidRPr="006D405A">
        <w:rPr>
          <w:rFonts w:ascii="GHEA Grapalat" w:hAnsi="GHEA Grapalat" w:cs="Sylfaen"/>
          <w:i/>
          <w:sz w:val="20"/>
          <w:szCs w:val="20"/>
          <w:lang w:val="hy-AM"/>
        </w:rPr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hy-AM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hy-AM"/>
        </w:rPr>
        <w:t xml:space="preserve"> 1</w:t>
      </w:r>
    </w:p>
    <w:p w14:paraId="27D384AA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sz w:val="20"/>
          <w:szCs w:val="20"/>
          <w:lang w:val="hy-AM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sz w:val="20"/>
          <w:szCs w:val="20"/>
          <w:lang w:val="hy-AM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78952EA5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E2B5553" w14:textId="77777777" w:rsidR="00F02279" w:rsidRPr="00FA45AA" w:rsidRDefault="00F02279" w:rsidP="00F02279">
      <w:pPr>
        <w:jc w:val="center"/>
        <w:rPr>
          <w:rFonts w:ascii="GHEA Grapalat" w:hAnsi="GHEA Grapalat" w:cs="Sylfaen"/>
          <w:b/>
          <w:lang w:val="hy-AM"/>
        </w:rPr>
      </w:pPr>
    </w:p>
    <w:p w14:paraId="2F74FB7D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35E0B5F0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08B095A0" w14:textId="77777777" w:rsidR="00F02279" w:rsidRPr="006D405A" w:rsidRDefault="00F02279" w:rsidP="00F02279">
      <w:pPr>
        <w:jc w:val="center"/>
        <w:rPr>
          <w:rFonts w:ascii="GHEA Grapalat" w:hAnsi="GHEA Grapalat"/>
          <w:b/>
          <w:lang w:val="hy-AM"/>
        </w:rPr>
      </w:pPr>
    </w:p>
    <w:p w14:paraId="6FE26B4B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5C3B0F69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60CB1006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</w:p>
    <w:p w14:paraId="1A496DE1" w14:textId="77777777" w:rsidR="004852B3" w:rsidRDefault="004852B3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0CCAEE72" w14:textId="77777777" w:rsidR="004852B3" w:rsidRDefault="004852B3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</w:p>
    <w:p w14:paraId="1D252D39" w14:textId="0E091081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2</w:t>
      </w:r>
    </w:p>
    <w:p w14:paraId="3644B395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hy-AM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i/>
          <w:sz w:val="20"/>
          <w:szCs w:val="20"/>
          <w:lang w:val="hy-AM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04AA26BC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E9CB857" w14:textId="77777777" w:rsidR="00F02279" w:rsidRPr="006D405A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14:paraId="2D58A45E" w14:textId="77777777" w:rsidR="00F02279" w:rsidRPr="006D405A" w:rsidRDefault="00F02279" w:rsidP="00F02279">
      <w:pPr>
        <w:jc w:val="center"/>
        <w:rPr>
          <w:rFonts w:ascii="GHEA Grapalat" w:hAnsi="GHEA Grapalat" w:cs="Sylfaen"/>
          <w:b/>
          <w:lang w:val="pt-BR"/>
        </w:rPr>
      </w:pPr>
    </w:p>
    <w:p w14:paraId="3CA67DEB" w14:textId="3263A087" w:rsidR="00F02279" w:rsidRPr="006D405A" w:rsidRDefault="00F02279" w:rsidP="00F02279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6D405A">
        <w:rPr>
          <w:rFonts w:ascii="GHEA Grapalat" w:hAnsi="GHEA Grapalat" w:cs="Sylfaen"/>
          <w:b/>
          <w:sz w:val="20"/>
          <w:szCs w:val="20"/>
          <w:lang w:val="pt-BR"/>
        </w:rPr>
        <w:t>КАЛЕНДАРНЫЙ</w:t>
      </w:r>
      <w:r w:rsidRPr="006D405A">
        <w:rPr>
          <w:rFonts w:ascii="GHEA Grapalat" w:hAnsi="GHEA Grapalat" w:cs="Times Armenian"/>
          <w:b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b/>
          <w:sz w:val="20"/>
          <w:szCs w:val="20"/>
          <w:lang w:val="pt-BR"/>
        </w:rPr>
        <w:t>ГРАФИК</w:t>
      </w:r>
      <w:r w:rsidR="001B54B5" w:rsidRPr="006D405A">
        <w:rPr>
          <w:rFonts w:ascii="GHEA Grapalat" w:hAnsi="GHEA Grapalat" w:cs="Sylfaen"/>
          <w:b/>
          <w:sz w:val="20"/>
          <w:szCs w:val="20"/>
          <w:lang w:val="hy-AM"/>
        </w:rPr>
        <w:t>*</w:t>
      </w:r>
    </w:p>
    <w:p w14:paraId="7CF64C9E" w14:textId="0FA87BBC" w:rsidR="00F02279" w:rsidRPr="006D405A" w:rsidRDefault="00F02279" w:rsidP="00756B2A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  <w:r w:rsidRPr="006D405A">
        <w:rPr>
          <w:rFonts w:ascii="GHEA Grapalat" w:hAnsi="GHEA Grapalat" w:cs="Sylfaen"/>
          <w:b/>
          <w:sz w:val="18"/>
          <w:szCs w:val="18"/>
          <w:lang w:val="pt-BR"/>
        </w:rPr>
        <w:t>«</w:t>
      </w:r>
      <w:r w:rsidR="005555D0" w:rsidRPr="006D405A">
        <w:rPr>
          <w:rFonts w:ascii="GHEA Grapalat" w:hAnsi="GHEA Grapalat" w:cs="Sylfaen"/>
          <w:b/>
          <w:sz w:val="18"/>
          <w:szCs w:val="18"/>
          <w:lang w:val="pt-BR"/>
        </w:rPr>
        <w:t>Арагацотн областного /местного/ значения, автомобильных дорог протяженностью линии разметки (в том числе мебели, установка дорожных знаков)/</w:t>
      </w:r>
      <w:r w:rsidR="00816FD2" w:rsidRPr="006D405A">
        <w:rPr>
          <w:rFonts w:ascii="GHEA Grapalat" w:hAnsi="GHEA Grapalat" w:cs="Sylfaen"/>
          <w:b/>
          <w:sz w:val="18"/>
          <w:szCs w:val="18"/>
          <w:lang w:val="pt-BR"/>
        </w:rPr>
        <w:t xml:space="preserve"> работы</w:t>
      </w:r>
      <w:r w:rsidRPr="006D405A">
        <w:rPr>
          <w:rFonts w:ascii="GHEA Grapalat" w:hAnsi="GHEA Grapalat" w:cs="Sylfaen"/>
          <w:b/>
          <w:sz w:val="18"/>
          <w:szCs w:val="18"/>
          <w:lang w:val="pt-BR"/>
        </w:rPr>
        <w:t>» на ВЫПОЛНЕНИЕ РАБОТ</w:t>
      </w:r>
    </w:p>
    <w:p w14:paraId="4D9F9E48" w14:textId="1159A4CD" w:rsidR="00756B2A" w:rsidRPr="006D405A" w:rsidRDefault="00756B2A" w:rsidP="00756B2A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pt-BR"/>
        </w:rPr>
      </w:pPr>
    </w:p>
    <w:p w14:paraId="51DDA9ED" w14:textId="4344504F" w:rsidR="004852B3" w:rsidRPr="004852B3" w:rsidRDefault="004852B3" w:rsidP="004852B3">
      <w:pPr>
        <w:ind w:firstLine="567"/>
        <w:jc w:val="center"/>
        <w:rPr>
          <w:rFonts w:ascii="GHEA Grapalat" w:hAnsi="GHEA Grapalat" w:cs="Sylfaen"/>
          <w:b/>
          <w:sz w:val="18"/>
          <w:szCs w:val="18"/>
          <w:lang w:val="hy-AM"/>
        </w:rPr>
      </w:pPr>
      <w:r w:rsidRPr="004852B3">
        <w:rPr>
          <w:rFonts w:ascii="GHEA Grapalat" w:hAnsi="GHEA Grapalat"/>
          <w:b/>
          <w:noProof/>
          <w:lang w:val="hy-AM"/>
        </w:rPr>
        <w:t xml:space="preserve">Для выполнения работ планируется на </w:t>
      </w:r>
      <w:r w:rsidR="00075899">
        <w:rPr>
          <w:rFonts w:ascii="GHEA Grapalat" w:hAnsi="GHEA Grapalat"/>
          <w:b/>
          <w:noProof/>
          <w:lang w:val="hy-AM"/>
        </w:rPr>
        <w:t>15</w:t>
      </w:r>
      <w:r w:rsidR="00FA65E0">
        <w:rPr>
          <w:rFonts w:ascii="GHEA Grapalat" w:hAnsi="GHEA Grapalat"/>
          <w:b/>
          <w:noProof/>
          <w:lang w:val="hy-AM"/>
        </w:rPr>
        <w:t>0</w:t>
      </w:r>
      <w:r w:rsidRPr="004852B3">
        <w:rPr>
          <w:rFonts w:ascii="GHEA Grapalat" w:hAnsi="GHEA Grapalat"/>
          <w:b/>
          <w:noProof/>
          <w:lang w:val="hy-AM"/>
        </w:rPr>
        <w:t xml:space="preserve"> календарных дней.</w:t>
      </w:r>
    </w:p>
    <w:p w14:paraId="0FE65285" w14:textId="77777777" w:rsidR="00F02279" w:rsidRPr="006D405A" w:rsidRDefault="00F02279" w:rsidP="00F02279">
      <w:pPr>
        <w:keepNext/>
        <w:jc w:val="both"/>
        <w:outlineLvl w:val="3"/>
        <w:rPr>
          <w:rFonts w:ascii="GHEA Grapalat" w:hAnsi="GHEA Grapalat"/>
          <w:i/>
          <w:sz w:val="32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15FF65DB" w14:textId="77777777" w:rsidTr="00545BDE">
        <w:trPr>
          <w:jc w:val="center"/>
        </w:trPr>
        <w:tc>
          <w:tcPr>
            <w:tcW w:w="4536" w:type="dxa"/>
          </w:tcPr>
          <w:p w14:paraId="11F87B61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D405A">
              <w:rPr>
                <w:rFonts w:ascii="GHEA Grapalat" w:hAnsi="GHEA Grapalat" w:cs="Sylfaen"/>
                <w:b/>
                <w:bCs/>
                <w:lang w:val="nb-NO"/>
              </w:rPr>
              <w:t>ЗАКАЗЧИК</w:t>
            </w:r>
          </w:p>
          <w:p w14:paraId="04A20186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56211784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4E9018B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911F92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1191307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09FD9F33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61D12A10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lang w:val="pt-BR"/>
              </w:rPr>
              <w:t>ПОДРЯДЧИК</w:t>
            </w:r>
          </w:p>
          <w:p w14:paraId="30478D0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3FAA1A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119836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AD1DAA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FBF392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01F34553" w14:textId="77777777" w:rsidR="00F02279" w:rsidRPr="006D405A" w:rsidRDefault="00F02279" w:rsidP="00F02279">
      <w:pPr>
        <w:jc w:val="both"/>
        <w:rPr>
          <w:rFonts w:ascii="GHEA Grapalat" w:hAnsi="GHEA Grapalat"/>
          <w:lang w:val="pt-BR"/>
        </w:rPr>
      </w:pPr>
    </w:p>
    <w:p w14:paraId="6CB72E8E" w14:textId="77777777" w:rsidR="00F02279" w:rsidRPr="006D405A" w:rsidRDefault="00F02279" w:rsidP="00F02279">
      <w:pPr>
        <w:tabs>
          <w:tab w:val="left" w:pos="8789"/>
        </w:tabs>
        <w:jc w:val="both"/>
        <w:rPr>
          <w:rFonts w:ascii="GHEA Grapalat" w:hAnsi="GHEA Grapalat"/>
          <w:lang w:val="pt-BR"/>
        </w:rPr>
      </w:pPr>
    </w:p>
    <w:p w14:paraId="4A8200A3" w14:textId="77777777" w:rsidR="00F02279" w:rsidRPr="006D405A" w:rsidRDefault="00F02279" w:rsidP="00F02279">
      <w:pPr>
        <w:tabs>
          <w:tab w:val="left" w:pos="1080"/>
        </w:tabs>
        <w:ind w:right="-7" w:firstLine="567"/>
        <w:jc w:val="both"/>
        <w:rPr>
          <w:rFonts w:ascii="GHEA Grapalat" w:hAnsi="GHEA Grapalat"/>
          <w:lang w:val="pt-BR"/>
        </w:rPr>
      </w:pPr>
    </w:p>
    <w:p w14:paraId="785F5224" w14:textId="77777777" w:rsidR="00F02279" w:rsidRPr="006D405A" w:rsidRDefault="00F02279" w:rsidP="00F02279">
      <w:pPr>
        <w:rPr>
          <w:rFonts w:ascii="GHEA Grapalat" w:hAnsi="GHEA Grapalat"/>
          <w:lang w:val="pt-BR"/>
        </w:rPr>
      </w:pPr>
    </w:p>
    <w:p w14:paraId="7BDF229D" w14:textId="2E897946" w:rsidR="00F02279" w:rsidRPr="006D405A" w:rsidRDefault="001B54B5" w:rsidP="00FC6668">
      <w:pPr>
        <w:jc w:val="both"/>
        <w:rPr>
          <w:rFonts w:ascii="GHEA Grapalat" w:hAnsi="GHEA Grapalat"/>
          <w:lang w:val="hy-AM"/>
        </w:rPr>
      </w:pPr>
      <w:r w:rsidRPr="006D405A">
        <w:rPr>
          <w:rFonts w:ascii="GHEA Grapalat" w:hAnsi="GHEA Grapalat" w:cs="Sylfaen"/>
          <w:i/>
          <w:sz w:val="18"/>
          <w:szCs w:val="18"/>
          <w:lang w:val="hy-AM"/>
        </w:rPr>
        <w:t xml:space="preserve">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Выполнение работ в срок, а поэтапно исполнения договора пенке первого этапа, срок должен быть установлен не менее 20 календарных дней, расчет которой производится в предусмотренный договором сторон прав и исполнения обязанностей, условие на день вступления в силу, за исключением случая, когда выбранный участник соглашается на работу в более короткий срок</w:t>
      </w:r>
      <w:r w:rsidR="007E7FA1" w:rsidRPr="006D405A">
        <w:rPr>
          <w:rFonts w:ascii="GHEA Grapalat" w:hAnsi="GHEA Grapalat" w:cs="Sylfaen"/>
          <w:i/>
          <w:sz w:val="18"/>
          <w:szCs w:val="18"/>
          <w:lang w:val="pt-BR"/>
        </w:rPr>
        <w:t>: Настоящее условие не применяется прошедших экспертизу проектной документацией, осуществляемых строительных работ, закупки в случае:</w:t>
      </w:r>
    </w:p>
    <w:p w14:paraId="3A3FE4D6" w14:textId="3331FCE1" w:rsidR="00F02279" w:rsidRPr="006D405A" w:rsidRDefault="00F02279" w:rsidP="00FC6668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6D405A">
        <w:rPr>
          <w:rFonts w:ascii="GHEA Grapalat" w:hAnsi="GHEA Grapalat"/>
          <w:i/>
          <w:sz w:val="18"/>
          <w:szCs w:val="18"/>
          <w:lang w:val="pt-BR"/>
        </w:rPr>
        <w:t xml:space="preserve">**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Если договор заключается РА "о Закупках" закона </w:t>
      </w:r>
      <w:r w:rsidR="005920B7">
        <w:rPr>
          <w:rFonts w:ascii="GHEA Grapalat" w:hAnsi="GHEA Grapalat" w:cs="Sylfaen"/>
          <w:i/>
          <w:sz w:val="18"/>
          <w:szCs w:val="18"/>
          <w:lang w:val="pt-BR"/>
        </w:rPr>
        <w:t>12-е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статьи 6-й части на основе, то &lt;&lt;Начало&gt;&gt; в столбце начала срока указывается финансовых средств нет, и армения в случае между сторонами заключаемого соглашения вступления в силу в день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 xml:space="preserve">, а «Конец» </w:t>
      </w:r>
      <w:r w:rsidR="00587477"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в колонке 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>срок исполнения</w:t>
      </w:r>
      <w:r w:rsidR="00587477"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устанавливается в календарных днях</w:t>
      </w:r>
      <w:r w:rsidR="00587477" w:rsidRPr="006D405A"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6F40BD6A" w14:textId="77777777" w:rsidR="00F02279" w:rsidRPr="006D405A" w:rsidRDefault="00F02279" w:rsidP="00F02279">
      <w:pPr>
        <w:ind w:firstLine="567"/>
        <w:jc w:val="right"/>
        <w:rPr>
          <w:rFonts w:ascii="GHEA Grapalat" w:hAnsi="GHEA Grapalat"/>
          <w:i/>
          <w:lang w:val="pt-BR"/>
        </w:rPr>
      </w:pPr>
      <w:r w:rsidRPr="006D405A">
        <w:rPr>
          <w:rFonts w:ascii="GHEA Grapalat" w:hAnsi="GHEA Grapalat"/>
          <w:i/>
          <w:lang w:val="pt-BR"/>
        </w:rPr>
        <w:br w:type="page"/>
      </w:r>
    </w:p>
    <w:p w14:paraId="21AF6E6A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lastRenderedPageBreak/>
        <w:t>Приложение N 3</w:t>
      </w:r>
    </w:p>
    <w:p w14:paraId="622BA95B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 xml:space="preserve">« » 20 года. герметичный </w:t>
      </w:r>
    </w:p>
    <w:p w14:paraId="400CE186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 xml:space="preserve"> кодом договора</w:t>
      </w:r>
    </w:p>
    <w:p w14:paraId="4934A6DF" w14:textId="77777777" w:rsidR="00F02279" w:rsidRPr="006D405A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14:paraId="03F2A703" w14:textId="77777777" w:rsidR="00F02279" w:rsidRPr="006D405A" w:rsidRDefault="00F02279" w:rsidP="00F02279">
      <w:pPr>
        <w:tabs>
          <w:tab w:val="left" w:pos="9540"/>
        </w:tabs>
        <w:rPr>
          <w:rFonts w:ascii="GHEA Grapalat" w:hAnsi="GHEA Grapalat"/>
          <w:sz w:val="20"/>
          <w:lang w:val="pt-BR"/>
        </w:rPr>
      </w:pPr>
    </w:p>
    <w:p w14:paraId="0EFDC415" w14:textId="77777777" w:rsidR="00F02279" w:rsidRPr="006D405A" w:rsidRDefault="00F02279" w:rsidP="00F02279">
      <w:pPr>
        <w:jc w:val="center"/>
        <w:rPr>
          <w:rFonts w:ascii="GHEA Grapalat" w:hAnsi="GHEA Grapalat"/>
          <w:sz w:val="20"/>
          <w:lang w:val="pt-BR"/>
        </w:rPr>
      </w:pP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 w:cs="Sylfaen"/>
          <w:b/>
          <w:sz w:val="22"/>
          <w:szCs w:val="22"/>
          <w:lang w:val="pt-BR"/>
        </w:rPr>
        <w:softHyphen/>
      </w:r>
      <w:r w:rsidRPr="006D405A">
        <w:rPr>
          <w:rFonts w:ascii="GHEA Grapalat" w:hAnsi="GHEA Grapalat"/>
          <w:sz w:val="20"/>
        </w:rPr>
        <w:t>ДЛЯ ОПЛАТЫ</w:t>
      </w:r>
      <w:r w:rsidRPr="006D405A">
        <w:rPr>
          <w:rFonts w:ascii="GHEA Grapalat" w:hAnsi="GHEA Grapalat"/>
          <w:sz w:val="20"/>
          <w:lang w:val="pt-BR"/>
        </w:rPr>
        <w:t xml:space="preserve"> </w:t>
      </w:r>
      <w:r w:rsidRPr="006D405A">
        <w:rPr>
          <w:rFonts w:ascii="GHEA Grapalat" w:hAnsi="GHEA Grapalat"/>
          <w:sz w:val="20"/>
        </w:rPr>
        <w:t>ГРАФИК</w:t>
      </w:r>
      <w:r w:rsidRPr="006D405A">
        <w:rPr>
          <w:rFonts w:ascii="GHEA Grapalat" w:hAnsi="GHEA Grapalat"/>
          <w:sz w:val="20"/>
          <w:lang w:val="pt-BR"/>
        </w:rPr>
        <w:t>*</w:t>
      </w:r>
    </w:p>
    <w:p w14:paraId="385810A1" w14:textId="77777777" w:rsidR="00F02279" w:rsidRPr="006D405A" w:rsidRDefault="00F02279" w:rsidP="00F02279">
      <w:pPr>
        <w:jc w:val="right"/>
        <w:rPr>
          <w:rFonts w:ascii="GHEA Grapalat" w:hAnsi="GHEA Grapalat"/>
          <w:sz w:val="20"/>
        </w:rPr>
      </w:pPr>
      <w:r w:rsidRPr="006D405A">
        <w:rPr>
          <w:rFonts w:ascii="GHEA Grapalat" w:hAnsi="GHEA Grapalat"/>
          <w:sz w:val="20"/>
          <w:lang w:val="pt-BR"/>
        </w:rPr>
        <w:t xml:space="preserve"> </w:t>
      </w:r>
      <w:r w:rsidRPr="006D405A">
        <w:rPr>
          <w:rFonts w:ascii="GHEA Grapalat" w:hAnsi="GHEA Grapalat" w:cs="Sylfaen"/>
          <w:sz w:val="18"/>
        </w:rPr>
        <w:t>РА</w:t>
      </w:r>
      <w:r w:rsidRPr="006D405A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6D405A">
        <w:rPr>
          <w:rFonts w:ascii="GHEA Grapalat" w:hAnsi="GHEA Grapalat" w:cs="Sylfaen"/>
          <w:sz w:val="18"/>
        </w:rPr>
        <w:t>драмов</w:t>
      </w:r>
      <w:proofErr w:type="spellEnd"/>
    </w:p>
    <w:tbl>
      <w:tblPr>
        <w:tblW w:w="109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4"/>
        <w:gridCol w:w="1486"/>
        <w:gridCol w:w="1454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470"/>
        <w:gridCol w:w="671"/>
      </w:tblGrid>
      <w:tr w:rsidR="00F02279" w:rsidRPr="006D405A" w14:paraId="21B636F0" w14:textId="77777777" w:rsidTr="002B64AA">
        <w:tc>
          <w:tcPr>
            <w:tcW w:w="10915" w:type="dxa"/>
            <w:gridSpan w:val="16"/>
          </w:tcPr>
          <w:p w14:paraId="2582B06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lang w:val="es-ES"/>
              </w:rPr>
              <w:t>Работы</w:t>
            </w:r>
            <w:proofErr w:type="spellEnd"/>
          </w:p>
        </w:tc>
      </w:tr>
      <w:tr w:rsidR="004852B3" w:rsidRPr="00951995" w14:paraId="4D9834E0" w14:textId="77777777" w:rsidTr="002B64AA">
        <w:tc>
          <w:tcPr>
            <w:tcW w:w="1451" w:type="dxa"/>
            <w:vAlign w:val="center"/>
          </w:tcPr>
          <w:p w14:paraId="66664EA8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83078">
              <w:rPr>
                <w:rFonts w:ascii="GHEA Grapalat" w:hAnsi="GHEA Grapalat"/>
                <w:sz w:val="18"/>
                <w:lang w:val="ru-RU"/>
              </w:rPr>
              <w:t>по приглашению, предусмотренных дозу номер</w:t>
            </w:r>
          </w:p>
        </w:tc>
        <w:tc>
          <w:tcPr>
            <w:tcW w:w="1530" w:type="dxa"/>
            <w:vAlign w:val="center"/>
          </w:tcPr>
          <w:p w14:paraId="7DE46915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F83078">
              <w:rPr>
                <w:rFonts w:ascii="GHEA Grapalat" w:hAnsi="GHEA Grapalat"/>
                <w:sz w:val="18"/>
                <w:lang w:val="ru-RU"/>
              </w:rPr>
              <w:t>закупки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планом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предусмотрено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сквозное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код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на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ОСНОВЕ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83078">
              <w:rPr>
                <w:rFonts w:ascii="GHEA Grapalat" w:hAnsi="GHEA Grapalat"/>
                <w:sz w:val="18"/>
                <w:lang w:val="ru-RU"/>
              </w:rPr>
              <w:t>классификации</w:t>
            </w:r>
            <w:r w:rsidRPr="006D405A">
              <w:rPr>
                <w:rFonts w:ascii="GHEA Grapalat" w:hAnsi="GHEA Grapalat"/>
                <w:sz w:val="18"/>
                <w:lang w:val="es-ES"/>
              </w:rPr>
              <w:t xml:space="preserve"> (КПВ)</w:t>
            </w:r>
          </w:p>
        </w:tc>
        <w:tc>
          <w:tcPr>
            <w:tcW w:w="1763" w:type="dxa"/>
            <w:vAlign w:val="center"/>
          </w:tcPr>
          <w:p w14:paraId="3EA0339B" w14:textId="77777777" w:rsidR="004852B3" w:rsidRPr="006D405A" w:rsidRDefault="004852B3" w:rsidP="004852B3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</w:rPr>
              <w:t>наименование</w:t>
            </w:r>
            <w:proofErr w:type="spellEnd"/>
          </w:p>
        </w:tc>
        <w:tc>
          <w:tcPr>
            <w:tcW w:w="6171" w:type="dxa"/>
            <w:gridSpan w:val="13"/>
            <w:vAlign w:val="center"/>
          </w:tcPr>
          <w:p w14:paraId="22E88738" w14:textId="7942EE74" w:rsidR="004852B3" w:rsidRPr="006D405A" w:rsidRDefault="004852B3" w:rsidP="004852B3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032386">
              <w:rPr>
                <w:rFonts w:ascii="GHEA Grapalat" w:hAnsi="GHEA Grapalat"/>
                <w:sz w:val="18"/>
                <w:lang w:val="es-ES"/>
              </w:rPr>
              <w:t xml:space="preserve">в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обмен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на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выплаты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планируется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осуществить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="004820B0">
              <w:rPr>
                <w:rFonts w:ascii="GHEA Grapalat" w:hAnsi="GHEA Grapalat"/>
                <w:sz w:val="18"/>
                <w:lang w:val="es-ES"/>
              </w:rPr>
              <w:t>2026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 и 202</w:t>
            </w:r>
            <w:r w:rsidR="00D73E72">
              <w:rPr>
                <w:rFonts w:ascii="GHEA Grapalat" w:hAnsi="GHEA Grapalat"/>
                <w:sz w:val="18"/>
                <w:lang w:val="hy-AM"/>
              </w:rPr>
              <w:t>6</w:t>
            </w:r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>
              <w:rPr>
                <w:rFonts w:ascii="GHEA Grapalat" w:hAnsi="GHEA Grapalat"/>
                <w:sz w:val="18"/>
                <w:lang w:val="hy-AM"/>
              </w:rPr>
              <w:t>года,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года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и,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по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месяцам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, в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том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032386">
              <w:rPr>
                <w:rFonts w:ascii="GHEA Grapalat" w:hAnsi="GHEA Grapalat"/>
                <w:sz w:val="18"/>
                <w:lang w:val="es-ES"/>
              </w:rPr>
              <w:t>числе</w:t>
            </w:r>
            <w:proofErr w:type="spellEnd"/>
            <w:r w:rsidRPr="00032386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F02279" w:rsidRPr="006D405A" w14:paraId="2193FBDA" w14:textId="77777777" w:rsidTr="002B64AA">
        <w:trPr>
          <w:trHeight w:val="1538"/>
        </w:trPr>
        <w:tc>
          <w:tcPr>
            <w:tcW w:w="1451" w:type="dxa"/>
          </w:tcPr>
          <w:p w14:paraId="633164C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30" w:type="dxa"/>
          </w:tcPr>
          <w:p w14:paraId="78F49D6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763" w:type="dxa"/>
          </w:tcPr>
          <w:p w14:paraId="5B477A9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69" w:type="dxa"/>
            <w:textDirection w:val="btLr"/>
            <w:vAlign w:val="center"/>
          </w:tcPr>
          <w:p w14:paraId="6035FA25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январь</w:t>
            </w:r>
          </w:p>
        </w:tc>
        <w:tc>
          <w:tcPr>
            <w:tcW w:w="469" w:type="dxa"/>
            <w:textDirection w:val="btLr"/>
            <w:vAlign w:val="center"/>
          </w:tcPr>
          <w:p w14:paraId="11CA45BF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февраль</w:t>
            </w:r>
          </w:p>
        </w:tc>
        <w:tc>
          <w:tcPr>
            <w:tcW w:w="469" w:type="dxa"/>
            <w:textDirection w:val="btLr"/>
            <w:vAlign w:val="center"/>
          </w:tcPr>
          <w:p w14:paraId="17E25DDF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март</w:t>
            </w:r>
          </w:p>
        </w:tc>
        <w:tc>
          <w:tcPr>
            <w:tcW w:w="469" w:type="dxa"/>
            <w:textDirection w:val="btLr"/>
            <w:vAlign w:val="center"/>
          </w:tcPr>
          <w:p w14:paraId="6237F14D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 w:cs="Sylfaen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апрель</w:t>
            </w:r>
          </w:p>
        </w:tc>
        <w:tc>
          <w:tcPr>
            <w:tcW w:w="469" w:type="dxa"/>
            <w:textDirection w:val="btLr"/>
            <w:vAlign w:val="center"/>
          </w:tcPr>
          <w:p w14:paraId="17310725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май</w:t>
            </w:r>
          </w:p>
        </w:tc>
        <w:tc>
          <w:tcPr>
            <w:tcW w:w="469" w:type="dxa"/>
            <w:textDirection w:val="btLr"/>
            <w:vAlign w:val="center"/>
          </w:tcPr>
          <w:p w14:paraId="4EEBC6B2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июнь</w:t>
            </w:r>
          </w:p>
        </w:tc>
        <w:tc>
          <w:tcPr>
            <w:tcW w:w="469" w:type="dxa"/>
            <w:textDirection w:val="btLr"/>
            <w:vAlign w:val="center"/>
          </w:tcPr>
          <w:p w14:paraId="4632739B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июль</w:t>
            </w:r>
            <w:r w:rsidRPr="006D405A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69" w:type="dxa"/>
            <w:textDirection w:val="btLr"/>
            <w:vAlign w:val="center"/>
          </w:tcPr>
          <w:p w14:paraId="1889CC17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август</w:t>
            </w:r>
          </w:p>
        </w:tc>
        <w:tc>
          <w:tcPr>
            <w:tcW w:w="469" w:type="dxa"/>
            <w:textDirection w:val="btLr"/>
            <w:vAlign w:val="center"/>
          </w:tcPr>
          <w:p w14:paraId="79674C78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сентябрь</w:t>
            </w:r>
            <w:r w:rsidRPr="006D405A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69" w:type="dxa"/>
            <w:textDirection w:val="btLr"/>
            <w:vAlign w:val="center"/>
          </w:tcPr>
          <w:p w14:paraId="0AED87B1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октябрь</w:t>
            </w:r>
          </w:p>
        </w:tc>
        <w:tc>
          <w:tcPr>
            <w:tcW w:w="469" w:type="dxa"/>
            <w:textDirection w:val="btLr"/>
            <w:vAlign w:val="center"/>
          </w:tcPr>
          <w:p w14:paraId="557B3A96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/>
                <w:sz w:val="18"/>
              </w:rPr>
              <w:t xml:space="preserve"> </w:t>
            </w: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ноябрь</w:t>
            </w:r>
          </w:p>
        </w:tc>
        <w:tc>
          <w:tcPr>
            <w:tcW w:w="469" w:type="dxa"/>
            <w:textDirection w:val="btLr"/>
            <w:vAlign w:val="center"/>
          </w:tcPr>
          <w:p w14:paraId="7383698D" w14:textId="77777777" w:rsidR="00F02279" w:rsidRPr="006D405A" w:rsidRDefault="00F02279" w:rsidP="00545BDE">
            <w:pPr>
              <w:ind w:left="113" w:right="-7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декабрь</w:t>
            </w:r>
          </w:p>
        </w:tc>
        <w:tc>
          <w:tcPr>
            <w:tcW w:w="543" w:type="dxa"/>
            <w:vAlign w:val="center"/>
          </w:tcPr>
          <w:p w14:paraId="137536FE" w14:textId="77777777" w:rsidR="00F02279" w:rsidRPr="006D405A" w:rsidRDefault="00F02279" w:rsidP="00545BDE">
            <w:pPr>
              <w:ind w:right="-1"/>
              <w:jc w:val="center"/>
              <w:rPr>
                <w:rFonts w:ascii="GHEA Grapalat" w:hAnsi="GHEA Grapalat"/>
                <w:sz w:val="18"/>
                <w:szCs w:val="22"/>
                <w:lang w:val="pt-BR"/>
              </w:rPr>
            </w:pPr>
            <w:r w:rsidRPr="006D405A">
              <w:rPr>
                <w:rFonts w:ascii="GHEA Grapalat" w:hAnsi="GHEA Grapalat" w:cs="Sylfaen"/>
                <w:sz w:val="18"/>
                <w:szCs w:val="22"/>
                <w:lang w:val="pt-BR"/>
              </w:rPr>
              <w:t>Всего за</w:t>
            </w:r>
          </w:p>
          <w:p w14:paraId="12CB6FF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4F5E14" w:rsidRPr="006D405A" w14:paraId="1C31AC64" w14:textId="77777777" w:rsidTr="002B64AA">
        <w:trPr>
          <w:trHeight w:val="1538"/>
        </w:trPr>
        <w:tc>
          <w:tcPr>
            <w:tcW w:w="1451" w:type="dxa"/>
          </w:tcPr>
          <w:p w14:paraId="4531A3DA" w14:textId="74B8B1DC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530" w:type="dxa"/>
          </w:tcPr>
          <w:p w14:paraId="1C67AAE1" w14:textId="43A03908" w:rsidR="004F5E14" w:rsidRPr="007B41C2" w:rsidRDefault="004F5E14" w:rsidP="004F5E14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763" w:type="dxa"/>
          </w:tcPr>
          <w:p w14:paraId="5013348E" w14:textId="756876BD" w:rsidR="004F5E14" w:rsidRPr="006D405A" w:rsidRDefault="004F5E14" w:rsidP="004F5E14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69" w:type="dxa"/>
          </w:tcPr>
          <w:p w14:paraId="7D6BC98B" w14:textId="2292D0FE" w:rsidR="004F5E14" w:rsidRPr="006D405A" w:rsidRDefault="004F5E14" w:rsidP="004F5E14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69" w:type="dxa"/>
          </w:tcPr>
          <w:p w14:paraId="01F691A1" w14:textId="02556F13" w:rsidR="004F5E14" w:rsidRPr="006D405A" w:rsidRDefault="004F5E14" w:rsidP="004F5E14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69" w:type="dxa"/>
          </w:tcPr>
          <w:p w14:paraId="04B64593" w14:textId="648CA2FB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585DEAFA" w14:textId="2A218F8B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0E4756CB" w14:textId="5D58938E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5DAB85AC" w14:textId="660EB592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7303733C" w14:textId="0473B5B6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28CA46C1" w14:textId="283E98AC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4B98F6DA" w14:textId="5DB94951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5D644FEA" w14:textId="3E54FEA1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48D6384B" w14:textId="53DC1D18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9" w:type="dxa"/>
          </w:tcPr>
          <w:p w14:paraId="66BAC204" w14:textId="151EA63D" w:rsidR="004F5E14" w:rsidRPr="006D405A" w:rsidRDefault="004F5E14" w:rsidP="004F5E14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43" w:type="dxa"/>
          </w:tcPr>
          <w:p w14:paraId="36A96919" w14:textId="646F18FE" w:rsidR="004F5E14" w:rsidRPr="006D405A" w:rsidRDefault="004F5E14" w:rsidP="004F5E14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</w:tbl>
    <w:p w14:paraId="38AF36AB" w14:textId="77777777" w:rsidR="00F02279" w:rsidRPr="006D405A" w:rsidRDefault="00F02279" w:rsidP="00F02279">
      <w:pPr>
        <w:rPr>
          <w:rFonts w:ascii="GHEA Grapalat" w:hAnsi="GHEA Grapalat"/>
          <w:i/>
          <w:sz w:val="18"/>
          <w:szCs w:val="18"/>
        </w:rPr>
      </w:pPr>
    </w:p>
    <w:p w14:paraId="34D11CC2" w14:textId="7E385277" w:rsidR="00F02279" w:rsidRPr="006D405A" w:rsidRDefault="00F02279" w:rsidP="00F02279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F83078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Выплаты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подлежат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суммы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>представляются накопительное</w:t>
      </w:r>
      <w:r w:rsidRPr="00F83078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порядке, Если договор заключается в РА "о Закупках" закона </w:t>
      </w:r>
      <w:r w:rsidR="005920B7">
        <w:rPr>
          <w:rFonts w:ascii="GHEA Grapalat" w:hAnsi="GHEA Grapalat" w:cs="Sylfaen"/>
          <w:i/>
          <w:sz w:val="18"/>
          <w:szCs w:val="18"/>
          <w:lang w:val="pt-BR"/>
        </w:rPr>
        <w:t>12-е</w:t>
      </w:r>
      <w:r w:rsidRPr="006D405A">
        <w:rPr>
          <w:rFonts w:ascii="GHEA Grapalat" w:hAnsi="GHEA Grapalat" w:cs="Sylfaen"/>
          <w:i/>
          <w:sz w:val="18"/>
          <w:szCs w:val="18"/>
          <w:lang w:val="pt-BR"/>
        </w:rPr>
        <w:t xml:space="preserve"> статьи 6-й части на основе, то в настоящей график заполняется и заключается финансовых средств нет, и армения в случае между сторонами заключаемого соглашения с миан в качестве его неотъемлемой части.</w:t>
      </w:r>
    </w:p>
    <w:p w14:paraId="554901C3" w14:textId="77777777" w:rsidR="00F02279" w:rsidRPr="006D405A" w:rsidRDefault="00F02279" w:rsidP="00F02279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6D405A">
        <w:rPr>
          <w:rFonts w:ascii="GHEA Grapalat" w:hAnsi="GHEA Grapalat" w:cs="Sylfaen"/>
          <w:i/>
          <w:sz w:val="18"/>
          <w:szCs w:val="18"/>
          <w:lang w:val="pt-BR"/>
        </w:rPr>
        <w:t>** приглашении суммы указываются процентов, а при заключении договора процентов, вместо того, указывается конкретный размер суммы</w:t>
      </w:r>
    </w:p>
    <w:p w14:paraId="6CD57406" w14:textId="77777777" w:rsidR="00F02279" w:rsidRPr="006D405A" w:rsidRDefault="00F02279" w:rsidP="00F02279">
      <w:pPr>
        <w:jc w:val="center"/>
        <w:rPr>
          <w:rFonts w:ascii="GHEA Grapalat" w:hAnsi="GHEA Grapalat"/>
          <w:sz w:val="20"/>
          <w:lang w:val="es-ES"/>
        </w:rPr>
      </w:pPr>
    </w:p>
    <w:p w14:paraId="53D0F062" w14:textId="77777777" w:rsidR="00F02279" w:rsidRPr="006D405A" w:rsidRDefault="00F02279" w:rsidP="00F02279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F02279" w:rsidRPr="006D405A" w14:paraId="28F50A6D" w14:textId="77777777" w:rsidTr="00545BDE">
        <w:trPr>
          <w:jc w:val="center"/>
        </w:trPr>
        <w:tc>
          <w:tcPr>
            <w:tcW w:w="4536" w:type="dxa"/>
          </w:tcPr>
          <w:p w14:paraId="11A2B027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6D405A">
              <w:rPr>
                <w:rFonts w:ascii="GHEA Grapalat" w:hAnsi="GHEA Grapalat" w:cs="Sylfaen"/>
                <w:b/>
                <w:bCs/>
                <w:lang w:val="nb-NO"/>
              </w:rPr>
              <w:t>ЗАКАЗЧИК</w:t>
            </w:r>
          </w:p>
          <w:p w14:paraId="294C85C3" w14:textId="77777777" w:rsidR="00F02279" w:rsidRPr="006D405A" w:rsidRDefault="00F02279" w:rsidP="00545BDE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77B44927" w14:textId="77777777" w:rsidR="00F02279" w:rsidRPr="006D405A" w:rsidRDefault="00F02279" w:rsidP="00545BDE">
            <w:pPr>
              <w:rPr>
                <w:rFonts w:ascii="GHEA Grapalat" w:hAnsi="GHEA Grapalat"/>
                <w:lang w:val="ru-RU"/>
              </w:rPr>
            </w:pPr>
          </w:p>
          <w:p w14:paraId="5A6749A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4781D93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5B76363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Т.</w:t>
            </w:r>
          </w:p>
        </w:tc>
        <w:tc>
          <w:tcPr>
            <w:tcW w:w="760" w:type="dxa"/>
          </w:tcPr>
          <w:p w14:paraId="610AE120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796B8035" w14:textId="77777777" w:rsidR="00F02279" w:rsidRPr="006D405A" w:rsidRDefault="00F02279" w:rsidP="00545B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6D405A">
              <w:rPr>
                <w:rFonts w:ascii="GHEA Grapalat" w:hAnsi="GHEA Grapalat" w:cs="Sylfaen"/>
                <w:b/>
                <w:bCs/>
                <w:lang w:val="pt-BR"/>
              </w:rPr>
              <w:t>ПОДРЯДЧИК</w:t>
            </w:r>
          </w:p>
          <w:p w14:paraId="2C226D90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FD1EDF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3A3604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lang w:val="ru-RU"/>
              </w:rPr>
            </w:pPr>
            <w:r w:rsidRPr="006D405A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5DB1FA3B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подпись</w:t>
            </w:r>
            <w:r w:rsidRPr="006D405A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FD9934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К.</w:t>
            </w:r>
            <w:r w:rsidRPr="006D405A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6D405A">
              <w:rPr>
                <w:rFonts w:ascii="GHEA Grapalat" w:hAnsi="GHEA Grapalat" w:cs="Sylfaen"/>
                <w:sz w:val="18"/>
                <w:szCs w:val="18"/>
                <w:lang w:val="ru-RU"/>
              </w:rPr>
              <w:t>Т</w:t>
            </w:r>
          </w:p>
        </w:tc>
      </w:tr>
    </w:tbl>
    <w:p w14:paraId="5B9DD16F" w14:textId="77777777" w:rsidR="00F02279" w:rsidRPr="006D405A" w:rsidRDefault="00F02279" w:rsidP="00F02279">
      <w:pPr>
        <w:rPr>
          <w:rFonts w:ascii="GHEA Grapalat" w:hAnsi="GHEA Grapalat"/>
          <w:sz w:val="20"/>
          <w:lang w:val="ru-RU"/>
        </w:rPr>
        <w:sectPr w:rsidR="00F02279" w:rsidRPr="006D405A" w:rsidSect="00545BDE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14:paraId="5078875C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lastRenderedPageBreak/>
        <w:t>Приложение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№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4</w:t>
      </w:r>
    </w:p>
    <w:p w14:paraId="3AEDADD0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ru-RU"/>
        </w:rPr>
        <w:t>«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/>
          <w:i/>
          <w:sz w:val="20"/>
          <w:szCs w:val="20"/>
          <w:lang w:val="ru-RU"/>
        </w:rPr>
        <w:t>»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4B31D2CA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51705B22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14:paraId="5E6519B1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  <w:lang w:val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5088"/>
      </w:tblGrid>
      <w:tr w:rsidR="00F02279" w:rsidRPr="00951995" w14:paraId="5BEC65D9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67977C2E" w14:textId="77777777" w:rsidR="00F02279" w:rsidRPr="006D405A" w:rsidRDefault="00254AA2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A69B6D" wp14:editId="48A5778B">
                      <wp:simplePos x="0" y="0"/>
                      <wp:positionH relativeFrom="column">
                        <wp:posOffset>2400300</wp:posOffset>
                      </wp:positionH>
                      <wp:positionV relativeFrom="paragraph">
                        <wp:posOffset>167640</wp:posOffset>
                      </wp:positionV>
                      <wp:extent cx="114300" cy="1028700"/>
                      <wp:effectExtent l="0" t="0" r="0" b="0"/>
                      <wp:wrapNone/>
                      <wp:docPr id="1" name="Rectangl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flipH="1">
                                <a:off x="0" y="0"/>
                                <a:ext cx="114300" cy="1028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363FD6" id="Rectangle 100" o:spid="_x0000_s1026" style="position:absolute;margin-left:189pt;margin-top:13.2pt;width:9pt;height:8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" stroked="f"/>
                  </w:pict>
                </mc:Fallback>
              </mc:AlternateContent>
            </w:r>
            <w:r w:rsidR="00F02279"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Договору</w:t>
            </w:r>
            <w:r w:rsidR="00F02279"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="00F02279"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за</w:t>
            </w:r>
            <w:r w:rsidR="00F02279"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</w:p>
          <w:p w14:paraId="3983EB9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14F1FBD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  <w:p w14:paraId="2258185E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место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расположения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</w:t>
            </w:r>
          </w:p>
          <w:p w14:paraId="28AB81C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_________________________ </w:t>
            </w:r>
          </w:p>
          <w:p w14:paraId="569E688A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инн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14:paraId="161D474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Заказчик</w:t>
            </w:r>
          </w:p>
          <w:p w14:paraId="7C44642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66C2310F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_____________________________</w:t>
            </w:r>
          </w:p>
          <w:p w14:paraId="42E0FC0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место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</w:t>
            </w:r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расположения</w:t>
            </w:r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 xml:space="preserve"> _________________</w:t>
            </w:r>
          </w:p>
          <w:p w14:paraId="4C31110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ра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____________________________</w:t>
            </w:r>
          </w:p>
          <w:p w14:paraId="1167F34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  <w:lang w:val="pt-BR"/>
              </w:rPr>
            </w:pPr>
            <w:proofErr w:type="spellStart"/>
            <w:r w:rsidRPr="00F83078">
              <w:rPr>
                <w:rFonts w:ascii="GHEA Grapalat" w:hAnsi="GHEA Grapalat"/>
                <w:iCs/>
                <w:sz w:val="21"/>
                <w:szCs w:val="21"/>
                <w:lang w:val="ru-RU"/>
              </w:rPr>
              <w:t>инн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14:paraId="170C1020" w14:textId="77777777" w:rsidR="00F02279" w:rsidRPr="006D405A" w:rsidRDefault="00F02279" w:rsidP="00F02279">
      <w:pPr>
        <w:ind w:firstLine="375"/>
        <w:rPr>
          <w:rFonts w:ascii="GHEA Grapalat" w:hAnsi="GHEA Grapalat" w:cs="Arial"/>
          <w:iCs/>
          <w:sz w:val="21"/>
          <w:szCs w:val="21"/>
          <w:lang w:val="pt-BR"/>
        </w:rPr>
      </w:pPr>
    </w:p>
    <w:p w14:paraId="44D34A61" w14:textId="77777777" w:rsidR="00F02279" w:rsidRPr="006D405A" w:rsidRDefault="00F02279" w:rsidP="00F02279">
      <w:pPr>
        <w:ind w:firstLine="375"/>
        <w:rPr>
          <w:rFonts w:ascii="GHEA Grapalat" w:hAnsi="GHEA Grapalat"/>
          <w:iCs/>
          <w:sz w:val="15"/>
          <w:szCs w:val="21"/>
          <w:lang w:val="pt-BR"/>
        </w:rPr>
      </w:pPr>
    </w:p>
    <w:p w14:paraId="78D95243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ПРОТОКОЛ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N</w:t>
      </w:r>
    </w:p>
    <w:p w14:paraId="4435CB2D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b/>
          <w:bCs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ДОГОВОРА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ИЛИ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ЕГО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ОДНОЙ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ЧАСТИ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 xml:space="preserve"> В РЕЗУЛЬТАТАХ ВЫПОЛНЕНИЯ </w:t>
      </w:r>
    </w:p>
    <w:p w14:paraId="5EC05A7B" w14:textId="77777777" w:rsidR="00F02279" w:rsidRPr="006D405A" w:rsidRDefault="00F02279" w:rsidP="00F02279">
      <w:pPr>
        <w:ind w:firstLine="375"/>
        <w:jc w:val="center"/>
        <w:rPr>
          <w:rFonts w:ascii="GHEA Grapalat" w:hAnsi="GHEA Grapalat"/>
          <w:iCs/>
          <w:sz w:val="22"/>
          <w:szCs w:val="22"/>
          <w:lang w:val="pt-BR"/>
        </w:rPr>
      </w:pP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СДАЧИ</w:t>
      </w:r>
      <w:r w:rsidRPr="006D405A">
        <w:rPr>
          <w:rFonts w:ascii="GHEA Grapalat" w:hAnsi="GHEA Grapalat"/>
          <w:b/>
          <w:bCs/>
          <w:iCs/>
          <w:sz w:val="22"/>
          <w:szCs w:val="22"/>
          <w:lang w:val="pt-BR"/>
        </w:rPr>
        <w:t>-</w:t>
      </w:r>
      <w:r w:rsidRPr="00F83078">
        <w:rPr>
          <w:rFonts w:ascii="GHEA Grapalat" w:hAnsi="GHEA Grapalat"/>
          <w:b/>
          <w:bCs/>
          <w:iCs/>
          <w:sz w:val="22"/>
          <w:szCs w:val="22"/>
          <w:lang w:val="ru-RU"/>
        </w:rPr>
        <w:t>ПРИЕМКИ</w:t>
      </w:r>
    </w:p>
    <w:p w14:paraId="145C186C" w14:textId="77777777" w:rsidR="00F02279" w:rsidRPr="006D405A" w:rsidRDefault="00F02279" w:rsidP="00F02279">
      <w:pPr>
        <w:pStyle w:val="a3"/>
        <w:spacing w:line="240" w:lineRule="auto"/>
        <w:ind w:firstLine="0"/>
        <w:jc w:val="center"/>
        <w:rPr>
          <w:rFonts w:ascii="GHEA Grapalat" w:hAnsi="GHEA Grapalat"/>
          <w:b/>
          <w:bCs/>
          <w:iCs/>
          <w:lang w:val="es-ES"/>
        </w:rPr>
      </w:pPr>
    </w:p>
    <w:p w14:paraId="2C21A4C1" w14:textId="77777777" w:rsidR="00F02279" w:rsidRPr="006D405A" w:rsidRDefault="00F02279" w:rsidP="00F02279">
      <w:pPr>
        <w:pStyle w:val="a3"/>
        <w:spacing w:line="240" w:lineRule="auto"/>
        <w:ind w:firstLine="540"/>
        <w:rPr>
          <w:rFonts w:ascii="GHEA Grapalat" w:hAnsi="GHEA Grapalat"/>
          <w:iCs/>
          <w:lang w:val="es-ES"/>
        </w:rPr>
      </w:pPr>
      <w:r w:rsidRPr="006D405A">
        <w:rPr>
          <w:rFonts w:ascii="GHEA Grapalat" w:hAnsi="GHEA Grapalat"/>
          <w:sz w:val="21"/>
          <w:szCs w:val="21"/>
          <w:lang w:val="es-ES" w:eastAsia="ru-RU"/>
        </w:rPr>
        <w:t>« » « »</w:t>
      </w:r>
      <w:r w:rsidRPr="006D405A">
        <w:rPr>
          <w:rFonts w:ascii="GHEA Grapalat" w:hAnsi="GHEA Grapalat"/>
          <w:iCs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es-ES" w:eastAsia="ru-RU"/>
        </w:rPr>
        <w:t xml:space="preserve">20 </w:t>
      </w:r>
      <w:r w:rsidRPr="00F83078">
        <w:rPr>
          <w:rFonts w:ascii="GHEA Grapalat" w:hAnsi="GHEA Grapalat"/>
          <w:sz w:val="21"/>
          <w:szCs w:val="21"/>
          <w:lang w:val="ru-RU" w:eastAsia="ru-RU"/>
        </w:rPr>
        <w:t>года</w:t>
      </w:r>
      <w:r w:rsidRPr="006D405A">
        <w:rPr>
          <w:rFonts w:ascii="GHEA Grapalat" w:hAnsi="GHEA Grapalat"/>
          <w:sz w:val="21"/>
          <w:szCs w:val="21"/>
          <w:lang w:val="es-ES" w:eastAsia="ru-RU"/>
        </w:rPr>
        <w:t>.</w:t>
      </w:r>
    </w:p>
    <w:p w14:paraId="21BA3876" w14:textId="77777777" w:rsidR="00F02279" w:rsidRPr="006D405A" w:rsidRDefault="00F02279" w:rsidP="00F02279">
      <w:pPr>
        <w:pStyle w:val="a3"/>
        <w:spacing w:line="240" w:lineRule="auto"/>
        <w:ind w:firstLine="0"/>
        <w:rPr>
          <w:rFonts w:ascii="GHEA Grapalat" w:hAnsi="GHEA Grapalat"/>
          <w:iCs/>
          <w:lang w:val="es-ES"/>
        </w:rPr>
      </w:pPr>
    </w:p>
    <w:p w14:paraId="0014D120" w14:textId="77777777" w:rsidR="00F02279" w:rsidRPr="006D405A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/</w:t>
      </w:r>
      <w:r w:rsidRPr="00F83078">
        <w:rPr>
          <w:rFonts w:ascii="GHEA Grapalat" w:hAnsi="GHEA Grapalat"/>
          <w:sz w:val="21"/>
          <w:szCs w:val="21"/>
          <w:lang w:val="ru-RU"/>
        </w:rPr>
        <w:t>далее -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` </w:t>
      </w:r>
      <w:r w:rsidRPr="00F83078">
        <w:rPr>
          <w:rFonts w:ascii="GHEA Grapalat" w:hAnsi="GHEA Grapalat"/>
          <w:sz w:val="21"/>
          <w:szCs w:val="21"/>
          <w:lang w:val="ru-RU"/>
        </w:rPr>
        <w:t>Договор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/ </w:t>
      </w:r>
      <w:r w:rsidRPr="00F83078">
        <w:rPr>
          <w:rFonts w:ascii="GHEA Grapalat" w:hAnsi="GHEA Grapalat"/>
          <w:sz w:val="21"/>
          <w:szCs w:val="21"/>
          <w:lang w:val="ru-RU"/>
        </w:rPr>
        <w:t>наименование</w:t>
      </w:r>
      <w:r w:rsidRPr="006D405A">
        <w:rPr>
          <w:rFonts w:ascii="GHEA Grapalat" w:hAnsi="GHEA Grapalat"/>
          <w:sz w:val="21"/>
          <w:szCs w:val="21"/>
          <w:lang w:val="es-ES"/>
        </w:rPr>
        <w:t>` ____________________________________________________________________________________________</w:t>
      </w:r>
    </w:p>
    <w:p w14:paraId="39A76C54" w14:textId="77777777" w:rsidR="00F02279" w:rsidRPr="006D405A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заключения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дата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` «____» «__________________» 20 </w:t>
      </w:r>
      <w:r w:rsidRPr="00F83078">
        <w:rPr>
          <w:rFonts w:ascii="GHEA Grapalat" w:hAnsi="GHEA Grapalat"/>
          <w:sz w:val="21"/>
          <w:szCs w:val="21"/>
          <w:lang w:val="ru-RU"/>
        </w:rPr>
        <w:t>года</w:t>
      </w:r>
      <w:r w:rsidRPr="006D405A">
        <w:rPr>
          <w:rFonts w:ascii="GHEA Grapalat" w:hAnsi="GHEA Grapalat"/>
          <w:sz w:val="21"/>
          <w:szCs w:val="21"/>
          <w:lang w:val="es-ES"/>
        </w:rPr>
        <w:t>.</w:t>
      </w:r>
    </w:p>
    <w:p w14:paraId="66F392BA" w14:textId="77777777" w:rsidR="00F02279" w:rsidRPr="006D405A" w:rsidRDefault="00F02279" w:rsidP="00F02279">
      <w:pPr>
        <w:pStyle w:val="af4"/>
        <w:spacing w:before="0" w:beforeAutospacing="0" w:after="0" w:afterAutospacing="0"/>
        <w:rPr>
          <w:rFonts w:ascii="GHEA Grapalat" w:hAnsi="GHEA Grapalat"/>
          <w:sz w:val="21"/>
          <w:szCs w:val="21"/>
          <w:lang w:val="es-ES"/>
        </w:rPr>
      </w:pPr>
      <w:r w:rsidRPr="00F83078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sz w:val="21"/>
          <w:szCs w:val="21"/>
          <w:lang w:val="ru-RU"/>
        </w:rPr>
        <w:t>номер</w:t>
      </w:r>
      <w:r w:rsidRPr="006D405A">
        <w:rPr>
          <w:rFonts w:ascii="GHEA Grapalat" w:hAnsi="GHEA Grapalat"/>
          <w:sz w:val="21"/>
          <w:szCs w:val="21"/>
          <w:lang w:val="es-ES"/>
        </w:rPr>
        <w:t>` __________</w:t>
      </w:r>
    </w:p>
    <w:p w14:paraId="2950EA99" w14:textId="77777777" w:rsidR="00F02279" w:rsidRPr="006D405A" w:rsidRDefault="00F02279" w:rsidP="00F02279">
      <w:pPr>
        <w:jc w:val="both"/>
        <w:rPr>
          <w:rFonts w:ascii="GHEA Grapalat" w:hAnsi="GHEA Grapalat" w:cs="Sylfaen"/>
          <w:iCs/>
          <w:lang w:val="es-ES"/>
        </w:rPr>
      </w:pPr>
      <w:r w:rsidRPr="002F76B0">
        <w:rPr>
          <w:rFonts w:ascii="GHEA Grapalat" w:hAnsi="GHEA Grapalat"/>
          <w:iCs/>
          <w:sz w:val="21"/>
          <w:szCs w:val="21"/>
          <w:lang w:val="ru-RU"/>
        </w:rPr>
        <w:t>Заказчик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iCs/>
          <w:sz w:val="21"/>
          <w:szCs w:val="21"/>
          <w:lang w:val="ru-RU"/>
        </w:rPr>
        <w:t>и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2F76B0">
        <w:rPr>
          <w:rFonts w:ascii="GHEA Grapalat" w:hAnsi="GHEA Grapalat"/>
          <w:sz w:val="21"/>
          <w:szCs w:val="21"/>
          <w:lang w:val="ru-RU"/>
        </w:rPr>
        <w:t>сторона -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основанием для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>принятия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договора о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выполнении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договоров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«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»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«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 »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20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 года. из написанного </w:t>
      </w:r>
      <w:r w:rsidRPr="006D405A">
        <w:rPr>
          <w:rFonts w:ascii="GHEA Grapalat" w:hAnsi="GHEA Grapalat"/>
          <w:sz w:val="21"/>
          <w:szCs w:val="21"/>
          <w:lang w:val="es-ES"/>
        </w:rPr>
        <w:t xml:space="preserve">N ___ </w:t>
      </w:r>
      <w:r w:rsidRPr="006D405A">
        <w:rPr>
          <w:rFonts w:ascii="GHEA Grapalat" w:hAnsi="GHEA Grapalat"/>
          <w:sz w:val="21"/>
          <w:szCs w:val="21"/>
          <w:lang w:val="hy-AM"/>
        </w:rPr>
        <w:t xml:space="preserve">счет фактуру,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составили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настоящий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протокол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 xml:space="preserve"> о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следующем</w:t>
      </w:r>
      <w:proofErr w:type="spellEnd"/>
      <w:r w:rsidRPr="006D405A">
        <w:rPr>
          <w:rFonts w:ascii="GHEA Grapalat" w:hAnsi="GHEA Grapalat"/>
          <w:sz w:val="21"/>
          <w:szCs w:val="21"/>
          <w:lang w:val="es-ES"/>
        </w:rPr>
        <w:t>.</w:t>
      </w:r>
    </w:p>
    <w:p w14:paraId="2044C12E" w14:textId="77777777" w:rsidR="00F02279" w:rsidRPr="006D405A" w:rsidRDefault="00F02279" w:rsidP="00F02279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  <w:r w:rsidRPr="00F83078">
        <w:rPr>
          <w:rFonts w:ascii="GHEA Grapalat" w:hAnsi="GHEA Grapalat"/>
          <w:iCs/>
          <w:sz w:val="21"/>
          <w:szCs w:val="21"/>
          <w:lang w:val="ru-RU"/>
        </w:rPr>
        <w:t>Договора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z w:val="21"/>
          <w:szCs w:val="21"/>
          <w:lang w:val="ru-RU"/>
        </w:rPr>
        <w:t>в рамках</w:t>
      </w:r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Договора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сторона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выполнять</w:t>
      </w:r>
      <w:proofErr w:type="spellEnd"/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z w:val="21"/>
          <w:szCs w:val="21"/>
          <w:lang w:val="es-ES"/>
        </w:rPr>
        <w:t>следующие</w:t>
      </w:r>
      <w:proofErr w:type="spellEnd"/>
      <w:r w:rsidRPr="006D405A">
        <w:rPr>
          <w:rFonts w:ascii="GHEA Grapalat" w:hAnsi="GHEA Grapalat"/>
          <w:iCs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z w:val="21"/>
          <w:szCs w:val="21"/>
          <w:lang w:val="es-ES"/>
        </w:rPr>
        <w:t>работы</w:t>
      </w:r>
      <w:proofErr w:type="spellEnd"/>
      <w:r w:rsidRPr="00F83078">
        <w:rPr>
          <w:rFonts w:ascii="GHEA Grapalat" w:hAnsi="GHEA Grapalat"/>
          <w:iCs/>
          <w:sz w:val="21"/>
          <w:szCs w:val="21"/>
          <w:lang w:val="ru-RU"/>
        </w:rPr>
        <w:t>для</w:t>
      </w:r>
    </w:p>
    <w:p w14:paraId="08B3D423" w14:textId="77777777" w:rsidR="00F02279" w:rsidRPr="006D405A" w:rsidRDefault="00F02279" w:rsidP="00F02279">
      <w:pPr>
        <w:jc w:val="both"/>
        <w:rPr>
          <w:rFonts w:ascii="GHEA Grapalat" w:hAnsi="GHEA Grapalat"/>
          <w:iCs/>
          <w:sz w:val="21"/>
          <w:szCs w:val="21"/>
          <w:lang w:val="hy-AM"/>
        </w:rPr>
      </w:pPr>
    </w:p>
    <w:tbl>
      <w:tblPr>
        <w:tblW w:w="1070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675"/>
      </w:tblGrid>
      <w:tr w:rsidR="00F02279" w:rsidRPr="006D405A" w14:paraId="4FEAA96E" w14:textId="77777777" w:rsidTr="00545BDE">
        <w:trPr>
          <w:jc w:val="right"/>
        </w:trPr>
        <w:tc>
          <w:tcPr>
            <w:tcW w:w="357" w:type="dxa"/>
            <w:vMerge w:val="restart"/>
            <w:vAlign w:val="center"/>
          </w:tcPr>
          <w:p w14:paraId="75DDEEB2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348" w:type="dxa"/>
            <w:gridSpan w:val="8"/>
            <w:vAlign w:val="center"/>
          </w:tcPr>
          <w:p w14:paraId="5E1B1467" w14:textId="77777777" w:rsidR="00F02279" w:rsidRPr="006D405A" w:rsidRDefault="00F02279" w:rsidP="00545B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Выполненных</w:t>
            </w:r>
            <w:proofErr w:type="spellEnd"/>
            <w:r w:rsidRPr="006D405A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работ</w:t>
            </w:r>
            <w:proofErr w:type="spellEnd"/>
          </w:p>
        </w:tc>
      </w:tr>
      <w:tr w:rsidR="00F02279" w:rsidRPr="00951995" w14:paraId="07292EE1" w14:textId="77777777" w:rsidTr="00545BDE">
        <w:trPr>
          <w:jc w:val="right"/>
        </w:trPr>
        <w:tc>
          <w:tcPr>
            <w:tcW w:w="357" w:type="dxa"/>
            <w:vMerge/>
          </w:tcPr>
          <w:p w14:paraId="7872BE0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14:paraId="64F0B69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440" w:type="dxa"/>
            <w:vMerge w:val="restart"/>
            <w:vAlign w:val="center"/>
          </w:tcPr>
          <w:p w14:paraId="01995A3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технические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характеристики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краткое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изложение</w:t>
            </w:r>
            <w:proofErr w:type="spellEnd"/>
          </w:p>
        </w:tc>
        <w:tc>
          <w:tcPr>
            <w:tcW w:w="2916" w:type="dxa"/>
            <w:gridSpan w:val="2"/>
            <w:vAlign w:val="center"/>
          </w:tcPr>
          <w:p w14:paraId="73266231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количественный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показатель</w:t>
            </w:r>
            <w:proofErr w:type="spellEnd"/>
          </w:p>
        </w:tc>
        <w:tc>
          <w:tcPr>
            <w:tcW w:w="2976" w:type="dxa"/>
            <w:gridSpan w:val="2"/>
            <w:vAlign w:val="center"/>
          </w:tcPr>
          <w:p w14:paraId="2291E1D2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выполнения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срок</w:t>
            </w:r>
            <w:proofErr w:type="spellEnd"/>
          </w:p>
        </w:tc>
        <w:tc>
          <w:tcPr>
            <w:tcW w:w="1168" w:type="dxa"/>
            <w:vMerge w:val="restart"/>
            <w:vAlign w:val="center"/>
          </w:tcPr>
          <w:p w14:paraId="51910995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Оплаты и сумма, подлежащая тыс. драмов/</w:t>
            </w:r>
          </w:p>
        </w:tc>
        <w:tc>
          <w:tcPr>
            <w:tcW w:w="675" w:type="dxa"/>
            <w:vMerge w:val="restart"/>
            <w:vAlign w:val="center"/>
          </w:tcPr>
          <w:p w14:paraId="4429803B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срок Платежа /на выплаты по графику/</w:t>
            </w:r>
          </w:p>
        </w:tc>
      </w:tr>
      <w:tr w:rsidR="00F02279" w:rsidRPr="006D405A" w14:paraId="4EBF228E" w14:textId="77777777" w:rsidTr="00545BDE">
        <w:trPr>
          <w:trHeight w:val="1105"/>
          <w:jc w:val="right"/>
        </w:trPr>
        <w:tc>
          <w:tcPr>
            <w:tcW w:w="357" w:type="dxa"/>
            <w:vMerge/>
            <w:tcBorders>
              <w:bottom w:val="single" w:sz="4" w:space="0" w:color="auto"/>
            </w:tcBorders>
          </w:tcPr>
          <w:p w14:paraId="51F8203D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173" w:type="dxa"/>
            <w:vMerge/>
            <w:tcBorders>
              <w:bottom w:val="single" w:sz="4" w:space="0" w:color="auto"/>
            </w:tcBorders>
            <w:vAlign w:val="center"/>
          </w:tcPr>
          <w:p w14:paraId="36F9AE56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14:paraId="23A1DB7B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136DC70B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75799DCD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D405A">
              <w:rPr>
                <w:rFonts w:ascii="GHEA Grapalat" w:hAnsi="GHEA Grapalat"/>
                <w:sz w:val="18"/>
                <w:szCs w:val="18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фактически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  <w:vAlign w:val="center"/>
          </w:tcPr>
          <w:p w14:paraId="55A7B323" w14:textId="77777777" w:rsidR="00F02279" w:rsidRPr="00F83078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F83078">
              <w:rPr>
                <w:rFonts w:ascii="GHEA Grapalat" w:hAnsi="GHEA Grapalat"/>
                <w:sz w:val="18"/>
                <w:szCs w:val="18"/>
                <w:lang w:val="ru-RU"/>
              </w:rPr>
              <w:t>в соответствии с договором, утвержденных покупки по графику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D9034B0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/>
                <w:sz w:val="18"/>
                <w:szCs w:val="18"/>
              </w:rPr>
              <w:t>фактически</w:t>
            </w:r>
            <w:proofErr w:type="spellEnd"/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4041F7CA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Merge/>
            <w:tcBorders>
              <w:bottom w:val="single" w:sz="4" w:space="0" w:color="auto"/>
            </w:tcBorders>
            <w:vAlign w:val="center"/>
          </w:tcPr>
          <w:p w14:paraId="3DCBCE89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6D405A" w14:paraId="32BE5277" w14:textId="77777777" w:rsidTr="00545BDE">
        <w:trPr>
          <w:jc w:val="right"/>
        </w:trPr>
        <w:tc>
          <w:tcPr>
            <w:tcW w:w="357" w:type="dxa"/>
            <w:vAlign w:val="center"/>
          </w:tcPr>
          <w:p w14:paraId="159D71B0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14:paraId="541F271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14:paraId="4A2B28AB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74C4125E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14:paraId="21018FB8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53F34B27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14:paraId="3796F1AF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14:paraId="34C28A3C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75" w:type="dxa"/>
            <w:vAlign w:val="center"/>
          </w:tcPr>
          <w:p w14:paraId="263DFA76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2279" w:rsidRPr="006D405A" w14:paraId="43380F66" w14:textId="77777777" w:rsidTr="00545BDE">
        <w:trPr>
          <w:jc w:val="right"/>
        </w:trPr>
        <w:tc>
          <w:tcPr>
            <w:tcW w:w="357" w:type="dxa"/>
          </w:tcPr>
          <w:p w14:paraId="4A6E71A7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14:paraId="0A0AE605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14:paraId="5F26F2D4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14:paraId="743EA4E0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14:paraId="22481ADD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14:paraId="433B62EE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14:paraId="584F2BB6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14:paraId="704CCA7E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675" w:type="dxa"/>
          </w:tcPr>
          <w:p w14:paraId="4D013AC2" w14:textId="77777777" w:rsidR="00F02279" w:rsidRPr="006D405A" w:rsidRDefault="00F02279" w:rsidP="00545BDE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14:paraId="58B39D9C" w14:textId="77777777" w:rsidR="00F02279" w:rsidRPr="006D405A" w:rsidRDefault="00F02279" w:rsidP="00F02279">
      <w:pPr>
        <w:ind w:firstLine="375"/>
        <w:jc w:val="both"/>
        <w:rPr>
          <w:rFonts w:ascii="GHEA Grapalat" w:hAnsi="GHEA Grapalat" w:cs="Arial"/>
          <w:iCs/>
          <w:sz w:val="21"/>
          <w:szCs w:val="21"/>
          <w:lang w:val="es-ES"/>
        </w:rPr>
      </w:pPr>
    </w:p>
    <w:p w14:paraId="7DB2568A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Настоящего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протокола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двусторонние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>для подтверждения, послуживших основанием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счет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фактуру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F83078">
        <w:rPr>
          <w:rFonts w:ascii="GHEA Grapalat" w:hAnsi="GHEA Grapalat"/>
          <w:iCs/>
          <w:snapToGrid w:val="0"/>
          <w:sz w:val="21"/>
          <w:szCs w:val="21"/>
          <w:lang w:val="ru-RU"/>
        </w:rPr>
        <w:t>и</w:t>
      </w:r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r w:rsidRPr="006D405A">
        <w:rPr>
          <w:rFonts w:ascii="GHEA Grapalat" w:hAnsi="GHEA Grapalat"/>
          <w:iCs/>
          <w:snapToGrid w:val="0"/>
          <w:sz w:val="21"/>
          <w:szCs w:val="21"/>
          <w:lang w:val="hy-AM"/>
        </w:rPr>
        <w:t xml:space="preserve">положительное </w:t>
      </w:r>
      <w:proofErr w:type="spellStart"/>
      <w:r w:rsidRPr="006D405A">
        <w:rPr>
          <w:rFonts w:ascii="GHEA Grapalat" w:hAnsi="GHEA Grapalat"/>
          <w:sz w:val="21"/>
          <w:szCs w:val="21"/>
          <w:lang w:val="es-ES"/>
        </w:rPr>
        <w:t>заключение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являются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настоящего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протокола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составной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частью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 xml:space="preserve"> и </w:t>
      </w:r>
      <w:proofErr w:type="spellStart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прилагаются</w:t>
      </w:r>
      <w:proofErr w:type="spellEnd"/>
      <w:r w:rsidRPr="006D405A">
        <w:rPr>
          <w:rFonts w:ascii="GHEA Grapalat" w:hAnsi="GHEA Grapalat"/>
          <w:iCs/>
          <w:snapToGrid w:val="0"/>
          <w:sz w:val="21"/>
          <w:szCs w:val="21"/>
          <w:lang w:val="es-ES"/>
        </w:rPr>
        <w:t>:</w:t>
      </w:r>
    </w:p>
    <w:p w14:paraId="3DAEE96A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1"/>
          <w:szCs w:val="21"/>
          <w:lang w:val="es-ES"/>
        </w:rPr>
      </w:pPr>
    </w:p>
    <w:p w14:paraId="7A3D55F4" w14:textId="77777777" w:rsidR="00F02279" w:rsidRPr="006D405A" w:rsidRDefault="00F02279" w:rsidP="00F02279">
      <w:pPr>
        <w:ind w:firstLine="375"/>
        <w:jc w:val="both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p w14:paraId="1E1778AA" w14:textId="77777777" w:rsidR="00F02279" w:rsidRPr="006D405A" w:rsidRDefault="00F02279" w:rsidP="00F02279">
      <w:pPr>
        <w:ind w:firstLine="375"/>
        <w:rPr>
          <w:rFonts w:ascii="GHEA Grapalat" w:hAnsi="GHEA Grapalat"/>
          <w:iCs/>
          <w:snapToGrid w:val="0"/>
          <w:sz w:val="2"/>
          <w:szCs w:val="21"/>
          <w:lang w:val="es-ES"/>
        </w:rPr>
      </w:pP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2"/>
        <w:gridCol w:w="4852"/>
      </w:tblGrid>
      <w:tr w:rsidR="00F02279" w:rsidRPr="006D405A" w14:paraId="3B488B0D" w14:textId="77777777" w:rsidTr="00545BDE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14:paraId="057CD187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Работу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сдал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207ECB43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Работу</w:t>
            </w:r>
            <w:proofErr w:type="spellEnd"/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</w:t>
            </w:r>
            <w:proofErr w:type="spellStart"/>
            <w:r w:rsidRPr="006D405A">
              <w:rPr>
                <w:rFonts w:ascii="GHEA Grapalat" w:hAnsi="GHEA Grapalat"/>
                <w:iCs/>
                <w:sz w:val="21"/>
                <w:szCs w:val="21"/>
              </w:rPr>
              <w:t>принял</w:t>
            </w:r>
            <w:proofErr w:type="spellEnd"/>
          </w:p>
        </w:tc>
      </w:tr>
      <w:tr w:rsidR="00F02279" w:rsidRPr="006D405A" w14:paraId="1E1A6676" w14:textId="77777777" w:rsidTr="00545BDE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14:paraId="690B570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73167132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3F017A3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36BA249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подпись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F02279" w:rsidRPr="006D405A" w14:paraId="0D366F0A" w14:textId="77777777" w:rsidTr="00545BDE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14:paraId="75D979C8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14:paraId="3321E159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</w:tcPr>
          <w:p w14:paraId="35CED831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14:paraId="5B48A6DE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proofErr w:type="spellStart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/>
                <w:iCs/>
                <w:sz w:val="15"/>
                <w:szCs w:val="15"/>
              </w:rPr>
              <w:t>, имя</w:t>
            </w:r>
          </w:p>
        </w:tc>
      </w:tr>
      <w:tr w:rsidR="00F02279" w:rsidRPr="006D405A" w14:paraId="5428A902" w14:textId="77777777" w:rsidTr="00545BDE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14:paraId="7C4E84AE" w14:textId="77777777" w:rsidR="00F02279" w:rsidRPr="006D405A" w:rsidRDefault="00F02279" w:rsidP="00545BDE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/>
                <w:iCs/>
                <w:sz w:val="21"/>
                <w:szCs w:val="21"/>
              </w:rPr>
              <w:t xml:space="preserve"> К. Т. </w:t>
            </w:r>
            <w:r w:rsidRPr="006D405A">
              <w:rPr>
                <w:rFonts w:ascii="GHEA Grapalat" w:hAnsi="GHEA Grapalat" w:cs="Arial"/>
                <w:iCs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6B45144C" w14:textId="77777777" w:rsidR="00F02279" w:rsidRPr="006D405A" w:rsidRDefault="00F02279" w:rsidP="00545BDE">
            <w:pPr>
              <w:rPr>
                <w:rFonts w:ascii="GHEA Grapalat" w:hAnsi="GHEA Grapalat"/>
                <w:iCs/>
                <w:sz w:val="21"/>
                <w:szCs w:val="21"/>
              </w:rPr>
            </w:pPr>
            <w:r w:rsidRPr="006D405A">
              <w:rPr>
                <w:rFonts w:ascii="GHEA Grapalat" w:hAnsi="GHEA Grapalat" w:cs="Arial"/>
                <w:iCs/>
                <w:sz w:val="21"/>
                <w:szCs w:val="21"/>
              </w:rPr>
              <w:t xml:space="preserve"> </w:t>
            </w:r>
            <w:r w:rsidRPr="006D405A">
              <w:rPr>
                <w:rFonts w:ascii="GHEA Grapalat" w:hAnsi="GHEA Grapalat"/>
                <w:iCs/>
                <w:sz w:val="21"/>
                <w:szCs w:val="21"/>
              </w:rPr>
              <w:t>К. Т.</w:t>
            </w:r>
          </w:p>
        </w:tc>
      </w:tr>
    </w:tbl>
    <w:p w14:paraId="36E8A63E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163E5D4F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718E6FCB" w14:textId="77777777" w:rsidR="00F02279" w:rsidRPr="006D405A" w:rsidRDefault="00F02279" w:rsidP="00F02279">
      <w:pPr>
        <w:ind w:left="-142" w:firstLine="142"/>
        <w:jc w:val="center"/>
        <w:rPr>
          <w:rFonts w:ascii="GHEA Grapalat" w:hAnsi="GHEA Grapalat" w:cs="Sylfaen"/>
          <w:b/>
        </w:rPr>
      </w:pPr>
    </w:p>
    <w:p w14:paraId="0063C59F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2"/>
          <w:szCs w:val="22"/>
          <w:lang w:val="pt-BR"/>
        </w:rPr>
      </w:pPr>
    </w:p>
    <w:p w14:paraId="0EA11671" w14:textId="77777777" w:rsidR="00F02279" w:rsidRPr="006D405A" w:rsidRDefault="00F02279" w:rsidP="00F02279">
      <w:pPr>
        <w:ind w:firstLine="567"/>
        <w:jc w:val="right"/>
        <w:rPr>
          <w:rFonts w:ascii="GHEA Grapalat" w:hAnsi="GHEA Grapalat" w:cs="Sylfaen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Приложение 4.1</w:t>
      </w:r>
    </w:p>
    <w:p w14:paraId="54E6B0F0" w14:textId="77777777" w:rsidR="00F02279" w:rsidRPr="006D405A" w:rsidRDefault="00F02279" w:rsidP="00F02279">
      <w:pPr>
        <w:ind w:firstLine="567"/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« » 20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года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. </w:t>
      </w:r>
      <w:r w:rsidRPr="006D405A">
        <w:rPr>
          <w:rFonts w:ascii="GHEA Grapalat" w:hAnsi="GHEA Grapalat"/>
          <w:i/>
          <w:sz w:val="20"/>
          <w:szCs w:val="20"/>
          <w:lang w:val="pt-BR"/>
        </w:rPr>
        <w:t xml:space="preserve"> </w:t>
      </w:r>
      <w:r w:rsidRPr="006D405A">
        <w:rPr>
          <w:rFonts w:ascii="GHEA Grapalat" w:hAnsi="GHEA Grapalat" w:cs="Sylfaen"/>
          <w:i/>
          <w:sz w:val="20"/>
          <w:szCs w:val="20"/>
          <w:lang w:val="pt-BR"/>
        </w:rPr>
        <w:t>герметичный</w:t>
      </w:r>
      <w:r w:rsidRPr="006D405A">
        <w:rPr>
          <w:rFonts w:ascii="GHEA Grapalat" w:hAnsi="GHEA Grapalat" w:cs="Arial"/>
          <w:i/>
          <w:sz w:val="20"/>
          <w:szCs w:val="20"/>
          <w:lang w:val="pt-BR"/>
        </w:rPr>
        <w:t xml:space="preserve"> </w:t>
      </w:r>
    </w:p>
    <w:p w14:paraId="311EBEC3" w14:textId="77777777" w:rsidR="00F02279" w:rsidRPr="006D405A" w:rsidRDefault="00F02279" w:rsidP="00F02279">
      <w:pPr>
        <w:jc w:val="right"/>
        <w:rPr>
          <w:rFonts w:ascii="GHEA Grapalat" w:hAnsi="GHEA Grapalat" w:cs="Arial"/>
          <w:i/>
          <w:sz w:val="20"/>
          <w:szCs w:val="20"/>
          <w:lang w:val="pt-BR"/>
        </w:rPr>
      </w:pPr>
      <w:r w:rsidRPr="006D405A">
        <w:rPr>
          <w:rFonts w:ascii="GHEA Grapalat" w:hAnsi="GHEA Grapalat" w:cs="Sylfaen"/>
          <w:i/>
          <w:sz w:val="20"/>
          <w:szCs w:val="20"/>
          <w:lang w:val="pt-BR"/>
        </w:rPr>
        <w:t>кодом договора</w:t>
      </w:r>
    </w:p>
    <w:p w14:paraId="03890726" w14:textId="77777777" w:rsidR="00F02279" w:rsidRPr="006D405A" w:rsidRDefault="00F02279" w:rsidP="00F0227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sz w:val="20"/>
          <w:szCs w:val="20"/>
          <w:lang w:val="pt-BR"/>
        </w:rPr>
      </w:pPr>
    </w:p>
    <w:p w14:paraId="3AE3FB25" w14:textId="77777777" w:rsidR="00F02279" w:rsidRPr="006D405A" w:rsidRDefault="00F02279" w:rsidP="00F02279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  <w:lang w:val="pt-BR"/>
        </w:rPr>
      </w:pPr>
    </w:p>
    <w:p w14:paraId="57269913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7ECB578C" w14:textId="77777777" w:rsidR="00F02279" w:rsidRPr="006D405A" w:rsidRDefault="00F02279" w:rsidP="00F02279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6D405A">
        <w:rPr>
          <w:rFonts w:ascii="GHEA Grapalat" w:hAnsi="GHEA Grapalat" w:cs="Sylfaen"/>
          <w:bCs/>
          <w:sz w:val="18"/>
          <w:szCs w:val="18"/>
        </w:rPr>
        <w:t>АКТ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N </w:t>
      </w:r>
    </w:p>
    <w:p w14:paraId="59EA9A68" w14:textId="77777777" w:rsidR="00F02279" w:rsidRPr="006D405A" w:rsidRDefault="00F02279" w:rsidP="00F02279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  <w:lang w:val="pt-BR"/>
        </w:rPr>
      </w:pP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договора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результат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Заказчику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сдачи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факт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фиксировать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F83078">
        <w:rPr>
          <w:rFonts w:ascii="GHEA Grapalat" w:hAnsi="GHEA Grapalat" w:cs="Sylfaen"/>
          <w:bCs/>
          <w:sz w:val="18"/>
          <w:szCs w:val="18"/>
          <w:lang w:val="ru-RU"/>
        </w:rPr>
        <w:t>по</w:t>
      </w:r>
      <w:r w:rsidRPr="006D405A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</w:p>
    <w:p w14:paraId="18326E10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61B50CF7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pt-BR"/>
        </w:rPr>
      </w:pPr>
    </w:p>
    <w:p w14:paraId="79BF3F90" w14:textId="77777777" w:rsidR="00F02279" w:rsidRPr="006D405A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  <w:lang w:val="pt-BR"/>
        </w:rPr>
      </w:pPr>
      <w:r w:rsidRPr="006D405A">
        <w:rPr>
          <w:rFonts w:ascii="GHEA Grapalat" w:hAnsi="GHEA Grapalat" w:cs="Sylfaen"/>
          <w:lang w:val="pt-BR"/>
        </w:rPr>
        <w:tab/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В данном документе </w:t>
      </w:r>
      <w:r w:rsidRPr="00F83078">
        <w:rPr>
          <w:rFonts w:ascii="GHEA Grapalat" w:hAnsi="GHEA Grapalat" w:cs="Sylfaen"/>
          <w:sz w:val="20"/>
          <w:szCs w:val="20"/>
          <w:lang w:val="ru-RU"/>
        </w:rPr>
        <w:t>фиксируется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быть</w:t>
      </w:r>
      <w:r w:rsidRPr="006D405A">
        <w:rPr>
          <w:rFonts w:ascii="GHEA Grapalat" w:hAnsi="GHEA Grapalat" w:cs="Sylfaen"/>
          <w:sz w:val="20"/>
          <w:szCs w:val="20"/>
          <w:lang w:val="hy-AM"/>
        </w:rPr>
        <w:t>, что</w:t>
      </w:r>
      <w:r w:rsidRPr="006D405A">
        <w:rPr>
          <w:rFonts w:ascii="GHEA Grapalat" w:hAnsi="GHEA Grapalat" w:cs="Sylfaen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>-</w:t>
      </w:r>
      <w:r w:rsidRPr="00F83078">
        <w:rPr>
          <w:rFonts w:ascii="GHEA Grapalat" w:hAnsi="GHEA Grapalat" w:cs="Sylfaen"/>
          <w:sz w:val="20"/>
          <w:lang w:val="ru-RU"/>
        </w:rPr>
        <w:t>в</w:t>
      </w:r>
      <w:r w:rsidRPr="006D405A">
        <w:rPr>
          <w:rFonts w:ascii="GHEA Grapalat" w:hAnsi="GHEA Grapalat" w:cs="Sylfaen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szCs w:val="20"/>
          <w:lang w:val="pt-BR"/>
        </w:rPr>
        <w:t>(</w:t>
      </w:r>
      <w:r w:rsidRPr="00F83078">
        <w:rPr>
          <w:rFonts w:ascii="GHEA Grapalat" w:hAnsi="GHEA Grapalat" w:cs="Sylfaen"/>
          <w:sz w:val="20"/>
          <w:szCs w:val="20"/>
          <w:lang w:val="ru-RU"/>
        </w:rPr>
        <w:t>в дальнейшем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`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Заказчик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)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и</w:t>
      </w:r>
      <w:r w:rsidRPr="006D405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>-</w:t>
      </w:r>
      <w:r w:rsidRPr="00F83078">
        <w:rPr>
          <w:rFonts w:ascii="GHEA Grapalat" w:hAnsi="GHEA Grapalat" w:cs="Sylfaen"/>
          <w:sz w:val="20"/>
          <w:lang w:val="ru-RU"/>
        </w:rPr>
        <w:t>в</w:t>
      </w:r>
    </w:p>
    <w:p w14:paraId="38F65D5E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  <w:lang w:val="pt-BR"/>
        </w:rPr>
      </w:pPr>
      <w:r w:rsidRPr="006D405A">
        <w:rPr>
          <w:rFonts w:ascii="GHEA Grapalat" w:hAnsi="GHEA Grapalat" w:cs="Sylfaen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Заказчиком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имя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Подрядчика</w:t>
      </w:r>
      <w:r w:rsidRPr="006D405A">
        <w:rPr>
          <w:rFonts w:ascii="GHEA Grapalat" w:hAnsi="GHEA Grapalat" w:cs="Sylfaen"/>
          <w:sz w:val="12"/>
          <w:szCs w:val="12"/>
          <w:lang w:val="pt-BR"/>
        </w:rPr>
        <w:t xml:space="preserve"> </w:t>
      </w:r>
      <w:r w:rsidRPr="00F83078">
        <w:rPr>
          <w:rFonts w:ascii="GHEA Grapalat" w:hAnsi="GHEA Grapalat" w:cs="Sylfaen"/>
          <w:sz w:val="12"/>
          <w:szCs w:val="12"/>
          <w:lang w:val="ru-RU"/>
        </w:rPr>
        <w:t>имя</w:t>
      </w:r>
    </w:p>
    <w:p w14:paraId="5E68A1E8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(асут К.</w:t>
      </w:r>
      <w:r w:rsidRPr="00F83078">
        <w:rPr>
          <w:rFonts w:ascii="GHEA Grapalat" w:hAnsi="GHEA Grapalat" w:cs="Sylfaen"/>
          <w:sz w:val="20"/>
          <w:szCs w:val="20"/>
          <w:lang w:val="ru-RU"/>
        </w:rPr>
        <w:t>пару</w:t>
      </w:r>
      <w:r w:rsidRPr="006D405A">
        <w:rPr>
          <w:rFonts w:ascii="GHEA Grapalat" w:hAnsi="GHEA Grapalat" w:cs="Sylfaen"/>
          <w:sz w:val="20"/>
          <w:szCs w:val="20"/>
          <w:lang w:val="hy-AM"/>
        </w:rPr>
        <w:t>)</w:t>
      </w:r>
      <w:r w:rsidRPr="006D405A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F83078">
        <w:rPr>
          <w:rFonts w:ascii="GHEA Grapalat" w:hAnsi="GHEA Grapalat" w:cs="Sylfaen"/>
          <w:sz w:val="20"/>
          <w:szCs w:val="20"/>
          <w:lang w:val="ru-RU"/>
        </w:rPr>
        <w:t>между</w:t>
      </w:r>
      <w:r w:rsidRPr="006D405A">
        <w:rPr>
          <w:rFonts w:ascii="GHEA Grapalat" w:hAnsi="GHEA Grapalat" w:cs="Sylfaen"/>
          <w:lang w:val="pt-BR"/>
        </w:rPr>
        <w:t xml:space="preserve"> </w:t>
      </w:r>
      <w:r w:rsidRPr="006D405A">
        <w:rPr>
          <w:rFonts w:ascii="GHEA Grapalat" w:hAnsi="GHEA Grapalat" w:cs="Sylfaen"/>
          <w:sz w:val="20"/>
          <w:lang w:val="pt-BR"/>
        </w:rPr>
        <w:t xml:space="preserve">20 </w:t>
      </w:r>
      <w:r w:rsidRPr="00F83078">
        <w:rPr>
          <w:rFonts w:ascii="GHEA Grapalat" w:hAnsi="GHEA Grapalat" w:cs="Sylfaen"/>
          <w:sz w:val="20"/>
          <w:lang w:val="ru-RU"/>
        </w:rPr>
        <w:t>года</w:t>
      </w:r>
      <w:r w:rsidRPr="006D405A">
        <w:rPr>
          <w:rFonts w:ascii="GHEA Grapalat" w:hAnsi="GHEA Grapalat" w:cs="Sylfaen"/>
          <w:sz w:val="20"/>
          <w:lang w:val="pt-BR"/>
        </w:rPr>
        <w:t xml:space="preserve">. </w:t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u w:val="single"/>
          <w:lang w:val="pt-BR"/>
        </w:rPr>
        <w:tab/>
      </w:r>
      <w:r w:rsidRPr="006D405A">
        <w:rPr>
          <w:rFonts w:ascii="GHEA Grapalat" w:hAnsi="GHEA Grapalat" w:cs="Sylfaen"/>
          <w:sz w:val="20"/>
          <w:lang w:val="hy-AM"/>
        </w:rPr>
        <w:t xml:space="preserve"> -в герметичный N </w:t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</w:p>
    <w:p w14:paraId="6F183B69" w14:textId="77777777" w:rsidR="00F02279" w:rsidRPr="006D405A" w:rsidRDefault="00F02279" w:rsidP="00F022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6D405A">
        <w:rPr>
          <w:rFonts w:ascii="GHEA Grapalat" w:hAnsi="GHEA Grapalat" w:cs="Sylfaen"/>
          <w:sz w:val="12"/>
          <w:szCs w:val="16"/>
          <w:lang w:val="hy-AM"/>
        </w:rPr>
        <w:t xml:space="preserve"> договора, дата заключения</w:t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</w:r>
      <w:r w:rsidRPr="006D405A">
        <w:rPr>
          <w:rFonts w:ascii="GHEA Grapalat" w:hAnsi="GHEA Grapalat" w:cs="Sylfaen"/>
          <w:sz w:val="12"/>
          <w:szCs w:val="16"/>
          <w:lang w:val="hy-AM"/>
        </w:rPr>
        <w:tab/>
        <w:t xml:space="preserve"> договора, номер</w:t>
      </w:r>
    </w:p>
    <w:p w14:paraId="0FAC2E33" w14:textId="77777777" w:rsidR="00F02279" w:rsidRPr="006D405A" w:rsidRDefault="00F02279" w:rsidP="00F022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покупки в рамках договора Подрядчик</w:t>
      </w:r>
      <w:r w:rsidRPr="006D405A">
        <w:rPr>
          <w:rFonts w:ascii="GHEA Grapalat" w:hAnsi="GHEA Grapalat" w:cs="Sylfaen"/>
          <w:lang w:val="hy-AM"/>
        </w:rPr>
        <w:t xml:space="preserve"> </w:t>
      </w:r>
      <w:r w:rsidRPr="006D405A">
        <w:rPr>
          <w:rFonts w:ascii="GHEA Grapalat" w:hAnsi="GHEA Grapalat" w:cs="Sylfaen"/>
          <w:sz w:val="20"/>
          <w:lang w:val="hy-AM"/>
        </w:rPr>
        <w:t xml:space="preserve">в 20 году. </w:t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u w:val="single"/>
          <w:lang w:val="hy-AM"/>
        </w:rPr>
        <w:tab/>
      </w:r>
      <w:r w:rsidRPr="006D405A">
        <w:rPr>
          <w:rFonts w:ascii="GHEA Grapalat" w:hAnsi="GHEA Grapalat" w:cs="Sylfaen"/>
          <w:sz w:val="20"/>
          <w:lang w:val="hy-AM"/>
        </w:rPr>
        <w:t xml:space="preserve">в </w:t>
      </w:r>
      <w:r w:rsidRPr="006D405A">
        <w:rPr>
          <w:rFonts w:ascii="GHEA Grapalat" w:hAnsi="GHEA Grapalat" w:cs="Sylfaen"/>
          <w:sz w:val="20"/>
          <w:szCs w:val="20"/>
          <w:lang w:val="hy-AM"/>
        </w:rPr>
        <w:t>сдачи-приемки Заказчику с целью вручил указанных ниже работ.</w:t>
      </w:r>
    </w:p>
    <w:p w14:paraId="5B75022A" w14:textId="77777777" w:rsidR="00F02279" w:rsidRPr="006D405A" w:rsidRDefault="00F02279" w:rsidP="00F022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lang w:val="hy-AM"/>
        </w:rPr>
      </w:pPr>
      <w:r w:rsidRPr="006D405A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52"/>
        <w:gridCol w:w="2062"/>
        <w:gridCol w:w="1784"/>
      </w:tblGrid>
      <w:tr w:rsidR="00F02279" w:rsidRPr="006D405A" w14:paraId="785CEDEE" w14:textId="77777777" w:rsidTr="00545BDE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0E278" w14:textId="77777777" w:rsidR="00F02279" w:rsidRPr="006D405A" w:rsidRDefault="00F02279" w:rsidP="00545BDE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Работы</w:t>
            </w:r>
            <w:proofErr w:type="spellEnd"/>
          </w:p>
        </w:tc>
      </w:tr>
      <w:tr w:rsidR="00F02279" w:rsidRPr="006D405A" w14:paraId="2DE571B9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0C996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E2385D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единица</w:t>
            </w:r>
            <w:proofErr w:type="spellEnd"/>
            <w:r w:rsidRPr="006D405A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измерения</w:t>
            </w:r>
            <w:proofErr w:type="spellEnd"/>
            <w:r w:rsidRPr="006D405A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991C75" w14:textId="77777777" w:rsidR="00F02279" w:rsidRPr="006D405A" w:rsidRDefault="00F02279" w:rsidP="00545BD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количество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 xml:space="preserve"> (</w:t>
            </w:r>
            <w:proofErr w:type="spellStart"/>
            <w:r w:rsidRPr="006D405A">
              <w:rPr>
                <w:rFonts w:ascii="GHEA Grapalat" w:hAnsi="GHEA Grapalat" w:cs="Sylfaen"/>
                <w:sz w:val="18"/>
                <w:szCs w:val="18"/>
              </w:rPr>
              <w:t>фактическое</w:t>
            </w:r>
            <w:proofErr w:type="spellEnd"/>
            <w:r w:rsidRPr="006D405A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F02279" w:rsidRPr="006D405A" w14:paraId="48018D96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8890B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BE45BC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8615DD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F02279" w:rsidRPr="006D405A" w14:paraId="457F82DE" w14:textId="77777777" w:rsidTr="00545BDE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18636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6B3D7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4DFA13" w14:textId="77777777" w:rsidR="00F02279" w:rsidRPr="006D405A" w:rsidRDefault="00F02279" w:rsidP="00545BDE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14:paraId="47CC61EE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14:paraId="06D5B4CA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14:paraId="4F856E3E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14:paraId="4CE31797" w14:textId="77777777" w:rsidR="00F02279" w:rsidRPr="006D405A" w:rsidRDefault="00F02279" w:rsidP="00F022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6D405A">
        <w:rPr>
          <w:rFonts w:ascii="GHEA Grapalat" w:hAnsi="GHEA Grapalat" w:cs="Sylfaen"/>
          <w:sz w:val="20"/>
          <w:szCs w:val="20"/>
          <w:lang w:val="hy-AM"/>
        </w:rPr>
        <w:t>Настоящий акт составлен в 2 экземплярах, каждой стороне выдается по одному экземпляру:</w:t>
      </w:r>
    </w:p>
    <w:p w14:paraId="3F0CD83E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6AD09AF0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5FD4CFEA" w14:textId="77777777" w:rsidR="00F02279" w:rsidRPr="006D405A" w:rsidRDefault="00F02279" w:rsidP="00F022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14:paraId="02391F0D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6468DD6F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  <w:r w:rsidRPr="006D405A">
        <w:rPr>
          <w:rFonts w:ascii="GHEA Grapalat" w:hAnsi="GHEA Grapalat" w:cs="Sylfaen"/>
          <w:sz w:val="22"/>
          <w:szCs w:val="22"/>
          <w:lang w:val="hy-AM"/>
        </w:rPr>
        <w:t>СТОРОНЫ</w:t>
      </w:r>
    </w:p>
    <w:p w14:paraId="2603CF82" w14:textId="77777777" w:rsidR="00F02279" w:rsidRPr="006D405A" w:rsidRDefault="00F02279" w:rsidP="00F022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14:paraId="7B3C7315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14:paraId="5917EA0F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5223"/>
      </w:tblGrid>
      <w:tr w:rsidR="00F02279" w:rsidRPr="006D405A" w14:paraId="56BF800A" w14:textId="77777777" w:rsidTr="00545BDE">
        <w:tc>
          <w:tcPr>
            <w:tcW w:w="4785" w:type="dxa"/>
          </w:tcPr>
          <w:p w14:paraId="057B1DFD" w14:textId="77777777" w:rsidR="00F02279" w:rsidRPr="006D405A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Передал</w:t>
            </w:r>
          </w:p>
        </w:tc>
        <w:tc>
          <w:tcPr>
            <w:tcW w:w="5223" w:type="dxa"/>
          </w:tcPr>
          <w:p w14:paraId="5F3A32E6" w14:textId="77777777" w:rsidR="00F02279" w:rsidRPr="006D405A" w:rsidRDefault="00F02279" w:rsidP="00545BDE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val="hy-AM" w:eastAsia="ru-RU"/>
              </w:rPr>
            </w:pPr>
            <w:r w:rsidRPr="006D405A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 xml:space="preserve"> Принял</w:t>
            </w:r>
          </w:p>
        </w:tc>
      </w:tr>
    </w:tbl>
    <w:p w14:paraId="0B9FDB59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  <w:r w:rsidRPr="006D405A">
        <w:rPr>
          <w:rFonts w:ascii="GHEA Grapalat" w:hAnsi="GHEA Grapalat" w:cs="Sylfaen"/>
          <w:sz w:val="20"/>
          <w:szCs w:val="20"/>
          <w:lang w:val="hy-AM" w:eastAsia="ru-RU"/>
        </w:rPr>
        <w:t xml:space="preserve"> заявка назад никакой</w:t>
      </w:r>
    </w:p>
    <w:p w14:paraId="0EAEA566" w14:textId="77777777" w:rsidR="00F02279" w:rsidRPr="006D405A" w:rsidRDefault="00F02279" w:rsidP="00F022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75"/>
        <w:gridCol w:w="4875"/>
      </w:tblGrid>
      <w:tr w:rsidR="00F02279" w:rsidRPr="006D405A" w14:paraId="1C0558ED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5D0BF92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2F61D809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имя</w:t>
            </w:r>
            <w:proofErr w:type="spellEnd"/>
          </w:p>
        </w:tc>
        <w:tc>
          <w:tcPr>
            <w:tcW w:w="0" w:type="auto"/>
            <w:vAlign w:val="center"/>
          </w:tcPr>
          <w:p w14:paraId="57A991B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1F47AEB0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фамилия</w:t>
            </w:r>
            <w:proofErr w:type="spellEnd"/>
            <w:r w:rsidRPr="006D405A">
              <w:rPr>
                <w:rFonts w:ascii="GHEA Grapalat" w:hAnsi="GHEA Grapalat" w:cs="GHEA Grapalat"/>
                <w:sz w:val="15"/>
                <w:szCs w:val="15"/>
              </w:rPr>
              <w:t xml:space="preserve">, </w:t>
            </w: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имя</w:t>
            </w:r>
            <w:proofErr w:type="spellEnd"/>
          </w:p>
        </w:tc>
      </w:tr>
      <w:tr w:rsidR="00F02279" w:rsidRPr="006D405A" w14:paraId="0AE6DDC6" w14:textId="77777777" w:rsidTr="00545BDE">
        <w:trPr>
          <w:tblCellSpacing w:w="7" w:type="dxa"/>
          <w:jc w:val="center"/>
        </w:trPr>
        <w:tc>
          <w:tcPr>
            <w:tcW w:w="0" w:type="auto"/>
            <w:vAlign w:val="center"/>
          </w:tcPr>
          <w:p w14:paraId="14313E6A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 xml:space="preserve">___________________________ </w:t>
            </w:r>
          </w:p>
          <w:p w14:paraId="40341278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  <w:proofErr w:type="spellEnd"/>
          </w:p>
        </w:tc>
        <w:tc>
          <w:tcPr>
            <w:tcW w:w="0" w:type="auto"/>
            <w:vAlign w:val="center"/>
          </w:tcPr>
          <w:p w14:paraId="28B554A5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r w:rsidRPr="006D405A">
              <w:rPr>
                <w:rFonts w:ascii="GHEA Grapalat" w:hAnsi="GHEA Grapalat" w:cs="GHEA Grapalat"/>
                <w:sz w:val="21"/>
                <w:szCs w:val="21"/>
              </w:rPr>
              <w:t>___________________________</w:t>
            </w:r>
          </w:p>
          <w:p w14:paraId="4F7D099E" w14:textId="77777777" w:rsidR="00F02279" w:rsidRPr="006D405A" w:rsidRDefault="00F02279" w:rsidP="00545BDE">
            <w:pPr>
              <w:jc w:val="center"/>
              <w:rPr>
                <w:rFonts w:ascii="GHEA Grapalat" w:hAnsi="GHEA Grapalat" w:cs="GHEA Grapalat"/>
                <w:sz w:val="21"/>
                <w:szCs w:val="21"/>
                <w:lang w:val="ru-RU" w:eastAsia="ru-RU"/>
              </w:rPr>
            </w:pPr>
            <w:proofErr w:type="spellStart"/>
            <w:r w:rsidRPr="006D405A">
              <w:rPr>
                <w:rFonts w:ascii="GHEA Grapalat" w:hAnsi="GHEA Grapalat" w:cs="GHEA Grapalat"/>
                <w:sz w:val="15"/>
                <w:szCs w:val="15"/>
              </w:rPr>
              <w:t>подпись</w:t>
            </w:r>
            <w:proofErr w:type="spellEnd"/>
          </w:p>
        </w:tc>
      </w:tr>
    </w:tbl>
    <w:p w14:paraId="55D6B392" w14:textId="77777777" w:rsidR="00F02279" w:rsidRPr="006D405A" w:rsidRDefault="00F02279" w:rsidP="00785E88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sectPr w:rsidR="00F02279" w:rsidRPr="006D405A" w:rsidSect="00F87473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B0511" w14:textId="77777777" w:rsidR="009D63F7" w:rsidRDefault="009D63F7">
      <w:r>
        <w:separator/>
      </w:r>
    </w:p>
  </w:endnote>
  <w:endnote w:type="continuationSeparator" w:id="0">
    <w:p w14:paraId="69098F82" w14:textId="77777777" w:rsidR="009D63F7" w:rsidRDefault="009D6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24615" w14:textId="77777777" w:rsidR="009D63F7" w:rsidRDefault="009D63F7">
      <w:r>
        <w:separator/>
      </w:r>
    </w:p>
  </w:footnote>
  <w:footnote w:type="continuationSeparator" w:id="0">
    <w:p w14:paraId="13DBCDF5" w14:textId="77777777" w:rsidR="009D63F7" w:rsidRDefault="009D63F7">
      <w:r>
        <w:continuationSeparator/>
      </w:r>
    </w:p>
  </w:footnote>
  <w:footnote w:id="1">
    <w:p w14:paraId="2D6BB92F" w14:textId="77777777" w:rsidR="00E76BED" w:rsidRPr="00640568" w:rsidRDefault="00E76BED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3053EF">
        <w:rPr>
          <w:rStyle w:val="af6"/>
        </w:rPr>
        <w:footnoteRef/>
      </w:r>
      <w:r w:rsidRPr="003053EF"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Կետը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ինչպես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նաև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ին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մասի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7-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րդ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բաժինը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հրավերից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հանվում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6405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103B50">
        <w:rPr>
          <w:rFonts w:ascii="GHEA Grapalat" w:hAnsi="GHEA Grapalat" w:cs="Sylfaen"/>
          <w:i/>
          <w:sz w:val="16"/>
          <w:szCs w:val="16"/>
          <w:lang w:val="hy-AM"/>
        </w:rPr>
        <w:t>եթե՝</w:t>
      </w:r>
    </w:p>
    <w:p w14:paraId="597A604B" w14:textId="1EDC81D6" w:rsidR="00E76BED" w:rsidRPr="00146D17" w:rsidRDefault="00E76BED" w:rsidP="00E93C59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ընթացակարգը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կազմակերպվում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“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Գնումների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մասին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”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օրենքի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15-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հոդվածի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6-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րդ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մասի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1-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 xml:space="preserve">ին կետի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հիման</w:t>
      </w:r>
      <w:r w:rsidRPr="00146D17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en-US"/>
        </w:rPr>
        <w:t>վրա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,</w:t>
      </w:r>
    </w:p>
    <w:p w14:paraId="1909EA1F" w14:textId="511A7661" w:rsidR="00E76BED" w:rsidRPr="000A0DEB" w:rsidRDefault="00E76BED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հայտով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տվյալ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ընթացակարգի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շրջանակում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գնվելիք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աշխատանքների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 w:rsidRPr="00240B4B">
        <w:rPr>
          <w:rFonts w:ascii="GHEA Grapalat" w:hAnsi="GHEA Grapalat" w:cs="Sylfaen"/>
          <w:i/>
          <w:sz w:val="16"/>
          <w:szCs w:val="16"/>
          <w:lang w:val="hy-AM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 </w:t>
      </w:r>
      <w:r w:rsidRPr="00A86963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գինը</w:t>
      </w:r>
      <w:r w:rsidRPr="005577B1">
        <w:rPr>
          <w:rFonts w:ascii="GHEA Grapalat" w:hAnsi="GHEA Grapalat" w:cs="Sylfaen"/>
          <w:i/>
          <w:sz w:val="16"/>
          <w:szCs w:val="16"/>
          <w:lang w:val="hy-AM"/>
        </w:rPr>
        <w:t>)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չի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գերազանցում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146D17">
        <w:rPr>
          <w:rFonts w:ascii="GHEA Grapalat" w:hAnsi="GHEA Grapalat" w:cs="Sylfaen"/>
          <w:i/>
          <w:sz w:val="16"/>
          <w:szCs w:val="16"/>
          <w:lang w:val="hy-AM"/>
        </w:rPr>
        <w:t>մլն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en-US"/>
        </w:rPr>
        <w:t>ՀՀ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դրամը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14:paraId="2C67563E" w14:textId="77777777" w:rsidR="00E76BED" w:rsidRPr="000A0DEB" w:rsidRDefault="00E76BED" w:rsidP="006C1D25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af-ZA"/>
        </w:rPr>
      </w:pP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-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գնումն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իրականացվում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հրատապության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հիմքով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պայմանավորված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մեկ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անձից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գնման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ձևով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13645E18" w14:textId="50D257FC" w:rsidR="00E76BED" w:rsidRPr="000A0DEB" w:rsidRDefault="00E76BED" w:rsidP="006C1D25">
      <w:pPr>
        <w:pStyle w:val="af2"/>
        <w:jc w:val="both"/>
        <w:rPr>
          <w:lang w:val="af-ZA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պայմանի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կիրառման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դեպքում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խմբագրվում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են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հրավերի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կետերը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բաժինները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և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դրանց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կատարված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հղումները</w:t>
      </w:r>
      <w:r w:rsidRPr="000A0DEB">
        <w:rPr>
          <w:rFonts w:ascii="GHEA Grapalat" w:hAnsi="GHEA Grapalat" w:cs="Sylfaen"/>
          <w:i/>
          <w:sz w:val="16"/>
          <w:szCs w:val="16"/>
          <w:lang w:val="af-ZA"/>
        </w:rPr>
        <w:t>:</w:t>
      </w:r>
    </w:p>
  </w:footnote>
  <w:footnote w:id="2">
    <w:p w14:paraId="2520415F" w14:textId="77777777" w:rsidR="00E76BED" w:rsidRPr="00951393" w:rsidRDefault="00E76BED" w:rsidP="004A3E84">
      <w:pPr>
        <w:jc w:val="both"/>
        <w:rPr>
          <w:rFonts w:ascii="GHEA Grapalat" w:hAnsi="GHEA Grapalat" w:cs="Sylfaen"/>
          <w:i/>
          <w:sz w:val="16"/>
          <w:szCs w:val="16"/>
          <w:lang w:val="af-ZA" w:eastAsia="ru-RU"/>
        </w:rPr>
      </w:pPr>
      <w:r>
        <w:rPr>
          <w:rStyle w:val="af6"/>
        </w:rPr>
        <w:footnoteRef/>
      </w:r>
      <w:r w:rsidRPr="004A3E84">
        <w:rPr>
          <w:lang w:val="af-ZA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Եթե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գնումն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իրականացվում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հրատապության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հիմքով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պայմանավորված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անձից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գնման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ձևով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ապա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՝</w:t>
      </w:r>
    </w:p>
    <w:p w14:paraId="61789BBF" w14:textId="77777777" w:rsidR="00E76BED" w:rsidRDefault="00E76BED" w:rsidP="004A3E84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- 3.1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կետի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2-</w:t>
      </w:r>
      <w:r>
        <w:rPr>
          <w:rFonts w:ascii="GHEA Grapalat" w:hAnsi="GHEA Grapalat" w:cs="Sylfaen"/>
          <w:i/>
          <w:sz w:val="16"/>
          <w:szCs w:val="16"/>
          <w:lang w:eastAsia="ru-RU"/>
        </w:rPr>
        <w:t>րդ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պարբերությունը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«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Մասնակիցն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իրավունք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ունի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հանձնաժողովից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պահանջելու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պարզաբանում։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Ընդ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որում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պահանջվել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մինչև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17:00-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(</w:t>
      </w:r>
      <w:r>
        <w:rPr>
          <w:rFonts w:ascii="GHEA Grapalat" w:hAnsi="GHEA Grapalat" w:cs="Sylfaen"/>
          <w:i/>
          <w:sz w:val="16"/>
          <w:szCs w:val="16"/>
          <w:lang w:eastAsia="ru-RU"/>
        </w:rPr>
        <w:t>Երևանի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ժամանակով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):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կատարած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տրամադրում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ստանալու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հաջորդող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օրվա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ընթացքում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բայց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ոչ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ուշ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,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ընթացակարգի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3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ժամ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կետում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նշված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մասնակիցը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ներկայացնում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: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Հարցման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պարզաբանումն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ուղարկվում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հանձնաժողովի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քարտուղարի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սույն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D879FD">
        <w:rPr>
          <w:rFonts w:ascii="GHEA Grapalat" w:hAnsi="GHEA Grapalat" w:cs="Sylfaen"/>
          <w:i/>
          <w:sz w:val="16"/>
          <w:szCs w:val="16"/>
          <w:lang w:eastAsia="ru-RU"/>
        </w:rPr>
        <w:t>հրավերով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նախատեսված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փոստից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մասնակցի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`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հարցումը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ստացված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էլեկտրոնային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փոստին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ուղարկելու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միջոցով</w:t>
      </w:r>
      <w:r w:rsidRPr="00951393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6AFBDE1A" w14:textId="77777777" w:rsidR="00E76BED" w:rsidRDefault="00E76BED" w:rsidP="004A3E84">
      <w:pPr>
        <w:jc w:val="both"/>
        <w:rPr>
          <w:rFonts w:ascii="GHEA Grapalat" w:hAnsi="GHEA Grapalat"/>
          <w:i/>
          <w:sz w:val="16"/>
          <w:szCs w:val="16"/>
          <w:lang w:val="af-ZA"/>
        </w:rPr>
      </w:pPr>
      <w:r>
        <w:rPr>
          <w:rFonts w:ascii="GHEA Grapalat" w:hAnsi="GHEA Grapalat"/>
          <w:i/>
          <w:sz w:val="16"/>
          <w:szCs w:val="16"/>
          <w:lang w:val="af-ZA"/>
        </w:rPr>
        <w:t xml:space="preserve">- 3.4 կետը շարադրվում է հետևյալ խմբագրությամբ՝ 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«3.4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Հայտերի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ներկայացման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լրանալուց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առնվազն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մեկ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օրացուցային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առաջ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կարող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են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կատարվել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փոփոխություններ։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օրը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փոփոխություն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կատարելու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հայտարարություն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հրապարակվում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B84F7C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287968">
        <w:rPr>
          <w:rFonts w:ascii="GHEA Grapalat" w:hAnsi="GHEA Grapalat" w:cs="Sylfaen"/>
          <w:i/>
          <w:sz w:val="16"/>
          <w:szCs w:val="16"/>
          <w:lang w:val="af-ZA" w:eastAsia="ru-RU"/>
        </w:rPr>
        <w:t>: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>
        <w:rPr>
          <w:rFonts w:ascii="GHEA Grapalat" w:hAnsi="GHEA Grapalat"/>
          <w:i/>
          <w:sz w:val="16"/>
          <w:szCs w:val="16"/>
          <w:lang w:val="af-ZA"/>
        </w:rPr>
        <w:t>.</w:t>
      </w:r>
    </w:p>
    <w:p w14:paraId="5B8484FA" w14:textId="77777777" w:rsidR="00E76BED" w:rsidRPr="005E2581" w:rsidRDefault="00E76BED" w:rsidP="004A3E84">
      <w:pPr>
        <w:jc w:val="both"/>
        <w:rPr>
          <w:rFonts w:ascii="GHEA Grapalat" w:hAnsi="GHEA Grapalat" w:cs="Sylfaen"/>
          <w:i/>
          <w:sz w:val="16"/>
          <w:szCs w:val="16"/>
          <w:lang w:eastAsia="ru-RU"/>
        </w:rPr>
      </w:pP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- 3.6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կետը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շարադրվում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հետևյալ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խմբագրությամբ՝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 «3.6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Հրավերում</w:t>
      </w:r>
      <w:r w:rsidRPr="00AA18C8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կատարվելու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դեպքում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հայտերը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ներկայացնելու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վերջնաժամկետը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հաշվվում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է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այդ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փոփոխությունների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մասին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տեղեկագրում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հայտարարության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հրապարակման</w:t>
      </w:r>
      <w:r w:rsidRPr="00C96127">
        <w:rPr>
          <w:rFonts w:ascii="GHEA Grapalat" w:hAnsi="GHEA Grapalat" w:cs="Sylfaen"/>
          <w:i/>
          <w:sz w:val="16"/>
          <w:szCs w:val="16"/>
          <w:lang w:val="af-ZA" w:eastAsia="ru-RU"/>
        </w:rPr>
        <w:t xml:space="preserve"> 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>օրվանից։</w:t>
      </w:r>
      <w:r w:rsidRPr="00372953">
        <w:rPr>
          <w:rFonts w:ascii="GHEA Grapalat" w:hAnsi="GHEA Grapalat"/>
          <w:i/>
          <w:sz w:val="16"/>
          <w:szCs w:val="16"/>
          <w:lang w:val="af-ZA"/>
        </w:rPr>
        <w:t>»</w:t>
      </w:r>
      <w:r w:rsidRPr="005E2581">
        <w:rPr>
          <w:rFonts w:ascii="GHEA Grapalat" w:hAnsi="GHEA Grapalat" w:cs="Sylfaen"/>
          <w:i/>
          <w:sz w:val="16"/>
          <w:szCs w:val="16"/>
          <w:lang w:eastAsia="ru-RU"/>
        </w:rPr>
        <w:t xml:space="preserve"> </w:t>
      </w:r>
    </w:p>
    <w:p w14:paraId="12E92271" w14:textId="2FBA9CDB" w:rsidR="00E76BED" w:rsidRPr="004A3E84" w:rsidRDefault="00E76BED">
      <w:pPr>
        <w:pStyle w:val="af2"/>
        <w:rPr>
          <w:rFonts w:asciiTheme="minorHAnsi" w:hAnsiTheme="minorHAnsi"/>
        </w:rPr>
      </w:pPr>
    </w:p>
  </w:footnote>
  <w:footnote w:id="3">
    <w:p w14:paraId="216ABE01" w14:textId="77777777" w:rsidR="00E76BED" w:rsidRDefault="00E76BED" w:rsidP="004A3E8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Style w:val="af6"/>
        </w:rPr>
        <w:footnoteRef/>
      </w:r>
      <w:r>
        <w:t xml:space="preserve"> </w:t>
      </w:r>
      <w:r w:rsidRPr="00CC3A77">
        <w:rPr>
          <w:rStyle w:val="af6"/>
          <w:color w:val="FFFFFF"/>
        </w:rPr>
        <w:footnoteRef/>
      </w:r>
      <w:r w:rsidRPr="003053EF">
        <w:t xml:space="preserve"> </w:t>
      </w:r>
      <w:r w:rsidRPr="002115A9">
        <w:rPr>
          <w:rFonts w:ascii="GHEA Grapalat" w:hAnsi="GHEA Grapalat" w:cs="Sylfaen"/>
          <w:i/>
          <w:sz w:val="16"/>
          <w:szCs w:val="16"/>
          <w:lang w:val="en-US"/>
        </w:rPr>
        <w:t xml:space="preserve">Գնումը մրցույթով կամ գնանշման հարցման ձևով կազմակերպելու դեպքում </w:t>
      </w:r>
      <w:r>
        <w:rPr>
          <w:rFonts w:ascii="GHEA Grapalat" w:hAnsi="GHEA Grapalat" w:cs="Sylfaen"/>
          <w:i/>
          <w:sz w:val="16"/>
          <w:szCs w:val="16"/>
          <w:lang w:val="en-US"/>
        </w:rPr>
        <w:t>ս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>ույն նախադասությունը հանվում է հրավերից, եթե</w:t>
      </w:r>
      <w:r>
        <w:rPr>
          <w:rFonts w:ascii="GHEA Grapalat" w:hAnsi="GHEA Grapalat" w:cs="Sylfaen"/>
          <w:i/>
          <w:sz w:val="16"/>
          <w:szCs w:val="16"/>
          <w:lang w:val="en-US"/>
        </w:rPr>
        <w:t>`</w:t>
      </w:r>
    </w:p>
    <w:p w14:paraId="1707E7A2" w14:textId="77777777" w:rsidR="00E76BED" w:rsidRDefault="00E76BED" w:rsidP="004A3E84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en-US"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-</w:t>
      </w:r>
      <w:r w:rsidRPr="0089384E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ընթացակարգը կազմակերպվում է Օրենքի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15-րդ հոդվածի 6-րդ մասի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1-ին կետի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 xml:space="preserve"> հիման վրա</w:t>
      </w:r>
    </w:p>
    <w:p w14:paraId="43BEC426" w14:textId="7DEF4DC3" w:rsidR="00E76BED" w:rsidRPr="00F41942" w:rsidRDefault="00E76BED" w:rsidP="00F41942">
      <w:pPr>
        <w:pStyle w:val="af2"/>
        <w:jc w:val="both"/>
        <w:rPr>
          <w:lang w:val="en-US"/>
        </w:rPr>
      </w:pPr>
      <w:r w:rsidRPr="00D21F8D"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- գնման հայտով տվյալ ընթացակարգի շրջանակում </w:t>
      </w:r>
      <w:r w:rsidRPr="00836C5F">
        <w:rPr>
          <w:rFonts w:ascii="GHEA Grapalat" w:hAnsi="GHEA Grapalat" w:cs="Sylfaen"/>
          <w:i/>
          <w:sz w:val="16"/>
          <w:szCs w:val="16"/>
          <w:lang w:val="en-US"/>
        </w:rPr>
        <w:t>գնվելիք աշխատանքի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գինը </w:t>
      </w:r>
      <w:r>
        <w:rPr>
          <w:rFonts w:ascii="GHEA Grapalat" w:hAnsi="GHEA Grapalat" w:cs="Sylfaen"/>
          <w:i/>
          <w:sz w:val="16"/>
          <w:szCs w:val="16"/>
          <w:lang w:val="en-US"/>
        </w:rPr>
        <w:t>(</w:t>
      </w:r>
      <w:r w:rsidRPr="00093CF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գնման ընդհանուր </w:t>
      </w:r>
      <w:r w:rsidRPr="00836C5F">
        <w:rPr>
          <w:rFonts w:ascii="GHEA Grapalat" w:hAnsi="GHEA Grapalat" w:cs="Sylfaen"/>
          <w:i/>
          <w:sz w:val="16"/>
          <w:szCs w:val="16"/>
          <w:lang w:val="en-US"/>
        </w:rPr>
        <w:t>գինը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)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>
        <w:rPr>
          <w:rFonts w:ascii="GHEA Grapalat" w:hAnsi="GHEA Grapalat" w:cs="Sylfaen"/>
          <w:i/>
          <w:sz w:val="16"/>
          <w:szCs w:val="16"/>
          <w:lang w:val="en-US"/>
        </w:rPr>
        <w:t xml:space="preserve"> մլն. ՀՀ դրամը</w:t>
      </w:r>
    </w:p>
  </w:footnote>
  <w:footnote w:id="4">
    <w:p w14:paraId="59F2EF48" w14:textId="008B5067" w:rsidR="00E76BED" w:rsidRPr="00927C52" w:rsidRDefault="00E76BED" w:rsidP="00927C52">
      <w:pPr>
        <w:jc w:val="both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4E79EC">
        <w:rPr>
          <w:rFonts w:ascii="GHEA Grapalat" w:hAnsi="GHEA Grapalat"/>
          <w:i/>
          <w:sz w:val="16"/>
          <w:szCs w:val="16"/>
          <w:lang w:val="af-ZA"/>
        </w:rPr>
        <w:t>ՀՀ ռեզիդենտ հանդիսացող մասնակիցների դեպքում հրապարակվում է դիմում հայտարարության մեջ նշված</w:t>
      </w:r>
      <w:r w:rsidRPr="00962AC7">
        <w:rPr>
          <w:rFonts w:ascii="GHEA Grapalat" w:hAnsi="GHEA Grapalat"/>
          <w:i/>
          <w:sz w:val="16"/>
          <w:szCs w:val="16"/>
          <w:lang w:val="hy-AM"/>
        </w:rPr>
        <w:t>՝</w:t>
      </w:r>
      <w:r w:rsidRPr="004E79EC">
        <w:rPr>
          <w:rFonts w:ascii="GHEA Grapalat" w:hAnsi="GHEA Grapalat"/>
          <w:i/>
          <w:sz w:val="16"/>
          <w:szCs w:val="16"/>
          <w:lang w:val="af-ZA"/>
        </w:rPr>
        <w:t xml:space="preserve"> իրական շահառուների վերաբերյալ տեղեկություններ պարունակող կայքէջի հղմամբ հրապարակված հայտարարագիրը:</w:t>
      </w:r>
    </w:p>
  </w:footnote>
  <w:footnote w:id="5">
    <w:p w14:paraId="2201DB1A" w14:textId="70D366A2" w:rsidR="00E76BED" w:rsidRDefault="00E76BED" w:rsidP="00F41942">
      <w:pPr>
        <w:pStyle w:val="af2"/>
        <w:jc w:val="both"/>
        <w:rPr>
          <w:ins w:id="5" w:author="Sergey Shahnazaryan" w:date="2024-02-09T09:31:00Z"/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C13D25">
        <w:rPr>
          <w:rFonts w:ascii="GHEA Grapalat" w:hAnsi="GHEA Grapalat" w:cs="Sylfaen"/>
          <w:i/>
          <w:sz w:val="16"/>
          <w:szCs w:val="16"/>
          <w:lang w:val="hy-AM"/>
        </w:rPr>
        <w:t>Ենթակետը հանվում է, եթե հայտի ապահովման պահանջ սահմանված չէ:</w:t>
      </w:r>
    </w:p>
    <w:p w14:paraId="79155AE5" w14:textId="1AE01F97" w:rsidR="00E76BED" w:rsidRPr="00F258A2" w:rsidRDefault="00E76BED" w:rsidP="00F258A2">
      <w:pPr>
        <w:pStyle w:val="af2"/>
        <w:jc w:val="both"/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9 </w:t>
      </w:r>
      <w:r w:rsidRPr="005C432A">
        <w:rPr>
          <w:rFonts w:ascii="GHEA Grapalat" w:hAnsi="GHEA Grapalat" w:cs="Sylfaen"/>
          <w:i/>
          <w:sz w:val="16"/>
          <w:szCs w:val="16"/>
        </w:rPr>
        <w:t xml:space="preserve">Ենթակետը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և պարբերությունը </w:t>
      </w:r>
      <w:r w:rsidRPr="005C432A">
        <w:rPr>
          <w:rFonts w:ascii="GHEA Grapalat" w:hAnsi="GHEA Grapalat" w:cs="Sylfaen"/>
          <w:i/>
          <w:sz w:val="16"/>
          <w:szCs w:val="16"/>
        </w:rPr>
        <w:t>հանվում է, եթե գնման առարկան շինարարական աշխատանք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չէ</w:t>
      </w:r>
      <w:r w:rsidRPr="005C432A">
        <w:rPr>
          <w:rFonts w:ascii="GHEA Grapalat" w:hAnsi="GHEA Grapalat" w:cs="Sylfaen"/>
          <w:i/>
          <w:sz w:val="16"/>
          <w:szCs w:val="16"/>
        </w:rPr>
        <w:t>:</w:t>
      </w:r>
    </w:p>
    <w:p w14:paraId="4AAB2835" w14:textId="5F177574" w:rsidR="00E76BED" w:rsidRPr="00F41942" w:rsidRDefault="00E76BED">
      <w:pPr>
        <w:pStyle w:val="af2"/>
        <w:rPr>
          <w:rFonts w:asciiTheme="minorHAnsi" w:hAnsiTheme="minorHAnsi"/>
          <w:lang w:val="hy-AM"/>
        </w:rPr>
      </w:pPr>
    </w:p>
  </w:footnote>
  <w:footnote w:id="6">
    <w:p w14:paraId="4A202C6D" w14:textId="339A2A31" w:rsidR="00E76BED" w:rsidRPr="000B5028" w:rsidRDefault="00E76BED" w:rsidP="000B5028">
      <w:pPr>
        <w:pStyle w:val="af2"/>
        <w:jc w:val="both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7.1 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կետի </w:t>
      </w:r>
      <w:r>
        <w:rPr>
          <w:rFonts w:ascii="GHEA Grapalat" w:hAnsi="GHEA Grapalat" w:cs="Sylfaen"/>
          <w:i/>
          <w:sz w:val="16"/>
          <w:szCs w:val="16"/>
          <w:lang w:val="hy-AM"/>
        </w:rPr>
        <w:t>նախա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վերջին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պարբերությունը 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հանվում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է</w:t>
      </w:r>
      <w:r w:rsidRPr="00401C4E">
        <w:rPr>
          <w:rFonts w:ascii="GHEA Grapalat" w:hAnsi="GHEA Grapalat" w:cs="Sylfaen"/>
          <w:i/>
          <w:sz w:val="16"/>
          <w:szCs w:val="16"/>
        </w:rPr>
        <w:t xml:space="preserve">, եթե գնման ընթացակարգը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չի </w:t>
      </w:r>
      <w:r w:rsidRPr="00401C4E">
        <w:rPr>
          <w:rFonts w:ascii="GHEA Grapalat" w:hAnsi="GHEA Grapalat" w:cs="Sylfaen"/>
          <w:i/>
          <w:sz w:val="16"/>
          <w:szCs w:val="16"/>
        </w:rPr>
        <w:t>կազմակերպվում</w:t>
      </w:r>
      <w:r>
        <w:rPr>
          <w:rFonts w:ascii="GHEA Grapalat" w:hAnsi="GHEA Grapalat" w:cs="Sylfaen"/>
          <w:i/>
          <w:sz w:val="16"/>
          <w:szCs w:val="16"/>
        </w:rPr>
        <w:t xml:space="preserve">  </w:t>
      </w:r>
      <w:r>
        <w:rPr>
          <w:rFonts w:ascii="GHEA Grapalat" w:hAnsi="GHEA Grapalat" w:cs="Sylfaen"/>
          <w:i/>
          <w:sz w:val="16"/>
          <w:szCs w:val="16"/>
          <w:lang w:val="hy-AM"/>
        </w:rPr>
        <w:t>Օ</w:t>
      </w:r>
      <w:r w:rsidRPr="00401C4E">
        <w:rPr>
          <w:rFonts w:ascii="GHEA Grapalat" w:hAnsi="GHEA Grapalat" w:cs="Sylfaen"/>
          <w:i/>
          <w:sz w:val="16"/>
          <w:szCs w:val="16"/>
        </w:rPr>
        <w:t>րենքի 15-րդ հոդվածի 6-րդ մասի 2-րդ կետի 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7">
    <w:p w14:paraId="7819FD91" w14:textId="41D9CBDD" w:rsidR="00E76BED" w:rsidRPr="000B5028" w:rsidRDefault="00E76BED" w:rsidP="000B5028">
      <w:pPr>
        <w:pStyle w:val="af2"/>
        <w:jc w:val="both"/>
        <w:rPr>
          <w:rFonts w:ascii="GHEA Grapalat" w:hAnsi="GHEA Grapalat" w:cs="Sylfaen"/>
          <w:i/>
          <w:sz w:val="16"/>
          <w:szCs w:val="16"/>
        </w:rPr>
      </w:pPr>
      <w:r>
        <w:rPr>
          <w:rStyle w:val="af6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Սույն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կետ</w:t>
      </w:r>
      <w:r w:rsidRPr="003053EF">
        <w:rPr>
          <w:rFonts w:ascii="GHEA Grapalat" w:hAnsi="GHEA Grapalat" w:cs="Sylfaen"/>
          <w:i/>
          <w:sz w:val="16"/>
          <w:szCs w:val="16"/>
        </w:rPr>
        <w:t>ը հրավերից հանվում է, եթե գնման ընթացակարգը</w:t>
      </w:r>
      <w:r w:rsidRPr="00D17258">
        <w:rPr>
          <w:rFonts w:ascii="GHEA Grapalat" w:hAnsi="GHEA Grapalat" w:cs="Sylfaen"/>
          <w:i/>
          <w:sz w:val="16"/>
          <w:szCs w:val="16"/>
        </w:rPr>
        <w:t xml:space="preserve"> չի կազմակերպվում չափաբաժիններով:</w:t>
      </w:r>
    </w:p>
  </w:footnote>
  <w:footnote w:id="8">
    <w:p w14:paraId="6D8368A4" w14:textId="77777777" w:rsidR="00E76BED" w:rsidRPr="008826FF" w:rsidRDefault="00E76BED" w:rsidP="000B5028">
      <w:pPr>
        <w:pStyle w:val="af2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szCs w:val="16"/>
          <w:lang w:val="hy-AM"/>
        </w:rPr>
        <w:t xml:space="preserve">Եթե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ընթացակարգը կազմակերպվում է “Գնումների մասին” ՀՀ օրենքի 15-րդ հոդվածի 6-րդ մասի 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2-րդ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կետի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հիման վրա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և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ընթացա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կարգի շրջանակում գնվելիք աշխատանքների </w:t>
      </w:r>
      <w:r w:rsidRPr="00BA48A4">
        <w:rPr>
          <w:rFonts w:ascii="GHEA Grapalat" w:hAnsi="GHEA Grapalat" w:cs="Sylfaen"/>
          <w:i/>
          <w:sz w:val="16"/>
          <w:szCs w:val="16"/>
          <w:lang w:val="hy-AM"/>
        </w:rPr>
        <w:t xml:space="preserve">պլանավորված (կանխատեսվող) </w:t>
      </w:r>
      <w:r>
        <w:rPr>
          <w:rFonts w:ascii="GHEA Grapalat" w:hAnsi="GHEA Grapalat" w:cs="Sylfaen"/>
          <w:i/>
          <w:sz w:val="16"/>
          <w:szCs w:val="16"/>
          <w:lang w:val="hy-AM"/>
        </w:rPr>
        <w:t>գնման ընդհանուր  գինը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9F0D25">
        <w:rPr>
          <w:rFonts w:ascii="GHEA Grapalat" w:hAnsi="GHEA Grapalat" w:cs="Sylfaen"/>
          <w:i/>
          <w:sz w:val="16"/>
          <w:szCs w:val="16"/>
          <w:lang w:val="hy-AM"/>
        </w:rPr>
        <w:t xml:space="preserve">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է 25</w:t>
      </w:r>
      <w:r w:rsidRPr="006D4E70">
        <w:rPr>
          <w:rFonts w:ascii="GHEA Grapalat" w:hAnsi="GHEA Grapalat" w:cs="Sylfaen"/>
          <w:i/>
          <w:sz w:val="16"/>
          <w:szCs w:val="16"/>
          <w:lang w:val="hy-AM"/>
        </w:rPr>
        <w:t xml:space="preserve"> մլն. ՀՀ դրամը, ապա 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7.4 կետում «</w:t>
      </w:r>
      <w:r w:rsidRPr="00B05732">
        <w:rPr>
          <w:rFonts w:ascii="GHEA Grapalat" w:hAnsi="GHEA Grapalat" w:cs="Sylfaen"/>
          <w:i/>
          <w:sz w:val="16"/>
          <w:szCs w:val="16"/>
          <w:lang w:val="hy-AM"/>
        </w:rPr>
        <w:t xml:space="preserve"> 90 (</w:t>
      </w:r>
      <w:r>
        <w:rPr>
          <w:rFonts w:ascii="GHEA Grapalat" w:hAnsi="GHEA Grapalat" w:cs="Sylfaen"/>
          <w:i/>
          <w:sz w:val="16"/>
          <w:szCs w:val="16"/>
          <w:lang w:val="hy-AM"/>
        </w:rPr>
        <w:t>իննսուն</w:t>
      </w:r>
      <w:r w:rsidRPr="008826FF">
        <w:rPr>
          <w:rFonts w:ascii="GHEA Grapalat" w:hAnsi="GHEA Grapalat" w:cs="Sylfaen"/>
          <w:i/>
          <w:sz w:val="16"/>
          <w:szCs w:val="16"/>
          <w:lang w:val="hy-AM"/>
        </w:rPr>
        <w:t>)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աշխատանքային օր» բառերը փոխարինվում են «մեկ հարյուր քսան աշխատանքային  օր» բառերով:</w:t>
      </w:r>
    </w:p>
    <w:p w14:paraId="44C23927" w14:textId="1D47FB61" w:rsidR="00E76BED" w:rsidRPr="000B5028" w:rsidRDefault="00E76BED">
      <w:pPr>
        <w:pStyle w:val="af2"/>
        <w:rPr>
          <w:rFonts w:asciiTheme="minorHAnsi" w:hAnsiTheme="minorHAnsi"/>
          <w:lang w:val="hy-AM"/>
        </w:rPr>
      </w:pPr>
    </w:p>
  </w:footnote>
  <w:footnote w:id="9">
    <w:p w14:paraId="6A8F316B" w14:textId="31CE85FF" w:rsidR="00E76BED" w:rsidRPr="00145342" w:rsidRDefault="00E76BED">
      <w:pPr>
        <w:pStyle w:val="af2"/>
        <w:rPr>
          <w:rFonts w:asciiTheme="minorHAnsi" w:hAnsiTheme="minorHAnsi"/>
          <w:lang w:val="hy-AM"/>
        </w:rPr>
      </w:pPr>
      <w:r>
        <w:rPr>
          <w:rStyle w:val="af6"/>
        </w:rPr>
        <w:footnoteRef/>
      </w:r>
      <w:r>
        <w:t xml:space="preserve"> </w:t>
      </w:r>
      <w:r w:rsidRPr="006A475C">
        <w:rPr>
          <w:rFonts w:ascii="GHEA Grapalat" w:hAnsi="GHEA Grapalat" w:cs="Sylfaen"/>
          <w:i/>
          <w:sz w:val="16"/>
          <w:szCs w:val="16"/>
        </w:rPr>
        <w:t xml:space="preserve">Սահմանվում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է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6A475C">
        <w:rPr>
          <w:rFonts w:ascii="GHEA Grapalat" w:hAnsi="GHEA Grapalat" w:cs="Sylfaen"/>
          <w:i/>
          <w:sz w:val="16"/>
          <w:szCs w:val="16"/>
        </w:rPr>
        <w:t xml:space="preserve"> կողմից:</w:t>
      </w:r>
    </w:p>
  </w:footnote>
  <w:footnote w:id="10">
    <w:p w14:paraId="0A3AED14" w14:textId="77777777" w:rsidR="00E76BED" w:rsidRPr="004B72E3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10․1  կետից հանվում է   &lt;&lt; Եթե ապահովումը ներկայացվում է բանկային երաշխիքի ձևով, ապա սույն կետով նախատեսված ժամկետը սահմանվում է 10 աշխատանքային օր։&gt;&gt; նախադասությունը,</w:t>
      </w:r>
    </w:p>
    <w:p w14:paraId="11A5DDE1" w14:textId="77777777" w:rsidR="00E76BED" w:rsidRPr="004B72E3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B72E3">
        <w:rPr>
          <w:rFonts w:ascii="GHEA Grapalat" w:hAnsi="GHEA Grapalat" w:cs="Sylfaen"/>
          <w:i/>
          <w:sz w:val="16"/>
          <w:szCs w:val="16"/>
          <w:lang w:val="hy-AM"/>
        </w:rPr>
        <w:t>-եթե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հայտով տվյալ չափաբաժնի գնման գինը չի գերազանցում գնումների բազային միավորի քսանհինգապատիկը և նախատեսված չէ կանխավճար</w:t>
      </w:r>
    </w:p>
    <w:p w14:paraId="07EBC728" w14:textId="20D830B1" w:rsidR="00E76BED" w:rsidRPr="003D4668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 xml:space="preserve">- ընթացակարգը կազմակերպվում է «Գնումների մասին»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 xml:space="preserve">օրենքի 15-րդ հոդվածի 6-րդ մասի հիման վրա, բացառությամբ այն դեպքի, երբ ընթացակարգը կազմակերպելու համար անհրաժեշտ գնման հայտը հաստատվելու օրվա դրությամբ նախատեսված ֆինանսական միջոցների չափը գերազանցում է 25 մլն. ՀՀ դրամը և կնքվելիք պայմանագրի ամբողջական կատարման համար հետագայում ևս պահանջվելու են ֆինանսական միջոցներ, </w:t>
      </w:r>
      <w:r>
        <w:rPr>
          <w:rFonts w:ascii="GHEA Grapalat" w:hAnsi="GHEA Grapalat" w:cs="Sylfaen"/>
          <w:i/>
          <w:sz w:val="16"/>
          <w:szCs w:val="16"/>
          <w:lang w:val="hy-AM"/>
        </w:rPr>
        <w:t>կամ երբ</w:t>
      </w:r>
      <w:r w:rsidRPr="006B12C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4B72E3">
        <w:rPr>
          <w:rFonts w:ascii="GHEA Grapalat" w:hAnsi="GHEA Grapalat" w:cs="Sylfaen"/>
          <w:i/>
          <w:sz w:val="16"/>
          <w:szCs w:val="16"/>
          <w:lang w:val="hy-AM"/>
        </w:rPr>
        <w:t>գնման հայտը հաստատվելու օրվա դրությամբ նախատեսված ֆինանսական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միջոցների շրջանակում նախատեսվում է կանխավճարի տրամադրում:</w:t>
      </w:r>
    </w:p>
  </w:footnote>
  <w:footnote w:id="11">
    <w:p w14:paraId="3F9987EC" w14:textId="77777777" w:rsidR="00E76BED" w:rsidRPr="009A7602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Եթե գնման հայտով տվյալ չափաբաժնի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գնման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 գինը․</w:t>
      </w:r>
    </w:p>
    <w:p w14:paraId="00004A85" w14:textId="77777777" w:rsidR="00E76BED" w:rsidRPr="009A7602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 չի գերազանցում գնումների բազային միավորի քսանհինգապատիկը,ապա սույն պարբերությունից հանվում են &lt;&lt; կամ բանկերի տրամադրված երաշխիքների &gt;&gt; բառերը․</w:t>
      </w:r>
    </w:p>
    <w:p w14:paraId="2637855E" w14:textId="2E5DBABF" w:rsidR="00E76BED" w:rsidRPr="009A7602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>-- չի գերազանցում գնումների բազային միավորի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բայց ավելի է քսանհինգապատիկից, ապա սույն պարբերությունից հանվում են &lt;&lt; տուժանքի (հավելված 4․2) կամ &gt;&gt; բառերը, իսկ &lt;&lt;20&gt;&gt; թիվը փոխարինվում է &lt;&lt;90&gt;&gt; թվով,</w:t>
      </w:r>
    </w:p>
    <w:p w14:paraId="7B66CD9F" w14:textId="38FB6B3B" w:rsidR="00E76BED" w:rsidRPr="003D4668" w:rsidRDefault="00E76BED">
      <w:pPr>
        <w:pStyle w:val="af2"/>
        <w:rPr>
          <w:rFonts w:ascii="Calibri" w:hAnsi="Calibri"/>
          <w:lang w:val="hy-AM"/>
        </w:rPr>
      </w:pPr>
      <w:r w:rsidRPr="009A7602">
        <w:rPr>
          <w:rFonts w:ascii="GHEA Grapalat" w:hAnsi="GHEA Grapalat" w:cs="Sylfaen"/>
          <w:i/>
          <w:sz w:val="16"/>
          <w:szCs w:val="16"/>
          <w:lang w:val="hy-AM"/>
        </w:rPr>
        <w:t xml:space="preserve">- գերազանցում է գնումների բազային միավորի </w:t>
      </w:r>
      <w:r>
        <w:rPr>
          <w:rFonts w:ascii="GHEA Grapalat" w:hAnsi="GHEA Grapalat" w:cs="Sylfaen"/>
          <w:i/>
          <w:sz w:val="16"/>
          <w:szCs w:val="16"/>
          <w:lang w:val="hy-AM"/>
        </w:rPr>
        <w:t>ութսունապատիկը</w:t>
      </w:r>
      <w:r w:rsidRPr="009A7602">
        <w:rPr>
          <w:rFonts w:ascii="GHEA Grapalat" w:hAnsi="GHEA Grapalat" w:cs="Sylfaen"/>
          <w:i/>
          <w:sz w:val="16"/>
          <w:szCs w:val="16"/>
          <w:lang w:val="hy-AM"/>
        </w:rPr>
        <w:t>, ապա սույն պարբերությունից հանվում է &lt;&lt; տուժանքի (հավելված 4․2) կամ &gt;&gt; բառերը, &lt;&lt;15&gt;&gt; թիվը փոխարինվում է &lt;&lt;30&gt;&gt; թվով, իսկ &lt;&lt;20&gt;&gt; թիվը՝ &lt;&lt;90&gt;&gt; թվով,</w:t>
      </w:r>
    </w:p>
  </w:footnote>
  <w:footnote w:id="12">
    <w:p w14:paraId="08682D21" w14:textId="77777777" w:rsidR="00E76BED" w:rsidRPr="00323606" w:rsidRDefault="00E76BED" w:rsidP="003D4668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>Եթ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F5285F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՝</w:t>
      </w:r>
    </w:p>
    <w:p w14:paraId="1F97ED62" w14:textId="77777777" w:rsidR="00E76BED" w:rsidRPr="004242D7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չի կիրառվում 10.2 կետի 4-րդ պարբերությամբ սահմանված կարգավորումը, ապա տվյալ պարբերությունը հանվում է հրավերից, իսկ 5-րդ պարբերությունից հանվում է “կամ հավելված 4.1” բառերը</w:t>
      </w:r>
      <w:r w:rsidRPr="004242D7">
        <w:rPr>
          <w:rFonts w:ascii="GHEA Grapalat" w:hAnsi="GHEA Grapalat" w:cs="Sylfaen"/>
          <w:i/>
          <w:sz w:val="16"/>
          <w:szCs w:val="16"/>
          <w:lang w:val="hy-AM"/>
        </w:rPr>
        <w:t>.</w:t>
      </w:r>
    </w:p>
    <w:p w14:paraId="227A8A64" w14:textId="77777777" w:rsidR="00E76BED" w:rsidRPr="00323606" w:rsidRDefault="00E76BED" w:rsidP="003D466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323606">
        <w:rPr>
          <w:rFonts w:ascii="GHEA Grapalat" w:hAnsi="GHEA Grapalat" w:cs="Sylfaen"/>
          <w:i/>
          <w:sz w:val="16"/>
          <w:szCs w:val="16"/>
          <w:lang w:val="hy-AM"/>
        </w:rPr>
        <w:t>- տվյալ ընթացակարգի շրջանակում կիրառվում է 10.2 կետի 4-րդ պարբերությամբ սահմանված կարգավորումը, ապա 4-րդ և 5-րդ պարբերությունների փոխարեն սահմանվում է հետևյալ  պայմանը՝ “Պայմանագրի կատարման յուրաքանչյուր փուլի արդյունքն ընդունվելուց հետո որակավորման ապահովման գումարը նվազեցվում է այդ</w:t>
      </w:r>
      <w:r w:rsidRPr="00D533CD">
        <w:rPr>
          <w:rFonts w:ascii="GHEA Grapalat" w:hAnsi="GHEA Grapalat" w:cs="Sylfaen"/>
          <w:i/>
          <w:sz w:val="16"/>
          <w:szCs w:val="16"/>
          <w:lang w:val="hy-AM"/>
        </w:rPr>
        <w:t>փուլի գումարի նկատմամբ հաշվարկված համամասնությամբ</w:t>
      </w:r>
      <w:r w:rsidRPr="00184D86" w:rsidDel="00864B45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 xml:space="preserve">: </w:t>
      </w:r>
      <w:r>
        <w:rPr>
          <w:rFonts w:ascii="GHEA Grapalat" w:hAnsi="GHEA Grapalat" w:cs="Sylfaen"/>
          <w:i/>
          <w:sz w:val="16"/>
          <w:szCs w:val="16"/>
          <w:lang w:val="hy-AM"/>
        </w:rPr>
        <w:t>Ե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րաշխիքի ձևով որակավորման ապահովումը</w:t>
      </w:r>
      <w:r w:rsidRPr="00323606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23606">
        <w:rPr>
          <w:rFonts w:ascii="GHEA Grapalat" w:hAnsi="GHEA Grapalat" w:cs="Sylfaen"/>
          <w:i/>
          <w:sz w:val="16"/>
          <w:szCs w:val="16"/>
          <w:lang w:val="hy-AM"/>
        </w:rPr>
        <w:t>ընտրված մասնակիցը ներկայացնում է 4.1 հավելվածի համաձայն:” , իսկ հավելված 4-ը հրավերից հանվում է :</w:t>
      </w:r>
    </w:p>
    <w:p w14:paraId="00478662" w14:textId="03DF488C" w:rsidR="00E76BED" w:rsidRPr="003D4668" w:rsidRDefault="00E76BED">
      <w:pPr>
        <w:pStyle w:val="af2"/>
        <w:rPr>
          <w:rFonts w:asciiTheme="minorHAnsi" w:hAnsiTheme="minorHAnsi"/>
          <w:lang w:val="hy-AM"/>
        </w:rPr>
      </w:pPr>
    </w:p>
  </w:footnote>
  <w:footnote w:id="13">
    <w:p w14:paraId="300CC6A7" w14:textId="3BD8C2B3" w:rsidR="00E76BED" w:rsidRPr="00253CA8" w:rsidRDefault="00E76BED" w:rsidP="00BF639B">
      <w:pPr>
        <w:pStyle w:val="af2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>
        <w:t xml:space="preserve"> 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Եթե գնման հայտով գնվելիք աշխատանքի գինը չի գերազանցում </w:t>
      </w:r>
      <w:r>
        <w:rPr>
          <w:rFonts w:ascii="GHEA Grapalat" w:hAnsi="GHEA Grapalat" w:cs="Sylfaen"/>
          <w:i/>
          <w:sz w:val="16"/>
          <w:szCs w:val="16"/>
          <w:lang w:val="hy-AM"/>
        </w:rPr>
        <w:t>25</w:t>
      </w:r>
      <w:r w:rsidRPr="00D85759">
        <w:rPr>
          <w:rFonts w:ascii="GHEA Grapalat" w:hAnsi="GHEA Grapalat" w:cs="Sylfaen"/>
          <w:i/>
          <w:sz w:val="16"/>
          <w:szCs w:val="16"/>
          <w:lang w:val="hy-AM"/>
        </w:rPr>
        <w:t xml:space="preserve">մլն.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ՀՀ դրամը, ապա</w:t>
      </w:r>
      <w:r w:rsidRPr="006C0940">
        <w:rPr>
          <w:rFonts w:ascii="Times New Roman" w:hAnsi="Times New Roman"/>
          <w:lang w:val="hy-AM"/>
        </w:rPr>
        <w:t xml:space="preserve">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“բանկային երաշխիքի կա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մ </w:t>
      </w:r>
      <w:r w:rsidRPr="006C0940">
        <w:rPr>
          <w:rFonts w:ascii="GHEA Grapalat" w:hAnsi="GHEA Grapalat" w:cs="Sylfaen"/>
          <w:i/>
          <w:sz w:val="16"/>
          <w:szCs w:val="16"/>
          <w:lang w:val="hy-AM"/>
        </w:rPr>
        <w:t>կանխիկ փողի ձևով” բառերը փոխարիվում են “միակողմանի հաստատված հայտարարության՝ տուժանքի (հավելված 5.1) կամ կանխիկ փողի ձևով” բառերով</w:t>
      </w:r>
      <w:r>
        <w:rPr>
          <w:rFonts w:ascii="GHEA Grapalat" w:hAnsi="GHEA Grapalat" w:cs="Sylfaen"/>
          <w:i/>
          <w:sz w:val="16"/>
          <w:szCs w:val="16"/>
          <w:lang w:val="hy-AM"/>
        </w:rPr>
        <w:t xml:space="preserve"> իսկ 3-րդ պարբերության մեջ նշված &lt;&lt;90&gt;&gt; թիվը փոխարինվում է &lt;&lt;20 &gt;&gt; թվով</w:t>
      </w:r>
      <w:r w:rsidRPr="00F13554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14:paraId="25F2428C" w14:textId="5BB7AA4A" w:rsidR="00E76BED" w:rsidRPr="00BF639B" w:rsidRDefault="00E76BED">
      <w:pPr>
        <w:pStyle w:val="af2"/>
        <w:rPr>
          <w:rFonts w:asciiTheme="minorHAnsi" w:hAnsiTheme="minorHAnsi"/>
          <w:lang w:val="hy-AM"/>
        </w:rPr>
      </w:pPr>
    </w:p>
  </w:footnote>
  <w:footnote w:id="14">
    <w:p w14:paraId="7346FED3" w14:textId="3A03A0DA" w:rsidR="00E76BED" w:rsidRPr="006510F5" w:rsidRDefault="00E76BED" w:rsidP="006510F5">
      <w:pPr>
        <w:pStyle w:val="af2"/>
        <w:rPr>
          <w:rFonts w:asciiTheme="minorHAnsi" w:hAnsiTheme="minorHAnsi"/>
        </w:rPr>
      </w:pPr>
      <w:r>
        <w:rPr>
          <w:rStyle w:val="af6"/>
        </w:rPr>
        <w:footnoteRef/>
      </w:r>
      <w:r>
        <w:t xml:space="preserve"> </w:t>
      </w:r>
      <w:r w:rsidRPr="005C2865">
        <w:rPr>
          <w:rFonts w:ascii="GHEA Grapalat" w:hAnsi="GHEA Grapalat" w:cs="Sylfaen"/>
          <w:i/>
          <w:color w:val="FFFFFF"/>
          <w:sz w:val="16"/>
          <w:szCs w:val="16"/>
          <w:vertAlign w:val="superscript"/>
        </w:rPr>
        <w:footnoteRef/>
      </w:r>
      <w:r w:rsidRPr="00AE679C">
        <w:rPr>
          <w:rFonts w:ascii="GHEA Grapalat" w:hAnsi="GHEA Grapalat" w:cs="Sylfaen"/>
          <w:i/>
          <w:sz w:val="16"/>
          <w:szCs w:val="16"/>
        </w:rPr>
        <w:t xml:space="preserve">Սույն կետը խմբագրվում է ըստ 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համապատասխան </w:t>
      </w:r>
      <w:r w:rsidRPr="00180349">
        <w:rPr>
          <w:rFonts w:ascii="GHEA Grapalat" w:hAnsi="GHEA Grapalat" w:cs="Sylfaen"/>
          <w:i/>
          <w:sz w:val="16"/>
          <w:szCs w:val="16"/>
          <w:lang w:val="hy-AM"/>
        </w:rPr>
        <w:t>պ</w:t>
      </w:r>
      <w:r w:rsidRPr="003F1EEA">
        <w:rPr>
          <w:rFonts w:ascii="GHEA Grapalat" w:hAnsi="GHEA Grapalat" w:cs="Sylfaen"/>
          <w:i/>
          <w:sz w:val="16"/>
          <w:szCs w:val="16"/>
        </w:rPr>
        <w:t>ատվիրատուի</w:t>
      </w:r>
      <w:r w:rsidRPr="00AE679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15">
    <w:p w14:paraId="428C7309" w14:textId="5E49F249" w:rsidR="00E76BED" w:rsidRPr="00911A5F" w:rsidRDefault="00E76BED" w:rsidP="00911A5F">
      <w:pPr>
        <w:pStyle w:val="af2"/>
        <w:jc w:val="both"/>
        <w:rPr>
          <w:rFonts w:ascii="Sylfaen" w:hAnsi="Sylfaen" w:cs="Sylfaen"/>
          <w:lang w:val="af-ZA"/>
        </w:rPr>
      </w:pPr>
      <w:r>
        <w:rPr>
          <w:rStyle w:val="af6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</w:t>
      </w:r>
      <w:r w:rsidRPr="003053EF">
        <w:rPr>
          <w:rFonts w:ascii="GHEA Grapalat" w:hAnsi="GHEA Grapalat" w:cs="Sylfaen"/>
          <w:i/>
          <w:sz w:val="16"/>
          <w:szCs w:val="16"/>
        </w:rPr>
        <w:t>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</w:t>
      </w:r>
      <w:r w:rsidRPr="00FD7291">
        <w:rPr>
          <w:rFonts w:ascii="GHEA Grapalat" w:hAnsi="GHEA Grapalat" w:cs="Sylfaen"/>
          <w:i/>
          <w:sz w:val="16"/>
          <w:szCs w:val="16"/>
        </w:rPr>
        <w:t xml:space="preserve"> կողմից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16">
    <w:p w14:paraId="029645E3" w14:textId="3CA2E8A0" w:rsidR="00E76BED" w:rsidRDefault="00E76BED" w:rsidP="00413A58">
      <w:pPr>
        <w:pStyle w:val="af2"/>
        <w:jc w:val="both"/>
        <w:rPr>
          <w:ins w:id="9" w:author="Sergey Shahnazaryan" w:date="2024-02-09T10:36:00Z"/>
          <w:rFonts w:ascii="GHEA Grapalat" w:hAnsi="GHEA Grapalat" w:cs="Sylfaen"/>
          <w:i/>
          <w:sz w:val="16"/>
          <w:szCs w:val="16"/>
          <w:lang w:val="af-ZA"/>
        </w:rPr>
      </w:pPr>
      <w:r>
        <w:rPr>
          <w:rStyle w:val="af6"/>
        </w:rPr>
        <w:footnoteRef/>
      </w:r>
      <w: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Եթե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հրավերով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հայտի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ապահովման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ներկայացման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պահանջ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սահմանված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  <w:szCs w:val="16"/>
          <w:lang w:val="en-US"/>
        </w:rPr>
        <w:t>չէ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ապա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սույն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կետը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հրավերից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հանվում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3053EF">
        <w:rPr>
          <w:rFonts w:ascii="GHEA Grapalat" w:hAnsi="GHEA Grapalat" w:cs="Sylfaen"/>
          <w:i/>
          <w:sz w:val="16"/>
          <w:szCs w:val="16"/>
          <w:lang w:val="en-US"/>
        </w:rPr>
        <w:t>է</w:t>
      </w:r>
      <w:r w:rsidRPr="004B2068">
        <w:rPr>
          <w:rFonts w:ascii="GHEA Grapalat" w:hAnsi="GHEA Grapalat" w:cs="Sylfaen"/>
          <w:i/>
          <w:sz w:val="16"/>
          <w:szCs w:val="16"/>
          <w:lang w:val="af-ZA"/>
        </w:rPr>
        <w:t>:</w:t>
      </w:r>
    </w:p>
    <w:p w14:paraId="50C30855" w14:textId="6409C6E0" w:rsidR="00E76BED" w:rsidRPr="00DE5463" w:rsidRDefault="00E76BED" w:rsidP="00413A58">
      <w:pPr>
        <w:pStyle w:val="af2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vertAlign w:val="superscript"/>
          <w:lang w:val="hy-AM"/>
        </w:rPr>
        <w:t xml:space="preserve">22 </w:t>
      </w:r>
      <w:r>
        <w:rPr>
          <w:rFonts w:ascii="GHEA Grapalat" w:hAnsi="GHEA Grapalat" w:cs="Sylfaen"/>
          <w:i/>
          <w:sz w:val="16"/>
          <w:szCs w:val="16"/>
          <w:lang w:val="hy-AM"/>
        </w:rPr>
        <w:t>Կետը հանվում է, եթե գնման առարկան չի հանդիսանում շինարարական աշխատանք:</w:t>
      </w:r>
    </w:p>
  </w:footnote>
  <w:footnote w:id="17">
    <w:p w14:paraId="3AD31C38" w14:textId="77777777" w:rsidR="00E76BED" w:rsidRPr="009D643A" w:rsidRDefault="00E76BED" w:rsidP="00607D12">
      <w:pPr>
        <w:pStyle w:val="af2"/>
        <w:rPr>
          <w:lang w:val="hy-AM"/>
        </w:rPr>
      </w:pPr>
      <w:r>
        <w:rPr>
          <w:rStyle w:val="af6"/>
        </w:rPr>
        <w:footnoteRef/>
      </w:r>
      <w: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Սույն հավելվածը հրավերից հանվում է, եթե գնման առարկա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 xml:space="preserve">չեն 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հանդիսանում շինարա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րա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կան աշխատանք</w:t>
      </w:r>
      <w:r w:rsidRPr="009D643A">
        <w:rPr>
          <w:rFonts w:ascii="GHEA Grapalat" w:hAnsi="GHEA Grapalat"/>
          <w:i/>
          <w:sz w:val="16"/>
          <w:szCs w:val="24"/>
          <w:lang w:val="hy-AM" w:eastAsia="en-US"/>
        </w:rPr>
        <w:t>ները</w:t>
      </w:r>
      <w:r w:rsidRPr="000C5E1D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  <w:p w14:paraId="75EF614F" w14:textId="519E23E0" w:rsidR="00E76BED" w:rsidRPr="00607D12" w:rsidRDefault="00E76BED">
      <w:pPr>
        <w:pStyle w:val="af2"/>
        <w:rPr>
          <w:rFonts w:ascii="Sylfaen" w:hAnsi="Sylfaen"/>
          <w:lang w:val="hy-AM"/>
        </w:rPr>
      </w:pPr>
    </w:p>
  </w:footnote>
  <w:footnote w:id="18">
    <w:p w14:paraId="2DA6AAAC" w14:textId="436155BC" w:rsidR="00E76BED" w:rsidRPr="00C07E00" w:rsidRDefault="00E76BED" w:rsidP="00C07E00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>
        <w:t xml:space="preserve"> </w:t>
      </w:r>
      <w:r w:rsidRPr="004B2068">
        <w:rPr>
          <w:vertAlign w:val="superscript"/>
          <w:lang w:val="hy-AM"/>
        </w:rPr>
        <w:t xml:space="preserve"> </w:t>
      </w:r>
      <w:r w:rsidRPr="001750A4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 գնման առարկա հանդիսացող շինարարական ծրագիրը պահանջում է նախագծային փաստաթղթեր:</w:t>
      </w:r>
    </w:p>
  </w:footnote>
  <w:footnote w:id="19">
    <w:p w14:paraId="77E07789" w14:textId="2CA9E067" w:rsidR="00E76BED" w:rsidRPr="00607D12" w:rsidRDefault="00E76BE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605A6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 նախագծից, եթե</w:t>
      </w:r>
      <w:r w:rsidRPr="00EF5721">
        <w:rPr>
          <w:rFonts w:ascii="GHEA Grapalat" w:hAnsi="GHEA Grapalat"/>
          <w:i/>
          <w:sz w:val="16"/>
          <w:szCs w:val="24"/>
          <w:lang w:val="hy-AM" w:eastAsia="en-US"/>
        </w:rPr>
        <w:t xml:space="preserve"> կիրառելի չէ</w:t>
      </w:r>
    </w:p>
  </w:footnote>
  <w:footnote w:id="20">
    <w:p w14:paraId="15DF2ABD" w14:textId="10A3E1B6" w:rsidR="00E76BED" w:rsidRPr="002D5ECD" w:rsidRDefault="00E76BED" w:rsidP="00C07E00">
      <w:pPr>
        <w:pStyle w:val="af2"/>
        <w:rPr>
          <w:vertAlign w:val="superscript"/>
          <w:lang w:val="hy-AM"/>
        </w:rPr>
      </w:pPr>
      <w:r>
        <w:rPr>
          <w:rStyle w:val="af6"/>
        </w:rPr>
        <w:footnoteRef/>
      </w:r>
      <w:r w:rsidRPr="002D5ECD">
        <w:rPr>
          <w:rFonts w:ascii="GHEA Grapalat" w:hAnsi="GHEA Grapalat"/>
          <w:i/>
          <w:sz w:val="16"/>
          <w:szCs w:val="24"/>
          <w:lang w:val="hy-AM" w:eastAsia="en-US"/>
        </w:rPr>
        <w:t>4.1 կետի 2-րդ պարբերությունը հանվում է պայմանագրի նախագծից, եթե գնման առարկա չի հանդիսանում շինարարական ծրագիրը:</w:t>
      </w:r>
    </w:p>
    <w:p w14:paraId="7F74F4D5" w14:textId="1D08F066" w:rsidR="00E76BED" w:rsidRPr="00C07E00" w:rsidRDefault="00E76BED">
      <w:pPr>
        <w:pStyle w:val="af2"/>
        <w:rPr>
          <w:rFonts w:ascii="Sylfaen" w:hAnsi="Sylfaen"/>
        </w:rPr>
      </w:pPr>
    </w:p>
  </w:footnote>
  <w:footnote w:id="21">
    <w:p w14:paraId="44863EF8" w14:textId="62AB5B6A" w:rsidR="00E76BED" w:rsidRPr="00C07E00" w:rsidRDefault="00E76BED" w:rsidP="00C07E00">
      <w:pPr>
        <w:pStyle w:val="af2"/>
        <w:jc w:val="both"/>
        <w:rPr>
          <w:rFonts w:ascii="Sylfaen" w:hAnsi="Sylfaen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 w:rsidRPr="00037FAA">
        <w:rPr>
          <w:rFonts w:ascii="GHEA Grapalat" w:hAnsi="GHEA Grapalat"/>
          <w:i/>
          <w:sz w:val="16"/>
          <w:szCs w:val="24"/>
          <w:lang w:val="hy-AM" w:eastAsia="en-US"/>
        </w:rPr>
        <w:t xml:space="preserve">5.1.1 կետի </w:t>
      </w:r>
      <w:r w:rsidRPr="0010428D">
        <w:rPr>
          <w:rFonts w:ascii="GHEA Grapalat" w:hAnsi="GHEA Grapalat"/>
          <w:i/>
          <w:sz w:val="16"/>
          <w:szCs w:val="24"/>
          <w:lang w:val="hy-AM" w:eastAsia="en-US"/>
        </w:rPr>
        <w:t>2-րդ պարբերությունը հանվում է պայմանագրի նախագծից, եթե գնման առարկա</w:t>
      </w:r>
      <w:r>
        <w:rPr>
          <w:rFonts w:ascii="GHEA Grapalat" w:hAnsi="GHEA Grapalat"/>
          <w:i/>
          <w:sz w:val="16"/>
          <w:szCs w:val="24"/>
          <w:lang w:val="hy-AM" w:eastAsia="en-US"/>
        </w:rPr>
        <w:t>ն</w:t>
      </w:r>
      <w:r w:rsidRPr="0010428D">
        <w:rPr>
          <w:rFonts w:ascii="GHEA Grapalat" w:hAnsi="GHEA Grapalat"/>
          <w:i/>
          <w:sz w:val="16"/>
          <w:szCs w:val="24"/>
          <w:lang w:val="hy-AM" w:eastAsia="en-US"/>
        </w:rPr>
        <w:t xml:space="preserve"> չի հանդիսանում շինարարական ծրագիր</w:t>
      </w:r>
    </w:p>
  </w:footnote>
  <w:footnote w:id="22">
    <w:p w14:paraId="3A4698DC" w14:textId="62B6672E" w:rsidR="00E76BED" w:rsidRPr="00C07E00" w:rsidRDefault="00E76BED" w:rsidP="00C07E00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>
        <w:t xml:space="preserve"> 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Կա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պալառուն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 կարող է հրաժարվել առաջարկված կանխավճարից կամ դրա մի մասից: Ընդ որում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կնքվելիք պ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այմանագր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ում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 կանխավճարը սահմանվում է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Պատվիրատու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 xml:space="preserve">ի և 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Կապալառու</w:t>
      </w:r>
      <w:r w:rsidRPr="00524894">
        <w:rPr>
          <w:rFonts w:ascii="GHEA Grapalat" w:hAnsi="GHEA Grapalat"/>
          <w:i/>
          <w:sz w:val="16"/>
          <w:szCs w:val="24"/>
          <w:lang w:val="hy-AM" w:eastAsia="en-US"/>
        </w:rPr>
        <w:t>ի միջև համաձայնեցված չափով: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Եթե պայմանագրով չի նախատեսվում կանխավճարի հատկացում, ապա սույն կետը հանվում է նախագծից:</w:t>
      </w:r>
    </w:p>
  </w:footnote>
  <w:footnote w:id="23">
    <w:p w14:paraId="0CF9C3A0" w14:textId="37D51F1F" w:rsidR="00E76BED" w:rsidRPr="00C07E00" w:rsidRDefault="00E76BED">
      <w:pPr>
        <w:pStyle w:val="af2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931573">
        <w:rPr>
          <w:rFonts w:ascii="GHEA Grapalat" w:hAnsi="GHEA Grapalat"/>
          <w:i/>
          <w:sz w:val="16"/>
          <w:szCs w:val="24"/>
          <w:lang w:val="hy-AM" w:eastAsia="en-US"/>
        </w:rPr>
        <w:t>Գանձապետարանում հաշիվներ չունեցող պատվիրատուների դեպքում սույն կետի վերջին պարբերությունը խմբագրվում է հետևյալ բովանդակությամբ. «Ընդ որում գնման դիմաց վճարումն իրականացվում է սույն պայմանագրի վճարման ժամանակացույցով սահմանված ժամկետում, հինգ աշխատանքային օրվա ընթացքում:»</w:t>
      </w:r>
    </w:p>
  </w:footnote>
  <w:footnote w:id="24">
    <w:p w14:paraId="03909C2D" w14:textId="77777777" w:rsidR="00E76BED" w:rsidRPr="004B2068" w:rsidRDefault="00E76BED" w:rsidP="00C07E00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>
        <w:rPr>
          <w:rStyle w:val="af6"/>
        </w:rPr>
        <w:footnoteRef/>
      </w:r>
      <w:r>
        <w:t xml:space="preserve"> 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Եթե պայմանագիրը կնքվել է </w:t>
      </w:r>
      <w:r>
        <w:rPr>
          <w:rFonts w:ascii="GHEA Grapalat" w:hAnsi="GHEA Grapalat"/>
          <w:i/>
          <w:sz w:val="16"/>
          <w:szCs w:val="24"/>
          <w:lang w:val="hy-AM" w:eastAsia="en-US"/>
        </w:rPr>
        <w:t>«Գնումների մասին» ՀՀ օրենքի 15-րդ հոդվածի 6-րդ կետի հիման վրա</w:t>
      </w:r>
      <w:r w:rsidRPr="004B2068">
        <w:rPr>
          <w:rFonts w:ascii="GHEA Grapalat" w:hAnsi="GHEA Grapalat"/>
          <w:i/>
          <w:sz w:val="16"/>
          <w:szCs w:val="24"/>
          <w:lang w:val="hy-AM" w:eastAsia="en-US"/>
        </w:rPr>
        <w:t xml:space="preserve">, ապա տուգանքը հաշվարկվում է այն համաձայնագրի գնի նկատմամբ, որի շրջանակում արձանագրվել է ստանձնված պարտավորությունների չկատարման կամ ոչ պատշաճ կատարման հանգամանքը: </w:t>
      </w:r>
    </w:p>
    <w:p w14:paraId="5DC41ECC" w14:textId="77777777" w:rsidR="00E76BED" w:rsidRPr="002D5ECD" w:rsidRDefault="00E76BED" w:rsidP="00C07E00">
      <w:pPr>
        <w:pStyle w:val="af2"/>
        <w:rPr>
          <w:rFonts w:ascii="GHEA Grapalat" w:hAnsi="GHEA Grapalat"/>
          <w:i/>
          <w:sz w:val="16"/>
          <w:lang w:val="hy-AM"/>
        </w:rPr>
      </w:pPr>
      <w:r>
        <w:rPr>
          <w:rFonts w:ascii="GHEA Grapalat" w:hAnsi="GHEA Grapalat"/>
          <w:i/>
          <w:sz w:val="16"/>
        </w:rPr>
        <w:t>Եթե պայմանագիրը ներառում է մեկից ավել չափաբաժին, ապա տուգանքը հաշվարկվում է պայմանագրով այդ չափաբաժնի համար սահմանված ընդհանուր գնի նկատմամբ</w:t>
      </w:r>
      <w:r w:rsidRPr="002D5ECD">
        <w:rPr>
          <w:rFonts w:ascii="GHEA Grapalat" w:hAnsi="GHEA Grapalat"/>
          <w:i/>
          <w:sz w:val="16"/>
          <w:lang w:val="hy-AM"/>
        </w:rPr>
        <w:t>:</w:t>
      </w:r>
    </w:p>
    <w:p w14:paraId="67B2FC0F" w14:textId="46A916D3" w:rsidR="00E76BED" w:rsidRPr="00C07E00" w:rsidRDefault="00E76BED">
      <w:pPr>
        <w:pStyle w:val="af2"/>
        <w:rPr>
          <w:rFonts w:ascii="Sylfaen" w:hAnsi="Sylfaen"/>
          <w:lang w:val="hy-AM"/>
        </w:rPr>
      </w:pPr>
    </w:p>
  </w:footnote>
  <w:footnote w:id="25">
    <w:p w14:paraId="577B7CC1" w14:textId="02FAA733" w:rsidR="00E76BED" w:rsidRPr="00C07E00" w:rsidRDefault="00E76BED">
      <w:pPr>
        <w:pStyle w:val="af2"/>
        <w:rPr>
          <w:rFonts w:ascii="Sylfaen" w:hAnsi="Sylfaen"/>
          <w:vertAlign w:val="superscript"/>
          <w:lang w:val="hy-AM"/>
        </w:rPr>
      </w:pPr>
      <w:r>
        <w:rPr>
          <w:rStyle w:val="af6"/>
        </w:rPr>
        <w:footnoteRef/>
      </w:r>
      <w:r>
        <w:t xml:space="preserve"> </w:t>
      </w:r>
      <w:r>
        <w:rPr>
          <w:rFonts w:ascii="GHEA Grapalat" w:hAnsi="GHEA Grapalat"/>
          <w:i/>
          <w:sz w:val="16"/>
          <w:lang w:val="hy-AM"/>
        </w:rPr>
        <w:t xml:space="preserve">եթե գնման առարկան չի հանդիսանում շինարարական ծրագիր 6.5.1 կետը հանվում է պայմանագրի  նախագծից, իսկ 1.2 կետից հանվում են «և հաստատված </w:t>
      </w:r>
      <w:r w:rsidRPr="002D5ECD">
        <w:rPr>
          <w:rFonts w:ascii="GHEA Grapalat" w:hAnsi="GHEA Grapalat"/>
          <w:i/>
          <w:sz w:val="16"/>
          <w:lang w:val="hy-AM"/>
        </w:rPr>
        <w:t>նախագծանախահա</w:t>
      </w:r>
      <w:r w:rsidRPr="00742929">
        <w:rPr>
          <w:rFonts w:ascii="GHEA Grapalat" w:hAnsi="GHEA Grapalat"/>
          <w:i/>
          <w:sz w:val="16"/>
          <w:lang w:val="hy-AM"/>
        </w:rPr>
        <w:t xml:space="preserve">շվային </w:t>
      </w:r>
      <w:r>
        <w:rPr>
          <w:rFonts w:ascii="GHEA Grapalat" w:hAnsi="GHEA Grapalat"/>
          <w:i/>
          <w:sz w:val="16"/>
          <w:lang w:val="hy-AM"/>
        </w:rPr>
        <w:t>» բառերը և 6.4 կետից հանվում է 6.5.1 կետին կատարված հղումը:</w:t>
      </w:r>
    </w:p>
  </w:footnote>
  <w:footnote w:id="26">
    <w:p w14:paraId="190C7A91" w14:textId="510F6E42" w:rsidR="00E76BED" w:rsidRPr="00C07E00" w:rsidRDefault="00E76BE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>Պետական բյուջեի միջոցների հաշվին պարտավորություններ չառաջացնող գնումների դեպքում սույն նախադասությունը պայմանագրից հանվում է:</w:t>
      </w:r>
    </w:p>
  </w:footnote>
  <w:footnote w:id="27">
    <w:p w14:paraId="1C4192C1" w14:textId="6192E663" w:rsidR="00E76BED" w:rsidRPr="00C07E00" w:rsidRDefault="00E76BED" w:rsidP="00C07E00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5F723B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, եթե պայմանագիրը չի իրականացվում </w:t>
      </w:r>
      <w:r w:rsidRPr="003B6FB5">
        <w:rPr>
          <w:rFonts w:ascii="GHEA Grapalat" w:hAnsi="GHEA Grapalat"/>
          <w:i/>
          <w:sz w:val="16"/>
          <w:lang w:val="hy-AM"/>
        </w:rPr>
        <w:t>ենթակապալի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պայմանագիր կնքելու միջոցով:</w:t>
      </w:r>
    </w:p>
  </w:footnote>
  <w:footnote w:id="28">
    <w:p w14:paraId="4E6FFA10" w14:textId="67D2F14A" w:rsidR="00E76BED" w:rsidRPr="00C07E00" w:rsidRDefault="00E76BED">
      <w:pPr>
        <w:pStyle w:val="af2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F76331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պայմանագիրը չի իրականացվում համատեղ գործունեության (կոնսորցիումի) պայմանագիր կնքելու միջոցով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F5A58"/>
    <w:multiLevelType w:val="hybridMultilevel"/>
    <w:tmpl w:val="2E722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4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num w:numId="1" w16cid:durableId="760223905">
    <w:abstractNumId w:val="7"/>
  </w:num>
  <w:num w:numId="2" w16cid:durableId="1055547117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263168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8608959">
    <w:abstractNumId w:val="1"/>
  </w:num>
  <w:num w:numId="5" w16cid:durableId="308826908">
    <w:abstractNumId w:val="0"/>
  </w:num>
  <w:num w:numId="6" w16cid:durableId="16659458">
    <w:abstractNumId w:val="4"/>
  </w:num>
  <w:num w:numId="7" w16cid:durableId="650251051">
    <w:abstractNumId w:val="6"/>
  </w:num>
  <w:num w:numId="8" w16cid:durableId="615915892">
    <w:abstractNumId w:val="2"/>
  </w:num>
  <w:num w:numId="9" w16cid:durableId="482428608">
    <w:abstractNumId w:val="3"/>
  </w:num>
  <w:num w:numId="10" w16cid:durableId="1825314053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gey Shahnazaryan">
    <w15:presenceInfo w15:providerId="None" w15:userId="Sergey Shahnazar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58"/>
    <w:rsid w:val="000013D6"/>
    <w:rsid w:val="000016BB"/>
    <w:rsid w:val="00001AC5"/>
    <w:rsid w:val="00002A81"/>
    <w:rsid w:val="00002C23"/>
    <w:rsid w:val="000031E3"/>
    <w:rsid w:val="000033BC"/>
    <w:rsid w:val="00003DF0"/>
    <w:rsid w:val="000058CF"/>
    <w:rsid w:val="00005D30"/>
    <w:rsid w:val="000076A1"/>
    <w:rsid w:val="0000776B"/>
    <w:rsid w:val="00012347"/>
    <w:rsid w:val="00012E2C"/>
    <w:rsid w:val="00013093"/>
    <w:rsid w:val="000132F3"/>
    <w:rsid w:val="00013C24"/>
    <w:rsid w:val="000143C5"/>
    <w:rsid w:val="00014775"/>
    <w:rsid w:val="000149F3"/>
    <w:rsid w:val="00015914"/>
    <w:rsid w:val="00017484"/>
    <w:rsid w:val="00017D4F"/>
    <w:rsid w:val="000206DA"/>
    <w:rsid w:val="00020C83"/>
    <w:rsid w:val="000212A8"/>
    <w:rsid w:val="0002149F"/>
    <w:rsid w:val="00021831"/>
    <w:rsid w:val="00021C2E"/>
    <w:rsid w:val="00021C9D"/>
    <w:rsid w:val="00021FC2"/>
    <w:rsid w:val="00023384"/>
    <w:rsid w:val="000238FE"/>
    <w:rsid w:val="000246E6"/>
    <w:rsid w:val="00025353"/>
    <w:rsid w:val="00026351"/>
    <w:rsid w:val="000265BD"/>
    <w:rsid w:val="00027358"/>
    <w:rsid w:val="000275BF"/>
    <w:rsid w:val="00030D40"/>
    <w:rsid w:val="00030E9D"/>
    <w:rsid w:val="000310B8"/>
    <w:rsid w:val="000312D9"/>
    <w:rsid w:val="000313A6"/>
    <w:rsid w:val="0003302F"/>
    <w:rsid w:val="000330A3"/>
    <w:rsid w:val="00033946"/>
    <w:rsid w:val="00033B20"/>
    <w:rsid w:val="0003466E"/>
    <w:rsid w:val="00034CED"/>
    <w:rsid w:val="000356CC"/>
    <w:rsid w:val="00037A7F"/>
    <w:rsid w:val="00037DDE"/>
    <w:rsid w:val="000408D8"/>
    <w:rsid w:val="0004323B"/>
    <w:rsid w:val="0004387F"/>
    <w:rsid w:val="000452FA"/>
    <w:rsid w:val="0004530E"/>
    <w:rsid w:val="00045603"/>
    <w:rsid w:val="000464A2"/>
    <w:rsid w:val="000464DB"/>
    <w:rsid w:val="00046BAC"/>
    <w:rsid w:val="00047327"/>
    <w:rsid w:val="0005035B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FB1"/>
    <w:rsid w:val="00061CE2"/>
    <w:rsid w:val="0006220B"/>
    <w:rsid w:val="0006311D"/>
    <w:rsid w:val="00065C3B"/>
    <w:rsid w:val="000677B2"/>
    <w:rsid w:val="000704B9"/>
    <w:rsid w:val="00070DBB"/>
    <w:rsid w:val="000712B9"/>
    <w:rsid w:val="00071D1C"/>
    <w:rsid w:val="00071EE5"/>
    <w:rsid w:val="00072A26"/>
    <w:rsid w:val="00072A83"/>
    <w:rsid w:val="00072B83"/>
    <w:rsid w:val="00073108"/>
    <w:rsid w:val="00073430"/>
    <w:rsid w:val="000735B0"/>
    <w:rsid w:val="00073A04"/>
    <w:rsid w:val="00073A09"/>
    <w:rsid w:val="00073E90"/>
    <w:rsid w:val="00074248"/>
    <w:rsid w:val="00075899"/>
    <w:rsid w:val="00075997"/>
    <w:rsid w:val="00076901"/>
    <w:rsid w:val="00077062"/>
    <w:rsid w:val="00077BB9"/>
    <w:rsid w:val="00080C4E"/>
    <w:rsid w:val="00080E73"/>
    <w:rsid w:val="000812F9"/>
    <w:rsid w:val="000822C1"/>
    <w:rsid w:val="00082ADC"/>
    <w:rsid w:val="00082DE0"/>
    <w:rsid w:val="00082E96"/>
    <w:rsid w:val="000831B3"/>
    <w:rsid w:val="00083558"/>
    <w:rsid w:val="00084077"/>
    <w:rsid w:val="000845F6"/>
    <w:rsid w:val="00084E87"/>
    <w:rsid w:val="00085243"/>
    <w:rsid w:val="00085931"/>
    <w:rsid w:val="00085FF6"/>
    <w:rsid w:val="00086330"/>
    <w:rsid w:val="000878DB"/>
    <w:rsid w:val="00087A30"/>
    <w:rsid w:val="000911CA"/>
    <w:rsid w:val="0009164D"/>
    <w:rsid w:val="00091EBC"/>
    <w:rsid w:val="00092D0A"/>
    <w:rsid w:val="0009380C"/>
    <w:rsid w:val="0009449B"/>
    <w:rsid w:val="000946A3"/>
    <w:rsid w:val="000952D8"/>
    <w:rsid w:val="0009549B"/>
    <w:rsid w:val="00095BC6"/>
    <w:rsid w:val="00095EB1"/>
    <w:rsid w:val="00096865"/>
    <w:rsid w:val="000973A2"/>
    <w:rsid w:val="00097DE8"/>
    <w:rsid w:val="000A025B"/>
    <w:rsid w:val="000A0DEB"/>
    <w:rsid w:val="000A2C81"/>
    <w:rsid w:val="000A2CE8"/>
    <w:rsid w:val="000A3471"/>
    <w:rsid w:val="000A37CE"/>
    <w:rsid w:val="000A58EC"/>
    <w:rsid w:val="000A5B16"/>
    <w:rsid w:val="000A6B75"/>
    <w:rsid w:val="000A6F67"/>
    <w:rsid w:val="000A72AD"/>
    <w:rsid w:val="000A7528"/>
    <w:rsid w:val="000B033F"/>
    <w:rsid w:val="000B1088"/>
    <w:rsid w:val="000B259E"/>
    <w:rsid w:val="000B48BA"/>
    <w:rsid w:val="000B5028"/>
    <w:rsid w:val="000B519A"/>
    <w:rsid w:val="000B55AD"/>
    <w:rsid w:val="000B5AE5"/>
    <w:rsid w:val="000B65C4"/>
    <w:rsid w:val="000B700B"/>
    <w:rsid w:val="000B7641"/>
    <w:rsid w:val="000B7C54"/>
    <w:rsid w:val="000C015F"/>
    <w:rsid w:val="000C0396"/>
    <w:rsid w:val="000C062F"/>
    <w:rsid w:val="000C0A9D"/>
    <w:rsid w:val="000C12A6"/>
    <w:rsid w:val="000C165F"/>
    <w:rsid w:val="000C36C6"/>
    <w:rsid w:val="000C562E"/>
    <w:rsid w:val="000C57CA"/>
    <w:rsid w:val="000C5A09"/>
    <w:rsid w:val="000C6F81"/>
    <w:rsid w:val="000C72D9"/>
    <w:rsid w:val="000C7E4A"/>
    <w:rsid w:val="000D07E4"/>
    <w:rsid w:val="000D10F1"/>
    <w:rsid w:val="000D16B6"/>
    <w:rsid w:val="000D2054"/>
    <w:rsid w:val="000D2527"/>
    <w:rsid w:val="000D3188"/>
    <w:rsid w:val="000D34C8"/>
    <w:rsid w:val="000D3B6D"/>
    <w:rsid w:val="000D4471"/>
    <w:rsid w:val="000D52A5"/>
    <w:rsid w:val="000D5766"/>
    <w:rsid w:val="000D590A"/>
    <w:rsid w:val="000D6A89"/>
    <w:rsid w:val="000D6C21"/>
    <w:rsid w:val="000D701E"/>
    <w:rsid w:val="000D77C1"/>
    <w:rsid w:val="000D7C6B"/>
    <w:rsid w:val="000E1C31"/>
    <w:rsid w:val="000E20A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4E92"/>
    <w:rsid w:val="000E4F9F"/>
    <w:rsid w:val="000E5257"/>
    <w:rsid w:val="000E5278"/>
    <w:rsid w:val="000E5F1F"/>
    <w:rsid w:val="000E734C"/>
    <w:rsid w:val="000E7612"/>
    <w:rsid w:val="000E79BD"/>
    <w:rsid w:val="000F008F"/>
    <w:rsid w:val="000F109E"/>
    <w:rsid w:val="000F15C2"/>
    <w:rsid w:val="000F332D"/>
    <w:rsid w:val="000F338E"/>
    <w:rsid w:val="000F3939"/>
    <w:rsid w:val="000F3B31"/>
    <w:rsid w:val="000F3D76"/>
    <w:rsid w:val="000F494F"/>
    <w:rsid w:val="000F4B86"/>
    <w:rsid w:val="000F4D7B"/>
    <w:rsid w:val="000F5032"/>
    <w:rsid w:val="000F5900"/>
    <w:rsid w:val="000F660D"/>
    <w:rsid w:val="000F6E48"/>
    <w:rsid w:val="000F7026"/>
    <w:rsid w:val="000F74C4"/>
    <w:rsid w:val="000F7AE0"/>
    <w:rsid w:val="000F7B12"/>
    <w:rsid w:val="0010050E"/>
    <w:rsid w:val="00101445"/>
    <w:rsid w:val="001016D4"/>
    <w:rsid w:val="00101A56"/>
    <w:rsid w:val="00101C9A"/>
    <w:rsid w:val="00101F06"/>
    <w:rsid w:val="0010227A"/>
    <w:rsid w:val="00102291"/>
    <w:rsid w:val="0010316E"/>
    <w:rsid w:val="0010323D"/>
    <w:rsid w:val="00103B50"/>
    <w:rsid w:val="00103DEE"/>
    <w:rsid w:val="00104861"/>
    <w:rsid w:val="00106365"/>
    <w:rsid w:val="00106D44"/>
    <w:rsid w:val="00106DEE"/>
    <w:rsid w:val="00106F3B"/>
    <w:rsid w:val="001071E6"/>
    <w:rsid w:val="00107D79"/>
    <w:rsid w:val="001104B4"/>
    <w:rsid w:val="00110D13"/>
    <w:rsid w:val="00113F0D"/>
    <w:rsid w:val="00115905"/>
    <w:rsid w:val="001159FA"/>
    <w:rsid w:val="0011611E"/>
    <w:rsid w:val="00116E47"/>
    <w:rsid w:val="00117020"/>
    <w:rsid w:val="00117328"/>
    <w:rsid w:val="00117964"/>
    <w:rsid w:val="00117DAA"/>
    <w:rsid w:val="00121AA7"/>
    <w:rsid w:val="001242C4"/>
    <w:rsid w:val="00124461"/>
    <w:rsid w:val="001276C9"/>
    <w:rsid w:val="00130202"/>
    <w:rsid w:val="001305C6"/>
    <w:rsid w:val="00131A59"/>
    <w:rsid w:val="00131E9C"/>
    <w:rsid w:val="00132FA8"/>
    <w:rsid w:val="00133A5A"/>
    <w:rsid w:val="00133A7E"/>
    <w:rsid w:val="00133CE4"/>
    <w:rsid w:val="00134D6E"/>
    <w:rsid w:val="00134DC5"/>
    <w:rsid w:val="001355F9"/>
    <w:rsid w:val="00135840"/>
    <w:rsid w:val="001366A9"/>
    <w:rsid w:val="001369CB"/>
    <w:rsid w:val="001377BA"/>
    <w:rsid w:val="00137A5C"/>
    <w:rsid w:val="001402B5"/>
    <w:rsid w:val="00142496"/>
    <w:rsid w:val="00143BD7"/>
    <w:rsid w:val="00143E8C"/>
    <w:rsid w:val="0014472E"/>
    <w:rsid w:val="00144A19"/>
    <w:rsid w:val="00144F73"/>
    <w:rsid w:val="00145342"/>
    <w:rsid w:val="0014555E"/>
    <w:rsid w:val="001458D6"/>
    <w:rsid w:val="00145CC3"/>
    <w:rsid w:val="00146B11"/>
    <w:rsid w:val="00146D17"/>
    <w:rsid w:val="00147CD0"/>
    <w:rsid w:val="00147F14"/>
    <w:rsid w:val="00150CBE"/>
    <w:rsid w:val="001514D1"/>
    <w:rsid w:val="001515DE"/>
    <w:rsid w:val="001522CE"/>
    <w:rsid w:val="00152564"/>
    <w:rsid w:val="00153A85"/>
    <w:rsid w:val="00153C87"/>
    <w:rsid w:val="00153F3F"/>
    <w:rsid w:val="00154F60"/>
    <w:rsid w:val="00155173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036"/>
    <w:rsid w:val="0016111C"/>
    <w:rsid w:val="00161428"/>
    <w:rsid w:val="00161FE4"/>
    <w:rsid w:val="001635B8"/>
    <w:rsid w:val="00164BBC"/>
    <w:rsid w:val="00164F74"/>
    <w:rsid w:val="0016519F"/>
    <w:rsid w:val="001669C1"/>
    <w:rsid w:val="001679A6"/>
    <w:rsid w:val="001711E3"/>
    <w:rsid w:val="001724D7"/>
    <w:rsid w:val="00172BD7"/>
    <w:rsid w:val="001732FB"/>
    <w:rsid w:val="001734B8"/>
    <w:rsid w:val="00174C7A"/>
    <w:rsid w:val="00174FE1"/>
    <w:rsid w:val="00175A63"/>
    <w:rsid w:val="00175CAA"/>
    <w:rsid w:val="00175F8F"/>
    <w:rsid w:val="00175FDC"/>
    <w:rsid w:val="001763F5"/>
    <w:rsid w:val="00176A38"/>
    <w:rsid w:val="00176A92"/>
    <w:rsid w:val="00177245"/>
    <w:rsid w:val="00177852"/>
    <w:rsid w:val="00177A5C"/>
    <w:rsid w:val="00177B27"/>
    <w:rsid w:val="00177D71"/>
    <w:rsid w:val="00180349"/>
    <w:rsid w:val="001808AF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D18"/>
    <w:rsid w:val="00184F17"/>
    <w:rsid w:val="00185684"/>
    <w:rsid w:val="0018591C"/>
    <w:rsid w:val="0018599C"/>
    <w:rsid w:val="00185DF9"/>
    <w:rsid w:val="00187D9C"/>
    <w:rsid w:val="0019051C"/>
    <w:rsid w:val="00190E56"/>
    <w:rsid w:val="00191030"/>
    <w:rsid w:val="00191D5F"/>
    <w:rsid w:val="00192606"/>
    <w:rsid w:val="00192A1F"/>
    <w:rsid w:val="001932A7"/>
    <w:rsid w:val="001937E9"/>
    <w:rsid w:val="00193871"/>
    <w:rsid w:val="0019419E"/>
    <w:rsid w:val="00194598"/>
    <w:rsid w:val="00194DBD"/>
    <w:rsid w:val="00195835"/>
    <w:rsid w:val="00195F24"/>
    <w:rsid w:val="00196487"/>
    <w:rsid w:val="001A0E83"/>
    <w:rsid w:val="001A23A6"/>
    <w:rsid w:val="001A2579"/>
    <w:rsid w:val="001A2F72"/>
    <w:rsid w:val="001A352F"/>
    <w:rsid w:val="001A3FEC"/>
    <w:rsid w:val="001A43A4"/>
    <w:rsid w:val="001A4EF7"/>
    <w:rsid w:val="001A5417"/>
    <w:rsid w:val="001A5629"/>
    <w:rsid w:val="001A5BC8"/>
    <w:rsid w:val="001A5C02"/>
    <w:rsid w:val="001B0D9A"/>
    <w:rsid w:val="001B12D4"/>
    <w:rsid w:val="001B130B"/>
    <w:rsid w:val="001B1370"/>
    <w:rsid w:val="001B1FC4"/>
    <w:rsid w:val="001B21A3"/>
    <w:rsid w:val="001B27D1"/>
    <w:rsid w:val="001B37D2"/>
    <w:rsid w:val="001B45A9"/>
    <w:rsid w:val="001B478E"/>
    <w:rsid w:val="001B54B5"/>
    <w:rsid w:val="001B6056"/>
    <w:rsid w:val="001B6591"/>
    <w:rsid w:val="001B6FCF"/>
    <w:rsid w:val="001B7698"/>
    <w:rsid w:val="001C07C6"/>
    <w:rsid w:val="001C0849"/>
    <w:rsid w:val="001C0B2D"/>
    <w:rsid w:val="001C1CEB"/>
    <w:rsid w:val="001C2F9F"/>
    <w:rsid w:val="001C336A"/>
    <w:rsid w:val="001C3D83"/>
    <w:rsid w:val="001C3F6C"/>
    <w:rsid w:val="001C43FD"/>
    <w:rsid w:val="001C6D58"/>
    <w:rsid w:val="001C7125"/>
    <w:rsid w:val="001C76F7"/>
    <w:rsid w:val="001C7C1A"/>
    <w:rsid w:val="001D1139"/>
    <w:rsid w:val="001D1376"/>
    <w:rsid w:val="001D1D00"/>
    <w:rsid w:val="001D2D62"/>
    <w:rsid w:val="001D39E3"/>
    <w:rsid w:val="001D49EB"/>
    <w:rsid w:val="001D5FF7"/>
    <w:rsid w:val="001D6531"/>
    <w:rsid w:val="001D7228"/>
    <w:rsid w:val="001D74FA"/>
    <w:rsid w:val="001D78C5"/>
    <w:rsid w:val="001E0216"/>
    <w:rsid w:val="001E17BA"/>
    <w:rsid w:val="001E2794"/>
    <w:rsid w:val="001E2814"/>
    <w:rsid w:val="001E4E67"/>
    <w:rsid w:val="001E52DB"/>
    <w:rsid w:val="001E55B2"/>
    <w:rsid w:val="001E5866"/>
    <w:rsid w:val="001E7733"/>
    <w:rsid w:val="001F0335"/>
    <w:rsid w:val="001F0371"/>
    <w:rsid w:val="001F0879"/>
    <w:rsid w:val="001F1DF0"/>
    <w:rsid w:val="001F3237"/>
    <w:rsid w:val="001F386B"/>
    <w:rsid w:val="001F41C4"/>
    <w:rsid w:val="001F5FDE"/>
    <w:rsid w:val="001F6578"/>
    <w:rsid w:val="001F675A"/>
    <w:rsid w:val="001F760C"/>
    <w:rsid w:val="00201683"/>
    <w:rsid w:val="002017CB"/>
    <w:rsid w:val="00201DA0"/>
    <w:rsid w:val="00201F2E"/>
    <w:rsid w:val="00202F4D"/>
    <w:rsid w:val="002032CE"/>
    <w:rsid w:val="00203917"/>
    <w:rsid w:val="002039C5"/>
    <w:rsid w:val="002043E7"/>
    <w:rsid w:val="00204B03"/>
    <w:rsid w:val="00204BBE"/>
    <w:rsid w:val="00204E53"/>
    <w:rsid w:val="00205689"/>
    <w:rsid w:val="0020701A"/>
    <w:rsid w:val="00207CF7"/>
    <w:rsid w:val="002100B3"/>
    <w:rsid w:val="002101F2"/>
    <w:rsid w:val="002106E6"/>
    <w:rsid w:val="00210F0C"/>
    <w:rsid w:val="00211425"/>
    <w:rsid w:val="002115A9"/>
    <w:rsid w:val="00211AA3"/>
    <w:rsid w:val="0021261F"/>
    <w:rsid w:val="0021342B"/>
    <w:rsid w:val="002137E6"/>
    <w:rsid w:val="00213EB8"/>
    <w:rsid w:val="00214275"/>
    <w:rsid w:val="00214772"/>
    <w:rsid w:val="0021501A"/>
    <w:rsid w:val="00217710"/>
    <w:rsid w:val="00217BA8"/>
    <w:rsid w:val="00217D12"/>
    <w:rsid w:val="00220491"/>
    <w:rsid w:val="00220ACB"/>
    <w:rsid w:val="00220C7C"/>
    <w:rsid w:val="002218FE"/>
    <w:rsid w:val="0022236A"/>
    <w:rsid w:val="002240AB"/>
    <w:rsid w:val="00224D20"/>
    <w:rsid w:val="002250D8"/>
    <w:rsid w:val="0022515E"/>
    <w:rsid w:val="002252CD"/>
    <w:rsid w:val="002253C6"/>
    <w:rsid w:val="00225C4D"/>
    <w:rsid w:val="00226412"/>
    <w:rsid w:val="00226A9F"/>
    <w:rsid w:val="002273AD"/>
    <w:rsid w:val="0022770A"/>
    <w:rsid w:val="00227C9F"/>
    <w:rsid w:val="00230356"/>
    <w:rsid w:val="00230B12"/>
    <w:rsid w:val="00230C8F"/>
    <w:rsid w:val="0023181C"/>
    <w:rsid w:val="0023354E"/>
    <w:rsid w:val="00233EB5"/>
    <w:rsid w:val="00235458"/>
    <w:rsid w:val="0023571C"/>
    <w:rsid w:val="00236B75"/>
    <w:rsid w:val="0024027D"/>
    <w:rsid w:val="00240289"/>
    <w:rsid w:val="0024041A"/>
    <w:rsid w:val="00240B4B"/>
    <w:rsid w:val="00241190"/>
    <w:rsid w:val="002414B6"/>
    <w:rsid w:val="0024186B"/>
    <w:rsid w:val="0024205E"/>
    <w:rsid w:val="00244642"/>
    <w:rsid w:val="00244B38"/>
    <w:rsid w:val="002458FD"/>
    <w:rsid w:val="00245DB1"/>
    <w:rsid w:val="00246F46"/>
    <w:rsid w:val="00247FE9"/>
    <w:rsid w:val="00250A20"/>
    <w:rsid w:val="00250D2A"/>
    <w:rsid w:val="00251450"/>
    <w:rsid w:val="0025145E"/>
    <w:rsid w:val="00251E84"/>
    <w:rsid w:val="00252BCD"/>
    <w:rsid w:val="00252C9C"/>
    <w:rsid w:val="00253CA8"/>
    <w:rsid w:val="002542AE"/>
    <w:rsid w:val="00254A36"/>
    <w:rsid w:val="00254AA2"/>
    <w:rsid w:val="002559B9"/>
    <w:rsid w:val="00255BEC"/>
    <w:rsid w:val="00257773"/>
    <w:rsid w:val="00260569"/>
    <w:rsid w:val="00260E64"/>
    <w:rsid w:val="00261272"/>
    <w:rsid w:val="0026158D"/>
    <w:rsid w:val="00263035"/>
    <w:rsid w:val="00263094"/>
    <w:rsid w:val="00263D72"/>
    <w:rsid w:val="00263E28"/>
    <w:rsid w:val="0026426F"/>
    <w:rsid w:val="0026557B"/>
    <w:rsid w:val="00265D18"/>
    <w:rsid w:val="002663CB"/>
    <w:rsid w:val="002665A4"/>
    <w:rsid w:val="0027052A"/>
    <w:rsid w:val="00270AF6"/>
    <w:rsid w:val="00270D59"/>
    <w:rsid w:val="00271DF6"/>
    <w:rsid w:val="0027208C"/>
    <w:rsid w:val="00272BF2"/>
    <w:rsid w:val="002732C7"/>
    <w:rsid w:val="00273411"/>
    <w:rsid w:val="002737E0"/>
    <w:rsid w:val="002738E8"/>
    <w:rsid w:val="00273A88"/>
    <w:rsid w:val="00273B4F"/>
    <w:rsid w:val="00274353"/>
    <w:rsid w:val="0027499F"/>
    <w:rsid w:val="00274BDF"/>
    <w:rsid w:val="00274F0E"/>
    <w:rsid w:val="00274FD9"/>
    <w:rsid w:val="002754C4"/>
    <w:rsid w:val="00276441"/>
    <w:rsid w:val="00276B03"/>
    <w:rsid w:val="00277F14"/>
    <w:rsid w:val="0028014C"/>
    <w:rsid w:val="00280AD6"/>
    <w:rsid w:val="00280E91"/>
    <w:rsid w:val="00281740"/>
    <w:rsid w:val="002818B9"/>
    <w:rsid w:val="00281D16"/>
    <w:rsid w:val="00283198"/>
    <w:rsid w:val="0028348E"/>
    <w:rsid w:val="00283E26"/>
    <w:rsid w:val="00283F0A"/>
    <w:rsid w:val="002846B1"/>
    <w:rsid w:val="00284B4A"/>
    <w:rsid w:val="002854EC"/>
    <w:rsid w:val="00285D2B"/>
    <w:rsid w:val="00286AD3"/>
    <w:rsid w:val="0028726A"/>
    <w:rsid w:val="002877FC"/>
    <w:rsid w:val="00287968"/>
    <w:rsid w:val="00290EF1"/>
    <w:rsid w:val="00291919"/>
    <w:rsid w:val="00291A55"/>
    <w:rsid w:val="00291EFF"/>
    <w:rsid w:val="002926D4"/>
    <w:rsid w:val="00292844"/>
    <w:rsid w:val="00293A25"/>
    <w:rsid w:val="00293A76"/>
    <w:rsid w:val="002941F2"/>
    <w:rsid w:val="00294BD5"/>
    <w:rsid w:val="00294FFF"/>
    <w:rsid w:val="0029515A"/>
    <w:rsid w:val="002962D2"/>
    <w:rsid w:val="00296466"/>
    <w:rsid w:val="002965AA"/>
    <w:rsid w:val="00296A9F"/>
    <w:rsid w:val="00296EE5"/>
    <w:rsid w:val="00296F9E"/>
    <w:rsid w:val="00297099"/>
    <w:rsid w:val="00297B2D"/>
    <w:rsid w:val="002A058F"/>
    <w:rsid w:val="002A0AD3"/>
    <w:rsid w:val="002A10B2"/>
    <w:rsid w:val="002A1FAC"/>
    <w:rsid w:val="002A21E9"/>
    <w:rsid w:val="002A26AE"/>
    <w:rsid w:val="002A2C2E"/>
    <w:rsid w:val="002A3785"/>
    <w:rsid w:val="002A4619"/>
    <w:rsid w:val="002A464D"/>
    <w:rsid w:val="002A497D"/>
    <w:rsid w:val="002A4B81"/>
    <w:rsid w:val="002A7293"/>
    <w:rsid w:val="002A7380"/>
    <w:rsid w:val="002A76C6"/>
    <w:rsid w:val="002A7A40"/>
    <w:rsid w:val="002B01B8"/>
    <w:rsid w:val="002B0631"/>
    <w:rsid w:val="002B0AEA"/>
    <w:rsid w:val="002B103D"/>
    <w:rsid w:val="002B121D"/>
    <w:rsid w:val="002B155B"/>
    <w:rsid w:val="002B1ABE"/>
    <w:rsid w:val="002B1FC7"/>
    <w:rsid w:val="002B24A4"/>
    <w:rsid w:val="002B24E8"/>
    <w:rsid w:val="002B2C28"/>
    <w:rsid w:val="002B32D6"/>
    <w:rsid w:val="002B3E53"/>
    <w:rsid w:val="002B4FD9"/>
    <w:rsid w:val="002B59F5"/>
    <w:rsid w:val="002B5F87"/>
    <w:rsid w:val="002B6245"/>
    <w:rsid w:val="002B64AA"/>
    <w:rsid w:val="002B6E22"/>
    <w:rsid w:val="002B7388"/>
    <w:rsid w:val="002B7594"/>
    <w:rsid w:val="002C071B"/>
    <w:rsid w:val="002C0DD6"/>
    <w:rsid w:val="002C1050"/>
    <w:rsid w:val="002C170C"/>
    <w:rsid w:val="002C19DC"/>
    <w:rsid w:val="002C1AE5"/>
    <w:rsid w:val="002C205F"/>
    <w:rsid w:val="002C262D"/>
    <w:rsid w:val="002C27EB"/>
    <w:rsid w:val="002C2AAB"/>
    <w:rsid w:val="002C3CAA"/>
    <w:rsid w:val="002C49AC"/>
    <w:rsid w:val="002C4DBF"/>
    <w:rsid w:val="002C623B"/>
    <w:rsid w:val="002C6CF7"/>
    <w:rsid w:val="002C7037"/>
    <w:rsid w:val="002D0267"/>
    <w:rsid w:val="002D026C"/>
    <w:rsid w:val="002D02FE"/>
    <w:rsid w:val="002D119B"/>
    <w:rsid w:val="002D155D"/>
    <w:rsid w:val="002D1AAA"/>
    <w:rsid w:val="002D20E8"/>
    <w:rsid w:val="002D22A7"/>
    <w:rsid w:val="002D236D"/>
    <w:rsid w:val="002D304E"/>
    <w:rsid w:val="002D3C61"/>
    <w:rsid w:val="002D4250"/>
    <w:rsid w:val="002D4575"/>
    <w:rsid w:val="002D5CF0"/>
    <w:rsid w:val="002D5ECD"/>
    <w:rsid w:val="002D601F"/>
    <w:rsid w:val="002D6458"/>
    <w:rsid w:val="002E0768"/>
    <w:rsid w:val="002E0877"/>
    <w:rsid w:val="002E0966"/>
    <w:rsid w:val="002E116D"/>
    <w:rsid w:val="002E11D1"/>
    <w:rsid w:val="002E3165"/>
    <w:rsid w:val="002E4305"/>
    <w:rsid w:val="002E530A"/>
    <w:rsid w:val="002E531D"/>
    <w:rsid w:val="002E5747"/>
    <w:rsid w:val="002E57E4"/>
    <w:rsid w:val="002E67D3"/>
    <w:rsid w:val="002E7EE1"/>
    <w:rsid w:val="002E7FFD"/>
    <w:rsid w:val="002F09A2"/>
    <w:rsid w:val="002F1AB3"/>
    <w:rsid w:val="002F2B23"/>
    <w:rsid w:val="002F2C5F"/>
    <w:rsid w:val="002F2CE0"/>
    <w:rsid w:val="002F35FE"/>
    <w:rsid w:val="002F4AE5"/>
    <w:rsid w:val="002F6164"/>
    <w:rsid w:val="002F6FA0"/>
    <w:rsid w:val="002F6FD9"/>
    <w:rsid w:val="002F76B0"/>
    <w:rsid w:val="002F7A7E"/>
    <w:rsid w:val="00301113"/>
    <w:rsid w:val="00301193"/>
    <w:rsid w:val="0030129D"/>
    <w:rsid w:val="00302BAD"/>
    <w:rsid w:val="00302E66"/>
    <w:rsid w:val="00303732"/>
    <w:rsid w:val="003041A8"/>
    <w:rsid w:val="00304436"/>
    <w:rsid w:val="00304D64"/>
    <w:rsid w:val="00305178"/>
    <w:rsid w:val="003053EF"/>
    <w:rsid w:val="00305A9C"/>
    <w:rsid w:val="00305E59"/>
    <w:rsid w:val="00305F6D"/>
    <w:rsid w:val="003064D4"/>
    <w:rsid w:val="0030675A"/>
    <w:rsid w:val="00307F3C"/>
    <w:rsid w:val="003101E4"/>
    <w:rsid w:val="00310A82"/>
    <w:rsid w:val="00310B6E"/>
    <w:rsid w:val="00310ED2"/>
    <w:rsid w:val="00311076"/>
    <w:rsid w:val="003141B6"/>
    <w:rsid w:val="003160B5"/>
    <w:rsid w:val="00316381"/>
    <w:rsid w:val="003169A4"/>
    <w:rsid w:val="0032071C"/>
    <w:rsid w:val="00321A56"/>
    <w:rsid w:val="00321B20"/>
    <w:rsid w:val="00323606"/>
    <w:rsid w:val="00323B33"/>
    <w:rsid w:val="00323FE5"/>
    <w:rsid w:val="00324445"/>
    <w:rsid w:val="00324490"/>
    <w:rsid w:val="00325546"/>
    <w:rsid w:val="003257F0"/>
    <w:rsid w:val="003259C5"/>
    <w:rsid w:val="00325CC0"/>
    <w:rsid w:val="00326507"/>
    <w:rsid w:val="00327436"/>
    <w:rsid w:val="003275D4"/>
    <w:rsid w:val="00333314"/>
    <w:rsid w:val="00333347"/>
    <w:rsid w:val="0033399B"/>
    <w:rsid w:val="003343B0"/>
    <w:rsid w:val="00334564"/>
    <w:rsid w:val="00334B2F"/>
    <w:rsid w:val="0033571F"/>
    <w:rsid w:val="00335C2A"/>
    <w:rsid w:val="00336F9A"/>
    <w:rsid w:val="00340083"/>
    <w:rsid w:val="003414F9"/>
    <w:rsid w:val="00341A74"/>
    <w:rsid w:val="00341D7A"/>
    <w:rsid w:val="00341ED4"/>
    <w:rsid w:val="003427DF"/>
    <w:rsid w:val="003436A5"/>
    <w:rsid w:val="00344E64"/>
    <w:rsid w:val="00345909"/>
    <w:rsid w:val="00346429"/>
    <w:rsid w:val="003468B8"/>
    <w:rsid w:val="00347499"/>
    <w:rsid w:val="003476FA"/>
    <w:rsid w:val="0034777A"/>
    <w:rsid w:val="00350018"/>
    <w:rsid w:val="003500D1"/>
    <w:rsid w:val="00350C85"/>
    <w:rsid w:val="00352033"/>
    <w:rsid w:val="00352520"/>
    <w:rsid w:val="00352DB8"/>
    <w:rsid w:val="0035358D"/>
    <w:rsid w:val="00353890"/>
    <w:rsid w:val="00354D13"/>
    <w:rsid w:val="00355533"/>
    <w:rsid w:val="0035555B"/>
    <w:rsid w:val="00356E85"/>
    <w:rsid w:val="003572A0"/>
    <w:rsid w:val="003579C1"/>
    <w:rsid w:val="00357A33"/>
    <w:rsid w:val="00357AA2"/>
    <w:rsid w:val="00357D48"/>
    <w:rsid w:val="00357E1B"/>
    <w:rsid w:val="00361308"/>
    <w:rsid w:val="00362238"/>
    <w:rsid w:val="0036230B"/>
    <w:rsid w:val="00363298"/>
    <w:rsid w:val="00363335"/>
    <w:rsid w:val="00363627"/>
    <w:rsid w:val="00363E98"/>
    <w:rsid w:val="003641FB"/>
    <w:rsid w:val="00364E7A"/>
    <w:rsid w:val="003650C5"/>
    <w:rsid w:val="00365FCC"/>
    <w:rsid w:val="00366BCA"/>
    <w:rsid w:val="00367164"/>
    <w:rsid w:val="003675B2"/>
    <w:rsid w:val="00370ECD"/>
    <w:rsid w:val="0037177E"/>
    <w:rsid w:val="003717D2"/>
    <w:rsid w:val="00372C2B"/>
    <w:rsid w:val="00372C67"/>
    <w:rsid w:val="00372FAD"/>
    <w:rsid w:val="0037329F"/>
    <w:rsid w:val="003738F3"/>
    <w:rsid w:val="00373EC9"/>
    <w:rsid w:val="00374B3B"/>
    <w:rsid w:val="0037529E"/>
    <w:rsid w:val="003755FD"/>
    <w:rsid w:val="00375D38"/>
    <w:rsid w:val="00375FD2"/>
    <w:rsid w:val="003760B7"/>
    <w:rsid w:val="00376D5B"/>
    <w:rsid w:val="00380721"/>
    <w:rsid w:val="003812AE"/>
    <w:rsid w:val="003814AF"/>
    <w:rsid w:val="00381658"/>
    <w:rsid w:val="003823AA"/>
    <w:rsid w:val="0038317B"/>
    <w:rsid w:val="0038400D"/>
    <w:rsid w:val="0038438D"/>
    <w:rsid w:val="003850A0"/>
    <w:rsid w:val="0038517B"/>
    <w:rsid w:val="0038579B"/>
    <w:rsid w:val="003862E0"/>
    <w:rsid w:val="00386369"/>
    <w:rsid w:val="003867EC"/>
    <w:rsid w:val="00386B17"/>
    <w:rsid w:val="00386E4B"/>
    <w:rsid w:val="003871DA"/>
    <w:rsid w:val="00387F66"/>
    <w:rsid w:val="00391E56"/>
    <w:rsid w:val="00392525"/>
    <w:rsid w:val="0039338D"/>
    <w:rsid w:val="003946B4"/>
    <w:rsid w:val="003949A5"/>
    <w:rsid w:val="00394C86"/>
    <w:rsid w:val="00395D6D"/>
    <w:rsid w:val="0039646A"/>
    <w:rsid w:val="00396D60"/>
    <w:rsid w:val="003972CC"/>
    <w:rsid w:val="003976C2"/>
    <w:rsid w:val="00397DC0"/>
    <w:rsid w:val="003A0A31"/>
    <w:rsid w:val="003A0BF1"/>
    <w:rsid w:val="003A0DD7"/>
    <w:rsid w:val="003A145D"/>
    <w:rsid w:val="003A2BE0"/>
    <w:rsid w:val="003A377C"/>
    <w:rsid w:val="003A5049"/>
    <w:rsid w:val="003A5533"/>
    <w:rsid w:val="003A5600"/>
    <w:rsid w:val="003A57F0"/>
    <w:rsid w:val="003A62A4"/>
    <w:rsid w:val="003A645E"/>
    <w:rsid w:val="003A7321"/>
    <w:rsid w:val="003A7A32"/>
    <w:rsid w:val="003A7FC7"/>
    <w:rsid w:val="003B0939"/>
    <w:rsid w:val="003B0D6E"/>
    <w:rsid w:val="003B15C9"/>
    <w:rsid w:val="003B1FC0"/>
    <w:rsid w:val="003B3A13"/>
    <w:rsid w:val="003B47BB"/>
    <w:rsid w:val="003B4A74"/>
    <w:rsid w:val="003B585C"/>
    <w:rsid w:val="003B5AE9"/>
    <w:rsid w:val="003B60D5"/>
    <w:rsid w:val="003B6791"/>
    <w:rsid w:val="003B681E"/>
    <w:rsid w:val="003B7086"/>
    <w:rsid w:val="003B79C0"/>
    <w:rsid w:val="003B7D9D"/>
    <w:rsid w:val="003C11FC"/>
    <w:rsid w:val="003C1322"/>
    <w:rsid w:val="003C14BE"/>
    <w:rsid w:val="003C255A"/>
    <w:rsid w:val="003C29C6"/>
    <w:rsid w:val="003C2A76"/>
    <w:rsid w:val="003C2B7E"/>
    <w:rsid w:val="003C2BAE"/>
    <w:rsid w:val="003C2BDB"/>
    <w:rsid w:val="003C2BDC"/>
    <w:rsid w:val="003C3660"/>
    <w:rsid w:val="003C3E7A"/>
    <w:rsid w:val="003C4576"/>
    <w:rsid w:val="003C53D4"/>
    <w:rsid w:val="003C57D8"/>
    <w:rsid w:val="003C5E16"/>
    <w:rsid w:val="003C66CF"/>
    <w:rsid w:val="003C6A92"/>
    <w:rsid w:val="003C7160"/>
    <w:rsid w:val="003D0075"/>
    <w:rsid w:val="003D05C0"/>
    <w:rsid w:val="003D0940"/>
    <w:rsid w:val="003D10A5"/>
    <w:rsid w:val="003D14E9"/>
    <w:rsid w:val="003D1B15"/>
    <w:rsid w:val="003D1BB7"/>
    <w:rsid w:val="003D1CF4"/>
    <w:rsid w:val="003D1FE3"/>
    <w:rsid w:val="003D39F7"/>
    <w:rsid w:val="003D4374"/>
    <w:rsid w:val="003D4668"/>
    <w:rsid w:val="003D56A5"/>
    <w:rsid w:val="003D666D"/>
    <w:rsid w:val="003D7720"/>
    <w:rsid w:val="003D7F8E"/>
    <w:rsid w:val="003D7FD7"/>
    <w:rsid w:val="003E01D5"/>
    <w:rsid w:val="003E029A"/>
    <w:rsid w:val="003E093F"/>
    <w:rsid w:val="003E1114"/>
    <w:rsid w:val="003E1421"/>
    <w:rsid w:val="003E1A47"/>
    <w:rsid w:val="003E1BE2"/>
    <w:rsid w:val="003E246C"/>
    <w:rsid w:val="003E2931"/>
    <w:rsid w:val="003E316E"/>
    <w:rsid w:val="003E3996"/>
    <w:rsid w:val="003E3B26"/>
    <w:rsid w:val="003E3FD0"/>
    <w:rsid w:val="003E4184"/>
    <w:rsid w:val="003E6841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D8"/>
    <w:rsid w:val="003F3AE8"/>
    <w:rsid w:val="003F4C5E"/>
    <w:rsid w:val="003F6CF8"/>
    <w:rsid w:val="003F7B41"/>
    <w:rsid w:val="003F7DF6"/>
    <w:rsid w:val="0040112D"/>
    <w:rsid w:val="00401BA5"/>
    <w:rsid w:val="004021AA"/>
    <w:rsid w:val="00402739"/>
    <w:rsid w:val="00402941"/>
    <w:rsid w:val="00402AD9"/>
    <w:rsid w:val="00403109"/>
    <w:rsid w:val="00403A28"/>
    <w:rsid w:val="004055C1"/>
    <w:rsid w:val="00405996"/>
    <w:rsid w:val="004064ED"/>
    <w:rsid w:val="004068F5"/>
    <w:rsid w:val="00406C77"/>
    <w:rsid w:val="00406E2C"/>
    <w:rsid w:val="004072C8"/>
    <w:rsid w:val="00407416"/>
    <w:rsid w:val="0040761D"/>
    <w:rsid w:val="0040799E"/>
    <w:rsid w:val="00407F37"/>
    <w:rsid w:val="004107A0"/>
    <w:rsid w:val="00410A1B"/>
    <w:rsid w:val="00410B68"/>
    <w:rsid w:val="00410FAF"/>
    <w:rsid w:val="004110AC"/>
    <w:rsid w:val="00411D9D"/>
    <w:rsid w:val="004134BB"/>
    <w:rsid w:val="00413A58"/>
    <w:rsid w:val="00413A8A"/>
    <w:rsid w:val="0041659E"/>
    <w:rsid w:val="00416C27"/>
    <w:rsid w:val="00416F1E"/>
    <w:rsid w:val="00417553"/>
    <w:rsid w:val="004175B6"/>
    <w:rsid w:val="00417A32"/>
    <w:rsid w:val="00417B96"/>
    <w:rsid w:val="0042084B"/>
    <w:rsid w:val="00421F49"/>
    <w:rsid w:val="004242D7"/>
    <w:rsid w:val="004250EA"/>
    <w:rsid w:val="00425C13"/>
    <w:rsid w:val="004261B6"/>
    <w:rsid w:val="0042693C"/>
    <w:rsid w:val="00427EAA"/>
    <w:rsid w:val="004300D9"/>
    <w:rsid w:val="004306D6"/>
    <w:rsid w:val="00431342"/>
    <w:rsid w:val="00431998"/>
    <w:rsid w:val="004320F2"/>
    <w:rsid w:val="00433F39"/>
    <w:rsid w:val="00434D1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1D3F"/>
    <w:rsid w:val="00443208"/>
    <w:rsid w:val="004434E9"/>
    <w:rsid w:val="00443B7A"/>
    <w:rsid w:val="00444069"/>
    <w:rsid w:val="004454D8"/>
    <w:rsid w:val="0044556F"/>
    <w:rsid w:val="0044660E"/>
    <w:rsid w:val="00447808"/>
    <w:rsid w:val="00447FFD"/>
    <w:rsid w:val="004504F0"/>
    <w:rsid w:val="004517E5"/>
    <w:rsid w:val="00452173"/>
    <w:rsid w:val="00452896"/>
    <w:rsid w:val="00454D73"/>
    <w:rsid w:val="0045525D"/>
    <w:rsid w:val="004553DE"/>
    <w:rsid w:val="00457745"/>
    <w:rsid w:val="00460310"/>
    <w:rsid w:val="00460CA5"/>
    <w:rsid w:val="0046188C"/>
    <w:rsid w:val="0046215E"/>
    <w:rsid w:val="0046273D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0C"/>
    <w:rsid w:val="0046586E"/>
    <w:rsid w:val="00465ED0"/>
    <w:rsid w:val="00466714"/>
    <w:rsid w:val="00466B13"/>
    <w:rsid w:val="00466BE6"/>
    <w:rsid w:val="004672FC"/>
    <w:rsid w:val="00467B47"/>
    <w:rsid w:val="00470B22"/>
    <w:rsid w:val="00470C1C"/>
    <w:rsid w:val="0047114E"/>
    <w:rsid w:val="0047117B"/>
    <w:rsid w:val="00471867"/>
    <w:rsid w:val="004722BC"/>
    <w:rsid w:val="00472963"/>
    <w:rsid w:val="00472E68"/>
    <w:rsid w:val="00473CF5"/>
    <w:rsid w:val="004749BD"/>
    <w:rsid w:val="00474D2B"/>
    <w:rsid w:val="00474E53"/>
    <w:rsid w:val="00475591"/>
    <w:rsid w:val="0047619C"/>
    <w:rsid w:val="00476579"/>
    <w:rsid w:val="00476A47"/>
    <w:rsid w:val="00480162"/>
    <w:rsid w:val="004813B3"/>
    <w:rsid w:val="004820B0"/>
    <w:rsid w:val="004823CC"/>
    <w:rsid w:val="00483944"/>
    <w:rsid w:val="0048419C"/>
    <w:rsid w:val="00484FED"/>
    <w:rsid w:val="004852B3"/>
    <w:rsid w:val="004859E2"/>
    <w:rsid w:val="00485F2A"/>
    <w:rsid w:val="004863E1"/>
    <w:rsid w:val="00486B55"/>
    <w:rsid w:val="004874EC"/>
    <w:rsid w:val="00491A74"/>
    <w:rsid w:val="0049223B"/>
    <w:rsid w:val="004929E4"/>
    <w:rsid w:val="00493608"/>
    <w:rsid w:val="00493AF9"/>
    <w:rsid w:val="00496685"/>
    <w:rsid w:val="00496E18"/>
    <w:rsid w:val="004974D8"/>
    <w:rsid w:val="004A0765"/>
    <w:rsid w:val="004A1734"/>
    <w:rsid w:val="004A1C5D"/>
    <w:rsid w:val="004A1CC7"/>
    <w:rsid w:val="004A2D8F"/>
    <w:rsid w:val="004A3051"/>
    <w:rsid w:val="004A3E84"/>
    <w:rsid w:val="004A712A"/>
    <w:rsid w:val="004A7722"/>
    <w:rsid w:val="004B2068"/>
    <w:rsid w:val="004B2363"/>
    <w:rsid w:val="004B28E1"/>
    <w:rsid w:val="004B2F56"/>
    <w:rsid w:val="004B35EC"/>
    <w:rsid w:val="004B383E"/>
    <w:rsid w:val="004B4580"/>
    <w:rsid w:val="004B5316"/>
    <w:rsid w:val="004B5522"/>
    <w:rsid w:val="004B55CD"/>
    <w:rsid w:val="004B61C2"/>
    <w:rsid w:val="004B6D52"/>
    <w:rsid w:val="004B715A"/>
    <w:rsid w:val="004B7B69"/>
    <w:rsid w:val="004B7C9F"/>
    <w:rsid w:val="004C0590"/>
    <w:rsid w:val="004C090C"/>
    <w:rsid w:val="004C17D2"/>
    <w:rsid w:val="004C1D9B"/>
    <w:rsid w:val="004C217A"/>
    <w:rsid w:val="004C2E5A"/>
    <w:rsid w:val="004C35CD"/>
    <w:rsid w:val="004C3803"/>
    <w:rsid w:val="004C5CF3"/>
    <w:rsid w:val="004C668A"/>
    <w:rsid w:val="004C77DB"/>
    <w:rsid w:val="004D0281"/>
    <w:rsid w:val="004D0AE2"/>
    <w:rsid w:val="004D113C"/>
    <w:rsid w:val="004D1C32"/>
    <w:rsid w:val="004D1E87"/>
    <w:rsid w:val="004D231B"/>
    <w:rsid w:val="004D2727"/>
    <w:rsid w:val="004D28BA"/>
    <w:rsid w:val="004D2B4B"/>
    <w:rsid w:val="004D304E"/>
    <w:rsid w:val="004D557A"/>
    <w:rsid w:val="004D5671"/>
    <w:rsid w:val="004D569A"/>
    <w:rsid w:val="004D5B30"/>
    <w:rsid w:val="004D5D9B"/>
    <w:rsid w:val="004D6073"/>
    <w:rsid w:val="004D7784"/>
    <w:rsid w:val="004D77AD"/>
    <w:rsid w:val="004D7836"/>
    <w:rsid w:val="004E0603"/>
    <w:rsid w:val="004E144F"/>
    <w:rsid w:val="004E1503"/>
    <w:rsid w:val="004E1977"/>
    <w:rsid w:val="004E1B0A"/>
    <w:rsid w:val="004E1C8E"/>
    <w:rsid w:val="004E27C5"/>
    <w:rsid w:val="004E2FC6"/>
    <w:rsid w:val="004E3618"/>
    <w:rsid w:val="004E386A"/>
    <w:rsid w:val="004E4706"/>
    <w:rsid w:val="004E515C"/>
    <w:rsid w:val="004E54F5"/>
    <w:rsid w:val="004E5843"/>
    <w:rsid w:val="004E6A12"/>
    <w:rsid w:val="004E6E9A"/>
    <w:rsid w:val="004F09DA"/>
    <w:rsid w:val="004F1DB0"/>
    <w:rsid w:val="004F2130"/>
    <w:rsid w:val="004F22A1"/>
    <w:rsid w:val="004F2639"/>
    <w:rsid w:val="004F294A"/>
    <w:rsid w:val="004F2E2A"/>
    <w:rsid w:val="004F30DA"/>
    <w:rsid w:val="004F3B83"/>
    <w:rsid w:val="004F4D14"/>
    <w:rsid w:val="004F5190"/>
    <w:rsid w:val="004F53E2"/>
    <w:rsid w:val="004F5518"/>
    <w:rsid w:val="004F5616"/>
    <w:rsid w:val="004F5E14"/>
    <w:rsid w:val="004F6C24"/>
    <w:rsid w:val="004F78EF"/>
    <w:rsid w:val="00501516"/>
    <w:rsid w:val="0050161D"/>
    <w:rsid w:val="005016FD"/>
    <w:rsid w:val="00501A05"/>
    <w:rsid w:val="00502330"/>
    <w:rsid w:val="00502397"/>
    <w:rsid w:val="005024D2"/>
    <w:rsid w:val="005029FB"/>
    <w:rsid w:val="00503666"/>
    <w:rsid w:val="00503BFB"/>
    <w:rsid w:val="0050401E"/>
    <w:rsid w:val="00504841"/>
    <w:rsid w:val="00504862"/>
    <w:rsid w:val="00505AD4"/>
    <w:rsid w:val="00505C33"/>
    <w:rsid w:val="00507FEA"/>
    <w:rsid w:val="00510110"/>
    <w:rsid w:val="00510176"/>
    <w:rsid w:val="005106CC"/>
    <w:rsid w:val="00510CB7"/>
    <w:rsid w:val="005111C3"/>
    <w:rsid w:val="00511D4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1DD4"/>
    <w:rsid w:val="00522D87"/>
    <w:rsid w:val="005230A8"/>
    <w:rsid w:val="00523563"/>
    <w:rsid w:val="00523637"/>
    <w:rsid w:val="005236FD"/>
    <w:rsid w:val="00524982"/>
    <w:rsid w:val="00524995"/>
    <w:rsid w:val="00524DDF"/>
    <w:rsid w:val="00524EFA"/>
    <w:rsid w:val="005250B5"/>
    <w:rsid w:val="0052546C"/>
    <w:rsid w:val="00525BD2"/>
    <w:rsid w:val="005265B0"/>
    <w:rsid w:val="00527158"/>
    <w:rsid w:val="00530C17"/>
    <w:rsid w:val="00530DA1"/>
    <w:rsid w:val="00530F97"/>
    <w:rsid w:val="0053262C"/>
    <w:rsid w:val="005326E7"/>
    <w:rsid w:val="00533489"/>
    <w:rsid w:val="00533989"/>
    <w:rsid w:val="00534395"/>
    <w:rsid w:val="00534468"/>
    <w:rsid w:val="005358F5"/>
    <w:rsid w:val="00536021"/>
    <w:rsid w:val="00536BFB"/>
    <w:rsid w:val="00536CCF"/>
    <w:rsid w:val="00536FD1"/>
    <w:rsid w:val="005370B6"/>
    <w:rsid w:val="005370DC"/>
    <w:rsid w:val="00537173"/>
    <w:rsid w:val="00537694"/>
    <w:rsid w:val="005378EA"/>
    <w:rsid w:val="00537D28"/>
    <w:rsid w:val="00537E15"/>
    <w:rsid w:val="00540468"/>
    <w:rsid w:val="005409F4"/>
    <w:rsid w:val="00540D68"/>
    <w:rsid w:val="005422AF"/>
    <w:rsid w:val="00542491"/>
    <w:rsid w:val="00543250"/>
    <w:rsid w:val="00543262"/>
    <w:rsid w:val="0054449E"/>
    <w:rsid w:val="00544728"/>
    <w:rsid w:val="00544B52"/>
    <w:rsid w:val="005457B4"/>
    <w:rsid w:val="00545BDE"/>
    <w:rsid w:val="00545F4E"/>
    <w:rsid w:val="0054752B"/>
    <w:rsid w:val="005511C8"/>
    <w:rsid w:val="00551E52"/>
    <w:rsid w:val="005525A4"/>
    <w:rsid w:val="00552D6E"/>
    <w:rsid w:val="00553DFD"/>
    <w:rsid w:val="005555D0"/>
    <w:rsid w:val="00556113"/>
    <w:rsid w:val="0055623A"/>
    <w:rsid w:val="005563D9"/>
    <w:rsid w:val="005577B1"/>
    <w:rsid w:val="00557E3D"/>
    <w:rsid w:val="00560733"/>
    <w:rsid w:val="00560961"/>
    <w:rsid w:val="00562EB1"/>
    <w:rsid w:val="00563192"/>
    <w:rsid w:val="0056331A"/>
    <w:rsid w:val="005639B0"/>
    <w:rsid w:val="00564FB7"/>
    <w:rsid w:val="00565307"/>
    <w:rsid w:val="0056625A"/>
    <w:rsid w:val="00567040"/>
    <w:rsid w:val="005670AA"/>
    <w:rsid w:val="005716B8"/>
    <w:rsid w:val="00571702"/>
    <w:rsid w:val="005717D8"/>
    <w:rsid w:val="00571F29"/>
    <w:rsid w:val="00572E1F"/>
    <w:rsid w:val="005739AB"/>
    <w:rsid w:val="005746E8"/>
    <w:rsid w:val="0057526A"/>
    <w:rsid w:val="005754F7"/>
    <w:rsid w:val="00575C75"/>
    <w:rsid w:val="005765A3"/>
    <w:rsid w:val="00576DE5"/>
    <w:rsid w:val="00577144"/>
    <w:rsid w:val="00577582"/>
    <w:rsid w:val="00581057"/>
    <w:rsid w:val="005812BE"/>
    <w:rsid w:val="00581DC3"/>
    <w:rsid w:val="0058298C"/>
    <w:rsid w:val="00582FEB"/>
    <w:rsid w:val="00583092"/>
    <w:rsid w:val="00583117"/>
    <w:rsid w:val="00584194"/>
    <w:rsid w:val="00584A70"/>
    <w:rsid w:val="005850E9"/>
    <w:rsid w:val="005853D6"/>
    <w:rsid w:val="005856C5"/>
    <w:rsid w:val="00585DD4"/>
    <w:rsid w:val="00585E16"/>
    <w:rsid w:val="0058649C"/>
    <w:rsid w:val="00586CD2"/>
    <w:rsid w:val="00587072"/>
    <w:rsid w:val="0058707C"/>
    <w:rsid w:val="00587477"/>
    <w:rsid w:val="005900F2"/>
    <w:rsid w:val="00590578"/>
    <w:rsid w:val="005918A4"/>
    <w:rsid w:val="005920B7"/>
    <w:rsid w:val="00592A50"/>
    <w:rsid w:val="005939DE"/>
    <w:rsid w:val="0059404D"/>
    <w:rsid w:val="00594281"/>
    <w:rsid w:val="00594FEE"/>
    <w:rsid w:val="00595213"/>
    <w:rsid w:val="005953F4"/>
    <w:rsid w:val="00595CB1"/>
    <w:rsid w:val="005960B4"/>
    <w:rsid w:val="0059636E"/>
    <w:rsid w:val="005A1236"/>
    <w:rsid w:val="005A16C6"/>
    <w:rsid w:val="005A1D54"/>
    <w:rsid w:val="005A3061"/>
    <w:rsid w:val="005A3A35"/>
    <w:rsid w:val="005A3DC6"/>
    <w:rsid w:val="005A3EB8"/>
    <w:rsid w:val="005A3EDC"/>
    <w:rsid w:val="005A5019"/>
    <w:rsid w:val="005A51C8"/>
    <w:rsid w:val="005A5B64"/>
    <w:rsid w:val="005A5C24"/>
    <w:rsid w:val="005A64FF"/>
    <w:rsid w:val="005A7FD2"/>
    <w:rsid w:val="005B14BB"/>
    <w:rsid w:val="005B1797"/>
    <w:rsid w:val="005B18D8"/>
    <w:rsid w:val="005B1CFC"/>
    <w:rsid w:val="005B1DD6"/>
    <w:rsid w:val="005B1E95"/>
    <w:rsid w:val="005B20E7"/>
    <w:rsid w:val="005B598A"/>
    <w:rsid w:val="005B6B3E"/>
    <w:rsid w:val="005B7350"/>
    <w:rsid w:val="005B7A95"/>
    <w:rsid w:val="005C1C00"/>
    <w:rsid w:val="005C1D9B"/>
    <w:rsid w:val="005C2865"/>
    <w:rsid w:val="005C4093"/>
    <w:rsid w:val="005C432A"/>
    <w:rsid w:val="005C4C12"/>
    <w:rsid w:val="005C4D07"/>
    <w:rsid w:val="005C569A"/>
    <w:rsid w:val="005C6159"/>
    <w:rsid w:val="005C6B8D"/>
    <w:rsid w:val="005D00A5"/>
    <w:rsid w:val="005D00D6"/>
    <w:rsid w:val="005D07B2"/>
    <w:rsid w:val="005D0D93"/>
    <w:rsid w:val="005D1A14"/>
    <w:rsid w:val="005D26DF"/>
    <w:rsid w:val="005D2EDB"/>
    <w:rsid w:val="005D3674"/>
    <w:rsid w:val="005D36B1"/>
    <w:rsid w:val="005D4D30"/>
    <w:rsid w:val="005D4D37"/>
    <w:rsid w:val="005D4E57"/>
    <w:rsid w:val="005D5D7D"/>
    <w:rsid w:val="005D6138"/>
    <w:rsid w:val="005D71EF"/>
    <w:rsid w:val="005D7469"/>
    <w:rsid w:val="005D7556"/>
    <w:rsid w:val="005E0E50"/>
    <w:rsid w:val="005E1F72"/>
    <w:rsid w:val="005E24FD"/>
    <w:rsid w:val="005E2581"/>
    <w:rsid w:val="005E271E"/>
    <w:rsid w:val="005E2CDF"/>
    <w:rsid w:val="005E2F4D"/>
    <w:rsid w:val="005E2FA5"/>
    <w:rsid w:val="005E3097"/>
    <w:rsid w:val="005E3501"/>
    <w:rsid w:val="005E3FC4"/>
    <w:rsid w:val="005E4C8D"/>
    <w:rsid w:val="005E573E"/>
    <w:rsid w:val="005E5FFF"/>
    <w:rsid w:val="005E61FD"/>
    <w:rsid w:val="005E6606"/>
    <w:rsid w:val="005E6D42"/>
    <w:rsid w:val="005E79C4"/>
    <w:rsid w:val="005F1793"/>
    <w:rsid w:val="005F1B96"/>
    <w:rsid w:val="005F1DBB"/>
    <w:rsid w:val="005F1F95"/>
    <w:rsid w:val="005F35FC"/>
    <w:rsid w:val="005F425D"/>
    <w:rsid w:val="005F5280"/>
    <w:rsid w:val="005F53F2"/>
    <w:rsid w:val="005F723B"/>
    <w:rsid w:val="005F7C1D"/>
    <w:rsid w:val="00600DD3"/>
    <w:rsid w:val="00601E06"/>
    <w:rsid w:val="00601F06"/>
    <w:rsid w:val="00603A00"/>
    <w:rsid w:val="0060505A"/>
    <w:rsid w:val="0060526C"/>
    <w:rsid w:val="00606328"/>
    <w:rsid w:val="0060652B"/>
    <w:rsid w:val="00606B84"/>
    <w:rsid w:val="0060715C"/>
    <w:rsid w:val="00607D12"/>
    <w:rsid w:val="006124A7"/>
    <w:rsid w:val="00612BDF"/>
    <w:rsid w:val="006139C8"/>
    <w:rsid w:val="00614934"/>
    <w:rsid w:val="00614AC6"/>
    <w:rsid w:val="00615570"/>
    <w:rsid w:val="006158AD"/>
    <w:rsid w:val="00616166"/>
    <w:rsid w:val="00616808"/>
    <w:rsid w:val="006175DC"/>
    <w:rsid w:val="00617A6E"/>
    <w:rsid w:val="00620934"/>
    <w:rsid w:val="00620AB7"/>
    <w:rsid w:val="00621350"/>
    <w:rsid w:val="00621D3B"/>
    <w:rsid w:val="00621E6E"/>
    <w:rsid w:val="00621FDC"/>
    <w:rsid w:val="006221DA"/>
    <w:rsid w:val="00622919"/>
    <w:rsid w:val="006237BD"/>
    <w:rsid w:val="00623998"/>
    <w:rsid w:val="006244AB"/>
    <w:rsid w:val="00624793"/>
    <w:rsid w:val="00625760"/>
    <w:rsid w:val="00626621"/>
    <w:rsid w:val="00627101"/>
    <w:rsid w:val="0062728A"/>
    <w:rsid w:val="006272DA"/>
    <w:rsid w:val="006272F3"/>
    <w:rsid w:val="00627E00"/>
    <w:rsid w:val="00630BF1"/>
    <w:rsid w:val="00630CC3"/>
    <w:rsid w:val="0063101C"/>
    <w:rsid w:val="00631658"/>
    <w:rsid w:val="00631744"/>
    <w:rsid w:val="006330A7"/>
    <w:rsid w:val="00633389"/>
    <w:rsid w:val="00633E1E"/>
    <w:rsid w:val="00634909"/>
    <w:rsid w:val="00634DC9"/>
    <w:rsid w:val="00635D52"/>
    <w:rsid w:val="00636040"/>
    <w:rsid w:val="006368CC"/>
    <w:rsid w:val="00637DAB"/>
    <w:rsid w:val="00640568"/>
    <w:rsid w:val="006409EF"/>
    <w:rsid w:val="00641AD5"/>
    <w:rsid w:val="00642EFE"/>
    <w:rsid w:val="00643917"/>
    <w:rsid w:val="00644CE2"/>
    <w:rsid w:val="00646020"/>
    <w:rsid w:val="006460EB"/>
    <w:rsid w:val="0064799A"/>
    <w:rsid w:val="00647B5C"/>
    <w:rsid w:val="00650073"/>
    <w:rsid w:val="00650458"/>
    <w:rsid w:val="006505D2"/>
    <w:rsid w:val="006510F5"/>
    <w:rsid w:val="00651408"/>
    <w:rsid w:val="00651C76"/>
    <w:rsid w:val="00651E02"/>
    <w:rsid w:val="006521E5"/>
    <w:rsid w:val="00653219"/>
    <w:rsid w:val="00653854"/>
    <w:rsid w:val="00654ADD"/>
    <w:rsid w:val="00654D3D"/>
    <w:rsid w:val="00655E71"/>
    <w:rsid w:val="00655EBD"/>
    <w:rsid w:val="006568C9"/>
    <w:rsid w:val="00657E44"/>
    <w:rsid w:val="00657F32"/>
    <w:rsid w:val="006607D5"/>
    <w:rsid w:val="006608AD"/>
    <w:rsid w:val="006618DE"/>
    <w:rsid w:val="00662165"/>
    <w:rsid w:val="00662623"/>
    <w:rsid w:val="0066349B"/>
    <w:rsid w:val="006647B9"/>
    <w:rsid w:val="006657A3"/>
    <w:rsid w:val="006657EE"/>
    <w:rsid w:val="00667A56"/>
    <w:rsid w:val="0067102D"/>
    <w:rsid w:val="00671A82"/>
    <w:rsid w:val="0067229B"/>
    <w:rsid w:val="0067579A"/>
    <w:rsid w:val="00676178"/>
    <w:rsid w:val="00676337"/>
    <w:rsid w:val="0067748F"/>
    <w:rsid w:val="00677658"/>
    <w:rsid w:val="00677C72"/>
    <w:rsid w:val="006818C6"/>
    <w:rsid w:val="006820BD"/>
    <w:rsid w:val="00685962"/>
    <w:rsid w:val="00685A30"/>
    <w:rsid w:val="00685C48"/>
    <w:rsid w:val="00686AE3"/>
    <w:rsid w:val="00691009"/>
    <w:rsid w:val="006912BB"/>
    <w:rsid w:val="00692C09"/>
    <w:rsid w:val="00692FA3"/>
    <w:rsid w:val="00693C4E"/>
    <w:rsid w:val="006953B6"/>
    <w:rsid w:val="0069568D"/>
    <w:rsid w:val="006968E8"/>
    <w:rsid w:val="00697C38"/>
    <w:rsid w:val="006A0D8B"/>
    <w:rsid w:val="006A0F27"/>
    <w:rsid w:val="006A134C"/>
    <w:rsid w:val="006A14B3"/>
    <w:rsid w:val="006A1922"/>
    <w:rsid w:val="006A1F61"/>
    <w:rsid w:val="006A26BE"/>
    <w:rsid w:val="006A2D46"/>
    <w:rsid w:val="006A475C"/>
    <w:rsid w:val="006A699C"/>
    <w:rsid w:val="006A6D19"/>
    <w:rsid w:val="006A7E35"/>
    <w:rsid w:val="006B0116"/>
    <w:rsid w:val="006B0566"/>
    <w:rsid w:val="006B2824"/>
    <w:rsid w:val="006B2F02"/>
    <w:rsid w:val="006B35E8"/>
    <w:rsid w:val="006B3761"/>
    <w:rsid w:val="006B3E66"/>
    <w:rsid w:val="006B4238"/>
    <w:rsid w:val="006B5588"/>
    <w:rsid w:val="006B572D"/>
    <w:rsid w:val="006B5849"/>
    <w:rsid w:val="006B62F2"/>
    <w:rsid w:val="006B6951"/>
    <w:rsid w:val="006B739E"/>
    <w:rsid w:val="006B7A24"/>
    <w:rsid w:val="006B7B8E"/>
    <w:rsid w:val="006C08B6"/>
    <w:rsid w:val="006C0940"/>
    <w:rsid w:val="006C0FC9"/>
    <w:rsid w:val="006C1078"/>
    <w:rsid w:val="006C1293"/>
    <w:rsid w:val="006C12EC"/>
    <w:rsid w:val="006C135E"/>
    <w:rsid w:val="006C1D25"/>
    <w:rsid w:val="006C2178"/>
    <w:rsid w:val="006C3115"/>
    <w:rsid w:val="006C3873"/>
    <w:rsid w:val="006C3909"/>
    <w:rsid w:val="006C47F0"/>
    <w:rsid w:val="006C5B24"/>
    <w:rsid w:val="006C679A"/>
    <w:rsid w:val="006C68BB"/>
    <w:rsid w:val="006C778B"/>
    <w:rsid w:val="006C7B6E"/>
    <w:rsid w:val="006C7FE2"/>
    <w:rsid w:val="006D0794"/>
    <w:rsid w:val="006D0B02"/>
    <w:rsid w:val="006D0D6F"/>
    <w:rsid w:val="006D1826"/>
    <w:rsid w:val="006D1BA0"/>
    <w:rsid w:val="006D3529"/>
    <w:rsid w:val="006D3D3F"/>
    <w:rsid w:val="006D405A"/>
    <w:rsid w:val="006D4E1D"/>
    <w:rsid w:val="006D5516"/>
    <w:rsid w:val="006D5E0B"/>
    <w:rsid w:val="006D6150"/>
    <w:rsid w:val="006D6FBC"/>
    <w:rsid w:val="006E06F0"/>
    <w:rsid w:val="006E0F22"/>
    <w:rsid w:val="006E2003"/>
    <w:rsid w:val="006E2B43"/>
    <w:rsid w:val="006E35A0"/>
    <w:rsid w:val="006E35C3"/>
    <w:rsid w:val="006E4901"/>
    <w:rsid w:val="006E49D7"/>
    <w:rsid w:val="006E55B5"/>
    <w:rsid w:val="006E732A"/>
    <w:rsid w:val="006E73AC"/>
    <w:rsid w:val="006E7900"/>
    <w:rsid w:val="006E7947"/>
    <w:rsid w:val="006E7F44"/>
    <w:rsid w:val="006F012B"/>
    <w:rsid w:val="006F038D"/>
    <w:rsid w:val="006F0D3F"/>
    <w:rsid w:val="006F1542"/>
    <w:rsid w:val="006F1805"/>
    <w:rsid w:val="006F1A8E"/>
    <w:rsid w:val="006F246F"/>
    <w:rsid w:val="006F2817"/>
    <w:rsid w:val="006F3372"/>
    <w:rsid w:val="006F38ED"/>
    <w:rsid w:val="006F3B78"/>
    <w:rsid w:val="006F3D1E"/>
    <w:rsid w:val="006F49AA"/>
    <w:rsid w:val="006F5442"/>
    <w:rsid w:val="006F6413"/>
    <w:rsid w:val="00700690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4862"/>
    <w:rsid w:val="00704898"/>
    <w:rsid w:val="00705492"/>
    <w:rsid w:val="00705706"/>
    <w:rsid w:val="0070731F"/>
    <w:rsid w:val="00707B86"/>
    <w:rsid w:val="00712311"/>
    <w:rsid w:val="00712DB8"/>
    <w:rsid w:val="007131F4"/>
    <w:rsid w:val="00714C96"/>
    <w:rsid w:val="00714DFB"/>
    <w:rsid w:val="007154FC"/>
    <w:rsid w:val="00715D2E"/>
    <w:rsid w:val="0071687B"/>
    <w:rsid w:val="0071689A"/>
    <w:rsid w:val="00716F47"/>
    <w:rsid w:val="007204FD"/>
    <w:rsid w:val="007210AC"/>
    <w:rsid w:val="00721CBC"/>
    <w:rsid w:val="007224D2"/>
    <w:rsid w:val="00722665"/>
    <w:rsid w:val="00723462"/>
    <w:rsid w:val="007248F1"/>
    <w:rsid w:val="00725ED3"/>
    <w:rsid w:val="007268F5"/>
    <w:rsid w:val="00730556"/>
    <w:rsid w:val="00730B25"/>
    <w:rsid w:val="00731BD1"/>
    <w:rsid w:val="00731D26"/>
    <w:rsid w:val="007320DA"/>
    <w:rsid w:val="0073255D"/>
    <w:rsid w:val="00735365"/>
    <w:rsid w:val="00736A43"/>
    <w:rsid w:val="00737986"/>
    <w:rsid w:val="00737B2F"/>
    <w:rsid w:val="00737D93"/>
    <w:rsid w:val="00737F14"/>
    <w:rsid w:val="00740919"/>
    <w:rsid w:val="0074145B"/>
    <w:rsid w:val="00742929"/>
    <w:rsid w:val="007431AB"/>
    <w:rsid w:val="0074334C"/>
    <w:rsid w:val="00744742"/>
    <w:rsid w:val="00744D01"/>
    <w:rsid w:val="00745561"/>
    <w:rsid w:val="007459CC"/>
    <w:rsid w:val="00747389"/>
    <w:rsid w:val="00747893"/>
    <w:rsid w:val="007478B5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6B2A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368E"/>
    <w:rsid w:val="0076384C"/>
    <w:rsid w:val="00763EF7"/>
    <w:rsid w:val="00764AAD"/>
    <w:rsid w:val="00764D1B"/>
    <w:rsid w:val="00765611"/>
    <w:rsid w:val="00767670"/>
    <w:rsid w:val="007676F5"/>
    <w:rsid w:val="0076785A"/>
    <w:rsid w:val="00767AD3"/>
    <w:rsid w:val="00767B04"/>
    <w:rsid w:val="007706D9"/>
    <w:rsid w:val="00771047"/>
    <w:rsid w:val="00771296"/>
    <w:rsid w:val="00771A7D"/>
    <w:rsid w:val="00771A92"/>
    <w:rsid w:val="00771C0F"/>
    <w:rsid w:val="00771DCB"/>
    <w:rsid w:val="00772280"/>
    <w:rsid w:val="00772F69"/>
    <w:rsid w:val="00773485"/>
    <w:rsid w:val="0077364F"/>
    <w:rsid w:val="00774038"/>
    <w:rsid w:val="00774A95"/>
    <w:rsid w:val="00774C67"/>
    <w:rsid w:val="0077504D"/>
    <w:rsid w:val="00775810"/>
    <w:rsid w:val="007760A5"/>
    <w:rsid w:val="00776E6C"/>
    <w:rsid w:val="007773C8"/>
    <w:rsid w:val="00777A4A"/>
    <w:rsid w:val="007811AE"/>
    <w:rsid w:val="007813EB"/>
    <w:rsid w:val="00781688"/>
    <w:rsid w:val="00782D3C"/>
    <w:rsid w:val="0078375F"/>
    <w:rsid w:val="0078387F"/>
    <w:rsid w:val="007838D0"/>
    <w:rsid w:val="007839E7"/>
    <w:rsid w:val="00784B86"/>
    <w:rsid w:val="00784CB7"/>
    <w:rsid w:val="0078543B"/>
    <w:rsid w:val="00785E88"/>
    <w:rsid w:val="007862B1"/>
    <w:rsid w:val="00786DDF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222"/>
    <w:rsid w:val="007968A3"/>
    <w:rsid w:val="0079727E"/>
    <w:rsid w:val="00797894"/>
    <w:rsid w:val="007A16FB"/>
    <w:rsid w:val="007A1F42"/>
    <w:rsid w:val="007A2020"/>
    <w:rsid w:val="007A2E03"/>
    <w:rsid w:val="007A2E3D"/>
    <w:rsid w:val="007A2FC9"/>
    <w:rsid w:val="007A3EE6"/>
    <w:rsid w:val="007A3F75"/>
    <w:rsid w:val="007A4BB9"/>
    <w:rsid w:val="007A518F"/>
    <w:rsid w:val="007A5810"/>
    <w:rsid w:val="007A5D9F"/>
    <w:rsid w:val="007A5E2D"/>
    <w:rsid w:val="007A7DEB"/>
    <w:rsid w:val="007B188A"/>
    <w:rsid w:val="007B1D51"/>
    <w:rsid w:val="007B207A"/>
    <w:rsid w:val="007B2E21"/>
    <w:rsid w:val="007B36E4"/>
    <w:rsid w:val="007B3D9D"/>
    <w:rsid w:val="007B41C2"/>
    <w:rsid w:val="007B4EB0"/>
    <w:rsid w:val="007B6811"/>
    <w:rsid w:val="007C009B"/>
    <w:rsid w:val="007C081F"/>
    <w:rsid w:val="007C0837"/>
    <w:rsid w:val="007C13B3"/>
    <w:rsid w:val="007C15C5"/>
    <w:rsid w:val="007C1825"/>
    <w:rsid w:val="007C1D08"/>
    <w:rsid w:val="007C3D16"/>
    <w:rsid w:val="007C3D60"/>
    <w:rsid w:val="007C3FF3"/>
    <w:rsid w:val="007C4081"/>
    <w:rsid w:val="007C4876"/>
    <w:rsid w:val="007C49D4"/>
    <w:rsid w:val="007C4D9A"/>
    <w:rsid w:val="007C55BD"/>
    <w:rsid w:val="007C5F44"/>
    <w:rsid w:val="007C5F55"/>
    <w:rsid w:val="007C6F4D"/>
    <w:rsid w:val="007C722C"/>
    <w:rsid w:val="007D058E"/>
    <w:rsid w:val="007D0927"/>
    <w:rsid w:val="007D0C96"/>
    <w:rsid w:val="007D1213"/>
    <w:rsid w:val="007D12B1"/>
    <w:rsid w:val="007D13EE"/>
    <w:rsid w:val="007D2B56"/>
    <w:rsid w:val="007D3E45"/>
    <w:rsid w:val="007D4017"/>
    <w:rsid w:val="007D4D06"/>
    <w:rsid w:val="007D5110"/>
    <w:rsid w:val="007D716A"/>
    <w:rsid w:val="007D7707"/>
    <w:rsid w:val="007E053B"/>
    <w:rsid w:val="007E0DD7"/>
    <w:rsid w:val="007E0E5F"/>
    <w:rsid w:val="007E0EA0"/>
    <w:rsid w:val="007E0EB8"/>
    <w:rsid w:val="007E15A7"/>
    <w:rsid w:val="007E1A5C"/>
    <w:rsid w:val="007E238F"/>
    <w:rsid w:val="007E39F5"/>
    <w:rsid w:val="007E3AEE"/>
    <w:rsid w:val="007E46FE"/>
    <w:rsid w:val="007E55CB"/>
    <w:rsid w:val="007E63BD"/>
    <w:rsid w:val="007E6804"/>
    <w:rsid w:val="007E6E01"/>
    <w:rsid w:val="007E7FA1"/>
    <w:rsid w:val="007F12DE"/>
    <w:rsid w:val="007F1314"/>
    <w:rsid w:val="007F1F51"/>
    <w:rsid w:val="007F281F"/>
    <w:rsid w:val="007F3495"/>
    <w:rsid w:val="007F3D95"/>
    <w:rsid w:val="007F503F"/>
    <w:rsid w:val="007F5A5F"/>
    <w:rsid w:val="007F6033"/>
    <w:rsid w:val="007F6722"/>
    <w:rsid w:val="008011E4"/>
    <w:rsid w:val="008013DA"/>
    <w:rsid w:val="00802147"/>
    <w:rsid w:val="008022CD"/>
    <w:rsid w:val="0080437A"/>
    <w:rsid w:val="00804696"/>
    <w:rsid w:val="00805DEA"/>
    <w:rsid w:val="008061D6"/>
    <w:rsid w:val="00806303"/>
    <w:rsid w:val="00806508"/>
    <w:rsid w:val="008069F0"/>
    <w:rsid w:val="00807178"/>
    <w:rsid w:val="0080763E"/>
    <w:rsid w:val="00807E3C"/>
    <w:rsid w:val="00807F1E"/>
    <w:rsid w:val="00807F3B"/>
    <w:rsid w:val="008105B4"/>
    <w:rsid w:val="00811D16"/>
    <w:rsid w:val="008128C9"/>
    <w:rsid w:val="00814170"/>
    <w:rsid w:val="00814DBD"/>
    <w:rsid w:val="00816505"/>
    <w:rsid w:val="00816FD2"/>
    <w:rsid w:val="00820257"/>
    <w:rsid w:val="0082102B"/>
    <w:rsid w:val="00821921"/>
    <w:rsid w:val="00822119"/>
    <w:rsid w:val="008223F5"/>
    <w:rsid w:val="008225FF"/>
    <w:rsid w:val="00822942"/>
    <w:rsid w:val="008229D3"/>
    <w:rsid w:val="00824F68"/>
    <w:rsid w:val="008258A1"/>
    <w:rsid w:val="00825A7E"/>
    <w:rsid w:val="00826193"/>
    <w:rsid w:val="008264EB"/>
    <w:rsid w:val="00827CA9"/>
    <w:rsid w:val="00830036"/>
    <w:rsid w:val="00830769"/>
    <w:rsid w:val="00831C52"/>
    <w:rsid w:val="00831DC3"/>
    <w:rsid w:val="00832558"/>
    <w:rsid w:val="008326D8"/>
    <w:rsid w:val="0083296C"/>
    <w:rsid w:val="0083475E"/>
    <w:rsid w:val="008348C6"/>
    <w:rsid w:val="00834B23"/>
    <w:rsid w:val="00834CD0"/>
    <w:rsid w:val="00835374"/>
    <w:rsid w:val="00835822"/>
    <w:rsid w:val="00836400"/>
    <w:rsid w:val="008365E4"/>
    <w:rsid w:val="00836C5F"/>
    <w:rsid w:val="00836C9C"/>
    <w:rsid w:val="00837337"/>
    <w:rsid w:val="00837F16"/>
    <w:rsid w:val="008405F5"/>
    <w:rsid w:val="00842193"/>
    <w:rsid w:val="00842CDF"/>
    <w:rsid w:val="00842DEA"/>
    <w:rsid w:val="008435A4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29A9"/>
    <w:rsid w:val="00852DFC"/>
    <w:rsid w:val="00853563"/>
    <w:rsid w:val="0085357B"/>
    <w:rsid w:val="008546A0"/>
    <w:rsid w:val="008558B3"/>
    <w:rsid w:val="00855F55"/>
    <w:rsid w:val="0085683F"/>
    <w:rsid w:val="008568E9"/>
    <w:rsid w:val="00856FDE"/>
    <w:rsid w:val="0085736F"/>
    <w:rsid w:val="00857BF8"/>
    <w:rsid w:val="0086004A"/>
    <w:rsid w:val="008601B2"/>
    <w:rsid w:val="008603F6"/>
    <w:rsid w:val="0086059D"/>
    <w:rsid w:val="00860B3B"/>
    <w:rsid w:val="00861BEB"/>
    <w:rsid w:val="00862230"/>
    <w:rsid w:val="008626E5"/>
    <w:rsid w:val="008628CD"/>
    <w:rsid w:val="008628EC"/>
    <w:rsid w:val="00862B55"/>
    <w:rsid w:val="0086401A"/>
    <w:rsid w:val="00866029"/>
    <w:rsid w:val="008671ED"/>
    <w:rsid w:val="00867987"/>
    <w:rsid w:val="008702CB"/>
    <w:rsid w:val="0087155D"/>
    <w:rsid w:val="00871E55"/>
    <w:rsid w:val="008724AE"/>
    <w:rsid w:val="0087341E"/>
    <w:rsid w:val="0087360C"/>
    <w:rsid w:val="00873E83"/>
    <w:rsid w:val="00873FE9"/>
    <w:rsid w:val="008743F2"/>
    <w:rsid w:val="008749D7"/>
    <w:rsid w:val="008760A3"/>
    <w:rsid w:val="008769B4"/>
    <w:rsid w:val="008777E0"/>
    <w:rsid w:val="00877F78"/>
    <w:rsid w:val="0088001E"/>
    <w:rsid w:val="00880500"/>
    <w:rsid w:val="00881C05"/>
    <w:rsid w:val="00881C22"/>
    <w:rsid w:val="00882087"/>
    <w:rsid w:val="0088384C"/>
    <w:rsid w:val="00884204"/>
    <w:rsid w:val="00884822"/>
    <w:rsid w:val="00885D55"/>
    <w:rsid w:val="00886035"/>
    <w:rsid w:val="00886AA6"/>
    <w:rsid w:val="00886E87"/>
    <w:rsid w:val="00886EFE"/>
    <w:rsid w:val="008870AF"/>
    <w:rsid w:val="00887807"/>
    <w:rsid w:val="008916DE"/>
    <w:rsid w:val="008920F8"/>
    <w:rsid w:val="0089384E"/>
    <w:rsid w:val="00893E05"/>
    <w:rsid w:val="00894405"/>
    <w:rsid w:val="008957DB"/>
    <w:rsid w:val="00896212"/>
    <w:rsid w:val="0089622B"/>
    <w:rsid w:val="00896A13"/>
    <w:rsid w:val="008A0698"/>
    <w:rsid w:val="008A0AF2"/>
    <w:rsid w:val="008A120F"/>
    <w:rsid w:val="008A1E8D"/>
    <w:rsid w:val="008A24FA"/>
    <w:rsid w:val="008A2FF1"/>
    <w:rsid w:val="008A345D"/>
    <w:rsid w:val="008A3652"/>
    <w:rsid w:val="008A3C43"/>
    <w:rsid w:val="008A403C"/>
    <w:rsid w:val="008A4DA3"/>
    <w:rsid w:val="008A535A"/>
    <w:rsid w:val="008A56AD"/>
    <w:rsid w:val="008A5CEA"/>
    <w:rsid w:val="008A73D0"/>
    <w:rsid w:val="008A7905"/>
    <w:rsid w:val="008B12AF"/>
    <w:rsid w:val="008B1605"/>
    <w:rsid w:val="008B1B4F"/>
    <w:rsid w:val="008B4DB1"/>
    <w:rsid w:val="008B4FDA"/>
    <w:rsid w:val="008B73CD"/>
    <w:rsid w:val="008C0804"/>
    <w:rsid w:val="008C0E12"/>
    <w:rsid w:val="008C17DA"/>
    <w:rsid w:val="008C1D72"/>
    <w:rsid w:val="008C2E27"/>
    <w:rsid w:val="008C343E"/>
    <w:rsid w:val="008C353D"/>
    <w:rsid w:val="008C3917"/>
    <w:rsid w:val="008C417C"/>
    <w:rsid w:val="008C5FC1"/>
    <w:rsid w:val="008C6A78"/>
    <w:rsid w:val="008C750C"/>
    <w:rsid w:val="008C7517"/>
    <w:rsid w:val="008C75F8"/>
    <w:rsid w:val="008D0121"/>
    <w:rsid w:val="008D0FB6"/>
    <w:rsid w:val="008D11AA"/>
    <w:rsid w:val="008D1B48"/>
    <w:rsid w:val="008D2427"/>
    <w:rsid w:val="008D294A"/>
    <w:rsid w:val="008D2B99"/>
    <w:rsid w:val="008D2C7E"/>
    <w:rsid w:val="008D3511"/>
    <w:rsid w:val="008D3C71"/>
    <w:rsid w:val="008D493D"/>
    <w:rsid w:val="008D5016"/>
    <w:rsid w:val="008D5311"/>
    <w:rsid w:val="008D549A"/>
    <w:rsid w:val="008D5704"/>
    <w:rsid w:val="008D5ADA"/>
    <w:rsid w:val="008D5EE7"/>
    <w:rsid w:val="008D6EF8"/>
    <w:rsid w:val="008D77B2"/>
    <w:rsid w:val="008D7FF8"/>
    <w:rsid w:val="008E00F2"/>
    <w:rsid w:val="008E1FEB"/>
    <w:rsid w:val="008E24DC"/>
    <w:rsid w:val="008E3548"/>
    <w:rsid w:val="008E38E6"/>
    <w:rsid w:val="008E3B1B"/>
    <w:rsid w:val="008E4010"/>
    <w:rsid w:val="008E43BF"/>
    <w:rsid w:val="008E4477"/>
    <w:rsid w:val="008E4CA9"/>
    <w:rsid w:val="008E5B7C"/>
    <w:rsid w:val="008E5C09"/>
    <w:rsid w:val="008E60B3"/>
    <w:rsid w:val="008E6D9F"/>
    <w:rsid w:val="008E6F39"/>
    <w:rsid w:val="008F014D"/>
    <w:rsid w:val="008F0FA2"/>
    <w:rsid w:val="008F13BF"/>
    <w:rsid w:val="008F1751"/>
    <w:rsid w:val="008F2365"/>
    <w:rsid w:val="008F2B76"/>
    <w:rsid w:val="008F2C15"/>
    <w:rsid w:val="008F3885"/>
    <w:rsid w:val="008F4115"/>
    <w:rsid w:val="008F527F"/>
    <w:rsid w:val="008F556C"/>
    <w:rsid w:val="008F6B74"/>
    <w:rsid w:val="00902BB9"/>
    <w:rsid w:val="00902D0C"/>
    <w:rsid w:val="00903898"/>
    <w:rsid w:val="0090481C"/>
    <w:rsid w:val="00904926"/>
    <w:rsid w:val="0090510C"/>
    <w:rsid w:val="00905984"/>
    <w:rsid w:val="00906057"/>
    <w:rsid w:val="00906104"/>
    <w:rsid w:val="00906204"/>
    <w:rsid w:val="00906D65"/>
    <w:rsid w:val="0091035C"/>
    <w:rsid w:val="0091042F"/>
    <w:rsid w:val="0091064F"/>
    <w:rsid w:val="00910F71"/>
    <w:rsid w:val="009114A5"/>
    <w:rsid w:val="00911A5F"/>
    <w:rsid w:val="009123CA"/>
    <w:rsid w:val="00915104"/>
    <w:rsid w:val="00915337"/>
    <w:rsid w:val="00915462"/>
    <w:rsid w:val="009160C2"/>
    <w:rsid w:val="009165A7"/>
    <w:rsid w:val="00916A53"/>
    <w:rsid w:val="00917234"/>
    <w:rsid w:val="0091775C"/>
    <w:rsid w:val="00917FAA"/>
    <w:rsid w:val="00920009"/>
    <w:rsid w:val="00920C62"/>
    <w:rsid w:val="00921032"/>
    <w:rsid w:val="00922306"/>
    <w:rsid w:val="009229DF"/>
    <w:rsid w:val="00926875"/>
    <w:rsid w:val="00927C52"/>
    <w:rsid w:val="0093002B"/>
    <w:rsid w:val="00931A1F"/>
    <w:rsid w:val="00932E8F"/>
    <w:rsid w:val="009334DB"/>
    <w:rsid w:val="009335A0"/>
    <w:rsid w:val="0093460D"/>
    <w:rsid w:val="00934B33"/>
    <w:rsid w:val="00935003"/>
    <w:rsid w:val="009354D8"/>
    <w:rsid w:val="00936000"/>
    <w:rsid w:val="009365B5"/>
    <w:rsid w:val="0093713C"/>
    <w:rsid w:val="009374A0"/>
    <w:rsid w:val="00937B6A"/>
    <w:rsid w:val="0094087C"/>
    <w:rsid w:val="0094098F"/>
    <w:rsid w:val="00940C2A"/>
    <w:rsid w:val="00941136"/>
    <w:rsid w:val="009414B2"/>
    <w:rsid w:val="00941728"/>
    <w:rsid w:val="00941924"/>
    <w:rsid w:val="009425FD"/>
    <w:rsid w:val="00943134"/>
    <w:rsid w:val="0094684E"/>
    <w:rsid w:val="009471C4"/>
    <w:rsid w:val="00947D03"/>
    <w:rsid w:val="00950C7C"/>
    <w:rsid w:val="00951393"/>
    <w:rsid w:val="0095176C"/>
    <w:rsid w:val="00951995"/>
    <w:rsid w:val="0095199F"/>
    <w:rsid w:val="00952593"/>
    <w:rsid w:val="00953F12"/>
    <w:rsid w:val="00954B56"/>
    <w:rsid w:val="00954F59"/>
    <w:rsid w:val="009559AB"/>
    <w:rsid w:val="00955A1E"/>
    <w:rsid w:val="00955CC1"/>
    <w:rsid w:val="00955E87"/>
    <w:rsid w:val="00956D11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EF3"/>
    <w:rsid w:val="00965FCF"/>
    <w:rsid w:val="009666E0"/>
    <w:rsid w:val="00971CAE"/>
    <w:rsid w:val="009724A5"/>
    <w:rsid w:val="00972668"/>
    <w:rsid w:val="009732B6"/>
    <w:rsid w:val="00973601"/>
    <w:rsid w:val="0097362A"/>
    <w:rsid w:val="00973BAB"/>
    <w:rsid w:val="00973FB1"/>
    <w:rsid w:val="009750D7"/>
    <w:rsid w:val="00975F7E"/>
    <w:rsid w:val="009771B9"/>
    <w:rsid w:val="009775DB"/>
    <w:rsid w:val="009813C4"/>
    <w:rsid w:val="00981540"/>
    <w:rsid w:val="0098244A"/>
    <w:rsid w:val="00982A6B"/>
    <w:rsid w:val="00983AF5"/>
    <w:rsid w:val="00984456"/>
    <w:rsid w:val="00984BDB"/>
    <w:rsid w:val="00985291"/>
    <w:rsid w:val="00985C91"/>
    <w:rsid w:val="00987D3E"/>
    <w:rsid w:val="00987E76"/>
    <w:rsid w:val="00990375"/>
    <w:rsid w:val="00990561"/>
    <w:rsid w:val="00990C42"/>
    <w:rsid w:val="009911F4"/>
    <w:rsid w:val="009911F6"/>
    <w:rsid w:val="00993191"/>
    <w:rsid w:val="00993B84"/>
    <w:rsid w:val="00993BA8"/>
    <w:rsid w:val="00994A77"/>
    <w:rsid w:val="00995045"/>
    <w:rsid w:val="00996C19"/>
    <w:rsid w:val="00997050"/>
    <w:rsid w:val="00997686"/>
    <w:rsid w:val="009A05AC"/>
    <w:rsid w:val="009A171D"/>
    <w:rsid w:val="009A1B95"/>
    <w:rsid w:val="009A2DC2"/>
    <w:rsid w:val="009A2FDE"/>
    <w:rsid w:val="009A30B4"/>
    <w:rsid w:val="009A30B5"/>
    <w:rsid w:val="009A5190"/>
    <w:rsid w:val="009A576B"/>
    <w:rsid w:val="009A5832"/>
    <w:rsid w:val="009A73D5"/>
    <w:rsid w:val="009A7602"/>
    <w:rsid w:val="009A796C"/>
    <w:rsid w:val="009A7E8F"/>
    <w:rsid w:val="009B0273"/>
    <w:rsid w:val="009B0824"/>
    <w:rsid w:val="009B0DA1"/>
    <w:rsid w:val="009B1175"/>
    <w:rsid w:val="009B3CA3"/>
    <w:rsid w:val="009B50F0"/>
    <w:rsid w:val="009B5889"/>
    <w:rsid w:val="009B58F7"/>
    <w:rsid w:val="009B5ED1"/>
    <w:rsid w:val="009B6D58"/>
    <w:rsid w:val="009C03F8"/>
    <w:rsid w:val="009C1A9B"/>
    <w:rsid w:val="009C1D0F"/>
    <w:rsid w:val="009C370D"/>
    <w:rsid w:val="009C3A21"/>
    <w:rsid w:val="009C3B73"/>
    <w:rsid w:val="009C3EC5"/>
    <w:rsid w:val="009C51BA"/>
    <w:rsid w:val="009C6103"/>
    <w:rsid w:val="009C7DD3"/>
    <w:rsid w:val="009D03A4"/>
    <w:rsid w:val="009D092B"/>
    <w:rsid w:val="009D158E"/>
    <w:rsid w:val="009D2415"/>
    <w:rsid w:val="009D2800"/>
    <w:rsid w:val="009D2982"/>
    <w:rsid w:val="009D352B"/>
    <w:rsid w:val="009D3747"/>
    <w:rsid w:val="009D47AF"/>
    <w:rsid w:val="009D63F7"/>
    <w:rsid w:val="009D64FE"/>
    <w:rsid w:val="009D6D1A"/>
    <w:rsid w:val="009D78BC"/>
    <w:rsid w:val="009E1525"/>
    <w:rsid w:val="009E19C7"/>
    <w:rsid w:val="009E1DE9"/>
    <w:rsid w:val="009E2620"/>
    <w:rsid w:val="009E27FC"/>
    <w:rsid w:val="009E35C5"/>
    <w:rsid w:val="009E38B9"/>
    <w:rsid w:val="009E45F3"/>
    <w:rsid w:val="009E4A0F"/>
    <w:rsid w:val="009E4D53"/>
    <w:rsid w:val="009E6D11"/>
    <w:rsid w:val="009E7100"/>
    <w:rsid w:val="009E7EB4"/>
    <w:rsid w:val="009F0660"/>
    <w:rsid w:val="009F06BA"/>
    <w:rsid w:val="009F18D0"/>
    <w:rsid w:val="009F1EDC"/>
    <w:rsid w:val="009F1FF7"/>
    <w:rsid w:val="009F337A"/>
    <w:rsid w:val="009F4638"/>
    <w:rsid w:val="009F5D9B"/>
    <w:rsid w:val="009F64A7"/>
    <w:rsid w:val="009F7683"/>
    <w:rsid w:val="009F7C54"/>
    <w:rsid w:val="009F7D78"/>
    <w:rsid w:val="00A00BCA"/>
    <w:rsid w:val="00A00D05"/>
    <w:rsid w:val="00A00E74"/>
    <w:rsid w:val="00A0285A"/>
    <w:rsid w:val="00A04DB0"/>
    <w:rsid w:val="00A05038"/>
    <w:rsid w:val="00A0752B"/>
    <w:rsid w:val="00A10D1E"/>
    <w:rsid w:val="00A10D1F"/>
    <w:rsid w:val="00A112E2"/>
    <w:rsid w:val="00A1152B"/>
    <w:rsid w:val="00A11BD0"/>
    <w:rsid w:val="00A11F49"/>
    <w:rsid w:val="00A12358"/>
    <w:rsid w:val="00A1295D"/>
    <w:rsid w:val="00A12A5E"/>
    <w:rsid w:val="00A12C95"/>
    <w:rsid w:val="00A12E9C"/>
    <w:rsid w:val="00A132C6"/>
    <w:rsid w:val="00A1337A"/>
    <w:rsid w:val="00A14ED9"/>
    <w:rsid w:val="00A150A9"/>
    <w:rsid w:val="00A1623D"/>
    <w:rsid w:val="00A174F2"/>
    <w:rsid w:val="00A20B69"/>
    <w:rsid w:val="00A20F71"/>
    <w:rsid w:val="00A222D7"/>
    <w:rsid w:val="00A22548"/>
    <w:rsid w:val="00A22EB5"/>
    <w:rsid w:val="00A2374D"/>
    <w:rsid w:val="00A2377F"/>
    <w:rsid w:val="00A24827"/>
    <w:rsid w:val="00A249DB"/>
    <w:rsid w:val="00A24F80"/>
    <w:rsid w:val="00A250D5"/>
    <w:rsid w:val="00A26391"/>
    <w:rsid w:val="00A27FAF"/>
    <w:rsid w:val="00A3062D"/>
    <w:rsid w:val="00A30B3F"/>
    <w:rsid w:val="00A31A12"/>
    <w:rsid w:val="00A31F51"/>
    <w:rsid w:val="00A3284C"/>
    <w:rsid w:val="00A34587"/>
    <w:rsid w:val="00A35277"/>
    <w:rsid w:val="00A3601A"/>
    <w:rsid w:val="00A363C5"/>
    <w:rsid w:val="00A37070"/>
    <w:rsid w:val="00A37C26"/>
    <w:rsid w:val="00A40446"/>
    <w:rsid w:val="00A408CE"/>
    <w:rsid w:val="00A42216"/>
    <w:rsid w:val="00A42D1F"/>
    <w:rsid w:val="00A42E71"/>
    <w:rsid w:val="00A43166"/>
    <w:rsid w:val="00A4360B"/>
    <w:rsid w:val="00A4426D"/>
    <w:rsid w:val="00A44FB3"/>
    <w:rsid w:val="00A45662"/>
    <w:rsid w:val="00A45946"/>
    <w:rsid w:val="00A45D0A"/>
    <w:rsid w:val="00A4729F"/>
    <w:rsid w:val="00A5050E"/>
    <w:rsid w:val="00A510F2"/>
    <w:rsid w:val="00A51B73"/>
    <w:rsid w:val="00A51D7C"/>
    <w:rsid w:val="00A52061"/>
    <w:rsid w:val="00A524AC"/>
    <w:rsid w:val="00A530B3"/>
    <w:rsid w:val="00A5473D"/>
    <w:rsid w:val="00A5512C"/>
    <w:rsid w:val="00A558B9"/>
    <w:rsid w:val="00A55E59"/>
    <w:rsid w:val="00A55FEE"/>
    <w:rsid w:val="00A57158"/>
    <w:rsid w:val="00A572D8"/>
    <w:rsid w:val="00A61746"/>
    <w:rsid w:val="00A619F2"/>
    <w:rsid w:val="00A61F96"/>
    <w:rsid w:val="00A624B1"/>
    <w:rsid w:val="00A63118"/>
    <w:rsid w:val="00A63445"/>
    <w:rsid w:val="00A63EB8"/>
    <w:rsid w:val="00A64339"/>
    <w:rsid w:val="00A64964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661"/>
    <w:rsid w:val="00A738F6"/>
    <w:rsid w:val="00A73CE7"/>
    <w:rsid w:val="00A747D4"/>
    <w:rsid w:val="00A74B2F"/>
    <w:rsid w:val="00A74D0E"/>
    <w:rsid w:val="00A76200"/>
    <w:rsid w:val="00A76C15"/>
    <w:rsid w:val="00A76DCF"/>
    <w:rsid w:val="00A76F2E"/>
    <w:rsid w:val="00A779D8"/>
    <w:rsid w:val="00A77A26"/>
    <w:rsid w:val="00A8134C"/>
    <w:rsid w:val="00A81620"/>
    <w:rsid w:val="00A81DD5"/>
    <w:rsid w:val="00A8328A"/>
    <w:rsid w:val="00A84545"/>
    <w:rsid w:val="00A8553D"/>
    <w:rsid w:val="00A85E5D"/>
    <w:rsid w:val="00A868C2"/>
    <w:rsid w:val="00A86963"/>
    <w:rsid w:val="00A87140"/>
    <w:rsid w:val="00A87758"/>
    <w:rsid w:val="00A905A7"/>
    <w:rsid w:val="00A919FA"/>
    <w:rsid w:val="00A921FF"/>
    <w:rsid w:val="00A93710"/>
    <w:rsid w:val="00A938FA"/>
    <w:rsid w:val="00A93E71"/>
    <w:rsid w:val="00A95C09"/>
    <w:rsid w:val="00A96293"/>
    <w:rsid w:val="00A96817"/>
    <w:rsid w:val="00A96C74"/>
    <w:rsid w:val="00A9786A"/>
    <w:rsid w:val="00AA0AD8"/>
    <w:rsid w:val="00AA0F00"/>
    <w:rsid w:val="00AA13E4"/>
    <w:rsid w:val="00AA1568"/>
    <w:rsid w:val="00AA18C8"/>
    <w:rsid w:val="00AA1BBF"/>
    <w:rsid w:val="00AA1CA1"/>
    <w:rsid w:val="00AA36E3"/>
    <w:rsid w:val="00AA5305"/>
    <w:rsid w:val="00AA5F29"/>
    <w:rsid w:val="00AA632C"/>
    <w:rsid w:val="00AA697C"/>
    <w:rsid w:val="00AA6F53"/>
    <w:rsid w:val="00AA75FA"/>
    <w:rsid w:val="00AA7805"/>
    <w:rsid w:val="00AA78CC"/>
    <w:rsid w:val="00AB00B1"/>
    <w:rsid w:val="00AB0304"/>
    <w:rsid w:val="00AB0F77"/>
    <w:rsid w:val="00AB134F"/>
    <w:rsid w:val="00AB14F4"/>
    <w:rsid w:val="00AB16AE"/>
    <w:rsid w:val="00AB1DD6"/>
    <w:rsid w:val="00AB227A"/>
    <w:rsid w:val="00AB2618"/>
    <w:rsid w:val="00AB2648"/>
    <w:rsid w:val="00AB2C09"/>
    <w:rsid w:val="00AB37ED"/>
    <w:rsid w:val="00AB3FFE"/>
    <w:rsid w:val="00AB5AF2"/>
    <w:rsid w:val="00AB5D5B"/>
    <w:rsid w:val="00AB5E50"/>
    <w:rsid w:val="00AB64C0"/>
    <w:rsid w:val="00AB77E2"/>
    <w:rsid w:val="00AB7D2E"/>
    <w:rsid w:val="00AC082E"/>
    <w:rsid w:val="00AC3F2F"/>
    <w:rsid w:val="00AC45C7"/>
    <w:rsid w:val="00AC4A7E"/>
    <w:rsid w:val="00AC4EAF"/>
    <w:rsid w:val="00AC5807"/>
    <w:rsid w:val="00AC5E07"/>
    <w:rsid w:val="00AC743C"/>
    <w:rsid w:val="00AC7A2E"/>
    <w:rsid w:val="00AD0AB3"/>
    <w:rsid w:val="00AD0AD8"/>
    <w:rsid w:val="00AD0BEB"/>
    <w:rsid w:val="00AD1BFE"/>
    <w:rsid w:val="00AD2353"/>
    <w:rsid w:val="00AD305B"/>
    <w:rsid w:val="00AD34C9"/>
    <w:rsid w:val="00AD3BB8"/>
    <w:rsid w:val="00AD4E22"/>
    <w:rsid w:val="00AD522C"/>
    <w:rsid w:val="00AD5A32"/>
    <w:rsid w:val="00AD6D6A"/>
    <w:rsid w:val="00AD7B20"/>
    <w:rsid w:val="00AE1606"/>
    <w:rsid w:val="00AE210D"/>
    <w:rsid w:val="00AE224E"/>
    <w:rsid w:val="00AE26C8"/>
    <w:rsid w:val="00AE3822"/>
    <w:rsid w:val="00AE3B58"/>
    <w:rsid w:val="00AE4008"/>
    <w:rsid w:val="00AE43E4"/>
    <w:rsid w:val="00AE43FD"/>
    <w:rsid w:val="00AE44A9"/>
    <w:rsid w:val="00AE52DD"/>
    <w:rsid w:val="00AE555B"/>
    <w:rsid w:val="00AE56B3"/>
    <w:rsid w:val="00AE5E4B"/>
    <w:rsid w:val="00AE679C"/>
    <w:rsid w:val="00AE6D3F"/>
    <w:rsid w:val="00AE73A7"/>
    <w:rsid w:val="00AF023B"/>
    <w:rsid w:val="00AF0ED7"/>
    <w:rsid w:val="00AF1563"/>
    <w:rsid w:val="00AF1673"/>
    <w:rsid w:val="00AF1CF1"/>
    <w:rsid w:val="00AF20D6"/>
    <w:rsid w:val="00AF2160"/>
    <w:rsid w:val="00AF2710"/>
    <w:rsid w:val="00AF27D0"/>
    <w:rsid w:val="00AF357F"/>
    <w:rsid w:val="00AF4C36"/>
    <w:rsid w:val="00AF4E1A"/>
    <w:rsid w:val="00AF541C"/>
    <w:rsid w:val="00AF564E"/>
    <w:rsid w:val="00AF582B"/>
    <w:rsid w:val="00AF591C"/>
    <w:rsid w:val="00AF5B0F"/>
    <w:rsid w:val="00AF5CA3"/>
    <w:rsid w:val="00AF7BE8"/>
    <w:rsid w:val="00B011DF"/>
    <w:rsid w:val="00B01568"/>
    <w:rsid w:val="00B01CA2"/>
    <w:rsid w:val="00B025A2"/>
    <w:rsid w:val="00B027B8"/>
    <w:rsid w:val="00B027EF"/>
    <w:rsid w:val="00B02A31"/>
    <w:rsid w:val="00B04537"/>
    <w:rsid w:val="00B04817"/>
    <w:rsid w:val="00B051BE"/>
    <w:rsid w:val="00B06EA6"/>
    <w:rsid w:val="00B07942"/>
    <w:rsid w:val="00B079FA"/>
    <w:rsid w:val="00B07E76"/>
    <w:rsid w:val="00B11297"/>
    <w:rsid w:val="00B11B38"/>
    <w:rsid w:val="00B12288"/>
    <w:rsid w:val="00B12330"/>
    <w:rsid w:val="00B12C72"/>
    <w:rsid w:val="00B1537B"/>
    <w:rsid w:val="00B15AD9"/>
    <w:rsid w:val="00B167B1"/>
    <w:rsid w:val="00B1695D"/>
    <w:rsid w:val="00B169A3"/>
    <w:rsid w:val="00B16E83"/>
    <w:rsid w:val="00B176AF"/>
    <w:rsid w:val="00B2066D"/>
    <w:rsid w:val="00B21689"/>
    <w:rsid w:val="00B217A5"/>
    <w:rsid w:val="00B2283B"/>
    <w:rsid w:val="00B23361"/>
    <w:rsid w:val="00B2394E"/>
    <w:rsid w:val="00B2497B"/>
    <w:rsid w:val="00B25447"/>
    <w:rsid w:val="00B2561E"/>
    <w:rsid w:val="00B2572B"/>
    <w:rsid w:val="00B25FC4"/>
    <w:rsid w:val="00B26428"/>
    <w:rsid w:val="00B2681D"/>
    <w:rsid w:val="00B2752E"/>
    <w:rsid w:val="00B30994"/>
    <w:rsid w:val="00B310EA"/>
    <w:rsid w:val="00B32124"/>
    <w:rsid w:val="00B323FD"/>
    <w:rsid w:val="00B32C46"/>
    <w:rsid w:val="00B333DF"/>
    <w:rsid w:val="00B36E56"/>
    <w:rsid w:val="00B37250"/>
    <w:rsid w:val="00B40121"/>
    <w:rsid w:val="00B40233"/>
    <w:rsid w:val="00B4045F"/>
    <w:rsid w:val="00B4077D"/>
    <w:rsid w:val="00B413A8"/>
    <w:rsid w:val="00B425F0"/>
    <w:rsid w:val="00B42CCB"/>
    <w:rsid w:val="00B42EE4"/>
    <w:rsid w:val="00B4364F"/>
    <w:rsid w:val="00B436A9"/>
    <w:rsid w:val="00B43C2B"/>
    <w:rsid w:val="00B44A67"/>
    <w:rsid w:val="00B44DC4"/>
    <w:rsid w:val="00B45344"/>
    <w:rsid w:val="00B46279"/>
    <w:rsid w:val="00B46AA0"/>
    <w:rsid w:val="00B47897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C65"/>
    <w:rsid w:val="00B54F63"/>
    <w:rsid w:val="00B553D4"/>
    <w:rsid w:val="00B55AB3"/>
    <w:rsid w:val="00B56BA9"/>
    <w:rsid w:val="00B56F5B"/>
    <w:rsid w:val="00B5713B"/>
    <w:rsid w:val="00B57948"/>
    <w:rsid w:val="00B57B59"/>
    <w:rsid w:val="00B57BD6"/>
    <w:rsid w:val="00B57D12"/>
    <w:rsid w:val="00B61677"/>
    <w:rsid w:val="00B62020"/>
    <w:rsid w:val="00B62122"/>
    <w:rsid w:val="00B62D06"/>
    <w:rsid w:val="00B62DDA"/>
    <w:rsid w:val="00B63078"/>
    <w:rsid w:val="00B63E44"/>
    <w:rsid w:val="00B63E57"/>
    <w:rsid w:val="00B64118"/>
    <w:rsid w:val="00B64BF8"/>
    <w:rsid w:val="00B6643B"/>
    <w:rsid w:val="00B66C0B"/>
    <w:rsid w:val="00B67CCD"/>
    <w:rsid w:val="00B71D73"/>
    <w:rsid w:val="00B73AB8"/>
    <w:rsid w:val="00B73DE0"/>
    <w:rsid w:val="00B744F6"/>
    <w:rsid w:val="00B75687"/>
    <w:rsid w:val="00B7598C"/>
    <w:rsid w:val="00B769CB"/>
    <w:rsid w:val="00B77400"/>
    <w:rsid w:val="00B7771E"/>
    <w:rsid w:val="00B80484"/>
    <w:rsid w:val="00B81934"/>
    <w:rsid w:val="00B81AD3"/>
    <w:rsid w:val="00B824A3"/>
    <w:rsid w:val="00B834EF"/>
    <w:rsid w:val="00B83C84"/>
    <w:rsid w:val="00B84F37"/>
    <w:rsid w:val="00B853BF"/>
    <w:rsid w:val="00B8636F"/>
    <w:rsid w:val="00B86BCB"/>
    <w:rsid w:val="00B9100A"/>
    <w:rsid w:val="00B91A71"/>
    <w:rsid w:val="00B91DA3"/>
    <w:rsid w:val="00B925B0"/>
    <w:rsid w:val="00B93472"/>
    <w:rsid w:val="00B941D0"/>
    <w:rsid w:val="00B9548E"/>
    <w:rsid w:val="00B95CC8"/>
    <w:rsid w:val="00B95FE0"/>
    <w:rsid w:val="00B964E1"/>
    <w:rsid w:val="00B96B73"/>
    <w:rsid w:val="00B97237"/>
    <w:rsid w:val="00B975FA"/>
    <w:rsid w:val="00B9796D"/>
    <w:rsid w:val="00B97D91"/>
    <w:rsid w:val="00BA0320"/>
    <w:rsid w:val="00BA08DC"/>
    <w:rsid w:val="00BA3002"/>
    <w:rsid w:val="00BA3554"/>
    <w:rsid w:val="00BA3B3E"/>
    <w:rsid w:val="00BA6100"/>
    <w:rsid w:val="00BA632C"/>
    <w:rsid w:val="00BA6CE8"/>
    <w:rsid w:val="00BB0989"/>
    <w:rsid w:val="00BB09F2"/>
    <w:rsid w:val="00BB1A5D"/>
    <w:rsid w:val="00BB1C9B"/>
    <w:rsid w:val="00BB1D49"/>
    <w:rsid w:val="00BB3575"/>
    <w:rsid w:val="00BB3B9B"/>
    <w:rsid w:val="00BB4ADD"/>
    <w:rsid w:val="00BB500A"/>
    <w:rsid w:val="00BB52F9"/>
    <w:rsid w:val="00BB5B35"/>
    <w:rsid w:val="00BB5B81"/>
    <w:rsid w:val="00BB5F0B"/>
    <w:rsid w:val="00BB627A"/>
    <w:rsid w:val="00BB67C9"/>
    <w:rsid w:val="00BB682B"/>
    <w:rsid w:val="00BB6E6B"/>
    <w:rsid w:val="00BB6EAD"/>
    <w:rsid w:val="00BC0BAC"/>
    <w:rsid w:val="00BC0C24"/>
    <w:rsid w:val="00BC1555"/>
    <w:rsid w:val="00BC1804"/>
    <w:rsid w:val="00BC186A"/>
    <w:rsid w:val="00BC2255"/>
    <w:rsid w:val="00BC23F3"/>
    <w:rsid w:val="00BC256B"/>
    <w:rsid w:val="00BC354F"/>
    <w:rsid w:val="00BC3E66"/>
    <w:rsid w:val="00BC4594"/>
    <w:rsid w:val="00BC57E4"/>
    <w:rsid w:val="00BC61F0"/>
    <w:rsid w:val="00BC6493"/>
    <w:rsid w:val="00BC6807"/>
    <w:rsid w:val="00BC6834"/>
    <w:rsid w:val="00BC6E1C"/>
    <w:rsid w:val="00BC6EE1"/>
    <w:rsid w:val="00BC6FA9"/>
    <w:rsid w:val="00BC723A"/>
    <w:rsid w:val="00BC7AF7"/>
    <w:rsid w:val="00BD0588"/>
    <w:rsid w:val="00BD0D0A"/>
    <w:rsid w:val="00BD279E"/>
    <w:rsid w:val="00BD2920"/>
    <w:rsid w:val="00BD3B55"/>
    <w:rsid w:val="00BD4817"/>
    <w:rsid w:val="00BD572E"/>
    <w:rsid w:val="00BD5F94"/>
    <w:rsid w:val="00BD6BF7"/>
    <w:rsid w:val="00BD72E6"/>
    <w:rsid w:val="00BE01AE"/>
    <w:rsid w:val="00BE1F22"/>
    <w:rsid w:val="00BE3F61"/>
    <w:rsid w:val="00BE4206"/>
    <w:rsid w:val="00BE439E"/>
    <w:rsid w:val="00BE4408"/>
    <w:rsid w:val="00BE45B6"/>
    <w:rsid w:val="00BE4C88"/>
    <w:rsid w:val="00BE54A9"/>
    <w:rsid w:val="00BE557F"/>
    <w:rsid w:val="00BE6363"/>
    <w:rsid w:val="00BE6F5D"/>
    <w:rsid w:val="00BE70DA"/>
    <w:rsid w:val="00BE7276"/>
    <w:rsid w:val="00BE7FE1"/>
    <w:rsid w:val="00BF0913"/>
    <w:rsid w:val="00BF3BA4"/>
    <w:rsid w:val="00BF3F8E"/>
    <w:rsid w:val="00BF4538"/>
    <w:rsid w:val="00BF46D6"/>
    <w:rsid w:val="00BF4FFD"/>
    <w:rsid w:val="00BF5421"/>
    <w:rsid w:val="00BF639B"/>
    <w:rsid w:val="00BF74AB"/>
    <w:rsid w:val="00BF762F"/>
    <w:rsid w:val="00BF7D70"/>
    <w:rsid w:val="00C008F7"/>
    <w:rsid w:val="00C00A65"/>
    <w:rsid w:val="00C00E33"/>
    <w:rsid w:val="00C010D8"/>
    <w:rsid w:val="00C0193C"/>
    <w:rsid w:val="00C024D3"/>
    <w:rsid w:val="00C029B6"/>
    <w:rsid w:val="00C03431"/>
    <w:rsid w:val="00C03728"/>
    <w:rsid w:val="00C0413D"/>
    <w:rsid w:val="00C04470"/>
    <w:rsid w:val="00C0648C"/>
    <w:rsid w:val="00C07E00"/>
    <w:rsid w:val="00C105F6"/>
    <w:rsid w:val="00C11929"/>
    <w:rsid w:val="00C122A6"/>
    <w:rsid w:val="00C124D3"/>
    <w:rsid w:val="00C132F1"/>
    <w:rsid w:val="00C13D25"/>
    <w:rsid w:val="00C14014"/>
    <w:rsid w:val="00C14561"/>
    <w:rsid w:val="00C1499C"/>
    <w:rsid w:val="00C14F1A"/>
    <w:rsid w:val="00C156C3"/>
    <w:rsid w:val="00C15BC3"/>
    <w:rsid w:val="00C16602"/>
    <w:rsid w:val="00C16F3F"/>
    <w:rsid w:val="00C17342"/>
    <w:rsid w:val="00C17414"/>
    <w:rsid w:val="00C2018D"/>
    <w:rsid w:val="00C207A1"/>
    <w:rsid w:val="00C20A25"/>
    <w:rsid w:val="00C2151D"/>
    <w:rsid w:val="00C22421"/>
    <w:rsid w:val="00C232E0"/>
    <w:rsid w:val="00C23B1B"/>
    <w:rsid w:val="00C23D48"/>
    <w:rsid w:val="00C23F1D"/>
    <w:rsid w:val="00C24256"/>
    <w:rsid w:val="00C26B4D"/>
    <w:rsid w:val="00C26CF7"/>
    <w:rsid w:val="00C3130B"/>
    <w:rsid w:val="00C31373"/>
    <w:rsid w:val="00C324F0"/>
    <w:rsid w:val="00C34414"/>
    <w:rsid w:val="00C3484C"/>
    <w:rsid w:val="00C34B22"/>
    <w:rsid w:val="00C35169"/>
    <w:rsid w:val="00C351C5"/>
    <w:rsid w:val="00C358EA"/>
    <w:rsid w:val="00C364E8"/>
    <w:rsid w:val="00C3797F"/>
    <w:rsid w:val="00C4095B"/>
    <w:rsid w:val="00C424AD"/>
    <w:rsid w:val="00C43213"/>
    <w:rsid w:val="00C4327F"/>
    <w:rsid w:val="00C43524"/>
    <w:rsid w:val="00C435DD"/>
    <w:rsid w:val="00C4487D"/>
    <w:rsid w:val="00C45620"/>
    <w:rsid w:val="00C464BA"/>
    <w:rsid w:val="00C47611"/>
    <w:rsid w:val="00C4795F"/>
    <w:rsid w:val="00C47D72"/>
    <w:rsid w:val="00C50D71"/>
    <w:rsid w:val="00C51512"/>
    <w:rsid w:val="00C51FD2"/>
    <w:rsid w:val="00C527F9"/>
    <w:rsid w:val="00C53926"/>
    <w:rsid w:val="00C53D1C"/>
    <w:rsid w:val="00C54CEE"/>
    <w:rsid w:val="00C55DB7"/>
    <w:rsid w:val="00C56BBA"/>
    <w:rsid w:val="00C57D7E"/>
    <w:rsid w:val="00C6056C"/>
    <w:rsid w:val="00C611EE"/>
    <w:rsid w:val="00C62214"/>
    <w:rsid w:val="00C6256F"/>
    <w:rsid w:val="00C6329E"/>
    <w:rsid w:val="00C633AE"/>
    <w:rsid w:val="00C63E1C"/>
    <w:rsid w:val="00C6467B"/>
    <w:rsid w:val="00C647D8"/>
    <w:rsid w:val="00C648B6"/>
    <w:rsid w:val="00C64BF0"/>
    <w:rsid w:val="00C65EF7"/>
    <w:rsid w:val="00C66474"/>
    <w:rsid w:val="00C66A65"/>
    <w:rsid w:val="00C67E32"/>
    <w:rsid w:val="00C67E80"/>
    <w:rsid w:val="00C7042B"/>
    <w:rsid w:val="00C706F4"/>
    <w:rsid w:val="00C71E26"/>
    <w:rsid w:val="00C72606"/>
    <w:rsid w:val="00C727E5"/>
    <w:rsid w:val="00C72D0E"/>
    <w:rsid w:val="00C72E21"/>
    <w:rsid w:val="00C73941"/>
    <w:rsid w:val="00C73E62"/>
    <w:rsid w:val="00C752FC"/>
    <w:rsid w:val="00C75A7D"/>
    <w:rsid w:val="00C766F5"/>
    <w:rsid w:val="00C8055A"/>
    <w:rsid w:val="00C806B2"/>
    <w:rsid w:val="00C807D9"/>
    <w:rsid w:val="00C80B25"/>
    <w:rsid w:val="00C80D21"/>
    <w:rsid w:val="00C813A9"/>
    <w:rsid w:val="00C81FE2"/>
    <w:rsid w:val="00C8237A"/>
    <w:rsid w:val="00C82BD2"/>
    <w:rsid w:val="00C83D8F"/>
    <w:rsid w:val="00C83F86"/>
    <w:rsid w:val="00C84419"/>
    <w:rsid w:val="00C849E5"/>
    <w:rsid w:val="00C84D2D"/>
    <w:rsid w:val="00C850AC"/>
    <w:rsid w:val="00C85FFA"/>
    <w:rsid w:val="00C864DC"/>
    <w:rsid w:val="00C867AF"/>
    <w:rsid w:val="00C91011"/>
    <w:rsid w:val="00C91D04"/>
    <w:rsid w:val="00C91DC3"/>
    <w:rsid w:val="00C91EE6"/>
    <w:rsid w:val="00C91F69"/>
    <w:rsid w:val="00C92051"/>
    <w:rsid w:val="00C93FF9"/>
    <w:rsid w:val="00C945E0"/>
    <w:rsid w:val="00C95287"/>
    <w:rsid w:val="00C95B0F"/>
    <w:rsid w:val="00C96127"/>
    <w:rsid w:val="00C978AF"/>
    <w:rsid w:val="00CA0015"/>
    <w:rsid w:val="00CA169D"/>
    <w:rsid w:val="00CA1747"/>
    <w:rsid w:val="00CA1C11"/>
    <w:rsid w:val="00CA2207"/>
    <w:rsid w:val="00CA24B0"/>
    <w:rsid w:val="00CA30F7"/>
    <w:rsid w:val="00CA446F"/>
    <w:rsid w:val="00CA4510"/>
    <w:rsid w:val="00CA4AB2"/>
    <w:rsid w:val="00CA5671"/>
    <w:rsid w:val="00CA5B8D"/>
    <w:rsid w:val="00CA5DD1"/>
    <w:rsid w:val="00CA5EDB"/>
    <w:rsid w:val="00CA770E"/>
    <w:rsid w:val="00CA78BE"/>
    <w:rsid w:val="00CA7F13"/>
    <w:rsid w:val="00CB0129"/>
    <w:rsid w:val="00CB0901"/>
    <w:rsid w:val="00CB0ADE"/>
    <w:rsid w:val="00CB0BCE"/>
    <w:rsid w:val="00CB30E6"/>
    <w:rsid w:val="00CB3CB1"/>
    <w:rsid w:val="00CB41AB"/>
    <w:rsid w:val="00CB4C1E"/>
    <w:rsid w:val="00CB5290"/>
    <w:rsid w:val="00CB57BB"/>
    <w:rsid w:val="00CB68EF"/>
    <w:rsid w:val="00CB71A2"/>
    <w:rsid w:val="00CB759C"/>
    <w:rsid w:val="00CB79A4"/>
    <w:rsid w:val="00CC0A8D"/>
    <w:rsid w:val="00CC16CF"/>
    <w:rsid w:val="00CC1EB7"/>
    <w:rsid w:val="00CC3419"/>
    <w:rsid w:val="00CC3A77"/>
    <w:rsid w:val="00CC43F3"/>
    <w:rsid w:val="00CC49B7"/>
    <w:rsid w:val="00CC518E"/>
    <w:rsid w:val="00CC6099"/>
    <w:rsid w:val="00CC73F0"/>
    <w:rsid w:val="00CC7693"/>
    <w:rsid w:val="00CC77B4"/>
    <w:rsid w:val="00CD043A"/>
    <w:rsid w:val="00CD3548"/>
    <w:rsid w:val="00CD38B2"/>
    <w:rsid w:val="00CD4190"/>
    <w:rsid w:val="00CD435C"/>
    <w:rsid w:val="00CD43C8"/>
    <w:rsid w:val="00CD4898"/>
    <w:rsid w:val="00CD4FAC"/>
    <w:rsid w:val="00CE0D95"/>
    <w:rsid w:val="00CE0DB0"/>
    <w:rsid w:val="00CE1B2C"/>
    <w:rsid w:val="00CE1D85"/>
    <w:rsid w:val="00CE2264"/>
    <w:rsid w:val="00CE3A99"/>
    <w:rsid w:val="00CE4071"/>
    <w:rsid w:val="00CE418C"/>
    <w:rsid w:val="00CE4D1D"/>
    <w:rsid w:val="00CE72F8"/>
    <w:rsid w:val="00CE7B83"/>
    <w:rsid w:val="00CE7BF1"/>
    <w:rsid w:val="00CF0D0D"/>
    <w:rsid w:val="00CF12EE"/>
    <w:rsid w:val="00CF1653"/>
    <w:rsid w:val="00CF1742"/>
    <w:rsid w:val="00CF1CDC"/>
    <w:rsid w:val="00CF212B"/>
    <w:rsid w:val="00CF2170"/>
    <w:rsid w:val="00CF2191"/>
    <w:rsid w:val="00CF2304"/>
    <w:rsid w:val="00CF24D6"/>
    <w:rsid w:val="00CF30C0"/>
    <w:rsid w:val="00CF34D0"/>
    <w:rsid w:val="00CF38E1"/>
    <w:rsid w:val="00CF3B8F"/>
    <w:rsid w:val="00CF3CF0"/>
    <w:rsid w:val="00CF641A"/>
    <w:rsid w:val="00CF7AC3"/>
    <w:rsid w:val="00D00401"/>
    <w:rsid w:val="00D0068C"/>
    <w:rsid w:val="00D008B5"/>
    <w:rsid w:val="00D00A61"/>
    <w:rsid w:val="00D00BED"/>
    <w:rsid w:val="00D01771"/>
    <w:rsid w:val="00D01B3C"/>
    <w:rsid w:val="00D0210C"/>
    <w:rsid w:val="00D02861"/>
    <w:rsid w:val="00D03331"/>
    <w:rsid w:val="00D03E7C"/>
    <w:rsid w:val="00D048EE"/>
    <w:rsid w:val="00D04B17"/>
    <w:rsid w:val="00D05A4D"/>
    <w:rsid w:val="00D05F06"/>
    <w:rsid w:val="00D07A13"/>
    <w:rsid w:val="00D104E6"/>
    <w:rsid w:val="00D10B0C"/>
    <w:rsid w:val="00D11611"/>
    <w:rsid w:val="00D132BC"/>
    <w:rsid w:val="00D14B02"/>
    <w:rsid w:val="00D150B0"/>
    <w:rsid w:val="00D15272"/>
    <w:rsid w:val="00D152D6"/>
    <w:rsid w:val="00D15ED6"/>
    <w:rsid w:val="00D161B8"/>
    <w:rsid w:val="00D16522"/>
    <w:rsid w:val="00D17209"/>
    <w:rsid w:val="00D17258"/>
    <w:rsid w:val="00D20DD6"/>
    <w:rsid w:val="00D2169B"/>
    <w:rsid w:val="00D219A5"/>
    <w:rsid w:val="00D21F8D"/>
    <w:rsid w:val="00D22464"/>
    <w:rsid w:val="00D23951"/>
    <w:rsid w:val="00D23CDE"/>
    <w:rsid w:val="00D24191"/>
    <w:rsid w:val="00D26DDD"/>
    <w:rsid w:val="00D26E4A"/>
    <w:rsid w:val="00D26FCF"/>
    <w:rsid w:val="00D2701E"/>
    <w:rsid w:val="00D27B1C"/>
    <w:rsid w:val="00D27C21"/>
    <w:rsid w:val="00D30487"/>
    <w:rsid w:val="00D30F7E"/>
    <w:rsid w:val="00D320A2"/>
    <w:rsid w:val="00D32414"/>
    <w:rsid w:val="00D326C7"/>
    <w:rsid w:val="00D32DD8"/>
    <w:rsid w:val="00D32F51"/>
    <w:rsid w:val="00D33205"/>
    <w:rsid w:val="00D3345B"/>
    <w:rsid w:val="00D33481"/>
    <w:rsid w:val="00D33F62"/>
    <w:rsid w:val="00D359EB"/>
    <w:rsid w:val="00D362DB"/>
    <w:rsid w:val="00D36D97"/>
    <w:rsid w:val="00D371A7"/>
    <w:rsid w:val="00D37A8C"/>
    <w:rsid w:val="00D4097A"/>
    <w:rsid w:val="00D411B6"/>
    <w:rsid w:val="00D42329"/>
    <w:rsid w:val="00D433D6"/>
    <w:rsid w:val="00D4485C"/>
    <w:rsid w:val="00D44E21"/>
    <w:rsid w:val="00D4557B"/>
    <w:rsid w:val="00D463EA"/>
    <w:rsid w:val="00D467AB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1C9B"/>
    <w:rsid w:val="00D52CC7"/>
    <w:rsid w:val="00D52D0B"/>
    <w:rsid w:val="00D5440E"/>
    <w:rsid w:val="00D54E6F"/>
    <w:rsid w:val="00D5541F"/>
    <w:rsid w:val="00D5674E"/>
    <w:rsid w:val="00D56D2A"/>
    <w:rsid w:val="00D57126"/>
    <w:rsid w:val="00D571F0"/>
    <w:rsid w:val="00D57531"/>
    <w:rsid w:val="00D576B7"/>
    <w:rsid w:val="00D601DB"/>
    <w:rsid w:val="00D60588"/>
    <w:rsid w:val="00D60E8B"/>
    <w:rsid w:val="00D612BC"/>
    <w:rsid w:val="00D61B60"/>
    <w:rsid w:val="00D61D87"/>
    <w:rsid w:val="00D627D0"/>
    <w:rsid w:val="00D62C0F"/>
    <w:rsid w:val="00D632AC"/>
    <w:rsid w:val="00D653CC"/>
    <w:rsid w:val="00D65B37"/>
    <w:rsid w:val="00D65BF2"/>
    <w:rsid w:val="00D65E4E"/>
    <w:rsid w:val="00D65EBA"/>
    <w:rsid w:val="00D67C04"/>
    <w:rsid w:val="00D67F67"/>
    <w:rsid w:val="00D71259"/>
    <w:rsid w:val="00D7354F"/>
    <w:rsid w:val="00D73BEF"/>
    <w:rsid w:val="00D73E72"/>
    <w:rsid w:val="00D7435F"/>
    <w:rsid w:val="00D7486B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B32"/>
    <w:rsid w:val="00D82DAD"/>
    <w:rsid w:val="00D83043"/>
    <w:rsid w:val="00D8313C"/>
    <w:rsid w:val="00D84287"/>
    <w:rsid w:val="00D84988"/>
    <w:rsid w:val="00D85304"/>
    <w:rsid w:val="00D85759"/>
    <w:rsid w:val="00D86538"/>
    <w:rsid w:val="00D873FE"/>
    <w:rsid w:val="00D875CB"/>
    <w:rsid w:val="00D879FD"/>
    <w:rsid w:val="00D91F8B"/>
    <w:rsid w:val="00D93027"/>
    <w:rsid w:val="00D930A2"/>
    <w:rsid w:val="00D93180"/>
    <w:rsid w:val="00D93BB3"/>
    <w:rsid w:val="00D9650F"/>
    <w:rsid w:val="00D968C4"/>
    <w:rsid w:val="00D970D2"/>
    <w:rsid w:val="00D976EB"/>
    <w:rsid w:val="00DA0948"/>
    <w:rsid w:val="00DA0A4E"/>
    <w:rsid w:val="00DA0F94"/>
    <w:rsid w:val="00DA0FDD"/>
    <w:rsid w:val="00DA10C9"/>
    <w:rsid w:val="00DA156F"/>
    <w:rsid w:val="00DA1AF1"/>
    <w:rsid w:val="00DA1B70"/>
    <w:rsid w:val="00DA2289"/>
    <w:rsid w:val="00DA2C85"/>
    <w:rsid w:val="00DA41B1"/>
    <w:rsid w:val="00DA6045"/>
    <w:rsid w:val="00DA641E"/>
    <w:rsid w:val="00DA687B"/>
    <w:rsid w:val="00DA6C97"/>
    <w:rsid w:val="00DB01A7"/>
    <w:rsid w:val="00DB0602"/>
    <w:rsid w:val="00DB1A0F"/>
    <w:rsid w:val="00DB2BCC"/>
    <w:rsid w:val="00DB3E17"/>
    <w:rsid w:val="00DB41B7"/>
    <w:rsid w:val="00DB4273"/>
    <w:rsid w:val="00DB4B74"/>
    <w:rsid w:val="00DB4CC7"/>
    <w:rsid w:val="00DB64C8"/>
    <w:rsid w:val="00DB6D02"/>
    <w:rsid w:val="00DC1B3F"/>
    <w:rsid w:val="00DC3470"/>
    <w:rsid w:val="00DC5332"/>
    <w:rsid w:val="00DC567F"/>
    <w:rsid w:val="00DC59F5"/>
    <w:rsid w:val="00DC5E2F"/>
    <w:rsid w:val="00DC5E4F"/>
    <w:rsid w:val="00DC6663"/>
    <w:rsid w:val="00DC6FEB"/>
    <w:rsid w:val="00DC769E"/>
    <w:rsid w:val="00DC77FB"/>
    <w:rsid w:val="00DC7A3F"/>
    <w:rsid w:val="00DD1884"/>
    <w:rsid w:val="00DD2073"/>
    <w:rsid w:val="00DD2498"/>
    <w:rsid w:val="00DD322C"/>
    <w:rsid w:val="00DD39ED"/>
    <w:rsid w:val="00DD3E3D"/>
    <w:rsid w:val="00DD4D99"/>
    <w:rsid w:val="00DD4F48"/>
    <w:rsid w:val="00DD51F0"/>
    <w:rsid w:val="00DD56AA"/>
    <w:rsid w:val="00DD5CF9"/>
    <w:rsid w:val="00DD66E7"/>
    <w:rsid w:val="00DD6FDA"/>
    <w:rsid w:val="00DD787F"/>
    <w:rsid w:val="00DD7950"/>
    <w:rsid w:val="00DE1323"/>
    <w:rsid w:val="00DE134D"/>
    <w:rsid w:val="00DE151B"/>
    <w:rsid w:val="00DE1C00"/>
    <w:rsid w:val="00DE1F23"/>
    <w:rsid w:val="00DE23EB"/>
    <w:rsid w:val="00DE26E4"/>
    <w:rsid w:val="00DE2F0B"/>
    <w:rsid w:val="00DE3538"/>
    <w:rsid w:val="00DE3C28"/>
    <w:rsid w:val="00DE4085"/>
    <w:rsid w:val="00DE5463"/>
    <w:rsid w:val="00DE5B89"/>
    <w:rsid w:val="00DE65EA"/>
    <w:rsid w:val="00DE679A"/>
    <w:rsid w:val="00DE7B31"/>
    <w:rsid w:val="00DE7F8F"/>
    <w:rsid w:val="00DF11C4"/>
    <w:rsid w:val="00DF1468"/>
    <w:rsid w:val="00DF1625"/>
    <w:rsid w:val="00DF19A1"/>
    <w:rsid w:val="00DF1EF7"/>
    <w:rsid w:val="00DF5182"/>
    <w:rsid w:val="00DF68A6"/>
    <w:rsid w:val="00E01503"/>
    <w:rsid w:val="00E020C1"/>
    <w:rsid w:val="00E02A77"/>
    <w:rsid w:val="00E02F60"/>
    <w:rsid w:val="00E038A0"/>
    <w:rsid w:val="00E038DA"/>
    <w:rsid w:val="00E040F0"/>
    <w:rsid w:val="00E04589"/>
    <w:rsid w:val="00E045AE"/>
    <w:rsid w:val="00E046C2"/>
    <w:rsid w:val="00E04FA9"/>
    <w:rsid w:val="00E05F32"/>
    <w:rsid w:val="00E06E9D"/>
    <w:rsid w:val="00E070E6"/>
    <w:rsid w:val="00E10031"/>
    <w:rsid w:val="00E10BB7"/>
    <w:rsid w:val="00E1298E"/>
    <w:rsid w:val="00E12FC6"/>
    <w:rsid w:val="00E14CA7"/>
    <w:rsid w:val="00E15826"/>
    <w:rsid w:val="00E1582E"/>
    <w:rsid w:val="00E15A77"/>
    <w:rsid w:val="00E161F1"/>
    <w:rsid w:val="00E16E4E"/>
    <w:rsid w:val="00E17B5D"/>
    <w:rsid w:val="00E20011"/>
    <w:rsid w:val="00E2073B"/>
    <w:rsid w:val="00E207EB"/>
    <w:rsid w:val="00E20B3E"/>
    <w:rsid w:val="00E20E95"/>
    <w:rsid w:val="00E21547"/>
    <w:rsid w:val="00E2217F"/>
    <w:rsid w:val="00E222A7"/>
    <w:rsid w:val="00E2245F"/>
    <w:rsid w:val="00E22E43"/>
    <w:rsid w:val="00E22E51"/>
    <w:rsid w:val="00E23921"/>
    <w:rsid w:val="00E23A9A"/>
    <w:rsid w:val="00E23F7F"/>
    <w:rsid w:val="00E2406F"/>
    <w:rsid w:val="00E242FF"/>
    <w:rsid w:val="00E24EBF"/>
    <w:rsid w:val="00E253B1"/>
    <w:rsid w:val="00E25D59"/>
    <w:rsid w:val="00E2620A"/>
    <w:rsid w:val="00E262E5"/>
    <w:rsid w:val="00E26A48"/>
    <w:rsid w:val="00E26DCE"/>
    <w:rsid w:val="00E30D12"/>
    <w:rsid w:val="00E31A0F"/>
    <w:rsid w:val="00E326DD"/>
    <w:rsid w:val="00E327B8"/>
    <w:rsid w:val="00E34189"/>
    <w:rsid w:val="00E34F2B"/>
    <w:rsid w:val="00E36717"/>
    <w:rsid w:val="00E36A86"/>
    <w:rsid w:val="00E410D5"/>
    <w:rsid w:val="00E41156"/>
    <w:rsid w:val="00E41620"/>
    <w:rsid w:val="00E4239E"/>
    <w:rsid w:val="00E42FEB"/>
    <w:rsid w:val="00E430BF"/>
    <w:rsid w:val="00E43CEB"/>
    <w:rsid w:val="00E449ED"/>
    <w:rsid w:val="00E44A3E"/>
    <w:rsid w:val="00E44D86"/>
    <w:rsid w:val="00E45007"/>
    <w:rsid w:val="00E455D3"/>
    <w:rsid w:val="00E45ACA"/>
    <w:rsid w:val="00E45C7F"/>
    <w:rsid w:val="00E46422"/>
    <w:rsid w:val="00E46DBA"/>
    <w:rsid w:val="00E50FCC"/>
    <w:rsid w:val="00E51117"/>
    <w:rsid w:val="00E51EEA"/>
    <w:rsid w:val="00E520F5"/>
    <w:rsid w:val="00E5348C"/>
    <w:rsid w:val="00E54297"/>
    <w:rsid w:val="00E54A40"/>
    <w:rsid w:val="00E54B2C"/>
    <w:rsid w:val="00E5510F"/>
    <w:rsid w:val="00E57B5D"/>
    <w:rsid w:val="00E6008B"/>
    <w:rsid w:val="00E6021D"/>
    <w:rsid w:val="00E6044F"/>
    <w:rsid w:val="00E60526"/>
    <w:rsid w:val="00E61E2C"/>
    <w:rsid w:val="00E6289E"/>
    <w:rsid w:val="00E6367A"/>
    <w:rsid w:val="00E63979"/>
    <w:rsid w:val="00E63C8D"/>
    <w:rsid w:val="00E64337"/>
    <w:rsid w:val="00E656BF"/>
    <w:rsid w:val="00E65F37"/>
    <w:rsid w:val="00E66866"/>
    <w:rsid w:val="00E66A48"/>
    <w:rsid w:val="00E66D31"/>
    <w:rsid w:val="00E674AE"/>
    <w:rsid w:val="00E67502"/>
    <w:rsid w:val="00E6777B"/>
    <w:rsid w:val="00E67BA7"/>
    <w:rsid w:val="00E700E1"/>
    <w:rsid w:val="00E714E1"/>
    <w:rsid w:val="00E71CEE"/>
    <w:rsid w:val="00E7326B"/>
    <w:rsid w:val="00E73950"/>
    <w:rsid w:val="00E73B1B"/>
    <w:rsid w:val="00E74033"/>
    <w:rsid w:val="00E74264"/>
    <w:rsid w:val="00E749B7"/>
    <w:rsid w:val="00E74BF6"/>
    <w:rsid w:val="00E75138"/>
    <w:rsid w:val="00E7522C"/>
    <w:rsid w:val="00E7544B"/>
    <w:rsid w:val="00E765B7"/>
    <w:rsid w:val="00E76BED"/>
    <w:rsid w:val="00E76EDE"/>
    <w:rsid w:val="00E76F31"/>
    <w:rsid w:val="00E7791F"/>
    <w:rsid w:val="00E77EEE"/>
    <w:rsid w:val="00E801FF"/>
    <w:rsid w:val="00E805B6"/>
    <w:rsid w:val="00E81514"/>
    <w:rsid w:val="00E81D32"/>
    <w:rsid w:val="00E84171"/>
    <w:rsid w:val="00E84D2F"/>
    <w:rsid w:val="00E8582D"/>
    <w:rsid w:val="00E85A49"/>
    <w:rsid w:val="00E90654"/>
    <w:rsid w:val="00E90DB4"/>
    <w:rsid w:val="00E90E72"/>
    <w:rsid w:val="00E90F91"/>
    <w:rsid w:val="00E90FD0"/>
    <w:rsid w:val="00E92272"/>
    <w:rsid w:val="00E92291"/>
    <w:rsid w:val="00E92BAA"/>
    <w:rsid w:val="00E93241"/>
    <w:rsid w:val="00E933E4"/>
    <w:rsid w:val="00E934F6"/>
    <w:rsid w:val="00E93C59"/>
    <w:rsid w:val="00E93CA2"/>
    <w:rsid w:val="00E9479B"/>
    <w:rsid w:val="00E94D7F"/>
    <w:rsid w:val="00E95E47"/>
    <w:rsid w:val="00E968EF"/>
    <w:rsid w:val="00E969ED"/>
    <w:rsid w:val="00E96D9C"/>
    <w:rsid w:val="00E9746B"/>
    <w:rsid w:val="00E97AB0"/>
    <w:rsid w:val="00EA059F"/>
    <w:rsid w:val="00EA06E9"/>
    <w:rsid w:val="00EA150B"/>
    <w:rsid w:val="00EA1765"/>
    <w:rsid w:val="00EA3E33"/>
    <w:rsid w:val="00EA3FD0"/>
    <w:rsid w:val="00EA40DF"/>
    <w:rsid w:val="00EA45F9"/>
    <w:rsid w:val="00EA48A7"/>
    <w:rsid w:val="00EA4D31"/>
    <w:rsid w:val="00EA58C8"/>
    <w:rsid w:val="00EA5BE9"/>
    <w:rsid w:val="00EA625E"/>
    <w:rsid w:val="00EA66F6"/>
    <w:rsid w:val="00EA68B2"/>
    <w:rsid w:val="00EA70D0"/>
    <w:rsid w:val="00EA7474"/>
    <w:rsid w:val="00EA7727"/>
    <w:rsid w:val="00EA7FA5"/>
    <w:rsid w:val="00EB0072"/>
    <w:rsid w:val="00EB07BB"/>
    <w:rsid w:val="00EB0B3D"/>
    <w:rsid w:val="00EB25F3"/>
    <w:rsid w:val="00EB2AE8"/>
    <w:rsid w:val="00EB35E7"/>
    <w:rsid w:val="00EB395D"/>
    <w:rsid w:val="00EB42B2"/>
    <w:rsid w:val="00EB4473"/>
    <w:rsid w:val="00EB487B"/>
    <w:rsid w:val="00EB5989"/>
    <w:rsid w:val="00EB5A82"/>
    <w:rsid w:val="00EB5F02"/>
    <w:rsid w:val="00EB602D"/>
    <w:rsid w:val="00EB6064"/>
    <w:rsid w:val="00EB6314"/>
    <w:rsid w:val="00EB6684"/>
    <w:rsid w:val="00EB6702"/>
    <w:rsid w:val="00EB6E54"/>
    <w:rsid w:val="00EC0C4F"/>
    <w:rsid w:val="00EC1C75"/>
    <w:rsid w:val="00EC20A0"/>
    <w:rsid w:val="00EC20BC"/>
    <w:rsid w:val="00EC22F7"/>
    <w:rsid w:val="00EC2345"/>
    <w:rsid w:val="00EC2CDE"/>
    <w:rsid w:val="00EC49B0"/>
    <w:rsid w:val="00EC6281"/>
    <w:rsid w:val="00EC68F3"/>
    <w:rsid w:val="00EC7188"/>
    <w:rsid w:val="00EC759E"/>
    <w:rsid w:val="00EC7897"/>
    <w:rsid w:val="00ED01B4"/>
    <w:rsid w:val="00ED0338"/>
    <w:rsid w:val="00ED0BF3"/>
    <w:rsid w:val="00ED0DE3"/>
    <w:rsid w:val="00ED1142"/>
    <w:rsid w:val="00ED1170"/>
    <w:rsid w:val="00ED1461"/>
    <w:rsid w:val="00ED1E15"/>
    <w:rsid w:val="00ED2462"/>
    <w:rsid w:val="00ED3162"/>
    <w:rsid w:val="00ED36CA"/>
    <w:rsid w:val="00ED4C1D"/>
    <w:rsid w:val="00ED4CB2"/>
    <w:rsid w:val="00ED5C1C"/>
    <w:rsid w:val="00ED61FC"/>
    <w:rsid w:val="00ED6836"/>
    <w:rsid w:val="00EE0172"/>
    <w:rsid w:val="00EE09A4"/>
    <w:rsid w:val="00EE0CF1"/>
    <w:rsid w:val="00EE0EB3"/>
    <w:rsid w:val="00EE0EF1"/>
    <w:rsid w:val="00EE11C5"/>
    <w:rsid w:val="00EE25CF"/>
    <w:rsid w:val="00EE2663"/>
    <w:rsid w:val="00EE38FD"/>
    <w:rsid w:val="00EE55F5"/>
    <w:rsid w:val="00EE5855"/>
    <w:rsid w:val="00EE5A09"/>
    <w:rsid w:val="00EE5DD1"/>
    <w:rsid w:val="00EE7019"/>
    <w:rsid w:val="00EE73A8"/>
    <w:rsid w:val="00EE7A99"/>
    <w:rsid w:val="00EF0EAF"/>
    <w:rsid w:val="00EF124E"/>
    <w:rsid w:val="00EF1E0E"/>
    <w:rsid w:val="00EF2159"/>
    <w:rsid w:val="00EF24C7"/>
    <w:rsid w:val="00EF273B"/>
    <w:rsid w:val="00EF2954"/>
    <w:rsid w:val="00EF2B43"/>
    <w:rsid w:val="00EF2D3C"/>
    <w:rsid w:val="00EF30BD"/>
    <w:rsid w:val="00EF352E"/>
    <w:rsid w:val="00EF3662"/>
    <w:rsid w:val="00EF4630"/>
    <w:rsid w:val="00EF4BBA"/>
    <w:rsid w:val="00EF5237"/>
    <w:rsid w:val="00EF5F73"/>
    <w:rsid w:val="00EF620E"/>
    <w:rsid w:val="00EF6526"/>
    <w:rsid w:val="00EF6DF2"/>
    <w:rsid w:val="00EF7868"/>
    <w:rsid w:val="00F00C96"/>
    <w:rsid w:val="00F01A58"/>
    <w:rsid w:val="00F01D1E"/>
    <w:rsid w:val="00F02279"/>
    <w:rsid w:val="00F022D6"/>
    <w:rsid w:val="00F0233F"/>
    <w:rsid w:val="00F025FC"/>
    <w:rsid w:val="00F02DBC"/>
    <w:rsid w:val="00F03B10"/>
    <w:rsid w:val="00F04FC3"/>
    <w:rsid w:val="00F05954"/>
    <w:rsid w:val="00F06F30"/>
    <w:rsid w:val="00F07CA4"/>
    <w:rsid w:val="00F11200"/>
    <w:rsid w:val="00F11794"/>
    <w:rsid w:val="00F11AC7"/>
    <w:rsid w:val="00F11D9C"/>
    <w:rsid w:val="00F12146"/>
    <w:rsid w:val="00F124AB"/>
    <w:rsid w:val="00F125C4"/>
    <w:rsid w:val="00F12630"/>
    <w:rsid w:val="00F130E4"/>
    <w:rsid w:val="00F131EC"/>
    <w:rsid w:val="00F1389B"/>
    <w:rsid w:val="00F13FFF"/>
    <w:rsid w:val="00F141E2"/>
    <w:rsid w:val="00F154A2"/>
    <w:rsid w:val="00F15F72"/>
    <w:rsid w:val="00F166EA"/>
    <w:rsid w:val="00F16EF4"/>
    <w:rsid w:val="00F1738A"/>
    <w:rsid w:val="00F20B78"/>
    <w:rsid w:val="00F20CF5"/>
    <w:rsid w:val="00F20DA5"/>
    <w:rsid w:val="00F2119B"/>
    <w:rsid w:val="00F213D0"/>
    <w:rsid w:val="00F21C25"/>
    <w:rsid w:val="00F23100"/>
    <w:rsid w:val="00F2360A"/>
    <w:rsid w:val="00F23A51"/>
    <w:rsid w:val="00F23F68"/>
    <w:rsid w:val="00F242D7"/>
    <w:rsid w:val="00F242DE"/>
    <w:rsid w:val="00F24327"/>
    <w:rsid w:val="00F24A51"/>
    <w:rsid w:val="00F24E9E"/>
    <w:rsid w:val="00F258A2"/>
    <w:rsid w:val="00F25B39"/>
    <w:rsid w:val="00F26162"/>
    <w:rsid w:val="00F263B3"/>
    <w:rsid w:val="00F2770D"/>
    <w:rsid w:val="00F27778"/>
    <w:rsid w:val="00F313B8"/>
    <w:rsid w:val="00F32937"/>
    <w:rsid w:val="00F33476"/>
    <w:rsid w:val="00F339E3"/>
    <w:rsid w:val="00F34E62"/>
    <w:rsid w:val="00F36E1F"/>
    <w:rsid w:val="00F377C0"/>
    <w:rsid w:val="00F37CB5"/>
    <w:rsid w:val="00F37F2C"/>
    <w:rsid w:val="00F403A5"/>
    <w:rsid w:val="00F406AC"/>
    <w:rsid w:val="00F40D4D"/>
    <w:rsid w:val="00F4140F"/>
    <w:rsid w:val="00F41942"/>
    <w:rsid w:val="00F42207"/>
    <w:rsid w:val="00F422F5"/>
    <w:rsid w:val="00F4395E"/>
    <w:rsid w:val="00F43B8E"/>
    <w:rsid w:val="00F449C0"/>
    <w:rsid w:val="00F4506C"/>
    <w:rsid w:val="00F45B4D"/>
    <w:rsid w:val="00F45B8B"/>
    <w:rsid w:val="00F46EFF"/>
    <w:rsid w:val="00F51B3A"/>
    <w:rsid w:val="00F5285F"/>
    <w:rsid w:val="00F53525"/>
    <w:rsid w:val="00F546F2"/>
    <w:rsid w:val="00F5526F"/>
    <w:rsid w:val="00F55654"/>
    <w:rsid w:val="00F556B0"/>
    <w:rsid w:val="00F562EA"/>
    <w:rsid w:val="00F5653D"/>
    <w:rsid w:val="00F6054E"/>
    <w:rsid w:val="00F60675"/>
    <w:rsid w:val="00F607C7"/>
    <w:rsid w:val="00F60A05"/>
    <w:rsid w:val="00F60C5F"/>
    <w:rsid w:val="00F61898"/>
    <w:rsid w:val="00F61A9D"/>
    <w:rsid w:val="00F61D2D"/>
    <w:rsid w:val="00F61D7A"/>
    <w:rsid w:val="00F62DDD"/>
    <w:rsid w:val="00F63223"/>
    <w:rsid w:val="00F64BF8"/>
    <w:rsid w:val="00F64DF9"/>
    <w:rsid w:val="00F658E7"/>
    <w:rsid w:val="00F675AC"/>
    <w:rsid w:val="00F676CB"/>
    <w:rsid w:val="00F67946"/>
    <w:rsid w:val="00F6799D"/>
    <w:rsid w:val="00F67CD4"/>
    <w:rsid w:val="00F7009A"/>
    <w:rsid w:val="00F70A3D"/>
    <w:rsid w:val="00F70E55"/>
    <w:rsid w:val="00F71F20"/>
    <w:rsid w:val="00F73B98"/>
    <w:rsid w:val="00F73CAB"/>
    <w:rsid w:val="00F743B3"/>
    <w:rsid w:val="00F7451F"/>
    <w:rsid w:val="00F7467F"/>
    <w:rsid w:val="00F74984"/>
    <w:rsid w:val="00F74A17"/>
    <w:rsid w:val="00F7548C"/>
    <w:rsid w:val="00F7609B"/>
    <w:rsid w:val="00F76331"/>
    <w:rsid w:val="00F8049A"/>
    <w:rsid w:val="00F825AC"/>
    <w:rsid w:val="00F82623"/>
    <w:rsid w:val="00F83078"/>
    <w:rsid w:val="00F833F1"/>
    <w:rsid w:val="00F839B3"/>
    <w:rsid w:val="00F83B76"/>
    <w:rsid w:val="00F8462A"/>
    <w:rsid w:val="00F85DFC"/>
    <w:rsid w:val="00F85EC1"/>
    <w:rsid w:val="00F85F62"/>
    <w:rsid w:val="00F86162"/>
    <w:rsid w:val="00F863F9"/>
    <w:rsid w:val="00F86789"/>
    <w:rsid w:val="00F86ED5"/>
    <w:rsid w:val="00F8719F"/>
    <w:rsid w:val="00F871C2"/>
    <w:rsid w:val="00F87473"/>
    <w:rsid w:val="00F914CF"/>
    <w:rsid w:val="00F9269C"/>
    <w:rsid w:val="00F9294C"/>
    <w:rsid w:val="00F930CD"/>
    <w:rsid w:val="00F932ED"/>
    <w:rsid w:val="00F9448B"/>
    <w:rsid w:val="00F954E8"/>
    <w:rsid w:val="00F96621"/>
    <w:rsid w:val="00F97599"/>
    <w:rsid w:val="00F97D3E"/>
    <w:rsid w:val="00FA0498"/>
    <w:rsid w:val="00FA0E41"/>
    <w:rsid w:val="00FA1D4A"/>
    <w:rsid w:val="00FA2BFA"/>
    <w:rsid w:val="00FA2FB6"/>
    <w:rsid w:val="00FA37C3"/>
    <w:rsid w:val="00FA409E"/>
    <w:rsid w:val="00FA45AA"/>
    <w:rsid w:val="00FA4725"/>
    <w:rsid w:val="00FA4F9D"/>
    <w:rsid w:val="00FA5CBD"/>
    <w:rsid w:val="00FA65E0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35D5"/>
    <w:rsid w:val="00FB3AFB"/>
    <w:rsid w:val="00FB3CC9"/>
    <w:rsid w:val="00FB4ACF"/>
    <w:rsid w:val="00FB72F4"/>
    <w:rsid w:val="00FB78E7"/>
    <w:rsid w:val="00FB796B"/>
    <w:rsid w:val="00FC0722"/>
    <w:rsid w:val="00FC096C"/>
    <w:rsid w:val="00FC0FDC"/>
    <w:rsid w:val="00FC1396"/>
    <w:rsid w:val="00FC22F4"/>
    <w:rsid w:val="00FC283C"/>
    <w:rsid w:val="00FC31D8"/>
    <w:rsid w:val="00FC4412"/>
    <w:rsid w:val="00FC4B16"/>
    <w:rsid w:val="00FC4B60"/>
    <w:rsid w:val="00FC5FA5"/>
    <w:rsid w:val="00FC6150"/>
    <w:rsid w:val="00FC6668"/>
    <w:rsid w:val="00FC6B2B"/>
    <w:rsid w:val="00FD06E3"/>
    <w:rsid w:val="00FD0747"/>
    <w:rsid w:val="00FD0D65"/>
    <w:rsid w:val="00FD1148"/>
    <w:rsid w:val="00FD26FA"/>
    <w:rsid w:val="00FD2748"/>
    <w:rsid w:val="00FD2843"/>
    <w:rsid w:val="00FD2B51"/>
    <w:rsid w:val="00FD4DA5"/>
    <w:rsid w:val="00FD4DBF"/>
    <w:rsid w:val="00FD57B8"/>
    <w:rsid w:val="00FD712C"/>
    <w:rsid w:val="00FD7291"/>
    <w:rsid w:val="00FD7772"/>
    <w:rsid w:val="00FE0719"/>
    <w:rsid w:val="00FE0B7B"/>
    <w:rsid w:val="00FE1316"/>
    <w:rsid w:val="00FE20B2"/>
    <w:rsid w:val="00FE2C8B"/>
    <w:rsid w:val="00FE2E22"/>
    <w:rsid w:val="00FE348B"/>
    <w:rsid w:val="00FE4310"/>
    <w:rsid w:val="00FE54DC"/>
    <w:rsid w:val="00FE5743"/>
    <w:rsid w:val="00FE66EA"/>
    <w:rsid w:val="00FE6887"/>
    <w:rsid w:val="00FE6C2A"/>
    <w:rsid w:val="00FE744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6156"/>
    <w:rsid w:val="00FF6636"/>
    <w:rsid w:val="00FF6934"/>
    <w:rsid w:val="00FF69B7"/>
    <w:rsid w:val="00FF6ACF"/>
    <w:rsid w:val="00FF6FFD"/>
    <w:rsid w:val="00FF7971"/>
    <w:rsid w:val="00FF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C54B06"/>
  <w15:docId w15:val="{A603B599-9421-4504-BC05-A32ACED44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rsid w:val="00096865"/>
    <w:pPr>
      <w:ind w:left="240" w:hanging="240"/>
    </w:pPr>
  </w:style>
  <w:style w:type="paragraph" w:styleId="ac">
    <w:name w:val="index heading"/>
    <w:basedOn w:val="a"/>
    <w:next w:val="11"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rsid w:val="007602A3"/>
    <w:rPr>
      <w:sz w:val="16"/>
      <w:szCs w:val="16"/>
    </w:rPr>
  </w:style>
  <w:style w:type="paragraph" w:styleId="af8">
    <w:name w:val="annotation text"/>
    <w:basedOn w:val="a"/>
    <w:link w:val="af9"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7602A3"/>
    <w:rPr>
      <w:b/>
      <w:bCs/>
    </w:rPr>
  </w:style>
  <w:style w:type="paragraph" w:styleId="afc">
    <w:name w:val="endnote text"/>
    <w:basedOn w:val="a"/>
    <w:link w:val="afd"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rsid w:val="007602A3"/>
    <w:rPr>
      <w:vertAlign w:val="superscript"/>
    </w:rPr>
  </w:style>
  <w:style w:type="paragraph" w:styleId="aff">
    <w:name w:val="Document Map"/>
    <w:basedOn w:val="a"/>
    <w:link w:val="aff0"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aliases w:val="List_Paragraph,Multilevel para_II,List Paragraph-ExecSummary,Akapit z listą BS,Bullets,List Paragraph 1,References,List Paragraph (numbered (a)),IBL List Paragraph,List Paragraph nowy,Numbered List Paragraph,Bullet1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aliases w:val="List_Paragraph Знак,Multilevel para_II Знак,List Paragraph-ExecSummary Знак,Akapit z listą BS Знак,Bullets Знак,List Paragraph 1 Знак,References Знак,List Paragraph (numbered (a)) Знак,IBL List Paragraph Знак,List Paragraph nowy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paragraph" w:customStyle="1" w:styleId="ListParagraph1">
    <w:name w:val="List Paragraph1"/>
    <w:basedOn w:val="a"/>
    <w:uiPriority w:val="34"/>
    <w:qFormat/>
    <w:rsid w:val="00015914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10">
    <w:name w:val="Указатель 11"/>
    <w:basedOn w:val="a"/>
    <w:rsid w:val="00015914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15914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0">
    <w:name w:val="msonormal"/>
    <w:basedOn w:val="a"/>
    <w:rsid w:val="00015914"/>
    <w:pPr>
      <w:spacing w:before="100" w:beforeAutospacing="1" w:after="100" w:afterAutospacing="1"/>
    </w:pPr>
  </w:style>
  <w:style w:type="paragraph" w:customStyle="1" w:styleId="xl76">
    <w:name w:val="xl76"/>
    <w:basedOn w:val="a"/>
    <w:rsid w:val="0001591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paragraph" w:customStyle="1" w:styleId="xl77">
    <w:name w:val="xl77"/>
    <w:basedOn w:val="a"/>
    <w:rsid w:val="0001591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</w:rPr>
  </w:style>
  <w:style w:type="table" w:customStyle="1" w:styleId="TableGrid1">
    <w:name w:val="Table Grid1"/>
    <w:basedOn w:val="a1"/>
    <w:next w:val="aff2"/>
    <w:uiPriority w:val="59"/>
    <w:rsid w:val="00015914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f2"/>
    <w:uiPriority w:val="39"/>
    <w:rsid w:val="00015914"/>
    <w:rPr>
      <w:rFonts w:ascii="Calibri" w:eastAsia="Calibri" w:hAnsi="Calibr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015914"/>
    <w:pPr>
      <w:ind w:left="720"/>
      <w:contextualSpacing/>
    </w:pPr>
    <w:rPr>
      <w:rFonts w:eastAsia="Calibri"/>
    </w:rPr>
  </w:style>
  <w:style w:type="character" w:customStyle="1" w:styleId="ezkurwreuab5ozgtqnkl">
    <w:name w:val="ezkurwreuab5ozgtqnkl"/>
    <w:basedOn w:val="a0"/>
    <w:rsid w:val="00FE0719"/>
  </w:style>
  <w:style w:type="character" w:customStyle="1" w:styleId="ypks7kbdpwfgdykd3qb9">
    <w:name w:val="ypks7kbdpwfgdykd3qb9"/>
    <w:basedOn w:val="a0"/>
    <w:rsid w:val="008A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5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ement.minfin.a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gnumner.am/hy/page/ughecuycner_dzernarkner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gnumner.am/hy/page/ughecuycner_dzernarkner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numner.am/website/images/original/e97e36cf.doc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0BFA0-94D3-4B0D-BF5E-A0ED598CA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82</Pages>
  <Words>25760</Words>
  <Characters>146836</Characters>
  <Application>Microsoft Office Word</Application>
  <DocSecurity>0</DocSecurity>
  <Lines>1223</Lines>
  <Paragraphs>344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172252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Yandex.Translate</dc:creator>
  <cp:keywords>https://mul2-minfin.gov.am/tasks/768273/oneclick/Ashxatanq_elektronayin_H2-1.docx?token=896d89ca97586d5e49b969932a564483</cp:keywords>
  <dc:description>Translated with Yandex.Translate</dc:description>
  <cp:lastModifiedBy>Tatev</cp:lastModifiedBy>
  <cp:revision>311</cp:revision>
  <cp:lastPrinted>2022-12-28T05:49:00Z</cp:lastPrinted>
  <dcterms:created xsi:type="dcterms:W3CDTF">2024-02-09T05:16:00Z</dcterms:created>
  <dcterms:modified xsi:type="dcterms:W3CDTF">2026-02-04T08:00:00Z</dcterms:modified>
</cp:coreProperties>
</file>