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EFAAC" w14:textId="77777777" w:rsidR="00C97DEE" w:rsidRDefault="00BB2D35" w:rsidP="005934B9">
      <w:pPr>
        <w:pStyle w:val="aa"/>
        <w:ind w:right="-7"/>
        <w:rPr>
          <w:rFonts w:ascii="GHEA Grapalat" w:hAnsi="GHEA Grapalat" w:cs="Sylfaen"/>
          <w:i/>
          <w:sz w:val="18"/>
        </w:rPr>
      </w:pPr>
      <w:r>
        <w:rPr>
          <w:rFonts w:ascii="GHEA Grapalat" w:hAnsi="GHEA Grapalat" w:cs="Sylfaen"/>
          <w:i/>
          <w:sz w:val="18"/>
        </w:rPr>
        <w:t xml:space="preserve"> </w:t>
      </w:r>
    </w:p>
    <w:p w14:paraId="18207B64" w14:textId="77777777" w:rsidR="00EF2684"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12A74FC" w14:textId="77777777" w:rsidR="00EF2684" w:rsidRPr="00F566BF" w:rsidRDefault="00EF2684" w:rsidP="00EF268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44D6B03A" w14:textId="77777777"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B338240" w14:textId="55CF2094" w:rsidR="00EF2684" w:rsidRPr="00F97A92" w:rsidRDefault="00EF2684" w:rsidP="00F97A92">
      <w:pPr>
        <w:pStyle w:val="a3"/>
        <w:spacing w:line="240" w:lineRule="auto"/>
        <w:jc w:val="center"/>
        <w:rPr>
          <w:rFonts w:ascii="GHEA Grapalat" w:hAnsi="GHEA Grapalat"/>
          <w:i w:val="0"/>
          <w:lang w:val="hy-AM"/>
        </w:rPr>
      </w:pPr>
      <w:r w:rsidRPr="00F566BF">
        <w:rPr>
          <w:rFonts w:ascii="GHEA Grapalat" w:hAnsi="GHEA Grapalat"/>
          <w:i w:val="0"/>
          <w:lang w:val="af-ZA"/>
        </w:rPr>
        <w:t>20</w:t>
      </w:r>
      <w:r>
        <w:rPr>
          <w:rFonts w:ascii="GHEA Grapalat" w:hAnsi="GHEA Grapalat"/>
          <w:i w:val="0"/>
          <w:lang w:val="af-ZA"/>
        </w:rPr>
        <w:t>2</w:t>
      </w:r>
      <w:r w:rsidR="00343485">
        <w:rPr>
          <w:rFonts w:ascii="GHEA Grapalat" w:hAnsi="GHEA Grapalat"/>
          <w:i w:val="0"/>
          <w:lang w:val="hy-AM"/>
        </w:rPr>
        <w:t>6</w:t>
      </w:r>
      <w:r w:rsidRPr="00F566BF">
        <w:rPr>
          <w:rFonts w:ascii="GHEA Grapalat" w:hAnsi="GHEA Grapalat"/>
          <w:i w:val="0"/>
          <w:lang w:val="af-ZA"/>
        </w:rPr>
        <w:t xml:space="preserve"> թվականի </w:t>
      </w:r>
      <w:r w:rsidR="006F033E">
        <w:rPr>
          <w:rFonts w:ascii="GHEA Grapalat" w:hAnsi="GHEA Grapalat"/>
          <w:i w:val="0"/>
          <w:lang w:val="hy-AM"/>
        </w:rPr>
        <w:t>փետր</w:t>
      </w:r>
      <w:r w:rsidR="00343485">
        <w:rPr>
          <w:rFonts w:ascii="GHEA Grapalat" w:hAnsi="GHEA Grapalat"/>
          <w:i w:val="0"/>
          <w:lang w:val="hy-AM"/>
        </w:rPr>
        <w:t xml:space="preserve">վարի </w:t>
      </w:r>
      <w:r w:rsidR="006F033E">
        <w:rPr>
          <w:rFonts w:ascii="GHEA Grapalat" w:hAnsi="GHEA Grapalat"/>
          <w:i w:val="0"/>
          <w:lang w:val="hy-AM"/>
        </w:rPr>
        <w:t>4</w:t>
      </w:r>
      <w:r>
        <w:rPr>
          <w:rFonts w:ascii="GHEA Grapalat" w:hAnsi="GHEA Grapalat"/>
          <w:i w:val="0"/>
          <w:lang w:val="af-ZA"/>
        </w:rPr>
        <w:t>-ի թիվ 1</w:t>
      </w:r>
      <w:r w:rsidRPr="00F566BF">
        <w:rPr>
          <w:rFonts w:ascii="GHEA Grapalat" w:hAnsi="GHEA Grapalat"/>
          <w:i w:val="0"/>
          <w:lang w:val="af-ZA"/>
        </w:rPr>
        <w:t xml:space="preserve"> որոշմամբ </w:t>
      </w:r>
    </w:p>
    <w:p w14:paraId="0218C1A6" w14:textId="77777777" w:rsidR="00EF2684" w:rsidRPr="00F566BF" w:rsidRDefault="00EF2684" w:rsidP="00EF2684">
      <w:pPr>
        <w:pStyle w:val="a3"/>
        <w:spacing w:line="240" w:lineRule="auto"/>
        <w:jc w:val="center"/>
        <w:rPr>
          <w:rFonts w:ascii="GHEA Grapalat" w:hAnsi="GHEA Grapalat"/>
          <w:i w:val="0"/>
          <w:lang w:val="af-ZA"/>
        </w:rPr>
      </w:pPr>
    </w:p>
    <w:p w14:paraId="0AC99C1B" w14:textId="586174CD"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ԳՄՍՀ-ԳՀ</w:t>
      </w:r>
      <w:r w:rsidRPr="00F566BF">
        <w:rPr>
          <w:rFonts w:ascii="GHEA Grapalat" w:hAnsi="GHEA Grapalat"/>
          <w:i w:val="0"/>
          <w:lang w:val="af-ZA"/>
        </w:rPr>
        <w:t>ԾՁԲ</w:t>
      </w:r>
      <w:r>
        <w:rPr>
          <w:rFonts w:ascii="GHEA Grapalat" w:hAnsi="GHEA Grapalat"/>
          <w:i w:val="0"/>
          <w:lang w:val="af-ZA"/>
        </w:rPr>
        <w:t>-202</w:t>
      </w:r>
      <w:r w:rsidR="00C92EF7">
        <w:rPr>
          <w:rFonts w:ascii="GHEA Grapalat" w:hAnsi="GHEA Grapalat"/>
          <w:i w:val="0"/>
          <w:lang w:val="hy-AM"/>
        </w:rPr>
        <w:t>6</w:t>
      </w:r>
      <w:r>
        <w:rPr>
          <w:rFonts w:ascii="GHEA Grapalat" w:hAnsi="GHEA Grapalat"/>
          <w:i w:val="0"/>
          <w:lang w:val="af-ZA"/>
        </w:rPr>
        <w:t>/</w:t>
      </w:r>
      <w:r w:rsidR="006F033E">
        <w:rPr>
          <w:rFonts w:ascii="GHEA Grapalat" w:hAnsi="GHEA Grapalat"/>
          <w:i w:val="0"/>
          <w:lang w:val="hy-AM"/>
        </w:rPr>
        <w:t>11</w:t>
      </w:r>
      <w:r w:rsidRPr="00F566BF">
        <w:rPr>
          <w:rFonts w:ascii="GHEA Grapalat" w:hAnsi="GHEA Grapalat"/>
          <w:i w:val="0"/>
          <w:u w:val="single"/>
          <w:lang w:val="af-ZA"/>
        </w:rPr>
        <w:t xml:space="preserve">       </w:t>
      </w:r>
    </w:p>
    <w:p w14:paraId="73765E06" w14:textId="77777777" w:rsidR="00EF2684" w:rsidRPr="00F566BF" w:rsidRDefault="00EF2684" w:rsidP="00EF2684">
      <w:pPr>
        <w:pStyle w:val="a3"/>
        <w:spacing w:line="240" w:lineRule="auto"/>
        <w:rPr>
          <w:rFonts w:ascii="GHEA Grapalat" w:hAnsi="GHEA Grapalat"/>
          <w:i w:val="0"/>
          <w:lang w:val="af-ZA"/>
        </w:rPr>
      </w:pPr>
    </w:p>
    <w:p w14:paraId="1F01EF14" w14:textId="77777777" w:rsidR="00EF2684" w:rsidRPr="003C6634" w:rsidRDefault="00EF2684" w:rsidP="00EF2684">
      <w:pPr>
        <w:pStyle w:val="a3"/>
        <w:spacing w:line="240" w:lineRule="auto"/>
        <w:ind w:firstLine="708"/>
        <w:rPr>
          <w:rFonts w:ascii="GHEA Grapalat" w:hAnsi="GHEA Grapalat"/>
          <w:i w:val="0"/>
          <w:lang w:val="af-ZA"/>
        </w:rPr>
      </w:pPr>
      <w:r w:rsidRPr="003C6634">
        <w:rPr>
          <w:rFonts w:ascii="GHEA Grapalat" w:hAnsi="GHEA Grapalat"/>
          <w:i w:val="0"/>
          <w:lang w:val="af-ZA"/>
        </w:rPr>
        <w:t xml:space="preserve">Պատվիրատուն` </w:t>
      </w:r>
      <w:r>
        <w:rPr>
          <w:rFonts w:ascii="GHEA Grapalat" w:hAnsi="GHEA Grapalat"/>
          <w:i w:val="0"/>
          <w:lang w:val="af-ZA"/>
        </w:rPr>
        <w:t>Սևանի համայնքապետարանը</w:t>
      </w:r>
      <w:r w:rsidRPr="003C6634">
        <w:rPr>
          <w:rFonts w:ascii="GHEA Grapalat" w:hAnsi="GHEA Grapalat"/>
          <w:i w:val="0"/>
          <w:lang w:val="af-ZA"/>
        </w:rPr>
        <w:t>, որը գտնվում է</w:t>
      </w:r>
      <w:r>
        <w:rPr>
          <w:rFonts w:ascii="GHEA Grapalat" w:hAnsi="GHEA Grapalat"/>
          <w:i w:val="0"/>
          <w:lang w:val="af-ZA"/>
        </w:rPr>
        <w:t xml:space="preserve"> ք. Սևան, Նաիրյան, 164</w:t>
      </w:r>
      <w:r w:rsidRPr="003C6634">
        <w:rPr>
          <w:rFonts w:ascii="GHEA Grapalat" w:hAnsi="GHEA Grapalat"/>
          <w:i w:val="0"/>
          <w:lang w:val="af-ZA"/>
        </w:rPr>
        <w:t xml:space="preserve"> հասցեում,</w:t>
      </w:r>
      <w:r>
        <w:rPr>
          <w:rFonts w:ascii="GHEA Grapalat" w:hAnsi="GHEA Grapalat"/>
          <w:i w:val="0"/>
          <w:lang w:val="af-ZA"/>
        </w:rPr>
        <w:t xml:space="preserve"> </w:t>
      </w: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r w:rsidR="00DB1369">
        <w:fldChar w:fldCharType="begin"/>
      </w:r>
      <w:r w:rsidR="00DB1369" w:rsidRPr="00A425CA">
        <w:rPr>
          <w:lang w:val="af-ZA"/>
        </w:rPr>
        <w:instrText xml:space="preserve"> HYPERLINK "http://www.armeps.am" </w:instrText>
      </w:r>
      <w:r w:rsidR="00DB1369">
        <w:fldChar w:fldCharType="separate"/>
      </w:r>
      <w:r w:rsidRPr="003C6634">
        <w:rPr>
          <w:rFonts w:ascii="Times Armenian" w:hAnsi="Times Armenian"/>
          <w:i w:val="0"/>
          <w:u w:val="single"/>
          <w:lang w:val="af-ZA" w:eastAsia="ru-RU"/>
        </w:rPr>
        <w:t>www.armeps.am</w:t>
      </w:r>
      <w:r w:rsidR="00DB1369">
        <w:rPr>
          <w:rFonts w:ascii="Times Armenian" w:hAnsi="Times Armenian"/>
          <w:i w:val="0"/>
          <w:u w:val="single"/>
          <w:lang w:val="af-ZA" w:eastAsia="ru-RU"/>
        </w:rPr>
        <w:fldChar w:fldCharType="end"/>
      </w:r>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14:paraId="283D93FB" w14:textId="79ABE678" w:rsidR="00EF2684" w:rsidRPr="00F566BF" w:rsidRDefault="00EF2684" w:rsidP="00EF2684">
      <w:pPr>
        <w:pStyle w:val="a3"/>
        <w:spacing w:line="240" w:lineRule="auto"/>
        <w:ind w:firstLine="0"/>
        <w:rPr>
          <w:rFonts w:ascii="GHEA Grapalat" w:hAnsi="GHEA Grapalat"/>
          <w:i w:val="0"/>
          <w:sz w:val="16"/>
          <w:szCs w:val="16"/>
          <w:lang w:val="af-ZA"/>
        </w:rPr>
      </w:pPr>
      <w:r w:rsidRPr="00C57726">
        <w:rPr>
          <w:rFonts w:ascii="GHEA Grapalat" w:hAnsi="GHEA Grapalat"/>
          <w:i w:val="0"/>
          <w:lang w:val="af-ZA"/>
        </w:rPr>
        <w:tab/>
        <w:t xml:space="preserve">Գնանշման հարցման </w:t>
      </w:r>
      <w:r w:rsidRPr="00C57726">
        <w:rPr>
          <w:rFonts w:ascii="GHEA Grapalat" w:hAnsi="GHEA Grapalat"/>
          <w:i w:val="0"/>
          <w:lang w:val="hy-AM"/>
        </w:rPr>
        <w:t>ընտրված</w:t>
      </w:r>
      <w:r w:rsidRPr="00C57726">
        <w:rPr>
          <w:rFonts w:ascii="GHEA Grapalat" w:hAnsi="GHEA Grapalat"/>
          <w:i w:val="0"/>
          <w:lang w:val="af-ZA"/>
        </w:rPr>
        <w:t xml:space="preserve"> մասնակցին սահմանված կարգով կառաջարկվի կնքել </w:t>
      </w:r>
      <w:r w:rsidR="00483992" w:rsidRPr="00C57726">
        <w:rPr>
          <w:rFonts w:ascii="GHEA Grapalat" w:hAnsi="GHEA Grapalat"/>
          <w:i w:val="0"/>
          <w:lang w:val="hy-AM"/>
        </w:rPr>
        <w:t xml:space="preserve">Սևան համայնքի </w:t>
      </w:r>
      <w:r w:rsidR="006F033E">
        <w:rPr>
          <w:rFonts w:ascii="GHEA Grapalat" w:hAnsi="GHEA Grapalat"/>
          <w:bCs/>
          <w:i w:val="0"/>
          <w:lang w:val="hy-AM"/>
        </w:rPr>
        <w:t>Վարսեր բնակավայրի ակումբի շենքի հիմնանորոգման և Սեմյոնովկա բնակավայրի գերեզմանոցի տարածքի ցանկապատման</w:t>
      </w:r>
      <w:r w:rsidR="00C57726" w:rsidRPr="00C57726">
        <w:rPr>
          <w:rFonts w:ascii="GHEA Grapalat" w:hAnsi="GHEA Grapalat"/>
          <w:bCs/>
          <w:i w:val="0"/>
          <w:lang w:val="hy-AM"/>
        </w:rPr>
        <w:t xml:space="preserve"> աշխատանքների նախագծային փաստաթղթերի մշակման և ծախսերի գնահատման ծառայություններ</w:t>
      </w:r>
      <w:r w:rsidRPr="00005C3D">
        <w:rPr>
          <w:rFonts w:ascii="GHEA Grapalat" w:hAnsi="GHEA Grapalat"/>
          <w:i w:val="0"/>
          <w:lang w:val="af-ZA"/>
        </w:rPr>
        <w:t>ի</w:t>
      </w:r>
      <w:r w:rsidRPr="003C6634">
        <w:rPr>
          <w:rFonts w:ascii="GHEA Grapalat" w:hAnsi="GHEA Grapalat"/>
          <w:i w:val="0"/>
          <w:lang w:val="af-ZA"/>
        </w:rPr>
        <w:t xml:space="preserve"> մատուցման պայմանագիր (այսուհետ` պայմանագիր)։</w:t>
      </w:r>
      <w:r w:rsidRPr="00F566BF">
        <w:rPr>
          <w:rFonts w:ascii="GHEA Grapalat" w:hAnsi="GHEA Grapalat"/>
          <w:i w:val="0"/>
          <w:sz w:val="16"/>
          <w:szCs w:val="16"/>
          <w:lang w:val="af-ZA"/>
        </w:rPr>
        <w:t xml:space="preserve">                   </w:t>
      </w:r>
    </w:p>
    <w:p w14:paraId="21DC2BB2" w14:textId="77777777" w:rsidR="005934B9" w:rsidRDefault="005934B9" w:rsidP="005934B9">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8502BD" w14:textId="77777777" w:rsidR="005934B9" w:rsidRDefault="005934B9" w:rsidP="005934B9">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7C6D38C"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0" w:name="_Hlk23167512"/>
      <w:r>
        <w:rPr>
          <w:rFonts w:ascii="GHEA Grapalat" w:hAnsi="GHEA Grapalat"/>
          <w:i w:val="0"/>
          <w:lang w:val="af-ZA"/>
        </w:rPr>
        <w:t xml:space="preserve">ոչ գնային պայմաններով բավարար գնահատված </w:t>
      </w:r>
      <w:bookmarkEnd w:id="0"/>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156109"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7F24D9" w14:textId="6AAC6BE5" w:rsidR="005934B9" w:rsidRDefault="005934B9" w:rsidP="005934B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DB1369">
        <w:fldChar w:fldCharType="begin"/>
      </w:r>
      <w:r w:rsidR="00DB1369" w:rsidRPr="00A425CA">
        <w:rPr>
          <w:lang w:val="af-ZA"/>
        </w:rPr>
        <w:instrText xml:space="preserve"> HYPERLINK "http://www.armeps.am" </w:instrText>
      </w:r>
      <w:r w:rsidR="00DB1369">
        <w:fldChar w:fldCharType="separate"/>
      </w:r>
      <w:r>
        <w:rPr>
          <w:rStyle w:val="a9"/>
          <w:rFonts w:ascii="GHEA Grapalat" w:hAnsi="GHEA Grapalat"/>
          <w:i w:val="0"/>
          <w:lang w:val="af-ZA"/>
        </w:rPr>
        <w:t>www.armeps.am</w:t>
      </w:r>
      <w:r w:rsidR="00DB1369">
        <w:rPr>
          <w:rStyle w:val="a9"/>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w:t>
      </w:r>
      <w:r w:rsidR="00484940">
        <w:rPr>
          <w:rFonts w:ascii="GHEA Grapalat" w:hAnsi="GHEA Grapalat"/>
          <w:i w:val="0"/>
          <w:lang w:val="af-ZA"/>
        </w:rPr>
        <w:t xml:space="preserve">` </w:t>
      </w:r>
      <w:r w:rsidR="00484940" w:rsidRPr="00484940">
        <w:rPr>
          <w:rFonts w:ascii="GHEA Grapalat" w:hAnsi="GHEA Grapalat"/>
          <w:b/>
          <w:i w:val="0"/>
          <w:lang w:val="af-ZA"/>
        </w:rPr>
        <w:t>7-րդ</w:t>
      </w:r>
      <w:r w:rsidR="00D31D02">
        <w:rPr>
          <w:rFonts w:ascii="GHEA Grapalat" w:hAnsi="GHEA Grapalat"/>
          <w:b/>
          <w:i w:val="0"/>
          <w:lang w:val="af-ZA"/>
        </w:rPr>
        <w:t xml:space="preserve"> օրը ժամը 1</w:t>
      </w:r>
      <w:r w:rsidR="00C92EF7">
        <w:rPr>
          <w:rFonts w:ascii="GHEA Grapalat" w:hAnsi="GHEA Grapalat"/>
          <w:b/>
          <w:i w:val="0"/>
          <w:lang w:val="hy-AM"/>
        </w:rPr>
        <w:t>5</w:t>
      </w:r>
      <w:r w:rsidR="005956F8">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r w:rsidR="00484940">
        <w:rPr>
          <w:rFonts w:ascii="GHEA Grapalat" w:hAnsi="GHEA Grapalat"/>
          <w:i w:val="0"/>
          <w:lang w:val="af-ZA"/>
        </w:rPr>
        <w:t xml:space="preserve"> </w:t>
      </w:r>
      <w:r>
        <w:rPr>
          <w:rFonts w:ascii="GHEA Grapalat" w:hAnsi="GHEA Grapalat"/>
          <w:i w:val="0"/>
          <w:lang w:val="af-ZA"/>
        </w:rPr>
        <w:t xml:space="preserve">Հայտերը, հայերենից բացի, կարող են ներկայացվել նաև անգլերեն կամ ռուսերեն: </w:t>
      </w:r>
    </w:p>
    <w:p w14:paraId="3FB53A2D" w14:textId="60B49B41" w:rsidR="005934B9" w:rsidRDefault="005934B9" w:rsidP="005934B9">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w:t>
      </w:r>
      <w:r w:rsidR="00484940">
        <w:rPr>
          <w:rFonts w:ascii="GHEA Grapalat" w:hAnsi="GHEA Grapalat"/>
          <w:i w:val="0"/>
          <w:lang w:val="af-ZA"/>
        </w:rPr>
        <w:t xml:space="preserve">` </w:t>
      </w:r>
      <w:r w:rsidR="00484940" w:rsidRPr="00484940">
        <w:rPr>
          <w:rFonts w:ascii="GHEA Grapalat" w:hAnsi="GHEA Grapalat"/>
          <w:b/>
          <w:i w:val="0"/>
          <w:lang w:val="af-ZA"/>
        </w:rPr>
        <w:t xml:space="preserve">7-րդ օրը ժամը </w:t>
      </w:r>
      <w:r w:rsidR="00D31D02">
        <w:rPr>
          <w:rFonts w:ascii="GHEA Grapalat" w:hAnsi="GHEA Grapalat"/>
          <w:b/>
          <w:i w:val="0"/>
          <w:lang w:val="af-ZA"/>
        </w:rPr>
        <w:t>1</w:t>
      </w:r>
      <w:r w:rsidR="00C92EF7">
        <w:rPr>
          <w:rFonts w:ascii="GHEA Grapalat" w:hAnsi="GHEA Grapalat"/>
          <w:b/>
          <w:i w:val="0"/>
          <w:lang w:val="hy-AM"/>
        </w:rPr>
        <w:t>5</w:t>
      </w:r>
      <w:r w:rsidR="00420055">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p>
    <w:p w14:paraId="14BD60AD" w14:textId="77777777" w:rsidR="009E7002" w:rsidRPr="004B72E3" w:rsidRDefault="009E7002" w:rsidP="009E700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BE8EF0" w14:textId="77777777" w:rsidR="00EF2684" w:rsidRDefault="00EF2684" w:rsidP="00EF268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5479E">
        <w:rPr>
          <w:rFonts w:ascii="GHEA Grapalat" w:hAnsi="GHEA Grapalat"/>
          <w:i w:val="0"/>
          <w:lang w:val="af-ZA"/>
        </w:rPr>
        <w:t xml:space="preserve"> </w:t>
      </w:r>
      <w:r>
        <w:rPr>
          <w:rFonts w:ascii="GHEA Grapalat" w:hAnsi="GHEA Grapalat"/>
          <w:i w:val="0"/>
          <w:lang w:val="af-ZA"/>
        </w:rPr>
        <w:t>Արտակ Ավետիսյանին:</w:t>
      </w:r>
    </w:p>
    <w:p w14:paraId="277E3C18" w14:textId="77777777" w:rsidR="00EF2684" w:rsidRDefault="00EF2684" w:rsidP="00EF2684">
      <w:pPr>
        <w:pStyle w:val="a3"/>
        <w:spacing w:line="240" w:lineRule="auto"/>
        <w:rPr>
          <w:rFonts w:ascii="GHEA Grapalat" w:hAnsi="GHEA Grapalat"/>
          <w:i w:val="0"/>
          <w:lang w:val="af-ZA"/>
        </w:rPr>
      </w:pPr>
    </w:p>
    <w:p w14:paraId="30D43352" w14:textId="77777777"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Հեռախոս </w:t>
      </w:r>
      <w:r>
        <w:rPr>
          <w:rFonts w:ascii="GHEA Grapalat" w:hAnsi="GHEA Grapalat"/>
          <w:i w:val="0"/>
          <w:u w:val="single"/>
          <w:lang w:val="af-ZA"/>
        </w:rPr>
        <w:t>0261 2-43-23, 091 169016</w:t>
      </w:r>
    </w:p>
    <w:p w14:paraId="57C19905" w14:textId="77777777" w:rsidR="00EF2684" w:rsidRPr="00487C95" w:rsidRDefault="00EF2684" w:rsidP="00EF2684">
      <w:pPr>
        <w:pStyle w:val="a3"/>
        <w:spacing w:line="240" w:lineRule="auto"/>
        <w:rPr>
          <w:rFonts w:ascii="GHEA Grapalat" w:hAnsi="GHEA Grapalat"/>
          <w:i w:val="0"/>
          <w:lang w:val="af-ZA"/>
        </w:rPr>
      </w:pPr>
    </w:p>
    <w:p w14:paraId="3918328D" w14:textId="2D15C858"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Էլ. փոստ </w:t>
      </w:r>
      <w:r>
        <w:rPr>
          <w:rFonts w:ascii="GHEA Grapalat" w:hAnsi="GHEA Grapalat"/>
          <w:i w:val="0"/>
          <w:u w:val="single"/>
          <w:lang w:val="af-ZA"/>
        </w:rPr>
        <w:t>s</w:t>
      </w:r>
      <w:r w:rsidR="00BD6829">
        <w:rPr>
          <w:rFonts w:ascii="GHEA Grapalat" w:hAnsi="GHEA Grapalat"/>
          <w:i w:val="0"/>
          <w:u w:val="single"/>
          <w:lang w:val="af-ZA"/>
        </w:rPr>
        <w:t>e</w:t>
      </w:r>
      <w:r>
        <w:rPr>
          <w:rFonts w:ascii="GHEA Grapalat" w:hAnsi="GHEA Grapalat"/>
          <w:i w:val="0"/>
          <w:u w:val="single"/>
          <w:lang w:val="af-ZA"/>
        </w:rPr>
        <w:t>van</w:t>
      </w:r>
      <w:r w:rsidR="00BD6829">
        <w:rPr>
          <w:rFonts w:ascii="GHEA Grapalat" w:hAnsi="GHEA Grapalat"/>
          <w:i w:val="0"/>
          <w:u w:val="single"/>
          <w:lang w:val="af-ZA"/>
        </w:rPr>
        <w:t>.gegharkunik</w:t>
      </w:r>
      <w:r>
        <w:rPr>
          <w:rFonts w:ascii="GHEA Grapalat" w:hAnsi="GHEA Grapalat"/>
          <w:i w:val="0"/>
          <w:u w:val="single"/>
          <w:lang w:val="af-ZA"/>
        </w:rPr>
        <w:t>@</w:t>
      </w:r>
      <w:r w:rsidR="00BD6829">
        <w:rPr>
          <w:rFonts w:ascii="GHEA Grapalat" w:hAnsi="GHEA Grapalat"/>
          <w:i w:val="0"/>
          <w:u w:val="single"/>
          <w:lang w:val="af-ZA"/>
        </w:rPr>
        <w:t>mta.gov.am</w:t>
      </w:r>
    </w:p>
    <w:p w14:paraId="70582DFA" w14:textId="77777777" w:rsidR="00EF2684" w:rsidRPr="00487C95" w:rsidRDefault="00EF2684" w:rsidP="00EF2684">
      <w:pPr>
        <w:pStyle w:val="a3"/>
        <w:spacing w:line="240" w:lineRule="auto"/>
        <w:rPr>
          <w:rFonts w:ascii="GHEA Grapalat" w:hAnsi="GHEA Grapalat"/>
          <w:i w:val="0"/>
          <w:lang w:val="af-ZA"/>
        </w:rPr>
      </w:pPr>
    </w:p>
    <w:p w14:paraId="01E8B919" w14:textId="77777777" w:rsidR="00EF2684" w:rsidRPr="00487C95" w:rsidRDefault="00EF2684" w:rsidP="00EF2684">
      <w:pPr>
        <w:pStyle w:val="a3"/>
        <w:spacing w:line="240" w:lineRule="auto"/>
        <w:rPr>
          <w:rFonts w:ascii="GHEA Grapalat" w:hAnsi="GHEA Grapalat"/>
          <w:i w:val="0"/>
          <w:lang w:val="af-ZA"/>
        </w:rPr>
      </w:pPr>
    </w:p>
    <w:p w14:paraId="5811AF80" w14:textId="77777777" w:rsidR="00EF2684" w:rsidRPr="00487C95" w:rsidRDefault="00EF2684" w:rsidP="00EF2684">
      <w:pPr>
        <w:pStyle w:val="a3"/>
        <w:spacing w:line="240" w:lineRule="auto"/>
        <w:ind w:left="708" w:firstLine="708"/>
        <w:jc w:val="left"/>
        <w:rPr>
          <w:rFonts w:ascii="GHEA Grapalat" w:hAnsi="GHEA Grapalat"/>
          <w:i w:val="0"/>
          <w:u w:val="single"/>
          <w:lang w:val="af-ZA"/>
        </w:rPr>
      </w:pPr>
      <w:r w:rsidRPr="00487C95">
        <w:rPr>
          <w:rFonts w:ascii="GHEA Grapalat" w:hAnsi="GHEA Grapalat"/>
          <w:i w:val="0"/>
          <w:lang w:val="af-ZA"/>
        </w:rPr>
        <w:t>Պատվիրատու</w:t>
      </w:r>
      <w:r>
        <w:rPr>
          <w:rFonts w:ascii="GHEA Grapalat" w:hAnsi="GHEA Grapalat"/>
          <w:i w:val="0"/>
          <w:lang w:val="af-ZA"/>
        </w:rPr>
        <w:t>`</w:t>
      </w:r>
      <w:r w:rsidRPr="00487C95">
        <w:rPr>
          <w:rFonts w:ascii="GHEA Grapalat" w:hAnsi="GHEA Grapalat"/>
          <w:i w:val="0"/>
          <w:lang w:val="af-ZA"/>
        </w:rPr>
        <w:t xml:space="preserve"> </w:t>
      </w:r>
      <w:r>
        <w:rPr>
          <w:rFonts w:ascii="GHEA Grapalat" w:hAnsi="GHEA Grapalat"/>
          <w:i w:val="0"/>
          <w:u w:val="single"/>
          <w:lang w:val="af-ZA"/>
        </w:rPr>
        <w:t>Սևանի համաւյնքապետարան</w:t>
      </w:r>
    </w:p>
    <w:p w14:paraId="39869CEA" w14:textId="77777777" w:rsidR="00EF2684" w:rsidRPr="00F566BF" w:rsidRDefault="00EF2684" w:rsidP="00EF2684">
      <w:pPr>
        <w:pStyle w:val="a3"/>
        <w:spacing w:line="240" w:lineRule="auto"/>
        <w:rPr>
          <w:rFonts w:ascii="GHEA Grapalat" w:hAnsi="GHEA Grapalat"/>
          <w:i w:val="0"/>
          <w:lang w:val="af-ZA"/>
        </w:rPr>
      </w:pPr>
    </w:p>
    <w:p w14:paraId="00FEA831" w14:textId="77777777" w:rsidR="005934B9" w:rsidRDefault="005934B9" w:rsidP="005934B9">
      <w:pPr>
        <w:pStyle w:val="a3"/>
        <w:spacing w:line="240" w:lineRule="auto"/>
        <w:ind w:left="1404"/>
        <w:rPr>
          <w:rFonts w:ascii="GHEA Grapalat" w:hAnsi="GHEA Grapalat"/>
          <w:i w:val="0"/>
          <w:lang w:val="es-ES"/>
        </w:rPr>
      </w:pPr>
    </w:p>
    <w:p w14:paraId="44871779" w14:textId="77777777" w:rsidR="005934B9" w:rsidRDefault="005934B9" w:rsidP="007E7F71">
      <w:pPr>
        <w:pStyle w:val="aa"/>
        <w:spacing w:after="0"/>
        <w:rPr>
          <w:rFonts w:ascii="GHEA Grapalat" w:hAnsi="GHEA Grapalat" w:cs="Sylfaen"/>
          <w:i/>
          <w:sz w:val="20"/>
          <w:szCs w:val="20"/>
          <w:lang w:val="hy-AM"/>
        </w:rPr>
      </w:pPr>
    </w:p>
    <w:p w14:paraId="0D9C553A" w14:textId="77777777" w:rsidR="001E7E08" w:rsidRDefault="001E7E08" w:rsidP="005934B9">
      <w:pPr>
        <w:pStyle w:val="aa"/>
        <w:spacing w:after="0"/>
        <w:ind w:firstLine="567"/>
        <w:jc w:val="right"/>
        <w:rPr>
          <w:rFonts w:ascii="GHEA Grapalat" w:hAnsi="GHEA Grapalat" w:cs="Sylfaen"/>
          <w:i/>
          <w:sz w:val="20"/>
          <w:szCs w:val="20"/>
          <w:lang w:val="hy-AM"/>
        </w:rPr>
      </w:pPr>
    </w:p>
    <w:p w14:paraId="2B1F31C6" w14:textId="77777777" w:rsidR="00442003" w:rsidRDefault="00442003" w:rsidP="005934B9">
      <w:pPr>
        <w:pStyle w:val="aa"/>
        <w:spacing w:after="0"/>
        <w:ind w:firstLine="567"/>
        <w:jc w:val="right"/>
        <w:rPr>
          <w:rFonts w:ascii="GHEA Grapalat" w:hAnsi="GHEA Grapalat" w:cs="Sylfaen"/>
          <w:i/>
          <w:sz w:val="20"/>
          <w:szCs w:val="20"/>
          <w:lang w:val="hy-AM"/>
        </w:rPr>
      </w:pPr>
    </w:p>
    <w:p w14:paraId="66C53FBC" w14:textId="77777777" w:rsidR="00442003" w:rsidRDefault="00442003" w:rsidP="005934B9">
      <w:pPr>
        <w:pStyle w:val="aa"/>
        <w:spacing w:after="0"/>
        <w:ind w:firstLine="567"/>
        <w:jc w:val="right"/>
        <w:rPr>
          <w:rFonts w:ascii="GHEA Grapalat" w:hAnsi="GHEA Grapalat" w:cs="Sylfaen"/>
          <w:i/>
          <w:sz w:val="20"/>
          <w:szCs w:val="20"/>
          <w:lang w:val="hy-AM"/>
        </w:rPr>
      </w:pPr>
    </w:p>
    <w:p w14:paraId="382B0216" w14:textId="2B8AEA84" w:rsidR="00442003" w:rsidRDefault="00442003" w:rsidP="005934B9">
      <w:pPr>
        <w:pStyle w:val="aa"/>
        <w:spacing w:after="0"/>
        <w:ind w:firstLine="567"/>
        <w:jc w:val="right"/>
        <w:rPr>
          <w:rFonts w:ascii="GHEA Grapalat" w:hAnsi="GHEA Grapalat" w:cs="Sylfaen"/>
          <w:i/>
          <w:sz w:val="20"/>
          <w:szCs w:val="20"/>
          <w:lang w:val="hy-AM"/>
        </w:rPr>
      </w:pPr>
    </w:p>
    <w:p w14:paraId="0B53982F" w14:textId="2101E877" w:rsidR="00D71AD7" w:rsidRDefault="00D71AD7" w:rsidP="005934B9">
      <w:pPr>
        <w:pStyle w:val="aa"/>
        <w:spacing w:after="0"/>
        <w:ind w:firstLine="567"/>
        <w:jc w:val="right"/>
        <w:rPr>
          <w:rFonts w:ascii="GHEA Grapalat" w:hAnsi="GHEA Grapalat" w:cs="Sylfaen"/>
          <w:i/>
          <w:sz w:val="20"/>
          <w:szCs w:val="20"/>
          <w:lang w:val="hy-AM"/>
        </w:rPr>
      </w:pPr>
    </w:p>
    <w:p w14:paraId="613FE935" w14:textId="6BE27722" w:rsidR="00D71AD7" w:rsidRDefault="00D71AD7" w:rsidP="005934B9">
      <w:pPr>
        <w:pStyle w:val="aa"/>
        <w:spacing w:after="0"/>
        <w:ind w:firstLine="567"/>
        <w:jc w:val="right"/>
        <w:rPr>
          <w:rFonts w:ascii="GHEA Grapalat" w:hAnsi="GHEA Grapalat" w:cs="Sylfaen"/>
          <w:i/>
          <w:sz w:val="20"/>
          <w:szCs w:val="20"/>
          <w:lang w:val="hy-AM"/>
        </w:rPr>
      </w:pPr>
    </w:p>
    <w:p w14:paraId="6A014E3B" w14:textId="4F232970" w:rsidR="00D71AD7" w:rsidRDefault="00D71AD7" w:rsidP="005934B9">
      <w:pPr>
        <w:pStyle w:val="aa"/>
        <w:spacing w:after="0"/>
        <w:ind w:firstLine="567"/>
        <w:jc w:val="right"/>
        <w:rPr>
          <w:rFonts w:ascii="GHEA Grapalat" w:hAnsi="GHEA Grapalat" w:cs="Sylfaen"/>
          <w:i/>
          <w:sz w:val="20"/>
          <w:szCs w:val="20"/>
          <w:lang w:val="hy-AM"/>
        </w:rPr>
      </w:pPr>
    </w:p>
    <w:p w14:paraId="12F99F22" w14:textId="0D5A8EFB" w:rsidR="00D71AD7" w:rsidRDefault="00D71AD7" w:rsidP="005934B9">
      <w:pPr>
        <w:pStyle w:val="aa"/>
        <w:spacing w:after="0"/>
        <w:ind w:firstLine="567"/>
        <w:jc w:val="right"/>
        <w:rPr>
          <w:rFonts w:ascii="GHEA Grapalat" w:hAnsi="GHEA Grapalat" w:cs="Sylfaen"/>
          <w:i/>
          <w:sz w:val="20"/>
          <w:szCs w:val="20"/>
          <w:lang w:val="hy-AM"/>
        </w:rPr>
      </w:pPr>
    </w:p>
    <w:p w14:paraId="662BEC6D" w14:textId="3E1A091C" w:rsidR="00D71AD7" w:rsidRDefault="00D71AD7" w:rsidP="005934B9">
      <w:pPr>
        <w:pStyle w:val="aa"/>
        <w:spacing w:after="0"/>
        <w:ind w:firstLine="567"/>
        <w:jc w:val="right"/>
        <w:rPr>
          <w:rFonts w:ascii="GHEA Grapalat" w:hAnsi="GHEA Grapalat" w:cs="Sylfaen"/>
          <w:i/>
          <w:sz w:val="20"/>
          <w:szCs w:val="20"/>
          <w:lang w:val="hy-AM"/>
        </w:rPr>
      </w:pPr>
    </w:p>
    <w:p w14:paraId="07DC4626" w14:textId="77777777" w:rsidR="00D71AD7" w:rsidRDefault="00D71AD7" w:rsidP="005934B9">
      <w:pPr>
        <w:pStyle w:val="aa"/>
        <w:spacing w:after="0"/>
        <w:ind w:firstLine="567"/>
        <w:jc w:val="right"/>
        <w:rPr>
          <w:rFonts w:ascii="GHEA Grapalat" w:hAnsi="GHEA Grapalat" w:cs="Sylfaen"/>
          <w:i/>
          <w:sz w:val="20"/>
          <w:szCs w:val="20"/>
          <w:lang w:val="hy-AM"/>
        </w:rPr>
      </w:pPr>
    </w:p>
    <w:p w14:paraId="64FBEA52" w14:textId="0C00EE06" w:rsidR="00442003" w:rsidRDefault="00442003" w:rsidP="005934B9">
      <w:pPr>
        <w:pStyle w:val="aa"/>
        <w:spacing w:after="0"/>
        <w:ind w:firstLine="567"/>
        <w:jc w:val="right"/>
        <w:rPr>
          <w:rFonts w:ascii="GHEA Grapalat" w:hAnsi="GHEA Grapalat" w:cs="Sylfaen"/>
          <w:i/>
          <w:sz w:val="20"/>
          <w:szCs w:val="20"/>
          <w:lang w:val="hy-AM"/>
        </w:rPr>
      </w:pPr>
    </w:p>
    <w:p w14:paraId="1AB82294" w14:textId="77777777" w:rsidR="00BD00D9" w:rsidRDefault="00BD00D9" w:rsidP="005934B9">
      <w:pPr>
        <w:pStyle w:val="aa"/>
        <w:spacing w:after="0"/>
        <w:ind w:firstLine="567"/>
        <w:jc w:val="right"/>
        <w:rPr>
          <w:rFonts w:ascii="GHEA Grapalat" w:hAnsi="GHEA Grapalat" w:cs="Sylfaen"/>
          <w:i/>
          <w:sz w:val="20"/>
          <w:szCs w:val="20"/>
          <w:lang w:val="hy-AM"/>
        </w:rPr>
      </w:pPr>
    </w:p>
    <w:p w14:paraId="417E4FF6" w14:textId="77777777" w:rsidR="005934B9" w:rsidRDefault="005934B9" w:rsidP="005934B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25CE6B8F" w14:textId="589E260D" w:rsidR="005934B9" w:rsidRDefault="00A425CA" w:rsidP="005934B9">
      <w:pPr>
        <w:pStyle w:val="aa"/>
        <w:spacing w:after="0"/>
        <w:ind w:firstLine="567"/>
        <w:jc w:val="right"/>
        <w:rPr>
          <w:rFonts w:ascii="GHEA Grapalat" w:hAnsi="GHEA Grapalat" w:cs="Sylfaen"/>
          <w:i/>
          <w:sz w:val="20"/>
          <w:szCs w:val="20"/>
          <w:lang w:val="af-ZA"/>
        </w:rPr>
      </w:pPr>
      <w:r w:rsidRPr="00A425CA">
        <w:rPr>
          <w:rFonts w:ascii="GHEA Grapalat" w:hAnsi="GHEA Grapalat"/>
          <w:i/>
          <w:iCs/>
          <w:sz w:val="20"/>
          <w:szCs w:val="20"/>
          <w:lang w:val="af-ZA"/>
        </w:rPr>
        <w:t>ԳՄՍՀ-ԳՀԾՁԲ-202</w:t>
      </w:r>
      <w:r w:rsidR="00C92EF7">
        <w:rPr>
          <w:rFonts w:ascii="GHEA Grapalat" w:hAnsi="GHEA Grapalat"/>
          <w:i/>
          <w:iCs/>
          <w:sz w:val="20"/>
          <w:szCs w:val="20"/>
          <w:lang w:val="hy-AM"/>
        </w:rPr>
        <w:t>6</w:t>
      </w:r>
      <w:r w:rsidRPr="00A425CA">
        <w:rPr>
          <w:rFonts w:ascii="GHEA Grapalat" w:hAnsi="GHEA Grapalat"/>
          <w:i/>
          <w:iCs/>
          <w:sz w:val="20"/>
          <w:szCs w:val="20"/>
          <w:lang w:val="af-ZA"/>
        </w:rPr>
        <w:t>/</w:t>
      </w:r>
      <w:r w:rsidR="006F033E">
        <w:rPr>
          <w:rFonts w:ascii="GHEA Grapalat" w:hAnsi="GHEA Grapalat"/>
          <w:i/>
          <w:iCs/>
          <w:sz w:val="20"/>
          <w:szCs w:val="20"/>
          <w:lang w:val="hy-AM"/>
        </w:rPr>
        <w:t>11</w:t>
      </w:r>
      <w:r>
        <w:rPr>
          <w:rFonts w:ascii="GHEA Grapalat" w:hAnsi="GHEA Grapalat"/>
          <w:lang w:val="hy-AM"/>
        </w:rPr>
        <w:t xml:space="preserve"> </w:t>
      </w:r>
      <w:r w:rsidR="005934B9">
        <w:rPr>
          <w:rFonts w:ascii="GHEA Grapalat" w:hAnsi="GHEA Grapalat" w:cs="Sylfaen"/>
          <w:i/>
          <w:sz w:val="20"/>
          <w:szCs w:val="20"/>
          <w:lang w:val="hy-AM"/>
        </w:rPr>
        <w:t>ծածկա</w:t>
      </w:r>
      <w:r w:rsidR="005934B9">
        <w:rPr>
          <w:rFonts w:ascii="GHEA Grapalat" w:hAnsi="GHEA Grapalat" w:cs="Times Armenian"/>
          <w:i/>
          <w:sz w:val="20"/>
          <w:szCs w:val="20"/>
          <w:lang w:val="hy-AM"/>
        </w:rPr>
        <w:t>գ</w:t>
      </w:r>
      <w:r w:rsidR="005934B9">
        <w:rPr>
          <w:rFonts w:ascii="GHEA Grapalat" w:hAnsi="GHEA Grapalat" w:cs="Sylfaen"/>
          <w:i/>
          <w:sz w:val="20"/>
          <w:szCs w:val="20"/>
          <w:lang w:val="hy-AM"/>
        </w:rPr>
        <w:t>րով</w:t>
      </w:r>
      <w:r w:rsidR="005934B9">
        <w:rPr>
          <w:rFonts w:ascii="GHEA Grapalat" w:hAnsi="GHEA Grapalat" w:cs="Times Armenian"/>
          <w:i/>
          <w:sz w:val="20"/>
          <w:szCs w:val="20"/>
          <w:lang w:val="af-ZA"/>
        </w:rPr>
        <w:t xml:space="preserve"> </w:t>
      </w:r>
    </w:p>
    <w:p w14:paraId="7B010298" w14:textId="77777777" w:rsidR="005934B9" w:rsidRDefault="00484940" w:rsidP="005934B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12C8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12C8D">
        <w:rPr>
          <w:rFonts w:ascii="GHEA Grapalat" w:hAnsi="GHEA Grapalat" w:cs="Sylfaen"/>
          <w:i/>
          <w:sz w:val="20"/>
          <w:szCs w:val="20"/>
          <w:lang w:val="af-ZA"/>
        </w:rPr>
        <w:t xml:space="preserve"> </w:t>
      </w:r>
      <w:r w:rsidR="005934B9">
        <w:rPr>
          <w:rFonts w:ascii="GHEA Grapalat" w:hAnsi="GHEA Grapalat" w:cs="Times Armenian"/>
          <w:i/>
          <w:sz w:val="20"/>
          <w:szCs w:val="20"/>
          <w:lang w:val="af-ZA"/>
        </w:rPr>
        <w:t xml:space="preserve">գնահատող </w:t>
      </w:r>
      <w:proofErr w:type="spellStart"/>
      <w:r w:rsidR="005934B9">
        <w:rPr>
          <w:rFonts w:ascii="GHEA Grapalat" w:hAnsi="GHEA Grapalat" w:cs="Sylfaen"/>
          <w:i/>
          <w:sz w:val="20"/>
          <w:szCs w:val="20"/>
        </w:rPr>
        <w:t>հանձնաժողովի</w:t>
      </w:r>
      <w:proofErr w:type="spellEnd"/>
    </w:p>
    <w:p w14:paraId="70CD8384" w14:textId="73F45825" w:rsidR="005934B9" w:rsidRDefault="00484940" w:rsidP="005934B9">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C92EF7">
        <w:rPr>
          <w:rFonts w:ascii="GHEA Grapalat" w:hAnsi="GHEA Grapalat" w:cs="Sylfaen"/>
          <w:i/>
          <w:sz w:val="20"/>
          <w:szCs w:val="20"/>
          <w:lang w:val="hy-AM"/>
        </w:rPr>
        <w:t>6</w:t>
      </w:r>
      <w:r w:rsidR="005934B9">
        <w:rPr>
          <w:rFonts w:ascii="GHEA Grapalat" w:hAnsi="GHEA Grapalat" w:cs="Sylfaen"/>
          <w:i/>
          <w:sz w:val="20"/>
          <w:szCs w:val="20"/>
          <w:lang w:val="af-ZA"/>
        </w:rPr>
        <w:t xml:space="preserve"> </w:t>
      </w:r>
      <w:r w:rsidR="005934B9">
        <w:rPr>
          <w:rFonts w:ascii="GHEA Grapalat" w:hAnsi="GHEA Grapalat" w:cs="Sylfaen"/>
          <w:i/>
          <w:sz w:val="20"/>
          <w:szCs w:val="20"/>
        </w:rPr>
        <w:t>թ</w:t>
      </w:r>
      <w:r w:rsidR="005934B9">
        <w:rPr>
          <w:rFonts w:ascii="GHEA Grapalat" w:hAnsi="GHEA Grapalat" w:cs="Times Armenian"/>
          <w:i/>
          <w:sz w:val="20"/>
          <w:szCs w:val="20"/>
          <w:lang w:val="af-ZA"/>
        </w:rPr>
        <w:t xml:space="preserve">. </w:t>
      </w:r>
      <w:r w:rsidR="006F033E">
        <w:rPr>
          <w:rFonts w:ascii="GHEA Grapalat" w:hAnsi="GHEA Grapalat" w:cs="Times Armenian"/>
          <w:i/>
          <w:sz w:val="20"/>
          <w:szCs w:val="20"/>
          <w:lang w:val="hy-AM"/>
        </w:rPr>
        <w:t>Փետրվարի 4</w:t>
      </w:r>
      <w:r w:rsidR="005934B9">
        <w:rPr>
          <w:rFonts w:ascii="GHEA Grapalat" w:hAnsi="GHEA Grapalat" w:cs="Times Armenian"/>
          <w:i/>
          <w:sz w:val="20"/>
          <w:szCs w:val="20"/>
          <w:lang w:val="af-ZA"/>
        </w:rPr>
        <w:t xml:space="preserve">-ի </w:t>
      </w:r>
      <w:r w:rsidR="005934B9">
        <w:rPr>
          <w:rFonts w:ascii="GHEA Grapalat" w:hAnsi="GHEA Grapalat" w:cs="Times Armenian"/>
          <w:i/>
          <w:sz w:val="20"/>
          <w:szCs w:val="20"/>
          <w:vertAlign w:val="subscript"/>
          <w:lang w:val="af-ZA"/>
        </w:rPr>
        <w:t xml:space="preserve"> </w:t>
      </w:r>
      <w:r w:rsidR="005934B9">
        <w:rPr>
          <w:rFonts w:ascii="GHEA Grapalat" w:hAnsi="GHEA Grapalat" w:cs="Times Armenian"/>
          <w:i/>
          <w:sz w:val="20"/>
          <w:szCs w:val="20"/>
          <w:lang w:val="af-ZA"/>
        </w:rPr>
        <w:t xml:space="preserve">N 1 </w:t>
      </w:r>
      <w:proofErr w:type="spellStart"/>
      <w:r w:rsidR="005934B9">
        <w:rPr>
          <w:rFonts w:ascii="GHEA Grapalat" w:hAnsi="GHEA Grapalat" w:cs="Sylfaen"/>
          <w:i/>
          <w:sz w:val="20"/>
          <w:szCs w:val="20"/>
        </w:rPr>
        <w:t>որոշմամբ</w:t>
      </w:r>
      <w:proofErr w:type="spellEnd"/>
    </w:p>
    <w:p w14:paraId="173B5A5D" w14:textId="77777777" w:rsidR="005934B9" w:rsidRDefault="005934B9" w:rsidP="005934B9">
      <w:pPr>
        <w:pStyle w:val="aa"/>
        <w:ind w:right="-7" w:firstLine="567"/>
        <w:jc w:val="center"/>
        <w:rPr>
          <w:rFonts w:ascii="GHEA Grapalat" w:hAnsi="GHEA Grapalat"/>
          <w:lang w:val="af-ZA"/>
        </w:rPr>
      </w:pPr>
    </w:p>
    <w:p w14:paraId="5B065B8E" w14:textId="77777777" w:rsidR="005934B9" w:rsidRDefault="005934B9" w:rsidP="005934B9">
      <w:pPr>
        <w:pStyle w:val="aa"/>
        <w:spacing w:after="0"/>
        <w:ind w:firstLine="567"/>
        <w:jc w:val="right"/>
        <w:rPr>
          <w:rFonts w:ascii="GHEA Grapalat" w:hAnsi="GHEA Grapalat"/>
          <w:i/>
          <w:sz w:val="20"/>
          <w:szCs w:val="20"/>
          <w:lang w:val="af-ZA"/>
        </w:rPr>
      </w:pPr>
    </w:p>
    <w:p w14:paraId="1DF33227" w14:textId="77777777" w:rsidR="005934B9" w:rsidRDefault="005934B9" w:rsidP="005934B9">
      <w:pPr>
        <w:pStyle w:val="aa"/>
        <w:ind w:right="-7" w:firstLine="567"/>
        <w:jc w:val="center"/>
        <w:rPr>
          <w:rFonts w:ascii="GHEA Grapalat" w:hAnsi="GHEA Grapalat"/>
          <w:lang w:val="af-ZA"/>
        </w:rPr>
      </w:pPr>
    </w:p>
    <w:p w14:paraId="15D7B44C" w14:textId="77777777" w:rsidR="005934B9" w:rsidRDefault="005934B9" w:rsidP="00F92BD4">
      <w:pPr>
        <w:pStyle w:val="aa"/>
        <w:ind w:right="-7"/>
        <w:rPr>
          <w:rFonts w:ascii="GHEA Grapalat" w:hAnsi="GHEA Grapalat"/>
          <w:lang w:val="af-ZA"/>
        </w:rPr>
      </w:pPr>
    </w:p>
    <w:p w14:paraId="3B748A65" w14:textId="77777777" w:rsidR="005934B9" w:rsidRDefault="005934B9" w:rsidP="005934B9">
      <w:pPr>
        <w:pStyle w:val="aa"/>
        <w:ind w:right="-7" w:firstLine="567"/>
        <w:jc w:val="center"/>
        <w:rPr>
          <w:rFonts w:ascii="GHEA Grapalat" w:hAnsi="GHEA Grapalat"/>
          <w:lang w:val="af-ZA"/>
        </w:rPr>
      </w:pPr>
    </w:p>
    <w:p w14:paraId="0938E5AD" w14:textId="77777777" w:rsidR="00EF2684" w:rsidRPr="00487C95" w:rsidRDefault="00EF2684" w:rsidP="00EF2684">
      <w:pPr>
        <w:pStyle w:val="aa"/>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66CFDBE3" w14:textId="77777777" w:rsidR="00EF2684" w:rsidRPr="00487C95" w:rsidRDefault="00EF2684" w:rsidP="00EF2684">
      <w:pPr>
        <w:pStyle w:val="aa"/>
        <w:tabs>
          <w:tab w:val="left" w:pos="5968"/>
        </w:tabs>
        <w:ind w:right="-7" w:firstLine="567"/>
        <w:rPr>
          <w:rFonts w:ascii="GHEA Grapalat" w:hAnsi="GHEA Grapalat"/>
          <w:lang w:val="af-ZA"/>
        </w:rPr>
      </w:pPr>
      <w:r w:rsidRPr="00487C95">
        <w:rPr>
          <w:rFonts w:ascii="GHEA Grapalat" w:hAnsi="GHEA Grapalat"/>
          <w:lang w:val="af-ZA"/>
        </w:rPr>
        <w:tab/>
      </w:r>
    </w:p>
    <w:p w14:paraId="4F337C97" w14:textId="77777777" w:rsidR="00EF2684" w:rsidRPr="00487C95" w:rsidRDefault="00EF2684" w:rsidP="00EF2684">
      <w:pPr>
        <w:pStyle w:val="aa"/>
        <w:ind w:right="-7" w:firstLine="567"/>
        <w:jc w:val="center"/>
        <w:rPr>
          <w:rFonts w:ascii="GHEA Grapalat" w:hAnsi="GHEA Grapalat"/>
          <w:lang w:val="af-ZA"/>
        </w:rPr>
      </w:pPr>
    </w:p>
    <w:p w14:paraId="053F80A1" w14:textId="77777777" w:rsidR="00EF2684" w:rsidRPr="00487C95" w:rsidRDefault="00EF2684" w:rsidP="00EF2684">
      <w:pPr>
        <w:pStyle w:val="aa"/>
        <w:ind w:right="-7" w:firstLine="567"/>
        <w:jc w:val="center"/>
        <w:rPr>
          <w:rFonts w:ascii="GHEA Grapalat" w:hAnsi="GHEA Grapalat"/>
          <w:lang w:val="af-ZA"/>
        </w:rPr>
      </w:pPr>
    </w:p>
    <w:p w14:paraId="703656CF" w14:textId="77777777" w:rsidR="00EF2684" w:rsidRPr="00487C95" w:rsidRDefault="00EF2684" w:rsidP="00EF2684">
      <w:pPr>
        <w:pStyle w:val="aa"/>
        <w:ind w:right="-7" w:firstLine="567"/>
        <w:jc w:val="center"/>
        <w:rPr>
          <w:rFonts w:ascii="GHEA Grapalat" w:hAnsi="GHEA Grapalat"/>
          <w:lang w:val="af-ZA"/>
        </w:rPr>
      </w:pPr>
    </w:p>
    <w:p w14:paraId="63368CA7" w14:textId="77777777" w:rsidR="00EF2684" w:rsidRPr="00487C95" w:rsidRDefault="00EF2684" w:rsidP="00EF2684">
      <w:pPr>
        <w:pStyle w:val="aa"/>
        <w:ind w:right="-7" w:firstLine="567"/>
        <w:jc w:val="center"/>
        <w:rPr>
          <w:rFonts w:ascii="GHEA Grapalat" w:hAnsi="GHEA Grapalat"/>
          <w:lang w:val="af-ZA"/>
        </w:rPr>
      </w:pPr>
    </w:p>
    <w:p w14:paraId="3EBEBF34" w14:textId="77777777" w:rsidR="00EF2684" w:rsidRPr="00487C95" w:rsidRDefault="00EF2684" w:rsidP="00EF2684">
      <w:pPr>
        <w:pStyle w:val="aa"/>
        <w:ind w:right="-7" w:firstLine="567"/>
        <w:jc w:val="center"/>
        <w:rPr>
          <w:rFonts w:ascii="GHEA Grapalat" w:hAnsi="GHEA Grapalat" w:cs="Sylfaen"/>
          <w:lang w:val="af-ZA"/>
        </w:rPr>
      </w:pPr>
      <w:r w:rsidRPr="00487C95">
        <w:rPr>
          <w:rFonts w:ascii="GHEA Grapalat" w:hAnsi="GHEA Grapalat" w:cs="Sylfaen"/>
        </w:rPr>
        <w:t>Հ</w:t>
      </w:r>
      <w:r w:rsidRPr="00487C95">
        <w:rPr>
          <w:rFonts w:ascii="GHEA Grapalat" w:hAnsi="GHEA Grapalat" w:cs="Times Armenian"/>
          <w:lang w:val="af-ZA"/>
        </w:rPr>
        <w:t xml:space="preserve"> </w:t>
      </w:r>
      <w:r w:rsidRPr="00487C95">
        <w:rPr>
          <w:rFonts w:ascii="GHEA Grapalat" w:hAnsi="GHEA Grapalat" w:cs="Sylfaen"/>
        </w:rPr>
        <w:t>Ր</w:t>
      </w:r>
      <w:r w:rsidRPr="00487C95">
        <w:rPr>
          <w:rFonts w:ascii="GHEA Grapalat" w:hAnsi="GHEA Grapalat" w:cs="Times Armenian"/>
          <w:lang w:val="af-ZA"/>
        </w:rPr>
        <w:t xml:space="preserve"> </w:t>
      </w:r>
      <w:r w:rsidRPr="00487C95">
        <w:rPr>
          <w:rFonts w:ascii="GHEA Grapalat" w:hAnsi="GHEA Grapalat" w:cs="Sylfaen"/>
        </w:rPr>
        <w:t>Ա</w:t>
      </w:r>
      <w:r w:rsidRPr="00487C95">
        <w:rPr>
          <w:rFonts w:ascii="GHEA Grapalat" w:hAnsi="GHEA Grapalat" w:cs="Times Armenian"/>
          <w:lang w:val="af-ZA"/>
        </w:rPr>
        <w:t xml:space="preserve"> </w:t>
      </w:r>
      <w:r w:rsidRPr="00487C95">
        <w:rPr>
          <w:rFonts w:ascii="GHEA Grapalat" w:hAnsi="GHEA Grapalat" w:cs="Sylfaen"/>
        </w:rPr>
        <w:t>Վ</w:t>
      </w:r>
      <w:r w:rsidRPr="00487C95">
        <w:rPr>
          <w:rFonts w:ascii="GHEA Grapalat" w:hAnsi="GHEA Grapalat" w:cs="Times Armenian"/>
          <w:lang w:val="af-ZA"/>
        </w:rPr>
        <w:t xml:space="preserve"> </w:t>
      </w:r>
      <w:r w:rsidRPr="00487C95">
        <w:rPr>
          <w:rFonts w:ascii="GHEA Grapalat" w:hAnsi="GHEA Grapalat" w:cs="Sylfaen"/>
        </w:rPr>
        <w:t>Ե</w:t>
      </w:r>
      <w:r w:rsidRPr="00487C95">
        <w:rPr>
          <w:rFonts w:ascii="GHEA Grapalat" w:hAnsi="GHEA Grapalat" w:cs="Times Armenian"/>
          <w:lang w:val="af-ZA"/>
        </w:rPr>
        <w:t xml:space="preserve"> </w:t>
      </w:r>
      <w:r w:rsidRPr="00487C95">
        <w:rPr>
          <w:rFonts w:ascii="GHEA Grapalat" w:hAnsi="GHEA Grapalat" w:cs="Sylfaen"/>
        </w:rPr>
        <w:t>Ր</w:t>
      </w:r>
    </w:p>
    <w:p w14:paraId="36BA143E" w14:textId="77777777" w:rsidR="00EF2684" w:rsidRPr="00487C95" w:rsidRDefault="00EF2684" w:rsidP="00EF2684">
      <w:pPr>
        <w:pStyle w:val="aa"/>
        <w:ind w:right="-7" w:firstLine="567"/>
        <w:jc w:val="center"/>
        <w:rPr>
          <w:rFonts w:ascii="GHEA Grapalat" w:hAnsi="GHEA Grapalat" w:cs="Sylfaen"/>
          <w:lang w:val="af-ZA"/>
        </w:rPr>
      </w:pPr>
    </w:p>
    <w:p w14:paraId="1BA76D03" w14:textId="77777777" w:rsidR="00EF2684" w:rsidRPr="00487C95" w:rsidRDefault="00EF2684" w:rsidP="00EF2684">
      <w:pPr>
        <w:pStyle w:val="aa"/>
        <w:ind w:right="-7" w:firstLine="567"/>
        <w:jc w:val="center"/>
        <w:rPr>
          <w:rFonts w:ascii="GHEA Grapalat" w:hAnsi="GHEA Grapalat" w:cs="Sylfaen"/>
          <w:lang w:val="af-ZA"/>
        </w:rPr>
      </w:pPr>
    </w:p>
    <w:p w14:paraId="010DC171" w14:textId="3A95DFF9" w:rsidR="00EF2684" w:rsidRPr="00487C95" w:rsidRDefault="00EF2684" w:rsidP="00EF2684">
      <w:pPr>
        <w:pStyle w:val="aa"/>
        <w:ind w:right="-7"/>
        <w:jc w:val="center"/>
        <w:rPr>
          <w:rFonts w:ascii="GHEA Grapalat" w:hAnsi="GHEA Grapalat"/>
          <w:szCs w:val="22"/>
          <w:lang w:val="af-ZA"/>
        </w:rPr>
      </w:pPr>
      <w:r w:rsidRPr="00E978E8">
        <w:rPr>
          <w:rFonts w:ascii="GHEA Grapalat" w:hAnsi="GHEA Grapalat" w:cs="Sylfaen"/>
          <w:lang w:val="af-ZA"/>
        </w:rPr>
        <w:t xml:space="preserve">ՍԵՎԱՆԻ ՀԱՄԱՅՆՔԱՊԵՏԱՐԱՆԻ </w:t>
      </w:r>
      <w:r w:rsidRPr="00E978E8">
        <w:rPr>
          <w:rFonts w:ascii="GHEA Grapalat" w:hAnsi="GHEA Grapalat" w:cs="Sylfaen"/>
        </w:rPr>
        <w:t>ԿԱՐԻՔՆԵՐԻ</w:t>
      </w:r>
      <w:r w:rsidRPr="00E978E8">
        <w:rPr>
          <w:rFonts w:ascii="GHEA Grapalat" w:hAnsi="GHEA Grapalat" w:cs="Times Armenian"/>
          <w:lang w:val="af-ZA"/>
        </w:rPr>
        <w:t xml:space="preserve"> </w:t>
      </w:r>
      <w:r w:rsidRPr="00E978E8">
        <w:rPr>
          <w:rFonts w:ascii="GHEA Grapalat" w:hAnsi="GHEA Grapalat" w:cs="Sylfaen"/>
        </w:rPr>
        <w:t>ՀԱՄԱՐ</w:t>
      </w:r>
      <w:r w:rsidRPr="00E978E8">
        <w:rPr>
          <w:rFonts w:ascii="GHEA Grapalat" w:hAnsi="GHEA Grapalat" w:cs="Times Armenian"/>
          <w:lang w:val="af-ZA"/>
        </w:rPr>
        <w:t xml:space="preserve">` </w:t>
      </w:r>
      <w:r w:rsidRPr="00E978E8">
        <w:rPr>
          <w:rFonts w:ascii="GHEA Grapalat" w:hAnsi="GHEA Grapalat"/>
          <w:lang w:val="af-ZA"/>
        </w:rPr>
        <w:t>ՆԱԽԱԳԾԱՅԻՆ ՓԱՍՏԱԹՂԹԵՐԻ</w:t>
      </w:r>
      <w:r>
        <w:rPr>
          <w:rFonts w:ascii="GHEA Grapalat" w:hAnsi="GHEA Grapalat"/>
          <w:i/>
          <w:lang w:val="af-ZA"/>
        </w:rPr>
        <w:t xml:space="preserve"> </w:t>
      </w:r>
      <w:r w:rsidRPr="00E978E8">
        <w:rPr>
          <w:rFonts w:ascii="GHEA Grapalat" w:hAnsi="GHEA Grapalat"/>
          <w:lang w:val="af-ZA"/>
        </w:rPr>
        <w:t>ՄՇԱԿՄԱՆ</w:t>
      </w:r>
      <w:r w:rsidRPr="00E978E8">
        <w:rPr>
          <w:rFonts w:ascii="GHEA Grapalat" w:hAnsi="GHEA Grapalat" w:cs="Times Armenian"/>
          <w:lang w:val="af-ZA"/>
        </w:rPr>
        <w:t xml:space="preserve"> Ծ</w:t>
      </w:r>
      <w:r>
        <w:rPr>
          <w:rFonts w:ascii="GHEA Grapalat" w:hAnsi="GHEA Grapalat" w:cs="Times Armenian"/>
          <w:lang w:val="af-ZA"/>
        </w:rPr>
        <w:t>ԱՌԱՅՈՒԹՅՈՒՆՆԵՐԻ</w:t>
      </w:r>
      <w:r w:rsidRPr="00487C95">
        <w:rPr>
          <w:rFonts w:ascii="GHEA Grapalat" w:hAnsi="GHEA Grapalat" w:cs="Sylfaen"/>
          <w:lang w:val="af-ZA"/>
        </w:rPr>
        <w:t xml:space="preserve"> </w:t>
      </w:r>
      <w:r w:rsidRPr="00487C95">
        <w:rPr>
          <w:rFonts w:ascii="GHEA Grapalat" w:hAnsi="GHEA Grapalat" w:cs="Sylfaen"/>
        </w:rPr>
        <w:t>ՁԵՌՔԲԵՐՄԱՆ</w:t>
      </w:r>
      <w:r w:rsidRPr="00487C95">
        <w:rPr>
          <w:rFonts w:ascii="GHEA Grapalat" w:hAnsi="GHEA Grapalat" w:cs="Times Armenian"/>
          <w:lang w:val="af-ZA"/>
        </w:rPr>
        <w:t xml:space="preserve"> </w:t>
      </w:r>
      <w:r w:rsidRPr="00487C95">
        <w:rPr>
          <w:rFonts w:ascii="GHEA Grapalat" w:hAnsi="GHEA Grapalat" w:cs="Sylfaen"/>
        </w:rPr>
        <w:t>ՆՊԱՏԱԿՈՎ</w:t>
      </w:r>
      <w:r w:rsidRPr="00487C95">
        <w:rPr>
          <w:rFonts w:ascii="GHEA Grapalat" w:hAnsi="GHEA Grapalat" w:cs="Sylfaen"/>
          <w:lang w:val="af-ZA"/>
        </w:rPr>
        <w:t xml:space="preserve"> </w:t>
      </w:r>
      <w:r w:rsidRPr="00487C95">
        <w:rPr>
          <w:rFonts w:ascii="GHEA Grapalat" w:hAnsi="GHEA Grapalat" w:cs="Times Armenian"/>
          <w:lang w:val="af-ZA"/>
        </w:rPr>
        <w:t xml:space="preserve"> </w:t>
      </w:r>
      <w:r w:rsidRPr="00487C95">
        <w:rPr>
          <w:rFonts w:ascii="GHEA Grapalat" w:hAnsi="GHEA Grapalat" w:cs="Sylfaen"/>
        </w:rPr>
        <w:t>ՀԱՅՏԱՐԱՐՎԱԾ</w:t>
      </w:r>
      <w:r w:rsidRPr="00487C95">
        <w:rPr>
          <w:rFonts w:ascii="GHEA Grapalat" w:hAnsi="GHEA Grapalat" w:cs="Times Armenian"/>
          <w:lang w:val="af-ZA"/>
        </w:rPr>
        <w:t xml:space="preserve"> ԳՆԱՆՇՄԱՆ ՀԱՐՑՄԱՆ </w:t>
      </w:r>
    </w:p>
    <w:p w14:paraId="07C2CC1E" w14:textId="77777777" w:rsidR="00EF2684" w:rsidRPr="003C6634" w:rsidRDefault="00EF2684" w:rsidP="00EF2684">
      <w:pPr>
        <w:pStyle w:val="aa"/>
        <w:ind w:right="-7" w:firstLine="567"/>
        <w:jc w:val="center"/>
        <w:rPr>
          <w:rFonts w:ascii="GHEA Grapalat" w:hAnsi="GHEA Grapalat"/>
          <w:lang w:val="af-ZA"/>
        </w:rPr>
      </w:pPr>
    </w:p>
    <w:p w14:paraId="1504DFF0" w14:textId="77777777" w:rsidR="005934B9" w:rsidRDefault="005934B9" w:rsidP="005934B9">
      <w:pPr>
        <w:pStyle w:val="aa"/>
        <w:ind w:right="-7" w:firstLine="567"/>
        <w:jc w:val="center"/>
        <w:rPr>
          <w:rFonts w:ascii="GHEA Grapalat" w:hAnsi="GHEA Grapalat"/>
          <w:lang w:val="af-ZA"/>
        </w:rPr>
      </w:pPr>
    </w:p>
    <w:p w14:paraId="770FA80A" w14:textId="77777777" w:rsidR="005934B9" w:rsidRDefault="005934B9" w:rsidP="005934B9">
      <w:pPr>
        <w:pStyle w:val="aa"/>
        <w:ind w:right="-7" w:firstLine="567"/>
        <w:jc w:val="center"/>
        <w:rPr>
          <w:rFonts w:ascii="GHEA Grapalat" w:hAnsi="GHEA Grapalat"/>
          <w:lang w:val="af-ZA"/>
        </w:rPr>
      </w:pPr>
    </w:p>
    <w:p w14:paraId="2EAE8E21" w14:textId="77777777" w:rsidR="005934B9" w:rsidRDefault="005934B9" w:rsidP="005934B9">
      <w:pPr>
        <w:pStyle w:val="aa"/>
        <w:ind w:right="-7" w:firstLine="567"/>
        <w:jc w:val="center"/>
        <w:rPr>
          <w:rFonts w:ascii="GHEA Grapalat" w:hAnsi="GHEA Grapalat"/>
          <w:lang w:val="af-ZA"/>
        </w:rPr>
      </w:pPr>
    </w:p>
    <w:p w14:paraId="798F639F" w14:textId="77777777" w:rsidR="005934B9" w:rsidRDefault="005934B9" w:rsidP="005934B9">
      <w:pPr>
        <w:pStyle w:val="aa"/>
        <w:ind w:right="-7" w:firstLine="567"/>
        <w:jc w:val="center"/>
        <w:rPr>
          <w:rFonts w:ascii="GHEA Grapalat" w:hAnsi="GHEA Grapalat"/>
          <w:lang w:val="af-ZA"/>
        </w:rPr>
      </w:pPr>
    </w:p>
    <w:p w14:paraId="0CEDD096" w14:textId="77777777" w:rsidR="005934B9" w:rsidRDefault="005934B9" w:rsidP="005934B9">
      <w:pPr>
        <w:pStyle w:val="aa"/>
        <w:ind w:right="-7" w:firstLine="567"/>
        <w:jc w:val="center"/>
        <w:rPr>
          <w:rFonts w:ascii="GHEA Grapalat" w:hAnsi="GHEA Grapalat"/>
          <w:lang w:val="af-ZA"/>
        </w:rPr>
      </w:pPr>
    </w:p>
    <w:p w14:paraId="1A67CDDB" w14:textId="77777777" w:rsidR="005934B9" w:rsidRDefault="005934B9" w:rsidP="005934B9">
      <w:pPr>
        <w:pStyle w:val="aa"/>
        <w:ind w:right="-7" w:firstLine="567"/>
        <w:jc w:val="center"/>
        <w:rPr>
          <w:rFonts w:ascii="GHEA Grapalat" w:hAnsi="GHEA Grapalat"/>
          <w:lang w:val="af-ZA"/>
        </w:rPr>
      </w:pPr>
    </w:p>
    <w:p w14:paraId="1B51095A" w14:textId="77777777" w:rsidR="005934B9" w:rsidRDefault="005934B9" w:rsidP="005934B9">
      <w:pPr>
        <w:pStyle w:val="aa"/>
        <w:ind w:right="-7" w:firstLine="567"/>
        <w:jc w:val="center"/>
        <w:rPr>
          <w:rFonts w:ascii="GHEA Grapalat" w:hAnsi="GHEA Grapalat"/>
          <w:lang w:val="af-ZA"/>
        </w:rPr>
      </w:pPr>
    </w:p>
    <w:p w14:paraId="0EE07D6B" w14:textId="77777777" w:rsidR="005934B9" w:rsidRDefault="005934B9" w:rsidP="005934B9">
      <w:pPr>
        <w:pStyle w:val="aa"/>
        <w:ind w:right="-7" w:firstLine="567"/>
        <w:jc w:val="center"/>
        <w:rPr>
          <w:rFonts w:ascii="GHEA Grapalat" w:hAnsi="GHEA Grapalat"/>
          <w:lang w:val="af-ZA"/>
        </w:rPr>
      </w:pPr>
    </w:p>
    <w:p w14:paraId="55381C6E" w14:textId="77777777" w:rsidR="005934B9" w:rsidRDefault="005934B9" w:rsidP="005934B9">
      <w:pPr>
        <w:pStyle w:val="aa"/>
        <w:ind w:right="-7" w:firstLine="567"/>
        <w:jc w:val="center"/>
        <w:rPr>
          <w:rFonts w:ascii="GHEA Grapalat" w:hAnsi="GHEA Grapalat"/>
          <w:lang w:val="af-ZA"/>
        </w:rPr>
      </w:pPr>
    </w:p>
    <w:p w14:paraId="64A78864" w14:textId="77777777" w:rsidR="005934B9" w:rsidRDefault="005934B9" w:rsidP="005934B9">
      <w:pPr>
        <w:pStyle w:val="aa"/>
        <w:ind w:right="-7" w:firstLine="567"/>
        <w:jc w:val="center"/>
        <w:rPr>
          <w:rFonts w:ascii="GHEA Grapalat" w:hAnsi="GHEA Grapalat"/>
          <w:lang w:val="af-ZA"/>
        </w:rPr>
      </w:pPr>
    </w:p>
    <w:p w14:paraId="0A285BC4" w14:textId="77777777" w:rsidR="005934B9" w:rsidRDefault="005934B9" w:rsidP="00F92BD4">
      <w:pPr>
        <w:pStyle w:val="aa"/>
        <w:ind w:right="-7"/>
        <w:rPr>
          <w:rFonts w:ascii="GHEA Grapalat" w:hAnsi="GHEA Grapalat"/>
          <w:lang w:val="af-ZA"/>
        </w:rPr>
      </w:pPr>
    </w:p>
    <w:p w14:paraId="49553635" w14:textId="77777777" w:rsidR="005934B9" w:rsidRPr="00C15A45" w:rsidRDefault="005934B9" w:rsidP="00C15A45">
      <w:pPr>
        <w:ind w:firstLine="567"/>
        <w:jc w:val="both"/>
        <w:rPr>
          <w:rFonts w:ascii="GHEA Grapalat" w:hAnsi="GHEA Grapalat" w:cs="Sylfaen"/>
          <w:sz w:val="22"/>
          <w:szCs w:val="22"/>
          <w:lang w:val="af-ZA"/>
        </w:rPr>
      </w:pPr>
      <w:r>
        <w:rPr>
          <w:rFonts w:ascii="GHEA Grapalat" w:hAnsi="GHEA Grapalat" w:cs="Sylfaen"/>
          <w:i/>
          <w:sz w:val="22"/>
          <w:szCs w:val="22"/>
          <w:lang w:val="af-ZA"/>
        </w:rPr>
        <w:br w:type="page"/>
      </w:r>
      <w:proofErr w:type="spellStart"/>
      <w:r w:rsidRPr="00C15A45">
        <w:rPr>
          <w:rFonts w:ascii="GHEA Grapalat" w:hAnsi="GHEA Grapalat" w:cs="Sylfaen"/>
          <w:sz w:val="22"/>
          <w:szCs w:val="22"/>
        </w:rPr>
        <w:lastRenderedPageBreak/>
        <w:t>Հարգելի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մասնակից</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նախքան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կազմելը</w:t>
      </w:r>
      <w:proofErr w:type="spellEnd"/>
      <w:r w:rsidRPr="00C15A45">
        <w:rPr>
          <w:rFonts w:ascii="GHEA Grapalat" w:hAnsi="GHEA Grapalat" w:cs="Times Armenian"/>
          <w:sz w:val="22"/>
          <w:szCs w:val="22"/>
          <w:lang w:val="af-ZA"/>
        </w:rPr>
        <w:t xml:space="preserve"> </w:t>
      </w:r>
      <w:r w:rsidRPr="00C15A45">
        <w:rPr>
          <w:rFonts w:ascii="GHEA Grapalat" w:hAnsi="GHEA Grapalat" w:cs="Sylfaen"/>
          <w:sz w:val="22"/>
          <w:szCs w:val="22"/>
        </w:rPr>
        <w:t>և</w:t>
      </w:r>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ներկայացնելը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խնդրում</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ենք</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մանրամասնորեն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ուսումնասիրել</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քանի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որ</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հրավերին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չհամապատասխանող</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ենթակա</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մերժման</w:t>
      </w:r>
      <w:proofErr w:type="spellEnd"/>
      <w:r w:rsidRPr="00C15A45">
        <w:rPr>
          <w:rFonts w:ascii="GHEA Grapalat" w:hAnsi="GHEA Grapalat" w:cs="Sylfaen"/>
          <w:sz w:val="22"/>
          <w:szCs w:val="22"/>
          <w:lang w:val="af-ZA"/>
        </w:rPr>
        <w:t xml:space="preserve">: </w:t>
      </w:r>
    </w:p>
    <w:p w14:paraId="650D7E72"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Եթե</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Դուք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չեք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սակայն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ցանկություն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ունեք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մասնակցել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ընթացակարգին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ապա</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ինքնագրանցվել</w:t>
      </w:r>
      <w:proofErr w:type="spellEnd"/>
      <w:r w:rsidRPr="00C15A45">
        <w:rPr>
          <w:rFonts w:ascii="GHEA Grapalat" w:hAnsi="GHEA Grapalat" w:cs="Sylfaen"/>
          <w:sz w:val="22"/>
          <w:szCs w:val="22"/>
          <w:lang w:val="af-ZA"/>
        </w:rPr>
        <w:t xml:space="preserve"> Armeps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r w:rsidR="00DB1369">
        <w:fldChar w:fldCharType="begin"/>
      </w:r>
      <w:r w:rsidR="00DB1369" w:rsidRPr="00A425CA">
        <w:rPr>
          <w:lang w:val="af-ZA"/>
        </w:rPr>
        <w:instrText xml:space="preserve"> HYPERLINK "http://www.armeps.am" </w:instrText>
      </w:r>
      <w:r w:rsidR="00DB1369">
        <w:fldChar w:fldCharType="separate"/>
      </w:r>
      <w:r w:rsidRPr="00C15A45">
        <w:rPr>
          <w:rFonts w:ascii="GHEA Grapalat" w:hAnsi="GHEA Grapalat"/>
          <w:sz w:val="22"/>
          <w:szCs w:val="22"/>
          <w:lang w:val="af-ZA"/>
        </w:rPr>
        <w:t>www.armeps.am</w:t>
      </w:r>
      <w:r w:rsidR="00DB1369">
        <w:rPr>
          <w:rFonts w:ascii="GHEA Grapalat" w:hAnsi="GHEA Grapalat"/>
          <w:sz w:val="22"/>
          <w:szCs w:val="22"/>
          <w:lang w:val="af-ZA"/>
        </w:rPr>
        <w:fldChar w:fldCharType="end"/>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պայմանները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սահմանված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Sylfaen"/>
          <w:sz w:val="22"/>
          <w:szCs w:val="22"/>
          <w:lang w:val="af-ZA"/>
        </w:rPr>
        <w:t xml:space="preserve"> </w:t>
      </w:r>
      <w:hyperlink r:id="rId8" w:history="1">
        <w:r w:rsidRPr="00C15A45">
          <w:rPr>
            <w:rFonts w:ascii="GHEA Grapalat" w:hAnsi="GHEA Grapalat" w:cs="Sylfaen"/>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9" w:history="1">
        <w:r w:rsidRPr="00C15A45">
          <w:rPr>
            <w:rFonts w:ascii="GHEA Grapalat" w:hAnsi="GHEA Grapalat"/>
            <w:sz w:val="22"/>
            <w:szCs w:val="22"/>
            <w:lang w:val="af-ZA"/>
          </w:rPr>
          <w:t xml:space="preserve">Armeps </w:t>
        </w:r>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համակարգի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օգտագործողի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Տնտեսական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օպերատորի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ում</w:t>
      </w:r>
      <w:proofErr w:type="spellEnd"/>
      <w:r w:rsidRPr="00C15A45">
        <w:rPr>
          <w:rFonts w:ascii="GHEA Grapalat" w:hAnsi="GHEA Grapalat" w:cs="Sylfaen"/>
          <w:sz w:val="22"/>
          <w:szCs w:val="22"/>
          <w:lang w:val="af-ZA"/>
        </w:rPr>
        <w:t>:</w:t>
      </w:r>
    </w:p>
    <w:p w14:paraId="51B8CA88"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0"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393EAB8F"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Միաժամանակ</w:t>
      </w:r>
      <w:proofErr w:type="spellEnd"/>
      <w:r w:rsidRPr="00C15A45">
        <w:rPr>
          <w:rFonts w:ascii="GHEA Grapalat" w:hAnsi="GHEA Grapalat" w:cs="Sylfaen"/>
          <w:sz w:val="22"/>
          <w:szCs w:val="22"/>
        </w:rPr>
        <w:t>՝</w:t>
      </w:r>
    </w:p>
    <w:p w14:paraId="344852DC"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 </w:t>
      </w:r>
      <w:proofErr w:type="spellStart"/>
      <w:r w:rsidRPr="00C15A45">
        <w:rPr>
          <w:rFonts w:ascii="GHEA Grapalat" w:hAnsi="GHEA Grapalat" w:cs="Sylfaen"/>
          <w:sz w:val="22"/>
          <w:szCs w:val="22"/>
        </w:rPr>
        <w:t>հայտը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Armeps (www.armeps.am)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մուտքագրելիս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առաջնորդվել</w:t>
      </w:r>
      <w:proofErr w:type="spellEnd"/>
      <w:r w:rsidRPr="00C15A45">
        <w:rPr>
          <w:rFonts w:ascii="GHEA Grapalat" w:hAnsi="GHEA Grapalat" w:cs="Sylfaen"/>
          <w:sz w:val="22"/>
          <w:szCs w:val="22"/>
          <w:lang w:val="af-ZA"/>
        </w:rPr>
        <w:t xml:space="preserve"> </w:t>
      </w:r>
      <w:hyperlink r:id="rId11" w:history="1">
        <w:r w:rsidRPr="00C15A45">
          <w:rPr>
            <w:rFonts w:ascii="GHEA Grapalat" w:hAnsi="GHEA Grapalat"/>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12" w:history="1">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կատարման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ով</w:t>
      </w:r>
      <w:proofErr w:type="spellEnd"/>
      <w:r w:rsidRPr="00C15A45">
        <w:rPr>
          <w:rFonts w:ascii="GHEA Grapalat" w:hAnsi="GHEA Grapalat" w:cs="Sylfaen"/>
          <w:sz w:val="22"/>
          <w:szCs w:val="22"/>
          <w:lang w:val="af-ZA"/>
        </w:rPr>
        <w:t>:</w:t>
      </w:r>
    </w:p>
    <w:p w14:paraId="559F8774"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3"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641C5C8F"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կապված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հարցեր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և</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խնդիրներ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առաջանալիս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կարող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դիմել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պատվիրատուին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ՀՀ</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ֆինանսների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նախարարություն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լիազորված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մարմին</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ք</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Երևան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Մելիք</w:t>
      </w:r>
      <w:proofErr w:type="spellEnd"/>
      <w:r w:rsidRPr="00C15A45">
        <w:rPr>
          <w:rFonts w:ascii="GHEA Grapalat" w:hAnsi="GHEA Grapalat" w:cs="Sylfaen"/>
          <w:sz w:val="22"/>
          <w:szCs w:val="22"/>
          <w:lang w:val="af-ZA"/>
        </w:rPr>
        <w:t>-</w:t>
      </w:r>
      <w:proofErr w:type="spellStart"/>
      <w:r w:rsidRPr="00C15A45">
        <w:rPr>
          <w:rFonts w:ascii="GHEA Grapalat" w:hAnsi="GHEA Grapalat" w:cs="Sylfaen"/>
          <w:sz w:val="22"/>
          <w:szCs w:val="22"/>
        </w:rPr>
        <w:t>Ադամյան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փող</w:t>
      </w:r>
      <w:proofErr w:type="spellEnd"/>
      <w:r w:rsidRPr="00C15A45">
        <w:rPr>
          <w:rFonts w:ascii="GHEA Grapalat" w:hAnsi="GHEA Grapalat" w:cs="Sylfaen"/>
          <w:sz w:val="22"/>
          <w:szCs w:val="22"/>
          <w:lang w:val="af-ZA"/>
        </w:rPr>
        <w:t xml:space="preserve">. 1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հեռախոս</w:t>
      </w:r>
      <w:proofErr w:type="spellEnd"/>
      <w:r w:rsidRPr="00C15A45">
        <w:rPr>
          <w:rFonts w:ascii="GHEA Grapalat" w:hAnsi="GHEA Grapalat" w:cs="Sylfaen"/>
          <w:sz w:val="22"/>
          <w:szCs w:val="22"/>
          <w:lang w:val="af-ZA"/>
        </w:rPr>
        <w:t>`(+37411) 28-93-20):</w:t>
      </w:r>
    </w:p>
    <w:p w14:paraId="2F17B79C" w14:textId="77777777" w:rsidR="005934B9" w:rsidRPr="00C15A45" w:rsidRDefault="005934B9" w:rsidP="005934B9">
      <w:pPr>
        <w:ind w:firstLine="567"/>
        <w:rPr>
          <w:rFonts w:ascii="GHEA Grapalat" w:hAnsi="GHEA Grapalat" w:cs="Sylfaen"/>
          <w:sz w:val="22"/>
          <w:szCs w:val="22"/>
          <w:lang w:val="af-ZA"/>
        </w:rPr>
      </w:pPr>
      <w:bookmarkStart w:id="1" w:name="_Hlk9322052"/>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անվճար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w:t>
      </w:r>
      <w:bookmarkEnd w:id="1"/>
    </w:p>
    <w:p w14:paraId="3BEBB776" w14:textId="77777777" w:rsidR="005934B9" w:rsidRPr="00C15A45" w:rsidRDefault="005934B9" w:rsidP="005934B9">
      <w:pPr>
        <w:ind w:firstLine="567"/>
        <w:jc w:val="both"/>
        <w:rPr>
          <w:rFonts w:ascii="GHEA Grapalat" w:hAnsi="GHEA Grapalat" w:cs="Sylfaen"/>
          <w:sz w:val="20"/>
          <w:szCs w:val="20"/>
          <w:lang w:val="af-ZA"/>
        </w:rPr>
      </w:pPr>
      <w:r w:rsidRPr="00C15A45">
        <w:rPr>
          <w:rFonts w:ascii="GHEA Grapalat" w:hAnsi="GHEA Grapalat" w:cs="Sylfaen"/>
          <w:sz w:val="20"/>
          <w:szCs w:val="20"/>
          <w:lang w:val="af-ZA"/>
        </w:rPr>
        <w:br w:type="page"/>
      </w:r>
    </w:p>
    <w:p w14:paraId="5CE9F0E6" w14:textId="77777777" w:rsidR="005934B9" w:rsidRDefault="005934B9" w:rsidP="005934B9">
      <w:pPr>
        <w:ind w:firstLine="567"/>
        <w:jc w:val="center"/>
        <w:rPr>
          <w:rFonts w:ascii="GHEA Grapalat" w:hAnsi="GHEA Grapalat"/>
          <w:b/>
          <w:sz w:val="20"/>
          <w:szCs w:val="22"/>
          <w:lang w:val="af-ZA"/>
        </w:rPr>
      </w:pPr>
    </w:p>
    <w:p w14:paraId="15CB88E4" w14:textId="77777777" w:rsidR="005934B9" w:rsidRDefault="005934B9" w:rsidP="005934B9">
      <w:pPr>
        <w:ind w:firstLine="567"/>
        <w:jc w:val="center"/>
        <w:rPr>
          <w:rFonts w:ascii="GHEA Grapalat" w:hAnsi="GHEA Grapalat" w:cs="Sylfaen"/>
          <w:b/>
          <w:sz w:val="22"/>
          <w:szCs w:val="22"/>
          <w:lang w:val="af-ZA"/>
        </w:rPr>
      </w:pPr>
    </w:p>
    <w:p w14:paraId="3C4F446E" w14:textId="77777777" w:rsidR="005934B9" w:rsidRDefault="005934B9" w:rsidP="005934B9">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4801133E" w14:textId="77777777" w:rsidR="005934B9" w:rsidRDefault="005934B9" w:rsidP="005934B9">
      <w:pPr>
        <w:ind w:firstLine="567"/>
        <w:jc w:val="center"/>
        <w:rPr>
          <w:rFonts w:ascii="GHEA Grapalat" w:hAnsi="GHEA Grapalat"/>
          <w:i/>
          <w:sz w:val="20"/>
          <w:lang w:val="af-ZA"/>
        </w:rPr>
      </w:pPr>
    </w:p>
    <w:p w14:paraId="667321CB" w14:textId="39B687A6" w:rsidR="00C15A45" w:rsidRPr="00487C95" w:rsidRDefault="00C15A45" w:rsidP="00C15A45">
      <w:pPr>
        <w:jc w:val="center"/>
        <w:rPr>
          <w:rFonts w:ascii="GHEA Grapalat" w:hAnsi="GHEA Grapalat"/>
          <w:b/>
          <w:sz w:val="20"/>
          <w:lang w:val="af-ZA"/>
        </w:rPr>
      </w:pPr>
      <w:r w:rsidRPr="00EF333C">
        <w:rPr>
          <w:rFonts w:ascii="GHEA Grapalat" w:hAnsi="GHEA Grapalat" w:cs="Sylfaen"/>
          <w:b/>
          <w:sz w:val="20"/>
          <w:szCs w:val="20"/>
          <w:lang w:val="af-ZA"/>
        </w:rPr>
        <w:t xml:space="preserve">ՍԵՎԱՆԻ ՀԱՄԱՅՆՔԱՊԵՏԱՐԱՆԻ </w:t>
      </w:r>
      <w:r w:rsidRPr="00EF333C">
        <w:rPr>
          <w:rFonts w:ascii="GHEA Grapalat" w:hAnsi="GHEA Grapalat" w:cs="Sylfaen"/>
          <w:b/>
          <w:sz w:val="20"/>
          <w:szCs w:val="20"/>
        </w:rPr>
        <w:t>ԿԱՐԻՔՆԵՐԻ</w:t>
      </w:r>
      <w:r w:rsidRPr="00EF333C">
        <w:rPr>
          <w:rFonts w:ascii="GHEA Grapalat" w:hAnsi="GHEA Grapalat" w:cs="Times Armenian"/>
          <w:b/>
          <w:sz w:val="20"/>
          <w:szCs w:val="20"/>
          <w:lang w:val="af-ZA"/>
        </w:rPr>
        <w:t xml:space="preserve"> </w:t>
      </w:r>
      <w:r w:rsidRPr="00EF333C">
        <w:rPr>
          <w:rFonts w:ascii="GHEA Grapalat" w:hAnsi="GHEA Grapalat" w:cs="Sylfaen"/>
          <w:b/>
          <w:sz w:val="20"/>
          <w:szCs w:val="20"/>
        </w:rPr>
        <w:t>ՀԱՄԱՐ</w:t>
      </w:r>
      <w:r w:rsidRPr="00EF333C">
        <w:rPr>
          <w:rFonts w:ascii="GHEA Grapalat" w:hAnsi="GHEA Grapalat" w:cs="Times Armenian"/>
          <w:b/>
          <w:sz w:val="20"/>
          <w:szCs w:val="20"/>
          <w:lang w:val="af-ZA"/>
        </w:rPr>
        <w:t xml:space="preserve">` </w:t>
      </w:r>
      <w:r w:rsidRPr="00EF333C">
        <w:rPr>
          <w:rFonts w:ascii="GHEA Grapalat" w:hAnsi="GHEA Grapalat"/>
          <w:b/>
          <w:sz w:val="20"/>
          <w:szCs w:val="20"/>
          <w:lang w:val="af-ZA"/>
        </w:rPr>
        <w:t>ՆԱԽԱԳԾԱՅԻՆ ՓԱՍՏԱԹՂԹԵՐԻ ՄՇԱԿՄԱՆ</w:t>
      </w:r>
      <w:r>
        <w:rPr>
          <w:rFonts w:ascii="GHEA Grapalat" w:hAnsi="GHEA Grapalat"/>
          <w:i/>
          <w:lang w:val="af-ZA"/>
        </w:rPr>
        <w:t xml:space="preserve"> </w:t>
      </w:r>
      <w:r w:rsidRPr="0090770A">
        <w:rPr>
          <w:rFonts w:ascii="GHEA Grapalat" w:hAnsi="GHEA Grapalat" w:cs="Times Armenian"/>
          <w:b/>
          <w:sz w:val="20"/>
          <w:szCs w:val="20"/>
          <w:lang w:val="af-ZA"/>
        </w:rPr>
        <w:t xml:space="preserve"> </w:t>
      </w:r>
      <w:r w:rsidR="00CB68CC">
        <w:rPr>
          <w:rFonts w:ascii="GHEA Grapalat" w:hAnsi="GHEA Grapalat" w:cs="Times Armenian"/>
          <w:b/>
          <w:sz w:val="20"/>
          <w:szCs w:val="20"/>
          <w:lang w:val="hy-AM"/>
        </w:rPr>
        <w:t xml:space="preserve"> </w:t>
      </w:r>
      <w:r w:rsidRPr="0090770A">
        <w:rPr>
          <w:rFonts w:ascii="GHEA Grapalat" w:hAnsi="GHEA Grapalat" w:cs="Times Armenian"/>
          <w:b/>
          <w:sz w:val="20"/>
          <w:szCs w:val="20"/>
          <w:lang w:val="af-ZA"/>
        </w:rPr>
        <w:t>ԾԱՌԱՅՈՒԹՅՈՒՆՆԵՐԻ</w:t>
      </w:r>
      <w:r w:rsidRPr="00487C95">
        <w:rPr>
          <w:rFonts w:ascii="GHEA Grapalat" w:hAnsi="GHEA Grapalat"/>
          <w:b/>
          <w:sz w:val="20"/>
          <w:lang w:val="af-ZA"/>
        </w:rPr>
        <w:t xml:space="preserve"> ՁԵՌՔԲԵՐՄԱՆ ՆՊԱՏԱԿՈՎ ՀԱՅՏԱՐԱՐՎԱԾ ԳՆԱՆՇՄԱՆ ՀԱՐՑՄԱՆ ՀՐԱՎԵՐԻ</w:t>
      </w:r>
    </w:p>
    <w:p w14:paraId="3A7CB60E" w14:textId="77777777" w:rsidR="005934B9" w:rsidRDefault="005934B9" w:rsidP="005934B9">
      <w:pPr>
        <w:ind w:firstLine="567"/>
        <w:jc w:val="center"/>
        <w:rPr>
          <w:rFonts w:ascii="GHEA Grapalat" w:hAnsi="GHEA Grapalat" w:cs="Sylfaen"/>
          <w:b/>
          <w:sz w:val="20"/>
          <w:szCs w:val="22"/>
          <w:lang w:val="af-ZA"/>
        </w:rPr>
      </w:pPr>
    </w:p>
    <w:p w14:paraId="5D610E3A" w14:textId="77777777" w:rsidR="005934B9" w:rsidRDefault="005934B9" w:rsidP="005934B9">
      <w:pPr>
        <w:ind w:firstLine="567"/>
        <w:jc w:val="center"/>
        <w:rPr>
          <w:rFonts w:ascii="GHEA Grapalat" w:hAnsi="GHEA Grapalat" w:cs="Sylfaen"/>
          <w:b/>
          <w:sz w:val="20"/>
          <w:szCs w:val="22"/>
          <w:lang w:val="af-ZA"/>
        </w:rPr>
      </w:pPr>
    </w:p>
    <w:p w14:paraId="6F6BAA6C" w14:textId="77777777" w:rsidR="005934B9" w:rsidRDefault="005934B9" w:rsidP="005934B9">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075EBE5" w14:textId="77777777" w:rsidR="005934B9" w:rsidRDefault="005934B9" w:rsidP="005934B9">
      <w:pPr>
        <w:ind w:firstLine="567"/>
        <w:jc w:val="both"/>
        <w:rPr>
          <w:rFonts w:ascii="GHEA Grapalat" w:hAnsi="GHEA Grapalat"/>
          <w:sz w:val="20"/>
          <w:lang w:val="af-ZA"/>
        </w:rPr>
      </w:pPr>
    </w:p>
    <w:p w14:paraId="16E77102"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47E711C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06A1ADAD"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3908A09"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5B0C39FC"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F1953A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09AB4F71"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C135BD3"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DB662DA"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38FB1DB0"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14AEB04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CAD1DE9" w14:textId="77777777" w:rsidR="005934B9" w:rsidRDefault="005934B9" w:rsidP="005934B9">
      <w:pPr>
        <w:ind w:firstLine="567"/>
        <w:jc w:val="both"/>
        <w:rPr>
          <w:rFonts w:ascii="GHEA Grapalat" w:hAnsi="GHEA Grapalat"/>
          <w:sz w:val="20"/>
          <w:lang w:val="af-ZA"/>
        </w:rPr>
      </w:pPr>
    </w:p>
    <w:p w14:paraId="68613B20" w14:textId="77777777" w:rsidR="005934B9" w:rsidRDefault="005934B9" w:rsidP="005934B9">
      <w:pPr>
        <w:ind w:firstLine="567"/>
        <w:jc w:val="both"/>
        <w:rPr>
          <w:rFonts w:ascii="GHEA Grapalat" w:hAnsi="GHEA Grapalat"/>
          <w:sz w:val="20"/>
          <w:lang w:val="af-ZA"/>
        </w:rPr>
      </w:pPr>
    </w:p>
    <w:p w14:paraId="75261F67" w14:textId="2C2BBA5B" w:rsidR="005934B9" w:rsidRDefault="005934B9" w:rsidP="005934B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sidR="00484940">
        <w:rPr>
          <w:rFonts w:ascii="GHEA Grapalat" w:hAnsi="GHEA Grapalat" w:cs="Times Armenian"/>
          <w:b/>
          <w:sz w:val="20"/>
          <w:lang w:val="hy-AM"/>
        </w:rPr>
        <w:t xml:space="preserve">ԳՆԱՆՇՄԱՆ ՀԱՐՑՄԱՆ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528F9805" w14:textId="77777777" w:rsidR="005934B9" w:rsidRDefault="005934B9" w:rsidP="005934B9">
      <w:pPr>
        <w:ind w:firstLine="567"/>
        <w:jc w:val="both"/>
        <w:rPr>
          <w:rFonts w:ascii="GHEA Grapalat" w:hAnsi="GHEA Grapalat"/>
          <w:sz w:val="20"/>
          <w:lang w:val="af-ZA"/>
        </w:rPr>
      </w:pPr>
    </w:p>
    <w:p w14:paraId="69C7DD58" w14:textId="4820C4D3" w:rsidR="005934B9" w:rsidRDefault="005934B9" w:rsidP="005934B9">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3383578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50C1B8B9" w14:textId="77777777" w:rsidR="005934B9" w:rsidRDefault="005934B9" w:rsidP="005934B9">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2D87384" w14:textId="77777777" w:rsidR="005934B9" w:rsidRDefault="005934B9" w:rsidP="005934B9">
      <w:pPr>
        <w:ind w:firstLine="1134"/>
        <w:jc w:val="both"/>
        <w:rPr>
          <w:rFonts w:ascii="GHEA Grapalat" w:hAnsi="GHEA Grapalat" w:cs="Times Armenian"/>
          <w:sz w:val="20"/>
          <w:lang w:val="af-ZA"/>
        </w:rPr>
      </w:pPr>
    </w:p>
    <w:p w14:paraId="34D44E6B" w14:textId="77777777" w:rsidR="005934B9" w:rsidRDefault="005934B9" w:rsidP="005934B9">
      <w:pPr>
        <w:ind w:firstLine="1134"/>
        <w:jc w:val="both"/>
        <w:rPr>
          <w:rFonts w:ascii="GHEA Grapalat" w:hAnsi="GHEA Grapalat" w:cs="Times Armenian"/>
          <w:sz w:val="20"/>
          <w:lang w:val="af-ZA"/>
        </w:rPr>
      </w:pPr>
    </w:p>
    <w:p w14:paraId="4FD132F1" w14:textId="77777777" w:rsidR="005934B9" w:rsidRDefault="005934B9" w:rsidP="005934B9">
      <w:pPr>
        <w:ind w:firstLine="1134"/>
        <w:jc w:val="both"/>
        <w:rPr>
          <w:rFonts w:ascii="GHEA Grapalat" w:hAnsi="GHEA Grapalat" w:cs="Times Armenian"/>
          <w:sz w:val="20"/>
          <w:lang w:val="af-ZA"/>
        </w:rPr>
      </w:pPr>
    </w:p>
    <w:p w14:paraId="279C19C0" w14:textId="77777777" w:rsidR="005934B9" w:rsidRDefault="005934B9" w:rsidP="005934B9">
      <w:pPr>
        <w:ind w:firstLine="1134"/>
        <w:jc w:val="both"/>
        <w:rPr>
          <w:rFonts w:ascii="GHEA Grapalat" w:hAnsi="GHEA Grapalat" w:cs="Times Armenian"/>
          <w:sz w:val="20"/>
          <w:lang w:val="af-ZA"/>
        </w:rPr>
      </w:pPr>
    </w:p>
    <w:p w14:paraId="2A949831" w14:textId="77777777" w:rsidR="005934B9" w:rsidRDefault="005934B9" w:rsidP="005934B9">
      <w:pPr>
        <w:ind w:firstLine="1134"/>
        <w:jc w:val="both"/>
        <w:rPr>
          <w:rFonts w:ascii="GHEA Grapalat" w:hAnsi="GHEA Grapalat" w:cs="Times Armenian"/>
          <w:sz w:val="20"/>
          <w:lang w:val="af-ZA"/>
        </w:rPr>
      </w:pPr>
    </w:p>
    <w:p w14:paraId="219F678B" w14:textId="77777777" w:rsidR="005934B9" w:rsidRPr="005934B9" w:rsidRDefault="005934B9" w:rsidP="005934B9">
      <w:pPr>
        <w:rPr>
          <w:lang w:val="af-ZA"/>
        </w:rPr>
      </w:pPr>
      <w:r>
        <w:rPr>
          <w:rFonts w:ascii="GHEA Grapalat" w:hAnsi="GHEA Grapalat" w:cs="Times Armenian"/>
          <w:sz w:val="20"/>
          <w:lang w:val="af-ZA"/>
        </w:rPr>
        <w:t xml:space="preserve"> </w:t>
      </w:r>
      <w:r w:rsidRPr="005934B9">
        <w:rPr>
          <w:lang w:val="af-ZA"/>
        </w:rPr>
        <w:t xml:space="preserve"> </w:t>
      </w:r>
    </w:p>
    <w:p w14:paraId="7B540DDE" w14:textId="77777777" w:rsidR="00096865" w:rsidRPr="00512C8D" w:rsidRDefault="005934B9" w:rsidP="005934B9">
      <w:pPr>
        <w:ind w:firstLine="1134"/>
        <w:jc w:val="both"/>
        <w:rPr>
          <w:rFonts w:ascii="GHEA Grapalat" w:hAnsi="GHEA Grapalat" w:cs="Sylfae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512C8D">
        <w:rPr>
          <w:rFonts w:ascii="GHEA Grapalat" w:hAnsi="GHEA Grapalat" w:cs="Sylfaen"/>
          <w:sz w:val="20"/>
          <w:lang w:val="af-ZA"/>
        </w:rPr>
        <w:lastRenderedPageBreak/>
        <w:tab/>
      </w:r>
    </w:p>
    <w:p w14:paraId="12B6C8E4" w14:textId="0F9D1D2D" w:rsidR="00C15A45" w:rsidRPr="00F566BF" w:rsidRDefault="00C15A45" w:rsidP="00C15A45">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425CA" w:rsidRPr="00A425CA">
        <w:rPr>
          <w:rFonts w:ascii="GHEA Grapalat" w:hAnsi="GHEA Grapalat"/>
          <w:sz w:val="20"/>
          <w:szCs w:val="20"/>
          <w:lang w:val="af-ZA"/>
        </w:rPr>
        <w:t>ԳՄՍՀ-ԳՀԾՁԲ-202</w:t>
      </w:r>
      <w:r w:rsidR="00C92EF7">
        <w:rPr>
          <w:rFonts w:ascii="GHEA Grapalat" w:hAnsi="GHEA Grapalat"/>
          <w:sz w:val="20"/>
          <w:szCs w:val="20"/>
          <w:lang w:val="hy-AM"/>
        </w:rPr>
        <w:t>6</w:t>
      </w:r>
      <w:r w:rsidR="00A425CA" w:rsidRPr="00A425CA">
        <w:rPr>
          <w:rFonts w:ascii="GHEA Grapalat" w:hAnsi="GHEA Grapalat"/>
          <w:sz w:val="20"/>
          <w:szCs w:val="20"/>
          <w:lang w:val="af-ZA"/>
        </w:rPr>
        <w:t>/</w:t>
      </w:r>
      <w:r w:rsidR="006F033E">
        <w:rPr>
          <w:rFonts w:ascii="GHEA Grapalat" w:hAnsi="GHEA Grapalat"/>
          <w:sz w:val="20"/>
          <w:szCs w:val="20"/>
          <w:lang w:val="hy-AM"/>
        </w:rPr>
        <w:t>11</w:t>
      </w:r>
      <w:r w:rsidR="00A425CA">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D4608A">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9457B25"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cs="Times Armenian"/>
          <w:sz w:val="20"/>
          <w:lang w:val="af-ZA"/>
        </w:rPr>
        <w:t>Սևանի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991E347"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CC8F467" w14:textId="77777777" w:rsidR="00C15A45" w:rsidRPr="00F566BF" w:rsidRDefault="00C15A45" w:rsidP="00C15A45">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4551CE9" w14:textId="77777777" w:rsidR="00C15A45" w:rsidRPr="00F566BF" w:rsidRDefault="00C15A45" w:rsidP="00C15A4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042FC7A" w14:textId="495C39AB" w:rsidR="00C15A45" w:rsidRPr="00BD6829" w:rsidRDefault="00C15A45" w:rsidP="00C15A4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D6829" w:rsidRPr="00BD6829">
        <w:rPr>
          <w:rFonts w:ascii="GHEA Grapalat" w:hAnsi="GHEA Grapalat"/>
          <w:u w:val="single"/>
        </w:rPr>
        <w:t>sevan.gegharkunik@mta.gov.am</w:t>
      </w:r>
    </w:p>
    <w:p w14:paraId="48AFB522" w14:textId="77777777" w:rsidR="00F92BD4" w:rsidRPr="00512C8D" w:rsidRDefault="00F92BD4" w:rsidP="00F92BD4">
      <w:pPr>
        <w:jc w:val="center"/>
        <w:rPr>
          <w:rFonts w:ascii="GHEA Grapalat" w:hAnsi="GHEA Grapalat" w:cs="Sylfaen"/>
          <w:sz w:val="20"/>
          <w:lang w:val="af-ZA"/>
        </w:rPr>
      </w:pPr>
    </w:p>
    <w:p w14:paraId="17C4AC9A" w14:textId="77777777" w:rsidR="00F92BD4" w:rsidRPr="00512C8D" w:rsidRDefault="00F92BD4" w:rsidP="00F92BD4">
      <w:pPr>
        <w:jc w:val="center"/>
        <w:rPr>
          <w:rFonts w:ascii="GHEA Grapalat" w:hAnsi="GHEA Grapalat" w:cs="Sylfaen"/>
          <w:sz w:val="20"/>
          <w:lang w:val="af-ZA"/>
        </w:rPr>
      </w:pPr>
    </w:p>
    <w:p w14:paraId="6F1E3BDA" w14:textId="77777777" w:rsidR="00F92BD4" w:rsidRPr="00512C8D" w:rsidRDefault="00F92BD4" w:rsidP="00F92BD4">
      <w:pPr>
        <w:jc w:val="center"/>
        <w:rPr>
          <w:rFonts w:ascii="GHEA Grapalat" w:hAnsi="GHEA Grapalat" w:cs="Sylfaen"/>
          <w:sz w:val="20"/>
          <w:lang w:val="af-ZA"/>
        </w:rPr>
      </w:pPr>
    </w:p>
    <w:p w14:paraId="75EB04F7" w14:textId="77777777" w:rsidR="00F92BD4" w:rsidRDefault="00F92BD4" w:rsidP="00F92BD4">
      <w:pPr>
        <w:jc w:val="center"/>
        <w:rPr>
          <w:rFonts w:ascii="GHEA Grapalat" w:hAnsi="GHEA Grapalat" w:cs="Sylfaen"/>
          <w:szCs w:val="22"/>
          <w:lang w:val="af-ZA"/>
        </w:rPr>
      </w:pPr>
    </w:p>
    <w:p w14:paraId="542A71CA" w14:textId="77777777" w:rsidR="00F92BD4" w:rsidRDefault="00F92BD4" w:rsidP="00F92BD4">
      <w:pPr>
        <w:jc w:val="center"/>
        <w:rPr>
          <w:rFonts w:ascii="GHEA Grapalat" w:hAnsi="GHEA Grapalat" w:cs="Sylfaen"/>
          <w:szCs w:val="22"/>
          <w:lang w:val="af-ZA"/>
        </w:rPr>
      </w:pPr>
    </w:p>
    <w:p w14:paraId="7B5C282C" w14:textId="77777777" w:rsidR="00F92BD4" w:rsidRDefault="00F92BD4" w:rsidP="00F92BD4">
      <w:pPr>
        <w:jc w:val="center"/>
        <w:rPr>
          <w:rFonts w:ascii="GHEA Grapalat" w:hAnsi="GHEA Grapalat" w:cs="Sylfaen"/>
          <w:szCs w:val="22"/>
          <w:lang w:val="af-ZA"/>
        </w:rPr>
      </w:pPr>
    </w:p>
    <w:p w14:paraId="197E1F5D" w14:textId="77777777" w:rsidR="00F92BD4" w:rsidRDefault="00F92BD4" w:rsidP="00F92BD4">
      <w:pPr>
        <w:jc w:val="center"/>
        <w:rPr>
          <w:rFonts w:ascii="GHEA Grapalat" w:hAnsi="GHEA Grapalat" w:cs="Sylfaen"/>
          <w:szCs w:val="22"/>
          <w:lang w:val="af-ZA"/>
        </w:rPr>
      </w:pPr>
    </w:p>
    <w:p w14:paraId="16860489" w14:textId="77777777" w:rsidR="00F92BD4" w:rsidRDefault="00F92BD4" w:rsidP="00F92BD4">
      <w:pPr>
        <w:jc w:val="center"/>
        <w:rPr>
          <w:rFonts w:ascii="GHEA Grapalat" w:hAnsi="GHEA Grapalat" w:cs="Sylfaen"/>
          <w:szCs w:val="22"/>
          <w:lang w:val="af-ZA"/>
        </w:rPr>
      </w:pPr>
    </w:p>
    <w:p w14:paraId="2E68B5C4" w14:textId="77777777" w:rsidR="00F92BD4" w:rsidRDefault="00F92BD4" w:rsidP="00F92BD4">
      <w:pPr>
        <w:jc w:val="center"/>
        <w:rPr>
          <w:rFonts w:ascii="GHEA Grapalat" w:hAnsi="GHEA Grapalat" w:cs="Sylfaen"/>
          <w:szCs w:val="22"/>
          <w:lang w:val="af-ZA"/>
        </w:rPr>
      </w:pPr>
    </w:p>
    <w:p w14:paraId="0211EA50" w14:textId="77777777" w:rsidR="00F92BD4" w:rsidRDefault="00F92BD4" w:rsidP="00F92BD4">
      <w:pPr>
        <w:jc w:val="center"/>
        <w:rPr>
          <w:rFonts w:ascii="GHEA Grapalat" w:hAnsi="GHEA Grapalat" w:cs="Sylfaen"/>
          <w:szCs w:val="22"/>
          <w:lang w:val="af-ZA"/>
        </w:rPr>
      </w:pPr>
    </w:p>
    <w:p w14:paraId="0456A4D5" w14:textId="77777777" w:rsidR="00F92BD4" w:rsidRDefault="00F92BD4" w:rsidP="00F92BD4">
      <w:pPr>
        <w:jc w:val="center"/>
        <w:rPr>
          <w:rFonts w:ascii="GHEA Grapalat" w:hAnsi="GHEA Grapalat" w:cs="Sylfaen"/>
          <w:szCs w:val="22"/>
          <w:lang w:val="af-ZA"/>
        </w:rPr>
      </w:pPr>
    </w:p>
    <w:p w14:paraId="0AFE217A" w14:textId="77777777" w:rsidR="00F92BD4" w:rsidRDefault="00F92BD4" w:rsidP="00F92BD4">
      <w:pPr>
        <w:jc w:val="center"/>
        <w:rPr>
          <w:rFonts w:ascii="GHEA Grapalat" w:hAnsi="GHEA Grapalat" w:cs="Sylfaen"/>
          <w:szCs w:val="22"/>
          <w:lang w:val="af-ZA"/>
        </w:rPr>
      </w:pPr>
    </w:p>
    <w:p w14:paraId="5257023A" w14:textId="77777777" w:rsidR="00F92BD4" w:rsidRDefault="00F92BD4" w:rsidP="00F92BD4">
      <w:pPr>
        <w:jc w:val="center"/>
        <w:rPr>
          <w:rFonts w:ascii="GHEA Grapalat" w:hAnsi="GHEA Grapalat" w:cs="Sylfaen"/>
          <w:szCs w:val="22"/>
          <w:lang w:val="af-ZA"/>
        </w:rPr>
      </w:pPr>
    </w:p>
    <w:p w14:paraId="6EFD4F80" w14:textId="77777777" w:rsidR="00F92BD4" w:rsidRDefault="00F92BD4" w:rsidP="00F92BD4">
      <w:pPr>
        <w:jc w:val="center"/>
        <w:rPr>
          <w:rFonts w:ascii="GHEA Grapalat" w:hAnsi="GHEA Grapalat" w:cs="Sylfaen"/>
          <w:szCs w:val="22"/>
          <w:lang w:val="af-ZA"/>
        </w:rPr>
      </w:pPr>
    </w:p>
    <w:p w14:paraId="06DFD20C" w14:textId="77777777" w:rsidR="00F92BD4" w:rsidRDefault="00F92BD4" w:rsidP="00F92BD4">
      <w:pPr>
        <w:jc w:val="center"/>
        <w:rPr>
          <w:rFonts w:ascii="GHEA Grapalat" w:hAnsi="GHEA Grapalat" w:cs="Sylfaen"/>
          <w:szCs w:val="22"/>
          <w:lang w:val="af-ZA"/>
        </w:rPr>
      </w:pPr>
    </w:p>
    <w:p w14:paraId="5389C33E" w14:textId="77777777" w:rsidR="00F92BD4" w:rsidRDefault="00F92BD4" w:rsidP="00F92BD4">
      <w:pPr>
        <w:jc w:val="center"/>
        <w:rPr>
          <w:rFonts w:ascii="GHEA Grapalat" w:hAnsi="GHEA Grapalat" w:cs="Sylfaen"/>
          <w:szCs w:val="22"/>
          <w:lang w:val="af-ZA"/>
        </w:rPr>
      </w:pPr>
    </w:p>
    <w:p w14:paraId="6713F3CB" w14:textId="77777777" w:rsidR="00F92BD4" w:rsidRDefault="00F92BD4" w:rsidP="00F92BD4">
      <w:pPr>
        <w:jc w:val="center"/>
        <w:rPr>
          <w:rFonts w:ascii="GHEA Grapalat" w:hAnsi="GHEA Grapalat" w:cs="Sylfaen"/>
          <w:szCs w:val="22"/>
          <w:lang w:val="af-ZA"/>
        </w:rPr>
      </w:pPr>
    </w:p>
    <w:p w14:paraId="037C9D86" w14:textId="77777777" w:rsidR="00F92BD4" w:rsidRDefault="00F92BD4" w:rsidP="00F92BD4">
      <w:pPr>
        <w:jc w:val="center"/>
        <w:rPr>
          <w:rFonts w:ascii="GHEA Grapalat" w:hAnsi="GHEA Grapalat" w:cs="Sylfaen"/>
          <w:szCs w:val="22"/>
          <w:lang w:val="af-ZA"/>
        </w:rPr>
      </w:pPr>
    </w:p>
    <w:p w14:paraId="5EB3CAEF" w14:textId="77777777" w:rsidR="00F92BD4" w:rsidRDefault="00F92BD4" w:rsidP="00F92BD4">
      <w:pPr>
        <w:jc w:val="center"/>
        <w:rPr>
          <w:rFonts w:ascii="GHEA Grapalat" w:hAnsi="GHEA Grapalat" w:cs="Sylfaen"/>
          <w:szCs w:val="22"/>
          <w:lang w:val="af-ZA"/>
        </w:rPr>
      </w:pPr>
    </w:p>
    <w:p w14:paraId="327D27F0" w14:textId="77777777" w:rsidR="00F92BD4" w:rsidRDefault="00F92BD4" w:rsidP="00F92BD4">
      <w:pPr>
        <w:jc w:val="center"/>
        <w:rPr>
          <w:rFonts w:ascii="GHEA Grapalat" w:hAnsi="GHEA Grapalat" w:cs="Sylfaen"/>
          <w:szCs w:val="22"/>
          <w:lang w:val="af-ZA"/>
        </w:rPr>
      </w:pPr>
    </w:p>
    <w:p w14:paraId="0671F85C" w14:textId="77777777" w:rsidR="00F92BD4" w:rsidRDefault="00F92BD4" w:rsidP="00F92BD4">
      <w:pPr>
        <w:jc w:val="center"/>
        <w:rPr>
          <w:rFonts w:ascii="GHEA Grapalat" w:hAnsi="GHEA Grapalat" w:cs="Sylfaen"/>
          <w:szCs w:val="22"/>
          <w:lang w:val="af-ZA"/>
        </w:rPr>
      </w:pPr>
    </w:p>
    <w:p w14:paraId="5D51908D" w14:textId="77777777" w:rsidR="00F92BD4" w:rsidRDefault="00F92BD4" w:rsidP="00F92BD4">
      <w:pPr>
        <w:jc w:val="center"/>
        <w:rPr>
          <w:rFonts w:ascii="GHEA Grapalat" w:hAnsi="GHEA Grapalat" w:cs="Sylfaen"/>
          <w:szCs w:val="22"/>
          <w:lang w:val="af-ZA"/>
        </w:rPr>
      </w:pPr>
    </w:p>
    <w:p w14:paraId="1D2354BB" w14:textId="77777777" w:rsidR="00F92BD4" w:rsidRDefault="00F92BD4" w:rsidP="00F92BD4">
      <w:pPr>
        <w:jc w:val="center"/>
        <w:rPr>
          <w:rFonts w:ascii="GHEA Grapalat" w:hAnsi="GHEA Grapalat" w:cs="Sylfaen"/>
          <w:szCs w:val="22"/>
          <w:lang w:val="af-ZA"/>
        </w:rPr>
      </w:pPr>
    </w:p>
    <w:p w14:paraId="6F7645CC" w14:textId="77777777" w:rsidR="00F92BD4" w:rsidRDefault="00F92BD4" w:rsidP="00F92BD4">
      <w:pPr>
        <w:jc w:val="center"/>
        <w:rPr>
          <w:rFonts w:ascii="GHEA Grapalat" w:hAnsi="GHEA Grapalat" w:cs="Sylfaen"/>
          <w:szCs w:val="22"/>
          <w:lang w:val="af-ZA"/>
        </w:rPr>
      </w:pPr>
    </w:p>
    <w:p w14:paraId="2760A855" w14:textId="77777777" w:rsidR="000377BD" w:rsidRPr="00512C8D" w:rsidRDefault="000377BD" w:rsidP="00F92BD4">
      <w:pPr>
        <w:jc w:val="center"/>
        <w:rPr>
          <w:rFonts w:ascii="GHEA Grapalat" w:hAnsi="GHEA Grapalat" w:cs="Sylfaen"/>
          <w:szCs w:val="22"/>
          <w:lang w:val="af-ZA"/>
        </w:rPr>
      </w:pPr>
    </w:p>
    <w:p w14:paraId="42269D38" w14:textId="77777777" w:rsidR="000377BD" w:rsidRPr="00512C8D" w:rsidRDefault="000377BD" w:rsidP="00F92BD4">
      <w:pPr>
        <w:jc w:val="center"/>
        <w:rPr>
          <w:rFonts w:ascii="GHEA Grapalat" w:hAnsi="GHEA Grapalat" w:cs="Sylfaen"/>
          <w:szCs w:val="22"/>
          <w:lang w:val="af-ZA"/>
        </w:rPr>
      </w:pPr>
    </w:p>
    <w:p w14:paraId="2F1CBD88" w14:textId="6FB21D1F" w:rsidR="00F92BD4" w:rsidRDefault="00F92BD4" w:rsidP="00F92BD4">
      <w:pPr>
        <w:jc w:val="center"/>
        <w:rPr>
          <w:rFonts w:ascii="GHEA Grapalat" w:hAnsi="GHEA Grapalat"/>
          <w:szCs w:val="22"/>
          <w:lang w:val="af-ZA"/>
        </w:rPr>
      </w:pPr>
      <w:r>
        <w:rPr>
          <w:rFonts w:ascii="GHEA Grapalat" w:hAnsi="GHEA Grapalat" w:cs="Sylfaen"/>
          <w:szCs w:val="22"/>
        </w:rPr>
        <w:lastRenderedPageBreak/>
        <w:t>ՄԱՍ</w:t>
      </w:r>
      <w:r>
        <w:rPr>
          <w:rFonts w:ascii="GHEA Grapalat" w:hAnsi="GHEA Grapalat" w:cs="Times Armenian"/>
          <w:szCs w:val="22"/>
          <w:lang w:val="af-ZA"/>
        </w:rPr>
        <w:t xml:space="preserve"> I</w:t>
      </w:r>
    </w:p>
    <w:p w14:paraId="7C9FD123" w14:textId="62018758" w:rsidR="00F92BD4" w:rsidRDefault="00F92BD4" w:rsidP="00812BA0">
      <w:pPr>
        <w:numPr>
          <w:ilvl w:val="0"/>
          <w:numId w:val="5"/>
        </w:numPr>
        <w:jc w:val="center"/>
        <w:rPr>
          <w:rFonts w:ascii="GHEA Grapalat" w:hAnsi="GHEA Grapalat" w:cs="Sylfaen"/>
          <w:b/>
          <w:sz w:val="20"/>
        </w:rPr>
      </w:pPr>
      <w:r>
        <w:rPr>
          <w:rFonts w:ascii="GHEA Grapalat" w:hAnsi="GHEA Grapalat" w:cs="Sylfaen"/>
          <w:b/>
          <w:sz w:val="20"/>
        </w:rPr>
        <w:t>ԳՆՄԱՆ ՌԱՐԿԱՅԻ ՆՈՒԹԱԳԻՐԸ</w:t>
      </w:r>
    </w:p>
    <w:p w14:paraId="03E0AE0A" w14:textId="1CC1DE74" w:rsidR="00C15A45" w:rsidRDefault="00C15A45" w:rsidP="00C15A45">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af-ZA"/>
        </w:rPr>
        <w:t>Սևանի համայնքապետարանի</w:t>
      </w:r>
      <w:r w:rsidRPr="00487C95">
        <w:rPr>
          <w:rFonts w:ascii="GHEA Grapalat" w:hAnsi="GHEA Grapalat"/>
          <w:i w:val="0"/>
          <w:lang w:val="af-ZA"/>
        </w:rPr>
        <w:t xml:space="preserve"> </w:t>
      </w:r>
      <w:proofErr w:type="spellStart"/>
      <w:r w:rsidRPr="00487C95">
        <w:rPr>
          <w:rFonts w:ascii="GHEA Grapalat" w:hAnsi="GHEA Grapalat" w:cs="Sylfaen"/>
          <w:i w:val="0"/>
        </w:rPr>
        <w:t>կարիքների</w:t>
      </w:r>
      <w:proofErr w:type="spellEnd"/>
      <w:r w:rsidRPr="00487C95">
        <w:rPr>
          <w:rFonts w:ascii="GHEA Grapalat" w:hAnsi="GHEA Grapalat" w:cs="Times Armenian"/>
          <w:i w:val="0"/>
          <w:lang w:val="af-ZA"/>
        </w:rPr>
        <w:t xml:space="preserve"> </w:t>
      </w:r>
      <w:proofErr w:type="spellStart"/>
      <w:r w:rsidRPr="00487C95">
        <w:rPr>
          <w:rFonts w:ascii="GHEA Grapalat" w:hAnsi="GHEA Grapalat" w:cs="Sylfaen"/>
          <w:i w:val="0"/>
        </w:rPr>
        <w:t>համար</w:t>
      </w:r>
      <w:proofErr w:type="spellEnd"/>
      <w:r w:rsidRPr="00487C95">
        <w:rPr>
          <w:rFonts w:ascii="GHEA Grapalat" w:hAnsi="GHEA Grapalat" w:cs="Times Armenian"/>
          <w:i w:val="0"/>
          <w:lang w:val="af-ZA"/>
        </w:rPr>
        <w:t>`</w:t>
      </w:r>
      <w:r>
        <w:rPr>
          <w:rFonts w:ascii="GHEA Grapalat" w:hAnsi="GHEA Grapalat"/>
          <w:i w:val="0"/>
          <w:lang w:val="af-ZA"/>
        </w:rPr>
        <w:t xml:space="preserve"> նախագծային փաստաթղթերի մշակման</w:t>
      </w:r>
      <w:r w:rsidRPr="00F566BF">
        <w:rPr>
          <w:rFonts w:ascii="GHEA Grapalat" w:hAnsi="GHEA Grapalat"/>
          <w:i w:val="0"/>
        </w:rPr>
        <w:t xml:space="preserve"> </w:t>
      </w:r>
      <w:r w:rsidR="002413CE">
        <w:rPr>
          <w:rFonts w:ascii="GHEA Grapalat" w:hAnsi="GHEA Grapalat"/>
          <w:i w:val="0"/>
          <w:lang w:val="hy-AM"/>
        </w:rPr>
        <w:t xml:space="preserve">խորհրդատվական </w:t>
      </w:r>
      <w:proofErr w:type="spellStart"/>
      <w:r>
        <w:rPr>
          <w:rFonts w:ascii="GHEA Grapalat" w:hAnsi="GHEA Grapalat"/>
          <w:i w:val="0"/>
        </w:rPr>
        <w:t>ծառայությունների</w:t>
      </w:r>
      <w:proofErr w:type="spellEnd"/>
      <w:r>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C92EF7">
        <w:rPr>
          <w:rFonts w:ascii="GHEA Grapalat" w:hAnsi="GHEA Grapalat"/>
          <w:i w:val="0"/>
          <w:lang w:val="hy-AM"/>
        </w:rPr>
        <w:t>2</w:t>
      </w:r>
      <w:r w:rsidRPr="00F566BF">
        <w:rPr>
          <w:rFonts w:ascii="GHEA Grapalat" w:hAnsi="GHEA Grapalat"/>
          <w:i w:val="0"/>
          <w:lang w:val="af-ZA"/>
        </w:rPr>
        <w:t xml:space="preserve"> </w:t>
      </w:r>
      <w:proofErr w:type="spellStart"/>
      <w:r>
        <w:rPr>
          <w:rFonts w:ascii="GHEA Grapalat" w:hAnsi="GHEA Grapalat" w:cs="Sylfaen"/>
          <w:i w:val="0"/>
        </w:rPr>
        <w:t>չափաբաժին</w:t>
      </w:r>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420E3E18" w14:textId="77777777" w:rsidR="0037146B" w:rsidRDefault="0037146B" w:rsidP="0037146B">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6806"/>
      </w:tblGrid>
      <w:tr w:rsidR="0037146B" w:rsidRPr="00F566BF" w14:paraId="0EBF3212" w14:textId="77777777" w:rsidTr="00C812C1">
        <w:trPr>
          <w:trHeight w:val="353"/>
        </w:trPr>
        <w:tc>
          <w:tcPr>
            <w:tcW w:w="3544" w:type="dxa"/>
            <w:gridSpan w:val="2"/>
            <w:vAlign w:val="center"/>
          </w:tcPr>
          <w:p w14:paraId="3770F064" w14:textId="77777777" w:rsidR="0037146B" w:rsidRPr="007F38AE" w:rsidRDefault="0037146B" w:rsidP="00C812C1">
            <w:pPr>
              <w:pStyle w:val="23"/>
              <w:spacing w:line="240" w:lineRule="auto"/>
              <w:ind w:firstLine="0"/>
              <w:jc w:val="center"/>
              <w:rPr>
                <w:rFonts w:ascii="GHEA Grapalat" w:hAnsi="GHEA Grapalat"/>
                <w:b/>
                <w:bCs/>
                <w:i/>
                <w:iCs/>
                <w:sz w:val="16"/>
                <w:szCs w:val="16"/>
              </w:rPr>
            </w:pPr>
            <w:r w:rsidRPr="007F38AE">
              <w:rPr>
                <w:rFonts w:ascii="GHEA Grapalat" w:hAnsi="GHEA Grapalat"/>
                <w:b/>
                <w:bCs/>
                <w:i/>
                <w:iCs/>
                <w:sz w:val="16"/>
                <w:szCs w:val="16"/>
              </w:rPr>
              <w:t>Չափաբաժինների համարները</w:t>
            </w:r>
          </w:p>
        </w:tc>
        <w:tc>
          <w:tcPr>
            <w:tcW w:w="6806" w:type="dxa"/>
            <w:vMerge w:val="restart"/>
            <w:vAlign w:val="center"/>
          </w:tcPr>
          <w:p w14:paraId="02C305B9" w14:textId="77777777" w:rsidR="0037146B" w:rsidRPr="00F566BF" w:rsidRDefault="0037146B" w:rsidP="00C812C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7146B" w:rsidRPr="00F566BF" w14:paraId="4CB5A9CF" w14:textId="77777777" w:rsidTr="007F38AE">
        <w:trPr>
          <w:trHeight w:val="292"/>
        </w:trPr>
        <w:tc>
          <w:tcPr>
            <w:tcW w:w="1418" w:type="dxa"/>
            <w:vAlign w:val="center"/>
          </w:tcPr>
          <w:p w14:paraId="57F0A84B"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rPr>
              <w:t>համարները</w:t>
            </w:r>
          </w:p>
        </w:tc>
        <w:tc>
          <w:tcPr>
            <w:tcW w:w="2126" w:type="dxa"/>
            <w:vAlign w:val="center"/>
          </w:tcPr>
          <w:p w14:paraId="4675283A"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lang w:val="hy-AM"/>
              </w:rPr>
              <w:t>գնման</w:t>
            </w:r>
            <w:r w:rsidRPr="007F38AE">
              <w:rPr>
                <w:rFonts w:ascii="GHEA Grapalat" w:hAnsi="GHEA Grapalat"/>
                <w:b/>
                <w:bCs/>
                <w:i/>
                <w:iCs/>
                <w:sz w:val="16"/>
                <w:szCs w:val="16"/>
                <w:lang w:val="en-US"/>
              </w:rPr>
              <w:t xml:space="preserve"> </w:t>
            </w:r>
            <w:r w:rsidRPr="007F38AE">
              <w:rPr>
                <w:rFonts w:ascii="GHEA Grapalat" w:hAnsi="GHEA Grapalat"/>
                <w:b/>
                <w:bCs/>
                <w:i/>
                <w:iCs/>
                <w:sz w:val="16"/>
                <w:szCs w:val="16"/>
                <w:lang w:val="hy-AM"/>
              </w:rPr>
              <w:t xml:space="preserve"> գինը</w:t>
            </w:r>
          </w:p>
        </w:tc>
        <w:tc>
          <w:tcPr>
            <w:tcW w:w="6806" w:type="dxa"/>
            <w:vMerge/>
            <w:vAlign w:val="center"/>
          </w:tcPr>
          <w:p w14:paraId="179510E4" w14:textId="77777777" w:rsidR="0037146B" w:rsidRPr="00F566BF" w:rsidRDefault="0037146B" w:rsidP="00C812C1">
            <w:pPr>
              <w:pStyle w:val="23"/>
              <w:spacing w:line="240" w:lineRule="auto"/>
              <w:ind w:firstLine="0"/>
              <w:jc w:val="center"/>
              <w:rPr>
                <w:rFonts w:ascii="GHEA Grapalat" w:hAnsi="GHEA Grapalat"/>
                <w:b/>
                <w:bCs/>
                <w:i/>
                <w:iCs/>
              </w:rPr>
            </w:pPr>
          </w:p>
        </w:tc>
      </w:tr>
      <w:tr w:rsidR="0037146B" w:rsidRPr="005956F8" w14:paraId="0CD96430" w14:textId="77777777" w:rsidTr="007F38AE">
        <w:trPr>
          <w:trHeight w:val="96"/>
        </w:trPr>
        <w:tc>
          <w:tcPr>
            <w:tcW w:w="1418" w:type="dxa"/>
            <w:vAlign w:val="center"/>
          </w:tcPr>
          <w:p w14:paraId="70403FC4" w14:textId="77777777" w:rsidR="0037146B" w:rsidRPr="000810A1" w:rsidRDefault="0037146B" w:rsidP="00C812C1">
            <w:pPr>
              <w:pStyle w:val="23"/>
              <w:spacing w:line="240" w:lineRule="auto"/>
              <w:ind w:firstLine="0"/>
              <w:jc w:val="center"/>
              <w:rPr>
                <w:rFonts w:ascii="GHEA Grapalat" w:hAnsi="GHEA Grapalat"/>
                <w:bCs/>
                <w:sz w:val="16"/>
              </w:rPr>
            </w:pPr>
            <w:r w:rsidRPr="000810A1">
              <w:rPr>
                <w:rFonts w:ascii="GHEA Grapalat" w:hAnsi="GHEA Grapalat"/>
                <w:bCs/>
                <w:sz w:val="16"/>
              </w:rPr>
              <w:t>1</w:t>
            </w:r>
          </w:p>
        </w:tc>
        <w:tc>
          <w:tcPr>
            <w:tcW w:w="2126" w:type="dxa"/>
            <w:vAlign w:val="center"/>
          </w:tcPr>
          <w:p w14:paraId="562EF5CB" w14:textId="2B1AF20D" w:rsidR="0037146B" w:rsidRPr="006F033E" w:rsidRDefault="00520FA3" w:rsidP="00C812C1">
            <w:pPr>
              <w:jc w:val="center"/>
              <w:rPr>
                <w:rFonts w:ascii="GHEA Grapalat" w:hAnsi="GHEA Grapalat" w:cs="Calibri"/>
                <w:bCs/>
                <w:sz w:val="20"/>
                <w:szCs w:val="16"/>
                <w:lang w:val="hy-AM"/>
              </w:rPr>
            </w:pPr>
            <w:r>
              <w:rPr>
                <w:rFonts w:ascii="GHEA Grapalat" w:hAnsi="GHEA Grapalat" w:cs="Calibri"/>
                <w:bCs/>
                <w:sz w:val="20"/>
                <w:szCs w:val="16"/>
                <w:lang w:val="hy-AM"/>
              </w:rPr>
              <w:t>750000</w:t>
            </w:r>
          </w:p>
          <w:p w14:paraId="6BDB2CAD" w14:textId="0AF1EAF7" w:rsidR="008852E1" w:rsidRPr="000810A1" w:rsidRDefault="008852E1" w:rsidP="00C812C1">
            <w:pPr>
              <w:jc w:val="center"/>
              <w:rPr>
                <w:rFonts w:ascii="GHEA Grapalat" w:hAnsi="GHEA Grapalat" w:cs="Calibri"/>
                <w:bCs/>
                <w:sz w:val="20"/>
                <w:szCs w:val="16"/>
              </w:rPr>
            </w:pPr>
            <w:r w:rsidRPr="000810A1">
              <w:rPr>
                <w:rFonts w:ascii="GHEA Grapalat" w:hAnsi="GHEA Grapalat" w:cs="Calibri"/>
                <w:bCs/>
                <w:sz w:val="20"/>
                <w:szCs w:val="16"/>
              </w:rPr>
              <w:t xml:space="preserve">ՀՀ </w:t>
            </w:r>
            <w:proofErr w:type="spellStart"/>
            <w:r w:rsidRPr="000810A1">
              <w:rPr>
                <w:rFonts w:ascii="GHEA Grapalat" w:hAnsi="GHEA Grapalat" w:cs="Calibri"/>
                <w:bCs/>
                <w:sz w:val="20"/>
                <w:szCs w:val="16"/>
              </w:rPr>
              <w:t>դրամ</w:t>
            </w:r>
            <w:proofErr w:type="spellEnd"/>
          </w:p>
        </w:tc>
        <w:tc>
          <w:tcPr>
            <w:tcW w:w="6806" w:type="dxa"/>
            <w:vAlign w:val="center"/>
          </w:tcPr>
          <w:p w14:paraId="524DC708" w14:textId="1DC9A62A" w:rsidR="0037146B" w:rsidRPr="000810A1" w:rsidRDefault="00C92EF7" w:rsidP="005956F8">
            <w:pPr>
              <w:rPr>
                <w:rFonts w:ascii="GHEA Grapalat" w:hAnsi="GHEA Grapalat"/>
                <w:bCs/>
                <w:iCs/>
                <w:sz w:val="20"/>
                <w:szCs w:val="20"/>
                <w:lang w:val="hy-AM"/>
              </w:rPr>
            </w:pPr>
            <w:r w:rsidRPr="000810A1">
              <w:rPr>
                <w:rFonts w:ascii="GHEA Grapalat" w:hAnsi="GHEA Grapalat"/>
                <w:bCs/>
                <w:sz w:val="20"/>
                <w:szCs w:val="20"/>
                <w:lang w:val="hy-AM"/>
              </w:rPr>
              <w:t xml:space="preserve">Սևանի համայնքի </w:t>
            </w:r>
            <w:r w:rsidR="006F033E">
              <w:rPr>
                <w:rFonts w:ascii="GHEA Grapalat" w:hAnsi="GHEA Grapalat"/>
                <w:bCs/>
                <w:sz w:val="20"/>
                <w:szCs w:val="20"/>
                <w:lang w:val="hy-AM"/>
              </w:rPr>
              <w:t xml:space="preserve">Վարսեր բնակավայրի ակումբի շենքի հիմնանորոգման </w:t>
            </w:r>
            <w:r w:rsidRPr="000810A1">
              <w:rPr>
                <w:rFonts w:ascii="GHEA Grapalat" w:hAnsi="GHEA Grapalat"/>
                <w:bCs/>
                <w:sz w:val="20"/>
                <w:szCs w:val="20"/>
                <w:lang w:val="hy-AM"/>
              </w:rPr>
              <w:t>աշխատանքների նախագծային փաստաթղթերի մշակման և ծախսերի գնահատման ծառայություններ</w:t>
            </w:r>
          </w:p>
        </w:tc>
      </w:tr>
      <w:tr w:rsidR="00C92EF7" w:rsidRPr="001A5AEC" w14:paraId="52599465" w14:textId="77777777" w:rsidTr="007F38AE">
        <w:trPr>
          <w:trHeight w:val="96"/>
        </w:trPr>
        <w:tc>
          <w:tcPr>
            <w:tcW w:w="1418" w:type="dxa"/>
            <w:vAlign w:val="center"/>
          </w:tcPr>
          <w:p w14:paraId="746019F4" w14:textId="7F3E0E04" w:rsidR="00C92EF7" w:rsidRPr="000810A1" w:rsidRDefault="00C92EF7" w:rsidP="00C812C1">
            <w:pPr>
              <w:pStyle w:val="23"/>
              <w:spacing w:line="240" w:lineRule="auto"/>
              <w:ind w:firstLine="0"/>
              <w:jc w:val="center"/>
              <w:rPr>
                <w:rFonts w:ascii="GHEA Grapalat" w:hAnsi="GHEA Grapalat"/>
                <w:bCs/>
                <w:sz w:val="16"/>
                <w:lang w:val="hy-AM"/>
              </w:rPr>
            </w:pPr>
            <w:r w:rsidRPr="000810A1">
              <w:rPr>
                <w:rFonts w:ascii="GHEA Grapalat" w:hAnsi="GHEA Grapalat"/>
                <w:bCs/>
                <w:sz w:val="16"/>
                <w:lang w:val="hy-AM"/>
              </w:rPr>
              <w:t>2</w:t>
            </w:r>
          </w:p>
        </w:tc>
        <w:tc>
          <w:tcPr>
            <w:tcW w:w="2126" w:type="dxa"/>
            <w:vAlign w:val="center"/>
          </w:tcPr>
          <w:p w14:paraId="4C2251E8" w14:textId="6AC51931" w:rsidR="000810A1" w:rsidRPr="006F033E" w:rsidRDefault="00520FA3" w:rsidP="000810A1">
            <w:pPr>
              <w:jc w:val="center"/>
              <w:rPr>
                <w:rFonts w:ascii="GHEA Grapalat" w:hAnsi="GHEA Grapalat" w:cs="Calibri"/>
                <w:bCs/>
                <w:sz w:val="20"/>
                <w:szCs w:val="16"/>
                <w:lang w:val="hy-AM"/>
              </w:rPr>
            </w:pPr>
            <w:r>
              <w:rPr>
                <w:rFonts w:ascii="GHEA Grapalat" w:hAnsi="GHEA Grapalat" w:cs="Calibri"/>
                <w:bCs/>
                <w:sz w:val="20"/>
                <w:szCs w:val="16"/>
                <w:lang w:val="hy-AM"/>
              </w:rPr>
              <w:t>9</w:t>
            </w:r>
            <w:bookmarkStart w:id="2" w:name="_GoBack"/>
            <w:bookmarkEnd w:id="2"/>
            <w:r w:rsidR="003D0BAA">
              <w:rPr>
                <w:rFonts w:ascii="GHEA Grapalat" w:hAnsi="GHEA Grapalat" w:cs="Calibri"/>
                <w:bCs/>
                <w:sz w:val="20"/>
                <w:szCs w:val="16"/>
                <w:lang w:val="hy-AM"/>
              </w:rPr>
              <w:t>00000</w:t>
            </w:r>
          </w:p>
          <w:p w14:paraId="25D09A28" w14:textId="5BAD18E8" w:rsidR="00C92EF7" w:rsidRPr="000810A1" w:rsidRDefault="000810A1" w:rsidP="000810A1">
            <w:pPr>
              <w:jc w:val="center"/>
              <w:rPr>
                <w:rFonts w:ascii="GHEA Grapalat" w:hAnsi="GHEA Grapalat" w:cs="Calibri"/>
                <w:bCs/>
                <w:sz w:val="20"/>
                <w:szCs w:val="16"/>
                <w:lang w:val="hy-AM"/>
              </w:rPr>
            </w:pPr>
            <w:r w:rsidRPr="000810A1">
              <w:rPr>
                <w:rFonts w:ascii="GHEA Grapalat" w:hAnsi="GHEA Grapalat" w:cs="Calibri"/>
                <w:bCs/>
                <w:sz w:val="20"/>
                <w:szCs w:val="16"/>
              </w:rPr>
              <w:t xml:space="preserve">ՀՀ </w:t>
            </w:r>
            <w:proofErr w:type="spellStart"/>
            <w:r w:rsidRPr="000810A1">
              <w:rPr>
                <w:rFonts w:ascii="GHEA Grapalat" w:hAnsi="GHEA Grapalat" w:cs="Calibri"/>
                <w:bCs/>
                <w:sz w:val="20"/>
                <w:szCs w:val="16"/>
              </w:rPr>
              <w:t>դրամ</w:t>
            </w:r>
            <w:proofErr w:type="spellEnd"/>
          </w:p>
        </w:tc>
        <w:tc>
          <w:tcPr>
            <w:tcW w:w="6806" w:type="dxa"/>
            <w:vAlign w:val="center"/>
          </w:tcPr>
          <w:p w14:paraId="4EB6B564" w14:textId="3F8938F1" w:rsidR="00C92EF7" w:rsidRPr="000810A1" w:rsidRDefault="006F033E" w:rsidP="005956F8">
            <w:pPr>
              <w:rPr>
                <w:rFonts w:ascii="GHEA Grapalat" w:hAnsi="GHEA Grapalat"/>
                <w:bCs/>
                <w:iCs/>
                <w:sz w:val="20"/>
                <w:szCs w:val="20"/>
                <w:lang w:val="hy-AM"/>
              </w:rPr>
            </w:pPr>
            <w:r>
              <w:rPr>
                <w:rFonts w:ascii="GHEA Grapalat" w:hAnsi="GHEA Grapalat"/>
                <w:bCs/>
                <w:sz w:val="20"/>
                <w:szCs w:val="20"/>
                <w:lang w:val="hy-AM"/>
              </w:rPr>
              <w:t>Սևան համայնքի Սեմյոնովկա բնակավայրի գերեզմանոցի տարածքի ցանկապատման</w:t>
            </w:r>
            <w:r w:rsidR="00C92EF7" w:rsidRPr="000810A1">
              <w:rPr>
                <w:rFonts w:ascii="GHEA Grapalat" w:hAnsi="GHEA Grapalat"/>
                <w:bCs/>
                <w:sz w:val="20"/>
                <w:szCs w:val="20"/>
                <w:lang w:val="hy-AM"/>
              </w:rPr>
              <w:t xml:space="preserve"> աշխատանքների նախագծային փաստաթղթերի մշակման և ծախսերի գնահատման ծառայություններ</w:t>
            </w:r>
          </w:p>
        </w:tc>
      </w:tr>
    </w:tbl>
    <w:p w14:paraId="33C28787" w14:textId="77777777" w:rsidR="002E2C2F" w:rsidRDefault="002E2C2F" w:rsidP="0037146B">
      <w:pPr>
        <w:pStyle w:val="23"/>
        <w:spacing w:line="240" w:lineRule="auto"/>
        <w:ind w:firstLine="567"/>
        <w:rPr>
          <w:rFonts w:ascii="GHEA Grapalat" w:hAnsi="GHEA Grapalat"/>
        </w:rPr>
      </w:pPr>
    </w:p>
    <w:p w14:paraId="2DEE3242" w14:textId="77777777" w:rsidR="0037146B" w:rsidRDefault="0037146B" w:rsidP="0037146B">
      <w:pPr>
        <w:pStyle w:val="23"/>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F038FB" w14:textId="77777777" w:rsidR="00F92BD4" w:rsidRPr="002413CE" w:rsidRDefault="00F92BD4" w:rsidP="00F92BD4">
      <w:pPr>
        <w:pStyle w:val="23"/>
        <w:spacing w:line="240" w:lineRule="auto"/>
        <w:ind w:firstLine="567"/>
        <w:rPr>
          <w:rFonts w:ascii="GHEA Grapalat" w:hAnsi="GHEA Grapalat"/>
          <w:lang w:val="nl-NL"/>
        </w:rPr>
      </w:pPr>
    </w:p>
    <w:p w14:paraId="14C6BC5E" w14:textId="1F142C85" w:rsidR="001E7E08" w:rsidRDefault="001E7E08" w:rsidP="001E7E08">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27352B0E" w14:textId="77777777" w:rsidR="001E7E08" w:rsidRDefault="001E7E08" w:rsidP="001E7E08">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ընթացակարգին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3DC187CF"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53D41B8"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834991F" w14:textId="77777777" w:rsidR="002413CE" w:rsidRDefault="002413CE" w:rsidP="002413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A61395F" w14:textId="77777777" w:rsidR="001E7E08" w:rsidRDefault="001E7E08" w:rsidP="001E7E08">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30DA745F" w14:textId="77777777" w:rsidR="002413CE" w:rsidRPr="00F566BF" w:rsidRDefault="001E7E08" w:rsidP="002413CE">
      <w:pPr>
        <w:ind w:firstLine="567"/>
        <w:jc w:val="both"/>
        <w:rPr>
          <w:rFonts w:ascii="GHEA Grapalat" w:hAnsi="GHEA Grapalat"/>
          <w:sz w:val="20"/>
          <w:szCs w:val="20"/>
          <w:lang w:val="es-ES"/>
        </w:rPr>
      </w:pPr>
      <w:r>
        <w:rPr>
          <w:rFonts w:ascii="GHEA Grapalat" w:hAnsi="GHEA Grapalat"/>
          <w:sz w:val="20"/>
          <w:szCs w:val="20"/>
          <w:lang w:val="es-ES"/>
        </w:rPr>
        <w:t xml:space="preserve">   </w:t>
      </w:r>
      <w:r w:rsidR="002413CE" w:rsidRPr="00F566BF">
        <w:rPr>
          <w:rFonts w:ascii="GHEA Grapalat" w:hAnsi="GHEA Grapalat"/>
          <w:sz w:val="20"/>
          <w:szCs w:val="20"/>
          <w:lang w:val="es-ES"/>
        </w:rPr>
        <w:t xml:space="preserve">   6) </w:t>
      </w:r>
      <w:proofErr w:type="spellStart"/>
      <w:r w:rsidR="002413CE" w:rsidRPr="00F566BF">
        <w:rPr>
          <w:rFonts w:ascii="GHEA Grapalat" w:hAnsi="GHEA Grapalat"/>
          <w:sz w:val="20"/>
          <w:szCs w:val="20"/>
        </w:rPr>
        <w:t>որոնք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հայտը</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ներկայացնելու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օրվա</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դրությամբ</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ներառված</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են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գնումների</w:t>
      </w:r>
      <w:proofErr w:type="spellEnd"/>
      <w:r w:rsidR="002413CE" w:rsidRPr="00F566BF">
        <w:rPr>
          <w:rFonts w:ascii="GHEA Grapalat" w:hAnsi="GHEA Grapalat" w:cs="Sylfaen"/>
          <w:sz w:val="20"/>
          <w:szCs w:val="20"/>
          <w:lang w:val="es-ES"/>
        </w:rPr>
        <w:t xml:space="preserve"> </w:t>
      </w:r>
      <w:proofErr w:type="spellStart"/>
      <w:r w:rsidR="002413CE" w:rsidRPr="00F566BF">
        <w:rPr>
          <w:rFonts w:ascii="GHEA Grapalat" w:hAnsi="GHEA Grapalat" w:cs="Sylfaen"/>
          <w:sz w:val="20"/>
          <w:szCs w:val="20"/>
        </w:rPr>
        <w:t>գործընթացին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մասնակցելու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իրավունք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չունեցող</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մասնակիցների</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ցուցակում</w:t>
      </w:r>
      <w:proofErr w:type="spellEnd"/>
      <w:r w:rsidR="002413CE" w:rsidRPr="00F566BF">
        <w:rPr>
          <w:rFonts w:ascii="GHEA Grapalat" w:hAnsi="GHEA Grapalat"/>
          <w:sz w:val="20"/>
          <w:szCs w:val="20"/>
          <w:lang w:val="es-ES"/>
        </w:rPr>
        <w:t>:</w:t>
      </w:r>
    </w:p>
    <w:p w14:paraId="36945064" w14:textId="77777777" w:rsidR="00980483" w:rsidRPr="000347EF" w:rsidRDefault="00980483" w:rsidP="0098048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72DCE9FC" w14:textId="77777777" w:rsidR="00980483" w:rsidRPr="000347EF" w:rsidRDefault="00980483" w:rsidP="00980483">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0096AB3" w14:textId="77777777" w:rsidR="00980483" w:rsidRPr="009E1D1C" w:rsidRDefault="00980483" w:rsidP="00980483">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244F1C23" w14:textId="77777777" w:rsidR="00980483" w:rsidRPr="009E1D1C" w:rsidRDefault="00980483" w:rsidP="00980483">
      <w:pPr>
        <w:pStyle w:val="aff3"/>
        <w:numPr>
          <w:ilvl w:val="0"/>
          <w:numId w:val="1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9F72CA8" w14:textId="77777777" w:rsidR="00980483" w:rsidRPr="009E1D1C" w:rsidRDefault="00980483" w:rsidP="00980483">
      <w:pPr>
        <w:pStyle w:val="aff3"/>
        <w:numPr>
          <w:ilvl w:val="0"/>
          <w:numId w:val="1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D15183A" w14:textId="3955C53C" w:rsidR="001E7E08" w:rsidRDefault="001E7E08" w:rsidP="002413CE">
      <w:pPr>
        <w:ind w:firstLine="567"/>
        <w:jc w:val="both"/>
        <w:rPr>
          <w:rFonts w:ascii="GHEA Grapalat" w:hAnsi="GHEA Grapalat" w:cs="Tahoma"/>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lastRenderedPageBreak/>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3D7E9E23" w14:textId="77777777" w:rsidR="00AF126C" w:rsidRDefault="00AF126C" w:rsidP="00AF126C">
      <w:pPr>
        <w:ind w:firstLine="567"/>
        <w:jc w:val="both"/>
        <w:rPr>
          <w:rFonts w:ascii="GHEA Grapalat" w:hAnsi="GHEA Grapalat" w:cs="Tahoma"/>
          <w:b/>
          <w:bCs/>
          <w:i/>
          <w:iCs/>
          <w:sz w:val="20"/>
          <w:u w:val="single"/>
          <w:lang w:val="es-ES"/>
        </w:rPr>
      </w:pPr>
      <w:bookmarkStart w:id="4" w:name="_Hlk127973842"/>
      <w:r w:rsidRPr="00E5593F">
        <w:rPr>
          <w:rFonts w:ascii="GHEA Grapalat" w:hAnsi="GHEA Grapalat" w:cs="Tahoma"/>
          <w:b/>
          <w:bCs/>
          <w:i/>
          <w:iCs/>
          <w:sz w:val="20"/>
          <w:u w:val="single"/>
          <w:lang w:val="es-ES"/>
        </w:rPr>
        <w:t>2</w:t>
      </w:r>
      <w:r w:rsidRPr="00E5593F">
        <w:rPr>
          <w:rFonts w:ascii="Cambria Math" w:hAnsi="Cambria Math" w:cs="Cambria Math"/>
          <w:b/>
          <w:bCs/>
          <w:i/>
          <w:iCs/>
          <w:sz w:val="20"/>
          <w:u w:val="single"/>
          <w:lang w:val="es-ES"/>
        </w:rPr>
        <w:t>․</w:t>
      </w:r>
      <w:r w:rsidRPr="00E5593F">
        <w:rPr>
          <w:rFonts w:ascii="GHEA Grapalat" w:hAnsi="GHEA Grapalat"/>
          <w:b/>
          <w:bCs/>
          <w:i/>
          <w:iCs/>
          <w:sz w:val="20"/>
          <w:u w:val="single"/>
          <w:lang w:val="es-ES"/>
        </w:rPr>
        <w:t>2</w:t>
      </w:r>
      <w:r w:rsidRPr="00E5593F">
        <w:rPr>
          <w:rFonts w:ascii="Cambria Math" w:hAnsi="Cambria Math" w:cs="Cambria Math"/>
          <w:b/>
          <w:bCs/>
          <w:i/>
          <w:iCs/>
          <w:sz w:val="20"/>
          <w:u w:val="single"/>
          <w:lang w:val="es-ES"/>
        </w:rPr>
        <w:t>․</w:t>
      </w:r>
      <w:r w:rsidRPr="00E5593F">
        <w:rPr>
          <w:rFonts w:ascii="GHEA Grapalat" w:hAnsi="GHEA Grapalat" w:cs="Cambria Math"/>
          <w:b/>
          <w:bCs/>
          <w:i/>
          <w:iCs/>
          <w:sz w:val="20"/>
          <w:u w:val="single"/>
          <w:lang w:val="es-ES"/>
        </w:rPr>
        <w:t>1</w:t>
      </w:r>
      <w:r w:rsidRPr="00E5593F">
        <w:rPr>
          <w:rFonts w:ascii="GHEA Grapalat" w:hAnsi="GHEA Grapalat"/>
          <w:b/>
          <w:bCs/>
          <w:i/>
          <w:iCs/>
          <w:sz w:val="20"/>
          <w:u w:val="single"/>
          <w:lang w:val="es-ES"/>
        </w:rPr>
        <w:t xml:space="preserve"> </w:t>
      </w:r>
      <w:proofErr w:type="spellStart"/>
      <w:r w:rsidRPr="00E5593F">
        <w:rPr>
          <w:rFonts w:ascii="GHEA Grapalat" w:hAnsi="GHEA Grapalat" w:cs="Tahoma"/>
          <w:b/>
          <w:bCs/>
          <w:i/>
          <w:iCs/>
          <w:sz w:val="20"/>
          <w:u w:val="single"/>
        </w:rPr>
        <w:t>Մասնակցին</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ներկայացվող</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որակավորման</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չափանիշները</w:t>
      </w:r>
      <w:proofErr w:type="spellEnd"/>
      <w:r w:rsidRPr="00E5593F">
        <w:rPr>
          <w:rFonts w:ascii="GHEA Grapalat" w:hAnsi="GHEA Grapalat" w:cs="Tahoma"/>
          <w:b/>
          <w:bCs/>
          <w:i/>
          <w:iCs/>
          <w:sz w:val="20"/>
          <w:u w:val="single"/>
          <w:lang w:val="es-ES"/>
        </w:rPr>
        <w:t xml:space="preserve"> </w:t>
      </w:r>
      <w:r w:rsidRPr="00E5593F">
        <w:rPr>
          <w:rFonts w:ascii="GHEA Grapalat" w:hAnsi="GHEA Grapalat" w:cs="Tahoma"/>
          <w:b/>
          <w:bCs/>
          <w:i/>
          <w:iCs/>
          <w:sz w:val="20"/>
          <w:u w:val="single"/>
        </w:rPr>
        <w:t>և</w:t>
      </w:r>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դրանց</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գնահատման</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համար</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հայտով</w:t>
      </w:r>
      <w:proofErr w:type="spellEnd"/>
      <w:r>
        <w:rPr>
          <w:rFonts w:ascii="GHEA Grapalat" w:hAnsi="GHEA Grapalat" w:cs="Tahoma"/>
          <w:b/>
          <w:bCs/>
          <w:i/>
          <w:iCs/>
          <w:sz w:val="20"/>
          <w:u w:val="single"/>
          <w:lang w:val="es-ES"/>
        </w:rPr>
        <w:t xml:space="preserve"> </w:t>
      </w:r>
      <w:proofErr w:type="spellStart"/>
      <w:r>
        <w:rPr>
          <w:rFonts w:ascii="GHEA Grapalat" w:hAnsi="GHEA Grapalat" w:cs="Tahoma"/>
          <w:b/>
          <w:bCs/>
          <w:i/>
          <w:iCs/>
          <w:sz w:val="20"/>
          <w:u w:val="single"/>
        </w:rPr>
        <w:t>ներկայացվելիք</w:t>
      </w:r>
      <w:proofErr w:type="spellEnd"/>
      <w:r>
        <w:rPr>
          <w:rFonts w:ascii="GHEA Grapalat" w:hAnsi="GHEA Grapalat" w:cs="Tahoma"/>
          <w:b/>
          <w:bCs/>
          <w:i/>
          <w:iCs/>
          <w:sz w:val="20"/>
          <w:u w:val="single"/>
          <w:lang w:val="es-ES"/>
        </w:rPr>
        <w:t xml:space="preserve"> </w:t>
      </w:r>
      <w:proofErr w:type="spellStart"/>
      <w:r>
        <w:rPr>
          <w:rFonts w:ascii="GHEA Grapalat" w:hAnsi="GHEA Grapalat" w:cs="Tahoma"/>
          <w:b/>
          <w:bCs/>
          <w:i/>
          <w:iCs/>
          <w:sz w:val="20"/>
          <w:u w:val="single"/>
        </w:rPr>
        <w:t>փաստաթղթերը</w:t>
      </w:r>
      <w:proofErr w:type="spellEnd"/>
    </w:p>
    <w:p w14:paraId="3D8570D8" w14:textId="77777777" w:rsidR="00AF126C" w:rsidRDefault="00AF126C" w:rsidP="00AF126C">
      <w:pPr>
        <w:ind w:firstLine="720"/>
        <w:jc w:val="both"/>
        <w:rPr>
          <w:rFonts w:ascii="GHEA Grapalat" w:hAnsi="GHEA Grapalat" w:cs="Sylfaen"/>
          <w:sz w:val="20"/>
          <w:lang w:val="es-ES"/>
        </w:rPr>
      </w:pPr>
    </w:p>
    <w:p w14:paraId="4346D6ED" w14:textId="77777777" w:rsidR="00AF126C" w:rsidRPr="00822088" w:rsidRDefault="00AF126C" w:rsidP="00AF126C">
      <w:pPr>
        <w:ind w:firstLine="720"/>
        <w:jc w:val="both"/>
        <w:rPr>
          <w:rFonts w:ascii="Microsoft JhengHei" w:eastAsia="Microsoft JhengHei" w:hAnsi="Microsoft JhengHei" w:cs="Microsoft JhengHei"/>
          <w:sz w:val="20"/>
          <w:szCs w:val="20"/>
          <w:lang w:val="hy-AM"/>
        </w:rPr>
      </w:pPr>
      <w:r w:rsidRPr="00824983">
        <w:rPr>
          <w:rFonts w:ascii="GHEA Grapalat" w:hAnsi="GHEA Grapalat" w:cs="Sylfaen"/>
          <w:sz w:val="20"/>
          <w:lang w:val="hy-AM"/>
        </w:rPr>
        <w:t>1</w:t>
      </w:r>
      <w:r w:rsidRPr="00F566BF">
        <w:rPr>
          <w:rFonts w:ascii="GHEA Grapalat" w:hAnsi="GHEA Grapalat" w:cs="Sylfaen"/>
          <w:sz w:val="20"/>
          <w:lang w:val="es-ES"/>
        </w:rPr>
        <w:t xml:space="preserve"> </w:t>
      </w:r>
      <w:r w:rsidRPr="00824983">
        <w:rPr>
          <w:rFonts w:ascii="GHEA Grapalat" w:hAnsi="GHEA Grapalat"/>
          <w:b/>
          <w:bCs/>
          <w:sz w:val="20"/>
          <w:szCs w:val="20"/>
          <w:lang w:val="hy-AM"/>
        </w:rPr>
        <w:t xml:space="preserve">Ներկայացնի «Քաղաքաշինության բնագավառում լիցենզավորման ու որակավորման կարգը հաստատելու մասին» ՀՀ կառավարության 30․09․2023թ․ թիվ 2106-Ն որոշման թիվ 1 հավելվածով սահմանված փաստաթղթերի փաթեթ` </w:t>
      </w:r>
      <w:r w:rsidRPr="00822088">
        <w:rPr>
          <w:rFonts w:ascii="GHEA Grapalat" w:hAnsi="GHEA Grapalat"/>
          <w:b/>
          <w:bCs/>
          <w:sz w:val="20"/>
          <w:szCs w:val="20"/>
          <w:lang w:val="hy-AM"/>
        </w:rPr>
        <w:t>ծառայության մատուցման ողջ ընթացքում պետք է ունենա նշված որոշմամբ սահմանված փաստաթղթերի փաթեթը՝ համաձայն հետևյալ աղյուսակի</w:t>
      </w:r>
      <w:r>
        <w:rPr>
          <w:rFonts w:ascii="Microsoft JhengHei" w:eastAsia="Microsoft JhengHei" w:hAnsi="Microsoft JhengHei" w:cs="Microsoft JhengHei"/>
          <w:b/>
          <w:bCs/>
          <w:sz w:val="20"/>
          <w:szCs w:val="20"/>
          <w:lang w:val="hy-AM"/>
        </w:rPr>
        <w:t>․</w:t>
      </w:r>
    </w:p>
    <w:tbl>
      <w:tblPr>
        <w:tblStyle w:val="aff2"/>
        <w:tblW w:w="10659" w:type="dxa"/>
        <w:tblLook w:val="04A0" w:firstRow="1" w:lastRow="0" w:firstColumn="1" w:lastColumn="0" w:noHBand="0" w:noVBand="1"/>
      </w:tblPr>
      <w:tblGrid>
        <w:gridCol w:w="4788"/>
        <w:gridCol w:w="5871"/>
      </w:tblGrid>
      <w:tr w:rsidR="00AF126C" w:rsidRPr="001A5AEC" w14:paraId="3C01CE1A" w14:textId="77777777" w:rsidTr="0077249B">
        <w:trPr>
          <w:trHeight w:val="912"/>
        </w:trPr>
        <w:tc>
          <w:tcPr>
            <w:tcW w:w="4788" w:type="dxa"/>
            <w:vAlign w:val="center"/>
          </w:tcPr>
          <w:p w14:paraId="0FB00E61"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871" w:type="dxa"/>
            <w:vAlign w:val="center"/>
          </w:tcPr>
          <w:p w14:paraId="70244F44" w14:textId="02AE614F" w:rsidR="00AF126C" w:rsidRPr="0013453E" w:rsidRDefault="00AF126C" w:rsidP="0077249B">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AF126C" w:rsidRPr="00240F5A" w14:paraId="74BCC420" w14:textId="77777777" w:rsidTr="0077249B">
        <w:trPr>
          <w:trHeight w:val="527"/>
        </w:trPr>
        <w:tc>
          <w:tcPr>
            <w:tcW w:w="4788" w:type="dxa"/>
            <w:vAlign w:val="center"/>
          </w:tcPr>
          <w:p w14:paraId="2C4C9297"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871" w:type="dxa"/>
            <w:vAlign w:val="center"/>
          </w:tcPr>
          <w:p w14:paraId="10A067DA" w14:textId="64B51992" w:rsidR="00AF126C" w:rsidRDefault="00AF126C" w:rsidP="0077249B">
            <w:pPr>
              <w:jc w:val="both"/>
              <w:rPr>
                <w:rFonts w:ascii="GHEA Grapalat" w:hAnsi="GHEA Grapalat"/>
                <w:sz w:val="20"/>
                <w:szCs w:val="20"/>
                <w:lang w:val="hy-AM"/>
              </w:rPr>
            </w:pPr>
            <w:r>
              <w:rPr>
                <w:rFonts w:ascii="GHEA Grapalat" w:hAnsi="GHEA Grapalat"/>
                <w:sz w:val="20"/>
                <w:szCs w:val="20"/>
                <w:lang w:val="hy-AM"/>
              </w:rPr>
              <w:t>1-ին</w:t>
            </w:r>
            <w:r w:rsidR="00BC4028">
              <w:rPr>
                <w:rFonts w:ascii="GHEA Grapalat" w:hAnsi="GHEA Grapalat"/>
                <w:sz w:val="20"/>
                <w:szCs w:val="20"/>
                <w:lang w:val="hy-AM"/>
              </w:rPr>
              <w:t xml:space="preserve"> կամ </w:t>
            </w:r>
            <w:r>
              <w:rPr>
                <w:rFonts w:ascii="GHEA Grapalat" w:hAnsi="GHEA Grapalat"/>
                <w:sz w:val="20"/>
                <w:szCs w:val="20"/>
                <w:lang w:val="hy-AM"/>
              </w:rPr>
              <w:t xml:space="preserve">2-րդ </w:t>
            </w:r>
          </w:p>
        </w:tc>
      </w:tr>
      <w:tr w:rsidR="00AF126C" w14:paraId="70205CF4" w14:textId="77777777" w:rsidTr="0077249B">
        <w:trPr>
          <w:trHeight w:val="421"/>
        </w:trPr>
        <w:tc>
          <w:tcPr>
            <w:tcW w:w="4788" w:type="dxa"/>
            <w:vAlign w:val="center"/>
          </w:tcPr>
          <w:p w14:paraId="08BCE6BB"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871" w:type="dxa"/>
            <w:vAlign w:val="center"/>
          </w:tcPr>
          <w:p w14:paraId="51EC4503"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01</w:t>
            </w:r>
          </w:p>
        </w:tc>
      </w:tr>
      <w:tr w:rsidR="00AF126C" w:rsidRPr="006F033E" w14:paraId="387DCE7C" w14:textId="77777777" w:rsidTr="0077249B">
        <w:trPr>
          <w:trHeight w:val="1104"/>
        </w:trPr>
        <w:tc>
          <w:tcPr>
            <w:tcW w:w="4788" w:type="dxa"/>
            <w:vAlign w:val="center"/>
          </w:tcPr>
          <w:p w14:paraId="249AE6D1"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871" w:type="dxa"/>
            <w:vAlign w:val="center"/>
          </w:tcPr>
          <w:p w14:paraId="6595A23C" w14:textId="4B3D8824" w:rsidR="00AF126C" w:rsidRPr="00497187" w:rsidRDefault="00362F8B" w:rsidP="00BC4028">
            <w:pPr>
              <w:rPr>
                <w:rFonts w:ascii="GHEA Grapalat" w:hAnsi="GHEA Grapalat"/>
                <w:sz w:val="20"/>
                <w:szCs w:val="20"/>
                <w:lang w:val="hy-AM"/>
              </w:rPr>
            </w:pPr>
            <w:r>
              <w:rPr>
                <w:rFonts w:ascii="GHEA Grapalat" w:hAnsi="GHEA Grapalat"/>
                <w:sz w:val="20"/>
                <w:szCs w:val="20"/>
                <w:lang w:val="hy-AM"/>
              </w:rPr>
              <w:t>-</w:t>
            </w:r>
          </w:p>
        </w:tc>
      </w:tr>
    </w:tbl>
    <w:p w14:paraId="172ECED7" w14:textId="77777777" w:rsidR="00AF126C" w:rsidRDefault="00AF126C" w:rsidP="00AF126C">
      <w:pPr>
        <w:ind w:firstLine="720"/>
        <w:jc w:val="both"/>
        <w:rPr>
          <w:rFonts w:ascii="GHEA Grapalat" w:hAnsi="GHEA Grapalat"/>
          <w:sz w:val="20"/>
          <w:szCs w:val="20"/>
          <w:lang w:val="hy-AM"/>
        </w:rPr>
      </w:pPr>
    </w:p>
    <w:p w14:paraId="79C1BBE2" w14:textId="77777777" w:rsidR="00AF126C" w:rsidRPr="00822088" w:rsidRDefault="00AF126C" w:rsidP="00AF126C">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1851CCA2" w14:textId="77777777" w:rsidR="00AF126C" w:rsidRDefault="00AF126C" w:rsidP="00AF126C">
      <w:pPr>
        <w:ind w:firstLine="720"/>
        <w:jc w:val="both"/>
        <w:rPr>
          <w:rFonts w:ascii="GHEA Grapalat" w:hAnsi="GHEA Grapalat"/>
          <w:sz w:val="20"/>
          <w:szCs w:val="20"/>
          <w:lang w:val="hy-AM"/>
        </w:rPr>
      </w:pPr>
    </w:p>
    <w:p w14:paraId="15241C53" w14:textId="77777777" w:rsidR="00AF126C" w:rsidRPr="002075CE" w:rsidRDefault="00AF126C" w:rsidP="00AF126C">
      <w:pPr>
        <w:ind w:firstLine="720"/>
        <w:jc w:val="both"/>
        <w:rPr>
          <w:rFonts w:ascii="GHEA Grapalat" w:hAnsi="GHEA Grapalat"/>
          <w:sz w:val="20"/>
          <w:szCs w:val="20"/>
          <w:lang w:val="hy-AM"/>
        </w:rPr>
      </w:pPr>
      <w:r>
        <w:rPr>
          <w:rFonts w:ascii="GHEA Grapalat" w:hAnsi="GHEA Grapalat"/>
          <w:sz w:val="20"/>
          <w:szCs w:val="20"/>
          <w:lang w:val="hy-AM"/>
        </w:rPr>
        <w:t>2</w:t>
      </w:r>
      <w:r w:rsidRPr="002075CE">
        <w:rPr>
          <w:rFonts w:ascii="GHEA Grapalat" w:hAnsi="GHEA Grapalat"/>
          <w:sz w:val="20"/>
          <w:szCs w:val="20"/>
          <w:lang w:val="hy-AM"/>
        </w:rPr>
        <w:t xml:space="preserve">. </w:t>
      </w:r>
      <w:r w:rsidRPr="00824983">
        <w:rPr>
          <w:rFonts w:ascii="GHEA Grapalat" w:hAnsi="GHEA Grapalat"/>
          <w:b/>
          <w:bCs/>
          <w:sz w:val="20"/>
          <w:szCs w:val="20"/>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 xml:space="preserve">(պայմանագրերի, համաձայնագրերի, պատշաճ ձևով իրականացրած լինելը հավաստող փաստաթղթի՝ ակտի,արձանագրության,հաշիվ ապրանքագրի պատճենները): </w:t>
      </w:r>
      <w:r w:rsidRPr="00822088">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Pr="00822088">
        <w:rPr>
          <w:rFonts w:ascii="GHEA Grapalat" w:hAnsi="GHEA Grapalat"/>
          <w:color w:val="FF0000"/>
          <w:sz w:val="20"/>
          <w:szCs w:val="20"/>
          <w:lang w:val="hy-AM"/>
        </w:rPr>
        <w:t>գնման առարկայի նախահաշվային արժեքի հիսուն տոկոսից</w:t>
      </w:r>
      <w:r w:rsidRPr="00822088">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822088">
        <w:rPr>
          <w:rFonts w:ascii="GHEA Grapalat" w:hAnsi="GHEA Grapalat"/>
          <w:color w:val="FF0000"/>
          <w:sz w:val="20"/>
          <w:szCs w:val="20"/>
          <w:lang w:val="hy-AM"/>
        </w:rPr>
        <w:t>երեսուն տոկոսից</w:t>
      </w:r>
      <w:r w:rsidRPr="00822088">
        <w:rPr>
          <w:rFonts w:ascii="GHEA Grapalat" w:hAnsi="GHEA Grapalat"/>
          <w:sz w:val="20"/>
          <w:szCs w:val="20"/>
          <w:lang w:val="hy-AM"/>
        </w:rPr>
        <w:t>:</w:t>
      </w:r>
    </w:p>
    <w:p w14:paraId="255F5BD8" w14:textId="36E28D9F" w:rsidR="00AF126C" w:rsidRDefault="00AF126C" w:rsidP="00AF126C">
      <w:pPr>
        <w:ind w:firstLine="720"/>
        <w:jc w:val="both"/>
        <w:rPr>
          <w:rFonts w:ascii="GHEA Grapalat" w:hAnsi="GHEA Grapalat"/>
          <w:color w:val="000000" w:themeColor="text1"/>
          <w:sz w:val="20"/>
          <w:szCs w:val="20"/>
          <w:lang w:val="hy-AM"/>
        </w:rPr>
      </w:pPr>
      <w:r>
        <w:rPr>
          <w:rFonts w:ascii="GHEA Grapalat" w:hAnsi="GHEA Grapalat"/>
          <w:sz w:val="20"/>
          <w:szCs w:val="20"/>
          <w:lang w:val="hy-AM"/>
        </w:rPr>
        <w:t>4.</w:t>
      </w:r>
      <w:r w:rsidRPr="00DC38D9">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Ներկայացնի պայմանագրի կատարման համար մասնակցի կողմից ներգրավվող մասնագետների տվյալներ։Պայմանագրի կատարման համար մասնակցի կողմից ներգրավվող մասնագետները  պետք է ունենան </w:t>
      </w:r>
      <w:r>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673F6C">
        <w:rPr>
          <w:rFonts w:ascii="Cambria Math" w:hAnsi="Cambria Math" w:cs="Cambria Math"/>
          <w:sz w:val="20"/>
          <w:szCs w:val="20"/>
          <w:lang w:val="hy-AM"/>
        </w:rPr>
        <w:t>․</w:t>
      </w:r>
      <w:r w:rsidR="00BD7539">
        <w:rPr>
          <w:rFonts w:ascii="GHEA Grapalat" w:hAnsi="GHEA Grapalat"/>
          <w:sz w:val="20"/>
          <w:szCs w:val="20"/>
          <w:lang w:val="hy-AM"/>
        </w:rPr>
        <w:t>11</w:t>
      </w:r>
      <w:r w:rsidRPr="00673F6C">
        <w:rPr>
          <w:rFonts w:ascii="Cambria Math" w:hAnsi="Cambria Math" w:cs="Cambria Math"/>
          <w:sz w:val="20"/>
          <w:szCs w:val="20"/>
          <w:lang w:val="hy-AM"/>
        </w:rPr>
        <w:t>․</w:t>
      </w:r>
      <w:r>
        <w:rPr>
          <w:rFonts w:ascii="GHEA Grapalat" w:hAnsi="GHEA Grapalat"/>
          <w:sz w:val="20"/>
          <w:szCs w:val="20"/>
          <w:lang w:val="hy-AM"/>
        </w:rPr>
        <w:t>2023</w:t>
      </w:r>
      <w:r w:rsidRPr="00673F6C">
        <w:rPr>
          <w:rFonts w:ascii="GHEA Grapalat" w:hAnsi="GHEA Grapalat"/>
          <w:sz w:val="20"/>
          <w:szCs w:val="20"/>
          <w:lang w:val="hy-AM"/>
        </w:rPr>
        <w:t>թ</w:t>
      </w:r>
      <w:r w:rsidRPr="00673F6C">
        <w:rPr>
          <w:rFonts w:ascii="Cambria Math" w:hAnsi="Cambria Math" w:cs="Cambria Math"/>
          <w:sz w:val="20"/>
          <w:szCs w:val="20"/>
          <w:lang w:val="hy-AM"/>
        </w:rPr>
        <w:t>․</w:t>
      </w:r>
      <w:r>
        <w:rPr>
          <w:rFonts w:ascii="GHEA Grapalat" w:hAnsi="GHEA Grapalat"/>
          <w:sz w:val="20"/>
          <w:szCs w:val="20"/>
          <w:lang w:val="hy-AM"/>
        </w:rPr>
        <w:t xml:space="preserve"> </w:t>
      </w:r>
      <w:r w:rsidRPr="00673F6C">
        <w:rPr>
          <w:rFonts w:ascii="GHEA Grapalat" w:hAnsi="GHEA Grapalat"/>
          <w:sz w:val="20"/>
          <w:szCs w:val="20"/>
          <w:lang w:val="hy-AM"/>
        </w:rPr>
        <w:t>թիվ</w:t>
      </w:r>
      <w:r>
        <w:rPr>
          <w:rFonts w:ascii="GHEA Grapalat" w:hAnsi="GHEA Grapalat"/>
          <w:sz w:val="20"/>
          <w:szCs w:val="20"/>
          <w:lang w:val="hy-AM"/>
        </w:rPr>
        <w:t xml:space="preserve"> 2106-</w:t>
      </w:r>
      <w:r w:rsidRPr="00673F6C">
        <w:rPr>
          <w:rFonts w:ascii="GHEA Grapalat" w:hAnsi="GHEA Grapalat"/>
          <w:sz w:val="20"/>
          <w:szCs w:val="20"/>
          <w:lang w:val="hy-AM"/>
        </w:rPr>
        <w:t>Ն</w:t>
      </w:r>
      <w:r>
        <w:rPr>
          <w:rFonts w:ascii="GHEA Grapalat" w:hAnsi="GHEA Grapalat"/>
          <w:sz w:val="20"/>
          <w:szCs w:val="20"/>
          <w:lang w:val="hy-AM"/>
        </w:rPr>
        <w:t xml:space="preserve"> </w:t>
      </w:r>
      <w:r w:rsidRPr="00673F6C">
        <w:rPr>
          <w:rFonts w:ascii="GHEA Grapalat" w:hAnsi="GHEA Grapalat"/>
          <w:sz w:val="20"/>
          <w:szCs w:val="20"/>
          <w:lang w:val="hy-AM"/>
        </w:rPr>
        <w:t>որոշմ</w:t>
      </w:r>
      <w:r>
        <w:rPr>
          <w:rFonts w:ascii="GHEA Grapalat" w:hAnsi="GHEA Grapalat"/>
          <w:sz w:val="20"/>
          <w:szCs w:val="20"/>
          <w:lang w:val="hy-AM"/>
        </w:rPr>
        <w:t xml:space="preserve">ամբ </w:t>
      </w:r>
      <w:r w:rsidRPr="00673F6C">
        <w:rPr>
          <w:rFonts w:ascii="GHEA Grapalat" w:hAnsi="GHEA Grapalat"/>
          <w:sz w:val="20"/>
          <w:szCs w:val="20"/>
          <w:lang w:val="hy-AM"/>
        </w:rPr>
        <w:t>սահմանված կարգով</w:t>
      </w:r>
      <w:r>
        <w:rPr>
          <w:rFonts w:ascii="GHEA Grapalat" w:hAnsi="GHEA Grapalat"/>
          <w:sz w:val="20"/>
          <w:szCs w:val="20"/>
          <w:lang w:val="hy-AM"/>
        </w:rPr>
        <w:t xml:space="preserve"> տրամադրված շարունակական մասնագիտական զարգացման հավաստագրեր, որոնք նվազագույնը պետք է բավարարեն </w:t>
      </w:r>
      <w:r>
        <w:rPr>
          <w:rFonts w:ascii="GHEA Grapalat" w:hAnsi="GHEA Grapalat"/>
          <w:color w:val="000000" w:themeColor="text1"/>
          <w:sz w:val="20"/>
          <w:szCs w:val="20"/>
          <w:lang w:val="hy-AM"/>
        </w:rPr>
        <w:t>ստորև ներկայացվող պահանջներին։</w:t>
      </w:r>
    </w:p>
    <w:p w14:paraId="2EB29F5A" w14:textId="77777777" w:rsidR="00AF126C" w:rsidRDefault="00AF126C" w:rsidP="00AF126C">
      <w:pPr>
        <w:ind w:firstLine="720"/>
        <w:jc w:val="both"/>
        <w:rPr>
          <w:rFonts w:ascii="GHEA Grapalat" w:hAnsi="GHEA Grapalat"/>
          <w:color w:val="000000" w:themeColor="text1"/>
          <w:sz w:val="20"/>
          <w:szCs w:val="20"/>
          <w:lang w:val="hy-AM"/>
        </w:rPr>
      </w:pPr>
    </w:p>
    <w:tbl>
      <w:tblPr>
        <w:tblStyle w:val="aff2"/>
        <w:tblW w:w="0" w:type="auto"/>
        <w:tblInd w:w="1045" w:type="dxa"/>
        <w:tblLook w:val="04A0" w:firstRow="1" w:lastRow="0" w:firstColumn="1" w:lastColumn="0" w:noHBand="0" w:noVBand="1"/>
      </w:tblPr>
      <w:tblGrid>
        <w:gridCol w:w="574"/>
        <w:gridCol w:w="4879"/>
        <w:gridCol w:w="3047"/>
      </w:tblGrid>
      <w:tr w:rsidR="00AF126C" w14:paraId="0E9D82CF" w14:textId="77777777" w:rsidTr="004132FF">
        <w:tc>
          <w:tcPr>
            <w:tcW w:w="574" w:type="dxa"/>
            <w:vAlign w:val="center"/>
          </w:tcPr>
          <w:p w14:paraId="56533014" w14:textId="77777777" w:rsidR="00AF126C" w:rsidRDefault="00AF126C" w:rsidP="0077249B">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4879" w:type="dxa"/>
            <w:vAlign w:val="center"/>
          </w:tcPr>
          <w:p w14:paraId="4E89A2CC" w14:textId="77777777" w:rsidR="00AF126C" w:rsidRDefault="00AF126C" w:rsidP="0077249B">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3047" w:type="dxa"/>
          </w:tcPr>
          <w:p w14:paraId="1137394A" w14:textId="77777777" w:rsidR="00AF126C" w:rsidRDefault="00AF126C" w:rsidP="004132F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AF126C" w:rsidRPr="0074662B" w14:paraId="578DFFC8" w14:textId="77777777" w:rsidTr="004132FF">
        <w:trPr>
          <w:trHeight w:val="609"/>
        </w:trPr>
        <w:tc>
          <w:tcPr>
            <w:tcW w:w="574" w:type="dxa"/>
            <w:vAlign w:val="center"/>
          </w:tcPr>
          <w:p w14:paraId="4BAFF825" w14:textId="5487E759" w:rsidR="00AF126C" w:rsidRPr="00DC38D9" w:rsidRDefault="00AF126C" w:rsidP="0077249B">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p>
        </w:tc>
        <w:tc>
          <w:tcPr>
            <w:tcW w:w="4879" w:type="dxa"/>
            <w:vAlign w:val="center"/>
          </w:tcPr>
          <w:p w14:paraId="38CF7F14" w14:textId="3EEFF563" w:rsidR="00AF126C" w:rsidRPr="00E5593F" w:rsidRDefault="00572435" w:rsidP="0077249B">
            <w:pPr>
              <w:jc w:val="center"/>
              <w:rPr>
                <w:rFonts w:asciiTheme="minorHAnsi" w:hAnsiTheme="minorHAnsi"/>
                <w:color w:val="000000"/>
                <w:sz w:val="21"/>
                <w:szCs w:val="21"/>
                <w:lang w:val="hy-AM" w:eastAsia="ru-RU"/>
              </w:rPr>
            </w:pPr>
            <w:r>
              <w:rPr>
                <w:rFonts w:ascii="GHEA Grapalat" w:hAnsi="GHEA Grapalat" w:cs="Arial Armenian"/>
                <w:color w:val="000000" w:themeColor="text1"/>
                <w:sz w:val="20"/>
                <w:szCs w:val="20"/>
                <w:lang w:val="hy-AM"/>
              </w:rPr>
              <w:t>Ճ</w:t>
            </w:r>
            <w:r w:rsidR="00AF126C" w:rsidRPr="003311F1">
              <w:rPr>
                <w:rFonts w:ascii="GHEA Grapalat" w:hAnsi="GHEA Grapalat" w:cs="Arial Armenian"/>
                <w:color w:val="000000" w:themeColor="text1"/>
                <w:sz w:val="20"/>
                <w:szCs w:val="20"/>
                <w:lang w:val="hy-AM"/>
              </w:rPr>
              <w:t>արտարագետ նախագծող</w:t>
            </w:r>
            <w:r w:rsidR="00BD7539">
              <w:rPr>
                <w:rFonts w:ascii="GHEA Grapalat" w:hAnsi="GHEA Grapalat" w:cs="Arial Armenian"/>
                <w:color w:val="000000" w:themeColor="text1"/>
                <w:sz w:val="20"/>
                <w:szCs w:val="20"/>
                <w:lang w:val="hy-AM"/>
              </w:rPr>
              <w:t>ի արտոնագիր</w:t>
            </w:r>
          </w:p>
        </w:tc>
        <w:tc>
          <w:tcPr>
            <w:tcW w:w="3047" w:type="dxa"/>
            <w:vAlign w:val="center"/>
          </w:tcPr>
          <w:p w14:paraId="0B4B01BA" w14:textId="398D0119" w:rsidR="00AF126C" w:rsidRDefault="00821BA9" w:rsidP="0077249B">
            <w:pPr>
              <w:jc w:val="center"/>
              <w:rPr>
                <w:rFonts w:ascii="GHEA Grapalat" w:hAnsi="GHEA Grapalat"/>
                <w:color w:val="000000" w:themeColor="text1"/>
                <w:sz w:val="20"/>
                <w:szCs w:val="20"/>
                <w:lang w:val="hy-AM"/>
              </w:rPr>
            </w:pPr>
            <w:r>
              <w:rPr>
                <w:rFonts w:ascii="GHEA Grapalat" w:hAnsi="GHEA Grapalat"/>
                <w:sz w:val="20"/>
                <w:szCs w:val="20"/>
                <w:lang w:val="hy-AM"/>
              </w:rPr>
              <w:t>Բարձրագույն դաս</w:t>
            </w:r>
            <w:r w:rsidR="00AF126C">
              <w:rPr>
                <w:rFonts w:ascii="GHEA Grapalat" w:hAnsi="GHEA Grapalat"/>
                <w:sz w:val="20"/>
                <w:szCs w:val="20"/>
                <w:lang w:val="hy-AM"/>
              </w:rPr>
              <w:t xml:space="preserve"> </w:t>
            </w:r>
          </w:p>
        </w:tc>
      </w:tr>
    </w:tbl>
    <w:p w14:paraId="2E5D4C5C" w14:textId="77777777" w:rsidR="00AF126C" w:rsidRDefault="00AF126C" w:rsidP="00AF126C">
      <w:pPr>
        <w:ind w:firstLine="720"/>
        <w:jc w:val="both"/>
        <w:rPr>
          <w:rFonts w:ascii="GHEA Grapalat" w:hAnsi="GHEA Grapalat"/>
          <w:i/>
          <w:sz w:val="20"/>
          <w:szCs w:val="20"/>
          <w:lang w:val="hy-AM"/>
        </w:rPr>
      </w:pPr>
    </w:p>
    <w:p w14:paraId="4C472A0E" w14:textId="77777777" w:rsidR="00AF126C" w:rsidRDefault="00AF126C" w:rsidP="00AF126C">
      <w:pPr>
        <w:ind w:firstLine="720"/>
        <w:jc w:val="both"/>
        <w:rPr>
          <w:rFonts w:ascii="GHEA Grapalat" w:hAnsi="GHEA Grapalat"/>
          <w:b/>
          <w:bCs/>
          <w:i/>
          <w:iCs/>
          <w:sz w:val="20"/>
          <w:szCs w:val="20"/>
          <w:u w:val="single"/>
          <w:lang w:val="hy-AM"/>
        </w:rPr>
      </w:pPr>
      <w:r>
        <w:rPr>
          <w:rFonts w:ascii="GHEA Grapalat" w:hAnsi="GHEA Grapalat"/>
          <w:i/>
          <w:sz w:val="20"/>
          <w:szCs w:val="20"/>
          <w:lang w:val="hy-AM"/>
        </w:rPr>
        <w:t xml:space="preserve">Ընդ որում </w:t>
      </w:r>
      <w:r>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Pr>
          <w:rFonts w:ascii="GHEA Grapalat" w:hAnsi="GHEA Grapalat"/>
          <w:bCs/>
          <w:i/>
          <w:iCs/>
          <w:sz w:val="21"/>
          <w:szCs w:val="21"/>
          <w:lang w:val="hy-AM"/>
        </w:rPr>
        <w:t xml:space="preserve"> կողմից </w:t>
      </w:r>
      <w:r>
        <w:rPr>
          <w:rFonts w:ascii="GHEA Grapalat" w:hAnsi="GHEA Grapalat"/>
          <w:b/>
          <w:bCs/>
          <w:i/>
          <w:iCs/>
          <w:sz w:val="21"/>
          <w:szCs w:val="21"/>
          <w:u w:val="single"/>
          <w:lang w:val="hy-AM"/>
        </w:rPr>
        <w:t>էլեկտրոնային ստորագրությամբ</w:t>
      </w:r>
      <w:r>
        <w:rPr>
          <w:rFonts w:ascii="GHEA Grapalat" w:hAnsi="GHEA Grapalat"/>
          <w:b/>
          <w:bCs/>
          <w:i/>
          <w:iCs/>
          <w:sz w:val="20"/>
          <w:szCs w:val="20"/>
          <w:u w:val="single"/>
          <w:lang w:val="hy-AM"/>
        </w:rPr>
        <w:t xml:space="preserve"> հաստատած գրավոր համաձայնությունները</w:t>
      </w:r>
      <w:r>
        <w:rPr>
          <w:rFonts w:ascii="GHEA Grapalat" w:hAnsi="GHEA Grapalat"/>
          <w:bCs/>
          <w:i/>
          <w:iCs/>
          <w:color w:val="FF0000"/>
          <w:sz w:val="20"/>
          <w:szCs w:val="20"/>
          <w:lang w:val="hy-AM"/>
        </w:rPr>
        <w:t xml:space="preserve"> </w:t>
      </w:r>
      <w:r>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Pr>
          <w:rFonts w:ascii="Cambria Math" w:hAnsi="Cambria Math" w:cs="Cambria Math"/>
          <w:bCs/>
          <w:i/>
          <w:iCs/>
          <w:sz w:val="20"/>
          <w:szCs w:val="20"/>
          <w:lang w:val="hy-AM"/>
        </w:rPr>
        <w:t>․</w:t>
      </w:r>
      <w:r>
        <w:rPr>
          <w:rFonts w:ascii="GHEA Grapalat" w:hAnsi="GHEA Grapalat"/>
          <w:bCs/>
          <w:i/>
          <w:iCs/>
          <w:sz w:val="20"/>
          <w:szCs w:val="20"/>
          <w:lang w:val="hy-AM"/>
        </w:rPr>
        <w:t>11</w:t>
      </w:r>
      <w:r>
        <w:rPr>
          <w:rFonts w:ascii="Cambria Math" w:hAnsi="Cambria Math" w:cs="Cambria Math"/>
          <w:bCs/>
          <w:i/>
          <w:iCs/>
          <w:sz w:val="20"/>
          <w:szCs w:val="20"/>
          <w:lang w:val="hy-AM"/>
        </w:rPr>
        <w:t>․</w:t>
      </w:r>
      <w:r>
        <w:rPr>
          <w:rFonts w:ascii="GHEA Grapalat" w:hAnsi="GHEA Grapalat"/>
          <w:bCs/>
          <w:i/>
          <w:iCs/>
          <w:sz w:val="20"/>
          <w:szCs w:val="20"/>
          <w:lang w:val="hy-AM"/>
        </w:rPr>
        <w:t>2023թ</w:t>
      </w:r>
      <w:r>
        <w:rPr>
          <w:rFonts w:ascii="Cambria Math" w:hAnsi="Cambria Math" w:cs="Cambria Math"/>
          <w:bCs/>
          <w:i/>
          <w:iCs/>
          <w:sz w:val="20"/>
          <w:szCs w:val="20"/>
          <w:lang w:val="hy-AM"/>
        </w:rPr>
        <w:t>․</w:t>
      </w:r>
      <w:r>
        <w:rPr>
          <w:rFonts w:ascii="GHEA Grapalat" w:hAnsi="GHEA Grapalat"/>
          <w:bCs/>
          <w:i/>
          <w:iCs/>
          <w:sz w:val="20"/>
          <w:szCs w:val="20"/>
          <w:lang w:val="hy-AM"/>
        </w:rPr>
        <w:t xml:space="preserve"> թիվ 2106-Ն որոշմամբ սահմանված կարգով տրամադրված </w:t>
      </w:r>
      <w:r>
        <w:rPr>
          <w:rFonts w:ascii="GHEA Grapalat" w:hAnsi="GHEA Grapalat"/>
          <w:b/>
          <w:bCs/>
          <w:i/>
          <w:iCs/>
          <w:sz w:val="20"/>
          <w:szCs w:val="20"/>
          <w:u w:val="single"/>
          <w:lang w:val="hy-AM"/>
        </w:rPr>
        <w:t>շարունակական մասնագիտական զարգացման հավաստագրերի լուսապատճենները։</w:t>
      </w:r>
    </w:p>
    <w:p w14:paraId="6125439C" w14:textId="77777777" w:rsidR="00AF126C" w:rsidRPr="002075CE" w:rsidRDefault="00AF126C" w:rsidP="00AF126C">
      <w:pPr>
        <w:jc w:val="both"/>
        <w:rPr>
          <w:rFonts w:ascii="GHEA Grapalat" w:hAnsi="GHEA Grapalat"/>
          <w:sz w:val="20"/>
          <w:szCs w:val="20"/>
          <w:lang w:val="hy-AM"/>
        </w:rPr>
      </w:pPr>
    </w:p>
    <w:p w14:paraId="6D9FA06B" w14:textId="77777777" w:rsidR="00AF126C" w:rsidRPr="0086700E" w:rsidRDefault="00AF126C" w:rsidP="00AF126C">
      <w:pPr>
        <w:ind w:firstLine="567"/>
        <w:jc w:val="both"/>
        <w:rPr>
          <w:rFonts w:ascii="GHEA Grapalat" w:hAnsi="GHEA Grapalat"/>
          <w:b/>
          <w:bCs/>
          <w:i/>
          <w:sz w:val="20"/>
          <w:szCs w:val="20"/>
          <w:lang w:val="hy-AM"/>
        </w:rPr>
      </w:pPr>
      <w:r w:rsidRPr="006C0527">
        <w:rPr>
          <w:rFonts w:ascii="GHEA Grapalat" w:hAnsi="GHEA Grapalat"/>
          <w:sz w:val="20"/>
          <w:szCs w:val="20"/>
          <w:lang w:val="hy-AM"/>
        </w:rPr>
        <w:t>Հայտերը գնահատվում են</w:t>
      </w:r>
      <w:r w:rsidRPr="009B22D2">
        <w:rPr>
          <w:rFonts w:ascii="GHEA Grapalat" w:hAnsi="GHEA Grapalat"/>
          <w:sz w:val="20"/>
          <w:szCs w:val="20"/>
          <w:lang w:val="hy-AM"/>
        </w:rPr>
        <w:t xml:space="preserve"> «</w:t>
      </w:r>
      <w:r w:rsidRPr="00C658DB">
        <w:rPr>
          <w:rFonts w:ascii="GHEA Grapalat" w:hAnsi="GHEA Grapalat"/>
          <w:b/>
          <w:sz w:val="20"/>
          <w:szCs w:val="20"/>
          <w:u w:val="single"/>
          <w:lang w:val="hy-AM"/>
        </w:rPr>
        <w:t>Գնումների մասին» ՀՀ</w:t>
      </w:r>
      <w:r w:rsidRPr="00C658DB">
        <w:rPr>
          <w:rFonts w:ascii="Calibri" w:hAnsi="Calibri" w:cs="Calibri"/>
          <w:b/>
          <w:sz w:val="20"/>
          <w:szCs w:val="20"/>
          <w:u w:val="single"/>
          <w:lang w:val="hy-AM"/>
        </w:rPr>
        <w:t> </w:t>
      </w:r>
      <w:r w:rsidRPr="00C658DB">
        <w:rPr>
          <w:rFonts w:ascii="GHEA Grapalat" w:hAnsi="GHEA Grapalat"/>
          <w:b/>
          <w:sz w:val="20"/>
          <w:szCs w:val="20"/>
          <w:u w:val="single"/>
          <w:lang w:val="hy-AM"/>
        </w:rPr>
        <w:t xml:space="preserve"> օրենքի 44–րդ հոդվածի 1-ին մասի 2-րդ կետով</w:t>
      </w:r>
      <w:r w:rsidRPr="009B22D2">
        <w:rPr>
          <w:rFonts w:ascii="GHEA Grapalat" w:hAnsi="GHEA Grapalat"/>
          <w:sz w:val="20"/>
          <w:szCs w:val="20"/>
          <w:lang w:val="hy-AM"/>
        </w:rPr>
        <w:t xml:space="preserve"> սահմանված պահանջներին համապատասխան՝ </w:t>
      </w:r>
      <w:r w:rsidRPr="0086700E">
        <w:rPr>
          <w:rFonts w:ascii="GHEA Grapalat" w:hAnsi="GHEA Grapalat"/>
          <w:b/>
          <w:bCs/>
          <w:i/>
          <w:color w:val="000000"/>
          <w:sz w:val="20"/>
          <w:szCs w:val="20"/>
          <w:shd w:val="clear" w:color="auto" w:fill="FFFFFF"/>
          <w:lang w:val="hy-AM"/>
        </w:rPr>
        <w:t xml:space="preserve">Ընտրված </w:t>
      </w:r>
      <w:r>
        <w:rPr>
          <w:rFonts w:ascii="GHEA Grapalat" w:hAnsi="GHEA Grapalat"/>
          <w:b/>
          <w:bCs/>
          <w:i/>
          <w:color w:val="000000"/>
          <w:sz w:val="20"/>
          <w:szCs w:val="20"/>
          <w:shd w:val="clear" w:color="auto" w:fill="FFFFFF"/>
          <w:lang w:val="hy-AM"/>
        </w:rPr>
        <w:t>մասնակիցը</w:t>
      </w:r>
      <w:r w:rsidRPr="0086700E">
        <w:rPr>
          <w:rFonts w:ascii="GHEA Grapalat" w:hAnsi="GHEA Grapalat"/>
          <w:b/>
          <w:bCs/>
          <w:i/>
          <w:color w:val="000000"/>
          <w:sz w:val="20"/>
          <w:szCs w:val="20"/>
          <w:shd w:val="clear" w:color="auto" w:fill="FFFFFF"/>
          <w:lang w:val="hy-AM"/>
        </w:rPr>
        <w:t xml:space="preserve"> որոշվում է ներկայացված հայտերից` հրավերով նախատեսված` ոչ գնային նվազագույն պայմաններին համապատասխանող գնահատված և </w:t>
      </w:r>
      <w:r w:rsidRPr="0086700E">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FDA2687" w14:textId="77777777" w:rsidR="00AF126C" w:rsidRDefault="00AF126C" w:rsidP="00AF126C">
      <w:pPr>
        <w:ind w:firstLine="720"/>
        <w:jc w:val="both"/>
        <w:rPr>
          <w:rFonts w:ascii="GHEA Grapalat" w:hAnsi="GHEA Grapalat"/>
          <w:color w:val="000000" w:themeColor="text1"/>
          <w:sz w:val="20"/>
          <w:szCs w:val="20"/>
          <w:lang w:val="hy-AM"/>
        </w:rPr>
      </w:pPr>
    </w:p>
    <w:p w14:paraId="0F04D40D" w14:textId="77777777" w:rsidR="00AF126C" w:rsidRPr="006E192A" w:rsidRDefault="00AF126C" w:rsidP="00AF126C">
      <w:pPr>
        <w:ind w:firstLine="720"/>
        <w:jc w:val="both"/>
        <w:rPr>
          <w:rFonts w:ascii="GHEA Grapalat" w:hAnsi="GHEA Grapalat"/>
          <w:color w:val="000000" w:themeColor="text1"/>
          <w:sz w:val="20"/>
          <w:szCs w:val="20"/>
          <w:lang w:val="hy-AM"/>
        </w:rPr>
      </w:pPr>
      <w:r w:rsidRPr="006E192A">
        <w:rPr>
          <w:rFonts w:ascii="GHEA Grapalat" w:hAnsi="GHEA Grapalat"/>
          <w:color w:val="000000" w:themeColor="text1"/>
          <w:sz w:val="20"/>
          <w:szCs w:val="20"/>
          <w:lang w:val="hy-AM"/>
        </w:rPr>
        <w:lastRenderedPageBreak/>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4747A361" w14:textId="77777777" w:rsidR="00AF126C" w:rsidRDefault="00AF126C" w:rsidP="00AF126C">
      <w:pPr>
        <w:ind w:firstLine="720"/>
        <w:jc w:val="both"/>
        <w:rPr>
          <w:rFonts w:ascii="GHEA Grapalat" w:hAnsi="GHEA Grapalat"/>
          <w:b/>
          <w:color w:val="000000" w:themeColor="text1"/>
          <w:sz w:val="20"/>
          <w:szCs w:val="20"/>
          <w:lang w:val="hy-AM"/>
        </w:rPr>
      </w:pPr>
    </w:p>
    <w:p w14:paraId="2253A3F8" w14:textId="77777777" w:rsidR="00AF126C" w:rsidRPr="00975E49" w:rsidRDefault="00AF126C" w:rsidP="00AF126C">
      <w:pPr>
        <w:ind w:firstLine="720"/>
        <w:jc w:val="both"/>
        <w:rPr>
          <w:rFonts w:ascii="GHEA Grapalat" w:hAnsi="GHEA Grapalat"/>
          <w:color w:val="000000" w:themeColor="text1"/>
          <w:sz w:val="20"/>
          <w:szCs w:val="20"/>
          <w:lang w:val="hy-AM"/>
        </w:rPr>
      </w:pPr>
      <w:r w:rsidRPr="00975E49">
        <w:rPr>
          <w:rFonts w:ascii="GHEA Grapalat" w:hAnsi="GHEA Grapalat"/>
          <w:b/>
          <w:color w:val="000000" w:themeColor="text1"/>
          <w:sz w:val="20"/>
          <w:szCs w:val="20"/>
          <w:lang w:val="hy-AM"/>
        </w:rPr>
        <w:t>Նշված պահանջին չբավավարող հայտերը ենթակա են մերժման</w:t>
      </w:r>
      <w:r w:rsidRPr="006E192A">
        <w:rPr>
          <w:rFonts w:ascii="GHEA Grapalat" w:hAnsi="GHEA Grapalat"/>
          <w:color w:val="000000" w:themeColor="text1"/>
          <w:sz w:val="20"/>
          <w:szCs w:val="20"/>
          <w:lang w:val="hy-AM"/>
        </w:rPr>
        <w:t>:</w:t>
      </w:r>
    </w:p>
    <w:p w14:paraId="7DC631DD" w14:textId="77777777" w:rsidR="00AF126C" w:rsidRPr="009E5923" w:rsidRDefault="00AF126C" w:rsidP="00AF126C">
      <w:pPr>
        <w:ind w:firstLine="720"/>
        <w:jc w:val="both"/>
        <w:rPr>
          <w:rFonts w:ascii="GHEA Grapalat" w:hAnsi="GHEA Grapalat"/>
          <w:color w:val="FF0000"/>
          <w:sz w:val="20"/>
          <w:szCs w:val="20"/>
          <w:lang w:val="hy-AM"/>
        </w:rPr>
      </w:pPr>
    </w:p>
    <w:p w14:paraId="3773E425" w14:textId="77777777" w:rsidR="00AF126C" w:rsidRDefault="00AF126C" w:rsidP="00AF126C">
      <w:pPr>
        <w:ind w:firstLine="720"/>
        <w:jc w:val="both"/>
        <w:rPr>
          <w:rFonts w:ascii="GHEA Grapalat" w:hAnsi="GHEA Grapalat"/>
          <w:sz w:val="20"/>
          <w:szCs w:val="20"/>
          <w:lang w:val="hy-AM"/>
        </w:rPr>
      </w:pP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3</w:t>
      </w:r>
      <w:r w:rsidRPr="001F2596">
        <w:rPr>
          <w:rFonts w:ascii="GHEA Grapalat" w:hAnsi="GHEA Grapalat"/>
          <w:sz w:val="20"/>
          <w:szCs w:val="20"/>
          <w:lang w:val="hy-AM"/>
        </w:rPr>
        <w:t xml:space="preserve"> </w:t>
      </w:r>
      <w:r w:rsidRPr="006B2ADC">
        <w:rPr>
          <w:rFonts w:ascii="GHEA Grapalat" w:hAnsi="GHEA Grapalat"/>
          <w:sz w:val="20"/>
          <w:szCs w:val="20"/>
          <w:lang w:val="hy-AM"/>
        </w:rPr>
        <w:t>Ն</w:t>
      </w:r>
      <w:r w:rsidRPr="00CD6577">
        <w:rPr>
          <w:rFonts w:ascii="GHEA Grapalat" w:hAnsi="GHEA Grapalat"/>
          <w:sz w:val="20"/>
          <w:szCs w:val="20"/>
          <w:lang w:val="hy-AM"/>
        </w:rPr>
        <w:t>երկայացնի</w:t>
      </w:r>
      <w:r w:rsidRPr="006B2ADC">
        <w:rPr>
          <w:rFonts w:ascii="GHEA Grapalat" w:hAnsi="GHEA Grapalat"/>
          <w:sz w:val="20"/>
          <w:szCs w:val="20"/>
          <w:lang w:val="hy-AM"/>
        </w:rPr>
        <w:t xml:space="preserve"> հ</w:t>
      </w:r>
      <w:r w:rsidRPr="007D64CF">
        <w:rPr>
          <w:rFonts w:ascii="GHEA Grapalat" w:hAnsi="GHEA Grapalat"/>
          <w:sz w:val="20"/>
          <w:szCs w:val="20"/>
          <w:lang w:val="hy-AM"/>
        </w:rPr>
        <w:t xml:space="preserve">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w:t>
      </w:r>
      <w:r w:rsidRPr="0033659A">
        <w:rPr>
          <w:rFonts w:ascii="GHEA Grapalat" w:hAnsi="GHEA Grapalat"/>
          <w:sz w:val="20"/>
          <w:szCs w:val="20"/>
          <w:lang w:val="hy-AM"/>
        </w:rPr>
        <w:t>ծառայություններ</w:t>
      </w:r>
      <w:r w:rsidRPr="007D64CF">
        <w:rPr>
          <w:rFonts w:ascii="GHEA Grapalat" w:hAnsi="GHEA Grapalat"/>
          <w:sz w:val="20"/>
          <w:szCs w:val="20"/>
          <w:lang w:val="hy-AM"/>
        </w:rPr>
        <w:t>ի ծավալը (կամ հանրագումարային ծավալը)` գումարային արտահայտությամբ, պակաս չէ սույն ընթա</w:t>
      </w:r>
      <w:r w:rsidRPr="007D64CF">
        <w:rPr>
          <w:rFonts w:ascii="GHEA Grapalat" w:hAnsi="GHEA Grapalat"/>
          <w:sz w:val="20"/>
          <w:szCs w:val="20"/>
          <w:lang w:val="hy-AM"/>
        </w:rPr>
        <w:softHyphen/>
        <w:t>ցա</w:t>
      </w:r>
      <w:r w:rsidRPr="007D64CF">
        <w:rPr>
          <w:rFonts w:ascii="GHEA Grapalat" w:hAnsi="GHEA Grapalat"/>
          <w:sz w:val="20"/>
          <w:szCs w:val="20"/>
          <w:lang w:val="hy-AM"/>
        </w:rPr>
        <w:softHyphen/>
        <w:t xml:space="preserve">կարգի շրջանակում </w:t>
      </w:r>
      <w:r>
        <w:rPr>
          <w:rFonts w:ascii="GHEA Grapalat" w:hAnsi="GHEA Grapalat"/>
          <w:sz w:val="20"/>
          <w:szCs w:val="20"/>
          <w:lang w:val="hy-AM"/>
        </w:rPr>
        <w:t>մասնակցի ներկայացրած գնային առաջարկի</w:t>
      </w:r>
      <w:r w:rsidRPr="007D64CF">
        <w:rPr>
          <w:rFonts w:ascii="GHEA Grapalat" w:hAnsi="GHEA Grapalat"/>
          <w:sz w:val="20"/>
          <w:szCs w:val="20"/>
          <w:lang w:val="hy-AM"/>
        </w:rPr>
        <w:t xml:space="preserve"> հիսուն տոկոսից: Ընդ որում առնվազն մեկ պայմանագրի շրջանակում մատուցված </w:t>
      </w:r>
      <w:r w:rsidRPr="00C002D3">
        <w:rPr>
          <w:rFonts w:ascii="GHEA Grapalat" w:hAnsi="GHEA Grapalat"/>
          <w:sz w:val="20"/>
          <w:szCs w:val="20"/>
          <w:lang w:val="hy-AM"/>
        </w:rPr>
        <w:t>ծառայություններ</w:t>
      </w:r>
      <w:r w:rsidRPr="007D64CF">
        <w:rPr>
          <w:rFonts w:ascii="GHEA Grapalat" w:hAnsi="GHEA Grapalat"/>
          <w:sz w:val="20"/>
          <w:szCs w:val="20"/>
          <w:lang w:val="hy-AM"/>
        </w:rPr>
        <w:t>ի ծավալը գումարային արտահայ</w:t>
      </w:r>
      <w:r w:rsidRPr="007D64CF">
        <w:rPr>
          <w:rFonts w:ascii="GHEA Grapalat" w:hAnsi="GHEA Grapalat"/>
          <w:sz w:val="20"/>
          <w:szCs w:val="20"/>
          <w:lang w:val="hy-AM"/>
        </w:rPr>
        <w:softHyphen/>
        <w:t xml:space="preserve">տությամբ պետք է պակաս չլինի պահանջվող ծավալի </w:t>
      </w:r>
      <w:r>
        <w:rPr>
          <w:rFonts w:ascii="GHEA Grapalat" w:hAnsi="GHEA Grapalat"/>
          <w:sz w:val="20"/>
          <w:szCs w:val="20"/>
          <w:lang w:val="hy-AM"/>
        </w:rPr>
        <w:t>երեսուն</w:t>
      </w:r>
      <w:r w:rsidRPr="007D64CF">
        <w:rPr>
          <w:rFonts w:ascii="GHEA Grapalat" w:hAnsi="GHEA Grapalat"/>
          <w:sz w:val="20"/>
          <w:szCs w:val="20"/>
          <w:lang w:val="hy-AM"/>
        </w:rPr>
        <w:t xml:space="preserve"> տոկոսից: </w:t>
      </w:r>
    </w:p>
    <w:p w14:paraId="740438D4" w14:textId="77777777" w:rsidR="00AF126C" w:rsidRPr="00213501" w:rsidRDefault="00AF126C" w:rsidP="00AF126C">
      <w:pPr>
        <w:ind w:firstLine="540"/>
        <w:jc w:val="both"/>
        <w:rPr>
          <w:rFonts w:ascii="GHEA Grapalat" w:hAnsi="GHEA Grapalat" w:cs="Sylfaen"/>
          <w:sz w:val="20"/>
          <w:szCs w:val="20"/>
          <w:lang w:val="es-ES"/>
        </w:rPr>
      </w:pPr>
      <w:r w:rsidRPr="00213501">
        <w:rPr>
          <w:rFonts w:ascii="GHEA Grapalat" w:hAnsi="GHEA Grapalat" w:cs="Sylfaen"/>
          <w:sz w:val="20"/>
          <w:szCs w:val="20"/>
          <w:lang w:val="hy-AM"/>
        </w:rPr>
        <w:t>Ոչ</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գնային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նվազագույն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պայմաններին չբավարարող հայտերը ենթակա են մերժման:</w:t>
      </w:r>
      <w:bookmarkEnd w:id="4"/>
    </w:p>
    <w:p w14:paraId="1CB55550" w14:textId="77777777" w:rsidR="00980483" w:rsidRDefault="002413CE" w:rsidP="00980483">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2413CE">
        <w:rPr>
          <w:rFonts w:ascii="GHEA Grapalat" w:hAnsi="GHEA Grapalat" w:cs="Sylfaen"/>
          <w:sz w:val="20"/>
          <w:szCs w:val="20"/>
          <w:lang w:val="hy-AM"/>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2413CE">
        <w:rPr>
          <w:rFonts w:ascii="GHEA Grapalat" w:hAnsi="GHEA Grapalat" w:cs="Sylfaen"/>
          <w:sz w:val="20"/>
          <w:szCs w:val="20"/>
          <w:lang w:val="hy-AM"/>
        </w:rPr>
        <w:t>րենքի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հոդվածի</w:t>
      </w:r>
      <w:r w:rsidRPr="008F4EB6">
        <w:rPr>
          <w:rFonts w:ascii="GHEA Grapalat" w:hAnsi="GHEA Grapalat" w:cs="Sylfaen"/>
          <w:sz w:val="20"/>
          <w:szCs w:val="20"/>
          <w:lang w:val="es-ES"/>
        </w:rPr>
        <w:t xml:space="preserve"> 1-</w:t>
      </w:r>
      <w:r w:rsidRPr="002413CE">
        <w:rPr>
          <w:rFonts w:ascii="GHEA Grapalat" w:hAnsi="GHEA Grapalat" w:cs="Sylfaen"/>
          <w:sz w:val="20"/>
          <w:szCs w:val="20"/>
          <w:lang w:val="hy-AM"/>
        </w:rPr>
        <w:t>ին</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մասի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կետով</w:t>
      </w:r>
      <w:r w:rsidRPr="008F4EB6">
        <w:rPr>
          <w:rFonts w:ascii="GHEA Grapalat" w:hAnsi="GHEA Grapalat" w:cs="Sylfaen"/>
          <w:sz w:val="20"/>
          <w:szCs w:val="20"/>
          <w:lang w:val="es-ES"/>
        </w:rPr>
        <w:t xml:space="preserve"> </w:t>
      </w:r>
      <w:bookmarkStart w:id="5" w:name="_Hlk201928997"/>
      <w:r w:rsidR="00980483">
        <w:rPr>
          <w:rFonts w:ascii="GHEA Grapalat" w:hAnsi="GHEA Grapalat" w:cs="Sylfaen"/>
          <w:sz w:val="20"/>
          <w:szCs w:val="20"/>
          <w:lang w:val="es-ES"/>
        </w:rPr>
        <w:t xml:space="preserve">ինչպես նաև </w:t>
      </w:r>
      <w:r w:rsidR="00980483" w:rsidRPr="00564A7B">
        <w:rPr>
          <w:rFonts w:ascii="GHEA Grapalat" w:hAnsi="GHEA Grapalat" w:cs="Calibri"/>
          <w:color w:val="000000"/>
          <w:lang w:val="hy-AM"/>
        </w:rPr>
        <w:t xml:space="preserve">ՀՀ </w:t>
      </w:r>
      <w:proofErr w:type="spellStart"/>
      <w:r w:rsidR="00980483" w:rsidRPr="00880AC0">
        <w:rPr>
          <w:rFonts w:ascii="GHEA Grapalat" w:hAnsi="GHEA Grapalat" w:cs="Sylfaen"/>
          <w:sz w:val="20"/>
          <w:szCs w:val="20"/>
        </w:rPr>
        <w:t>կառավարության</w:t>
      </w:r>
      <w:proofErr w:type="spellEnd"/>
      <w:r w:rsidR="00980483" w:rsidRPr="00427247">
        <w:rPr>
          <w:rFonts w:ascii="GHEA Grapalat" w:hAnsi="GHEA Grapalat" w:cs="Sylfaen"/>
          <w:sz w:val="20"/>
          <w:szCs w:val="20"/>
          <w:lang w:val="es-ES"/>
        </w:rPr>
        <w:t xml:space="preserve"> 20.06.2025</w:t>
      </w:r>
      <w:r w:rsidR="00980483" w:rsidRPr="00880AC0">
        <w:rPr>
          <w:rFonts w:ascii="GHEA Grapalat" w:hAnsi="GHEA Grapalat" w:cs="Sylfaen"/>
          <w:sz w:val="20"/>
          <w:szCs w:val="20"/>
        </w:rPr>
        <w:t>թ</w:t>
      </w:r>
      <w:r w:rsidR="00980483" w:rsidRPr="00427247">
        <w:rPr>
          <w:rFonts w:ascii="GHEA Grapalat" w:hAnsi="GHEA Grapalat" w:cs="Sylfaen"/>
          <w:sz w:val="20"/>
          <w:szCs w:val="20"/>
          <w:lang w:val="es-ES"/>
        </w:rPr>
        <w:t>. N 817-</w:t>
      </w:r>
      <w:r w:rsidR="00980483" w:rsidRPr="00880AC0">
        <w:rPr>
          <w:rFonts w:ascii="GHEA Grapalat" w:hAnsi="GHEA Grapalat" w:cs="Sylfaen"/>
          <w:sz w:val="20"/>
          <w:szCs w:val="20"/>
        </w:rPr>
        <w:t>Ա</w:t>
      </w:r>
      <w:r w:rsidR="00980483" w:rsidRPr="00427247">
        <w:rPr>
          <w:rFonts w:ascii="GHEA Grapalat" w:hAnsi="GHEA Grapalat" w:cs="Sylfaen"/>
          <w:sz w:val="20"/>
          <w:szCs w:val="20"/>
          <w:lang w:val="es-ES"/>
        </w:rPr>
        <w:t xml:space="preserve"> </w:t>
      </w:r>
      <w:proofErr w:type="spellStart"/>
      <w:r w:rsidR="00980483" w:rsidRPr="00880AC0">
        <w:rPr>
          <w:rFonts w:ascii="GHEA Grapalat" w:hAnsi="GHEA Grapalat" w:cs="Sylfaen"/>
          <w:sz w:val="20"/>
          <w:szCs w:val="20"/>
        </w:rPr>
        <w:t>որոշման</w:t>
      </w:r>
      <w:proofErr w:type="spellEnd"/>
      <w:r w:rsidR="00980483" w:rsidRPr="00427247">
        <w:rPr>
          <w:rFonts w:ascii="GHEA Grapalat" w:hAnsi="GHEA Grapalat" w:cs="Sylfaen"/>
          <w:sz w:val="20"/>
          <w:szCs w:val="20"/>
          <w:lang w:val="es-ES"/>
        </w:rPr>
        <w:t xml:space="preserve"> </w:t>
      </w:r>
      <w:r w:rsidR="00980483">
        <w:rPr>
          <w:rFonts w:ascii="GHEA Grapalat" w:hAnsi="GHEA Grapalat" w:cs="Sylfaen"/>
          <w:sz w:val="20"/>
          <w:szCs w:val="20"/>
          <w:lang w:val="es-ES"/>
        </w:rPr>
        <w:t xml:space="preserve">2-րդ կետի 2-րդ ենթակետով նախատեսված </w:t>
      </w:r>
      <w:proofErr w:type="spellStart"/>
      <w:r w:rsidR="00980483" w:rsidRPr="00BA48A4">
        <w:rPr>
          <w:rFonts w:ascii="GHEA Grapalat" w:hAnsi="GHEA Grapalat" w:cs="Sylfaen"/>
          <w:sz w:val="20"/>
          <w:szCs w:val="20"/>
        </w:rPr>
        <w:t>ցուցակ</w:t>
      </w:r>
      <w:r w:rsidR="00980483">
        <w:rPr>
          <w:rFonts w:ascii="GHEA Grapalat" w:hAnsi="GHEA Grapalat" w:cs="Sylfaen"/>
          <w:sz w:val="20"/>
          <w:szCs w:val="20"/>
        </w:rPr>
        <w:t>ներ</w:t>
      </w:r>
      <w:r w:rsidR="00980483" w:rsidRPr="00BA48A4">
        <w:rPr>
          <w:rFonts w:ascii="GHEA Grapalat" w:hAnsi="GHEA Grapalat" w:cs="Sylfaen"/>
          <w:sz w:val="20"/>
          <w:szCs w:val="20"/>
        </w:rPr>
        <w:t>ում</w:t>
      </w:r>
      <w:proofErr w:type="spellEnd"/>
      <w:r w:rsidR="00980483">
        <w:rPr>
          <w:rFonts w:ascii="GHEA Grapalat" w:hAnsi="GHEA Grapalat" w:cs="Sylfaen"/>
          <w:sz w:val="20"/>
          <w:szCs w:val="20"/>
          <w:lang w:val="es-ES"/>
        </w:rPr>
        <w:t xml:space="preserve"> </w:t>
      </w:r>
      <w:bookmarkEnd w:id="5"/>
      <w:proofErr w:type="spellStart"/>
      <w:r w:rsidR="00980483" w:rsidRPr="00BA48A4">
        <w:rPr>
          <w:rFonts w:ascii="GHEA Grapalat" w:hAnsi="GHEA Grapalat" w:cs="Sylfaen"/>
          <w:sz w:val="20"/>
          <w:szCs w:val="20"/>
        </w:rPr>
        <w:t>ներառվելը</w:t>
      </w:r>
      <w:proofErr w:type="spellEnd"/>
      <w:r w:rsidR="00980483" w:rsidRPr="00DF6825">
        <w:rPr>
          <w:rFonts w:ascii="GHEA Grapalat" w:hAnsi="GHEA Grapalat" w:cs="Sylfaen"/>
          <w:sz w:val="20"/>
          <w:szCs w:val="20"/>
          <w:lang w:val="es-ES"/>
        </w:rPr>
        <w:t xml:space="preserve"> </w:t>
      </w:r>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դրան</w:t>
      </w:r>
      <w:r w:rsidR="00980483">
        <w:rPr>
          <w:rFonts w:ascii="GHEA Grapalat" w:hAnsi="GHEA Grapalat" w:cs="Sylfaen"/>
          <w:sz w:val="20"/>
          <w:szCs w:val="20"/>
        </w:rPr>
        <w:t>ց</w:t>
      </w:r>
      <w:r w:rsidR="00980483" w:rsidRPr="00BA48A4">
        <w:rPr>
          <w:rFonts w:ascii="GHEA Grapalat" w:hAnsi="GHEA Grapalat" w:cs="Sylfaen"/>
          <w:sz w:val="20"/>
          <w:szCs w:val="20"/>
        </w:rPr>
        <w:t>ում</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գտնվելու</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ժամանակահատվածում</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ինքնաբերաբար</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հանգեցնում</w:t>
      </w:r>
      <w:proofErr w:type="spellEnd"/>
      <w:r w:rsidR="00980483" w:rsidRPr="00BA48A4">
        <w:rPr>
          <w:rFonts w:ascii="GHEA Grapalat" w:hAnsi="GHEA Grapalat" w:cs="Sylfaen"/>
          <w:sz w:val="20"/>
          <w:szCs w:val="20"/>
          <w:lang w:val="es-ES"/>
        </w:rPr>
        <w:t xml:space="preserve"> </w:t>
      </w:r>
      <w:proofErr w:type="spellStart"/>
      <w:r w:rsidR="00980483">
        <w:rPr>
          <w:rFonts w:ascii="GHEA Grapalat" w:hAnsi="GHEA Grapalat" w:cs="Sylfaen"/>
          <w:sz w:val="20"/>
          <w:szCs w:val="20"/>
        </w:rPr>
        <w:t>են</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վերջինիս</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հետ</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փոխկապակցված</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անձանց</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գնումների</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գործընթացին</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մասնակցության</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իրավունքի</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սահմանափակման</w:t>
      </w:r>
      <w:proofErr w:type="spellEnd"/>
      <w:r w:rsidR="00980483" w:rsidRPr="00BA48A4">
        <w:rPr>
          <w:rFonts w:ascii="GHEA Grapalat" w:hAnsi="GHEA Grapalat" w:cs="Sylfaen"/>
          <w:sz w:val="20"/>
          <w:szCs w:val="20"/>
          <w:lang w:val="es-ES"/>
        </w:rPr>
        <w:t>:</w:t>
      </w:r>
    </w:p>
    <w:p w14:paraId="271AF812" w14:textId="77777777" w:rsidR="002413CE" w:rsidRPr="00F566BF" w:rsidRDefault="002413CE" w:rsidP="002413C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50AB8A01" w14:textId="77777777" w:rsidR="002413CE" w:rsidRPr="00F566BF" w:rsidRDefault="002413CE" w:rsidP="002413C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FDA1C6E"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81A085"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F7F220"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106701"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4C5FBD"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01BACF"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5689FA4"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9C14DF0"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7D7D7AB"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7968AD" w14:textId="77777777" w:rsidR="002413CE" w:rsidRPr="00F566BF" w:rsidRDefault="002413CE" w:rsidP="002413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B19F79"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133FAAA5" w14:textId="77777777" w:rsidR="002413CE" w:rsidRPr="00F566BF" w:rsidRDefault="002413CE" w:rsidP="002413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C822C93" w14:textId="77777777" w:rsidR="002413CE" w:rsidRPr="00260A2C" w:rsidRDefault="002413CE" w:rsidP="002413C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8F4B274" w14:textId="77777777" w:rsidR="002413CE" w:rsidRPr="00260A2C" w:rsidRDefault="002413CE" w:rsidP="002413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5E6F0F0A"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65A0D90F"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66B3F9E6" w14:textId="77777777" w:rsidR="002413CE" w:rsidRPr="00F566BF" w:rsidRDefault="002413CE" w:rsidP="002413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742E555"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2.</w:t>
      </w:r>
      <w:r>
        <w:rPr>
          <w:rFonts w:ascii="GHEA Grapalat" w:hAnsi="GHEA Grapalat"/>
          <w:b/>
          <w:bCs/>
          <w:sz w:val="20"/>
          <w:lang w:val="hy-AM"/>
        </w:rPr>
        <w:t xml:space="preserve">7 </w:t>
      </w:r>
      <w:r w:rsidRPr="000C239C">
        <w:rPr>
          <w:rFonts w:ascii="GHEA Grapalat" w:hAnsi="GHEA Grapalat"/>
          <w:b/>
          <w:bCs/>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C64B1B0"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E019589" w14:textId="77777777" w:rsidR="008505E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DD2987D" w14:textId="77777777" w:rsidR="008505EC" w:rsidRPr="00BA7502" w:rsidRDefault="008505EC" w:rsidP="008505EC">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8</w:t>
      </w:r>
      <w:r w:rsidRPr="00CD6577">
        <w:rPr>
          <w:rFonts w:ascii="GHEA Grapalat" w:hAnsi="GHEA Grapalat"/>
          <w:b/>
          <w:sz w:val="20"/>
          <w:szCs w:val="20"/>
          <w:lang w:val="hy-AM"/>
        </w:rPr>
        <w:t xml:space="preserve"> Նախագծային փաստաթղթերի մշակման ժամանակ նախագծողը`</w:t>
      </w:r>
    </w:p>
    <w:p w14:paraId="0330C696"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013F0D70"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AF323DB"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0CB372CE"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5B47FF02" w14:textId="77777777" w:rsidR="008505EC" w:rsidRPr="00C50B04" w:rsidRDefault="008505EC" w:rsidP="008505EC">
      <w:pPr>
        <w:ind w:firstLine="567"/>
        <w:jc w:val="both"/>
        <w:rPr>
          <w:rFonts w:ascii="GHEA Grapalat" w:hAnsi="GHEA Grapalat"/>
          <w:b/>
          <w:sz w:val="20"/>
          <w:lang w:val="hy-AM"/>
        </w:rPr>
      </w:pPr>
    </w:p>
    <w:p w14:paraId="539AA2E3" w14:textId="77777777" w:rsidR="0069161B" w:rsidRDefault="0069161B" w:rsidP="001E7E08">
      <w:pPr>
        <w:pStyle w:val="23"/>
        <w:spacing w:line="240" w:lineRule="auto"/>
        <w:ind w:firstLine="567"/>
        <w:rPr>
          <w:rFonts w:ascii="GHEA Grapalat" w:hAnsi="GHEA Grapalat" w:cs="Sylfaen"/>
          <w:szCs w:val="24"/>
          <w:lang w:val="hy-AM"/>
        </w:rPr>
      </w:pPr>
    </w:p>
    <w:p w14:paraId="6E67BA8D" w14:textId="7777777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45321">
        <w:rPr>
          <w:rFonts w:ascii="GHEA Grapalat" w:hAnsi="GHEA Grapalat" w:cs="Sylfaen"/>
          <w:b/>
          <w:sz w:val="20"/>
          <w:lang w:val="hy-AM"/>
        </w:rPr>
        <w:t>ՀՐԱՎԵՐԻ</w:t>
      </w:r>
      <w:r w:rsidRPr="00F566BF">
        <w:rPr>
          <w:rFonts w:ascii="GHEA Grapalat" w:hAnsi="GHEA Grapalat" w:cs="Arial"/>
          <w:b/>
          <w:sz w:val="20"/>
          <w:lang w:val="af-ZA"/>
        </w:rPr>
        <w:t xml:space="preserve">  </w:t>
      </w:r>
      <w:r w:rsidRPr="00245321">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245321">
        <w:rPr>
          <w:rFonts w:ascii="GHEA Grapalat" w:hAnsi="GHEA Grapalat" w:cs="Arial"/>
          <w:b/>
          <w:sz w:val="20"/>
          <w:lang w:val="hy-AM"/>
        </w:rPr>
        <w:t>ԵՎ</w:t>
      </w:r>
      <w:r w:rsidRPr="00F566BF">
        <w:rPr>
          <w:rFonts w:ascii="GHEA Grapalat" w:hAnsi="GHEA Grapalat" w:cs="Arial"/>
          <w:b/>
          <w:sz w:val="20"/>
          <w:lang w:val="af-ZA"/>
        </w:rPr>
        <w:t xml:space="preserve"> </w:t>
      </w:r>
      <w:r w:rsidRPr="00245321">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245321">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245321">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245321">
        <w:rPr>
          <w:rFonts w:ascii="GHEA Grapalat" w:hAnsi="GHEA Grapalat" w:cs="Sylfaen"/>
          <w:b/>
          <w:sz w:val="20"/>
          <w:lang w:val="hy-AM"/>
        </w:rPr>
        <w:t>ԿԱՐԳԸ</w:t>
      </w:r>
      <w:r w:rsidRPr="00F566BF">
        <w:rPr>
          <w:rFonts w:ascii="GHEA Grapalat" w:hAnsi="GHEA Grapalat" w:cs="Arial"/>
          <w:b/>
          <w:sz w:val="20"/>
          <w:lang w:val="af-ZA"/>
        </w:rPr>
        <w:t xml:space="preserve"> </w:t>
      </w:r>
    </w:p>
    <w:p w14:paraId="1C6C9621"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CC840D7"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796C2B34"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proofErr w:type="spellStart"/>
      <w:r w:rsidR="00757A3F" w:rsidRPr="00F566BF">
        <w:rPr>
          <w:rFonts w:ascii="GHEA Grapalat" w:hAnsi="GHEA Grapalat" w:cs="Sylfaen"/>
          <w:sz w:val="20"/>
          <w:lang w:val="ru-RU"/>
        </w:rPr>
        <w:t>հասցեով</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lang w:val="ru-RU"/>
        </w:rPr>
        <w:t>տեղեկագր</w:t>
      </w:r>
      <w:proofErr w:type="spellEnd"/>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այսուհետ</w:t>
      </w:r>
      <w:proofErr w:type="spellEnd"/>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տեղեկագիր</w:t>
      </w:r>
      <w:proofErr w:type="spellEnd"/>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45C26573"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4DBAB47C"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lastRenderedPageBreak/>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0EAACC5F"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496F0B63" w14:textId="77777777" w:rsidR="00774E55" w:rsidRDefault="00096865" w:rsidP="00774E55">
      <w:pPr>
        <w:autoSpaceDE w:val="0"/>
        <w:autoSpaceDN w:val="0"/>
        <w:adjustRightInd w:val="0"/>
        <w:ind w:firstLine="567"/>
        <w:jc w:val="both"/>
        <w:rPr>
          <w:rFonts w:ascii="GHEA Grapalat" w:hAnsi="GHEA Grapalat"/>
          <w:b/>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p>
    <w:p w14:paraId="4414BB9E" w14:textId="77777777" w:rsidR="00774E55" w:rsidRDefault="00774E55" w:rsidP="00774E55">
      <w:pPr>
        <w:autoSpaceDE w:val="0"/>
        <w:autoSpaceDN w:val="0"/>
        <w:adjustRightInd w:val="0"/>
        <w:ind w:firstLine="567"/>
        <w:jc w:val="both"/>
        <w:rPr>
          <w:rFonts w:ascii="GHEA Grapalat" w:hAnsi="GHEA Grapalat"/>
          <w:b/>
          <w:sz w:val="20"/>
          <w:lang w:val="hy-AM"/>
        </w:rPr>
      </w:pPr>
    </w:p>
    <w:p w14:paraId="6A6E7064" w14:textId="015ED223" w:rsidR="00096865" w:rsidRDefault="00955A1E" w:rsidP="00242F03">
      <w:pPr>
        <w:autoSpaceDE w:val="0"/>
        <w:autoSpaceDN w:val="0"/>
        <w:adjustRightInd w:val="0"/>
        <w:ind w:firstLine="567"/>
        <w:jc w:val="center"/>
        <w:rPr>
          <w:rFonts w:ascii="GHEA Grapalat" w:hAnsi="GHEA Grapalat" w:cs="Sylfaen"/>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DB03081" w14:textId="77777777" w:rsidR="00834602" w:rsidRPr="00774E55" w:rsidRDefault="00834602" w:rsidP="00242F03">
      <w:pPr>
        <w:autoSpaceDE w:val="0"/>
        <w:autoSpaceDN w:val="0"/>
        <w:adjustRightInd w:val="0"/>
        <w:ind w:firstLine="567"/>
        <w:jc w:val="center"/>
        <w:rPr>
          <w:rFonts w:ascii="GHEA Grapalat" w:hAnsi="GHEA Grapalat" w:cs="Arial Unicode"/>
          <w:sz w:val="20"/>
          <w:lang w:val="hy-AM"/>
        </w:rPr>
      </w:pPr>
    </w:p>
    <w:p w14:paraId="29DA9DEC"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696721B" w14:textId="77777777" w:rsidR="00E53CA8" w:rsidRPr="00AE608F" w:rsidRDefault="00E53CA8" w:rsidP="00E53CA8">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1"/>
      </w:r>
      <w:r w:rsidRPr="00AE608F">
        <w:rPr>
          <w:rFonts w:ascii="GHEA Grapalat" w:hAnsi="GHEA Grapalat" w:cs="Sylfaen"/>
          <w:szCs w:val="24"/>
          <w:lang w:val="hy-AM"/>
        </w:rPr>
        <w:t xml:space="preserve">։  </w:t>
      </w:r>
    </w:p>
    <w:p w14:paraId="05BBC2FB"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0F33C2B8"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C12C9">
        <w:rPr>
          <w:rFonts w:ascii="GHEA Grapalat" w:hAnsi="GHEA Grapalat" w:cs="Sylfaen"/>
          <w:szCs w:val="24"/>
          <w:lang w:val="hy-AM"/>
        </w:rPr>
        <w:t xml:space="preserve"> </w:t>
      </w:r>
      <w:r w:rsidR="0048494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FC1D4C6" w14:textId="71BA0C5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9461C1"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9461C1" w:rsidRPr="00D03BA4">
        <w:rPr>
          <w:rFonts w:ascii="GHEA Grapalat" w:hAnsi="GHEA Grapalat" w:cs="Sylfaen"/>
          <w:b/>
          <w:lang w:val="hy-AM"/>
        </w:rPr>
        <w:t xml:space="preserve">հաշված </w:t>
      </w:r>
      <w:r w:rsidR="009461C1" w:rsidRPr="009461C1">
        <w:rPr>
          <w:rFonts w:ascii="GHEA Grapalat" w:hAnsi="GHEA Grapalat" w:cs="Sylfaen"/>
          <w:b/>
          <w:lang w:val="hy-AM"/>
        </w:rPr>
        <w:t>«7»</w:t>
      </w:r>
      <w:r w:rsidR="00C15DCE">
        <w:rPr>
          <w:rFonts w:ascii="GHEA Grapalat" w:hAnsi="GHEA Grapalat" w:cs="Sylfaen"/>
          <w:b/>
          <w:lang w:val="hy-AM"/>
        </w:rPr>
        <w:t>-</w:t>
      </w:r>
      <w:r w:rsidR="009461C1" w:rsidRPr="009461C1">
        <w:rPr>
          <w:rFonts w:ascii="GHEA Grapalat" w:hAnsi="GHEA Grapalat" w:cs="Sylfaen"/>
          <w:b/>
          <w:lang w:val="hy-AM"/>
        </w:rPr>
        <w:t>րդ օրվա</w:t>
      </w:r>
      <w:r w:rsidR="009461C1" w:rsidRPr="00D03BA4">
        <w:rPr>
          <w:rFonts w:ascii="GHEA Grapalat" w:hAnsi="GHEA Grapalat" w:cs="Sylfaen"/>
          <w:b/>
          <w:lang w:val="hy-AM"/>
        </w:rPr>
        <w:t xml:space="preserve"> ժամը </w:t>
      </w:r>
      <w:r w:rsidR="00D31D02">
        <w:rPr>
          <w:rFonts w:ascii="GHEA Grapalat" w:hAnsi="GHEA Grapalat" w:cs="Sylfaen"/>
          <w:b/>
          <w:lang w:val="hy-AM"/>
        </w:rPr>
        <w:t>«1</w:t>
      </w:r>
      <w:r w:rsidR="00C90EA3">
        <w:rPr>
          <w:rFonts w:ascii="GHEA Grapalat" w:hAnsi="GHEA Grapalat" w:cs="Sylfaen"/>
          <w:b/>
          <w:lang w:val="hy-AM"/>
        </w:rPr>
        <w:t>5</w:t>
      </w:r>
      <w:r w:rsidR="009461C1" w:rsidRPr="009461C1">
        <w:rPr>
          <w:rFonts w:ascii="GHEA Grapalat" w:hAnsi="GHEA Grapalat" w:cs="Sylfaen"/>
          <w:b/>
          <w:lang w:val="hy-AM"/>
        </w:rPr>
        <w:t>:</w:t>
      </w:r>
      <w:r w:rsidR="00804010" w:rsidRPr="00804010">
        <w:rPr>
          <w:rFonts w:ascii="GHEA Grapalat" w:hAnsi="GHEA Grapalat" w:cs="Sylfaen"/>
          <w:b/>
          <w:lang w:val="hy-AM"/>
        </w:rPr>
        <w:t>0</w:t>
      </w:r>
      <w:r w:rsidR="00B53AB9">
        <w:rPr>
          <w:rFonts w:ascii="GHEA Grapalat" w:hAnsi="GHEA Grapalat" w:cs="Sylfaen"/>
          <w:b/>
          <w:lang w:val="hy-AM"/>
        </w:rPr>
        <w:t>0»-</w:t>
      </w:r>
      <w:r w:rsidR="009461C1" w:rsidRPr="009461C1">
        <w:rPr>
          <w:rFonts w:ascii="GHEA Grapalat" w:hAnsi="GHEA Grapalat" w:cs="Sylfaen"/>
          <w:b/>
          <w:lang w:val="hy-AM"/>
        </w:rPr>
        <w:t>ն։</w:t>
      </w:r>
      <w:r w:rsidR="009461C1" w:rsidRPr="00D03BA4">
        <w:rPr>
          <w:rFonts w:ascii="GHEA Grapalat" w:hAnsi="GHEA Grapalat" w:cs="Sylfaen"/>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308A1E62" w14:textId="77777777" w:rsidR="00242F03" w:rsidRPr="00F566BF" w:rsidRDefault="00242F03" w:rsidP="00242F03">
      <w:pPr>
        <w:pStyle w:val="23"/>
        <w:spacing w:line="240" w:lineRule="auto"/>
        <w:ind w:firstLine="567"/>
        <w:rPr>
          <w:rFonts w:ascii="GHEA Grapalat" w:hAnsi="GHEA Grapalat" w:cs="Sylfaen"/>
          <w:szCs w:val="24"/>
          <w:lang w:val="hy-AM"/>
        </w:rPr>
      </w:pPr>
      <w:bookmarkStart w:id="6" w:name="_Hlk9261892"/>
      <w:r w:rsidRPr="00F566BF">
        <w:rPr>
          <w:rFonts w:ascii="GHEA Grapalat" w:hAnsi="GHEA Grapalat" w:cs="Sylfaen"/>
          <w:szCs w:val="24"/>
          <w:lang w:val="hy-AM"/>
        </w:rPr>
        <w:t>4.3 Մասնակիցը հայտով ներկայացնում է`</w:t>
      </w:r>
    </w:p>
    <w:p w14:paraId="3DBC5691" w14:textId="77777777" w:rsidR="00242F03" w:rsidRPr="00F566BF" w:rsidRDefault="00242F03" w:rsidP="00242F03">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7D51BEA8" w14:textId="77777777" w:rsidR="00242F03" w:rsidRPr="00F71502" w:rsidRDefault="00242F03" w:rsidP="00242F03">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0C25E5" w14:textId="77777777" w:rsidR="00242F03" w:rsidRPr="00F566BF" w:rsidRDefault="00242F03" w:rsidP="00242F0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116AD91" w14:textId="77777777" w:rsidR="00242F03" w:rsidRPr="00F566BF"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bookmarkEnd w:id="7"/>
    <w:p w14:paraId="7E0D5250" w14:textId="77777777" w:rsidR="00242F03" w:rsidRPr="00821851"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1BC192" w14:textId="77777777" w:rsidR="00242F03" w:rsidRPr="00E74DFB" w:rsidRDefault="00242F03" w:rsidP="00242F0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14:paraId="56BCF6CD" w14:textId="77777777" w:rsidR="00B67CCD" w:rsidRPr="00242F03" w:rsidRDefault="00246F46" w:rsidP="00C50298">
      <w:pPr>
        <w:ind w:firstLine="630"/>
        <w:jc w:val="both"/>
        <w:rPr>
          <w:rFonts w:ascii="GHEA Grapalat" w:hAnsi="GHEA Grapalat" w:cs="Sylfaen"/>
          <w:sz w:val="20"/>
          <w:lang w:val="hy-AM"/>
        </w:rPr>
      </w:pPr>
      <w:r w:rsidRPr="00242F03">
        <w:rPr>
          <w:rFonts w:ascii="GHEA Grapalat" w:hAnsi="GHEA Grapalat" w:cs="Sylfaen"/>
          <w:color w:val="002060"/>
          <w:sz w:val="20"/>
          <w:lang w:val="hy-AM"/>
        </w:rPr>
        <w:t xml:space="preserve"> </w:t>
      </w:r>
      <w:bookmarkEnd w:id="6"/>
      <w:r w:rsidR="003850A0" w:rsidRPr="00242F03">
        <w:rPr>
          <w:rFonts w:ascii="GHEA Grapalat" w:hAnsi="GHEA Grapalat" w:cs="Sylfaen"/>
          <w:sz w:val="20"/>
          <w:lang w:val="hy-AM"/>
        </w:rPr>
        <w:t>2</w:t>
      </w:r>
      <w:r w:rsidR="003E3FD0" w:rsidRPr="00242F03">
        <w:rPr>
          <w:rFonts w:ascii="GHEA Grapalat" w:hAnsi="GHEA Grapalat" w:cs="Sylfaen"/>
          <w:sz w:val="20"/>
          <w:lang w:val="hy-AM"/>
        </w:rPr>
        <w:t>)</w:t>
      </w:r>
      <w:r w:rsidR="00B67CCD" w:rsidRPr="00242F03">
        <w:rPr>
          <w:rFonts w:ascii="GHEA Grapalat" w:hAnsi="GHEA Grapalat" w:cs="Sylfaen"/>
          <w:sz w:val="20"/>
          <w:lang w:val="hy-AM"/>
        </w:rPr>
        <w:t xml:space="preserve"> </w:t>
      </w:r>
      <w:r w:rsidR="00A97E92" w:rsidRPr="00242F03">
        <w:rPr>
          <w:rFonts w:ascii="GHEA Grapalat" w:hAnsi="GHEA Grapalat" w:cs="Sylfaen"/>
          <w:sz w:val="20"/>
          <w:lang w:val="hy-AM"/>
        </w:rPr>
        <w:t>Ի</w:t>
      </w:r>
      <w:r w:rsidR="0047117B" w:rsidRPr="00242F03">
        <w:rPr>
          <w:rFonts w:ascii="GHEA Grapalat" w:hAnsi="GHEA Grapalat" w:cs="Sylfaen"/>
          <w:sz w:val="20"/>
          <w:lang w:val="hy-AM"/>
        </w:rPr>
        <w:t xml:space="preserve">ր կողմից հաստատված </w:t>
      </w:r>
      <w:r w:rsidR="00B67CCD" w:rsidRPr="00242F03">
        <w:rPr>
          <w:rFonts w:ascii="GHEA Grapalat" w:hAnsi="GHEA Grapalat" w:cs="Sylfaen"/>
          <w:sz w:val="20"/>
          <w:lang w:val="hy-AM"/>
        </w:rPr>
        <w:t>գնային առաջարկ</w:t>
      </w:r>
      <w:r w:rsidR="005624A7" w:rsidRPr="00242F03">
        <w:rPr>
          <w:rFonts w:ascii="GHEA Grapalat" w:hAnsi="GHEA Grapalat" w:cs="Sylfaen"/>
          <w:sz w:val="20"/>
          <w:lang w:val="hy-AM"/>
        </w:rPr>
        <w:t>.</w:t>
      </w:r>
    </w:p>
    <w:p w14:paraId="39088CD1" w14:textId="15F977AE" w:rsidR="000845F6" w:rsidRPr="00F566BF" w:rsidRDefault="00962C5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0722EC23" w14:textId="7417C38A" w:rsidR="00242F03" w:rsidRPr="00F566BF" w:rsidRDefault="00962C54" w:rsidP="00242F03">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5</w:t>
      </w:r>
      <w:r w:rsidR="00242F03"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1C9AA38" w14:textId="77777777" w:rsidR="00242F03" w:rsidRPr="00F566BF" w:rsidRDefault="00242F03" w:rsidP="00242F0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0940655" w14:textId="77777777" w:rsidR="00242F03" w:rsidRPr="00F566BF"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C39225" w14:textId="77777777" w:rsidR="00242F03"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DF59510" w14:textId="77777777" w:rsidR="00E410D5" w:rsidRDefault="00E410D5"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EB58DA7" w14:textId="77777777" w:rsidR="00962C54" w:rsidRPr="00962C54" w:rsidRDefault="00962C54" w:rsidP="00962C54">
      <w:pPr>
        <w:ind w:firstLine="708"/>
        <w:jc w:val="both"/>
        <w:rPr>
          <w:rFonts w:ascii="GHEA Grapalat" w:hAnsi="GHEA Grapalat" w:cs="Sylfaen"/>
          <w:color w:val="FFFFFF"/>
          <w:sz w:val="20"/>
          <w:lang w:val="hy-AM"/>
        </w:rPr>
      </w:pPr>
      <w:r w:rsidRPr="00962C54">
        <w:rPr>
          <w:rFonts w:ascii="GHEA Grapalat" w:hAnsi="GHEA Grapalat" w:cs="Sylfaen"/>
          <w:b/>
          <w:bCs/>
          <w:sz w:val="20"/>
          <w:lang w:val="hy-AM"/>
        </w:rPr>
        <w:t>6</w:t>
      </w:r>
      <w:r w:rsidRPr="00962C54">
        <w:rPr>
          <w:rFonts w:ascii="GHEA Grapalat" w:hAnsi="GHEA Grapalat" w:cs="Sylfaen"/>
          <w:sz w:val="20"/>
          <w:lang w:val="hy-AM"/>
        </w:rPr>
        <w:t xml:space="preserve">) </w:t>
      </w:r>
      <w:r w:rsidRPr="00962C54">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11</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2023</w:t>
      </w:r>
      <w:r w:rsidRPr="00962C54">
        <w:rPr>
          <w:rFonts w:ascii="GHEA Grapalat" w:hAnsi="GHEA Grapalat" w:cs="GHEA Grapalat"/>
          <w:b/>
          <w:bCs/>
          <w:i/>
          <w:iCs/>
          <w:sz w:val="20"/>
          <w:szCs w:val="20"/>
          <w:u w:val="single"/>
          <w:lang w:val="hy-AM"/>
        </w:rPr>
        <w:t>թ</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թիվ</w:t>
      </w:r>
      <w:r w:rsidRPr="00962C54">
        <w:rPr>
          <w:rFonts w:ascii="GHEA Grapalat" w:hAnsi="GHEA Grapalat"/>
          <w:b/>
          <w:bCs/>
          <w:i/>
          <w:iCs/>
          <w:sz w:val="20"/>
          <w:szCs w:val="20"/>
          <w:u w:val="single"/>
          <w:lang w:val="hy-AM"/>
        </w:rPr>
        <w:t xml:space="preserve"> 2106-</w:t>
      </w:r>
      <w:r w:rsidRPr="00962C54">
        <w:rPr>
          <w:rFonts w:ascii="GHEA Grapalat" w:hAnsi="GHEA Grapalat" w:cs="GHEA Grapalat"/>
          <w:b/>
          <w:bCs/>
          <w:i/>
          <w:iCs/>
          <w:sz w:val="20"/>
          <w:szCs w:val="20"/>
          <w:u w:val="single"/>
          <w:lang w:val="hy-AM"/>
        </w:rPr>
        <w:t>Ն</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որոշմա</w:t>
      </w:r>
      <w:r w:rsidRPr="00962C54">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962C54">
        <w:rPr>
          <w:rFonts w:ascii="GHEA Grapalat" w:hAnsi="GHEA Grapalat"/>
          <w:sz w:val="20"/>
          <w:szCs w:val="20"/>
          <w:lang w:val="hy-AM"/>
        </w:rPr>
        <w:t xml:space="preserve">` </w:t>
      </w:r>
    </w:p>
    <w:p w14:paraId="260817B6" w14:textId="035F91E1" w:rsidR="00962C54" w:rsidRPr="00962C54" w:rsidRDefault="00962C54" w:rsidP="00962C54">
      <w:pPr>
        <w:jc w:val="both"/>
        <w:rPr>
          <w:rFonts w:ascii="GHEA Grapalat" w:hAnsi="GHEA Grapalat"/>
          <w:b/>
          <w:bCs/>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7) </w:t>
      </w:r>
      <w:r w:rsidRPr="00962C54">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962C54">
        <w:rPr>
          <w:rStyle w:val="affb"/>
          <w:rFonts w:ascii="GHEA Grapalat" w:hAnsi="GHEA Grapalat"/>
          <w:b/>
          <w:color w:val="000000" w:themeColor="text1"/>
          <w:sz w:val="20"/>
          <w:szCs w:val="20"/>
          <w:lang w:val="hy-AM"/>
        </w:rPr>
        <w:t>պատշաճ</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ձևով</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իրականացրած</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նմանատիպ</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առնվազն</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մեկ</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պայմանագիր</w:t>
      </w:r>
      <w:r w:rsidRPr="00962C54">
        <w:rPr>
          <w:rStyle w:val="affb"/>
          <w:rFonts w:ascii="GHEA Grapalat" w:hAnsi="GHEA Grapalat"/>
          <w:b/>
          <w:color w:val="000000" w:themeColor="text1"/>
          <w:sz w:val="18"/>
          <w:szCs w:val="18"/>
          <w:lang w:val="hy-AM"/>
        </w:rPr>
        <w:t xml:space="preserve"> </w:t>
      </w:r>
      <w:r w:rsidRPr="00962C54">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F826501" w14:textId="224C822E" w:rsidR="00962C54" w:rsidRPr="00DE7151" w:rsidRDefault="00962C54" w:rsidP="00962C54">
      <w:pPr>
        <w:jc w:val="both"/>
        <w:rPr>
          <w:rFonts w:ascii="GHEA Grapalat" w:hAnsi="GHEA Grapalat"/>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8) </w:t>
      </w:r>
      <w:r w:rsidRPr="00962C54">
        <w:rPr>
          <w:rFonts w:ascii="GHEA Grapalat" w:hAnsi="GHEA Grapalat"/>
          <w:b/>
          <w:bCs/>
          <w:i/>
          <w:iCs/>
          <w:sz w:val="20"/>
          <w:szCs w:val="20"/>
          <w:u w:val="single"/>
          <w:lang w:val="hy-AM"/>
        </w:rPr>
        <w:t xml:space="preserve">Պայմանագրի կատարման համար մասնակցի կողմից առաջարկվող աշխատանքային </w:t>
      </w:r>
      <w:r w:rsidRPr="00DE7151">
        <w:rPr>
          <w:rFonts w:ascii="GHEA Grapalat" w:hAnsi="GHEA Grapalat"/>
          <w:b/>
          <w:bCs/>
          <w:i/>
          <w:iCs/>
          <w:sz w:val="20"/>
          <w:szCs w:val="20"/>
          <w:u w:val="single"/>
          <w:lang w:val="hy-AM"/>
        </w:rPr>
        <w:t xml:space="preserve">ռեսուրսների վերաբերյալ տեղեկատվություն՝ համաձայն Հավելված </w:t>
      </w:r>
      <w:r w:rsidR="00DE7151" w:rsidRPr="00DE7151">
        <w:rPr>
          <w:rFonts w:ascii="GHEA Grapalat" w:hAnsi="GHEA Grapalat"/>
          <w:b/>
          <w:bCs/>
          <w:i/>
          <w:iCs/>
          <w:sz w:val="20"/>
          <w:szCs w:val="20"/>
          <w:u w:val="single"/>
          <w:lang w:val="hy-AM"/>
        </w:rPr>
        <w:t>1</w:t>
      </w:r>
      <w:r w:rsidRPr="00DE7151">
        <w:rPr>
          <w:rFonts w:ascii="Cambria Math" w:eastAsia="Microsoft JhengHei" w:hAnsi="Cambria Math" w:cs="Cambria Math"/>
          <w:b/>
          <w:bCs/>
          <w:i/>
          <w:iCs/>
          <w:sz w:val="20"/>
          <w:szCs w:val="20"/>
          <w:u w:val="single"/>
          <w:lang w:val="hy-AM"/>
        </w:rPr>
        <w:t>․</w:t>
      </w:r>
      <w:r w:rsidR="00DE7151" w:rsidRPr="00DE7151">
        <w:rPr>
          <w:rFonts w:ascii="GHEA Grapalat" w:eastAsia="Microsoft JhengHei" w:hAnsi="GHEA Grapalat" w:cs="Microsoft JhengHei"/>
          <w:b/>
          <w:bCs/>
          <w:i/>
          <w:iCs/>
          <w:sz w:val="20"/>
          <w:szCs w:val="20"/>
          <w:u w:val="single"/>
          <w:lang w:val="hy-AM"/>
        </w:rPr>
        <w:t>1</w:t>
      </w:r>
      <w:r w:rsidRPr="00DE7151">
        <w:rPr>
          <w:rFonts w:ascii="GHEA Grapalat" w:hAnsi="GHEA Grapalat"/>
          <w:b/>
          <w:bCs/>
          <w:i/>
          <w:iCs/>
          <w:sz w:val="20"/>
          <w:szCs w:val="20"/>
          <w:u w:val="single"/>
          <w:lang w:val="hy-AM"/>
        </w:rPr>
        <w:t>-ի</w:t>
      </w:r>
      <w:r w:rsidRPr="00DE7151">
        <w:rPr>
          <w:rFonts w:ascii="GHEA Grapalat" w:hAnsi="GHEA Grapalat"/>
          <w:b/>
          <w:bCs/>
          <w:i/>
          <w:iCs/>
          <w:color w:val="000000" w:themeColor="text1"/>
          <w:sz w:val="20"/>
          <w:szCs w:val="20"/>
          <w:u w:val="single"/>
          <w:lang w:val="hy-AM"/>
        </w:rPr>
        <w:t xml:space="preserve">։  </w:t>
      </w:r>
    </w:p>
    <w:p w14:paraId="6869A091" w14:textId="77777777" w:rsidR="00962C54" w:rsidRPr="00962C54" w:rsidRDefault="00962C54" w:rsidP="00962C54">
      <w:pPr>
        <w:ind w:firstLine="708"/>
        <w:jc w:val="both"/>
        <w:rPr>
          <w:rFonts w:ascii="GHEA Grapalat" w:hAnsi="GHEA Grapalat"/>
          <w:b/>
          <w:bCs/>
          <w:i/>
          <w:iCs/>
          <w:sz w:val="20"/>
          <w:szCs w:val="20"/>
          <w:lang w:val="hy-AM"/>
        </w:rPr>
      </w:pPr>
      <w:r w:rsidRPr="00962C54">
        <w:rPr>
          <w:rFonts w:ascii="GHEA Grapalat" w:hAnsi="GHEA Grapalat"/>
          <w:sz w:val="20"/>
          <w:szCs w:val="20"/>
          <w:lang w:val="hy-AM"/>
        </w:rPr>
        <w:t xml:space="preserve">Ընդ որում աշխատանքային ռեսուրսների առկայությունը հիմնավորելու համար </w:t>
      </w:r>
      <w:r w:rsidRPr="00962C54">
        <w:rPr>
          <w:rFonts w:ascii="GHEA Grapalat" w:hAnsi="GHEA Grapalat"/>
          <w:b/>
          <w:bCs/>
          <w:i/>
          <w:iCs/>
          <w:sz w:val="20"/>
          <w:szCs w:val="20"/>
          <w:lang w:val="hy-AM"/>
        </w:rPr>
        <w:t>մասնակիցը ներկայացնում է առաջադրված աշխատակազմում ներգրավված մասնագետների</w:t>
      </w:r>
      <w:r w:rsidRPr="00962C54">
        <w:rPr>
          <w:rFonts w:ascii="GHEA Grapalat" w:hAnsi="GHEA Grapalat"/>
          <w:b/>
          <w:bCs/>
          <w:i/>
          <w:iCs/>
          <w:sz w:val="21"/>
          <w:szCs w:val="21"/>
          <w:lang w:val="hy-AM"/>
        </w:rPr>
        <w:t xml:space="preserve"> կողմից </w:t>
      </w:r>
      <w:r w:rsidRPr="00962C54">
        <w:rPr>
          <w:rFonts w:ascii="GHEA Grapalat" w:hAnsi="GHEA Grapalat"/>
          <w:b/>
          <w:bCs/>
          <w:i/>
          <w:iCs/>
          <w:color w:val="FF0000"/>
          <w:sz w:val="21"/>
          <w:szCs w:val="21"/>
          <w:lang w:val="hy-AM"/>
        </w:rPr>
        <w:t>էլեկտրոնային ստորագրությամբ</w:t>
      </w:r>
      <w:r w:rsidRPr="00962C54">
        <w:rPr>
          <w:rFonts w:ascii="GHEA Grapalat" w:hAnsi="GHEA Grapalat"/>
          <w:b/>
          <w:bCs/>
          <w:i/>
          <w:iCs/>
          <w:color w:val="FF0000"/>
          <w:sz w:val="20"/>
          <w:szCs w:val="20"/>
          <w:lang w:val="hy-AM"/>
        </w:rPr>
        <w:t xml:space="preserve"> հաստատած գրավոր համաձայնությունները</w:t>
      </w:r>
      <w:r w:rsidRPr="00962C54">
        <w:rPr>
          <w:rFonts w:ascii="GHEA Grapalat" w:hAnsi="GHEA Grapalat"/>
          <w:color w:val="FF0000"/>
          <w:sz w:val="20"/>
          <w:szCs w:val="20"/>
          <w:lang w:val="hy-AM"/>
        </w:rPr>
        <w:t xml:space="preserve"> </w:t>
      </w:r>
      <w:r w:rsidRPr="00962C54">
        <w:rPr>
          <w:rFonts w:ascii="GHEA Grapalat" w:hAnsi="GHEA Grapalat"/>
          <w:b/>
          <w:bCs/>
          <w:i/>
          <w:iCs/>
          <w:sz w:val="20"/>
          <w:szCs w:val="20"/>
          <w:lang w:val="hy-AM"/>
        </w:rPr>
        <w:t>և «Քաղաքաշինության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11</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2023թ</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 xml:space="preserve"> թիվ 2106-Ն որոշմամբ սահմանված կարգով տրամադրված շարունակական մասնագիտական զարգացման հավաստագրերի լուսապատճենները։</w:t>
      </w:r>
    </w:p>
    <w:p w14:paraId="61647182" w14:textId="77777777" w:rsidR="00037DDE" w:rsidRPr="00F566BF" w:rsidRDefault="00037DDE" w:rsidP="00EF3662">
      <w:pPr>
        <w:pStyle w:val="norm"/>
        <w:spacing w:line="240" w:lineRule="auto"/>
        <w:rPr>
          <w:rFonts w:ascii="GHEA Grapalat" w:hAnsi="GHEA Grapalat" w:cs="Sylfaen"/>
          <w:sz w:val="20"/>
          <w:szCs w:val="24"/>
          <w:lang w:val="hy-AM" w:eastAsia="en-US"/>
        </w:rPr>
      </w:pPr>
    </w:p>
    <w:p w14:paraId="504E0405" w14:textId="77777777" w:rsidR="00296016" w:rsidRPr="00F566BF" w:rsidRDefault="00296016" w:rsidP="0029601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65637B3D" w14:textId="77777777" w:rsidR="00F93C26" w:rsidRDefault="00F93C26" w:rsidP="00EF3662">
      <w:pPr>
        <w:jc w:val="center"/>
        <w:rPr>
          <w:rFonts w:ascii="GHEA Grapalat" w:hAnsi="GHEA Grapalat"/>
          <w:b/>
          <w:sz w:val="20"/>
          <w:lang w:val="hy-AM"/>
        </w:rPr>
      </w:pPr>
    </w:p>
    <w:p w14:paraId="331488E3" w14:textId="77777777" w:rsidR="00F57EA0" w:rsidRPr="00F566BF" w:rsidRDefault="00F57EA0" w:rsidP="00F57EA0">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5D44D33" w14:textId="77777777" w:rsidR="00F57EA0" w:rsidRPr="00F566BF"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CA2641C" w14:textId="77777777" w:rsidR="00F57EA0" w:rsidRPr="002D4DC4"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CE7640E"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3F65DC8"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D787C54"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2465E9C"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0A85412" w14:textId="77777777" w:rsidR="00F57EA0" w:rsidRPr="00F566BF" w:rsidRDefault="00F57EA0" w:rsidP="00F57EA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AE28BA" w14:textId="77777777" w:rsidR="00F57EA0" w:rsidRPr="00F566BF" w:rsidRDefault="00F57EA0" w:rsidP="00F57EA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F566BF">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5D60E2"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15A7481" w14:textId="77777777" w:rsidR="00F57EA0" w:rsidRPr="00F566BF" w:rsidRDefault="00F57EA0" w:rsidP="00F57EA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6342766" w14:textId="77777777" w:rsidR="00F57EA0" w:rsidRPr="00F566BF" w:rsidRDefault="00F57EA0" w:rsidP="00F57EA0">
      <w:pPr>
        <w:pStyle w:val="23"/>
        <w:spacing w:line="240" w:lineRule="auto"/>
        <w:ind w:firstLine="567"/>
        <w:rPr>
          <w:rFonts w:ascii="GHEA Grapalat" w:hAnsi="GHEA Grapalat"/>
          <w:lang w:val="es-ES"/>
        </w:rPr>
      </w:pPr>
    </w:p>
    <w:p w14:paraId="19D81FD1"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134956E6"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F977213" w14:textId="77777777" w:rsidR="00F57EA0" w:rsidRPr="00F566BF" w:rsidRDefault="00F57EA0" w:rsidP="00F57EA0">
      <w:pPr>
        <w:pStyle w:val="a3"/>
        <w:spacing w:line="240" w:lineRule="auto"/>
        <w:ind w:firstLine="567"/>
        <w:rPr>
          <w:rFonts w:ascii="GHEA Grapalat" w:hAnsi="GHEA Grapalat"/>
          <w:b/>
          <w:lang w:val="af-ZA"/>
        </w:rPr>
      </w:pPr>
    </w:p>
    <w:p w14:paraId="700041F6"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4975D2B4" w14:textId="54EF5E8C" w:rsidR="00FA0E41" w:rsidRPr="00BD6829" w:rsidRDefault="00F57EA0" w:rsidP="00BD6829">
      <w:pPr>
        <w:ind w:firstLine="567"/>
        <w:jc w:val="both"/>
        <w:rPr>
          <w:rFonts w:ascii="GHEA Grapalat" w:hAnsi="GHEA Grapalat"/>
          <w:b/>
          <w:sz w:val="20"/>
          <w:szCs w:val="20"/>
          <w:lang w:val="af-ZA"/>
        </w:rPr>
      </w:pPr>
      <w:r w:rsidRPr="00BD6829">
        <w:rPr>
          <w:rFonts w:ascii="GHEA Grapalat" w:hAnsi="GHEA Grapalat" w:cs="Sylfaen"/>
          <w:sz w:val="20"/>
          <w:szCs w:val="20"/>
          <w:lang w:val="af-ZA"/>
        </w:rPr>
        <w:t xml:space="preserve">6.2  </w:t>
      </w:r>
      <w:proofErr w:type="spellStart"/>
      <w:r w:rsidRPr="00BD6829">
        <w:rPr>
          <w:rFonts w:ascii="GHEA Grapalat" w:hAnsi="GHEA Grapalat" w:cs="Sylfaen"/>
          <w:sz w:val="20"/>
          <w:szCs w:val="20"/>
          <w:lang w:val="ru-RU"/>
        </w:rPr>
        <w:t>Օրենքի</w:t>
      </w:r>
      <w:proofErr w:type="spellEnd"/>
      <w:r w:rsidRPr="00BD6829">
        <w:rPr>
          <w:rFonts w:ascii="GHEA Grapalat" w:hAnsi="GHEA Grapalat" w:cs="Sylfaen"/>
          <w:sz w:val="20"/>
          <w:szCs w:val="20"/>
          <w:lang w:val="af-ZA"/>
        </w:rPr>
        <w:t xml:space="preserve"> 31-</w:t>
      </w:r>
      <w:proofErr w:type="spellStart"/>
      <w:r w:rsidRPr="00BD6829">
        <w:rPr>
          <w:rFonts w:ascii="GHEA Grapalat" w:hAnsi="GHEA Grapalat" w:cs="Sylfaen"/>
          <w:sz w:val="20"/>
          <w:szCs w:val="20"/>
          <w:lang w:val="ru-RU"/>
        </w:rPr>
        <w:t>րդ</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հոդվածի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համաձայն</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rPr>
        <w:t>մ</w:t>
      </w:r>
      <w:proofErr w:type="spellStart"/>
      <w:r w:rsidRPr="00BD6829">
        <w:rPr>
          <w:rFonts w:ascii="GHEA Grapalat" w:hAnsi="GHEA Grapalat" w:cs="Sylfaen"/>
          <w:sz w:val="20"/>
          <w:szCs w:val="20"/>
          <w:lang w:val="ru-RU"/>
        </w:rPr>
        <w:t>ասնակիցը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մինչև</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սույն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հրավերի</w:t>
      </w:r>
      <w:proofErr w:type="spellEnd"/>
      <w:r w:rsidRPr="00BD6829">
        <w:rPr>
          <w:rFonts w:ascii="GHEA Grapalat" w:hAnsi="GHEA Grapalat" w:cs="Sylfaen"/>
          <w:sz w:val="20"/>
          <w:szCs w:val="20"/>
          <w:lang w:val="af-ZA"/>
        </w:rPr>
        <w:t xml:space="preserve"> 1-ին մասի 4.2 </w:t>
      </w:r>
      <w:proofErr w:type="spellStart"/>
      <w:r w:rsidRPr="00BD6829">
        <w:rPr>
          <w:rFonts w:ascii="GHEA Grapalat" w:hAnsi="GHEA Grapalat" w:cs="Sylfaen"/>
          <w:sz w:val="20"/>
          <w:szCs w:val="20"/>
          <w:lang w:val="ru-RU"/>
        </w:rPr>
        <w:t>կետում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նշված</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հայտերի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ներկայացման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վերջնաժամկետը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կարող</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lang w:val="ru-RU"/>
        </w:rPr>
        <w:t>է</w:t>
      </w:r>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փոփոխել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հետ</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վերցնել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իր</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հայտը</w:t>
      </w:r>
      <w:proofErr w:type="spellEnd"/>
      <w:r w:rsidRPr="00BD6829">
        <w:rPr>
          <w:rFonts w:ascii="GHEA Grapalat" w:hAnsi="GHEA Grapalat" w:cs="Sylfaen"/>
          <w:sz w:val="20"/>
          <w:szCs w:val="20"/>
          <w:lang w:val="ru-RU"/>
        </w:rPr>
        <w:t>։</w:t>
      </w:r>
    </w:p>
    <w:p w14:paraId="482128D8" w14:textId="77777777" w:rsidR="00096865" w:rsidRPr="00F566BF" w:rsidRDefault="00096865" w:rsidP="00EF3662">
      <w:pPr>
        <w:ind w:firstLine="567"/>
        <w:jc w:val="both"/>
        <w:rPr>
          <w:rFonts w:ascii="GHEA Grapalat" w:hAnsi="GHEA Grapalat" w:cs="Sylfaen"/>
          <w:sz w:val="20"/>
          <w:lang w:val="af-ZA"/>
        </w:rPr>
      </w:pPr>
    </w:p>
    <w:p w14:paraId="3B28BE0F"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25102C41"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787E752E" w14:textId="77777777" w:rsidR="00096865" w:rsidRPr="00F566BF" w:rsidRDefault="00096865" w:rsidP="00EF3662">
      <w:pPr>
        <w:ind w:firstLine="567"/>
        <w:jc w:val="both"/>
        <w:rPr>
          <w:rFonts w:ascii="GHEA Grapalat" w:hAnsi="GHEA Grapalat"/>
          <w:b/>
          <w:sz w:val="20"/>
          <w:lang w:val="af-ZA"/>
        </w:rPr>
      </w:pPr>
    </w:p>
    <w:p w14:paraId="26624F10" w14:textId="295C6433" w:rsidR="00BC18B3" w:rsidRDefault="00BC18B3" w:rsidP="00BC18B3">
      <w:pPr>
        <w:pStyle w:val="23"/>
        <w:spacing w:line="240" w:lineRule="auto"/>
        <w:ind w:firstLine="567"/>
        <w:rPr>
          <w:rFonts w:ascii="GHEA Grapalat" w:hAnsi="GHEA Grapalat" w:cs="Tahoma"/>
        </w:rPr>
      </w:pPr>
      <w:r>
        <w:rPr>
          <w:rFonts w:ascii="GHEA Grapalat" w:hAnsi="GHEA Grapalat"/>
        </w:rPr>
        <w:t xml:space="preserve">8.1 </w:t>
      </w:r>
      <w:proofErr w:type="spellStart"/>
      <w:r>
        <w:rPr>
          <w:rFonts w:ascii="GHEA Grapalat" w:hAnsi="GHEA Grapalat" w:cs="Sylfaen"/>
          <w:lang w:val="ru-RU"/>
        </w:rPr>
        <w:t>Հայտերի</w:t>
      </w:r>
      <w:proofErr w:type="spellEnd"/>
      <w:r w:rsidRPr="00BC18B3">
        <w:rPr>
          <w:rFonts w:ascii="GHEA Grapalat" w:hAnsi="GHEA Grapalat" w:cs="Sylfaen"/>
        </w:rPr>
        <w:t xml:space="preserve"> </w:t>
      </w:r>
      <w:proofErr w:type="spellStart"/>
      <w:r>
        <w:rPr>
          <w:rFonts w:ascii="GHEA Grapalat" w:hAnsi="GHEA Grapalat" w:cs="Sylfaen"/>
          <w:lang w:val="ru-RU"/>
        </w:rPr>
        <w:t>բացումը</w:t>
      </w:r>
      <w:proofErr w:type="spellEnd"/>
      <w:r w:rsidRPr="00BC18B3">
        <w:rPr>
          <w:rFonts w:ascii="GHEA Grapalat" w:hAnsi="GHEA Grapalat" w:cs="Sylfaen"/>
        </w:rPr>
        <w:t xml:space="preserve"> </w:t>
      </w:r>
      <w:proofErr w:type="spellStart"/>
      <w:r>
        <w:rPr>
          <w:rFonts w:ascii="GHEA Grapalat" w:hAnsi="GHEA Grapalat" w:cs="Sylfaen"/>
          <w:lang w:val="ru-RU"/>
        </w:rPr>
        <w:t>կկատարվի</w:t>
      </w:r>
      <w:proofErr w:type="spellEnd"/>
      <w:r w:rsidRPr="00BC18B3">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ընթացակարգի</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հայտարարությունը</w:t>
      </w:r>
      <w:proofErr w:type="spellEnd"/>
      <w:r w:rsidRPr="00BC18B3">
        <w:rPr>
          <w:rFonts w:ascii="GHEA Grapalat" w:hAnsi="GHEA Grapalat" w:cs="Sylfaen"/>
          <w:szCs w:val="24"/>
        </w:rPr>
        <w:t xml:space="preserve"> </w:t>
      </w:r>
      <w:r>
        <w:rPr>
          <w:rFonts w:ascii="GHEA Grapalat" w:hAnsi="GHEA Grapalat" w:cs="Sylfaen"/>
          <w:szCs w:val="24"/>
          <w:lang w:val="ru-RU"/>
        </w:rPr>
        <w:t>և</w:t>
      </w:r>
      <w:r w:rsidRPr="00BC18B3">
        <w:rPr>
          <w:rFonts w:ascii="GHEA Grapalat" w:hAnsi="GHEA Grapalat" w:cs="Sylfaen"/>
          <w:szCs w:val="24"/>
        </w:rPr>
        <w:t xml:space="preserve"> </w:t>
      </w:r>
      <w:proofErr w:type="spellStart"/>
      <w:r>
        <w:rPr>
          <w:rFonts w:ascii="GHEA Grapalat" w:hAnsi="GHEA Grapalat" w:cs="Sylfaen"/>
          <w:szCs w:val="24"/>
          <w:lang w:val="ru-RU"/>
        </w:rPr>
        <w:t>հրավերը</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համակարգում</w:t>
      </w:r>
      <w:proofErr w:type="spellEnd"/>
      <w:r w:rsidRPr="00BC18B3">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րապարակվելու</w:t>
      </w:r>
      <w:proofErr w:type="spellEnd"/>
      <w:r w:rsidRPr="00BC18B3">
        <w:rPr>
          <w:rFonts w:ascii="GHEA Grapalat" w:hAnsi="GHEA Grapalat" w:cs="Sylfaen"/>
          <w:szCs w:val="24"/>
        </w:rPr>
        <w:t xml:space="preserve"> </w:t>
      </w:r>
      <w:proofErr w:type="spellStart"/>
      <w:r>
        <w:rPr>
          <w:rFonts w:ascii="GHEA Grapalat" w:hAnsi="GHEA Grapalat" w:cs="Sylfaen"/>
          <w:szCs w:val="24"/>
          <w:lang w:val="en-US"/>
        </w:rPr>
        <w:t>օրվանից</w:t>
      </w:r>
      <w:proofErr w:type="spellEnd"/>
      <w:r>
        <w:rPr>
          <w:rFonts w:ascii="GHEA Grapalat" w:hAnsi="GHEA Grapalat" w:cs="Sylfaen"/>
          <w:szCs w:val="24"/>
        </w:rPr>
        <w:t xml:space="preserve"> </w:t>
      </w:r>
      <w:proofErr w:type="spellStart"/>
      <w:r w:rsidRPr="009461C1">
        <w:rPr>
          <w:rFonts w:ascii="GHEA Grapalat" w:hAnsi="GHEA Grapalat" w:cs="Sylfaen"/>
          <w:b/>
          <w:szCs w:val="24"/>
          <w:lang w:val="ru-RU"/>
        </w:rPr>
        <w:t>հաշված</w:t>
      </w:r>
      <w:proofErr w:type="spellEnd"/>
      <w:r w:rsidRPr="009461C1">
        <w:rPr>
          <w:rFonts w:ascii="GHEA Grapalat" w:hAnsi="GHEA Grapalat" w:cs="Sylfaen"/>
          <w:b/>
          <w:szCs w:val="24"/>
        </w:rPr>
        <w:t xml:space="preserve"> </w:t>
      </w:r>
      <w:r w:rsidR="009461C1" w:rsidRPr="009461C1">
        <w:rPr>
          <w:rFonts w:ascii="GHEA Grapalat" w:hAnsi="GHEA Grapalat" w:cs="Sylfaen"/>
          <w:b/>
        </w:rPr>
        <w:t>«7»</w:t>
      </w:r>
      <w:proofErr w:type="spellStart"/>
      <w:r w:rsidR="009461C1" w:rsidRPr="009461C1">
        <w:rPr>
          <w:rFonts w:ascii="GHEA Grapalat" w:hAnsi="GHEA Grapalat" w:cs="Sylfaen"/>
          <w:b/>
          <w:lang w:val="ru-RU"/>
        </w:rPr>
        <w:t>րդ</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օրվա</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ժամը</w:t>
      </w:r>
      <w:proofErr w:type="spellEnd"/>
      <w:r w:rsidR="009461C1" w:rsidRPr="009461C1">
        <w:rPr>
          <w:rFonts w:ascii="GHEA Grapalat" w:hAnsi="GHEA Grapalat" w:cs="Sylfaen"/>
          <w:b/>
        </w:rPr>
        <w:t xml:space="preserve"> </w:t>
      </w:r>
      <w:r w:rsidR="009461C1" w:rsidRPr="009461C1">
        <w:rPr>
          <w:rFonts w:ascii="GHEA Grapalat" w:hAnsi="GHEA Grapalat" w:cs="Sylfaen"/>
          <w:b/>
          <w:lang w:val="hy-AM"/>
        </w:rPr>
        <w:t>«</w:t>
      </w:r>
      <w:r w:rsidR="00A03D4C">
        <w:rPr>
          <w:rFonts w:ascii="GHEA Grapalat" w:hAnsi="GHEA Grapalat" w:cs="Sylfaen"/>
          <w:b/>
        </w:rPr>
        <w:t>1</w:t>
      </w:r>
      <w:r w:rsidR="00C90EA3">
        <w:rPr>
          <w:rFonts w:ascii="GHEA Grapalat" w:hAnsi="GHEA Grapalat" w:cs="Sylfaen"/>
          <w:b/>
          <w:lang w:val="hy-AM"/>
        </w:rPr>
        <w:t>5</w:t>
      </w:r>
      <w:r w:rsidR="00514EDA">
        <w:rPr>
          <w:rFonts w:ascii="GHEA Grapalat" w:hAnsi="GHEA Grapalat" w:cs="Sylfaen"/>
          <w:b/>
        </w:rPr>
        <w:t>:</w:t>
      </w:r>
      <w:r w:rsidR="00804010" w:rsidRPr="00804010">
        <w:rPr>
          <w:rFonts w:ascii="GHEA Grapalat" w:hAnsi="GHEA Grapalat" w:cs="Sylfaen"/>
          <w:b/>
        </w:rPr>
        <w:t>0</w:t>
      </w:r>
      <w:r w:rsidR="00B53AB9">
        <w:rPr>
          <w:rFonts w:ascii="GHEA Grapalat" w:hAnsi="GHEA Grapalat" w:cs="Sylfaen"/>
          <w:b/>
        </w:rPr>
        <w:t>0»-</w:t>
      </w:r>
      <w:r w:rsidR="009461C1" w:rsidRPr="009461C1">
        <w:rPr>
          <w:rFonts w:ascii="GHEA Grapalat" w:hAnsi="GHEA Grapalat" w:cs="Sylfaen"/>
          <w:b/>
          <w:lang w:val="ru-RU"/>
        </w:rPr>
        <w:t>ն</w:t>
      </w:r>
      <w:r w:rsidRPr="009461C1">
        <w:rPr>
          <w:rFonts w:ascii="GHEA Grapalat" w:hAnsi="GHEA Grapalat" w:cs="Sylfaen"/>
          <w:b/>
          <w:bCs/>
          <w:color w:val="002060"/>
          <w:szCs w:val="24"/>
          <w:lang w:val="ru-RU"/>
        </w:rPr>
        <w:t>։</w:t>
      </w:r>
      <w:r w:rsidRPr="00BC18B3">
        <w:rPr>
          <w:rFonts w:ascii="GHEA Grapalat" w:hAnsi="GHEA Grapalat" w:cs="Sylfaen"/>
          <w:color w:val="002060"/>
          <w:szCs w:val="24"/>
        </w:rPr>
        <w:t xml:space="preserve"> </w:t>
      </w:r>
    </w:p>
    <w:p w14:paraId="247FDB47" w14:textId="77777777" w:rsidR="00BC18B3" w:rsidRDefault="00BC18B3" w:rsidP="00BC18B3">
      <w:pPr>
        <w:ind w:firstLine="567"/>
        <w:jc w:val="both"/>
        <w:rPr>
          <w:rFonts w:ascii="GHEA Grapalat" w:hAnsi="GHEA Grapalat" w:cs="Sylfaen"/>
          <w:sz w:val="20"/>
          <w:lang w:val="hy-AM"/>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ծառայությունների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580BEAB0" w14:textId="77777777" w:rsidR="00BC18B3" w:rsidRDefault="00BC18B3" w:rsidP="00BC18B3">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w:t>
      </w:r>
      <w:r w:rsidR="009F4EF0">
        <w:rPr>
          <w:rFonts w:ascii="GHEA Grapalat" w:hAnsi="GHEA Grapalat"/>
          <w:sz w:val="20"/>
          <w:lang w:val="hy-AM"/>
        </w:rPr>
        <w:t>ործառույթներն աստիճա</w:t>
      </w:r>
      <w:r w:rsidR="009F4EF0">
        <w:rPr>
          <w:rFonts w:ascii="GHEA Grapalat" w:hAnsi="GHEA Grapalat"/>
          <w:sz w:val="20"/>
          <w:lang w:val="hy-AM"/>
        </w:rPr>
        <w:softHyphen/>
        <w:t>նա</w:t>
      </w:r>
      <w:r w:rsidR="009F4EF0">
        <w:rPr>
          <w:rFonts w:ascii="GHEA Grapalat" w:hAnsi="GHEA Grapalat"/>
          <w:sz w:val="20"/>
          <w:lang w:val="hy-AM"/>
        </w:rPr>
        <w:softHyphen/>
        <w:t xml:space="preserve">կարգված </w:t>
      </w:r>
      <w:r>
        <w:rPr>
          <w:rFonts w:ascii="GHEA Grapalat" w:hAnsi="GHEA Grapalat"/>
          <w:sz w:val="20"/>
          <w:lang w:val="hy-AM"/>
        </w:rPr>
        <w:t>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72ACDE9B" w14:textId="77777777" w:rsidR="00980483" w:rsidRPr="00F566BF" w:rsidRDefault="00980483" w:rsidP="0098048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CE4DCD6" w14:textId="77777777" w:rsidR="00980483" w:rsidRPr="00F566BF" w:rsidRDefault="00980483" w:rsidP="00980483">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22F8F9C0" w14:textId="77777777" w:rsidR="00980483" w:rsidRPr="00F566BF" w:rsidRDefault="00980483" w:rsidP="00980483">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07A6E9FB" w14:textId="77777777" w:rsidR="00F57EA0" w:rsidRPr="00F566BF" w:rsidRDefault="00F57EA0" w:rsidP="00F57EA0">
      <w:pPr>
        <w:ind w:firstLine="567"/>
        <w:jc w:val="both"/>
        <w:rPr>
          <w:rFonts w:ascii="GHEA Grapalat" w:hAnsi="GHEA Grapalat" w:cs="Sylfaen"/>
          <w:lang w:val="af-ZA"/>
        </w:rPr>
      </w:pPr>
      <w:r w:rsidRPr="00F566BF">
        <w:rPr>
          <w:rFonts w:ascii="GHEA Grapalat" w:hAnsi="GHEA Grapalat" w:cs="Sylfaen"/>
          <w:sz w:val="20"/>
          <w:lang w:val="af-ZA"/>
        </w:rPr>
        <w:t xml:space="preserve">8.3 </w:t>
      </w:r>
      <w:r w:rsidRPr="00F15F54">
        <w:rPr>
          <w:rFonts w:ascii="GHEA Grapalat" w:hAnsi="GHEA Grapalat" w:cs="Sylfaen"/>
          <w:sz w:val="20"/>
          <w:lang w:val="hy-AM"/>
        </w:rPr>
        <w:t>Ընտրված</w:t>
      </w:r>
      <w:r w:rsidRPr="00F566BF">
        <w:rPr>
          <w:rFonts w:ascii="GHEA Grapalat" w:hAnsi="GHEA Grapalat" w:cs="Sylfaen"/>
          <w:sz w:val="20"/>
          <w:lang w:val="af-ZA"/>
        </w:rPr>
        <w:t xml:space="preserve"> </w:t>
      </w:r>
      <w:r w:rsidRPr="00F15F54">
        <w:rPr>
          <w:rFonts w:ascii="GHEA Grapalat" w:hAnsi="GHEA Grapalat" w:cs="Sylfaen"/>
          <w:sz w:val="20"/>
          <w:lang w:val="hy-AM"/>
        </w:rPr>
        <w:t>և</w:t>
      </w:r>
      <w:r w:rsidRPr="00F566BF">
        <w:rPr>
          <w:rFonts w:ascii="GHEA Grapalat" w:hAnsi="GHEA Grapalat" w:cs="Sylfaen"/>
          <w:sz w:val="20"/>
          <w:lang w:val="af-ZA"/>
        </w:rPr>
        <w:t xml:space="preserve"> </w:t>
      </w:r>
      <w:r>
        <w:rPr>
          <w:rFonts w:ascii="GHEA Grapalat" w:hAnsi="GHEA Grapalat" w:cs="Sylfaen"/>
          <w:sz w:val="20"/>
          <w:lang w:val="hy-AM"/>
        </w:rPr>
        <w:t>այդպիսին չճանաչված</w:t>
      </w:r>
      <w:r w:rsidRPr="00F15F54">
        <w:rPr>
          <w:rFonts w:ascii="GHEA Grapalat" w:hAnsi="GHEA Grapalat" w:cs="Sylfaen"/>
          <w:sz w:val="20"/>
          <w:lang w:val="hy-AM"/>
        </w:rPr>
        <w:t>մասնակիցների</w:t>
      </w:r>
      <w:r w:rsidRPr="00F566BF">
        <w:rPr>
          <w:rFonts w:ascii="GHEA Grapalat" w:hAnsi="GHEA Grapalat" w:cs="Sylfaen"/>
          <w:sz w:val="20"/>
          <w:lang w:val="af-ZA"/>
        </w:rPr>
        <w:t xml:space="preserve"> </w:t>
      </w:r>
      <w:r w:rsidRPr="00F15F54">
        <w:rPr>
          <w:rFonts w:ascii="GHEA Grapalat" w:hAnsi="GHEA Grapalat" w:cs="Sylfaen"/>
          <w:sz w:val="20"/>
          <w:lang w:val="hy-AM"/>
        </w:rPr>
        <w:t>որոշման</w:t>
      </w:r>
      <w:r w:rsidRPr="00F566BF">
        <w:rPr>
          <w:rFonts w:ascii="GHEA Grapalat" w:hAnsi="GHEA Grapalat" w:cs="Sylfaen"/>
          <w:sz w:val="20"/>
          <w:lang w:val="af-ZA"/>
        </w:rPr>
        <w:t xml:space="preserve"> </w:t>
      </w:r>
      <w:r w:rsidRPr="00F15F54">
        <w:rPr>
          <w:rFonts w:ascii="GHEA Grapalat" w:hAnsi="GHEA Grapalat" w:cs="Sylfaen"/>
          <w:sz w:val="20"/>
          <w:lang w:val="hy-AM"/>
        </w:rPr>
        <w:t>նպատակով</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նախագահն</w:t>
      </w:r>
      <w:r w:rsidRPr="00F566BF">
        <w:rPr>
          <w:rFonts w:ascii="GHEA Grapalat" w:hAnsi="GHEA Grapalat" w:cs="Sylfaen"/>
          <w:sz w:val="20"/>
          <w:lang w:val="af-ZA"/>
        </w:rPr>
        <w:t xml:space="preserve"> </w:t>
      </w:r>
      <w:r w:rsidRPr="00F15F54">
        <w:rPr>
          <w:rFonts w:ascii="GHEA Grapalat" w:hAnsi="GHEA Grapalat" w:cs="Sylfaen"/>
          <w:sz w:val="20"/>
          <w:lang w:val="hy-AM"/>
        </w:rPr>
        <w:t>ավտոմատ</w:t>
      </w:r>
      <w:r w:rsidRPr="00F566BF">
        <w:rPr>
          <w:rFonts w:ascii="GHEA Grapalat" w:hAnsi="GHEA Grapalat" w:cs="Sylfaen"/>
          <w:sz w:val="20"/>
          <w:lang w:val="af-ZA"/>
        </w:rPr>
        <w:t xml:space="preserve"> </w:t>
      </w:r>
      <w:r w:rsidRPr="00F15F54">
        <w:rPr>
          <w:rFonts w:ascii="GHEA Grapalat" w:hAnsi="GHEA Grapalat" w:cs="Sylfaen"/>
          <w:sz w:val="20"/>
          <w:lang w:val="hy-AM"/>
        </w:rPr>
        <w:t>եղանակով</w:t>
      </w:r>
      <w:r w:rsidRPr="00F566BF">
        <w:rPr>
          <w:rFonts w:ascii="GHEA Grapalat" w:hAnsi="GHEA Grapalat" w:cs="Sylfaen"/>
          <w:sz w:val="20"/>
          <w:lang w:val="af-ZA"/>
        </w:rPr>
        <w:t xml:space="preserve"> </w:t>
      </w:r>
      <w:r w:rsidRPr="00F15F54">
        <w:rPr>
          <w:rFonts w:ascii="GHEA Grapalat" w:hAnsi="GHEA Grapalat" w:cs="Sylfaen"/>
          <w:sz w:val="20"/>
          <w:lang w:val="hy-AM"/>
        </w:rPr>
        <w:t>ստեղծում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հայտերի</w:t>
      </w:r>
      <w:r w:rsidRPr="00F566BF">
        <w:rPr>
          <w:rFonts w:ascii="GHEA Grapalat" w:hAnsi="GHEA Grapalat" w:cs="Sylfaen"/>
          <w:sz w:val="20"/>
          <w:lang w:val="af-ZA"/>
        </w:rPr>
        <w:t xml:space="preserve"> </w:t>
      </w:r>
      <w:r w:rsidRPr="00F15F54">
        <w:rPr>
          <w:rFonts w:ascii="GHEA Grapalat" w:hAnsi="GHEA Grapalat" w:cs="Sylfaen"/>
          <w:sz w:val="20"/>
          <w:lang w:val="hy-AM"/>
        </w:rPr>
        <w:t>գնահատման</w:t>
      </w:r>
      <w:r w:rsidRPr="00F566BF">
        <w:rPr>
          <w:rFonts w:ascii="GHEA Grapalat" w:hAnsi="GHEA Grapalat" w:cs="Sylfaen"/>
          <w:sz w:val="20"/>
          <w:lang w:val="af-ZA"/>
        </w:rPr>
        <w:t xml:space="preserve"> </w:t>
      </w:r>
      <w:r w:rsidRPr="00F15F54">
        <w:rPr>
          <w:rFonts w:ascii="GHEA Grapalat" w:hAnsi="GHEA Grapalat" w:cs="Sylfaen"/>
          <w:sz w:val="20"/>
          <w:lang w:val="hy-AM"/>
        </w:rPr>
        <w:t>մասին</w:t>
      </w:r>
      <w:r w:rsidRPr="00F566BF">
        <w:rPr>
          <w:rFonts w:ascii="GHEA Grapalat" w:hAnsi="GHEA Grapalat" w:cs="Sylfaen"/>
          <w:sz w:val="20"/>
          <w:lang w:val="af-ZA"/>
        </w:rPr>
        <w:t xml:space="preserve"> </w:t>
      </w:r>
      <w:r w:rsidRPr="00F15F54">
        <w:rPr>
          <w:rFonts w:ascii="GHEA Grapalat" w:hAnsi="GHEA Grapalat" w:cs="Sylfaen"/>
          <w:sz w:val="20"/>
          <w:lang w:val="hy-AM"/>
        </w:rPr>
        <w:t>արձանագրություն</w:t>
      </w:r>
      <w:r w:rsidRPr="00F566BF">
        <w:rPr>
          <w:rFonts w:ascii="GHEA Grapalat" w:hAnsi="GHEA Grapalat" w:cs="Sylfaen"/>
          <w:sz w:val="20"/>
          <w:lang w:val="af-ZA"/>
        </w:rPr>
        <w:t xml:space="preserve">, </w:t>
      </w:r>
      <w:r w:rsidRPr="00F15F54">
        <w:rPr>
          <w:rFonts w:ascii="GHEA Grapalat" w:hAnsi="GHEA Grapalat" w:cs="Sylfaen"/>
          <w:sz w:val="20"/>
          <w:lang w:val="hy-AM"/>
        </w:rPr>
        <w:t>որը</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հաստատվում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անդամների</w:t>
      </w:r>
      <w:r w:rsidRPr="00F566BF">
        <w:rPr>
          <w:rFonts w:ascii="GHEA Grapalat" w:hAnsi="GHEA Grapalat" w:cs="Sylfaen"/>
          <w:sz w:val="20"/>
          <w:lang w:val="af-ZA"/>
        </w:rPr>
        <w:t xml:space="preserve"> </w:t>
      </w:r>
      <w:r w:rsidRPr="00F15F54">
        <w:rPr>
          <w:rFonts w:ascii="GHEA Grapalat" w:hAnsi="GHEA Grapalat" w:cs="Sylfaen"/>
          <w:sz w:val="20"/>
          <w:lang w:val="hy-AM"/>
        </w:rPr>
        <w:t>կողմից</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նշում</w:t>
      </w:r>
      <w:r w:rsidRPr="00F566BF">
        <w:rPr>
          <w:rFonts w:ascii="GHEA Grapalat" w:hAnsi="GHEA Grapalat" w:cs="Sylfaen"/>
          <w:sz w:val="20"/>
          <w:lang w:val="af-ZA"/>
        </w:rPr>
        <w:t xml:space="preserve"> </w:t>
      </w:r>
      <w:r w:rsidRPr="00F15F54">
        <w:rPr>
          <w:rFonts w:ascii="GHEA Grapalat" w:hAnsi="GHEA Grapalat" w:cs="Sylfaen"/>
          <w:sz w:val="20"/>
          <w:lang w:val="hy-AM"/>
        </w:rPr>
        <w:t>կատարելու</w:t>
      </w:r>
      <w:r w:rsidRPr="00F566BF">
        <w:rPr>
          <w:rFonts w:ascii="GHEA Grapalat" w:hAnsi="GHEA Grapalat" w:cs="Sylfaen"/>
          <w:sz w:val="20"/>
          <w:lang w:val="af-ZA"/>
        </w:rPr>
        <w:t xml:space="preserve"> </w:t>
      </w:r>
      <w:r w:rsidRPr="00F15F54">
        <w:rPr>
          <w:rFonts w:ascii="GHEA Grapalat" w:hAnsi="GHEA Grapalat" w:cs="Sylfaen"/>
          <w:sz w:val="20"/>
          <w:lang w:val="hy-AM"/>
        </w:rPr>
        <w:t>միջոցով</w:t>
      </w:r>
      <w:r w:rsidRPr="00F566BF">
        <w:rPr>
          <w:rFonts w:ascii="GHEA Grapalat" w:hAnsi="GHEA Grapalat" w:cs="Sylfaen"/>
          <w:sz w:val="20"/>
          <w:lang w:val="af-ZA"/>
        </w:rPr>
        <w:t>:</w:t>
      </w:r>
    </w:p>
    <w:p w14:paraId="296AEBFF"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5EC56C1"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b/>
          <w:i w:val="0"/>
          <w:szCs w:val="24"/>
          <w:lang w:val="hy-AM"/>
        </w:rPr>
        <w:t xml:space="preserve">հայտերի ներկայացման օրվա դրությամբ </w:t>
      </w:r>
      <w:r w:rsidRPr="002E5E24">
        <w:rPr>
          <w:rFonts w:ascii="GHEA Grapalat" w:hAnsi="GHEA Grapalat" w:cs="Sylfaen"/>
          <w:b/>
          <w:i w:val="0"/>
          <w:szCs w:val="24"/>
          <w:lang w:val="af-ZA"/>
        </w:rPr>
        <w:t>CBA.am</w:t>
      </w:r>
      <w:r>
        <w:rPr>
          <w:rFonts w:ascii="GHEA Grapalat" w:hAnsi="GHEA Grapalat" w:cs="Sylfaen"/>
          <w:b/>
          <w:i w:val="0"/>
          <w:szCs w:val="24"/>
          <w:lang w:val="af-ZA"/>
        </w:rPr>
        <w:t xml:space="preserve"> </w:t>
      </w:r>
      <w:r>
        <w:rPr>
          <w:rFonts w:ascii="GHEA Grapalat" w:hAnsi="GHEA Grapalat" w:cs="Sylfaen"/>
          <w:b/>
          <w:i w:val="0"/>
          <w:szCs w:val="24"/>
          <w:lang w:val="hy-AM"/>
        </w:rPr>
        <w:t>էլեկտրոնային կայքէջում սահմանված</w:t>
      </w:r>
      <w:r w:rsidRPr="00064ADD">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56C8D7AB"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206A5BE"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4115613"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281FC7AF" w14:textId="296D15E3" w:rsidR="00F57EA0" w:rsidRPr="00F566BF" w:rsidRDefault="00F57EA0" w:rsidP="00F57EA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63C4190" w14:textId="77777777" w:rsidR="00F57EA0" w:rsidRPr="00F71502"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30AC2BF9" w14:textId="77777777" w:rsidR="00F57EA0" w:rsidRPr="00D94074" w:rsidRDefault="00F57EA0" w:rsidP="00F57EA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81FB032"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2B7459B"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BF6242C" w14:textId="77777777" w:rsidR="00F57EA0" w:rsidRPr="00F566BF" w:rsidRDefault="00F57EA0" w:rsidP="00F57EA0">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070EAF24" w14:textId="77777777" w:rsidR="00980483" w:rsidRPr="00F566BF" w:rsidRDefault="00980483" w:rsidP="0098048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9619CB8" w14:textId="77777777" w:rsidR="00980483" w:rsidRDefault="00980483" w:rsidP="0098048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0C611DE" w14:textId="49C45348" w:rsidR="00980483" w:rsidRDefault="00980483" w:rsidP="0098048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hy-AM"/>
        </w:rPr>
        <w:t xml:space="preserve">    </w:t>
      </w: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A7392B5" w14:textId="77777777" w:rsidR="00F57EA0" w:rsidRPr="00F566BF" w:rsidRDefault="00F57EA0" w:rsidP="00F57E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դեպքում տվյալ </w:t>
      </w:r>
      <w:r w:rsidRPr="00F566BF">
        <w:rPr>
          <w:rFonts w:ascii="GHEA Grapalat" w:hAnsi="GHEA Grapalat" w:cs="Sylfaen"/>
          <w:sz w:val="20"/>
          <w:szCs w:val="24"/>
          <w:lang w:val="hy-AM" w:eastAsia="en-US"/>
        </w:rPr>
        <w:lastRenderedPageBreak/>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621BE5B1" w14:textId="77777777" w:rsidR="00F57EA0"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2ECFFCED" w14:textId="51E53B2C" w:rsidR="00F57EA0" w:rsidRPr="00915006"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C26DB66"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9BBC6F2" w14:textId="77777777" w:rsidR="00F57EA0" w:rsidRDefault="00F57EA0" w:rsidP="00F57EA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3CC2B86" w14:textId="77777777" w:rsidR="00F57EA0" w:rsidRPr="0008536B"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AAE8607" w14:textId="77777777" w:rsidR="00F57EA0" w:rsidRDefault="00F57EA0" w:rsidP="00F57EA0">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45885EB" w14:textId="77777777" w:rsidR="00F57EA0" w:rsidRPr="0008536B" w:rsidRDefault="00F57EA0" w:rsidP="00F57EA0">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63167E3B" w14:textId="77777777" w:rsidR="00F57EA0" w:rsidRPr="0008536B" w:rsidRDefault="00F57EA0" w:rsidP="00F57EA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F592EB" w14:textId="77777777" w:rsidR="00F57EA0" w:rsidRPr="0008536B" w:rsidRDefault="00F57EA0" w:rsidP="00812BA0">
      <w:pPr>
        <w:pStyle w:val="aff3"/>
        <w:numPr>
          <w:ilvl w:val="0"/>
          <w:numId w:val="1"/>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8123A62" w14:textId="77777777" w:rsidR="00F57EA0" w:rsidRPr="0008536B" w:rsidRDefault="00F57EA0" w:rsidP="00812BA0">
      <w:pPr>
        <w:pStyle w:val="aff3"/>
        <w:numPr>
          <w:ilvl w:val="0"/>
          <w:numId w:val="1"/>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0517CE3" w14:textId="1130E822" w:rsidR="00980483" w:rsidRDefault="00F57EA0" w:rsidP="00980483">
      <w:pPr>
        <w:ind w:firstLine="567"/>
        <w:jc w:val="both"/>
        <w:rPr>
          <w:rFonts w:ascii="GHEA Grapalat" w:hAnsi="GHEA Grapalat" w:cs="Sylfaen"/>
          <w:sz w:val="20"/>
          <w:lang w:val="hy-AM"/>
        </w:rPr>
      </w:pPr>
      <w:r w:rsidRPr="0008536B">
        <w:rPr>
          <w:rFonts w:ascii="GHEA Grapalat" w:hAnsi="GHEA Grapalat" w:cs="Sylfaen"/>
          <w:sz w:val="20"/>
          <w:lang w:val="hy-AM"/>
        </w:rPr>
        <w:lastRenderedPageBreak/>
        <w:t>Ընդ որում</w:t>
      </w:r>
      <w:r w:rsidR="00980483" w:rsidRPr="00E74700">
        <w:rPr>
          <w:rFonts w:ascii="GHEA Grapalat" w:hAnsi="GHEA Grapalat" w:cs="Sylfaen"/>
          <w:sz w:val="20"/>
          <w:lang w:val="af-ZA"/>
        </w:rPr>
        <w:t>.</w:t>
      </w:r>
      <w:r w:rsidRPr="0008536B">
        <w:rPr>
          <w:rFonts w:ascii="GHEA Grapalat" w:hAnsi="GHEA Grapalat" w:cs="Sylfaen"/>
          <w:sz w:val="20"/>
          <w:lang w:val="hy-AM"/>
        </w:rPr>
        <w:t xml:space="preserve">  </w:t>
      </w:r>
    </w:p>
    <w:p w14:paraId="792F57D2" w14:textId="1A18B12B" w:rsidR="00980483" w:rsidRDefault="00980483" w:rsidP="00980483">
      <w:pPr>
        <w:ind w:firstLine="567"/>
        <w:jc w:val="both"/>
        <w:rPr>
          <w:rFonts w:ascii="GHEA Grapalat" w:hAnsi="GHEA Grapalat" w:cs="Sylfaen"/>
          <w:sz w:val="20"/>
          <w:lang w:val="af-ZA"/>
        </w:rPr>
      </w:pPr>
      <w:r w:rsidRPr="00326216">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80483">
        <w:rPr>
          <w:rFonts w:ascii="GHEA Grapalat" w:hAnsi="GHEA Grapalat" w:cs="Sylfaen"/>
          <w:sz w:val="20"/>
          <w:lang w:val="hy-AM"/>
        </w:rPr>
        <w:t>՝</w:t>
      </w:r>
      <w:r w:rsidRPr="00326216">
        <w:rPr>
          <w:rFonts w:ascii="GHEA Grapalat" w:hAnsi="GHEA Grapalat" w:cs="Sylfaen"/>
          <w:sz w:val="20"/>
          <w:lang w:val="af-ZA"/>
        </w:rPr>
        <w:t xml:space="preserve"> </w:t>
      </w:r>
      <w:bookmarkStart w:id="13" w:name="_Hlk201942453"/>
      <w:r w:rsidRPr="00980483">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80483">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980483">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980483">
        <w:rPr>
          <w:rFonts w:ascii="GHEA Grapalat" w:hAnsi="GHEA Grapalat" w:cs="Sylfaen"/>
          <w:sz w:val="20"/>
          <w:lang w:val="hy-AM"/>
        </w:rPr>
        <w:t>կնքելու</w:t>
      </w:r>
      <w:r w:rsidRPr="009E1D1C">
        <w:rPr>
          <w:rFonts w:ascii="GHEA Grapalat" w:hAnsi="GHEA Grapalat" w:cs="Sylfaen"/>
          <w:sz w:val="20"/>
          <w:lang w:val="af-ZA"/>
        </w:rPr>
        <w:t xml:space="preserve"> </w:t>
      </w:r>
      <w:r w:rsidRPr="00980483">
        <w:rPr>
          <w:rFonts w:ascii="GHEA Grapalat" w:hAnsi="GHEA Grapalat" w:cs="Sylfaen"/>
          <w:sz w:val="20"/>
          <w:lang w:val="hy-AM"/>
        </w:rPr>
        <w:t>նպատակով</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պայմանագիրը</w:t>
      </w:r>
      <w:r w:rsidRPr="009E1D1C">
        <w:rPr>
          <w:rFonts w:ascii="GHEA Grapalat" w:hAnsi="GHEA Grapalat" w:cs="Sylfaen"/>
          <w:sz w:val="20"/>
          <w:lang w:val="af-ZA"/>
        </w:rPr>
        <w:t xml:space="preserve"> </w:t>
      </w:r>
      <w:r w:rsidRPr="00980483">
        <w:rPr>
          <w:rFonts w:ascii="GHEA Grapalat" w:hAnsi="GHEA Grapalat" w:cs="Sylfaen"/>
          <w:sz w:val="20"/>
          <w:lang w:val="hy-AM"/>
        </w:rPr>
        <w:t>կնքած</w:t>
      </w:r>
      <w:r w:rsidRPr="009E1D1C">
        <w:rPr>
          <w:rFonts w:ascii="GHEA Grapalat" w:hAnsi="GHEA Grapalat" w:cs="Sylfaen"/>
          <w:sz w:val="20"/>
          <w:lang w:val="af-ZA"/>
        </w:rPr>
        <w:t xml:space="preserve"> </w:t>
      </w:r>
      <w:r w:rsidRPr="00980483">
        <w:rPr>
          <w:rFonts w:ascii="GHEA Grapalat" w:hAnsi="GHEA Grapalat" w:cs="Sylfaen"/>
          <w:sz w:val="20"/>
          <w:lang w:val="hy-AM"/>
        </w:rPr>
        <w:t>անձը</w:t>
      </w:r>
      <w:r w:rsidRPr="009E1D1C">
        <w:rPr>
          <w:rFonts w:ascii="GHEA Grapalat" w:hAnsi="GHEA Grapalat" w:cs="Sylfaen"/>
          <w:sz w:val="20"/>
          <w:lang w:val="af-ZA"/>
        </w:rPr>
        <w:t xml:space="preserve"> </w:t>
      </w:r>
      <w:r w:rsidRPr="00980483">
        <w:rPr>
          <w:rFonts w:ascii="GHEA Grapalat" w:hAnsi="GHEA Grapalat" w:cs="Sylfaen"/>
          <w:sz w:val="20"/>
          <w:lang w:val="hy-AM"/>
        </w:rPr>
        <w:t>սահմանված</w:t>
      </w:r>
      <w:r w:rsidRPr="009E1D1C">
        <w:rPr>
          <w:rFonts w:ascii="GHEA Grapalat" w:hAnsi="GHEA Grapalat" w:cs="Sylfaen"/>
          <w:sz w:val="20"/>
          <w:lang w:val="af-ZA"/>
        </w:rPr>
        <w:t xml:space="preserve"> </w:t>
      </w:r>
      <w:r w:rsidRPr="00980483">
        <w:rPr>
          <w:rFonts w:ascii="GHEA Grapalat" w:hAnsi="GHEA Grapalat" w:cs="Sylfaen"/>
          <w:sz w:val="20"/>
          <w:lang w:val="hy-AM"/>
        </w:rPr>
        <w:t>ժամկետում</w:t>
      </w:r>
      <w:r w:rsidRPr="009E1D1C">
        <w:rPr>
          <w:rFonts w:ascii="GHEA Grapalat" w:hAnsi="GHEA Grapalat" w:cs="Sylfaen"/>
          <w:sz w:val="20"/>
          <w:lang w:val="af-ZA"/>
        </w:rPr>
        <w:t xml:space="preserve"> </w:t>
      </w:r>
      <w:r w:rsidRPr="00980483">
        <w:rPr>
          <w:rFonts w:ascii="GHEA Grapalat" w:hAnsi="GHEA Grapalat" w:cs="Sylfaen"/>
          <w:sz w:val="20"/>
          <w:lang w:val="hy-AM"/>
        </w:rPr>
        <w:t>միակողմանի</w:t>
      </w:r>
      <w:r w:rsidRPr="009E1D1C">
        <w:rPr>
          <w:rFonts w:ascii="GHEA Grapalat" w:hAnsi="GHEA Grapalat" w:cs="Sylfaen"/>
          <w:sz w:val="20"/>
          <w:lang w:val="af-ZA"/>
        </w:rPr>
        <w:t xml:space="preserve"> </w:t>
      </w:r>
      <w:r w:rsidRPr="00980483">
        <w:rPr>
          <w:rFonts w:ascii="GHEA Grapalat" w:hAnsi="GHEA Grapalat" w:cs="Sylfaen"/>
          <w:sz w:val="20"/>
          <w:lang w:val="hy-AM"/>
        </w:rPr>
        <w:t>հաստատված</w:t>
      </w:r>
      <w:r w:rsidRPr="009E1D1C">
        <w:rPr>
          <w:rFonts w:ascii="GHEA Grapalat" w:hAnsi="GHEA Grapalat" w:cs="Sylfaen"/>
          <w:sz w:val="20"/>
          <w:lang w:val="af-ZA"/>
        </w:rPr>
        <w:t xml:space="preserve"> </w:t>
      </w:r>
      <w:r w:rsidRPr="00980483">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980483">
        <w:rPr>
          <w:rFonts w:ascii="GHEA Grapalat" w:hAnsi="GHEA Grapalat" w:cs="Sylfaen"/>
          <w:sz w:val="20"/>
          <w:lang w:val="hy-AM"/>
        </w:rPr>
        <w:t>տուժանքի</w:t>
      </w:r>
      <w:r w:rsidRPr="009E1D1C">
        <w:rPr>
          <w:rFonts w:ascii="GHEA Grapalat" w:hAnsi="GHEA Grapalat" w:cs="Sylfaen"/>
          <w:sz w:val="20"/>
          <w:lang w:val="af-ZA"/>
        </w:rPr>
        <w:t xml:space="preserve"> (</w:t>
      </w:r>
      <w:r w:rsidRPr="00980483">
        <w:rPr>
          <w:rFonts w:ascii="GHEA Grapalat" w:hAnsi="GHEA Grapalat" w:cs="Sylfaen"/>
          <w:sz w:val="20"/>
          <w:lang w:val="hy-AM"/>
        </w:rPr>
        <w:t>այսուհետ</w:t>
      </w:r>
      <w:r w:rsidRPr="009E1D1C">
        <w:rPr>
          <w:rFonts w:ascii="GHEA Grapalat" w:hAnsi="GHEA Grapalat" w:cs="Sylfaen"/>
          <w:sz w:val="20"/>
          <w:lang w:val="af-ZA"/>
        </w:rPr>
        <w:t xml:space="preserve"> </w:t>
      </w:r>
      <w:r w:rsidRPr="00980483">
        <w:rPr>
          <w:rFonts w:ascii="GHEA Grapalat" w:hAnsi="GHEA Grapalat" w:cs="Sylfaen"/>
          <w:sz w:val="20"/>
          <w:lang w:val="hy-AM"/>
        </w:rPr>
        <w:t>նաև</w:t>
      </w:r>
      <w:r w:rsidRPr="009E1D1C">
        <w:rPr>
          <w:rFonts w:ascii="GHEA Grapalat" w:hAnsi="GHEA Grapalat" w:cs="Sylfaen"/>
          <w:sz w:val="20"/>
          <w:lang w:val="af-ZA"/>
        </w:rPr>
        <w:t xml:space="preserve"> </w:t>
      </w:r>
      <w:r w:rsidRPr="00980483">
        <w:rPr>
          <w:rFonts w:ascii="GHEA Grapalat" w:hAnsi="GHEA Grapalat" w:cs="Sylfaen"/>
          <w:sz w:val="20"/>
          <w:lang w:val="hy-AM"/>
        </w:rPr>
        <w:t>տուժանք</w:t>
      </w:r>
      <w:r w:rsidRPr="009E1D1C">
        <w:rPr>
          <w:rFonts w:ascii="GHEA Grapalat" w:hAnsi="GHEA Grapalat" w:cs="Sylfaen"/>
          <w:sz w:val="20"/>
          <w:lang w:val="af-ZA"/>
        </w:rPr>
        <w:t xml:space="preserve">) </w:t>
      </w:r>
      <w:r w:rsidRPr="00980483">
        <w:rPr>
          <w:rFonts w:ascii="GHEA Grapalat" w:hAnsi="GHEA Grapalat" w:cs="Sylfaen"/>
          <w:sz w:val="20"/>
          <w:lang w:val="hy-AM"/>
        </w:rPr>
        <w:t>ձևով</w:t>
      </w:r>
      <w:r w:rsidRPr="009E1D1C">
        <w:rPr>
          <w:rFonts w:ascii="GHEA Grapalat" w:hAnsi="GHEA Grapalat" w:cs="Sylfaen"/>
          <w:sz w:val="20"/>
          <w:lang w:val="af-ZA"/>
        </w:rPr>
        <w:t xml:space="preserve"> </w:t>
      </w:r>
      <w:r w:rsidRPr="00980483">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պայմանագրի</w:t>
      </w:r>
      <w:r w:rsidRPr="009E1D1C">
        <w:rPr>
          <w:rFonts w:ascii="GHEA Grapalat" w:hAnsi="GHEA Grapalat" w:cs="Sylfaen"/>
          <w:sz w:val="20"/>
          <w:lang w:val="af-ZA"/>
        </w:rPr>
        <w:t xml:space="preserve"> </w:t>
      </w:r>
      <w:r w:rsidRPr="00980483">
        <w:rPr>
          <w:rFonts w:ascii="GHEA Grapalat" w:hAnsi="GHEA Grapalat" w:cs="Sylfaen"/>
          <w:sz w:val="20"/>
          <w:lang w:val="hy-AM"/>
        </w:rPr>
        <w:t>և</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80483">
        <w:rPr>
          <w:rFonts w:ascii="GHEA Grapalat" w:hAnsi="GHEA Grapalat" w:cs="Sylfaen"/>
          <w:sz w:val="20"/>
          <w:lang w:val="hy-AM"/>
        </w:rPr>
        <w:t>ապահովումը</w:t>
      </w:r>
      <w:r w:rsidRPr="009E1D1C">
        <w:rPr>
          <w:rFonts w:ascii="GHEA Grapalat" w:hAnsi="GHEA Grapalat" w:cs="Sylfaen"/>
          <w:sz w:val="20"/>
          <w:lang w:val="af-ZA"/>
        </w:rPr>
        <w:t xml:space="preserve"> </w:t>
      </w:r>
      <w:r w:rsidRPr="00980483">
        <w:rPr>
          <w:rFonts w:ascii="GHEA Grapalat" w:hAnsi="GHEA Grapalat" w:cs="Sylfaen"/>
          <w:sz w:val="20"/>
          <w:lang w:val="hy-AM"/>
        </w:rPr>
        <w:t>չի</w:t>
      </w:r>
      <w:r w:rsidRPr="009E1D1C">
        <w:rPr>
          <w:rFonts w:ascii="GHEA Grapalat" w:hAnsi="GHEA Grapalat" w:cs="Sylfaen"/>
          <w:sz w:val="20"/>
          <w:lang w:val="af-ZA"/>
        </w:rPr>
        <w:t xml:space="preserve"> </w:t>
      </w:r>
      <w:r w:rsidRPr="00980483">
        <w:rPr>
          <w:rFonts w:ascii="GHEA Grapalat" w:hAnsi="GHEA Grapalat" w:cs="Sylfaen"/>
          <w:sz w:val="20"/>
          <w:lang w:val="hy-AM"/>
        </w:rPr>
        <w:t>փոխարինում</w:t>
      </w:r>
      <w:r w:rsidRPr="009E1D1C">
        <w:rPr>
          <w:rFonts w:ascii="GHEA Grapalat" w:hAnsi="GHEA Grapalat" w:cs="Sylfaen"/>
          <w:sz w:val="20"/>
          <w:lang w:val="af-ZA"/>
        </w:rPr>
        <w:t xml:space="preserve"> </w:t>
      </w:r>
      <w:r w:rsidRPr="00980483">
        <w:rPr>
          <w:rFonts w:ascii="GHEA Grapalat" w:hAnsi="GHEA Grapalat" w:cs="Sylfaen"/>
          <w:sz w:val="20"/>
          <w:lang w:val="hy-AM"/>
        </w:rPr>
        <w:t>բանկային</w:t>
      </w:r>
      <w:r w:rsidRPr="009E1D1C">
        <w:rPr>
          <w:rFonts w:ascii="GHEA Grapalat" w:hAnsi="GHEA Grapalat" w:cs="Sylfaen"/>
          <w:sz w:val="20"/>
          <w:lang w:val="af-ZA"/>
        </w:rPr>
        <w:t xml:space="preserve"> </w:t>
      </w:r>
      <w:r w:rsidRPr="00980483">
        <w:rPr>
          <w:rFonts w:ascii="GHEA Grapalat" w:hAnsi="GHEA Grapalat" w:cs="Sylfaen"/>
          <w:sz w:val="20"/>
          <w:lang w:val="hy-AM"/>
        </w:rPr>
        <w:t>երաշխիքվ</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կանխիկ</w:t>
      </w:r>
      <w:r w:rsidRPr="009E1D1C">
        <w:rPr>
          <w:rFonts w:ascii="GHEA Grapalat" w:hAnsi="GHEA Grapalat" w:cs="Sylfaen"/>
          <w:sz w:val="20"/>
          <w:lang w:val="af-ZA"/>
        </w:rPr>
        <w:t xml:space="preserve"> </w:t>
      </w:r>
      <w:r w:rsidRPr="00980483">
        <w:rPr>
          <w:rFonts w:ascii="GHEA Grapalat" w:hAnsi="GHEA Grapalat" w:cs="Sylfaen"/>
          <w:sz w:val="20"/>
          <w:lang w:val="hy-AM"/>
        </w:rPr>
        <w:t>փողով</w:t>
      </w:r>
      <w:r w:rsidRPr="009E1D1C">
        <w:rPr>
          <w:rFonts w:ascii="GHEA Grapalat" w:hAnsi="GHEA Grapalat" w:cs="Sylfaen"/>
          <w:sz w:val="20"/>
          <w:lang w:val="af-ZA"/>
        </w:rPr>
        <w:t xml:space="preserve">, </w:t>
      </w:r>
      <w:r w:rsidRPr="00980483">
        <w:rPr>
          <w:rFonts w:ascii="GHEA Grapalat" w:hAnsi="GHEA Grapalat" w:cs="Sylfaen"/>
          <w:sz w:val="20"/>
          <w:lang w:val="hy-AM"/>
        </w:rPr>
        <w:t>ապա</w:t>
      </w:r>
      <w:r w:rsidRPr="009E1D1C">
        <w:rPr>
          <w:rFonts w:ascii="GHEA Grapalat" w:hAnsi="GHEA Grapalat" w:cs="Sylfaen"/>
          <w:sz w:val="20"/>
          <w:lang w:val="af-ZA"/>
        </w:rPr>
        <w:t xml:space="preserve"> </w:t>
      </w:r>
      <w:r w:rsidRPr="00980483">
        <w:rPr>
          <w:rFonts w:ascii="GHEA Grapalat" w:hAnsi="GHEA Grapalat" w:cs="Sylfaen"/>
          <w:sz w:val="20"/>
          <w:lang w:val="hy-AM"/>
        </w:rPr>
        <w:t>այդ</w:t>
      </w:r>
      <w:r w:rsidRPr="009E1D1C">
        <w:rPr>
          <w:rFonts w:ascii="GHEA Grapalat" w:hAnsi="GHEA Grapalat" w:cs="Sylfaen"/>
          <w:sz w:val="20"/>
          <w:lang w:val="af-ZA"/>
        </w:rPr>
        <w:t xml:space="preserve"> </w:t>
      </w:r>
      <w:r w:rsidRPr="00980483">
        <w:rPr>
          <w:rFonts w:ascii="GHEA Grapalat" w:hAnsi="GHEA Grapalat" w:cs="Sylfaen"/>
          <w:sz w:val="20"/>
          <w:lang w:val="hy-AM"/>
        </w:rPr>
        <w:t>հանգամանքը</w:t>
      </w:r>
      <w:r w:rsidRPr="009E1D1C">
        <w:rPr>
          <w:rFonts w:ascii="GHEA Grapalat" w:hAnsi="GHEA Grapalat" w:cs="Sylfaen"/>
          <w:sz w:val="20"/>
          <w:lang w:val="af-ZA"/>
        </w:rPr>
        <w:t xml:space="preserve"> </w:t>
      </w:r>
      <w:r w:rsidRPr="00980483">
        <w:rPr>
          <w:rFonts w:ascii="GHEA Grapalat" w:hAnsi="GHEA Grapalat" w:cs="Sylfaen"/>
          <w:sz w:val="20"/>
          <w:lang w:val="hy-AM"/>
        </w:rPr>
        <w:t>համարվում</w:t>
      </w:r>
      <w:r w:rsidRPr="009E1D1C">
        <w:rPr>
          <w:rFonts w:ascii="GHEA Grapalat" w:hAnsi="GHEA Grapalat" w:cs="Sylfaen"/>
          <w:sz w:val="20"/>
          <w:lang w:val="af-ZA"/>
        </w:rPr>
        <w:t xml:space="preserve"> </w:t>
      </w:r>
      <w:r w:rsidRPr="00980483">
        <w:rPr>
          <w:rFonts w:ascii="GHEA Grapalat" w:hAnsi="GHEA Grapalat" w:cs="Sylfaen"/>
          <w:sz w:val="20"/>
          <w:lang w:val="hy-AM"/>
        </w:rPr>
        <w:t>է</w:t>
      </w:r>
      <w:r w:rsidRPr="009E1D1C">
        <w:rPr>
          <w:rFonts w:ascii="GHEA Grapalat" w:hAnsi="GHEA Grapalat" w:cs="Sylfaen"/>
          <w:sz w:val="20"/>
          <w:lang w:val="af-ZA"/>
        </w:rPr>
        <w:t xml:space="preserve"> </w:t>
      </w:r>
      <w:r w:rsidRPr="00980483">
        <w:rPr>
          <w:rFonts w:ascii="GHEA Grapalat" w:hAnsi="GHEA Grapalat" w:cs="Sylfaen"/>
          <w:sz w:val="20"/>
          <w:lang w:val="hy-AM"/>
        </w:rPr>
        <w:t>որպես</w:t>
      </w:r>
      <w:r w:rsidRPr="009E1D1C">
        <w:rPr>
          <w:rFonts w:ascii="GHEA Grapalat" w:hAnsi="GHEA Grapalat" w:cs="Sylfaen"/>
          <w:sz w:val="20"/>
          <w:lang w:val="af-ZA"/>
        </w:rPr>
        <w:t xml:space="preserve"> </w:t>
      </w:r>
      <w:r w:rsidRPr="00980483">
        <w:rPr>
          <w:rFonts w:ascii="GHEA Grapalat" w:hAnsi="GHEA Grapalat" w:cs="Sylfaen"/>
          <w:sz w:val="20"/>
          <w:lang w:val="hy-AM"/>
        </w:rPr>
        <w:t>գնման</w:t>
      </w:r>
      <w:r w:rsidRPr="009E1D1C">
        <w:rPr>
          <w:rFonts w:ascii="GHEA Grapalat" w:hAnsi="GHEA Grapalat" w:cs="Sylfaen"/>
          <w:sz w:val="20"/>
          <w:lang w:val="af-ZA"/>
        </w:rPr>
        <w:t xml:space="preserve"> </w:t>
      </w:r>
      <w:r w:rsidRPr="00980483">
        <w:rPr>
          <w:rFonts w:ascii="GHEA Grapalat" w:hAnsi="GHEA Grapalat" w:cs="Sylfaen"/>
          <w:sz w:val="20"/>
          <w:lang w:val="hy-AM"/>
        </w:rPr>
        <w:t>գործընթացի</w:t>
      </w:r>
      <w:r w:rsidRPr="009E1D1C">
        <w:rPr>
          <w:rFonts w:ascii="GHEA Grapalat" w:hAnsi="GHEA Grapalat" w:cs="Sylfaen"/>
          <w:sz w:val="20"/>
          <w:lang w:val="af-ZA"/>
        </w:rPr>
        <w:t xml:space="preserve"> </w:t>
      </w:r>
      <w:r w:rsidRPr="00980483">
        <w:rPr>
          <w:rFonts w:ascii="GHEA Grapalat" w:hAnsi="GHEA Grapalat" w:cs="Sylfaen"/>
          <w:sz w:val="20"/>
          <w:lang w:val="hy-AM"/>
        </w:rPr>
        <w:t>շրջանակում</w:t>
      </w:r>
      <w:r w:rsidRPr="009E1D1C">
        <w:rPr>
          <w:rFonts w:ascii="GHEA Grapalat" w:hAnsi="GHEA Grapalat" w:cs="Sylfaen"/>
          <w:sz w:val="20"/>
          <w:lang w:val="af-ZA"/>
        </w:rPr>
        <w:t xml:space="preserve"> </w:t>
      </w:r>
      <w:r w:rsidRPr="00980483">
        <w:rPr>
          <w:rFonts w:ascii="GHEA Grapalat" w:hAnsi="GHEA Grapalat" w:cs="Sylfaen"/>
          <w:sz w:val="20"/>
          <w:lang w:val="hy-AM"/>
        </w:rPr>
        <w:t>մասնակցի</w:t>
      </w:r>
      <w:r w:rsidRPr="009E1D1C">
        <w:rPr>
          <w:rFonts w:ascii="GHEA Grapalat" w:hAnsi="GHEA Grapalat" w:cs="Sylfaen"/>
          <w:sz w:val="20"/>
          <w:lang w:val="af-ZA"/>
        </w:rPr>
        <w:t xml:space="preserve"> </w:t>
      </w:r>
      <w:r w:rsidRPr="00980483">
        <w:rPr>
          <w:rFonts w:ascii="GHEA Grapalat" w:hAnsi="GHEA Grapalat" w:cs="Sylfaen"/>
          <w:sz w:val="20"/>
          <w:lang w:val="hy-AM"/>
        </w:rPr>
        <w:t>ստանձնված</w:t>
      </w:r>
      <w:r w:rsidRPr="009E1D1C">
        <w:rPr>
          <w:rFonts w:ascii="GHEA Grapalat" w:hAnsi="GHEA Grapalat" w:cs="Sylfaen"/>
          <w:sz w:val="20"/>
          <w:lang w:val="af-ZA"/>
        </w:rPr>
        <w:t xml:space="preserve"> </w:t>
      </w:r>
      <w:r w:rsidRPr="00980483">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980483">
        <w:rPr>
          <w:rFonts w:ascii="GHEA Grapalat" w:hAnsi="GHEA Grapalat" w:cs="Sylfaen"/>
          <w:sz w:val="20"/>
          <w:lang w:val="hy-AM"/>
        </w:rPr>
        <w:t>խախտում</w:t>
      </w:r>
      <w:r>
        <w:rPr>
          <w:rFonts w:ascii="GHEA Grapalat" w:hAnsi="GHEA Grapalat" w:cs="Sylfaen"/>
          <w:sz w:val="20"/>
          <w:lang w:val="af-ZA"/>
        </w:rPr>
        <w:t>.</w:t>
      </w:r>
    </w:p>
    <w:p w14:paraId="28491E22" w14:textId="77777777" w:rsidR="00980483" w:rsidRPr="00427247" w:rsidRDefault="00980483" w:rsidP="0098048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0E568291" w14:textId="1815C829" w:rsidR="00F57EA0" w:rsidRPr="00980483" w:rsidRDefault="00F57EA0" w:rsidP="00F57EA0">
      <w:pPr>
        <w:ind w:firstLine="567"/>
        <w:jc w:val="both"/>
        <w:rPr>
          <w:rFonts w:ascii="GHEA Grapalat" w:hAnsi="GHEA Grapalat" w:cs="Sylfaen"/>
          <w:sz w:val="20"/>
          <w:lang w:val="hy-AM"/>
        </w:rPr>
      </w:pPr>
    </w:p>
    <w:p w14:paraId="3394B1E6" w14:textId="77777777" w:rsidR="00F57EA0" w:rsidRPr="00F566BF" w:rsidRDefault="00F57EA0" w:rsidP="00F57EA0">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A79897D" w14:textId="77777777" w:rsidR="00F57EA0" w:rsidRPr="00F566BF" w:rsidRDefault="00F57EA0" w:rsidP="00F57EA0">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39C5E72"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30E013AE"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F5FD301"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A2E8A35" w14:textId="0263570B" w:rsidR="00F57EA0" w:rsidRPr="00F566BF" w:rsidRDefault="00F57EA0" w:rsidP="00F57EA0">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678D99D"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B8C4548" w14:textId="77777777" w:rsidR="00E53CA8" w:rsidRPr="00F566BF" w:rsidRDefault="00E53CA8" w:rsidP="00E53CA8">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2"/>
      </w:r>
      <w:r w:rsidRPr="00954C1B">
        <w:rPr>
          <w:rFonts w:ascii="GHEA Grapalat" w:hAnsi="GHEA Grapalat" w:cs="Tahoma"/>
          <w:lang w:val="hy-AM"/>
        </w:rPr>
        <w:t xml:space="preserve"> </w:t>
      </w:r>
    </w:p>
    <w:p w14:paraId="2F35E126"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10B28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6417CB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7FE1208C"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AAA876D" w14:textId="77777777" w:rsidR="00F57EA0" w:rsidRPr="00F566BF" w:rsidRDefault="00F57EA0" w:rsidP="00F57E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1A6870" w14:textId="77777777" w:rsidR="00F57EA0" w:rsidRPr="00F566BF" w:rsidRDefault="00F57EA0" w:rsidP="00F57EA0">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F259D07" w14:textId="77777777" w:rsidR="00F57EA0" w:rsidRPr="00F566BF" w:rsidRDefault="00F57EA0" w:rsidP="00F57EA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105F7A0" w14:textId="77777777" w:rsidR="00F57EA0" w:rsidRPr="00F566BF" w:rsidRDefault="00F57EA0" w:rsidP="00F57EA0">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CF9860B"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B985ACC" w14:textId="77777777" w:rsidR="00F57EA0" w:rsidRDefault="00F57EA0" w:rsidP="00F57EA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EDFEEE4" w14:textId="77777777" w:rsidR="00F57EA0" w:rsidRDefault="00F57EA0" w:rsidP="00F57EA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FDC962B" w14:textId="77777777" w:rsidR="00F57EA0" w:rsidRPr="00BA41C0" w:rsidRDefault="00F57EA0" w:rsidP="00F57EA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79B47A" w14:textId="77777777" w:rsidR="00F57EA0" w:rsidRPr="004B72E3" w:rsidRDefault="00F57EA0" w:rsidP="00F57EA0">
      <w:pPr>
        <w:pStyle w:val="23"/>
        <w:spacing w:line="240" w:lineRule="auto"/>
        <w:ind w:firstLine="0"/>
        <w:rPr>
          <w:rFonts w:ascii="GHEA Grapalat" w:hAnsi="GHEA Grapalat"/>
          <w:i/>
          <w:lang w:val="hy-AM"/>
        </w:rPr>
      </w:pPr>
    </w:p>
    <w:p w14:paraId="140DA9C1" w14:textId="77777777" w:rsidR="00F57EA0" w:rsidRPr="003B135C" w:rsidRDefault="00F57EA0" w:rsidP="00F57EA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D1913A6" w14:textId="77777777" w:rsidR="00D31D02" w:rsidRPr="00F566BF" w:rsidRDefault="00D31D02" w:rsidP="00D31D02">
      <w:pPr>
        <w:ind w:firstLine="567"/>
        <w:jc w:val="center"/>
        <w:rPr>
          <w:rFonts w:ascii="GHEA Grapalat" w:hAnsi="GHEA Grapalat"/>
          <w:b/>
          <w:sz w:val="20"/>
          <w:lang w:val="es-ES"/>
        </w:rPr>
      </w:pPr>
    </w:p>
    <w:p w14:paraId="4D4A0AB4" w14:textId="77777777" w:rsidR="00F57EA0" w:rsidRPr="00F566BF" w:rsidRDefault="00F57EA0" w:rsidP="00F57EA0">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C896891" w14:textId="77777777" w:rsidR="00F57EA0" w:rsidRPr="00F566BF" w:rsidRDefault="00F57EA0" w:rsidP="00F57EA0">
      <w:pPr>
        <w:jc w:val="center"/>
        <w:rPr>
          <w:rFonts w:ascii="GHEA Grapalat" w:hAnsi="GHEA Grapalat"/>
          <w:b/>
          <w:iCs/>
          <w:sz w:val="20"/>
          <w:lang w:val="af-ZA"/>
        </w:rPr>
      </w:pPr>
    </w:p>
    <w:p w14:paraId="2E7D5FF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1AD73FAE" w14:textId="58431C2A"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0077257C">
        <w:rPr>
          <w:rFonts w:ascii="GHEA Grapalat" w:hAnsi="GHEA Grapalat" w:cs="Sylfaen"/>
          <w:sz w:val="20"/>
          <w:lang w:val="hy-AM"/>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4EB2AB7C" w14:textId="77777777" w:rsidR="00F57EA0"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37699382"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684CA56F" w14:textId="77777777" w:rsidR="00F57EA0" w:rsidRPr="00A70EAF" w:rsidRDefault="00F57EA0" w:rsidP="00F57EA0">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F7390E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F8AD83D"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3C9692B2"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77869E49"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1166CCF9" w14:textId="77777777" w:rsidR="00096865" w:rsidRPr="00F566BF" w:rsidRDefault="00096865" w:rsidP="00EF3662">
      <w:pPr>
        <w:jc w:val="center"/>
        <w:rPr>
          <w:rFonts w:ascii="GHEA Grapalat" w:hAnsi="GHEA Grapalat"/>
          <w:b/>
          <w:iCs/>
          <w:sz w:val="20"/>
          <w:lang w:val="af-ZA"/>
        </w:rPr>
      </w:pPr>
    </w:p>
    <w:p w14:paraId="2FD21512" w14:textId="73963CDB" w:rsidR="00BC18B3" w:rsidRDefault="00BC18B3" w:rsidP="00BC18B3">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0626BD83" w14:textId="3CBBB6FE" w:rsidR="001944B4" w:rsidRPr="00F566BF" w:rsidRDefault="001944B4" w:rsidP="001944B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22454EE9" w14:textId="36A0A513" w:rsidR="00723B24" w:rsidRDefault="00BC18B3" w:rsidP="00F57EA0">
      <w:pPr>
        <w:ind w:firstLine="567"/>
        <w:jc w:val="both"/>
        <w:rPr>
          <w:rFonts w:ascii="GHEA Grapalat" w:hAnsi="GHEA Grapalat" w:cs="Sylfaen"/>
          <w:sz w:val="20"/>
          <w:lang w:val="hy-AM"/>
        </w:rPr>
      </w:pPr>
      <w:r w:rsidRPr="009461C1">
        <w:rPr>
          <w:rFonts w:ascii="GHEA Grapalat" w:hAnsi="GHEA Grapalat" w:cs="Sylfaen"/>
          <w:b/>
          <w:sz w:val="20"/>
          <w:lang w:val="hy-AM"/>
        </w:rPr>
        <w:t>10.3. Պայմանագրի</w:t>
      </w:r>
      <w:r w:rsidRPr="009461C1">
        <w:rPr>
          <w:rFonts w:ascii="GHEA Grapalat" w:hAnsi="GHEA Grapalat" w:cs="Sylfaen"/>
          <w:b/>
          <w:sz w:val="20"/>
          <w:lang w:val="af-ZA"/>
        </w:rPr>
        <w:t xml:space="preserve"> </w:t>
      </w:r>
      <w:r w:rsidRPr="009461C1">
        <w:rPr>
          <w:rFonts w:ascii="GHEA Grapalat" w:hAnsi="GHEA Grapalat" w:cs="Sylfaen"/>
          <w:b/>
          <w:sz w:val="20"/>
          <w:lang w:val="hy-AM"/>
        </w:rPr>
        <w:t>ապահովման</w:t>
      </w:r>
      <w:r w:rsidRPr="009461C1">
        <w:rPr>
          <w:rFonts w:ascii="GHEA Grapalat" w:hAnsi="GHEA Grapalat" w:cs="Sylfaen"/>
          <w:b/>
          <w:sz w:val="20"/>
          <w:lang w:val="af-ZA"/>
        </w:rPr>
        <w:t xml:space="preserve"> </w:t>
      </w:r>
      <w:r w:rsidRPr="009461C1">
        <w:rPr>
          <w:rFonts w:ascii="GHEA Grapalat" w:hAnsi="GHEA Grapalat" w:cs="Sylfaen"/>
          <w:b/>
          <w:sz w:val="20"/>
          <w:lang w:val="hy-AM"/>
        </w:rPr>
        <w:t>չափը</w:t>
      </w:r>
      <w:r w:rsidRPr="009461C1">
        <w:rPr>
          <w:rFonts w:ascii="GHEA Grapalat" w:hAnsi="GHEA Grapalat" w:cs="Sylfaen"/>
          <w:b/>
          <w:sz w:val="20"/>
          <w:lang w:val="af-ZA"/>
        </w:rPr>
        <w:t xml:space="preserve"> </w:t>
      </w:r>
      <w:r w:rsidRPr="009461C1">
        <w:rPr>
          <w:rFonts w:ascii="GHEA Grapalat" w:hAnsi="GHEA Grapalat" w:cs="Sylfaen"/>
          <w:b/>
          <w:sz w:val="20"/>
          <w:lang w:val="hy-AM"/>
        </w:rPr>
        <w:t>կազմում</w:t>
      </w:r>
      <w:r w:rsidRPr="009461C1">
        <w:rPr>
          <w:rFonts w:ascii="GHEA Grapalat" w:hAnsi="GHEA Grapalat" w:cs="Sylfaen"/>
          <w:b/>
          <w:sz w:val="20"/>
          <w:lang w:val="af-ZA"/>
        </w:rPr>
        <w:t xml:space="preserve"> </w:t>
      </w:r>
      <w:r w:rsidRPr="009461C1">
        <w:rPr>
          <w:rFonts w:ascii="GHEA Grapalat" w:hAnsi="GHEA Grapalat" w:cs="Sylfaen"/>
          <w:b/>
          <w:sz w:val="20"/>
          <w:lang w:val="hy-AM"/>
        </w:rPr>
        <w:t>է</w:t>
      </w:r>
      <w:r w:rsidRPr="009461C1">
        <w:rPr>
          <w:rFonts w:ascii="GHEA Grapalat" w:hAnsi="GHEA Grapalat" w:cs="Sylfaen"/>
          <w:b/>
          <w:sz w:val="20"/>
          <w:lang w:val="af-ZA"/>
        </w:rPr>
        <w:t xml:space="preserve"> </w:t>
      </w:r>
      <w:r w:rsidR="001944B4">
        <w:rPr>
          <w:rFonts w:ascii="GHEA Grapalat" w:hAnsi="GHEA Grapalat" w:cs="Sylfaen"/>
          <w:b/>
          <w:sz w:val="20"/>
          <w:lang w:val="hy-AM"/>
        </w:rPr>
        <w:t>գնման</w:t>
      </w:r>
      <w:r w:rsidRPr="009461C1">
        <w:rPr>
          <w:rFonts w:ascii="GHEA Grapalat" w:hAnsi="GHEA Grapalat" w:cs="Sylfaen"/>
          <w:b/>
          <w:sz w:val="20"/>
          <w:lang w:val="af-ZA"/>
        </w:rPr>
        <w:t xml:space="preserve"> </w:t>
      </w:r>
      <w:r w:rsidRPr="009461C1">
        <w:rPr>
          <w:rFonts w:ascii="GHEA Grapalat" w:hAnsi="GHEA Grapalat" w:cs="Sylfaen"/>
          <w:b/>
          <w:sz w:val="20"/>
          <w:lang w:val="hy-AM"/>
        </w:rPr>
        <w:t>գնի</w:t>
      </w:r>
      <w:r w:rsidRPr="009461C1">
        <w:rPr>
          <w:rFonts w:ascii="GHEA Grapalat" w:hAnsi="GHEA Grapalat" w:cs="Sylfaen"/>
          <w:b/>
          <w:sz w:val="20"/>
          <w:lang w:val="af-ZA"/>
        </w:rPr>
        <w:t xml:space="preserve"> 10</w:t>
      </w:r>
      <w:r w:rsidR="001944B4">
        <w:rPr>
          <w:rFonts w:ascii="GHEA Grapalat" w:hAnsi="GHEA Grapalat" w:cs="Sylfaen"/>
          <w:b/>
          <w:sz w:val="20"/>
          <w:lang w:val="hy-AM"/>
        </w:rPr>
        <w:t xml:space="preserve"> </w:t>
      </w:r>
      <w:r w:rsidRPr="009461C1">
        <w:rPr>
          <w:rFonts w:ascii="GHEA Grapalat" w:hAnsi="GHEA Grapalat" w:cs="Sylfaen"/>
          <w:b/>
          <w:sz w:val="20"/>
          <w:lang w:val="hy-AM"/>
        </w:rPr>
        <w:t xml:space="preserve">տոկոսը: </w:t>
      </w:r>
      <w:r w:rsidR="007D1D83">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7D1D83" w:rsidRPr="007F147C">
        <w:rPr>
          <w:rFonts w:ascii="GHEA Grapalat" w:hAnsi="GHEA Grapalat" w:cs="Sylfaen"/>
          <w:sz w:val="20"/>
          <w:lang w:val="hy-AM"/>
        </w:rPr>
        <w:t xml:space="preserve"> </w:t>
      </w:r>
      <w:r w:rsidR="007D1D83" w:rsidRPr="00F566BF">
        <w:rPr>
          <w:rFonts w:ascii="GHEA Grapalat" w:hAnsi="GHEA Grapalat" w:cs="Sylfaen"/>
          <w:sz w:val="20"/>
          <w:lang w:val="hy-AM"/>
        </w:rPr>
        <w:t xml:space="preserve">Պայմանագրի ապահովումը ներկայացվում է բանկային երախիքի </w:t>
      </w:r>
      <w:r w:rsidR="007D1D83" w:rsidRPr="002D4DC4">
        <w:rPr>
          <w:rFonts w:ascii="GHEA Grapalat" w:hAnsi="GHEA Grapalat" w:cs="Sylfaen"/>
          <w:sz w:val="20"/>
          <w:lang w:val="hy-AM"/>
        </w:rPr>
        <w:t xml:space="preserve">(հավելված 5) </w:t>
      </w:r>
      <w:r w:rsidR="007D1D83" w:rsidRPr="00F566BF">
        <w:rPr>
          <w:rFonts w:ascii="GHEA Grapalat" w:hAnsi="GHEA Grapalat" w:cs="Sylfaen"/>
          <w:sz w:val="20"/>
          <w:lang w:val="hy-AM"/>
        </w:rPr>
        <w:t>կամ կան</w:t>
      </w:r>
      <w:r w:rsidR="007D1D83" w:rsidRPr="002D4DC4">
        <w:rPr>
          <w:rFonts w:ascii="GHEA Grapalat" w:hAnsi="GHEA Grapalat" w:cs="Sylfaen"/>
          <w:sz w:val="20"/>
          <w:lang w:val="hy-AM"/>
        </w:rPr>
        <w:t>խ</w:t>
      </w:r>
      <w:r w:rsidR="007D1D83" w:rsidRPr="00F566BF">
        <w:rPr>
          <w:rFonts w:ascii="GHEA Grapalat" w:hAnsi="GHEA Grapalat" w:cs="Sylfaen"/>
          <w:sz w:val="20"/>
          <w:lang w:val="hy-AM"/>
        </w:rPr>
        <w:t>ի</w:t>
      </w:r>
      <w:r w:rsidR="007D1D83" w:rsidRPr="00CB6DA8">
        <w:rPr>
          <w:rFonts w:ascii="GHEA Grapalat" w:hAnsi="GHEA Grapalat" w:cs="Sylfaen"/>
          <w:sz w:val="20"/>
          <w:lang w:val="hy-AM"/>
        </w:rPr>
        <w:t xml:space="preserve">կ </w:t>
      </w:r>
      <w:r w:rsidR="007D1D83" w:rsidRPr="00F566BF">
        <w:rPr>
          <w:rFonts w:ascii="GHEA Grapalat" w:hAnsi="GHEA Grapalat" w:cs="Sylfaen"/>
          <w:sz w:val="20"/>
          <w:lang w:val="hy-AM"/>
        </w:rPr>
        <w:t>փողի ձևով:</w:t>
      </w:r>
    </w:p>
    <w:p w14:paraId="54297BB6" w14:textId="02D0E09B" w:rsidR="007D1D83" w:rsidRPr="009E1D1C" w:rsidRDefault="007D1D83" w:rsidP="00F57EA0">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67BC6A3" w14:textId="77777777" w:rsidR="007D1D83" w:rsidRPr="00F566BF" w:rsidRDefault="007D1D83" w:rsidP="007D1D83">
      <w:pPr>
        <w:ind w:firstLine="567"/>
        <w:jc w:val="both"/>
        <w:rPr>
          <w:rFonts w:ascii="GHEA Grapalat" w:hAnsi="GHEA Grapalat"/>
          <w:sz w:val="20"/>
          <w:szCs w:val="20"/>
          <w:lang w:val="hy-AM"/>
        </w:rPr>
      </w:pPr>
      <w:r w:rsidRPr="007D1D83">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5804D07"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6180261"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21FE7E0" w14:textId="77777777" w:rsidR="007D1D83" w:rsidRDefault="007D1D83" w:rsidP="007D1D8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0A6D4E7" w14:textId="77777777" w:rsidR="00F57EA0" w:rsidRPr="009E1D1C" w:rsidRDefault="00F57EA0" w:rsidP="00F57EA0">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B426EF1" w14:textId="77777777" w:rsidR="00F57EA0" w:rsidRPr="009E1D1C" w:rsidRDefault="00F57EA0" w:rsidP="00F57EA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95AFD1B" w14:textId="60B98B6C" w:rsidR="007D1D83" w:rsidRDefault="00F57EA0" w:rsidP="007D1D8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7D1D83"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7D1D83">
        <w:rPr>
          <w:rFonts w:ascii="GHEA Grapalat" w:hAnsi="GHEA Grapalat" w:cs="Sylfaen"/>
          <w:sz w:val="20"/>
          <w:lang w:val="af-ZA"/>
        </w:rPr>
        <w:t xml:space="preserve"> </w:t>
      </w:r>
    </w:p>
    <w:p w14:paraId="23B0978F"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8B30B43"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7C3D9AA"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F821DCE" w14:textId="77777777" w:rsidR="00F57EA0" w:rsidRPr="007C7FCA" w:rsidRDefault="00F57EA0" w:rsidP="00F57EA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2ACA7E9" w14:textId="77777777" w:rsidR="007D1D83" w:rsidRPr="00F57EA0" w:rsidRDefault="007D1D83" w:rsidP="007D1D83">
      <w:pPr>
        <w:ind w:firstLine="567"/>
        <w:jc w:val="both"/>
        <w:rPr>
          <w:rFonts w:ascii="GHEA Grapalat" w:hAnsi="GHEA Grapalat" w:cs="Sylfaen"/>
          <w:sz w:val="20"/>
          <w:lang w:val="hy-AM"/>
        </w:rPr>
      </w:pPr>
    </w:p>
    <w:p w14:paraId="65E99137"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C74EA22"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sz w:val="20"/>
          <w:lang w:val="af-ZA"/>
        </w:rPr>
        <w:t>11.</w:t>
      </w:r>
      <w:r w:rsidRPr="003B573B">
        <w:rPr>
          <w:rFonts w:ascii="GHEA Grapalat" w:hAnsi="GHEA Grapalat" w:cs="Sylfaen"/>
          <w:sz w:val="20"/>
          <w:lang w:val="af-ZA"/>
        </w:rPr>
        <w:t xml:space="preserve">1 </w:t>
      </w:r>
      <w:r w:rsidRPr="00BD6829">
        <w:rPr>
          <w:rFonts w:ascii="GHEA Grapalat" w:hAnsi="GHEA Grapalat" w:cs="Sylfaen"/>
          <w:sz w:val="20"/>
          <w:lang w:val="hy-AM"/>
        </w:rPr>
        <w:t>Օրենքի</w:t>
      </w:r>
      <w:r w:rsidRPr="003B573B">
        <w:rPr>
          <w:rFonts w:ascii="GHEA Grapalat" w:hAnsi="GHEA Grapalat" w:cs="Sylfaen"/>
          <w:sz w:val="20"/>
          <w:lang w:val="af-ZA"/>
        </w:rPr>
        <w:t xml:space="preserve"> 37-</w:t>
      </w:r>
      <w:r w:rsidRPr="00BD6829">
        <w:rPr>
          <w:rFonts w:ascii="GHEA Grapalat" w:hAnsi="GHEA Grapalat" w:cs="Sylfaen"/>
          <w:sz w:val="20"/>
          <w:lang w:val="hy-AM"/>
        </w:rPr>
        <w:t>րդ</w:t>
      </w:r>
      <w:r w:rsidRPr="003B573B">
        <w:rPr>
          <w:rFonts w:ascii="GHEA Grapalat" w:hAnsi="GHEA Grapalat" w:cs="Sylfaen"/>
          <w:sz w:val="20"/>
          <w:lang w:val="af-ZA"/>
        </w:rPr>
        <w:t xml:space="preserve"> </w:t>
      </w:r>
      <w:r w:rsidRPr="00BD6829">
        <w:rPr>
          <w:rFonts w:ascii="GHEA Grapalat" w:hAnsi="GHEA Grapalat" w:cs="Sylfaen"/>
          <w:sz w:val="20"/>
          <w:lang w:val="hy-AM"/>
        </w:rPr>
        <w:t>հոդվածի</w:t>
      </w:r>
      <w:r w:rsidRPr="003B573B">
        <w:rPr>
          <w:rFonts w:ascii="GHEA Grapalat" w:hAnsi="GHEA Grapalat" w:cs="Sylfaen"/>
          <w:sz w:val="20"/>
          <w:lang w:val="af-ZA"/>
        </w:rPr>
        <w:t xml:space="preserve"> </w:t>
      </w:r>
      <w:r w:rsidRPr="00BD6829">
        <w:rPr>
          <w:rFonts w:ascii="GHEA Grapalat" w:hAnsi="GHEA Grapalat" w:cs="Sylfaen"/>
          <w:sz w:val="20"/>
          <w:lang w:val="hy-AM"/>
        </w:rPr>
        <w:t>համաձայն</w:t>
      </w:r>
      <w:r w:rsidRPr="003B573B">
        <w:rPr>
          <w:rFonts w:ascii="GHEA Grapalat" w:hAnsi="GHEA Grapalat" w:cs="Sylfaen"/>
          <w:sz w:val="20"/>
          <w:lang w:val="af-ZA"/>
        </w:rPr>
        <w:t xml:space="preserve">` </w:t>
      </w:r>
      <w:r w:rsidRPr="00BD6829">
        <w:rPr>
          <w:rFonts w:ascii="GHEA Grapalat" w:hAnsi="GHEA Grapalat" w:cs="Sylfaen"/>
          <w:sz w:val="20"/>
          <w:lang w:val="hy-AM"/>
        </w:rPr>
        <w:t>հանձնաժողովը</w:t>
      </w:r>
      <w:r w:rsidRPr="003B573B">
        <w:rPr>
          <w:rFonts w:ascii="GHEA Grapalat" w:hAnsi="GHEA Grapalat" w:cs="Sylfaen"/>
          <w:sz w:val="20"/>
          <w:lang w:val="af-ZA"/>
        </w:rPr>
        <w:t xml:space="preserve"> </w:t>
      </w:r>
      <w:r w:rsidRPr="00BD6829">
        <w:rPr>
          <w:rFonts w:ascii="GHEA Grapalat" w:hAnsi="GHEA Grapalat" w:cs="Sylfaen"/>
          <w:sz w:val="20"/>
          <w:lang w:val="hy-AM"/>
        </w:rPr>
        <w:t>սույն</w:t>
      </w:r>
      <w:r w:rsidRPr="003B573B">
        <w:rPr>
          <w:rFonts w:ascii="GHEA Grapalat" w:hAnsi="GHEA Grapalat" w:cs="Sylfaen"/>
          <w:sz w:val="20"/>
          <w:lang w:val="af-ZA"/>
        </w:rPr>
        <w:t xml:space="preserve"> </w:t>
      </w:r>
      <w:r w:rsidRPr="00BD6829">
        <w:rPr>
          <w:rFonts w:ascii="GHEA Grapalat" w:hAnsi="GHEA Grapalat" w:cs="Sylfaen"/>
          <w:sz w:val="20"/>
          <w:lang w:val="hy-AM"/>
        </w:rPr>
        <w:t>ընթացակարգը</w:t>
      </w:r>
      <w:r w:rsidRPr="003B573B">
        <w:rPr>
          <w:rFonts w:ascii="GHEA Grapalat" w:hAnsi="GHEA Grapalat" w:cs="Sylfaen"/>
          <w:sz w:val="20"/>
          <w:lang w:val="af-ZA"/>
        </w:rPr>
        <w:t xml:space="preserve"> </w:t>
      </w:r>
      <w:r w:rsidRPr="00BD6829">
        <w:rPr>
          <w:rFonts w:ascii="GHEA Grapalat" w:hAnsi="GHEA Grapalat" w:cs="Sylfaen"/>
          <w:sz w:val="20"/>
          <w:lang w:val="hy-AM"/>
        </w:rPr>
        <w:t>չկայացած</w:t>
      </w:r>
      <w:r w:rsidRPr="003B573B">
        <w:rPr>
          <w:rFonts w:ascii="GHEA Grapalat" w:hAnsi="GHEA Grapalat" w:cs="Sylfaen"/>
          <w:sz w:val="20"/>
          <w:lang w:val="af-ZA"/>
        </w:rPr>
        <w:t xml:space="preserve"> </w:t>
      </w:r>
      <w:r w:rsidRPr="00BD6829">
        <w:rPr>
          <w:rFonts w:ascii="GHEA Grapalat" w:hAnsi="GHEA Grapalat" w:cs="Sylfaen"/>
          <w:sz w:val="20"/>
          <w:lang w:val="hy-AM"/>
        </w:rPr>
        <w:t>է</w:t>
      </w:r>
      <w:r w:rsidRPr="003B573B">
        <w:rPr>
          <w:rFonts w:ascii="GHEA Grapalat" w:hAnsi="GHEA Grapalat" w:cs="Sylfaen"/>
          <w:sz w:val="20"/>
          <w:lang w:val="af-ZA"/>
        </w:rPr>
        <w:t xml:space="preserve"> </w:t>
      </w:r>
      <w:r w:rsidRPr="00BD6829">
        <w:rPr>
          <w:rFonts w:ascii="GHEA Grapalat" w:hAnsi="GHEA Grapalat" w:cs="Sylfaen"/>
          <w:sz w:val="20"/>
          <w:lang w:val="hy-AM"/>
        </w:rPr>
        <w:t>հայտարարում</w:t>
      </w:r>
      <w:r w:rsidRPr="003B573B">
        <w:rPr>
          <w:rFonts w:ascii="GHEA Grapalat" w:hAnsi="GHEA Grapalat" w:cs="Sylfaen"/>
          <w:sz w:val="20"/>
          <w:lang w:val="af-ZA"/>
        </w:rPr>
        <w:t xml:space="preserve">, </w:t>
      </w:r>
      <w:r w:rsidRPr="00BD6829">
        <w:rPr>
          <w:rFonts w:ascii="GHEA Grapalat" w:hAnsi="GHEA Grapalat" w:cs="Sylfaen"/>
          <w:sz w:val="20"/>
          <w:lang w:val="hy-AM"/>
        </w:rPr>
        <w:t>եթե</w:t>
      </w:r>
      <w:r w:rsidRPr="003B573B">
        <w:rPr>
          <w:rFonts w:ascii="GHEA Grapalat" w:hAnsi="GHEA Grapalat" w:cs="Sylfaen"/>
          <w:sz w:val="20"/>
          <w:lang w:val="af-ZA"/>
        </w:rPr>
        <w:t>`</w:t>
      </w:r>
    </w:p>
    <w:p w14:paraId="3C46FD8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1) </w:t>
      </w:r>
      <w:proofErr w:type="spellStart"/>
      <w:r w:rsidRPr="003B573B">
        <w:rPr>
          <w:rFonts w:ascii="GHEA Grapalat" w:hAnsi="GHEA Grapalat" w:cs="Sylfaen"/>
          <w:sz w:val="20"/>
          <w:lang w:val="ru-RU"/>
        </w:rPr>
        <w:t>հայտերից</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ոչ</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մեկը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համապատասխանում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հրավերի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պայմաններին</w:t>
      </w:r>
      <w:proofErr w:type="spellEnd"/>
      <w:r w:rsidRPr="003B573B">
        <w:rPr>
          <w:rFonts w:ascii="GHEA Grapalat" w:hAnsi="GHEA Grapalat" w:cs="Sylfaen"/>
          <w:sz w:val="20"/>
          <w:lang w:val="af-ZA"/>
        </w:rPr>
        <w:t>.</w:t>
      </w:r>
    </w:p>
    <w:p w14:paraId="16C4ADEF" w14:textId="2525EDD6" w:rsidR="00723B24" w:rsidRPr="00F566BF" w:rsidRDefault="00723B24" w:rsidP="00723B2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xml:space="preserve">: Ընդ որում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r>
        <w:rPr>
          <w:rFonts w:ascii="GHEA Grapalat" w:hAnsi="GHEA Grapalat" w:cs="Sylfaen"/>
          <w:sz w:val="20"/>
          <w:lang w:val="hy-AM"/>
        </w:rPr>
        <w:t>Սևան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p>
    <w:p w14:paraId="09C328A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3) </w:t>
      </w:r>
      <w:r w:rsidRPr="003B573B">
        <w:rPr>
          <w:rFonts w:ascii="GHEA Grapalat" w:hAnsi="GHEA Grapalat" w:cs="Sylfaen"/>
          <w:sz w:val="20"/>
          <w:lang w:val="hy-AM"/>
        </w:rPr>
        <w:t>ոչ</w:t>
      </w:r>
      <w:r w:rsidRPr="003B573B">
        <w:rPr>
          <w:rFonts w:ascii="GHEA Grapalat" w:hAnsi="GHEA Grapalat" w:cs="Sylfaen"/>
          <w:sz w:val="20"/>
          <w:lang w:val="af-ZA"/>
        </w:rPr>
        <w:t xml:space="preserve"> </w:t>
      </w:r>
      <w:r w:rsidRPr="003B573B">
        <w:rPr>
          <w:rFonts w:ascii="GHEA Grapalat" w:hAnsi="GHEA Grapalat" w:cs="Sylfaen"/>
          <w:sz w:val="20"/>
          <w:lang w:val="hy-AM"/>
        </w:rPr>
        <w:t>մի</w:t>
      </w:r>
      <w:r w:rsidRPr="003B573B">
        <w:rPr>
          <w:rFonts w:ascii="GHEA Grapalat" w:hAnsi="GHEA Grapalat" w:cs="Sylfaen"/>
          <w:sz w:val="20"/>
          <w:lang w:val="af-ZA"/>
        </w:rPr>
        <w:t xml:space="preserve"> </w:t>
      </w:r>
      <w:r w:rsidRPr="003B573B">
        <w:rPr>
          <w:rFonts w:ascii="GHEA Grapalat" w:hAnsi="GHEA Grapalat" w:cs="Sylfaen"/>
          <w:sz w:val="20"/>
          <w:lang w:val="hy-AM"/>
        </w:rPr>
        <w:t>հայտ</w:t>
      </w:r>
      <w:r w:rsidRPr="003B573B">
        <w:rPr>
          <w:rFonts w:ascii="GHEA Grapalat" w:hAnsi="GHEA Grapalat" w:cs="Sylfaen"/>
          <w:sz w:val="20"/>
          <w:lang w:val="af-ZA"/>
        </w:rPr>
        <w:t xml:space="preserve"> </w:t>
      </w:r>
      <w:r w:rsidRPr="003B573B">
        <w:rPr>
          <w:rFonts w:ascii="GHEA Grapalat" w:hAnsi="GHEA Grapalat" w:cs="Sylfaen"/>
          <w:sz w:val="20"/>
          <w:lang w:val="hy-AM"/>
        </w:rPr>
        <w:t>չի</w:t>
      </w:r>
      <w:r w:rsidRPr="003B573B">
        <w:rPr>
          <w:rFonts w:ascii="GHEA Grapalat" w:hAnsi="GHEA Grapalat" w:cs="Sylfaen"/>
          <w:sz w:val="20"/>
          <w:lang w:val="af-ZA"/>
        </w:rPr>
        <w:t xml:space="preserve"> </w:t>
      </w:r>
      <w:r w:rsidRPr="003B573B">
        <w:rPr>
          <w:rFonts w:ascii="GHEA Grapalat" w:hAnsi="GHEA Grapalat" w:cs="Sylfaen"/>
          <w:sz w:val="20"/>
          <w:lang w:val="hy-AM"/>
        </w:rPr>
        <w:t>ներկայացվել</w:t>
      </w:r>
      <w:r w:rsidRPr="003B573B">
        <w:rPr>
          <w:rFonts w:ascii="GHEA Grapalat" w:hAnsi="GHEA Grapalat" w:cs="Sylfaen"/>
          <w:sz w:val="20"/>
          <w:lang w:val="af-ZA"/>
        </w:rPr>
        <w:t>.</w:t>
      </w:r>
    </w:p>
    <w:p w14:paraId="1EFC71E8"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4) </w:t>
      </w:r>
      <w:proofErr w:type="spellStart"/>
      <w:r w:rsidRPr="003B573B">
        <w:rPr>
          <w:rFonts w:ascii="GHEA Grapalat" w:hAnsi="GHEA Grapalat" w:cs="Sylfaen"/>
          <w:sz w:val="20"/>
          <w:lang w:val="ru-RU"/>
        </w:rPr>
        <w:t>պայմանագիր</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կնքվում</w:t>
      </w:r>
      <w:proofErr w:type="spellEnd"/>
      <w:r w:rsidRPr="003B573B">
        <w:rPr>
          <w:rFonts w:ascii="GHEA Grapalat" w:hAnsi="GHEA Grapalat" w:cs="Sylfaen"/>
          <w:sz w:val="20"/>
          <w:lang w:val="ru-RU"/>
        </w:rPr>
        <w:t>։</w:t>
      </w:r>
    </w:p>
    <w:p w14:paraId="55AA8AD3" w14:textId="77777777" w:rsidR="006B11B7" w:rsidRPr="003B573B" w:rsidRDefault="006B11B7" w:rsidP="006B11B7">
      <w:pPr>
        <w:ind w:firstLine="567"/>
        <w:jc w:val="both"/>
        <w:rPr>
          <w:rFonts w:ascii="GHEA Grapalat" w:hAnsi="GHEA Grapalat" w:cs="Sylfaen"/>
          <w:sz w:val="20"/>
          <w:lang w:val="af-ZA"/>
        </w:rPr>
      </w:pP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Օրենքի</w:t>
      </w:r>
      <w:proofErr w:type="spellEnd"/>
      <w:r w:rsidRPr="003B573B">
        <w:rPr>
          <w:rFonts w:ascii="GHEA Grapalat" w:hAnsi="GHEA Grapalat" w:cs="Sylfaen"/>
          <w:sz w:val="20"/>
          <w:lang w:val="af-ZA"/>
        </w:rPr>
        <w:t xml:space="preserve"> 3</w:t>
      </w:r>
      <w:r w:rsidRPr="003B573B">
        <w:rPr>
          <w:rFonts w:ascii="GHEA Grapalat" w:hAnsi="GHEA Grapalat" w:cs="Sylfaen"/>
          <w:sz w:val="20"/>
          <w:lang w:val="hy-AM"/>
        </w:rPr>
        <w:t>7</w:t>
      </w:r>
      <w:r w:rsidRPr="003B573B">
        <w:rPr>
          <w:rFonts w:ascii="GHEA Grapalat" w:hAnsi="GHEA Grapalat" w:cs="Sylfaen"/>
          <w:sz w:val="20"/>
          <w:lang w:val="af-ZA"/>
        </w:rPr>
        <w:t>-</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հոդվածի</w:t>
      </w:r>
      <w:proofErr w:type="spellEnd"/>
      <w:r w:rsidRPr="003B573B">
        <w:rPr>
          <w:rFonts w:ascii="GHEA Grapalat" w:hAnsi="GHEA Grapalat" w:cs="Sylfaen"/>
          <w:sz w:val="20"/>
          <w:lang w:val="af-ZA"/>
        </w:rPr>
        <w:t xml:space="preserve"> 1-</w:t>
      </w:r>
      <w:proofErr w:type="spellStart"/>
      <w:r w:rsidRPr="003B573B">
        <w:rPr>
          <w:rFonts w:ascii="GHEA Grapalat" w:hAnsi="GHEA Grapalat" w:cs="Sylfaen"/>
          <w:sz w:val="20"/>
        </w:rPr>
        <w:t>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մասի</w:t>
      </w:r>
      <w:proofErr w:type="spellEnd"/>
      <w:r w:rsidRPr="003B573B">
        <w:rPr>
          <w:rFonts w:ascii="GHEA Grapalat" w:hAnsi="GHEA Grapalat" w:cs="Sylfaen"/>
          <w:sz w:val="20"/>
          <w:lang w:val="af-ZA"/>
        </w:rPr>
        <w:t xml:space="preserve"> 4-</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կետի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հիման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վրա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հայտարարվում</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roofErr w:type="spellStart"/>
      <w:r w:rsidRPr="003B573B">
        <w:rPr>
          <w:rFonts w:ascii="GHEA Grapalat" w:hAnsi="GHEA Grapalat" w:cs="Sylfaen"/>
          <w:sz w:val="20"/>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եթե</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շրջանակում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սահմանված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ներկայացման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վերջնաժամկետը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լրանալու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պահի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դրությամբ</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էլեկտրոնային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գնումների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համակարգը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խափանված</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
    <w:p w14:paraId="0A9CADAD"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11.2 Գ</w:t>
      </w:r>
      <w:proofErr w:type="spellStart"/>
      <w:r w:rsidRPr="003B573B">
        <w:rPr>
          <w:rFonts w:ascii="GHEA Grapalat" w:hAnsi="GHEA Grapalat" w:cs="Sylfaen"/>
          <w:sz w:val="20"/>
          <w:lang w:val="ru-RU"/>
        </w:rPr>
        <w:t>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rPr>
        <w:t>ն</w:t>
      </w:r>
      <w:r w:rsidRPr="003B573B">
        <w:rPr>
          <w:rFonts w:ascii="GHEA Grapalat" w:hAnsi="GHEA Grapalat" w:cs="Sylfaen"/>
          <w:sz w:val="20"/>
          <w:lang w:val="af-ZA"/>
        </w:rPr>
        <w:t xml:space="preserve"> </w:t>
      </w:r>
      <w:proofErr w:type="spellStart"/>
      <w:r w:rsidRPr="003B573B">
        <w:rPr>
          <w:rFonts w:ascii="GHEA Grapalat" w:hAnsi="GHEA Grapalat" w:cs="Sylfaen"/>
          <w:sz w:val="20"/>
        </w:rPr>
        <w:t>հաջորդող</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աշխատանքային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օրվա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ընթացքում</w:t>
      </w:r>
      <w:proofErr w:type="spellEnd"/>
      <w:r w:rsidRPr="003B573B">
        <w:rPr>
          <w:rFonts w:ascii="GHEA Grapalat" w:hAnsi="GHEA Grapalat" w:cs="Sylfaen"/>
          <w:sz w:val="20"/>
          <w:lang w:val="af-ZA"/>
        </w:rPr>
        <w:t>, պ</w:t>
      </w:r>
      <w:proofErr w:type="spellStart"/>
      <w:r w:rsidRPr="003B573B">
        <w:rPr>
          <w:rFonts w:ascii="GHEA Grapalat" w:hAnsi="GHEA Grapalat" w:cs="Sylfaen"/>
          <w:sz w:val="20"/>
          <w:lang w:val="ru-RU"/>
        </w:rPr>
        <w:t>ատվիրատուն</w:t>
      </w:r>
      <w:proofErr w:type="spellEnd"/>
      <w:r w:rsidRPr="003B573B">
        <w:rPr>
          <w:rFonts w:ascii="GHEA Grapalat" w:hAnsi="GHEA Grapalat" w:cs="Sylfaen"/>
          <w:sz w:val="20"/>
          <w:lang w:val="af-ZA"/>
        </w:rPr>
        <w:t xml:space="preserve"> տեղեկագրում հրապարակում է </w:t>
      </w:r>
      <w:proofErr w:type="spellStart"/>
      <w:r w:rsidRPr="003B573B">
        <w:rPr>
          <w:rFonts w:ascii="GHEA Grapalat" w:hAnsi="GHEA Grapalat" w:cs="Sylfaen"/>
          <w:sz w:val="20"/>
          <w:lang w:val="ru-RU"/>
        </w:rPr>
        <w:t>հայտարարություն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որում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նշվում</w:t>
      </w:r>
      <w:proofErr w:type="spellEnd"/>
      <w:r w:rsidRPr="003B573B">
        <w:rPr>
          <w:rFonts w:ascii="GHEA Grapalat" w:hAnsi="GHEA Grapalat" w:cs="Sylfaen"/>
          <w:sz w:val="20"/>
          <w:lang w:val="af-ZA"/>
        </w:rPr>
        <w:t xml:space="preserve"> </w:t>
      </w:r>
      <w:r w:rsidRPr="003B573B">
        <w:rPr>
          <w:rFonts w:ascii="GHEA Grapalat" w:hAnsi="GHEA Grapalat" w:cs="Sylfaen"/>
          <w:sz w:val="20"/>
          <w:lang w:val="ru-RU"/>
        </w:rPr>
        <w:t>է</w:t>
      </w:r>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գնման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հիմնավորումը</w:t>
      </w:r>
      <w:proofErr w:type="spellEnd"/>
      <w:r w:rsidRPr="003B573B">
        <w:rPr>
          <w:rFonts w:ascii="GHEA Grapalat" w:hAnsi="GHEA Grapalat" w:cs="Sylfaen"/>
          <w:sz w:val="20"/>
          <w:lang w:val="ru-RU"/>
        </w:rPr>
        <w:t>։</w:t>
      </w:r>
      <w:r w:rsidRPr="003B573B">
        <w:rPr>
          <w:rFonts w:ascii="GHEA Grapalat" w:hAnsi="GHEA Grapalat" w:cs="Sylfaen"/>
          <w:sz w:val="20"/>
          <w:lang w:val="af-ZA"/>
        </w:rPr>
        <w:t xml:space="preserve"> </w:t>
      </w:r>
    </w:p>
    <w:p w14:paraId="37BF8457" w14:textId="77777777" w:rsidR="00CA1C11" w:rsidRPr="00F566BF" w:rsidRDefault="00CA1C11" w:rsidP="00EF3662">
      <w:pPr>
        <w:ind w:firstLine="567"/>
        <w:jc w:val="both"/>
        <w:rPr>
          <w:rFonts w:ascii="GHEA Grapalat" w:hAnsi="GHEA Grapalat" w:cs="Sylfaen"/>
          <w:sz w:val="20"/>
          <w:lang w:val="af-ZA"/>
        </w:rPr>
      </w:pPr>
    </w:p>
    <w:p w14:paraId="0CFA24E4"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365E5B7"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272A81BD"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ԻՐԱՎՈՒՆՔԸ ԵՎ ԿԱՐԳԸ</w:t>
      </w:r>
    </w:p>
    <w:p w14:paraId="24BFE4A3" w14:textId="77777777" w:rsidR="004926EF" w:rsidRPr="00F566BF" w:rsidRDefault="004926EF" w:rsidP="004926EF">
      <w:pPr>
        <w:jc w:val="center"/>
        <w:rPr>
          <w:rFonts w:ascii="GHEA Grapalat" w:hAnsi="GHEA Grapalat"/>
          <w:b/>
          <w:sz w:val="20"/>
          <w:lang w:val="af-ZA"/>
        </w:rPr>
      </w:pPr>
    </w:p>
    <w:p w14:paraId="70B304CC"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ECC002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32F476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7D38687"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8DC946E"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136F9F5" w14:textId="415CA40F"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0A5905">
        <w:rPr>
          <w:rFonts w:ascii="Cambria Math" w:hAnsi="Cambria Math" w:cs="Cambria Math"/>
          <w:sz w:val="20"/>
          <w:szCs w:val="20"/>
          <w:lang w:val="hy-AM"/>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251FF61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6315C4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AEBE6E"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0CC4E3D" w14:textId="77777777" w:rsidR="004926EF" w:rsidRPr="009E1D1C" w:rsidRDefault="004926EF" w:rsidP="004926E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8E2508D"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D391B9F"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2E579E8"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8827646"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00002FB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2233CA5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37E52D71"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E0D092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525642E"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680FCF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D75A225"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4DA1612"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D8D85F4"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958E48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244689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C497EFC" w14:textId="356C1B67" w:rsidR="00096865" w:rsidRPr="00F566BF" w:rsidRDefault="004926EF" w:rsidP="004926EF">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2A9989E7"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F4C1C3D" w14:textId="3ABEFA1B" w:rsidR="00096865" w:rsidRPr="00F566BF" w:rsidRDefault="009461C1"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Շ</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 xml:space="preserve">Ն </w:t>
      </w:r>
      <w:r w:rsidR="004926EF">
        <w:rPr>
          <w:rFonts w:ascii="GHEA Grapalat" w:hAnsi="GHEA Grapalat" w:cs="Sylfaen"/>
          <w:b/>
          <w:szCs w:val="22"/>
          <w:lang w:val="hy-AM"/>
        </w:rPr>
        <w:t xml:space="preserve">  </w:t>
      </w:r>
      <w:r>
        <w:rPr>
          <w:rFonts w:ascii="GHEA Grapalat" w:hAnsi="GHEA Grapalat" w:cs="Sylfaen"/>
          <w:b/>
          <w:szCs w:val="22"/>
          <w:lang w:val="es-ES"/>
        </w:rPr>
        <w:t>Հ</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Ր</w:t>
      </w:r>
      <w:r w:rsidR="004926EF">
        <w:rPr>
          <w:rFonts w:ascii="GHEA Grapalat" w:hAnsi="GHEA Grapalat" w:cs="Sylfaen"/>
          <w:b/>
          <w:szCs w:val="22"/>
          <w:lang w:val="hy-AM"/>
        </w:rPr>
        <w:t xml:space="preserve"> </w:t>
      </w:r>
      <w:r>
        <w:rPr>
          <w:rFonts w:ascii="GHEA Grapalat" w:hAnsi="GHEA Grapalat" w:cs="Sylfaen"/>
          <w:b/>
          <w:szCs w:val="22"/>
          <w:lang w:val="es-ES"/>
        </w:rPr>
        <w:t>Ց</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05E42848" w14:textId="77777777" w:rsidR="00096865" w:rsidRPr="00F566BF" w:rsidRDefault="00096865" w:rsidP="00EF3662">
      <w:pPr>
        <w:ind w:firstLine="567"/>
        <w:jc w:val="center"/>
        <w:rPr>
          <w:rFonts w:ascii="GHEA Grapalat" w:hAnsi="GHEA Grapalat"/>
          <w:szCs w:val="22"/>
          <w:lang w:val="af-ZA"/>
        </w:rPr>
      </w:pPr>
    </w:p>
    <w:p w14:paraId="1CE9F6A6"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6A80363"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0696D8F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640D3F36"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6B3ED42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645DDEB1" w14:textId="77777777" w:rsidR="00096865" w:rsidRPr="00F566BF" w:rsidRDefault="00096865" w:rsidP="00EF3662">
      <w:pPr>
        <w:jc w:val="center"/>
        <w:rPr>
          <w:rFonts w:ascii="GHEA Grapalat" w:hAnsi="GHEA Grapalat"/>
          <w:b/>
          <w:szCs w:val="22"/>
          <w:lang w:val="af-ZA"/>
        </w:rPr>
      </w:pPr>
    </w:p>
    <w:p w14:paraId="00351654"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FA648D2" w14:textId="77777777" w:rsidR="00096865" w:rsidRPr="00F566BF" w:rsidRDefault="00096865" w:rsidP="00EF3662">
      <w:pPr>
        <w:ind w:firstLine="720"/>
        <w:jc w:val="center"/>
        <w:rPr>
          <w:rFonts w:ascii="GHEA Grapalat" w:hAnsi="GHEA Grapalat"/>
          <w:szCs w:val="22"/>
          <w:lang w:val="af-ZA"/>
        </w:rPr>
      </w:pPr>
    </w:p>
    <w:p w14:paraId="79444B85"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C123478"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173B516"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7EF6F07E" w14:textId="32089733" w:rsidR="00096865" w:rsidRPr="00F566BF" w:rsidRDefault="00FC3D43"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2751A5E" w14:textId="4204E4A7" w:rsidR="00EF4630" w:rsidRPr="00FC3D43" w:rsidRDefault="00FC3D43"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պայմանագիրն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իրականացվելու</w:t>
      </w:r>
      <w:proofErr w:type="spellEnd"/>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eastAsia="en-US"/>
        </w:rPr>
        <w:t>է</w:t>
      </w:r>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գործակալության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միջոցով</w:t>
      </w:r>
      <w:proofErr w:type="spellEnd"/>
      <w:r w:rsidR="00EF4630" w:rsidRPr="00FC3D43">
        <w:rPr>
          <w:rFonts w:ascii="GHEA Grapalat" w:hAnsi="GHEA Grapalat" w:cs="Sylfaen"/>
          <w:sz w:val="20"/>
          <w:szCs w:val="24"/>
          <w:lang w:val="af-ZA" w:eastAsia="en-US"/>
        </w:rPr>
        <w:t>.</w:t>
      </w:r>
    </w:p>
    <w:p w14:paraId="1C5C6FCA" w14:textId="25BAEBFC" w:rsidR="00EF4630" w:rsidRPr="00FC3D43" w:rsidRDefault="00FC3D43" w:rsidP="00505AD4">
      <w:pPr>
        <w:pStyle w:val="norm"/>
        <w:spacing w:line="240" w:lineRule="auto"/>
        <w:ind w:firstLine="567"/>
        <w:rPr>
          <w:rFonts w:ascii="GHEA Grapalat" w:hAnsi="GHEA Grapalat" w:cs="Sylfaen"/>
          <w:sz w:val="20"/>
          <w:szCs w:val="24"/>
          <w:lang w:val="af-ZA" w:eastAsia="en-US"/>
        </w:rPr>
      </w:pPr>
      <w:r w:rsidRPr="00FC3D43">
        <w:rPr>
          <w:rFonts w:ascii="GHEA Grapalat" w:hAnsi="GHEA Grapalat" w:cs="Sylfaen"/>
          <w:sz w:val="20"/>
          <w:szCs w:val="24"/>
          <w:lang w:val="hy-AM" w:eastAsia="en-US"/>
        </w:rPr>
        <w:t>1</w:t>
      </w:r>
      <w:r w:rsidR="00EF4630" w:rsidRPr="00FC3D43">
        <w:rPr>
          <w:rFonts w:ascii="GHEA Grapalat" w:hAnsi="GHEA Grapalat" w:cs="Sylfaen"/>
          <w:sz w:val="20"/>
          <w:szCs w:val="24"/>
          <w:lang w:val="af-ZA" w:eastAsia="en-US"/>
        </w:rPr>
        <w:t xml:space="preserve">.3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պայմանագիրը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եթե</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մասնակիցները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գնման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ընթացակարգին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մասնակցում</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կարգով</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կոնսորցիումով</w:t>
      </w:r>
      <w:r w:rsidR="00EF4630" w:rsidRPr="00FC3D43">
        <w:rPr>
          <w:rFonts w:ascii="GHEA Grapalat" w:hAnsi="GHEA Grapalat" w:cs="Sylfaen"/>
          <w:sz w:val="20"/>
          <w:szCs w:val="24"/>
          <w:lang w:val="af-ZA" w:eastAsia="en-US"/>
        </w:rPr>
        <w:t>).</w:t>
      </w:r>
      <w:r w:rsidR="00AD12B1" w:rsidRPr="00FC3D43">
        <w:rPr>
          <w:rStyle w:val="af6"/>
          <w:rFonts w:ascii="GHEA Grapalat" w:hAnsi="GHEA Grapalat" w:cs="Sylfaen"/>
          <w:sz w:val="20"/>
          <w:szCs w:val="24"/>
          <w:lang w:val="af-ZA" w:eastAsia="en-US"/>
        </w:rPr>
        <w:footnoteReference w:customMarkFollows="1" w:id="3"/>
        <w:t>15</w:t>
      </w:r>
    </w:p>
    <w:p w14:paraId="4D329619" w14:textId="738439D7" w:rsidR="00FC3D43" w:rsidRPr="00FC3D43" w:rsidRDefault="00FC3D43" w:rsidP="00FC3D43">
      <w:pPr>
        <w:pStyle w:val="norm"/>
        <w:spacing w:line="240" w:lineRule="auto"/>
        <w:ind w:firstLine="567"/>
        <w:rPr>
          <w:rFonts w:ascii="GHEA Grapalat" w:hAnsi="GHEA Grapalat" w:cs="Sylfaen"/>
          <w:b/>
          <w:bCs/>
          <w:sz w:val="20"/>
          <w:lang w:val="hy-AM" w:eastAsia="en-US"/>
        </w:rPr>
      </w:pPr>
      <w:bookmarkStart w:id="16" w:name="_Hlk94102706"/>
      <w:r w:rsidRPr="00FC3D43">
        <w:rPr>
          <w:rFonts w:ascii="GHEA Grapalat" w:hAnsi="GHEA Grapalat" w:cs="Sylfaen"/>
          <w:b/>
          <w:bCs/>
          <w:sz w:val="20"/>
          <w:lang w:val="hy-AM" w:eastAsia="en-US"/>
        </w:rPr>
        <w:t>1</w:t>
      </w:r>
      <w:r w:rsidRPr="00FC3D43">
        <w:rPr>
          <w:rFonts w:ascii="GHEA Grapalat" w:hAnsi="GHEA Grapalat" w:cs="Sylfaen"/>
          <w:b/>
          <w:bCs/>
          <w:sz w:val="20"/>
          <w:lang w:val="af-ZA" w:eastAsia="en-US"/>
        </w:rPr>
        <w:t>.4</w:t>
      </w:r>
      <w:r w:rsidRPr="00FC3D43">
        <w:rPr>
          <w:rFonts w:ascii="GHEA Grapalat" w:hAnsi="GHEA Grapalat" w:cs="Sylfaen"/>
          <w:b/>
          <w:bCs/>
          <w:sz w:val="20"/>
          <w:lang w:val="hy-AM" w:eastAsia="en-US"/>
        </w:rPr>
        <w:t xml:space="preserve"> </w:t>
      </w:r>
      <w:bookmarkStart w:id="17" w:name="_Hlk119320727"/>
      <w:r w:rsidRPr="00FC3D43">
        <w:rPr>
          <w:rFonts w:ascii="GHEA Grapalat" w:hAnsi="GHEA Grapalat" w:cs="Sylfaen"/>
          <w:b/>
          <w:bCs/>
          <w:sz w:val="20"/>
          <w:lang w:val="hy-AM" w:eastAsia="en-US"/>
        </w:rPr>
        <w:t>հրավերով սահմանված լիցենզիաների լուսպատճեները՝ համապատասխան ներդիրներով.</w:t>
      </w:r>
      <w:bookmarkEnd w:id="16"/>
      <w:bookmarkEnd w:id="17"/>
    </w:p>
    <w:p w14:paraId="470EC36D" w14:textId="099077E1" w:rsidR="00FC3D43" w:rsidRPr="00FC3D43" w:rsidRDefault="00FC3D43" w:rsidP="00FC3D43">
      <w:pPr>
        <w:ind w:firstLine="567"/>
        <w:jc w:val="both"/>
        <w:rPr>
          <w:rFonts w:ascii="GHEA Grapalat" w:hAnsi="GHEA Grapalat" w:cs="Sylfaen"/>
          <w:i/>
          <w:sz w:val="18"/>
          <w:szCs w:val="18"/>
          <w:lang w:val="hy-AM"/>
        </w:rPr>
      </w:pPr>
      <w:r w:rsidRPr="00FC3D43">
        <w:rPr>
          <w:rFonts w:ascii="GHEA Grapalat" w:hAnsi="GHEA Grapalat" w:cs="Sylfaen"/>
          <w:b/>
          <w:bCs/>
          <w:sz w:val="20"/>
          <w:szCs w:val="20"/>
          <w:lang w:val="hy-AM"/>
        </w:rPr>
        <w:t>1</w:t>
      </w:r>
      <w:r w:rsidRPr="00FC3D43">
        <w:rPr>
          <w:rFonts w:ascii="Cambria Math" w:hAnsi="Cambria Math" w:cs="Cambria Math"/>
          <w:b/>
          <w:bCs/>
          <w:sz w:val="20"/>
          <w:szCs w:val="20"/>
          <w:lang w:val="hy-AM"/>
        </w:rPr>
        <w:t>․</w:t>
      </w:r>
      <w:r w:rsidRPr="00FC3D43">
        <w:rPr>
          <w:rFonts w:ascii="GHEA Grapalat" w:hAnsi="GHEA Grapalat" w:cs="Sylfaen"/>
          <w:b/>
          <w:bCs/>
          <w:sz w:val="20"/>
          <w:szCs w:val="20"/>
          <w:lang w:val="hy-AM"/>
        </w:rPr>
        <w:t xml:space="preserve">5 </w:t>
      </w:r>
      <w:r w:rsidRPr="00FC3D43">
        <w:rPr>
          <w:rFonts w:ascii="GHEA Grapalat" w:hAnsi="GHEA Grapalat" w:cs="Sylfaen"/>
          <w:b/>
          <w:bCs/>
          <w:iCs/>
          <w:sz w:val="20"/>
          <w:szCs w:val="20"/>
          <w:lang w:val="hy-AM"/>
        </w:rPr>
        <w:t>հրավերով սահմանված մասնագիտական փորձառությունը հավաստող</w:t>
      </w:r>
      <w:r w:rsidRPr="00FC3D43">
        <w:rPr>
          <w:rFonts w:ascii="GHEA Grapalat" w:hAnsi="GHEA Grapalat" w:cs="Sylfaen"/>
          <w:b/>
          <w:bCs/>
          <w:i/>
          <w:sz w:val="20"/>
          <w:szCs w:val="20"/>
          <w:lang w:val="hy-AM"/>
        </w:rPr>
        <w:t xml:space="preserve"> </w:t>
      </w:r>
      <w:r w:rsidRPr="00FC3D43">
        <w:rPr>
          <w:rStyle w:val="affb"/>
          <w:rFonts w:ascii="GHEA Grapalat" w:hAnsi="GHEA Grapalat"/>
          <w:b/>
          <w:color w:val="auto"/>
          <w:sz w:val="20"/>
          <w:szCs w:val="20"/>
          <w:lang w:val="hy-AM"/>
        </w:rPr>
        <w:t>պատշաճ</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ձևով</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իրականացրած</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նմանատիպ</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առնվազն</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մեկ</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պայմանագիր</w:t>
      </w:r>
      <w:r w:rsidRPr="00FC3D43">
        <w:rPr>
          <w:rStyle w:val="affb"/>
          <w:rFonts w:ascii="GHEA Grapalat" w:hAnsi="GHEA Grapalat"/>
          <w:b/>
          <w:color w:val="auto"/>
          <w:sz w:val="18"/>
          <w:szCs w:val="18"/>
          <w:lang w:val="hy-AM"/>
        </w:rPr>
        <w:t xml:space="preserve"> </w:t>
      </w:r>
      <w:r w:rsidRPr="00FC3D43">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C6BF641" w14:textId="371452D1" w:rsidR="00FC3D43" w:rsidRPr="00FC3D43" w:rsidRDefault="00FC3D43" w:rsidP="00FC3D43">
      <w:pPr>
        <w:ind w:firstLine="567"/>
        <w:jc w:val="both"/>
        <w:rPr>
          <w:rFonts w:ascii="GHEA Grapalat" w:hAnsi="GHEA Grapalat"/>
          <w:b/>
          <w:i/>
          <w:sz w:val="18"/>
          <w:szCs w:val="18"/>
          <w:u w:val="single"/>
          <w:lang w:val="hy-AM"/>
        </w:rPr>
      </w:pPr>
      <w:r w:rsidRPr="00FC3D43">
        <w:rPr>
          <w:rFonts w:ascii="GHEA Grapalat" w:hAnsi="GHEA Grapalat" w:cs="Sylfaen"/>
          <w:b/>
          <w:bCs/>
          <w:sz w:val="20"/>
          <w:szCs w:val="20"/>
          <w:lang w:val="hy-AM"/>
        </w:rPr>
        <w:t>1</w:t>
      </w:r>
      <w:r w:rsidRPr="00FC3D43">
        <w:rPr>
          <w:rFonts w:ascii="GHEA Grapalat" w:hAnsi="GHEA Grapalat" w:cs="Sylfaen"/>
          <w:b/>
          <w:bCs/>
          <w:sz w:val="20"/>
          <w:szCs w:val="20"/>
          <w:lang w:val="af-ZA"/>
        </w:rPr>
        <w:t>.</w:t>
      </w:r>
      <w:r w:rsidRPr="00FC3D43">
        <w:rPr>
          <w:rFonts w:ascii="GHEA Grapalat" w:hAnsi="GHEA Grapalat" w:cs="Sylfaen"/>
          <w:b/>
          <w:bCs/>
          <w:sz w:val="20"/>
          <w:szCs w:val="20"/>
          <w:lang w:val="hy-AM"/>
        </w:rPr>
        <w:t>6 հրավերով սահմանված աշխատանքային ռեսուրսների վերաբերյալ տեղեկատվություն՝</w:t>
      </w:r>
      <w:r w:rsidRPr="00FC3D43">
        <w:rPr>
          <w:rFonts w:ascii="GHEA Grapalat" w:hAnsi="GHEA Grapalat" w:cs="Sylfaen"/>
          <w:b/>
          <w:bCs/>
          <w:iCs/>
          <w:sz w:val="20"/>
          <w:szCs w:val="20"/>
          <w:lang w:val="af-ZA"/>
        </w:rPr>
        <w:t xml:space="preserve"> համաձայն </w:t>
      </w:r>
      <w:r w:rsidRPr="00DE7151">
        <w:rPr>
          <w:rFonts w:ascii="GHEA Grapalat" w:hAnsi="GHEA Grapalat" w:cs="Sylfaen"/>
          <w:b/>
          <w:bCs/>
          <w:iCs/>
          <w:sz w:val="20"/>
          <w:szCs w:val="20"/>
          <w:lang w:val="af-ZA"/>
        </w:rPr>
        <w:t>Հ</w:t>
      </w:r>
      <w:r w:rsidRPr="00DE7151">
        <w:rPr>
          <w:rFonts w:ascii="GHEA Grapalat" w:hAnsi="GHEA Grapalat" w:cs="Sylfaen"/>
          <w:b/>
          <w:bCs/>
          <w:iCs/>
          <w:sz w:val="20"/>
          <w:szCs w:val="20"/>
          <w:lang w:val="hy-AM"/>
        </w:rPr>
        <w:t>ավելված</w:t>
      </w:r>
      <w:r w:rsidRPr="00DE7151">
        <w:rPr>
          <w:rFonts w:ascii="GHEA Grapalat" w:hAnsi="GHEA Grapalat" w:cs="Sylfaen"/>
          <w:b/>
          <w:bCs/>
          <w:iCs/>
          <w:sz w:val="20"/>
          <w:szCs w:val="20"/>
          <w:lang w:val="af-ZA"/>
        </w:rPr>
        <w:t xml:space="preserve"> </w:t>
      </w:r>
      <w:r w:rsidRPr="00DE7151">
        <w:rPr>
          <w:rFonts w:ascii="GHEA Grapalat" w:hAnsi="GHEA Grapalat" w:cs="Arial"/>
          <w:b/>
          <w:bCs/>
          <w:iCs/>
          <w:sz w:val="20"/>
          <w:szCs w:val="20"/>
          <w:lang w:val="es-ES"/>
        </w:rPr>
        <w:t>N</w:t>
      </w:r>
      <w:r w:rsidRPr="00DE7151">
        <w:rPr>
          <w:rFonts w:ascii="GHEA Grapalat" w:hAnsi="GHEA Grapalat" w:cs="Sylfaen"/>
          <w:b/>
          <w:bCs/>
          <w:iCs/>
          <w:sz w:val="20"/>
          <w:szCs w:val="20"/>
          <w:lang w:val="hy-AM"/>
        </w:rPr>
        <w:t xml:space="preserve"> </w:t>
      </w:r>
      <w:r w:rsidR="00DE7151" w:rsidRPr="00DE7151">
        <w:rPr>
          <w:rFonts w:ascii="GHEA Grapalat" w:hAnsi="GHEA Grapalat" w:cs="Sylfaen"/>
          <w:b/>
          <w:bCs/>
          <w:iCs/>
          <w:sz w:val="20"/>
          <w:szCs w:val="20"/>
          <w:lang w:val="hy-AM"/>
        </w:rPr>
        <w:t>1</w:t>
      </w:r>
      <w:r w:rsidRPr="00DE7151">
        <w:rPr>
          <w:rFonts w:ascii="Cambria Math" w:eastAsia="Microsoft JhengHei" w:hAnsi="Cambria Math" w:cs="Cambria Math"/>
          <w:b/>
          <w:bCs/>
          <w:iCs/>
          <w:sz w:val="20"/>
          <w:szCs w:val="20"/>
          <w:lang w:val="hy-AM"/>
        </w:rPr>
        <w:t>․</w:t>
      </w:r>
      <w:r w:rsidR="00DE7151" w:rsidRPr="00DE7151">
        <w:rPr>
          <w:rFonts w:ascii="GHEA Grapalat" w:eastAsia="Microsoft JhengHei" w:hAnsi="GHEA Grapalat" w:cs="Microsoft JhengHei"/>
          <w:b/>
          <w:bCs/>
          <w:iCs/>
          <w:sz w:val="20"/>
          <w:szCs w:val="20"/>
          <w:lang w:val="hy-AM"/>
        </w:rPr>
        <w:t>1</w:t>
      </w:r>
      <w:r w:rsidRPr="00DE7151">
        <w:rPr>
          <w:rFonts w:ascii="GHEA Grapalat" w:hAnsi="GHEA Grapalat" w:cs="Sylfaen"/>
          <w:b/>
          <w:bCs/>
          <w:iCs/>
          <w:sz w:val="20"/>
          <w:szCs w:val="20"/>
          <w:lang w:val="af-ZA"/>
        </w:rPr>
        <w:t>-</w:t>
      </w:r>
      <w:r w:rsidRPr="00DE7151">
        <w:rPr>
          <w:rFonts w:ascii="GHEA Grapalat" w:hAnsi="GHEA Grapalat" w:cs="Sylfaen"/>
          <w:b/>
          <w:bCs/>
          <w:iCs/>
          <w:sz w:val="20"/>
          <w:szCs w:val="20"/>
          <w:lang w:val="hy-AM"/>
        </w:rPr>
        <w:t xml:space="preserve">ի, ինչպես նաև </w:t>
      </w:r>
      <w:r w:rsidRPr="00DE7151">
        <w:rPr>
          <w:rFonts w:ascii="GHEA Grapalat" w:hAnsi="GHEA Grapalat"/>
          <w:b/>
          <w:bCs/>
          <w:iCs/>
          <w:sz w:val="20"/>
          <w:szCs w:val="20"/>
          <w:lang w:val="hy-AM"/>
        </w:rPr>
        <w:t>առաջադրված աշխատակազմում ներգրավված մասնագետների կողմից</w:t>
      </w:r>
      <w:r w:rsidRPr="00FC3D43">
        <w:rPr>
          <w:rFonts w:ascii="GHEA Grapalat" w:hAnsi="GHEA Grapalat"/>
          <w:iCs/>
          <w:sz w:val="20"/>
          <w:szCs w:val="20"/>
          <w:lang w:val="hy-AM"/>
        </w:rPr>
        <w:t xml:space="preserve"> </w:t>
      </w:r>
      <w:r w:rsidRPr="00FC3D43">
        <w:rPr>
          <w:rFonts w:ascii="GHEA Grapalat" w:hAnsi="GHEA Grapalat"/>
          <w:b/>
          <w:bCs/>
          <w:iCs/>
          <w:sz w:val="20"/>
          <w:szCs w:val="20"/>
          <w:u w:val="single"/>
          <w:lang w:val="hy-AM"/>
        </w:rPr>
        <w:t>էլեկտրոնային ստորագրությամբ հաստատած գրավոր համաձայնությունը</w:t>
      </w:r>
      <w:r w:rsidRPr="00FC3D43">
        <w:rPr>
          <w:rFonts w:ascii="GHEA Grapalat" w:hAnsi="GHEA Grapalat"/>
          <w:iCs/>
          <w:sz w:val="20"/>
          <w:szCs w:val="20"/>
          <w:lang w:val="hy-AM"/>
        </w:rPr>
        <w:t xml:space="preserve"> և «Քաղաքաշինության բնագավառում լիցենզավորման ու որակավորման կարգը հաստատելու մասին» ՀՀ կառավարության 30</w:t>
      </w:r>
      <w:r w:rsidRPr="00FC3D43">
        <w:rPr>
          <w:rFonts w:ascii="Cambria Math" w:hAnsi="Cambria Math" w:cs="Cambria Math"/>
          <w:iCs/>
          <w:sz w:val="20"/>
          <w:szCs w:val="20"/>
          <w:lang w:val="hy-AM"/>
        </w:rPr>
        <w:t>․</w:t>
      </w:r>
      <w:r w:rsidRPr="00FC3D43">
        <w:rPr>
          <w:rFonts w:ascii="GHEA Grapalat" w:hAnsi="GHEA Grapalat"/>
          <w:iCs/>
          <w:sz w:val="20"/>
          <w:szCs w:val="20"/>
          <w:lang w:val="hy-AM"/>
        </w:rPr>
        <w:t>09</w:t>
      </w:r>
      <w:r w:rsidRPr="00FC3D43">
        <w:rPr>
          <w:rFonts w:ascii="Cambria Math" w:hAnsi="Cambria Math" w:cs="Cambria Math"/>
          <w:iCs/>
          <w:sz w:val="20"/>
          <w:szCs w:val="20"/>
          <w:lang w:val="hy-AM"/>
        </w:rPr>
        <w:t>․</w:t>
      </w:r>
      <w:r w:rsidRPr="00FC3D43">
        <w:rPr>
          <w:rFonts w:ascii="GHEA Grapalat" w:hAnsi="GHEA Grapalat"/>
          <w:iCs/>
          <w:sz w:val="20"/>
          <w:szCs w:val="20"/>
          <w:lang w:val="hy-AM"/>
        </w:rPr>
        <w:t>2023թ</w:t>
      </w:r>
      <w:r w:rsidRPr="00FC3D43">
        <w:rPr>
          <w:rFonts w:ascii="Cambria Math" w:hAnsi="Cambria Math" w:cs="Cambria Math"/>
          <w:iCs/>
          <w:sz w:val="20"/>
          <w:szCs w:val="20"/>
          <w:lang w:val="hy-AM"/>
        </w:rPr>
        <w:t>․</w:t>
      </w:r>
      <w:r w:rsidRPr="00FC3D43">
        <w:rPr>
          <w:rFonts w:ascii="GHEA Grapalat" w:hAnsi="GHEA Grapalat"/>
          <w:iCs/>
          <w:sz w:val="20"/>
          <w:szCs w:val="20"/>
          <w:lang w:val="hy-AM"/>
        </w:rPr>
        <w:t xml:space="preserve"> թիվ 2106-Ն որոշմամբ սահմանված կարգով տրամադրված </w:t>
      </w:r>
      <w:r w:rsidRPr="00FC3D43">
        <w:rPr>
          <w:rFonts w:ascii="GHEA Grapalat" w:hAnsi="GHEA Grapalat"/>
          <w:b/>
          <w:iCs/>
          <w:sz w:val="20"/>
          <w:szCs w:val="20"/>
          <w:u w:val="single"/>
          <w:lang w:val="hy-AM"/>
        </w:rPr>
        <w:t>շարունակական մասնագիտական զարգացման հավաստագրերի լուսապատճենները։</w:t>
      </w:r>
    </w:p>
    <w:p w14:paraId="623B4E57" w14:textId="7ECCCF02" w:rsidR="002C4DBF" w:rsidRDefault="00505AD4" w:rsidP="00EF3662">
      <w:pPr>
        <w:tabs>
          <w:tab w:val="left" w:pos="1248"/>
        </w:tabs>
        <w:ind w:firstLine="540"/>
        <w:jc w:val="both"/>
        <w:rPr>
          <w:rFonts w:ascii="GHEA Grapalat" w:hAnsi="GHEA Grapalat" w:cs="Sylfaen"/>
          <w:sz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18393DDE" w14:textId="6D6A1A6B"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FC3D43">
        <w:rPr>
          <w:rFonts w:ascii="GHEA Grapalat" w:hAnsi="GHEA Grapalat" w:cs="Sylfaen"/>
          <w:sz w:val="20"/>
          <w:lang w:val="hy-AM"/>
        </w:rPr>
        <w:t>1</w:t>
      </w:r>
      <w:r w:rsidR="00B56A92">
        <w:rPr>
          <w:rFonts w:ascii="GHEA Grapalat" w:hAnsi="GHEA Grapalat" w:cs="Sylfaen"/>
          <w:sz w:val="20"/>
          <w:lang w:val="af-ZA"/>
        </w:rPr>
        <w:t xml:space="preserve"> </w:t>
      </w:r>
      <w:r w:rsidR="00E67BA7" w:rsidRPr="009461C1">
        <w:rPr>
          <w:rFonts w:ascii="GHEA Grapalat" w:hAnsi="GHEA Grapalat" w:cs="Sylfaen"/>
          <w:b/>
          <w:sz w:val="20"/>
          <w:lang w:val="hy-AM"/>
        </w:rPr>
        <w:t>գնային</w:t>
      </w:r>
      <w:r w:rsidR="00E67BA7" w:rsidRPr="009461C1">
        <w:rPr>
          <w:rFonts w:ascii="GHEA Grapalat" w:hAnsi="GHEA Grapalat" w:cs="Sylfaen"/>
          <w:b/>
          <w:sz w:val="20"/>
          <w:lang w:val="af-ZA"/>
        </w:rPr>
        <w:t xml:space="preserve"> </w:t>
      </w:r>
      <w:r w:rsidR="00E67BA7" w:rsidRPr="009461C1">
        <w:rPr>
          <w:rFonts w:ascii="GHEA Grapalat" w:hAnsi="GHEA Grapalat" w:cs="Sylfaen"/>
          <w:b/>
          <w:sz w:val="20"/>
          <w:lang w:val="hy-AM"/>
        </w:rPr>
        <w:t>առաջարկ</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համաձայն</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հավելված</w:t>
      </w:r>
      <w:r w:rsidR="00294FFF" w:rsidRPr="009461C1">
        <w:rPr>
          <w:rFonts w:ascii="GHEA Grapalat" w:hAnsi="GHEA Grapalat" w:cs="Sylfaen"/>
          <w:b/>
          <w:sz w:val="20"/>
          <w:lang w:val="af-ZA"/>
        </w:rPr>
        <w:t xml:space="preserve"> N </w:t>
      </w:r>
      <w:r w:rsidR="004D557A" w:rsidRPr="009461C1">
        <w:rPr>
          <w:rFonts w:ascii="GHEA Grapalat" w:hAnsi="GHEA Grapalat" w:cs="Sylfaen"/>
          <w:b/>
          <w:sz w:val="20"/>
          <w:lang w:val="af-ZA"/>
        </w:rPr>
        <w:t>2</w:t>
      </w:r>
      <w:r w:rsidR="00294FFF" w:rsidRPr="009461C1">
        <w:rPr>
          <w:rFonts w:ascii="GHEA Grapalat" w:hAnsi="GHEA Grapalat" w:cs="Sylfaen"/>
          <w:b/>
          <w:sz w:val="20"/>
          <w:lang w:val="af-ZA"/>
        </w:rPr>
        <w:t>-</w:t>
      </w:r>
      <w:r w:rsidR="00294FFF" w:rsidRPr="009461C1">
        <w:rPr>
          <w:rFonts w:ascii="GHEA Grapalat" w:hAnsi="GHEA Grapalat" w:cs="Sylfaen"/>
          <w:b/>
          <w:sz w:val="20"/>
          <w:lang w:val="hy-AM"/>
        </w:rPr>
        <w:t>ի</w:t>
      </w:r>
      <w:r w:rsidR="00294FFF" w:rsidRPr="009461C1">
        <w:rPr>
          <w:rFonts w:ascii="GHEA Grapalat" w:hAnsi="GHEA Grapalat" w:cs="Sylfaen"/>
          <w:b/>
          <w:sz w:val="20"/>
          <w:lang w:val="af-ZA"/>
        </w:rPr>
        <w:t>:</w:t>
      </w:r>
      <w:r w:rsidR="00294FFF" w:rsidRPr="00F566BF">
        <w:rPr>
          <w:rFonts w:ascii="GHEA Grapalat" w:hAnsi="GHEA Grapalat" w:cs="Sylfaen"/>
          <w:sz w:val="20"/>
          <w:lang w:val="af-ZA"/>
        </w:rPr>
        <w:t xml:space="preserve">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67073474" w14:textId="66A642C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2</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1A7438EF" w14:textId="45693C9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3</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77B8E6C9" w14:textId="77777777" w:rsidR="00E74BF6" w:rsidRPr="00F566BF" w:rsidRDefault="00E74BF6" w:rsidP="007C12C9">
      <w:pPr>
        <w:pStyle w:val="norm"/>
        <w:spacing w:line="240" w:lineRule="auto"/>
        <w:ind w:firstLine="0"/>
        <w:rPr>
          <w:rFonts w:ascii="GHEA Grapalat" w:hAnsi="GHEA Grapalat" w:cs="Sylfaen"/>
          <w:b/>
          <w:sz w:val="20"/>
          <w:lang w:val="es-ES"/>
        </w:rPr>
      </w:pPr>
    </w:p>
    <w:p w14:paraId="0B7AB58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D93472C" w14:textId="77777777" w:rsidR="00B2572B" w:rsidRPr="00F566BF" w:rsidRDefault="001B50B6" w:rsidP="007C12C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61E4D3C" w14:textId="1B485BF4" w:rsidR="00B2572B" w:rsidRPr="00F566BF" w:rsidRDefault="004A41F5" w:rsidP="00EF3662">
      <w:pPr>
        <w:pStyle w:val="31"/>
        <w:spacing w:line="240" w:lineRule="auto"/>
        <w:jc w:val="right"/>
        <w:rPr>
          <w:rFonts w:ascii="GHEA Grapalat" w:hAnsi="GHEA Grapalat" w:cs="Arial"/>
          <w:b/>
          <w:lang w:val="es-ES"/>
        </w:rPr>
      </w:pPr>
      <w:r w:rsidRPr="00A425CA">
        <w:rPr>
          <w:rFonts w:ascii="GHEA Grapalat" w:hAnsi="GHEA Grapalat"/>
          <w:lang w:val="af-ZA"/>
        </w:rPr>
        <w:t>ԳՄՍՀ-ԳՀԾՁԲ-202</w:t>
      </w:r>
      <w:r w:rsidR="00181AEB">
        <w:rPr>
          <w:rFonts w:ascii="GHEA Grapalat" w:hAnsi="GHEA Grapalat"/>
          <w:lang w:val="hy-AM"/>
        </w:rPr>
        <w:t>6</w:t>
      </w:r>
      <w:r w:rsidRPr="00A425CA">
        <w:rPr>
          <w:rFonts w:ascii="GHEA Grapalat" w:hAnsi="GHEA Grapalat"/>
          <w:lang w:val="af-ZA"/>
        </w:rPr>
        <w:t>/</w:t>
      </w:r>
      <w:r w:rsidR="004926D2">
        <w:rPr>
          <w:rFonts w:ascii="GHEA Grapalat" w:hAnsi="GHEA Grapalat"/>
          <w:lang w:val="hy-AM"/>
        </w:rPr>
        <w:t>11</w:t>
      </w:r>
      <w:r>
        <w:rPr>
          <w:rFonts w:ascii="GHEA Grapalat" w:hAnsi="GHEA Grapalat"/>
          <w:lang w:val="hy-AM"/>
        </w:rPr>
        <w:t xml:space="preserve"> </w:t>
      </w:r>
      <w:r w:rsidR="00B2572B" w:rsidRPr="00F566BF">
        <w:rPr>
          <w:rFonts w:ascii="GHEA Grapalat" w:hAnsi="GHEA Grapalat" w:cs="Sylfaen"/>
          <w:b/>
          <w:lang w:val="es-ES"/>
        </w:rPr>
        <w:t>ծածկագրով</w:t>
      </w:r>
    </w:p>
    <w:p w14:paraId="2385C027" w14:textId="77777777" w:rsidR="00B2572B" w:rsidRPr="00F566BF" w:rsidRDefault="007C12C9"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 </w:t>
      </w:r>
      <w:r w:rsidR="00484940">
        <w:rPr>
          <w:rFonts w:ascii="GHEA Grapalat" w:hAnsi="GHEA Grapalat" w:cs="Sylfaen"/>
          <w:b/>
          <w:lang w:val="hy-AM"/>
        </w:rPr>
        <w:t xml:space="preserve">Գնանշման հարցման </w:t>
      </w:r>
      <w:r w:rsidR="00B2572B" w:rsidRPr="00F566BF">
        <w:rPr>
          <w:rFonts w:ascii="GHEA Grapalat" w:hAnsi="GHEA Grapalat" w:cs="Sylfaen"/>
          <w:b/>
          <w:lang w:val="es-ES"/>
        </w:rPr>
        <w:t>հրավերի</w:t>
      </w:r>
    </w:p>
    <w:p w14:paraId="5D296B56" w14:textId="77777777" w:rsidR="00B2572B" w:rsidRPr="00F566BF" w:rsidRDefault="00B2572B" w:rsidP="00EF3662">
      <w:pPr>
        <w:jc w:val="center"/>
        <w:rPr>
          <w:rFonts w:ascii="GHEA Grapalat" w:hAnsi="GHEA Grapalat" w:cs="Sylfaen"/>
          <w:b/>
          <w:lang w:val="es-ES"/>
        </w:rPr>
      </w:pPr>
    </w:p>
    <w:p w14:paraId="1907B3E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78DBA2D" w14:textId="7A7DFD03" w:rsidR="00B2572B" w:rsidRPr="00F566BF" w:rsidRDefault="0048494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w:t>
      </w:r>
      <w:r w:rsidR="008F3580">
        <w:rPr>
          <w:rFonts w:ascii="GHEA Grapalat" w:hAnsi="GHEA Grapalat" w:cs="Sylfaen"/>
          <w:color w:val="auto"/>
          <w:sz w:val="24"/>
          <w:szCs w:val="24"/>
          <w:lang w:val="hy-AM"/>
        </w:rPr>
        <w:t>ՀԱՐՑՄԱՆ</w:t>
      </w:r>
      <w:r w:rsidR="00C15A45">
        <w:rPr>
          <w:rFonts w:ascii="GHEA Grapalat" w:hAnsi="GHEA Grapalat" w:cs="Sylfaen"/>
          <w:color w:val="auto"/>
          <w:sz w:val="24"/>
          <w:szCs w:val="24"/>
        </w:rPr>
        <w:t>Ը</w:t>
      </w:r>
      <w:r w:rsidR="008F3580" w:rsidRPr="00F566BF">
        <w:rPr>
          <w:rFonts w:ascii="GHEA Grapalat" w:hAnsi="GHEA Grapalat" w:cs="Sylfaen"/>
          <w:color w:val="auto"/>
          <w:sz w:val="24"/>
          <w:szCs w:val="24"/>
          <w:lang w:val="es-ES"/>
        </w:rPr>
        <w:t xml:space="preserve"> ՄԱՍՆԱԿՑԵԼՈՒ</w:t>
      </w:r>
      <w:r w:rsidR="008F3580" w:rsidRPr="00F566BF">
        <w:rPr>
          <w:rFonts w:ascii="GHEA Grapalat" w:hAnsi="GHEA Grapalat" w:cs="Arial"/>
          <w:color w:val="auto"/>
          <w:sz w:val="24"/>
          <w:szCs w:val="24"/>
          <w:lang w:val="es-ES"/>
        </w:rPr>
        <w:t xml:space="preserve">  </w:t>
      </w:r>
    </w:p>
    <w:p w14:paraId="732C2397" w14:textId="77777777" w:rsidR="00B2572B" w:rsidRPr="00F566BF" w:rsidRDefault="00B2572B" w:rsidP="00EF3662">
      <w:pPr>
        <w:rPr>
          <w:lang w:val="es-ES" w:eastAsia="ru-RU"/>
        </w:rPr>
      </w:pPr>
    </w:p>
    <w:p w14:paraId="7F5E507D"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042B655"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A59BC82" w14:textId="3E482765" w:rsidR="00B2572B" w:rsidRPr="00F566BF" w:rsidRDefault="00B2572B" w:rsidP="00EF3662">
      <w:pPr>
        <w:jc w:val="both"/>
        <w:rPr>
          <w:rFonts w:ascii="GHEA Grapalat" w:hAnsi="GHEA Grapalat"/>
          <w:sz w:val="22"/>
          <w:szCs w:val="22"/>
          <w:u w:val="single"/>
          <w:lang w:val="es-ES"/>
        </w:rPr>
      </w:pP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lang w:val="es-ES"/>
        </w:rPr>
        <w:t>-</w:t>
      </w:r>
      <w:r w:rsidRPr="001B7B4D">
        <w:rPr>
          <w:rFonts w:ascii="GHEA Grapalat" w:hAnsi="GHEA Grapalat" w:cs="Sylfaen"/>
          <w:sz w:val="20"/>
          <w:szCs w:val="20"/>
          <w:lang w:val="es-ES"/>
        </w:rPr>
        <w:t>ի կողմից</w:t>
      </w:r>
      <w:r w:rsidR="00EC26BE" w:rsidRPr="001B7B4D">
        <w:rPr>
          <w:rFonts w:ascii="GHEA Grapalat" w:hAnsi="GHEA Grapalat" w:cs="Sylfaen"/>
          <w:sz w:val="20"/>
          <w:szCs w:val="20"/>
          <w:lang w:val="es-ES"/>
        </w:rPr>
        <w:t xml:space="preserve"> </w:t>
      </w:r>
      <w:r w:rsidR="004A41F5" w:rsidRPr="00A425CA">
        <w:rPr>
          <w:rFonts w:ascii="GHEA Grapalat" w:hAnsi="GHEA Grapalat"/>
          <w:sz w:val="20"/>
          <w:szCs w:val="20"/>
          <w:lang w:val="af-ZA"/>
        </w:rPr>
        <w:t>ԳՄՍՀ-ԳՀԾՁԲ-202</w:t>
      </w:r>
      <w:r w:rsidR="00181AEB">
        <w:rPr>
          <w:rFonts w:ascii="GHEA Grapalat" w:hAnsi="GHEA Grapalat"/>
          <w:sz w:val="20"/>
          <w:szCs w:val="20"/>
          <w:lang w:val="hy-AM"/>
        </w:rPr>
        <w:t>6</w:t>
      </w:r>
      <w:r w:rsidR="004A41F5" w:rsidRPr="00A425CA">
        <w:rPr>
          <w:rFonts w:ascii="GHEA Grapalat" w:hAnsi="GHEA Grapalat"/>
          <w:sz w:val="20"/>
          <w:szCs w:val="20"/>
          <w:lang w:val="af-ZA"/>
        </w:rPr>
        <w:t>/</w:t>
      </w:r>
      <w:r w:rsidR="004926D2">
        <w:rPr>
          <w:rFonts w:ascii="GHEA Grapalat" w:hAnsi="GHEA Grapalat"/>
          <w:sz w:val="20"/>
          <w:szCs w:val="20"/>
          <w:lang w:val="hy-AM"/>
        </w:rPr>
        <w:t>11</w:t>
      </w:r>
      <w:r w:rsidR="004A41F5">
        <w:rPr>
          <w:rFonts w:ascii="GHEA Grapalat" w:hAnsi="GHEA Grapalat"/>
          <w:lang w:val="hy-AM"/>
        </w:rPr>
        <w:t xml:space="preserve"> </w:t>
      </w:r>
      <w:r w:rsidRPr="001B7B4D">
        <w:rPr>
          <w:rFonts w:ascii="GHEA Grapalat" w:hAnsi="GHEA Grapalat" w:cs="Sylfaen"/>
          <w:sz w:val="20"/>
          <w:szCs w:val="20"/>
          <w:lang w:val="es-ES"/>
        </w:rPr>
        <w:t>ծածկագրով</w:t>
      </w:r>
      <w:r w:rsidRPr="00F566BF">
        <w:rPr>
          <w:rFonts w:ascii="GHEA Grapalat" w:hAnsi="GHEA Grapalat" w:cs="Sylfaen"/>
          <w:sz w:val="20"/>
          <w:szCs w:val="20"/>
          <w:lang w:val="es-ES"/>
        </w:rPr>
        <w:t xml:space="preserve"> հայտարարված</w:t>
      </w:r>
    </w:p>
    <w:p w14:paraId="5FA1BB10"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5A924E1F" w14:textId="77777777" w:rsidR="00B2572B" w:rsidRPr="00F566BF" w:rsidRDefault="0048494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39CBD806"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5C2B3312"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0533207" w14:textId="77777777" w:rsidR="00B2572B" w:rsidRPr="00F566BF" w:rsidRDefault="00B2572B" w:rsidP="00EF3662">
      <w:pPr>
        <w:jc w:val="both"/>
        <w:rPr>
          <w:rFonts w:ascii="GHEA Grapalat" w:hAnsi="GHEA Grapalat"/>
          <w:sz w:val="12"/>
          <w:szCs w:val="12"/>
          <w:u w:val="single"/>
          <w:lang w:val="es-ES"/>
        </w:rPr>
      </w:pPr>
    </w:p>
    <w:p w14:paraId="12B2ED0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53B8E50"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CF95CC"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1EB26D0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E0D8F0B" w14:textId="77777777" w:rsidR="00B2572B" w:rsidRPr="00F566BF" w:rsidDel="00437CDB" w:rsidRDefault="00B2572B" w:rsidP="00EF3662">
      <w:pPr>
        <w:jc w:val="both"/>
        <w:rPr>
          <w:rFonts w:ascii="GHEA Grapalat" w:hAnsi="GHEA Grapalat" w:cs="Sylfaen"/>
          <w:sz w:val="20"/>
          <w:szCs w:val="20"/>
          <w:lang w:val="es-ES"/>
        </w:rPr>
      </w:pPr>
    </w:p>
    <w:p w14:paraId="2935693F"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1135DF9"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5F08C2E4"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E298FD3" w14:textId="77777777" w:rsidR="00B2572B" w:rsidRPr="00F566BF" w:rsidRDefault="00B2572B" w:rsidP="00812BA0">
      <w:pPr>
        <w:numPr>
          <w:ilvl w:val="0"/>
          <w:numId w:val="1"/>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4B7F85A4"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հարկի վճարողի հաշվառման համարը</w:t>
      </w:r>
    </w:p>
    <w:p w14:paraId="7636C54F" w14:textId="77777777" w:rsidR="00B2572B" w:rsidRPr="00F566BF" w:rsidRDefault="00B2572B" w:rsidP="00812BA0">
      <w:pPr>
        <w:numPr>
          <w:ilvl w:val="0"/>
          <w:numId w:val="1"/>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E3C54A5"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B881BFA" w14:textId="77777777" w:rsidR="00B2572B" w:rsidRPr="00F566BF" w:rsidRDefault="00B2572B" w:rsidP="00EF3662">
      <w:pPr>
        <w:jc w:val="right"/>
        <w:rPr>
          <w:rFonts w:ascii="GHEA Grapalat" w:hAnsi="GHEA Grapalat"/>
          <w:sz w:val="10"/>
          <w:szCs w:val="10"/>
          <w:lang w:val="es-ES"/>
        </w:rPr>
      </w:pPr>
    </w:p>
    <w:p w14:paraId="0FA61E17" w14:textId="77777777" w:rsidR="00B2572B" w:rsidRPr="00F566BF" w:rsidRDefault="00B2572B" w:rsidP="00EF3662">
      <w:pPr>
        <w:jc w:val="right"/>
        <w:rPr>
          <w:rFonts w:ascii="GHEA Grapalat" w:hAnsi="GHEA Grapalat"/>
          <w:sz w:val="10"/>
          <w:szCs w:val="10"/>
          <w:lang w:val="es-ES"/>
        </w:rPr>
      </w:pPr>
    </w:p>
    <w:p w14:paraId="72DD0AC8" w14:textId="77777777" w:rsidR="00B2572B" w:rsidRPr="00F566BF" w:rsidRDefault="00B2572B" w:rsidP="00EF3662">
      <w:pPr>
        <w:jc w:val="right"/>
        <w:rPr>
          <w:rFonts w:ascii="GHEA Grapalat" w:hAnsi="GHEA Grapalat"/>
          <w:sz w:val="10"/>
          <w:szCs w:val="10"/>
          <w:lang w:val="es-ES"/>
        </w:rPr>
      </w:pPr>
    </w:p>
    <w:p w14:paraId="24F37DDD" w14:textId="77777777" w:rsidR="00B2572B" w:rsidRPr="00F566BF" w:rsidRDefault="00B2572B" w:rsidP="00EF3662">
      <w:pPr>
        <w:jc w:val="right"/>
        <w:rPr>
          <w:rFonts w:ascii="GHEA Grapalat" w:hAnsi="GHEA Grapalat"/>
          <w:sz w:val="10"/>
          <w:szCs w:val="10"/>
          <w:lang w:val="hy-AM"/>
        </w:rPr>
      </w:pPr>
    </w:p>
    <w:p w14:paraId="2C304DA5" w14:textId="77777777" w:rsidR="003257F0" w:rsidRPr="00966859" w:rsidRDefault="003257F0" w:rsidP="00812BA0">
      <w:pPr>
        <w:numPr>
          <w:ilvl w:val="0"/>
          <w:numId w:val="1"/>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541F7BEC"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6E1E36D" w14:textId="77777777" w:rsidR="003257F0" w:rsidRPr="00966859" w:rsidRDefault="003257F0" w:rsidP="003257F0">
      <w:pPr>
        <w:jc w:val="right"/>
        <w:rPr>
          <w:rFonts w:ascii="GHEA Grapalat" w:hAnsi="GHEA Grapalat"/>
          <w:sz w:val="10"/>
          <w:szCs w:val="10"/>
          <w:lang w:val="hy-AM"/>
        </w:rPr>
      </w:pPr>
    </w:p>
    <w:p w14:paraId="32DEAC82" w14:textId="77777777" w:rsidR="003257F0" w:rsidRPr="00966859" w:rsidRDefault="003257F0" w:rsidP="003257F0">
      <w:pPr>
        <w:ind w:firstLine="708"/>
        <w:jc w:val="both"/>
        <w:rPr>
          <w:rFonts w:ascii="GHEA Grapalat" w:hAnsi="GHEA Grapalat" w:cs="Arial"/>
          <w:sz w:val="20"/>
          <w:szCs w:val="20"/>
          <w:lang w:val="hy-AM"/>
        </w:rPr>
      </w:pPr>
    </w:p>
    <w:p w14:paraId="238CBDE3"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695D6BF4"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0035C36" w14:textId="77777777" w:rsidR="00A5473D" w:rsidRPr="00966859" w:rsidRDefault="00A5473D" w:rsidP="00975F7E">
      <w:pPr>
        <w:ind w:firstLine="709"/>
        <w:jc w:val="both"/>
        <w:rPr>
          <w:rFonts w:ascii="GHEA Grapalat" w:hAnsi="GHEA Grapalat" w:cs="Arial"/>
          <w:sz w:val="20"/>
          <w:szCs w:val="20"/>
          <w:lang w:val="hy-AM"/>
        </w:rPr>
      </w:pPr>
    </w:p>
    <w:p w14:paraId="0DF765A7"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7037B8D"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BA7CB4C"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F2ED02B"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4C5E3" w14:textId="3A6D835E" w:rsidR="004926EF" w:rsidRPr="00F71502" w:rsidRDefault="004926EF" w:rsidP="004926E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181AEB">
        <w:rPr>
          <w:rFonts w:ascii="GHEA Grapalat" w:hAnsi="GHEA Grapalat"/>
          <w:sz w:val="20"/>
          <w:szCs w:val="20"/>
          <w:lang w:val="hy-AM"/>
        </w:rPr>
        <w:t>6</w:t>
      </w:r>
      <w:r w:rsidR="004A41F5" w:rsidRPr="00A425CA">
        <w:rPr>
          <w:rFonts w:ascii="GHEA Grapalat" w:hAnsi="GHEA Grapalat"/>
          <w:sz w:val="20"/>
          <w:szCs w:val="20"/>
          <w:lang w:val="af-ZA"/>
        </w:rPr>
        <w:t>/</w:t>
      </w:r>
      <w:r w:rsidR="004926D2">
        <w:rPr>
          <w:rFonts w:ascii="GHEA Grapalat" w:hAnsi="GHEA Grapalat"/>
          <w:sz w:val="20"/>
          <w:szCs w:val="20"/>
          <w:lang w:val="hy-AM"/>
        </w:rPr>
        <w:t>11</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65834C9" w14:textId="77777777" w:rsidR="004926EF" w:rsidRPr="00F71502" w:rsidRDefault="004926EF" w:rsidP="004926EF">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0EDDA04" w14:textId="77777777" w:rsidR="004926EF" w:rsidRPr="00F71502" w:rsidRDefault="004926EF" w:rsidP="004926E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FD19182" w14:textId="3D9D5D0E" w:rsidR="004926EF" w:rsidRPr="00F566BF" w:rsidRDefault="004926EF" w:rsidP="004926E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181AEB">
        <w:rPr>
          <w:rFonts w:ascii="GHEA Grapalat" w:hAnsi="GHEA Grapalat"/>
          <w:sz w:val="20"/>
          <w:szCs w:val="20"/>
          <w:lang w:val="hy-AM"/>
        </w:rPr>
        <w:t>6</w:t>
      </w:r>
      <w:r w:rsidR="004A41F5" w:rsidRPr="00A425CA">
        <w:rPr>
          <w:rFonts w:ascii="GHEA Grapalat" w:hAnsi="GHEA Grapalat"/>
          <w:sz w:val="20"/>
          <w:szCs w:val="20"/>
          <w:lang w:val="af-ZA"/>
        </w:rPr>
        <w:t>/</w:t>
      </w:r>
      <w:r w:rsidR="004926D2">
        <w:rPr>
          <w:rFonts w:ascii="GHEA Grapalat" w:hAnsi="GHEA Grapalat"/>
          <w:sz w:val="20"/>
          <w:szCs w:val="20"/>
          <w:lang w:val="hy-AM"/>
        </w:rPr>
        <w:t>11</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5C82210" w14:textId="77777777" w:rsidR="004926EF" w:rsidRPr="00F566BF" w:rsidRDefault="004926EF" w:rsidP="00812BA0">
      <w:pPr>
        <w:numPr>
          <w:ilvl w:val="0"/>
          <w:numId w:val="1"/>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9CF80A0" w14:textId="77777777" w:rsidR="004926EF" w:rsidRPr="00F566BF" w:rsidRDefault="004926EF" w:rsidP="00812BA0">
      <w:pPr>
        <w:numPr>
          <w:ilvl w:val="0"/>
          <w:numId w:val="1"/>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865889" w14:textId="77777777" w:rsidR="004926EF" w:rsidRPr="00F566BF" w:rsidRDefault="004926EF" w:rsidP="004926E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4FF5484"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25A1023"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429F3CC"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87A8DDC" w14:textId="77777777" w:rsidR="004926EF" w:rsidRPr="00F566BF" w:rsidRDefault="004926EF" w:rsidP="004926E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0A105F8" w14:textId="77777777" w:rsidR="004926EF" w:rsidRDefault="004926EF" w:rsidP="004926E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C6EB4CA" w14:textId="77777777" w:rsidR="004926EF" w:rsidRPr="00821851" w:rsidRDefault="004926EF" w:rsidP="004926EF">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E1A7DF9" w14:textId="77777777" w:rsidR="004926EF" w:rsidRPr="00F566BF" w:rsidRDefault="004926EF" w:rsidP="004926E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95FC7E5" w14:textId="77777777" w:rsidR="004926EF" w:rsidRPr="00F87FBC" w:rsidRDefault="004926EF" w:rsidP="004926EF">
      <w:pPr>
        <w:jc w:val="both"/>
        <w:rPr>
          <w:rFonts w:ascii="GHEA Grapalat" w:hAnsi="GHEA Grapalat"/>
          <w:sz w:val="22"/>
          <w:szCs w:val="22"/>
          <w:lang w:val="hy-AM"/>
        </w:rPr>
      </w:pPr>
    </w:p>
    <w:p w14:paraId="4A848192" w14:textId="1EA4A61C" w:rsidR="004926EF" w:rsidRDefault="004926EF" w:rsidP="004926E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0B45DB49" w14:textId="77777777" w:rsidR="001944B4" w:rsidRDefault="001944B4" w:rsidP="001944B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1FA2C08" w14:textId="77777777" w:rsidR="001944B4" w:rsidRDefault="001944B4" w:rsidP="001944B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577DE56" w14:textId="77777777" w:rsidR="001944B4" w:rsidRPr="000371F5" w:rsidRDefault="001944B4" w:rsidP="001944B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996242" w14:textId="77777777" w:rsidR="001944B4" w:rsidRDefault="001944B4" w:rsidP="001944B4">
      <w:pPr>
        <w:jc w:val="both"/>
        <w:rPr>
          <w:rFonts w:ascii="GHEA Grapalat" w:hAnsi="GHEA Grapalat" w:cs="Arial"/>
          <w:sz w:val="18"/>
          <w:szCs w:val="18"/>
          <w:vertAlign w:val="superscript"/>
          <w:lang w:val="es-ES"/>
        </w:rPr>
      </w:pPr>
    </w:p>
    <w:p w14:paraId="715B4FB8" w14:textId="77777777" w:rsidR="001944B4" w:rsidRPr="00F566BF" w:rsidRDefault="001944B4" w:rsidP="001944B4">
      <w:pPr>
        <w:jc w:val="both"/>
        <w:rPr>
          <w:rFonts w:ascii="GHEA Grapalat" w:hAnsi="GHEA Grapalat"/>
          <w:sz w:val="20"/>
          <w:lang w:val="es-ES"/>
        </w:rPr>
      </w:pPr>
      <w:r w:rsidRPr="00F566BF">
        <w:rPr>
          <w:rFonts w:ascii="GHEA Grapalat" w:hAnsi="GHEA Grapalat" w:cs="Arial"/>
          <w:sz w:val="20"/>
          <w:szCs w:val="20"/>
          <w:lang w:val="es-ES"/>
        </w:rPr>
        <w:t xml:space="preserve"> </w:t>
      </w:r>
    </w:p>
    <w:p w14:paraId="570E4C90" w14:textId="77777777" w:rsidR="001944B4" w:rsidRPr="00F566BF" w:rsidRDefault="001944B4" w:rsidP="001944B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D854A5A" w14:textId="77777777" w:rsidR="001944B4" w:rsidRDefault="001944B4" w:rsidP="004926EF">
      <w:pPr>
        <w:jc w:val="both"/>
        <w:rPr>
          <w:rFonts w:ascii="GHEA Grapalat" w:hAnsi="GHEA Grapalat" w:cs="Arial"/>
          <w:sz w:val="18"/>
          <w:szCs w:val="18"/>
          <w:vertAlign w:val="superscript"/>
          <w:lang w:val="es-ES"/>
        </w:rPr>
      </w:pPr>
    </w:p>
    <w:p w14:paraId="586B8EA9" w14:textId="77777777" w:rsidR="004926EF" w:rsidRPr="00F566BF" w:rsidRDefault="004926EF" w:rsidP="004926EF">
      <w:pPr>
        <w:jc w:val="both"/>
        <w:rPr>
          <w:rFonts w:ascii="GHEA Grapalat" w:hAnsi="GHEA Grapalat"/>
          <w:sz w:val="20"/>
          <w:lang w:val="es-ES"/>
        </w:rPr>
      </w:pPr>
      <w:r w:rsidRPr="00F566BF">
        <w:rPr>
          <w:rFonts w:ascii="GHEA Grapalat" w:hAnsi="GHEA Grapalat" w:cs="Arial"/>
          <w:sz w:val="20"/>
          <w:szCs w:val="20"/>
          <w:lang w:val="es-ES"/>
        </w:rPr>
        <w:t xml:space="preserve"> </w:t>
      </w:r>
    </w:p>
    <w:p w14:paraId="314CD452" w14:textId="77777777" w:rsidR="004926EF" w:rsidRPr="00F566BF" w:rsidRDefault="004926EF" w:rsidP="004926EF">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B7A08FB" w14:textId="77777777" w:rsidR="004926EF" w:rsidRPr="004F02AD" w:rsidRDefault="004926EF" w:rsidP="004926EF">
      <w:pPr>
        <w:jc w:val="both"/>
        <w:rPr>
          <w:rFonts w:ascii="GHEA Grapalat" w:hAnsi="GHEA Grapalat" w:cs="Arial"/>
          <w:sz w:val="20"/>
          <w:vertAlign w:val="superscript"/>
          <w:lang w:val="es-ES"/>
        </w:rPr>
      </w:pPr>
    </w:p>
    <w:p w14:paraId="43B7720E" w14:textId="77777777" w:rsidR="004926EF" w:rsidRPr="004F02AD" w:rsidRDefault="004926EF" w:rsidP="004926EF">
      <w:pPr>
        <w:jc w:val="both"/>
        <w:rPr>
          <w:rFonts w:ascii="GHEA Grapalat" w:hAnsi="GHEA Grapalat"/>
          <w:sz w:val="20"/>
          <w:lang w:val="hy-AM"/>
        </w:rPr>
      </w:pPr>
      <w:r w:rsidRPr="004F02AD">
        <w:rPr>
          <w:rFonts w:ascii="GHEA Grapalat" w:hAnsi="GHEA Grapalat"/>
          <w:sz w:val="20"/>
          <w:lang w:val="hy-AM"/>
        </w:rPr>
        <w:t xml:space="preserve">    </w:t>
      </w:r>
    </w:p>
    <w:p w14:paraId="6F9F5A13" w14:textId="77777777" w:rsidR="004926EF" w:rsidRPr="004F02AD" w:rsidRDefault="004926EF" w:rsidP="004926E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4F86AF" w14:textId="77777777" w:rsidR="004926EF" w:rsidRDefault="004926EF" w:rsidP="004926EF">
      <w:pPr>
        <w:pStyle w:val="31"/>
        <w:spacing w:line="240" w:lineRule="auto"/>
        <w:jc w:val="right"/>
        <w:rPr>
          <w:rFonts w:ascii="GHEA Grapalat" w:hAnsi="GHEA Grapalat"/>
          <w:b/>
          <w:lang w:val="hy-AM"/>
        </w:rPr>
      </w:pPr>
    </w:p>
    <w:p w14:paraId="38EEC41D" w14:textId="77777777" w:rsidR="004926EF" w:rsidRDefault="004926EF" w:rsidP="004926EF">
      <w:pPr>
        <w:pStyle w:val="31"/>
        <w:spacing w:line="240" w:lineRule="auto"/>
        <w:jc w:val="right"/>
        <w:rPr>
          <w:rFonts w:ascii="GHEA Grapalat" w:hAnsi="GHEA Grapalat"/>
          <w:b/>
          <w:lang w:val="hy-AM"/>
        </w:rPr>
      </w:pPr>
    </w:p>
    <w:p w14:paraId="3AE64C86" w14:textId="77777777" w:rsidR="004926EF" w:rsidRDefault="004926EF" w:rsidP="004926EF">
      <w:pPr>
        <w:pStyle w:val="31"/>
        <w:spacing w:line="240" w:lineRule="auto"/>
        <w:jc w:val="right"/>
        <w:rPr>
          <w:rFonts w:ascii="GHEA Grapalat" w:hAnsi="GHEA Grapalat"/>
          <w:b/>
          <w:lang w:val="hy-AM"/>
        </w:rPr>
      </w:pPr>
    </w:p>
    <w:p w14:paraId="30128F2A" w14:textId="77777777" w:rsidR="004926EF" w:rsidRDefault="004926EF" w:rsidP="004926EF">
      <w:pPr>
        <w:pStyle w:val="31"/>
        <w:spacing w:line="240" w:lineRule="auto"/>
        <w:jc w:val="right"/>
        <w:rPr>
          <w:rFonts w:ascii="GHEA Grapalat" w:hAnsi="GHEA Grapalat"/>
          <w:b/>
          <w:lang w:val="hy-AM"/>
        </w:rPr>
      </w:pPr>
    </w:p>
    <w:p w14:paraId="530B19F8" w14:textId="77777777" w:rsidR="004926EF" w:rsidRDefault="004926EF" w:rsidP="004926EF">
      <w:pPr>
        <w:pStyle w:val="31"/>
        <w:spacing w:line="240" w:lineRule="auto"/>
        <w:jc w:val="right"/>
        <w:rPr>
          <w:rFonts w:ascii="GHEA Grapalat" w:hAnsi="GHEA Grapalat"/>
          <w:b/>
          <w:lang w:val="hy-AM"/>
        </w:rPr>
      </w:pPr>
    </w:p>
    <w:p w14:paraId="6BF02585" w14:textId="77777777" w:rsidR="004926EF" w:rsidRPr="004F02AD" w:rsidRDefault="004926EF" w:rsidP="004926EF">
      <w:pPr>
        <w:pStyle w:val="31"/>
        <w:spacing w:line="240" w:lineRule="auto"/>
        <w:jc w:val="right"/>
        <w:rPr>
          <w:rFonts w:ascii="GHEA Grapalat" w:hAnsi="GHEA Grapalat"/>
          <w:b/>
          <w:lang w:val="hy-AM"/>
        </w:rPr>
      </w:pPr>
    </w:p>
    <w:p w14:paraId="76DC44C4" w14:textId="77777777" w:rsidR="004926EF" w:rsidRPr="004F02AD" w:rsidRDefault="004926EF" w:rsidP="004926EF">
      <w:pPr>
        <w:pStyle w:val="31"/>
        <w:spacing w:line="240" w:lineRule="auto"/>
        <w:jc w:val="right"/>
        <w:rPr>
          <w:rFonts w:ascii="GHEA Grapalat" w:hAnsi="GHEA Grapalat"/>
          <w:b/>
          <w:lang w:val="hy-AM"/>
        </w:rPr>
      </w:pPr>
    </w:p>
    <w:p w14:paraId="7B47114E" w14:textId="77777777" w:rsidR="004926EF" w:rsidRPr="002A4619" w:rsidRDefault="004926EF" w:rsidP="004926EF">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706FD226" w14:textId="77777777" w:rsidR="004926EF" w:rsidRDefault="004926EF" w:rsidP="004926EF">
      <w:pPr>
        <w:jc w:val="both"/>
        <w:rPr>
          <w:rFonts w:ascii="GHEA Grapalat" w:hAnsi="GHEA Grapalat"/>
          <w:i/>
          <w:sz w:val="16"/>
          <w:szCs w:val="16"/>
          <w:lang w:val="hy-AM" w:eastAsia="ru-RU"/>
        </w:rPr>
      </w:pPr>
    </w:p>
    <w:p w14:paraId="0CDDDC8A"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66260CB"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7280A3C" w14:textId="77777777" w:rsidR="004926EF" w:rsidRPr="00821851" w:rsidRDefault="004926EF" w:rsidP="004926EF">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1D8C5E" w14:textId="77777777" w:rsidR="004926EF" w:rsidRPr="00821851" w:rsidRDefault="004926EF" w:rsidP="004926EF">
      <w:pPr>
        <w:jc w:val="both"/>
        <w:rPr>
          <w:rFonts w:ascii="GHEA Grapalat" w:hAnsi="GHEA Grapalat"/>
          <w:i/>
          <w:sz w:val="16"/>
          <w:szCs w:val="16"/>
          <w:lang w:val="hy-AM" w:eastAsia="ru-RU"/>
        </w:rPr>
      </w:pPr>
    </w:p>
    <w:p w14:paraId="516F38DF"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42702E5" w14:textId="77777777" w:rsidR="00DE7151" w:rsidRDefault="00DE7151" w:rsidP="00DE7151">
      <w:pPr>
        <w:pStyle w:val="31"/>
        <w:spacing w:line="240" w:lineRule="auto"/>
        <w:ind w:firstLine="0"/>
        <w:jc w:val="right"/>
        <w:rPr>
          <w:rFonts w:ascii="GHEA Grapalat" w:hAnsi="GHEA Grapalat" w:cs="Sylfaen"/>
          <w:b/>
          <w:lang w:val="hy-AM"/>
        </w:rPr>
      </w:pPr>
    </w:p>
    <w:p w14:paraId="2338346F" w14:textId="023E9B8C" w:rsidR="00DE7151" w:rsidRPr="00BB2ABA" w:rsidRDefault="00DE7151" w:rsidP="00DE7151">
      <w:pPr>
        <w:pStyle w:val="31"/>
        <w:spacing w:line="240" w:lineRule="auto"/>
        <w:ind w:firstLine="0"/>
        <w:jc w:val="right"/>
        <w:rPr>
          <w:rFonts w:ascii="GHEA Grapalat" w:hAnsi="GHEA Grapalat" w:cs="Arial"/>
          <w:b/>
          <w:lang w:val="hy-AM"/>
        </w:rPr>
      </w:pPr>
      <w:r w:rsidRPr="00BB2ABA">
        <w:rPr>
          <w:rFonts w:ascii="GHEA Grapalat" w:hAnsi="GHEA Grapalat" w:cs="Sylfaen"/>
          <w:b/>
          <w:lang w:val="hy-AM"/>
        </w:rPr>
        <w:t>Հավելված</w:t>
      </w:r>
      <w:r w:rsidRPr="00BB2ABA">
        <w:rPr>
          <w:rFonts w:ascii="GHEA Grapalat" w:hAnsi="GHEA Grapalat" w:cs="Arial"/>
          <w:b/>
          <w:lang w:val="hy-AM"/>
        </w:rPr>
        <w:t xml:space="preserve"> </w:t>
      </w:r>
      <w:r w:rsidRPr="00C90EA3">
        <w:rPr>
          <w:rFonts w:ascii="GHEA Grapalat" w:hAnsi="GHEA Grapalat" w:cs="Arial"/>
          <w:b/>
          <w:lang w:val="hy-AM"/>
        </w:rPr>
        <w:t>1</w:t>
      </w:r>
      <w:r w:rsidRPr="00BB2ABA">
        <w:rPr>
          <w:rFonts w:ascii="Cambria Math" w:hAnsi="Cambria Math" w:cs="Cambria Math"/>
          <w:b/>
          <w:lang w:val="hy-AM"/>
        </w:rPr>
        <w:t>․</w:t>
      </w:r>
      <w:r w:rsidRPr="00BB2ABA">
        <w:rPr>
          <w:rFonts w:ascii="GHEA Grapalat" w:hAnsi="GHEA Grapalat" w:cs="Tahoma"/>
          <w:b/>
          <w:lang w:val="hy-AM"/>
        </w:rPr>
        <w:t>1</w:t>
      </w:r>
    </w:p>
    <w:p w14:paraId="3E40414B" w14:textId="065F82A6" w:rsidR="00DE7151" w:rsidRPr="00EC26BE" w:rsidRDefault="00DE7151" w:rsidP="00DE7151">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181AEB">
        <w:rPr>
          <w:rFonts w:ascii="GHEA Grapalat" w:hAnsi="GHEA Grapalat"/>
          <w:lang w:val="hy-AM"/>
        </w:rPr>
        <w:t>6</w:t>
      </w:r>
      <w:r w:rsidRPr="00A425CA">
        <w:rPr>
          <w:rFonts w:ascii="GHEA Grapalat" w:hAnsi="GHEA Grapalat"/>
          <w:lang w:val="af-ZA"/>
        </w:rPr>
        <w:t>/</w:t>
      </w:r>
      <w:r w:rsidR="004926D2">
        <w:rPr>
          <w:rFonts w:ascii="GHEA Grapalat" w:hAnsi="GHEA Grapalat"/>
          <w:lang w:val="hy-AM"/>
        </w:rPr>
        <w:t>11</w:t>
      </w:r>
      <w:r>
        <w:rPr>
          <w:rFonts w:ascii="GHEA Grapalat" w:hAnsi="GHEA Grapalat"/>
          <w:lang w:val="hy-AM"/>
        </w:rPr>
        <w:t xml:space="preserve"> </w:t>
      </w:r>
      <w:r w:rsidRPr="00F566BF">
        <w:rPr>
          <w:rFonts w:ascii="GHEA Grapalat" w:hAnsi="GHEA Grapalat" w:cs="Sylfaen"/>
          <w:b/>
          <w:lang w:val="hy-AM"/>
        </w:rPr>
        <w:t>ծածկագրով</w:t>
      </w:r>
    </w:p>
    <w:p w14:paraId="4215B236" w14:textId="77777777" w:rsidR="00DE7151" w:rsidRPr="00EC26BE" w:rsidRDefault="00DE7151" w:rsidP="00DE7151">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562A4E5" w14:textId="77777777" w:rsidR="00DE7151" w:rsidRPr="00F566BF" w:rsidRDefault="00DE7151" w:rsidP="00DE7151">
      <w:pPr>
        <w:pStyle w:val="31"/>
        <w:spacing w:line="240" w:lineRule="auto"/>
        <w:jc w:val="right"/>
        <w:rPr>
          <w:rFonts w:ascii="GHEA Grapalat" w:hAnsi="GHEA Grapalat" w:cs="Arial"/>
          <w:b/>
          <w:lang w:val="hy-AM"/>
        </w:rPr>
      </w:pPr>
    </w:p>
    <w:p w14:paraId="445CD8E1" w14:textId="77777777" w:rsidR="00DE7151" w:rsidRDefault="00DE7151" w:rsidP="00DE7151">
      <w:pPr>
        <w:jc w:val="center"/>
        <w:rPr>
          <w:rFonts w:ascii="GHEA Grapalat" w:hAnsi="GHEA Grapalat" w:cs="Sylfaen"/>
          <w:b/>
          <w:bCs/>
          <w:szCs w:val="32"/>
          <w:lang w:val="hy-AM"/>
        </w:rPr>
      </w:pPr>
    </w:p>
    <w:p w14:paraId="38F91AF6" w14:textId="2CB69215" w:rsidR="00DE7151" w:rsidRDefault="00DE7151" w:rsidP="00DE7151">
      <w:pPr>
        <w:jc w:val="center"/>
        <w:rPr>
          <w:rFonts w:ascii="GHEA Grapalat" w:hAnsi="GHEA Grapalat" w:cs="Sylfaen"/>
          <w:b/>
          <w:bCs/>
          <w:szCs w:val="32"/>
          <w:lang w:val="hy-AM"/>
        </w:rPr>
      </w:pPr>
      <w:r w:rsidRPr="00BA3BC3">
        <w:rPr>
          <w:rFonts w:ascii="GHEA Grapalat" w:hAnsi="GHEA Grapalat" w:cs="Sylfaen"/>
          <w:b/>
          <w:bCs/>
          <w:szCs w:val="32"/>
          <w:lang w:val="hy-AM"/>
        </w:rPr>
        <w:t>ԱՇԽԱՏԱՆՔԱՅԻՆ ՌԵՍՈՒՐՍՆԵՐԻ ՎԵՐԱԲԵՐՅԱԼ ՏԵՂԵԿԱՏՎՈՒԹՅՈՒՆ</w:t>
      </w:r>
      <w:r w:rsidR="00E74700">
        <w:rPr>
          <w:rFonts w:ascii="GHEA Grapalat" w:hAnsi="GHEA Grapalat" w:cs="Sylfaen"/>
          <w:b/>
          <w:bCs/>
          <w:szCs w:val="32"/>
          <w:lang w:val="hy-AM"/>
        </w:rPr>
        <w:t>*</w:t>
      </w:r>
    </w:p>
    <w:p w14:paraId="478C266F" w14:textId="77777777" w:rsidR="00DE7151" w:rsidRDefault="00DE7151" w:rsidP="00DE7151">
      <w:pPr>
        <w:jc w:val="center"/>
        <w:rPr>
          <w:rFonts w:ascii="GHEA Grapalat" w:hAnsi="GHEA Grapalat" w:cs="Sylfaen"/>
          <w:b/>
          <w:bCs/>
          <w:szCs w:val="32"/>
          <w:lang w:val="hy-AM"/>
        </w:rPr>
      </w:pPr>
    </w:p>
    <w:tbl>
      <w:tblPr>
        <w:tblW w:w="9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3529"/>
        <w:gridCol w:w="3345"/>
        <w:gridCol w:w="1844"/>
      </w:tblGrid>
      <w:tr w:rsidR="00DE7151" w14:paraId="089F5B89" w14:textId="77777777" w:rsidTr="00E74700">
        <w:trPr>
          <w:trHeight w:val="912"/>
        </w:trPr>
        <w:tc>
          <w:tcPr>
            <w:tcW w:w="1212" w:type="dxa"/>
            <w:tcBorders>
              <w:top w:val="single" w:sz="4" w:space="0" w:color="auto"/>
              <w:left w:val="single" w:sz="4" w:space="0" w:color="auto"/>
              <w:bottom w:val="single" w:sz="4" w:space="0" w:color="auto"/>
              <w:right w:val="single" w:sz="4" w:space="0" w:color="auto"/>
            </w:tcBorders>
            <w:vAlign w:val="center"/>
            <w:hideMark/>
          </w:tcPr>
          <w:p w14:paraId="66AB4CB5" w14:textId="77777777" w:rsidR="00DE7151" w:rsidRDefault="00DE7151" w:rsidP="00E64EF9">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529" w:type="dxa"/>
            <w:tcBorders>
              <w:top w:val="single" w:sz="4" w:space="0" w:color="auto"/>
              <w:left w:val="single" w:sz="4" w:space="0" w:color="auto"/>
              <w:bottom w:val="single" w:sz="4" w:space="0" w:color="auto"/>
              <w:right w:val="single" w:sz="4" w:space="0" w:color="auto"/>
            </w:tcBorders>
            <w:vAlign w:val="center"/>
            <w:hideMark/>
          </w:tcPr>
          <w:p w14:paraId="54AABA88"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345" w:type="dxa"/>
            <w:tcBorders>
              <w:top w:val="single" w:sz="4" w:space="0" w:color="auto"/>
              <w:left w:val="single" w:sz="4" w:space="0" w:color="auto"/>
              <w:bottom w:val="single" w:sz="4" w:space="0" w:color="auto"/>
              <w:right w:val="single" w:sz="4" w:space="0" w:color="auto"/>
            </w:tcBorders>
            <w:vAlign w:val="center"/>
            <w:hideMark/>
          </w:tcPr>
          <w:p w14:paraId="34C2DA22"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2372551"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E74700" w:rsidRPr="001944B4" w14:paraId="540C6645" w14:textId="77777777" w:rsidTr="00E74700">
        <w:trPr>
          <w:trHeight w:val="744"/>
        </w:trPr>
        <w:tc>
          <w:tcPr>
            <w:tcW w:w="1212" w:type="dxa"/>
            <w:tcBorders>
              <w:top w:val="single" w:sz="4" w:space="0" w:color="auto"/>
              <w:left w:val="single" w:sz="4" w:space="0" w:color="auto"/>
              <w:bottom w:val="single" w:sz="4" w:space="0" w:color="auto"/>
              <w:right w:val="single" w:sz="4" w:space="0" w:color="auto"/>
            </w:tcBorders>
            <w:vAlign w:val="center"/>
            <w:hideMark/>
          </w:tcPr>
          <w:p w14:paraId="648758B4" w14:textId="77777777" w:rsidR="00E74700" w:rsidRDefault="00E74700" w:rsidP="00E74700">
            <w:pPr>
              <w:jc w:val="center"/>
              <w:rPr>
                <w:rFonts w:ascii="GHEA Grapalat" w:hAnsi="GHEA Grapalat" w:cs="Arial Armenian"/>
                <w:color w:val="000000" w:themeColor="text1"/>
                <w:sz w:val="20"/>
                <w:szCs w:val="20"/>
                <w:lang w:val="ru-RU"/>
              </w:rPr>
            </w:pPr>
            <w:r>
              <w:rPr>
                <w:rFonts w:ascii="GHEA Grapalat" w:hAnsi="GHEA Grapalat" w:cs="Arial Armenian"/>
                <w:color w:val="000000" w:themeColor="text1"/>
                <w:sz w:val="20"/>
                <w:szCs w:val="20"/>
                <w:lang w:val="ru-RU"/>
              </w:rPr>
              <w:t>1</w:t>
            </w:r>
          </w:p>
        </w:tc>
        <w:tc>
          <w:tcPr>
            <w:tcW w:w="3529" w:type="dxa"/>
            <w:tcBorders>
              <w:top w:val="single" w:sz="4" w:space="0" w:color="auto"/>
              <w:left w:val="single" w:sz="4" w:space="0" w:color="auto"/>
              <w:bottom w:val="single" w:sz="4" w:space="0" w:color="auto"/>
              <w:right w:val="single" w:sz="4" w:space="0" w:color="auto"/>
            </w:tcBorders>
          </w:tcPr>
          <w:p w14:paraId="3762EB99" w14:textId="77777777" w:rsidR="00E74700" w:rsidRDefault="00E74700" w:rsidP="00E74700">
            <w:pPr>
              <w:jc w:val="center"/>
              <w:rPr>
                <w:rFonts w:ascii="GHEA Grapalat" w:hAnsi="GHEA Grapalat" w:cs="Arial Armenian"/>
                <w:color w:val="000000" w:themeColor="text1"/>
                <w:sz w:val="20"/>
                <w:lang w:val="ru-RU"/>
              </w:rPr>
            </w:pPr>
          </w:p>
        </w:tc>
        <w:tc>
          <w:tcPr>
            <w:tcW w:w="3345" w:type="dxa"/>
            <w:tcBorders>
              <w:top w:val="single" w:sz="4" w:space="0" w:color="auto"/>
              <w:left w:val="single" w:sz="4" w:space="0" w:color="auto"/>
              <w:bottom w:val="single" w:sz="4" w:space="0" w:color="auto"/>
              <w:right w:val="single" w:sz="4" w:space="0" w:color="auto"/>
            </w:tcBorders>
            <w:vAlign w:val="center"/>
          </w:tcPr>
          <w:p w14:paraId="21485DF7" w14:textId="52359509" w:rsidR="00E74700" w:rsidRDefault="00181AEB" w:rsidP="00E74700">
            <w:pPr>
              <w:jc w:val="center"/>
              <w:rPr>
                <w:rFonts w:ascii="GHEA Grapalat" w:hAnsi="GHEA Grapalat" w:cs="Arial Armenian"/>
                <w:sz w:val="18"/>
                <w:szCs w:val="18"/>
                <w:lang w:val="ru-RU"/>
              </w:rPr>
            </w:pPr>
            <w:r>
              <w:rPr>
                <w:rFonts w:ascii="GHEA Grapalat" w:hAnsi="GHEA Grapalat" w:cs="Arial Armenian"/>
                <w:sz w:val="20"/>
                <w:szCs w:val="20"/>
                <w:lang w:val="hy-AM"/>
              </w:rPr>
              <w:t>Ճ</w:t>
            </w:r>
            <w:r w:rsidR="00E74700" w:rsidRPr="004125E1">
              <w:rPr>
                <w:rFonts w:ascii="GHEA Grapalat" w:hAnsi="GHEA Grapalat" w:cs="Arial Armenian"/>
                <w:sz w:val="20"/>
                <w:szCs w:val="20"/>
                <w:lang w:val="hy-AM"/>
              </w:rPr>
              <w:t>արտարագետ նախագծող</w:t>
            </w:r>
            <w:r w:rsidR="003F630D">
              <w:rPr>
                <w:rFonts w:ascii="GHEA Grapalat" w:hAnsi="GHEA Grapalat" w:cs="Arial Armenian"/>
                <w:sz w:val="20"/>
                <w:szCs w:val="20"/>
                <w:lang w:val="hy-AM"/>
              </w:rPr>
              <w:t>ի արտոնագիր</w:t>
            </w:r>
          </w:p>
        </w:tc>
        <w:tc>
          <w:tcPr>
            <w:tcW w:w="1844" w:type="dxa"/>
            <w:tcBorders>
              <w:top w:val="single" w:sz="4" w:space="0" w:color="auto"/>
              <w:left w:val="single" w:sz="4" w:space="0" w:color="auto"/>
              <w:bottom w:val="single" w:sz="4" w:space="0" w:color="auto"/>
              <w:right w:val="single" w:sz="4" w:space="0" w:color="auto"/>
            </w:tcBorders>
            <w:vAlign w:val="center"/>
          </w:tcPr>
          <w:p w14:paraId="7049A358" w14:textId="77777777" w:rsidR="00E74700" w:rsidRDefault="00E74700" w:rsidP="00E74700">
            <w:pPr>
              <w:jc w:val="center"/>
              <w:rPr>
                <w:rFonts w:ascii="GHEA Grapalat" w:hAnsi="GHEA Grapalat" w:cs="Arial Armenian"/>
                <w:color w:val="595959" w:themeColor="text1" w:themeTint="A6"/>
                <w:sz w:val="18"/>
                <w:szCs w:val="18"/>
                <w:lang w:val="ru-RU"/>
              </w:rPr>
            </w:pPr>
          </w:p>
        </w:tc>
      </w:tr>
    </w:tbl>
    <w:p w14:paraId="28BEBD01" w14:textId="77777777" w:rsidR="00DE7151" w:rsidRDefault="00DE7151" w:rsidP="00DE7151">
      <w:pPr>
        <w:pStyle w:val="31"/>
        <w:spacing w:line="240" w:lineRule="auto"/>
        <w:ind w:firstLine="0"/>
        <w:rPr>
          <w:rFonts w:ascii="GHEA Grapalat" w:hAnsi="GHEA Grapalat" w:cs="Sylfaen"/>
          <w:b/>
          <w:lang w:val="hy-AM"/>
        </w:rPr>
      </w:pPr>
    </w:p>
    <w:p w14:paraId="38658BD5" w14:textId="77777777" w:rsidR="00DE7151" w:rsidRDefault="00DE7151" w:rsidP="00DE7151">
      <w:pPr>
        <w:pStyle w:val="31"/>
        <w:spacing w:line="240" w:lineRule="auto"/>
        <w:ind w:firstLine="0"/>
        <w:jc w:val="right"/>
        <w:rPr>
          <w:rFonts w:ascii="GHEA Grapalat" w:hAnsi="GHEA Grapalat" w:cs="Sylfaen"/>
          <w:b/>
          <w:lang w:val="hy-AM"/>
        </w:rPr>
      </w:pPr>
    </w:p>
    <w:p w14:paraId="2AB23443" w14:textId="77777777" w:rsidR="00DE7151" w:rsidRDefault="00DE7151" w:rsidP="00DE7151">
      <w:pPr>
        <w:pStyle w:val="31"/>
        <w:spacing w:line="240" w:lineRule="auto"/>
        <w:ind w:firstLine="0"/>
        <w:jc w:val="right"/>
        <w:rPr>
          <w:rFonts w:ascii="GHEA Grapalat" w:hAnsi="GHEA Grapalat" w:cs="Sylfaen"/>
          <w:b/>
          <w:lang w:val="hy-AM"/>
        </w:rPr>
      </w:pPr>
    </w:p>
    <w:p w14:paraId="118BA591" w14:textId="77777777" w:rsidR="00DE7151" w:rsidRDefault="00DE7151" w:rsidP="00DE7151">
      <w:pPr>
        <w:pStyle w:val="31"/>
        <w:spacing w:line="240" w:lineRule="auto"/>
        <w:ind w:firstLine="0"/>
        <w:jc w:val="right"/>
        <w:rPr>
          <w:rFonts w:ascii="GHEA Grapalat" w:hAnsi="GHEA Grapalat" w:cs="Sylfaen"/>
          <w:b/>
          <w:lang w:val="hy-AM"/>
        </w:rPr>
      </w:pPr>
    </w:p>
    <w:p w14:paraId="29DAA871" w14:textId="5EE906CB" w:rsidR="00E74700" w:rsidRPr="00581C96" w:rsidRDefault="00E74700" w:rsidP="00E74700">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 xml:space="preserve">* </w:t>
      </w:r>
      <w:bookmarkStart w:id="19"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հավաստագրերի լուսապատճենները</w:t>
      </w:r>
      <w:bookmarkEnd w:id="19"/>
      <w:r w:rsidRPr="00581C96">
        <w:rPr>
          <w:rFonts w:ascii="GHEA Grapalat" w:hAnsi="GHEA Grapalat"/>
          <w:b/>
          <w:i/>
          <w:sz w:val="22"/>
          <w:szCs w:val="22"/>
          <w:u w:val="single"/>
          <w:lang w:val="hy-AM"/>
        </w:rPr>
        <w:t>։</w:t>
      </w:r>
    </w:p>
    <w:p w14:paraId="355B5A22" w14:textId="77777777" w:rsidR="00DE7151" w:rsidRDefault="00DE7151" w:rsidP="00DE7151">
      <w:pPr>
        <w:pStyle w:val="31"/>
        <w:spacing w:line="240" w:lineRule="auto"/>
        <w:ind w:firstLine="0"/>
        <w:jc w:val="right"/>
        <w:rPr>
          <w:rFonts w:ascii="GHEA Grapalat" w:hAnsi="GHEA Grapalat" w:cs="Sylfaen"/>
          <w:b/>
          <w:lang w:val="hy-AM"/>
        </w:rPr>
      </w:pPr>
    </w:p>
    <w:p w14:paraId="0C9D9582" w14:textId="77777777" w:rsidR="00DE7151" w:rsidRDefault="00DE7151" w:rsidP="00DE7151">
      <w:pPr>
        <w:pStyle w:val="31"/>
        <w:spacing w:line="240" w:lineRule="auto"/>
        <w:ind w:firstLine="0"/>
        <w:jc w:val="right"/>
        <w:rPr>
          <w:rFonts w:ascii="GHEA Grapalat" w:hAnsi="GHEA Grapalat" w:cs="Sylfaen"/>
          <w:b/>
          <w:lang w:val="hy-AM"/>
        </w:rPr>
      </w:pPr>
    </w:p>
    <w:p w14:paraId="147D56D3" w14:textId="77777777" w:rsidR="00DE7151" w:rsidRDefault="00DE7151" w:rsidP="00DE7151">
      <w:pPr>
        <w:pStyle w:val="31"/>
        <w:spacing w:line="240" w:lineRule="auto"/>
        <w:ind w:firstLine="0"/>
        <w:jc w:val="right"/>
        <w:rPr>
          <w:rFonts w:ascii="GHEA Grapalat" w:hAnsi="GHEA Grapalat" w:cs="Sylfaen"/>
          <w:b/>
          <w:lang w:val="hy-AM"/>
        </w:rPr>
      </w:pPr>
    </w:p>
    <w:p w14:paraId="277891C7" w14:textId="77777777" w:rsidR="00DE7151" w:rsidRDefault="00DE7151" w:rsidP="00DE7151">
      <w:pPr>
        <w:pStyle w:val="31"/>
        <w:spacing w:line="240" w:lineRule="auto"/>
        <w:ind w:firstLine="0"/>
        <w:jc w:val="right"/>
        <w:rPr>
          <w:rFonts w:ascii="GHEA Grapalat" w:hAnsi="GHEA Grapalat" w:cs="Sylfaen"/>
          <w:b/>
          <w:lang w:val="hy-AM"/>
        </w:rPr>
      </w:pPr>
    </w:p>
    <w:p w14:paraId="577D50D0" w14:textId="77777777" w:rsidR="00DE7151" w:rsidRDefault="00DE7151" w:rsidP="00DE7151">
      <w:pPr>
        <w:pStyle w:val="31"/>
        <w:spacing w:line="240" w:lineRule="auto"/>
        <w:ind w:firstLine="0"/>
        <w:jc w:val="right"/>
        <w:rPr>
          <w:rFonts w:ascii="GHEA Grapalat" w:hAnsi="GHEA Grapalat" w:cs="Sylfaen"/>
          <w:b/>
          <w:lang w:val="hy-AM"/>
        </w:rPr>
      </w:pPr>
    </w:p>
    <w:p w14:paraId="7D922D60" w14:textId="77777777" w:rsidR="00DE7151" w:rsidRDefault="00DE7151" w:rsidP="00DE7151">
      <w:pPr>
        <w:pStyle w:val="31"/>
        <w:spacing w:line="240" w:lineRule="auto"/>
        <w:ind w:firstLine="0"/>
        <w:jc w:val="right"/>
        <w:rPr>
          <w:rFonts w:ascii="GHEA Grapalat" w:hAnsi="GHEA Grapalat" w:cs="Sylfaen"/>
          <w:b/>
          <w:lang w:val="hy-AM"/>
        </w:rPr>
      </w:pPr>
    </w:p>
    <w:p w14:paraId="6BE3B8B4" w14:textId="77777777" w:rsidR="00DE7151" w:rsidRDefault="00DE7151" w:rsidP="00DE7151">
      <w:pPr>
        <w:pStyle w:val="31"/>
        <w:spacing w:line="240" w:lineRule="auto"/>
        <w:ind w:firstLine="0"/>
        <w:jc w:val="right"/>
        <w:rPr>
          <w:rFonts w:ascii="GHEA Grapalat" w:hAnsi="GHEA Grapalat" w:cs="Sylfaen"/>
          <w:b/>
          <w:lang w:val="hy-AM"/>
        </w:rPr>
      </w:pPr>
    </w:p>
    <w:p w14:paraId="1A31C2E9" w14:textId="77777777" w:rsidR="00DE7151" w:rsidRDefault="00DE7151" w:rsidP="00DE7151">
      <w:pPr>
        <w:pStyle w:val="31"/>
        <w:spacing w:line="240" w:lineRule="auto"/>
        <w:ind w:firstLine="0"/>
        <w:jc w:val="right"/>
        <w:rPr>
          <w:rFonts w:ascii="GHEA Grapalat" w:hAnsi="GHEA Grapalat" w:cs="Sylfaen"/>
          <w:b/>
          <w:lang w:val="hy-AM"/>
        </w:rPr>
      </w:pPr>
    </w:p>
    <w:p w14:paraId="020F1F51" w14:textId="77777777" w:rsidR="00DE7151" w:rsidRDefault="00DE7151" w:rsidP="00DE7151">
      <w:pPr>
        <w:pStyle w:val="31"/>
        <w:spacing w:line="240" w:lineRule="auto"/>
        <w:ind w:firstLine="0"/>
        <w:jc w:val="right"/>
        <w:rPr>
          <w:rFonts w:ascii="GHEA Grapalat" w:hAnsi="GHEA Grapalat" w:cs="Sylfaen"/>
          <w:b/>
          <w:lang w:val="hy-AM"/>
        </w:rPr>
      </w:pPr>
    </w:p>
    <w:p w14:paraId="19312285" w14:textId="77777777" w:rsidR="00DE7151" w:rsidRDefault="00DE7151" w:rsidP="00DE7151">
      <w:pPr>
        <w:pStyle w:val="31"/>
        <w:spacing w:line="240" w:lineRule="auto"/>
        <w:ind w:firstLine="0"/>
        <w:jc w:val="right"/>
        <w:rPr>
          <w:rFonts w:ascii="GHEA Grapalat" w:hAnsi="GHEA Grapalat" w:cs="Sylfaen"/>
          <w:b/>
          <w:lang w:val="hy-AM"/>
        </w:rPr>
      </w:pPr>
    </w:p>
    <w:p w14:paraId="0D0615B9" w14:textId="77777777" w:rsidR="00DE7151" w:rsidRDefault="00DE7151" w:rsidP="00DE7151">
      <w:pPr>
        <w:pStyle w:val="31"/>
        <w:spacing w:line="240" w:lineRule="auto"/>
        <w:ind w:firstLine="0"/>
        <w:jc w:val="right"/>
        <w:rPr>
          <w:rFonts w:ascii="GHEA Grapalat" w:hAnsi="GHEA Grapalat" w:cs="Sylfaen"/>
          <w:b/>
          <w:lang w:val="hy-AM"/>
        </w:rPr>
      </w:pPr>
    </w:p>
    <w:p w14:paraId="3D7C16AD" w14:textId="77777777" w:rsidR="00DE7151" w:rsidRDefault="00DE7151" w:rsidP="00DE7151">
      <w:pPr>
        <w:pStyle w:val="31"/>
        <w:spacing w:line="240" w:lineRule="auto"/>
        <w:ind w:firstLine="0"/>
        <w:jc w:val="right"/>
        <w:rPr>
          <w:rFonts w:ascii="GHEA Grapalat" w:hAnsi="GHEA Grapalat" w:cs="Sylfaen"/>
          <w:b/>
          <w:lang w:val="hy-AM"/>
        </w:rPr>
      </w:pPr>
    </w:p>
    <w:p w14:paraId="5C7EB4BA" w14:textId="77777777" w:rsidR="00DE7151" w:rsidRDefault="00DE7151" w:rsidP="00DE7151">
      <w:pPr>
        <w:pStyle w:val="31"/>
        <w:spacing w:line="240" w:lineRule="auto"/>
        <w:ind w:firstLine="0"/>
        <w:jc w:val="right"/>
        <w:rPr>
          <w:rFonts w:ascii="GHEA Grapalat" w:hAnsi="GHEA Grapalat" w:cs="Sylfaen"/>
          <w:b/>
          <w:lang w:val="hy-AM"/>
        </w:rPr>
      </w:pPr>
    </w:p>
    <w:p w14:paraId="03E82129" w14:textId="77777777" w:rsidR="00DE7151" w:rsidRDefault="00DE7151" w:rsidP="00DE7151">
      <w:pPr>
        <w:pStyle w:val="31"/>
        <w:spacing w:line="240" w:lineRule="auto"/>
        <w:ind w:firstLine="0"/>
        <w:jc w:val="right"/>
        <w:rPr>
          <w:rFonts w:ascii="GHEA Grapalat" w:hAnsi="GHEA Grapalat" w:cs="Sylfaen"/>
          <w:b/>
          <w:lang w:val="hy-AM"/>
        </w:rPr>
      </w:pPr>
    </w:p>
    <w:p w14:paraId="7B4CD059" w14:textId="77777777" w:rsidR="00DE7151" w:rsidRPr="00F566BF" w:rsidRDefault="00DE7151" w:rsidP="00DE7151">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CE1D7D9" w14:textId="77777777" w:rsidR="00DE7151" w:rsidRPr="00F566BF" w:rsidRDefault="00DE7151" w:rsidP="00DE7151">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0F2280D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 xml:space="preserve">    </w:t>
      </w:r>
    </w:p>
    <w:p w14:paraId="39B680B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Կ. Տ.</w:t>
      </w:r>
    </w:p>
    <w:p w14:paraId="2975C66D" w14:textId="77777777" w:rsidR="00DE7151" w:rsidRDefault="00DE7151" w:rsidP="00DE7151">
      <w:pPr>
        <w:pStyle w:val="31"/>
        <w:spacing w:line="240" w:lineRule="auto"/>
        <w:ind w:firstLine="0"/>
        <w:jc w:val="right"/>
        <w:rPr>
          <w:rFonts w:ascii="GHEA Grapalat" w:hAnsi="GHEA Grapalat" w:cs="Sylfaen"/>
          <w:b/>
          <w:lang w:val="hy-AM"/>
        </w:rPr>
      </w:pPr>
    </w:p>
    <w:p w14:paraId="432D77BD" w14:textId="77777777" w:rsidR="00DE7151" w:rsidRDefault="00DE7151" w:rsidP="00161442">
      <w:pPr>
        <w:pStyle w:val="31"/>
        <w:spacing w:line="240" w:lineRule="auto"/>
        <w:ind w:firstLine="0"/>
        <w:jc w:val="right"/>
        <w:rPr>
          <w:rFonts w:ascii="GHEA Grapalat" w:hAnsi="GHEA Grapalat" w:cs="Sylfaen"/>
          <w:b/>
          <w:lang w:val="hy-AM"/>
        </w:rPr>
      </w:pPr>
    </w:p>
    <w:p w14:paraId="2B9B08A9" w14:textId="77777777" w:rsidR="00DE7151" w:rsidRDefault="00DE7151" w:rsidP="00161442">
      <w:pPr>
        <w:pStyle w:val="31"/>
        <w:spacing w:line="240" w:lineRule="auto"/>
        <w:ind w:firstLine="0"/>
        <w:jc w:val="right"/>
        <w:rPr>
          <w:rFonts w:ascii="GHEA Grapalat" w:hAnsi="GHEA Grapalat" w:cs="Sylfaen"/>
          <w:b/>
          <w:lang w:val="hy-AM"/>
        </w:rPr>
      </w:pPr>
    </w:p>
    <w:p w14:paraId="4946D2DF" w14:textId="77777777" w:rsidR="00DE7151" w:rsidRDefault="00DE7151" w:rsidP="00161442">
      <w:pPr>
        <w:pStyle w:val="31"/>
        <w:spacing w:line="240" w:lineRule="auto"/>
        <w:ind w:firstLine="0"/>
        <w:jc w:val="right"/>
        <w:rPr>
          <w:rFonts w:ascii="GHEA Grapalat" w:hAnsi="GHEA Grapalat" w:cs="Sylfaen"/>
          <w:b/>
          <w:lang w:val="hy-AM"/>
        </w:rPr>
      </w:pPr>
    </w:p>
    <w:p w14:paraId="56352FD6" w14:textId="77777777" w:rsidR="00DE7151" w:rsidRDefault="00DE7151" w:rsidP="00161442">
      <w:pPr>
        <w:pStyle w:val="31"/>
        <w:spacing w:line="240" w:lineRule="auto"/>
        <w:ind w:firstLine="0"/>
        <w:jc w:val="right"/>
        <w:rPr>
          <w:rFonts w:ascii="GHEA Grapalat" w:hAnsi="GHEA Grapalat" w:cs="Sylfaen"/>
          <w:b/>
          <w:lang w:val="hy-AM"/>
        </w:rPr>
      </w:pPr>
    </w:p>
    <w:p w14:paraId="2A162871" w14:textId="77777777" w:rsidR="00DE7151" w:rsidRDefault="00DE7151" w:rsidP="00161442">
      <w:pPr>
        <w:pStyle w:val="31"/>
        <w:spacing w:line="240" w:lineRule="auto"/>
        <w:ind w:firstLine="0"/>
        <w:jc w:val="right"/>
        <w:rPr>
          <w:rFonts w:ascii="GHEA Grapalat" w:hAnsi="GHEA Grapalat" w:cs="Sylfaen"/>
          <w:b/>
          <w:lang w:val="hy-AM"/>
        </w:rPr>
      </w:pPr>
    </w:p>
    <w:p w14:paraId="1AFDC1C9" w14:textId="36E20042" w:rsidR="00DE7151" w:rsidRDefault="00DE7151" w:rsidP="00161442">
      <w:pPr>
        <w:pStyle w:val="31"/>
        <w:spacing w:line="240" w:lineRule="auto"/>
        <w:ind w:firstLine="0"/>
        <w:jc w:val="right"/>
        <w:rPr>
          <w:rFonts w:ascii="GHEA Grapalat" w:hAnsi="GHEA Grapalat" w:cs="Sylfaen"/>
          <w:b/>
          <w:lang w:val="hy-AM"/>
        </w:rPr>
      </w:pPr>
    </w:p>
    <w:p w14:paraId="1730B8E0" w14:textId="43312C23" w:rsidR="00DE7151" w:rsidRDefault="00DE7151" w:rsidP="00161442">
      <w:pPr>
        <w:pStyle w:val="31"/>
        <w:spacing w:line="240" w:lineRule="auto"/>
        <w:ind w:firstLine="0"/>
        <w:jc w:val="right"/>
        <w:rPr>
          <w:rFonts w:ascii="GHEA Grapalat" w:hAnsi="GHEA Grapalat" w:cs="Sylfaen"/>
          <w:b/>
          <w:lang w:val="hy-AM"/>
        </w:rPr>
      </w:pPr>
    </w:p>
    <w:p w14:paraId="50770E7C" w14:textId="027387BD" w:rsidR="00DE7151" w:rsidRDefault="00DE7151" w:rsidP="00161442">
      <w:pPr>
        <w:pStyle w:val="31"/>
        <w:spacing w:line="240" w:lineRule="auto"/>
        <w:ind w:firstLine="0"/>
        <w:jc w:val="right"/>
        <w:rPr>
          <w:rFonts w:ascii="GHEA Grapalat" w:hAnsi="GHEA Grapalat" w:cs="Sylfaen"/>
          <w:b/>
          <w:lang w:val="hy-AM"/>
        </w:rPr>
      </w:pPr>
    </w:p>
    <w:p w14:paraId="252B0539" w14:textId="1923DEA4" w:rsidR="00DE7151" w:rsidRDefault="00DE7151" w:rsidP="00161442">
      <w:pPr>
        <w:pStyle w:val="31"/>
        <w:spacing w:line="240" w:lineRule="auto"/>
        <w:ind w:firstLine="0"/>
        <w:jc w:val="right"/>
        <w:rPr>
          <w:rFonts w:ascii="GHEA Grapalat" w:hAnsi="GHEA Grapalat" w:cs="Sylfaen"/>
          <w:b/>
          <w:lang w:val="hy-AM"/>
        </w:rPr>
      </w:pPr>
    </w:p>
    <w:p w14:paraId="1021063C" w14:textId="5DF8D84E" w:rsidR="004926D2" w:rsidRDefault="004926D2" w:rsidP="00161442">
      <w:pPr>
        <w:pStyle w:val="31"/>
        <w:spacing w:line="240" w:lineRule="auto"/>
        <w:ind w:firstLine="0"/>
        <w:jc w:val="right"/>
        <w:rPr>
          <w:rFonts w:ascii="GHEA Grapalat" w:hAnsi="GHEA Grapalat" w:cs="Sylfaen"/>
          <w:b/>
          <w:lang w:val="hy-AM"/>
        </w:rPr>
      </w:pPr>
    </w:p>
    <w:p w14:paraId="2E8EFE21" w14:textId="3EB81101" w:rsidR="004926D2" w:rsidRDefault="004926D2" w:rsidP="00161442">
      <w:pPr>
        <w:pStyle w:val="31"/>
        <w:spacing w:line="240" w:lineRule="auto"/>
        <w:ind w:firstLine="0"/>
        <w:jc w:val="right"/>
        <w:rPr>
          <w:rFonts w:ascii="GHEA Grapalat" w:hAnsi="GHEA Grapalat" w:cs="Sylfaen"/>
          <w:b/>
          <w:lang w:val="hy-AM"/>
        </w:rPr>
      </w:pPr>
    </w:p>
    <w:p w14:paraId="3671251C" w14:textId="2DA98388" w:rsidR="004926D2" w:rsidRDefault="004926D2" w:rsidP="00161442">
      <w:pPr>
        <w:pStyle w:val="31"/>
        <w:spacing w:line="240" w:lineRule="auto"/>
        <w:ind w:firstLine="0"/>
        <w:jc w:val="right"/>
        <w:rPr>
          <w:rFonts w:ascii="GHEA Grapalat" w:hAnsi="GHEA Grapalat" w:cs="Sylfaen"/>
          <w:b/>
          <w:lang w:val="hy-AM"/>
        </w:rPr>
      </w:pPr>
    </w:p>
    <w:p w14:paraId="5B27C282" w14:textId="77777777" w:rsidR="004926D2" w:rsidRDefault="004926D2" w:rsidP="00161442">
      <w:pPr>
        <w:pStyle w:val="31"/>
        <w:spacing w:line="240" w:lineRule="auto"/>
        <w:ind w:firstLine="0"/>
        <w:jc w:val="right"/>
        <w:rPr>
          <w:rFonts w:ascii="GHEA Grapalat" w:hAnsi="GHEA Grapalat" w:cs="Sylfaen"/>
          <w:b/>
          <w:lang w:val="hy-AM"/>
        </w:rPr>
      </w:pPr>
    </w:p>
    <w:p w14:paraId="5DFDDC83" w14:textId="77777777" w:rsidR="00DE7151" w:rsidRDefault="00DE7151" w:rsidP="00161442">
      <w:pPr>
        <w:pStyle w:val="31"/>
        <w:spacing w:line="240" w:lineRule="auto"/>
        <w:ind w:firstLine="0"/>
        <w:jc w:val="right"/>
        <w:rPr>
          <w:rFonts w:ascii="GHEA Grapalat" w:hAnsi="GHEA Grapalat" w:cs="Sylfaen"/>
          <w:b/>
          <w:lang w:val="hy-AM"/>
        </w:rPr>
      </w:pPr>
    </w:p>
    <w:p w14:paraId="50842F52" w14:textId="482CEF06" w:rsidR="00161442" w:rsidRPr="00E27A69" w:rsidRDefault="00161442" w:rsidP="00161442">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w:t>
      </w:r>
      <w:r w:rsidRPr="00E27A69">
        <w:rPr>
          <w:rFonts w:ascii="GHEA Grapalat" w:hAnsi="GHEA Grapalat" w:cs="Sylfaen"/>
          <w:b/>
          <w:lang w:val="hy-AM"/>
        </w:rPr>
        <w:t xml:space="preserve"> 1.2**</w:t>
      </w:r>
    </w:p>
    <w:p w14:paraId="7A184FBA" w14:textId="4388C440" w:rsidR="00161442" w:rsidRPr="00DA1C5D" w:rsidRDefault="004A41F5" w:rsidP="00DA1C5D">
      <w:pPr>
        <w:pStyle w:val="31"/>
        <w:spacing w:line="240" w:lineRule="auto"/>
        <w:ind w:firstLine="0"/>
        <w:jc w:val="right"/>
        <w:rPr>
          <w:rFonts w:ascii="GHEA Grapalat" w:hAnsi="GHEA Grapalat"/>
          <w:lang w:val="hy-AM"/>
        </w:rPr>
      </w:pPr>
      <w:r w:rsidRPr="00A425CA">
        <w:rPr>
          <w:rFonts w:ascii="GHEA Grapalat" w:hAnsi="GHEA Grapalat"/>
          <w:lang w:val="af-ZA"/>
        </w:rPr>
        <w:t>ԳՄՍՀ-ԳՀԾՁԲ-202</w:t>
      </w:r>
      <w:r w:rsidR="002D0350">
        <w:rPr>
          <w:rFonts w:ascii="GHEA Grapalat" w:hAnsi="GHEA Grapalat"/>
          <w:lang w:val="hy-AM"/>
        </w:rPr>
        <w:t>6</w:t>
      </w:r>
      <w:r w:rsidRPr="00A425CA">
        <w:rPr>
          <w:rFonts w:ascii="GHEA Grapalat" w:hAnsi="GHEA Grapalat"/>
          <w:lang w:val="af-ZA"/>
        </w:rPr>
        <w:t>/</w:t>
      </w:r>
      <w:r w:rsidR="004926D2">
        <w:rPr>
          <w:rFonts w:ascii="GHEA Grapalat" w:hAnsi="GHEA Grapalat"/>
          <w:lang w:val="hy-AM"/>
        </w:rPr>
        <w:t>11</w:t>
      </w:r>
      <w:r>
        <w:rPr>
          <w:rFonts w:ascii="GHEA Grapalat" w:hAnsi="GHEA Grapalat"/>
          <w:lang w:val="hy-AM"/>
        </w:rPr>
        <w:t xml:space="preserve"> </w:t>
      </w:r>
      <w:r w:rsidR="00161442" w:rsidRPr="00F566BF">
        <w:rPr>
          <w:rFonts w:ascii="GHEA Grapalat" w:hAnsi="GHEA Grapalat" w:cs="Sylfaen"/>
          <w:b/>
          <w:lang w:val="hy-AM"/>
        </w:rPr>
        <w:t>ծածկագրով</w:t>
      </w:r>
    </w:p>
    <w:p w14:paraId="11B784D7" w14:textId="77777777" w:rsidR="00161442" w:rsidRDefault="00484940" w:rsidP="00E27A6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486FDFBB" w14:textId="77777777" w:rsidR="00CE11B7" w:rsidRDefault="00CE11B7" w:rsidP="00161442">
      <w:pPr>
        <w:pStyle w:val="31"/>
        <w:spacing w:line="240" w:lineRule="auto"/>
        <w:jc w:val="right"/>
        <w:rPr>
          <w:rFonts w:ascii="GHEA Grapalat" w:hAnsi="GHEA Grapalat" w:cs="Sylfaen"/>
          <w:b/>
          <w:lang w:val="hy-AM"/>
        </w:rPr>
      </w:pPr>
    </w:p>
    <w:p w14:paraId="06E6E88C" w14:textId="77777777" w:rsidR="00CE11B7" w:rsidRDefault="00CE11B7" w:rsidP="00161442">
      <w:pPr>
        <w:pStyle w:val="31"/>
        <w:spacing w:line="240" w:lineRule="auto"/>
        <w:jc w:val="right"/>
        <w:rPr>
          <w:rFonts w:ascii="GHEA Grapalat" w:hAnsi="GHEA Grapalat" w:cs="Sylfaen"/>
          <w:b/>
          <w:lang w:val="hy-AM"/>
        </w:rPr>
      </w:pPr>
    </w:p>
    <w:p w14:paraId="6373EDA4"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170A1EA"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09007916" w14:textId="77777777" w:rsidR="00CE11B7" w:rsidRPr="00F87FBC" w:rsidRDefault="00CE11B7" w:rsidP="00CE11B7">
      <w:pPr>
        <w:ind w:left="360" w:hanging="360"/>
        <w:jc w:val="center"/>
        <w:rPr>
          <w:rFonts w:ascii="GHEA Grapalat" w:eastAsia="GHEA Grapalat" w:hAnsi="GHEA Grapalat" w:cs="GHEA Grapalat"/>
          <w:lang w:val="hy-AM"/>
        </w:rPr>
      </w:pPr>
    </w:p>
    <w:p w14:paraId="7231E3D5"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EFE4DF9"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400148B2" w14:textId="77777777" w:rsidTr="005934B9">
        <w:tc>
          <w:tcPr>
            <w:tcW w:w="2836" w:type="dxa"/>
            <w:shd w:val="clear" w:color="auto" w:fill="D9E2F3"/>
            <w:vAlign w:val="center"/>
          </w:tcPr>
          <w:p w14:paraId="7D0243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ADF350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8CF75E5" w14:textId="77777777" w:rsidTr="005934B9">
        <w:tc>
          <w:tcPr>
            <w:tcW w:w="2836" w:type="dxa"/>
            <w:shd w:val="clear" w:color="auto" w:fill="D9E2F3"/>
            <w:vAlign w:val="center"/>
          </w:tcPr>
          <w:p w14:paraId="0C4EACA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1417FC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0BB5C5" w14:textId="77777777" w:rsidTr="005934B9">
        <w:tc>
          <w:tcPr>
            <w:tcW w:w="2836" w:type="dxa"/>
            <w:shd w:val="clear" w:color="auto" w:fill="D9E2F3"/>
            <w:vAlign w:val="center"/>
          </w:tcPr>
          <w:p w14:paraId="19EA970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B1A4C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789EA9B" w14:textId="77777777" w:rsidTr="005934B9">
        <w:tc>
          <w:tcPr>
            <w:tcW w:w="2836" w:type="dxa"/>
            <w:shd w:val="clear" w:color="auto" w:fill="D9E2F3"/>
            <w:vAlign w:val="center"/>
          </w:tcPr>
          <w:p w14:paraId="3D491EF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93669E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F73DEF" w14:textId="77777777" w:rsidTr="005934B9">
        <w:tc>
          <w:tcPr>
            <w:tcW w:w="2836" w:type="dxa"/>
            <w:shd w:val="clear" w:color="auto" w:fill="D9E2F3"/>
            <w:vAlign w:val="center"/>
          </w:tcPr>
          <w:p w14:paraId="00FA29C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8219FA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F7D9D31" w14:textId="77777777" w:rsidTr="005934B9">
        <w:tc>
          <w:tcPr>
            <w:tcW w:w="2836" w:type="dxa"/>
            <w:shd w:val="clear" w:color="auto" w:fill="D9E2F3"/>
            <w:vAlign w:val="center"/>
          </w:tcPr>
          <w:p w14:paraId="140FE4DD"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0CBA4C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FD282E" w14:textId="77777777" w:rsidTr="005934B9">
        <w:tc>
          <w:tcPr>
            <w:tcW w:w="2836" w:type="dxa"/>
            <w:shd w:val="clear" w:color="auto" w:fill="D9E2F3"/>
            <w:vAlign w:val="center"/>
          </w:tcPr>
          <w:p w14:paraId="7104496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80BDC6" w14:textId="77777777" w:rsidR="00CE11B7" w:rsidRPr="00FD1EE4" w:rsidRDefault="00CE11B7" w:rsidP="005934B9">
            <w:pPr>
              <w:spacing w:before="240" w:after="240"/>
              <w:rPr>
                <w:rFonts w:ascii="GHEA Grapalat" w:eastAsia="GHEA Grapalat" w:hAnsi="GHEA Grapalat" w:cs="GHEA Grapalat"/>
              </w:rPr>
            </w:pPr>
          </w:p>
        </w:tc>
      </w:tr>
    </w:tbl>
    <w:p w14:paraId="67FB189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D21305C" w14:textId="77777777" w:rsidTr="005934B9">
        <w:tc>
          <w:tcPr>
            <w:tcW w:w="2835" w:type="dxa"/>
            <w:shd w:val="clear" w:color="auto" w:fill="D9E2F3"/>
            <w:vAlign w:val="center"/>
          </w:tcPr>
          <w:p w14:paraId="26EC502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2CC929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22A39E" w14:textId="77777777" w:rsidTr="005934B9">
        <w:tc>
          <w:tcPr>
            <w:tcW w:w="2835" w:type="dxa"/>
            <w:shd w:val="clear" w:color="auto" w:fill="D9E2F3"/>
            <w:vAlign w:val="center"/>
          </w:tcPr>
          <w:p w14:paraId="4D48EA0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147CA25" w14:textId="77777777" w:rsidR="00CE11B7" w:rsidRPr="00FD1EE4" w:rsidRDefault="00CE11B7" w:rsidP="005934B9">
            <w:pPr>
              <w:spacing w:before="240" w:after="240"/>
              <w:rPr>
                <w:rFonts w:ascii="GHEA Grapalat" w:eastAsia="GHEA Grapalat" w:hAnsi="GHEA Grapalat" w:cs="GHEA Grapalat"/>
              </w:rPr>
            </w:pPr>
          </w:p>
        </w:tc>
      </w:tr>
    </w:tbl>
    <w:p w14:paraId="5DEBA463"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6EBCE1B" w14:textId="77777777" w:rsidTr="005934B9">
        <w:tc>
          <w:tcPr>
            <w:tcW w:w="2835" w:type="dxa"/>
            <w:shd w:val="clear" w:color="auto" w:fill="D9E2F3"/>
            <w:vAlign w:val="center"/>
          </w:tcPr>
          <w:p w14:paraId="340E53E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4B60BB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451379" w14:textId="77777777" w:rsidTr="005934B9">
        <w:tc>
          <w:tcPr>
            <w:tcW w:w="2835" w:type="dxa"/>
            <w:shd w:val="clear" w:color="auto" w:fill="D9E2F3"/>
            <w:vAlign w:val="center"/>
          </w:tcPr>
          <w:p w14:paraId="4F4EDA3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F166C4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57D0EE2" w14:textId="77777777" w:rsidTr="005934B9">
        <w:tc>
          <w:tcPr>
            <w:tcW w:w="2835" w:type="dxa"/>
            <w:shd w:val="clear" w:color="auto" w:fill="D9E2F3"/>
            <w:vAlign w:val="center"/>
          </w:tcPr>
          <w:p w14:paraId="0708D27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87ED9F9" w14:textId="77777777" w:rsidR="00CE11B7" w:rsidRPr="00FD1EE4" w:rsidRDefault="00CE11B7" w:rsidP="005934B9">
            <w:pPr>
              <w:spacing w:before="240" w:after="240"/>
              <w:rPr>
                <w:rFonts w:ascii="GHEA Grapalat" w:eastAsia="GHEA Grapalat" w:hAnsi="GHEA Grapalat" w:cs="GHEA Grapalat"/>
              </w:rPr>
            </w:pPr>
          </w:p>
        </w:tc>
      </w:tr>
    </w:tbl>
    <w:p w14:paraId="19B0BD76" w14:textId="77777777" w:rsidR="00CE11B7" w:rsidRPr="00FD1EE4" w:rsidRDefault="00CE11B7" w:rsidP="00CE11B7">
      <w:pPr>
        <w:rPr>
          <w:rFonts w:ascii="GHEA Grapalat" w:eastAsia="GHEA Grapalat" w:hAnsi="GHEA Grapalat" w:cs="GHEA Grapalat"/>
        </w:rPr>
      </w:pPr>
    </w:p>
    <w:p w14:paraId="2C6104AD"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0FD2C2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03419B3" w14:textId="77777777" w:rsidTr="005934B9">
        <w:tc>
          <w:tcPr>
            <w:tcW w:w="2835" w:type="dxa"/>
            <w:shd w:val="clear" w:color="auto" w:fill="D9E2F3"/>
            <w:vAlign w:val="center"/>
          </w:tcPr>
          <w:p w14:paraId="2B939CB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8EF524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F60557" w14:textId="77777777" w:rsidTr="005934B9">
        <w:tc>
          <w:tcPr>
            <w:tcW w:w="2835" w:type="dxa"/>
            <w:shd w:val="clear" w:color="auto" w:fill="D9E2F3"/>
            <w:vAlign w:val="center"/>
          </w:tcPr>
          <w:p w14:paraId="19CAD2C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505D62C" w14:textId="77777777" w:rsidR="00CE11B7" w:rsidRPr="00FD1EE4" w:rsidRDefault="00CE11B7" w:rsidP="005934B9">
            <w:pPr>
              <w:spacing w:before="240" w:after="240"/>
              <w:rPr>
                <w:rFonts w:ascii="GHEA Grapalat" w:eastAsia="GHEA Grapalat" w:hAnsi="GHEA Grapalat" w:cs="GHEA Grapalat"/>
              </w:rPr>
            </w:pPr>
          </w:p>
        </w:tc>
      </w:tr>
    </w:tbl>
    <w:p w14:paraId="4837ACA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F323CBC" w14:textId="77777777" w:rsidTr="005934B9">
        <w:tc>
          <w:tcPr>
            <w:tcW w:w="2835" w:type="dxa"/>
            <w:shd w:val="clear" w:color="auto" w:fill="D9E2F3"/>
            <w:vAlign w:val="center"/>
          </w:tcPr>
          <w:p w14:paraId="1AE7588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83C5FC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2AF1730" w14:textId="77777777" w:rsidTr="005934B9">
        <w:tc>
          <w:tcPr>
            <w:tcW w:w="2835" w:type="dxa"/>
            <w:shd w:val="clear" w:color="auto" w:fill="D9E2F3"/>
            <w:vAlign w:val="center"/>
          </w:tcPr>
          <w:p w14:paraId="4550FF6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628C5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230E643" w14:textId="77777777" w:rsidTr="005934B9">
        <w:tc>
          <w:tcPr>
            <w:tcW w:w="2835" w:type="dxa"/>
            <w:shd w:val="clear" w:color="auto" w:fill="D9E2F3"/>
            <w:vAlign w:val="center"/>
          </w:tcPr>
          <w:p w14:paraId="621952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08465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4FFB55" w14:textId="77777777" w:rsidTr="005934B9">
        <w:tc>
          <w:tcPr>
            <w:tcW w:w="2835" w:type="dxa"/>
            <w:shd w:val="clear" w:color="auto" w:fill="D9E2F3"/>
            <w:vAlign w:val="center"/>
          </w:tcPr>
          <w:p w14:paraId="58FE9D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AFB008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3AD5EDF" w14:textId="77777777" w:rsidTr="005934B9">
        <w:tc>
          <w:tcPr>
            <w:tcW w:w="2835" w:type="dxa"/>
            <w:shd w:val="clear" w:color="auto" w:fill="D9E2F3"/>
            <w:vAlign w:val="center"/>
          </w:tcPr>
          <w:p w14:paraId="7969BFD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8F2BF9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D62BDB8" w14:textId="77777777" w:rsidTr="005934B9">
        <w:tc>
          <w:tcPr>
            <w:tcW w:w="2835" w:type="dxa"/>
            <w:shd w:val="clear" w:color="auto" w:fill="D9E2F3"/>
            <w:vAlign w:val="center"/>
          </w:tcPr>
          <w:p w14:paraId="6D1D686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3A232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459A91E" w14:textId="77777777" w:rsidTr="005934B9">
        <w:tc>
          <w:tcPr>
            <w:tcW w:w="2835" w:type="dxa"/>
            <w:shd w:val="clear" w:color="auto" w:fill="D9E2F3"/>
            <w:vAlign w:val="center"/>
          </w:tcPr>
          <w:p w14:paraId="50152B0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720E763" w14:textId="77777777" w:rsidR="00CE11B7" w:rsidRPr="00FD1EE4" w:rsidRDefault="00CE11B7" w:rsidP="005934B9">
            <w:pPr>
              <w:spacing w:before="240" w:after="240"/>
              <w:rPr>
                <w:rFonts w:ascii="GHEA Grapalat" w:eastAsia="GHEA Grapalat" w:hAnsi="GHEA Grapalat" w:cs="GHEA Grapalat"/>
              </w:rPr>
            </w:pPr>
          </w:p>
        </w:tc>
      </w:tr>
    </w:tbl>
    <w:p w14:paraId="1EB9A9CF" w14:textId="77777777" w:rsidR="00CE11B7" w:rsidRPr="00574FF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D85425B" w14:textId="77777777" w:rsidTr="005934B9">
        <w:tc>
          <w:tcPr>
            <w:tcW w:w="2836" w:type="dxa"/>
            <w:shd w:val="clear" w:color="auto" w:fill="D9E2F3"/>
            <w:vAlign w:val="center"/>
          </w:tcPr>
          <w:p w14:paraId="53B42FB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29808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F06370" w14:textId="77777777" w:rsidTr="005934B9">
        <w:tc>
          <w:tcPr>
            <w:tcW w:w="2836" w:type="dxa"/>
            <w:shd w:val="clear" w:color="auto" w:fill="D9E2F3"/>
            <w:vAlign w:val="center"/>
          </w:tcPr>
          <w:p w14:paraId="5C4F78D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FDBE3DD"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1C1769E"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223A9F1"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2D3B2565"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11658E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BBE73EE" w14:textId="77777777" w:rsidTr="005934B9">
        <w:tc>
          <w:tcPr>
            <w:tcW w:w="2837" w:type="dxa"/>
            <w:shd w:val="clear" w:color="auto" w:fill="D9E2F3"/>
            <w:vAlign w:val="center"/>
          </w:tcPr>
          <w:p w14:paraId="615E66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94AD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3020C54" w14:textId="77777777" w:rsidTr="005934B9">
        <w:tc>
          <w:tcPr>
            <w:tcW w:w="2837" w:type="dxa"/>
            <w:shd w:val="clear" w:color="auto" w:fill="D9E2F3"/>
            <w:vAlign w:val="center"/>
          </w:tcPr>
          <w:p w14:paraId="6472468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07A2E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3D7D5A" w14:textId="77777777" w:rsidTr="005934B9">
        <w:tc>
          <w:tcPr>
            <w:tcW w:w="2837" w:type="dxa"/>
            <w:shd w:val="clear" w:color="auto" w:fill="D9E2F3"/>
            <w:vAlign w:val="center"/>
          </w:tcPr>
          <w:p w14:paraId="709FCF2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D9EBF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DEC5E00" w14:textId="77777777" w:rsidTr="005934B9">
        <w:tc>
          <w:tcPr>
            <w:tcW w:w="2837" w:type="dxa"/>
            <w:shd w:val="clear" w:color="auto" w:fill="D9E2F3"/>
            <w:vAlign w:val="center"/>
          </w:tcPr>
          <w:p w14:paraId="0DFEC8C1"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2684CB0"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7652B4BB"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FDEFE5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DA6EEBE" w14:textId="77777777" w:rsidTr="005934B9">
        <w:tc>
          <w:tcPr>
            <w:tcW w:w="2837" w:type="dxa"/>
            <w:shd w:val="clear" w:color="auto" w:fill="D9E2F3"/>
            <w:vAlign w:val="center"/>
          </w:tcPr>
          <w:p w14:paraId="38D02F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5E1D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98CB127" w14:textId="77777777" w:rsidTr="005934B9">
        <w:tc>
          <w:tcPr>
            <w:tcW w:w="2837" w:type="dxa"/>
            <w:shd w:val="clear" w:color="auto" w:fill="D9E2F3"/>
            <w:vAlign w:val="center"/>
          </w:tcPr>
          <w:p w14:paraId="1821DAD9"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5D578E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739EF27" w14:textId="77777777" w:rsidTr="005934B9">
        <w:tc>
          <w:tcPr>
            <w:tcW w:w="2837" w:type="dxa"/>
            <w:shd w:val="clear" w:color="auto" w:fill="D9E2F3"/>
            <w:vAlign w:val="center"/>
          </w:tcPr>
          <w:p w14:paraId="3575009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4A41EA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02F52C3" w14:textId="77777777" w:rsidTr="005934B9">
        <w:tc>
          <w:tcPr>
            <w:tcW w:w="2837" w:type="dxa"/>
            <w:shd w:val="clear" w:color="auto" w:fill="D9E2F3"/>
            <w:vAlign w:val="center"/>
          </w:tcPr>
          <w:p w14:paraId="54985A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3E3F814"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0BB0FEE5"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286C5D3" w14:textId="77777777" w:rsidR="00CE11B7" w:rsidRPr="00FD1EE4" w:rsidRDefault="00CE11B7" w:rsidP="00CE11B7">
      <w:pPr>
        <w:rPr>
          <w:rFonts w:ascii="GHEA Grapalat" w:eastAsia="GHEA Grapalat" w:hAnsi="GHEA Grapalat" w:cs="GHEA Grapalat"/>
          <w:b/>
        </w:rPr>
      </w:pPr>
    </w:p>
    <w:p w14:paraId="17601854"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C921ED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38B453C7" w14:textId="77777777" w:rsidTr="005934B9">
        <w:tc>
          <w:tcPr>
            <w:tcW w:w="2836" w:type="dxa"/>
            <w:shd w:val="clear" w:color="auto" w:fill="D9E2F3"/>
            <w:vAlign w:val="center"/>
          </w:tcPr>
          <w:p w14:paraId="6CB5ED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1A57E33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97735FF" w14:textId="77777777" w:rsidTr="005934B9">
        <w:tc>
          <w:tcPr>
            <w:tcW w:w="2836" w:type="dxa"/>
            <w:shd w:val="clear" w:color="auto" w:fill="D9E2F3"/>
            <w:vAlign w:val="center"/>
          </w:tcPr>
          <w:p w14:paraId="78FEC5D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0F9C7E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C06713F" w14:textId="77777777" w:rsidTr="005934B9">
        <w:tc>
          <w:tcPr>
            <w:tcW w:w="2836" w:type="dxa"/>
            <w:shd w:val="clear" w:color="auto" w:fill="D9E2F3"/>
            <w:vAlign w:val="center"/>
          </w:tcPr>
          <w:p w14:paraId="1D5F573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DA2DD0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CAAEE88" w14:textId="77777777" w:rsidTr="005934B9">
        <w:tc>
          <w:tcPr>
            <w:tcW w:w="2836" w:type="dxa"/>
            <w:shd w:val="clear" w:color="auto" w:fill="D9E2F3"/>
            <w:vAlign w:val="center"/>
          </w:tcPr>
          <w:p w14:paraId="3E3342B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F94707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1E39665" w14:textId="77777777" w:rsidTr="005934B9">
        <w:tc>
          <w:tcPr>
            <w:tcW w:w="2836" w:type="dxa"/>
            <w:shd w:val="clear" w:color="auto" w:fill="D9E2F3"/>
            <w:vAlign w:val="center"/>
          </w:tcPr>
          <w:p w14:paraId="148D897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14DF343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E688902" w14:textId="77777777" w:rsidTr="005934B9">
        <w:tc>
          <w:tcPr>
            <w:tcW w:w="2836" w:type="dxa"/>
            <w:shd w:val="clear" w:color="auto" w:fill="D9E2F3"/>
            <w:vAlign w:val="center"/>
          </w:tcPr>
          <w:p w14:paraId="230D8E2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A13A332" w14:textId="77777777" w:rsidR="00CE11B7" w:rsidRPr="00FD1EE4" w:rsidRDefault="00CE11B7" w:rsidP="005934B9">
            <w:pPr>
              <w:spacing w:before="240" w:after="240"/>
              <w:rPr>
                <w:rFonts w:ascii="GHEA Grapalat" w:eastAsia="GHEA Grapalat" w:hAnsi="GHEA Grapalat" w:cs="GHEA Grapalat"/>
              </w:rPr>
            </w:pPr>
          </w:p>
        </w:tc>
      </w:tr>
    </w:tbl>
    <w:p w14:paraId="4B5CF561"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B972800" w14:textId="77777777" w:rsidTr="005934B9">
        <w:tc>
          <w:tcPr>
            <w:tcW w:w="2837" w:type="dxa"/>
            <w:shd w:val="clear" w:color="auto" w:fill="D9E2F3"/>
            <w:vAlign w:val="center"/>
          </w:tcPr>
          <w:p w14:paraId="483E7A6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1FEABE6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13F2DA3" w14:textId="77777777" w:rsidTr="005934B9">
        <w:tc>
          <w:tcPr>
            <w:tcW w:w="2837" w:type="dxa"/>
            <w:shd w:val="clear" w:color="auto" w:fill="D9E2F3"/>
            <w:vAlign w:val="center"/>
          </w:tcPr>
          <w:p w14:paraId="40E62C6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942C2F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4D2F4A1" w14:textId="77777777" w:rsidTr="005934B9">
        <w:tc>
          <w:tcPr>
            <w:tcW w:w="2837" w:type="dxa"/>
            <w:shd w:val="clear" w:color="auto" w:fill="D9E2F3"/>
            <w:vAlign w:val="center"/>
          </w:tcPr>
          <w:p w14:paraId="1FC6BC3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62FDA3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A1F8628" w14:textId="77777777" w:rsidTr="005934B9">
        <w:tc>
          <w:tcPr>
            <w:tcW w:w="2837" w:type="dxa"/>
            <w:shd w:val="clear" w:color="auto" w:fill="D9E2F3"/>
            <w:vAlign w:val="center"/>
          </w:tcPr>
          <w:p w14:paraId="7BFF820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42B3F1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B606E22" w14:textId="77777777" w:rsidTr="005934B9">
        <w:tc>
          <w:tcPr>
            <w:tcW w:w="2837" w:type="dxa"/>
            <w:shd w:val="clear" w:color="auto" w:fill="D9E2F3"/>
            <w:vAlign w:val="center"/>
          </w:tcPr>
          <w:p w14:paraId="066A869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BA5BCC" w14:textId="77777777" w:rsidR="00CE11B7" w:rsidRPr="00FD1EE4" w:rsidRDefault="00CE11B7" w:rsidP="005934B9">
            <w:pPr>
              <w:spacing w:before="240" w:after="240"/>
              <w:rPr>
                <w:rFonts w:ascii="GHEA Grapalat" w:eastAsia="GHEA Grapalat" w:hAnsi="GHEA Grapalat" w:cs="GHEA Grapalat"/>
              </w:rPr>
            </w:pPr>
          </w:p>
        </w:tc>
      </w:tr>
    </w:tbl>
    <w:p w14:paraId="6D6E041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49E1C0" w14:textId="77777777" w:rsidTr="005934B9">
        <w:tc>
          <w:tcPr>
            <w:tcW w:w="2837" w:type="dxa"/>
            <w:shd w:val="clear" w:color="auto" w:fill="D9E2F3"/>
            <w:vAlign w:val="center"/>
          </w:tcPr>
          <w:p w14:paraId="309EC17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56FC79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ED9D8C3" w14:textId="77777777" w:rsidTr="005934B9">
        <w:tc>
          <w:tcPr>
            <w:tcW w:w="2837" w:type="dxa"/>
            <w:shd w:val="clear" w:color="auto" w:fill="D9E2F3"/>
            <w:vAlign w:val="center"/>
          </w:tcPr>
          <w:p w14:paraId="7966450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74472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5583FEA" w14:textId="77777777" w:rsidTr="005934B9">
        <w:tc>
          <w:tcPr>
            <w:tcW w:w="2837" w:type="dxa"/>
            <w:shd w:val="clear" w:color="auto" w:fill="D9E2F3"/>
            <w:vAlign w:val="center"/>
          </w:tcPr>
          <w:p w14:paraId="065DA2E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3E7D4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59399C" w14:textId="77777777" w:rsidTr="005934B9">
        <w:tc>
          <w:tcPr>
            <w:tcW w:w="2837" w:type="dxa"/>
            <w:shd w:val="clear" w:color="auto" w:fill="D9E2F3"/>
            <w:vAlign w:val="center"/>
          </w:tcPr>
          <w:p w14:paraId="0598E64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5C6E558" w14:textId="77777777" w:rsidR="00CE11B7" w:rsidRPr="00FD1EE4" w:rsidRDefault="00CE11B7" w:rsidP="005934B9">
            <w:pPr>
              <w:spacing w:before="240" w:after="240"/>
              <w:rPr>
                <w:rFonts w:ascii="GHEA Grapalat" w:eastAsia="GHEA Grapalat" w:hAnsi="GHEA Grapalat" w:cs="GHEA Grapalat"/>
              </w:rPr>
            </w:pPr>
          </w:p>
        </w:tc>
      </w:tr>
    </w:tbl>
    <w:p w14:paraId="5C03EAF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792924C9" w14:textId="77777777" w:rsidTr="005934B9">
        <w:tc>
          <w:tcPr>
            <w:tcW w:w="2837" w:type="dxa"/>
            <w:shd w:val="clear" w:color="auto" w:fill="D9E2F3"/>
            <w:vAlign w:val="center"/>
          </w:tcPr>
          <w:p w14:paraId="1D58EE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7B5166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8365C61" w14:textId="77777777" w:rsidTr="005934B9">
        <w:tc>
          <w:tcPr>
            <w:tcW w:w="2837" w:type="dxa"/>
            <w:shd w:val="clear" w:color="auto" w:fill="D9E2F3"/>
            <w:vAlign w:val="center"/>
          </w:tcPr>
          <w:p w14:paraId="3A753C3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E93D3E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DC870EA" w14:textId="77777777" w:rsidTr="005934B9">
        <w:tc>
          <w:tcPr>
            <w:tcW w:w="2837" w:type="dxa"/>
            <w:shd w:val="clear" w:color="auto" w:fill="D9E2F3"/>
            <w:vAlign w:val="center"/>
          </w:tcPr>
          <w:p w14:paraId="6882C5E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BF053B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FAAE1D3" w14:textId="77777777" w:rsidTr="005934B9">
        <w:tc>
          <w:tcPr>
            <w:tcW w:w="2837" w:type="dxa"/>
            <w:shd w:val="clear" w:color="auto" w:fill="D9E2F3"/>
            <w:vAlign w:val="center"/>
          </w:tcPr>
          <w:p w14:paraId="1DA0AE5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84CA6E1" w14:textId="77777777" w:rsidR="00CE11B7" w:rsidRPr="00FD1EE4" w:rsidRDefault="00CE11B7" w:rsidP="005934B9">
            <w:pPr>
              <w:spacing w:before="240" w:after="240"/>
              <w:rPr>
                <w:rFonts w:ascii="GHEA Grapalat" w:eastAsia="GHEA Grapalat" w:hAnsi="GHEA Grapalat" w:cs="GHEA Grapalat"/>
              </w:rPr>
            </w:pPr>
          </w:p>
        </w:tc>
      </w:tr>
    </w:tbl>
    <w:p w14:paraId="09A63E90" w14:textId="77777777" w:rsidR="00CE11B7" w:rsidRPr="00FD1EE4" w:rsidRDefault="00CE11B7" w:rsidP="00812BA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D1C9F94" w14:textId="77777777" w:rsidTr="005934B9">
        <w:trPr>
          <w:trHeight w:val="924"/>
        </w:trPr>
        <w:tc>
          <w:tcPr>
            <w:tcW w:w="9016" w:type="dxa"/>
            <w:gridSpan w:val="2"/>
            <w:vAlign w:val="center"/>
          </w:tcPr>
          <w:p w14:paraId="49BAC4CC"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7DA254" w14:textId="77777777" w:rsidTr="005934B9">
        <w:trPr>
          <w:trHeight w:val="684"/>
        </w:trPr>
        <w:tc>
          <w:tcPr>
            <w:tcW w:w="4508" w:type="dxa"/>
            <w:shd w:val="clear" w:color="auto" w:fill="D9E2F3"/>
            <w:vAlign w:val="center"/>
          </w:tcPr>
          <w:p w14:paraId="6E229F9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151783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63BC81" w14:textId="77777777" w:rsidTr="005934B9">
        <w:trPr>
          <w:trHeight w:val="1282"/>
        </w:trPr>
        <w:tc>
          <w:tcPr>
            <w:tcW w:w="4508" w:type="dxa"/>
            <w:shd w:val="clear" w:color="auto" w:fill="D9E2F3"/>
            <w:vAlign w:val="center"/>
          </w:tcPr>
          <w:p w14:paraId="07C9743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7D2E96"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B7115F3"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2EB866B1" w14:textId="77777777" w:rsidTr="005934B9">
        <w:tc>
          <w:tcPr>
            <w:tcW w:w="9016" w:type="dxa"/>
            <w:gridSpan w:val="2"/>
            <w:vAlign w:val="center"/>
          </w:tcPr>
          <w:p w14:paraId="794387A9"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394C5411" w14:textId="77777777" w:rsidTr="005934B9">
        <w:tc>
          <w:tcPr>
            <w:tcW w:w="9016" w:type="dxa"/>
            <w:gridSpan w:val="2"/>
            <w:vAlign w:val="center"/>
          </w:tcPr>
          <w:p w14:paraId="7348575C"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041DC8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6D3C9B3" w14:textId="77777777" w:rsidTr="005934B9">
        <w:trPr>
          <w:trHeight w:val="924"/>
        </w:trPr>
        <w:tc>
          <w:tcPr>
            <w:tcW w:w="9016" w:type="dxa"/>
            <w:gridSpan w:val="2"/>
            <w:vAlign w:val="center"/>
          </w:tcPr>
          <w:p w14:paraId="39B60468"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0D7F8C" w14:textId="77777777" w:rsidTr="005934B9">
        <w:trPr>
          <w:trHeight w:val="684"/>
        </w:trPr>
        <w:tc>
          <w:tcPr>
            <w:tcW w:w="4508" w:type="dxa"/>
            <w:shd w:val="clear" w:color="auto" w:fill="D9E2F3"/>
            <w:vAlign w:val="center"/>
          </w:tcPr>
          <w:p w14:paraId="55ED89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4B4898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E269CF2" w14:textId="77777777" w:rsidTr="005934B9">
        <w:trPr>
          <w:trHeight w:val="1282"/>
        </w:trPr>
        <w:tc>
          <w:tcPr>
            <w:tcW w:w="4508" w:type="dxa"/>
            <w:shd w:val="clear" w:color="auto" w:fill="D9E2F3"/>
            <w:vAlign w:val="center"/>
          </w:tcPr>
          <w:p w14:paraId="39E306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58A05A6"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2B079D34"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5E5C31" w14:textId="77777777" w:rsidTr="005934B9">
        <w:tc>
          <w:tcPr>
            <w:tcW w:w="9016" w:type="dxa"/>
            <w:gridSpan w:val="2"/>
            <w:vAlign w:val="center"/>
          </w:tcPr>
          <w:p w14:paraId="0A5FCD94"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5DF1EEB6" w14:textId="77777777" w:rsidTr="005934B9">
        <w:tc>
          <w:tcPr>
            <w:tcW w:w="9016" w:type="dxa"/>
            <w:gridSpan w:val="2"/>
            <w:vAlign w:val="center"/>
          </w:tcPr>
          <w:p w14:paraId="77038AD4"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5EC3ACC7" w14:textId="77777777" w:rsidTr="005934B9">
        <w:tc>
          <w:tcPr>
            <w:tcW w:w="9016" w:type="dxa"/>
            <w:gridSpan w:val="2"/>
            <w:vAlign w:val="center"/>
          </w:tcPr>
          <w:p w14:paraId="255F9429"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03FA0C86" w14:textId="77777777" w:rsidTr="005934B9">
        <w:tc>
          <w:tcPr>
            <w:tcW w:w="9016" w:type="dxa"/>
            <w:gridSpan w:val="2"/>
            <w:vAlign w:val="center"/>
          </w:tcPr>
          <w:p w14:paraId="13C83DDD"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2ABF1DD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815DF5A" w14:textId="77777777" w:rsidTr="005934B9">
        <w:tc>
          <w:tcPr>
            <w:tcW w:w="2837" w:type="dxa"/>
            <w:shd w:val="clear" w:color="auto" w:fill="D9E2F3"/>
            <w:vAlign w:val="center"/>
          </w:tcPr>
          <w:p w14:paraId="00E96F1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656B97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E3D64E" w14:textId="77777777" w:rsidTr="005934B9">
        <w:tc>
          <w:tcPr>
            <w:tcW w:w="2837" w:type="dxa"/>
            <w:shd w:val="clear" w:color="auto" w:fill="D9E2F3"/>
            <w:vAlign w:val="center"/>
          </w:tcPr>
          <w:p w14:paraId="1A264B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4A39160B"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0B0F8166" w14:textId="77777777" w:rsidR="00CE11B7" w:rsidRPr="00FD1EE4" w:rsidRDefault="002E6601" w:rsidP="005934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3923BBB3" w14:textId="77777777" w:rsidTr="005934B9">
        <w:tc>
          <w:tcPr>
            <w:tcW w:w="2837" w:type="dxa"/>
            <w:shd w:val="clear" w:color="auto" w:fill="D9E2F3"/>
            <w:vAlign w:val="center"/>
          </w:tcPr>
          <w:p w14:paraId="7BA16DA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AF7F76E"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15DC227C" w14:textId="77777777" w:rsidR="00CE11B7" w:rsidRPr="00FD1EE4" w:rsidRDefault="002E6601" w:rsidP="005934B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2AE494E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3AA9413" w14:textId="77777777" w:rsidTr="005934B9">
        <w:tc>
          <w:tcPr>
            <w:tcW w:w="2837" w:type="dxa"/>
            <w:shd w:val="clear" w:color="auto" w:fill="D9E2F3"/>
            <w:vAlign w:val="center"/>
          </w:tcPr>
          <w:p w14:paraId="1E31115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B735C5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69C9260" w14:textId="77777777" w:rsidTr="005934B9">
        <w:tc>
          <w:tcPr>
            <w:tcW w:w="2837" w:type="dxa"/>
            <w:shd w:val="clear" w:color="auto" w:fill="D9E2F3"/>
            <w:vAlign w:val="center"/>
          </w:tcPr>
          <w:p w14:paraId="71FFA39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734FB60" w14:textId="77777777" w:rsidR="00CE11B7" w:rsidRPr="00FD1EE4" w:rsidRDefault="00CE11B7" w:rsidP="005934B9">
            <w:pPr>
              <w:spacing w:before="240" w:after="240"/>
              <w:rPr>
                <w:rFonts w:ascii="GHEA Grapalat" w:eastAsia="GHEA Grapalat" w:hAnsi="GHEA Grapalat" w:cs="GHEA Grapalat"/>
              </w:rPr>
            </w:pPr>
          </w:p>
        </w:tc>
      </w:tr>
    </w:tbl>
    <w:p w14:paraId="7FA85A7E" w14:textId="77777777" w:rsidR="00CE11B7" w:rsidRPr="00FD1EE4" w:rsidRDefault="00CE11B7" w:rsidP="007C12C9">
      <w:pPr>
        <w:pBdr>
          <w:top w:val="nil"/>
          <w:left w:val="nil"/>
          <w:bottom w:val="nil"/>
          <w:right w:val="nil"/>
          <w:between w:val="nil"/>
        </w:pBdr>
        <w:rPr>
          <w:rFonts w:ascii="GHEA Grapalat" w:eastAsia="GHEA Grapalat" w:hAnsi="GHEA Grapalat" w:cs="GHEA Grapalat"/>
          <w:i/>
          <w:color w:val="000000"/>
        </w:rPr>
      </w:pPr>
    </w:p>
    <w:p w14:paraId="78A48A02"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B4F60D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5C9DA05" w14:textId="77777777" w:rsidTr="005934B9">
        <w:tc>
          <w:tcPr>
            <w:tcW w:w="2835" w:type="dxa"/>
            <w:shd w:val="clear" w:color="auto" w:fill="D9E2F3"/>
            <w:vAlign w:val="center"/>
          </w:tcPr>
          <w:p w14:paraId="0F430A8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19F7782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85636E" w14:textId="77777777" w:rsidTr="005934B9">
        <w:tc>
          <w:tcPr>
            <w:tcW w:w="2835" w:type="dxa"/>
            <w:shd w:val="clear" w:color="auto" w:fill="D9E2F3"/>
            <w:vAlign w:val="center"/>
          </w:tcPr>
          <w:p w14:paraId="6BBDC7D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8244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8BDDB83" w14:textId="77777777" w:rsidTr="005934B9">
        <w:tc>
          <w:tcPr>
            <w:tcW w:w="2835" w:type="dxa"/>
            <w:shd w:val="clear" w:color="auto" w:fill="D9E2F3"/>
            <w:vAlign w:val="center"/>
          </w:tcPr>
          <w:p w14:paraId="4B445B6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873ACE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A38918C" w14:textId="77777777" w:rsidTr="005934B9">
        <w:tc>
          <w:tcPr>
            <w:tcW w:w="2835" w:type="dxa"/>
            <w:shd w:val="clear" w:color="auto" w:fill="D9E2F3"/>
            <w:vAlign w:val="center"/>
          </w:tcPr>
          <w:p w14:paraId="169AFB2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2A18A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9D413EC" w14:textId="77777777" w:rsidTr="005934B9">
        <w:tc>
          <w:tcPr>
            <w:tcW w:w="2835" w:type="dxa"/>
            <w:shd w:val="clear" w:color="auto" w:fill="D9E2F3"/>
            <w:vAlign w:val="center"/>
          </w:tcPr>
          <w:p w14:paraId="0734766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AE753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2027D26" w14:textId="77777777" w:rsidTr="005934B9">
        <w:tc>
          <w:tcPr>
            <w:tcW w:w="2835" w:type="dxa"/>
            <w:shd w:val="clear" w:color="auto" w:fill="D9E2F3"/>
            <w:vAlign w:val="center"/>
          </w:tcPr>
          <w:p w14:paraId="580D4D7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162451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D12FD0" w14:textId="77777777" w:rsidTr="005934B9">
        <w:tc>
          <w:tcPr>
            <w:tcW w:w="2835" w:type="dxa"/>
            <w:shd w:val="clear" w:color="auto" w:fill="D9E2F3"/>
            <w:vAlign w:val="center"/>
          </w:tcPr>
          <w:p w14:paraId="3487C7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80A3CF4" w14:textId="77777777" w:rsidR="00CE11B7" w:rsidRPr="00FD1EE4" w:rsidRDefault="00CE11B7" w:rsidP="005934B9">
            <w:pPr>
              <w:spacing w:before="240" w:after="240"/>
              <w:rPr>
                <w:rFonts w:ascii="GHEA Grapalat" w:eastAsia="GHEA Grapalat" w:hAnsi="GHEA Grapalat" w:cs="GHEA Grapalat"/>
              </w:rPr>
            </w:pPr>
          </w:p>
        </w:tc>
      </w:tr>
    </w:tbl>
    <w:p w14:paraId="432409D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A026646" w14:textId="77777777" w:rsidTr="005934B9">
        <w:trPr>
          <w:trHeight w:val="853"/>
        </w:trPr>
        <w:tc>
          <w:tcPr>
            <w:tcW w:w="2835" w:type="dxa"/>
            <w:vMerge w:val="restart"/>
            <w:shd w:val="clear" w:color="auto" w:fill="D9E2F3"/>
            <w:vAlign w:val="center"/>
          </w:tcPr>
          <w:p w14:paraId="589B52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9AC81F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9F67C58" w14:textId="77777777" w:rsidTr="005934B9">
        <w:trPr>
          <w:trHeight w:val="850"/>
        </w:trPr>
        <w:tc>
          <w:tcPr>
            <w:tcW w:w="2835" w:type="dxa"/>
            <w:vMerge/>
            <w:shd w:val="clear" w:color="auto" w:fill="D9E2F3"/>
            <w:vAlign w:val="center"/>
          </w:tcPr>
          <w:p w14:paraId="591A7634"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57C8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5772BE" w14:textId="77777777" w:rsidTr="005934B9">
        <w:trPr>
          <w:trHeight w:val="850"/>
        </w:trPr>
        <w:tc>
          <w:tcPr>
            <w:tcW w:w="2835" w:type="dxa"/>
            <w:vMerge/>
            <w:shd w:val="clear" w:color="auto" w:fill="D9E2F3"/>
            <w:vAlign w:val="center"/>
          </w:tcPr>
          <w:p w14:paraId="500CEBC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BDE06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1696A1" w14:textId="77777777" w:rsidTr="005934B9">
        <w:trPr>
          <w:trHeight w:val="850"/>
        </w:trPr>
        <w:tc>
          <w:tcPr>
            <w:tcW w:w="2835" w:type="dxa"/>
            <w:vMerge/>
            <w:shd w:val="clear" w:color="auto" w:fill="D9E2F3"/>
            <w:vAlign w:val="center"/>
          </w:tcPr>
          <w:p w14:paraId="12D99E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16FB0"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474DB1A" w14:textId="77777777" w:rsidTr="005934B9">
        <w:trPr>
          <w:trHeight w:val="850"/>
        </w:trPr>
        <w:tc>
          <w:tcPr>
            <w:tcW w:w="2835" w:type="dxa"/>
            <w:vMerge/>
            <w:shd w:val="clear" w:color="auto" w:fill="D9E2F3"/>
            <w:vAlign w:val="center"/>
          </w:tcPr>
          <w:p w14:paraId="309D7EFF"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1DD4AE" w14:textId="77777777" w:rsidR="00CE11B7" w:rsidRPr="00FD1EE4" w:rsidRDefault="00CE11B7" w:rsidP="005934B9">
            <w:pPr>
              <w:spacing w:before="240" w:after="240"/>
              <w:rPr>
                <w:rFonts w:ascii="GHEA Grapalat" w:eastAsia="GHEA Grapalat" w:hAnsi="GHEA Grapalat" w:cs="GHEA Grapalat"/>
              </w:rPr>
            </w:pPr>
          </w:p>
        </w:tc>
      </w:tr>
    </w:tbl>
    <w:p w14:paraId="1206174A" w14:textId="77777777" w:rsidR="00CE11B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AD2D633" w14:textId="77777777" w:rsidTr="005934B9">
        <w:tc>
          <w:tcPr>
            <w:tcW w:w="2835" w:type="dxa"/>
            <w:shd w:val="clear" w:color="auto" w:fill="D9E2F3"/>
            <w:vAlign w:val="center"/>
          </w:tcPr>
          <w:p w14:paraId="0EB8371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274D7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07A0C02" w14:textId="77777777" w:rsidTr="005934B9">
        <w:tc>
          <w:tcPr>
            <w:tcW w:w="2835" w:type="dxa"/>
            <w:shd w:val="clear" w:color="auto" w:fill="D9E2F3"/>
            <w:vAlign w:val="center"/>
          </w:tcPr>
          <w:p w14:paraId="25701674"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81A3542" w14:textId="77777777" w:rsidR="00CE11B7" w:rsidRPr="00FD1EE4" w:rsidRDefault="00CE11B7" w:rsidP="005934B9">
            <w:pPr>
              <w:spacing w:before="240" w:after="240"/>
              <w:rPr>
                <w:rFonts w:ascii="GHEA Grapalat" w:eastAsia="GHEA Grapalat" w:hAnsi="GHEA Grapalat" w:cs="GHEA Grapalat"/>
              </w:rPr>
            </w:pPr>
          </w:p>
        </w:tc>
      </w:tr>
    </w:tbl>
    <w:p w14:paraId="652B52D6"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A15B8BB"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45F4B7D" w14:textId="77777777" w:rsidTr="005934B9">
        <w:tc>
          <w:tcPr>
            <w:tcW w:w="9016" w:type="dxa"/>
            <w:shd w:val="clear" w:color="auto" w:fill="DBE5F1" w:themeFill="accent1" w:themeFillTint="33"/>
          </w:tcPr>
          <w:p w14:paraId="3E5CACD5" w14:textId="77777777" w:rsidR="00CE11B7" w:rsidRPr="00FD1EE4" w:rsidRDefault="00CE11B7" w:rsidP="005934B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lastRenderedPageBreak/>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C3BC4DD" w14:textId="77777777" w:rsidTr="005934B9">
        <w:trPr>
          <w:trHeight w:val="10187"/>
        </w:trPr>
        <w:tc>
          <w:tcPr>
            <w:tcW w:w="9016" w:type="dxa"/>
          </w:tcPr>
          <w:p w14:paraId="56DFA14C" w14:textId="77777777" w:rsidR="00CE11B7" w:rsidRPr="00FD1EE4" w:rsidRDefault="00CE11B7" w:rsidP="005934B9">
            <w:pPr>
              <w:rPr>
                <w:rFonts w:ascii="GHEA Grapalat" w:eastAsia="GHEA Grapalat" w:hAnsi="GHEA Grapalat" w:cs="GHEA Grapalat"/>
                <w:b/>
                <w:color w:val="000000"/>
              </w:rPr>
            </w:pPr>
          </w:p>
        </w:tc>
      </w:tr>
    </w:tbl>
    <w:p w14:paraId="7BFC2D78"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6956F9" w14:textId="77777777" w:rsidR="00CE11B7" w:rsidRPr="00F87FBC" w:rsidRDefault="00CE11B7" w:rsidP="00CE11B7">
      <w:pPr>
        <w:pStyle w:val="31"/>
        <w:spacing w:line="240" w:lineRule="auto"/>
        <w:jc w:val="right"/>
        <w:rPr>
          <w:rFonts w:ascii="GHEA Grapalat" w:hAnsi="GHEA Grapalat" w:cs="Arial"/>
          <w:b/>
        </w:rPr>
      </w:pPr>
    </w:p>
    <w:p w14:paraId="283A4408" w14:textId="77777777" w:rsidR="00CE11B7" w:rsidRDefault="00CE11B7" w:rsidP="007C12C9">
      <w:pPr>
        <w:spacing w:line="360" w:lineRule="auto"/>
        <w:rPr>
          <w:rFonts w:ascii="GHEA Grapalat" w:eastAsia="GHEA Grapalat" w:hAnsi="GHEA Grapalat" w:cs="GHEA Grapalat"/>
          <w:b/>
        </w:rPr>
      </w:pPr>
    </w:p>
    <w:p w14:paraId="5E50BBE0" w14:textId="77777777" w:rsidR="00CE11B7" w:rsidRDefault="00CE11B7" w:rsidP="00DB3A0E">
      <w:pPr>
        <w:spacing w:line="360" w:lineRule="auto"/>
        <w:rPr>
          <w:rFonts w:ascii="GHEA Grapalat" w:eastAsia="GHEA Grapalat" w:hAnsi="GHEA Grapalat" w:cs="GHEA Grapalat"/>
          <w:b/>
        </w:rPr>
      </w:pPr>
    </w:p>
    <w:p w14:paraId="5A445977"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B2902F3"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F62DA27"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E57D4A5" w14:textId="77777777" w:rsidR="00CE11B7" w:rsidRPr="00821851"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1A85ACEA" w14:textId="77777777" w:rsidR="00CE11B7" w:rsidRPr="00821851"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154740DC" w14:textId="77777777" w:rsidR="00CE11B7"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9900612" w14:textId="77777777" w:rsidR="00CE11B7" w:rsidRDefault="00CE11B7" w:rsidP="00CE11B7">
      <w:pPr>
        <w:spacing w:line="276" w:lineRule="auto"/>
        <w:ind w:firstLine="567"/>
        <w:jc w:val="both"/>
        <w:rPr>
          <w:rFonts w:ascii="GHEA Grapalat" w:eastAsia="GHEA Grapalat" w:hAnsi="GHEA Grapalat" w:cs="GHEA Grapalat"/>
        </w:rPr>
      </w:pPr>
    </w:p>
    <w:p w14:paraId="5545CBAF"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1A3EF08"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9160CC7"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DF5065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00D52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6FD1C32"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2F6F6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1D16F9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AB32EB9"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146FDB"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14200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D1E06A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3F251DD"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23B8EA3"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1DBC6B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7639A4C"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3232F7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7E02074"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C49B52C" w14:textId="77777777" w:rsidR="00CE11B7" w:rsidRPr="008C104F"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2B800D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805509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EF1567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B8F317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F6A072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1A0A041"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A30D5F2"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6E8C9A2D"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3039474"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B62F36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E20279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29B5A51" w14:textId="77777777" w:rsidR="00CE11B7" w:rsidRPr="005B15D8"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CE4B18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C7AD17F" w14:textId="77777777" w:rsidR="00CE11B7" w:rsidRPr="00821851"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4EC3C5FC" w14:textId="77777777" w:rsidR="00CE11B7" w:rsidRPr="007C12C9"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478F2E03"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AE4FE48" w14:textId="77777777"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1DFBFE27" w14:textId="77777777"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6751EA85" w14:textId="77777777" w:rsidR="00161442" w:rsidRPr="00F566BF" w:rsidRDefault="00161442" w:rsidP="002E6C2D">
      <w:pPr>
        <w:pStyle w:val="31"/>
        <w:spacing w:line="240" w:lineRule="auto"/>
        <w:jc w:val="left"/>
        <w:rPr>
          <w:rFonts w:ascii="GHEA Grapalat" w:hAnsi="GHEA Grapalat" w:cs="Sylfaen"/>
          <w:b/>
          <w:lang w:val="hy-AM"/>
        </w:rPr>
      </w:pPr>
    </w:p>
    <w:p w14:paraId="4C9ECDAD" w14:textId="77777777" w:rsidR="00B2572B" w:rsidRPr="00EC26BE" w:rsidRDefault="00B2572B" w:rsidP="000B1088">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EC26BE">
        <w:rPr>
          <w:rFonts w:ascii="GHEA Grapalat" w:hAnsi="GHEA Grapalat" w:cs="Sylfaen"/>
          <w:b/>
          <w:lang w:val="hy-AM"/>
        </w:rPr>
        <w:t xml:space="preserve"> </w:t>
      </w:r>
      <w:r w:rsidR="00966859" w:rsidRPr="00EC26BE">
        <w:rPr>
          <w:rFonts w:ascii="GHEA Grapalat" w:hAnsi="GHEA Grapalat" w:cs="Sylfaen"/>
          <w:b/>
          <w:lang w:val="hy-AM"/>
        </w:rPr>
        <w:t>2</w:t>
      </w:r>
    </w:p>
    <w:p w14:paraId="03454C21" w14:textId="41CBF3E5" w:rsidR="00B2572B" w:rsidRPr="00EC26BE" w:rsidRDefault="00150354" w:rsidP="00EC26BE">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2D0350">
        <w:rPr>
          <w:rFonts w:ascii="GHEA Grapalat" w:hAnsi="GHEA Grapalat"/>
          <w:lang w:val="hy-AM"/>
        </w:rPr>
        <w:t>6</w:t>
      </w:r>
      <w:r w:rsidRPr="00A425CA">
        <w:rPr>
          <w:rFonts w:ascii="GHEA Grapalat" w:hAnsi="GHEA Grapalat"/>
          <w:lang w:val="af-ZA"/>
        </w:rPr>
        <w:t>/</w:t>
      </w:r>
      <w:r w:rsidR="004926D2">
        <w:rPr>
          <w:rFonts w:ascii="GHEA Grapalat" w:hAnsi="GHEA Grapalat"/>
          <w:lang w:val="hy-AM"/>
        </w:rPr>
        <w:t>11</w:t>
      </w:r>
      <w:r>
        <w:rPr>
          <w:rFonts w:ascii="GHEA Grapalat" w:hAnsi="GHEA Grapalat"/>
          <w:lang w:val="hy-AM"/>
        </w:rPr>
        <w:t xml:space="preserve"> </w:t>
      </w:r>
      <w:r w:rsidR="00B2572B" w:rsidRPr="00F566BF">
        <w:rPr>
          <w:rFonts w:ascii="GHEA Grapalat" w:hAnsi="GHEA Grapalat" w:cs="Sylfaen"/>
          <w:b/>
          <w:lang w:val="hy-AM"/>
        </w:rPr>
        <w:t>ծածկագրով</w:t>
      </w:r>
    </w:p>
    <w:p w14:paraId="14863F25" w14:textId="77777777" w:rsidR="00B2572B" w:rsidRPr="00EC26BE" w:rsidRDefault="00484940" w:rsidP="00EC26BE">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7D3127E9" w14:textId="77777777" w:rsidR="00B2572B" w:rsidRPr="00EC26BE" w:rsidRDefault="00B2572B" w:rsidP="00EC26BE">
      <w:pPr>
        <w:pStyle w:val="31"/>
        <w:spacing w:line="240" w:lineRule="auto"/>
        <w:ind w:firstLine="0"/>
        <w:jc w:val="right"/>
        <w:rPr>
          <w:rFonts w:ascii="GHEA Grapalat" w:hAnsi="GHEA Grapalat" w:cs="Sylfaen"/>
          <w:b/>
          <w:lang w:val="hy-AM"/>
        </w:rPr>
      </w:pPr>
    </w:p>
    <w:p w14:paraId="61D512B3" w14:textId="4D0D4ADF" w:rsidR="00B2572B" w:rsidRDefault="00B2572B" w:rsidP="00EF3662">
      <w:pPr>
        <w:ind w:firstLine="567"/>
        <w:jc w:val="center"/>
        <w:rPr>
          <w:rFonts w:ascii="GHEA Grapalat" w:hAnsi="GHEA Grapalat"/>
          <w:sz w:val="20"/>
          <w:lang w:val="hy-AM"/>
        </w:rPr>
      </w:pPr>
    </w:p>
    <w:p w14:paraId="11FE3338" w14:textId="77777777" w:rsidR="007C4D96" w:rsidRPr="00F566BF" w:rsidRDefault="007C4D96" w:rsidP="00EF3662">
      <w:pPr>
        <w:ind w:firstLine="567"/>
        <w:jc w:val="center"/>
        <w:rPr>
          <w:rFonts w:ascii="GHEA Grapalat" w:hAnsi="GHEA Grapalat"/>
          <w:sz w:val="20"/>
          <w:lang w:val="hy-AM"/>
        </w:rPr>
      </w:pPr>
    </w:p>
    <w:p w14:paraId="463B3D03" w14:textId="5FFF9587"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B183FFF" w14:textId="77777777" w:rsidR="007C4D96" w:rsidRPr="00F566BF" w:rsidRDefault="007C4D96" w:rsidP="00EF3662">
      <w:pPr>
        <w:ind w:left="-66"/>
        <w:jc w:val="center"/>
        <w:rPr>
          <w:rFonts w:ascii="GHEA Grapalat" w:hAnsi="GHEA Grapalat"/>
          <w:b/>
          <w:sz w:val="20"/>
          <w:lang w:val="hy-AM"/>
        </w:rPr>
      </w:pPr>
    </w:p>
    <w:p w14:paraId="69A069B7" w14:textId="77777777" w:rsidR="00B2572B" w:rsidRPr="00F566BF" w:rsidRDefault="00B2572B" w:rsidP="00EF3662">
      <w:pPr>
        <w:ind w:firstLine="567"/>
        <w:rPr>
          <w:rFonts w:ascii="GHEA Grapalat" w:hAnsi="GHEA Grapalat"/>
          <w:lang w:val="hy-AM"/>
        </w:rPr>
      </w:pPr>
    </w:p>
    <w:p w14:paraId="4A047236" w14:textId="43299C08"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150354" w:rsidRPr="00A425CA">
        <w:rPr>
          <w:rFonts w:ascii="GHEA Grapalat" w:hAnsi="GHEA Grapalat"/>
          <w:sz w:val="20"/>
          <w:szCs w:val="20"/>
          <w:lang w:val="af-ZA"/>
        </w:rPr>
        <w:t>ԳՄՍՀ-ԳՀԾՁԲ-202</w:t>
      </w:r>
      <w:r w:rsidR="002D0350">
        <w:rPr>
          <w:rFonts w:ascii="GHEA Grapalat" w:hAnsi="GHEA Grapalat"/>
          <w:sz w:val="20"/>
          <w:szCs w:val="20"/>
          <w:lang w:val="hy-AM"/>
        </w:rPr>
        <w:t>6</w:t>
      </w:r>
      <w:r w:rsidR="00150354" w:rsidRPr="00A425CA">
        <w:rPr>
          <w:rFonts w:ascii="GHEA Grapalat" w:hAnsi="GHEA Grapalat"/>
          <w:sz w:val="20"/>
          <w:szCs w:val="20"/>
          <w:lang w:val="af-ZA"/>
        </w:rPr>
        <w:t>/</w:t>
      </w:r>
      <w:r w:rsidR="004926D2">
        <w:rPr>
          <w:rFonts w:ascii="GHEA Grapalat" w:hAnsi="GHEA Grapalat"/>
          <w:sz w:val="20"/>
          <w:szCs w:val="20"/>
          <w:lang w:val="hy-AM"/>
        </w:rPr>
        <w:t>11</w:t>
      </w:r>
      <w:r w:rsidR="00150354">
        <w:rPr>
          <w:rFonts w:ascii="GHEA Grapalat" w:hAnsi="GHEA Grapalat"/>
          <w:lang w:val="hy-AM"/>
        </w:rPr>
        <w:t xml:space="preserve"> </w:t>
      </w:r>
      <w:r w:rsidRPr="00F566BF">
        <w:rPr>
          <w:rFonts w:ascii="GHEA Grapalat" w:hAnsi="GHEA Grapalat" w:cs="Arial"/>
          <w:sz w:val="20"/>
          <w:szCs w:val="20"/>
          <w:lang w:val="es-ES"/>
        </w:rPr>
        <w:t xml:space="preserve">ծածկագրով </w:t>
      </w:r>
      <w:r w:rsidR="00484940">
        <w:rPr>
          <w:rFonts w:ascii="GHEA Grapalat" w:hAnsi="GHEA Grapalat" w:cs="Arial"/>
          <w:sz w:val="20"/>
          <w:szCs w:val="20"/>
          <w:lang w:val="hy-AM"/>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79E6E91"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04046834" w14:textId="1C5BFF51" w:rsidR="00B2572B" w:rsidRDefault="00B2572B" w:rsidP="00EF3662">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ընդհանուր գներով.</w:t>
      </w:r>
    </w:p>
    <w:p w14:paraId="105E8CA3" w14:textId="77777777" w:rsidR="007C4D96" w:rsidRPr="00F566BF" w:rsidRDefault="007C4D96" w:rsidP="00EF3662">
      <w:pPr>
        <w:jc w:val="both"/>
        <w:rPr>
          <w:rFonts w:ascii="GHEA Grapalat" w:hAnsi="GHEA Grapalat"/>
          <w:sz w:val="20"/>
          <w:lang w:val="hy-AM"/>
        </w:rPr>
      </w:pPr>
    </w:p>
    <w:p w14:paraId="381E36DB"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A5AEC" w14:paraId="40A7AA79"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7A2B509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ABF934F"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283319D"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132DCD" w14:textId="0036D4D8"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0D0DC2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79B87D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4B7D0C5"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AD10B3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41593035"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B43C30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19E43B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992264"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0C93EDB"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37D19F3"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D7043" w:rsidRPr="001944B4" w14:paraId="34D61BA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9B2C2F" w14:textId="77777777" w:rsidR="009D7043" w:rsidRPr="00DE7151" w:rsidRDefault="009D7043" w:rsidP="009D7043">
            <w:pPr>
              <w:jc w:val="center"/>
              <w:rPr>
                <w:rFonts w:ascii="GHEA Grapalat" w:hAnsi="GHEA Grapalat"/>
                <w:b/>
                <w:bCs/>
                <w:sz w:val="20"/>
                <w:szCs w:val="20"/>
                <w:lang w:val="es-ES"/>
              </w:rPr>
            </w:pPr>
            <w:r w:rsidRPr="00DE7151">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CFAD31F" w14:textId="7C4BC8A6" w:rsidR="009D7043" w:rsidRPr="00DE7151" w:rsidRDefault="009D7043" w:rsidP="009D7043">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25A7A" w14:textId="77777777" w:rsidR="009D7043" w:rsidRPr="00F566BF" w:rsidRDefault="009D7043" w:rsidP="009D704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D5CADE" w14:textId="77777777" w:rsidR="009D7043" w:rsidRPr="00F566BF" w:rsidRDefault="009D7043" w:rsidP="009D704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D48A9A" w14:textId="77777777" w:rsidR="009D7043" w:rsidRPr="00F566BF" w:rsidRDefault="009D7043" w:rsidP="009D7043">
            <w:pPr>
              <w:jc w:val="center"/>
              <w:rPr>
                <w:rFonts w:ascii="GHEA Grapalat" w:hAnsi="GHEA Grapalat"/>
                <w:lang w:val="es-ES"/>
              </w:rPr>
            </w:pPr>
          </w:p>
        </w:tc>
      </w:tr>
      <w:tr w:rsidR="002D0350" w:rsidRPr="002D0350" w14:paraId="0EC8A59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36AE3E" w14:textId="4284D0D1" w:rsidR="002D0350" w:rsidRPr="002D0350" w:rsidRDefault="002D0350" w:rsidP="009D7043">
            <w:pPr>
              <w:jc w:val="center"/>
              <w:rPr>
                <w:rFonts w:ascii="GHEA Grapalat" w:hAnsi="GHEA Grapalat"/>
                <w:b/>
                <w:bCs/>
                <w:color w:val="FF0000"/>
                <w:sz w:val="20"/>
                <w:szCs w:val="20"/>
                <w:lang w:val="hy-AM"/>
              </w:rPr>
            </w:pPr>
            <w:r w:rsidRPr="002D0350">
              <w:rPr>
                <w:rFonts w:ascii="GHEA Grapalat" w:hAnsi="GHEA Grapalat"/>
                <w:b/>
                <w:bCs/>
                <w:sz w:val="20"/>
                <w:szCs w:val="20"/>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5C77351" w14:textId="77777777" w:rsidR="002D0350" w:rsidRPr="002D0350" w:rsidRDefault="002D0350" w:rsidP="009D7043">
            <w:pPr>
              <w:rPr>
                <w:rFonts w:ascii="GHEA Grapalat" w:hAnsi="GHEA Grapalat"/>
                <w:b/>
                <w:bCs/>
                <w:iCs/>
                <w:color w:val="FF0000"/>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9FA864" w14:textId="77777777" w:rsidR="002D0350" w:rsidRPr="002D0350" w:rsidRDefault="002D0350" w:rsidP="009D7043">
            <w:pPr>
              <w:jc w:val="center"/>
              <w:rPr>
                <w:rFonts w:ascii="GHEA Grapalat" w:hAnsi="GHEA Grapalat"/>
                <w:color w:val="FF000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0BE67B" w14:textId="77777777" w:rsidR="002D0350" w:rsidRPr="002D0350" w:rsidRDefault="002D0350" w:rsidP="009D7043">
            <w:pPr>
              <w:jc w:val="center"/>
              <w:rPr>
                <w:rFonts w:ascii="GHEA Grapalat" w:hAnsi="GHEA Grapalat"/>
                <w:color w:val="FF000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295FAF0" w14:textId="77777777" w:rsidR="002D0350" w:rsidRPr="002D0350" w:rsidRDefault="002D0350" w:rsidP="009D7043">
            <w:pPr>
              <w:jc w:val="center"/>
              <w:rPr>
                <w:rFonts w:ascii="GHEA Grapalat" w:hAnsi="GHEA Grapalat"/>
                <w:color w:val="FF0000"/>
                <w:lang w:val="es-ES"/>
              </w:rPr>
            </w:pPr>
          </w:p>
        </w:tc>
      </w:tr>
    </w:tbl>
    <w:p w14:paraId="5233CF8A" w14:textId="77777777" w:rsidR="00B2572B" w:rsidRDefault="00B2572B" w:rsidP="00EF3662">
      <w:pPr>
        <w:rPr>
          <w:rFonts w:ascii="GHEA Grapalat" w:hAnsi="GHEA Grapalat"/>
          <w:sz w:val="18"/>
          <w:szCs w:val="18"/>
          <w:lang w:val="es-ES"/>
        </w:rPr>
      </w:pPr>
    </w:p>
    <w:p w14:paraId="4B103211" w14:textId="0D461E34" w:rsidR="001B7B4D" w:rsidRDefault="001B7B4D" w:rsidP="00EF3662">
      <w:pPr>
        <w:rPr>
          <w:rFonts w:ascii="GHEA Grapalat" w:hAnsi="GHEA Grapalat"/>
          <w:sz w:val="18"/>
          <w:szCs w:val="18"/>
          <w:lang w:val="es-ES"/>
        </w:rPr>
      </w:pPr>
    </w:p>
    <w:p w14:paraId="56017A8B" w14:textId="11C7158B" w:rsidR="007C4D96" w:rsidRDefault="007C4D96" w:rsidP="00EF3662">
      <w:pPr>
        <w:rPr>
          <w:rFonts w:ascii="GHEA Grapalat" w:hAnsi="GHEA Grapalat"/>
          <w:sz w:val="18"/>
          <w:szCs w:val="18"/>
          <w:lang w:val="es-ES"/>
        </w:rPr>
      </w:pPr>
    </w:p>
    <w:p w14:paraId="1D923051" w14:textId="0C545D75" w:rsidR="007C4D96" w:rsidRDefault="007C4D96" w:rsidP="00EF3662">
      <w:pPr>
        <w:rPr>
          <w:rFonts w:ascii="GHEA Grapalat" w:hAnsi="GHEA Grapalat"/>
          <w:sz w:val="18"/>
          <w:szCs w:val="18"/>
          <w:lang w:val="es-ES"/>
        </w:rPr>
      </w:pPr>
    </w:p>
    <w:p w14:paraId="1B9216AA" w14:textId="4E7C4455" w:rsidR="007C4D96" w:rsidRDefault="007C4D96" w:rsidP="00EF3662">
      <w:pPr>
        <w:rPr>
          <w:rFonts w:ascii="GHEA Grapalat" w:hAnsi="GHEA Grapalat"/>
          <w:sz w:val="18"/>
          <w:szCs w:val="18"/>
          <w:lang w:val="es-ES"/>
        </w:rPr>
      </w:pPr>
    </w:p>
    <w:p w14:paraId="10566326" w14:textId="5D265C5B" w:rsidR="007C4D96" w:rsidRDefault="007C4D96" w:rsidP="00EF3662">
      <w:pPr>
        <w:rPr>
          <w:rFonts w:ascii="GHEA Grapalat" w:hAnsi="GHEA Grapalat"/>
          <w:sz w:val="18"/>
          <w:szCs w:val="18"/>
          <w:lang w:val="es-ES"/>
        </w:rPr>
      </w:pPr>
    </w:p>
    <w:p w14:paraId="23B1E7B3" w14:textId="7B12934B" w:rsidR="007C4D96" w:rsidRDefault="007C4D96" w:rsidP="00EF3662">
      <w:pPr>
        <w:rPr>
          <w:rFonts w:ascii="GHEA Grapalat" w:hAnsi="GHEA Grapalat"/>
          <w:sz w:val="18"/>
          <w:szCs w:val="18"/>
          <w:lang w:val="es-ES"/>
        </w:rPr>
      </w:pPr>
    </w:p>
    <w:p w14:paraId="12A99936" w14:textId="0F6774ED" w:rsidR="007C4D96" w:rsidRDefault="007C4D96" w:rsidP="00EF3662">
      <w:pPr>
        <w:rPr>
          <w:rFonts w:ascii="GHEA Grapalat" w:hAnsi="GHEA Grapalat"/>
          <w:sz w:val="18"/>
          <w:szCs w:val="18"/>
          <w:lang w:val="es-ES"/>
        </w:rPr>
      </w:pPr>
    </w:p>
    <w:p w14:paraId="0EFD6671" w14:textId="16460443" w:rsidR="007C4D96" w:rsidRDefault="007C4D96" w:rsidP="00EF3662">
      <w:pPr>
        <w:rPr>
          <w:rFonts w:ascii="GHEA Grapalat" w:hAnsi="GHEA Grapalat"/>
          <w:sz w:val="18"/>
          <w:szCs w:val="18"/>
          <w:lang w:val="es-ES"/>
        </w:rPr>
      </w:pPr>
    </w:p>
    <w:p w14:paraId="171E36EA" w14:textId="7D2D67CD" w:rsidR="007C4D96" w:rsidRDefault="007C4D96" w:rsidP="00EF3662">
      <w:pPr>
        <w:rPr>
          <w:rFonts w:ascii="GHEA Grapalat" w:hAnsi="GHEA Grapalat"/>
          <w:sz w:val="18"/>
          <w:szCs w:val="18"/>
          <w:lang w:val="es-ES"/>
        </w:rPr>
      </w:pPr>
    </w:p>
    <w:p w14:paraId="51F41789" w14:textId="1C37CA8C" w:rsidR="007C4D96" w:rsidRDefault="007C4D96" w:rsidP="00EF3662">
      <w:pPr>
        <w:rPr>
          <w:rFonts w:ascii="GHEA Grapalat" w:hAnsi="GHEA Grapalat"/>
          <w:sz w:val="18"/>
          <w:szCs w:val="18"/>
          <w:lang w:val="es-ES"/>
        </w:rPr>
      </w:pPr>
    </w:p>
    <w:p w14:paraId="2362264B" w14:textId="0763BF06" w:rsidR="007C4D96" w:rsidRDefault="007C4D96" w:rsidP="00EF3662">
      <w:pPr>
        <w:rPr>
          <w:rFonts w:ascii="GHEA Grapalat" w:hAnsi="GHEA Grapalat"/>
          <w:sz w:val="18"/>
          <w:szCs w:val="18"/>
          <w:lang w:val="es-ES"/>
        </w:rPr>
      </w:pPr>
    </w:p>
    <w:p w14:paraId="18A4105D" w14:textId="691488B0" w:rsidR="007C4D96" w:rsidRDefault="007C4D96" w:rsidP="00EF3662">
      <w:pPr>
        <w:rPr>
          <w:rFonts w:ascii="GHEA Grapalat" w:hAnsi="GHEA Grapalat"/>
          <w:sz w:val="18"/>
          <w:szCs w:val="18"/>
          <w:lang w:val="es-ES"/>
        </w:rPr>
      </w:pPr>
    </w:p>
    <w:p w14:paraId="53CCBE06" w14:textId="77777777" w:rsidR="007C4D96" w:rsidRDefault="007C4D96" w:rsidP="00EF3662">
      <w:pPr>
        <w:rPr>
          <w:rFonts w:ascii="GHEA Grapalat" w:hAnsi="GHEA Grapalat"/>
          <w:sz w:val="18"/>
          <w:szCs w:val="18"/>
          <w:lang w:val="es-ES"/>
        </w:rPr>
      </w:pPr>
    </w:p>
    <w:p w14:paraId="4EEBF470" w14:textId="77777777" w:rsidR="007C4D96" w:rsidRDefault="007C4D96" w:rsidP="00EF3662">
      <w:pPr>
        <w:rPr>
          <w:rFonts w:ascii="GHEA Grapalat" w:hAnsi="GHEA Grapalat"/>
          <w:sz w:val="18"/>
          <w:szCs w:val="18"/>
          <w:lang w:val="es-ES"/>
        </w:rPr>
      </w:pPr>
    </w:p>
    <w:p w14:paraId="2A8EE3C7" w14:textId="05EE809D" w:rsidR="00B2572B" w:rsidRPr="00F566BF" w:rsidRDefault="00B2572B" w:rsidP="00EF3662">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6C5229B"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13CD81EF"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4DFE5755"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4"/>
      </w:r>
      <w:r w:rsidRPr="00F566BF">
        <w:rPr>
          <w:rFonts w:ascii="GHEA Grapalat" w:hAnsi="GHEA Grapalat"/>
          <w:sz w:val="20"/>
          <w:lang w:val="hy-AM"/>
        </w:rPr>
        <w:tab/>
      </w:r>
      <w:r w:rsidRPr="00F566BF">
        <w:rPr>
          <w:rFonts w:ascii="GHEA Grapalat" w:hAnsi="GHEA Grapalat"/>
          <w:sz w:val="20"/>
          <w:lang w:val="hy-AM"/>
        </w:rPr>
        <w:tab/>
        <w:t xml:space="preserve"> </w:t>
      </w:r>
    </w:p>
    <w:p w14:paraId="316949D9" w14:textId="77777777" w:rsidR="00B2572B" w:rsidRPr="00F566BF" w:rsidRDefault="00B2572B" w:rsidP="00EF3662">
      <w:pPr>
        <w:jc w:val="right"/>
        <w:rPr>
          <w:rFonts w:ascii="GHEA Grapalat" w:hAnsi="GHEA Grapalat"/>
          <w:sz w:val="20"/>
          <w:lang w:val="hy-AM"/>
        </w:rPr>
      </w:pPr>
    </w:p>
    <w:p w14:paraId="2F42C7E0" w14:textId="70A2D035" w:rsidR="00B2572B" w:rsidRDefault="00B2572B" w:rsidP="00EF3662">
      <w:pPr>
        <w:rPr>
          <w:rFonts w:ascii="GHEA Grapalat" w:hAnsi="GHEA Grapalat" w:cs="Sylfaen"/>
          <w:i/>
          <w:sz w:val="16"/>
          <w:szCs w:val="16"/>
          <w:lang w:val="hy-AM" w:eastAsia="ru-RU"/>
        </w:rPr>
      </w:pPr>
    </w:p>
    <w:p w14:paraId="311A6DE7" w14:textId="5DF6F914" w:rsidR="007C4D96" w:rsidRDefault="007C4D96" w:rsidP="00EF3662">
      <w:pPr>
        <w:rPr>
          <w:rFonts w:ascii="GHEA Grapalat" w:hAnsi="GHEA Grapalat" w:cs="Sylfaen"/>
          <w:i/>
          <w:sz w:val="16"/>
          <w:szCs w:val="16"/>
          <w:lang w:val="hy-AM" w:eastAsia="ru-RU"/>
        </w:rPr>
      </w:pPr>
    </w:p>
    <w:p w14:paraId="66BE5D03" w14:textId="77777777" w:rsidR="007C4D96" w:rsidRPr="00F566BF" w:rsidRDefault="007C4D96" w:rsidP="00EF3662">
      <w:pPr>
        <w:rPr>
          <w:rFonts w:ascii="GHEA Grapalat" w:hAnsi="GHEA Grapalat" w:cs="Sylfaen"/>
          <w:i/>
          <w:sz w:val="16"/>
          <w:szCs w:val="16"/>
          <w:lang w:val="hy-AM" w:eastAsia="ru-RU"/>
        </w:rPr>
      </w:pPr>
    </w:p>
    <w:p w14:paraId="2FFA9F23" w14:textId="4A85292A" w:rsidR="00B2572B" w:rsidRDefault="00B2572B" w:rsidP="00EF3662">
      <w:pPr>
        <w:rPr>
          <w:rFonts w:ascii="GHEA Grapalat" w:hAnsi="GHEA Grapalat" w:cs="Sylfaen"/>
          <w:i/>
          <w:sz w:val="16"/>
          <w:szCs w:val="16"/>
          <w:lang w:val="hy-AM" w:eastAsia="ru-RU"/>
        </w:rPr>
      </w:pPr>
    </w:p>
    <w:p w14:paraId="718914CF" w14:textId="1830A90D" w:rsidR="001C62C2" w:rsidRDefault="001C62C2" w:rsidP="00EF3662">
      <w:pPr>
        <w:rPr>
          <w:rFonts w:ascii="GHEA Grapalat" w:hAnsi="GHEA Grapalat" w:cs="Sylfaen"/>
          <w:i/>
          <w:sz w:val="16"/>
          <w:szCs w:val="16"/>
          <w:lang w:val="hy-AM" w:eastAsia="ru-RU"/>
        </w:rPr>
      </w:pPr>
    </w:p>
    <w:p w14:paraId="1DD213F8" w14:textId="1F54C612" w:rsidR="002D0350" w:rsidRDefault="002D0350" w:rsidP="00EF3662">
      <w:pPr>
        <w:rPr>
          <w:rFonts w:ascii="GHEA Grapalat" w:hAnsi="GHEA Grapalat" w:cs="Sylfaen"/>
          <w:i/>
          <w:sz w:val="16"/>
          <w:szCs w:val="16"/>
          <w:lang w:val="hy-AM" w:eastAsia="ru-RU"/>
        </w:rPr>
      </w:pPr>
    </w:p>
    <w:p w14:paraId="123F6421" w14:textId="24F0F352" w:rsidR="002D0350" w:rsidRDefault="002D0350" w:rsidP="00EF3662">
      <w:pPr>
        <w:rPr>
          <w:rFonts w:ascii="GHEA Grapalat" w:hAnsi="GHEA Grapalat" w:cs="Sylfaen"/>
          <w:i/>
          <w:sz w:val="16"/>
          <w:szCs w:val="16"/>
          <w:lang w:val="hy-AM" w:eastAsia="ru-RU"/>
        </w:rPr>
      </w:pPr>
    </w:p>
    <w:p w14:paraId="4AB36682" w14:textId="5F705B45" w:rsidR="002D0350" w:rsidRDefault="002D0350" w:rsidP="00EF3662">
      <w:pPr>
        <w:rPr>
          <w:rFonts w:ascii="GHEA Grapalat" w:hAnsi="GHEA Grapalat" w:cs="Sylfaen"/>
          <w:i/>
          <w:sz w:val="16"/>
          <w:szCs w:val="16"/>
          <w:lang w:val="hy-AM" w:eastAsia="ru-RU"/>
        </w:rPr>
      </w:pPr>
    </w:p>
    <w:p w14:paraId="746A624B" w14:textId="3049DD98" w:rsidR="002D0350" w:rsidRDefault="002D0350" w:rsidP="00EF3662">
      <w:pPr>
        <w:rPr>
          <w:rFonts w:ascii="GHEA Grapalat" w:hAnsi="GHEA Grapalat" w:cs="Sylfaen"/>
          <w:i/>
          <w:sz w:val="16"/>
          <w:szCs w:val="16"/>
          <w:lang w:val="hy-AM" w:eastAsia="ru-RU"/>
        </w:rPr>
      </w:pPr>
    </w:p>
    <w:p w14:paraId="1CC6DDEC" w14:textId="77777777" w:rsidR="002D0350" w:rsidRPr="00F566BF" w:rsidRDefault="002D0350" w:rsidP="00EF3662">
      <w:pPr>
        <w:rPr>
          <w:rFonts w:ascii="GHEA Grapalat" w:hAnsi="GHEA Grapalat" w:cs="Sylfaen"/>
          <w:i/>
          <w:sz w:val="16"/>
          <w:szCs w:val="16"/>
          <w:lang w:val="hy-AM" w:eastAsia="ru-RU"/>
        </w:rPr>
      </w:pPr>
    </w:p>
    <w:p w14:paraId="3CB7D57C" w14:textId="77777777" w:rsidR="00B2572B" w:rsidRPr="00F566BF" w:rsidRDefault="00B2572B" w:rsidP="00EF3662">
      <w:pPr>
        <w:rPr>
          <w:rFonts w:ascii="GHEA Grapalat" w:hAnsi="GHEA Grapalat" w:cs="Sylfaen"/>
          <w:i/>
          <w:sz w:val="16"/>
          <w:szCs w:val="16"/>
          <w:lang w:val="hy-AM" w:eastAsia="ru-RU"/>
        </w:rPr>
      </w:pPr>
    </w:p>
    <w:p w14:paraId="3BE1565F" w14:textId="11BD993B" w:rsidR="00091EBC" w:rsidRPr="000F5E56" w:rsidRDefault="00091EBC" w:rsidP="00091EBC">
      <w:pPr>
        <w:pStyle w:val="31"/>
        <w:spacing w:line="240" w:lineRule="auto"/>
        <w:jc w:val="right"/>
        <w:rPr>
          <w:rFonts w:ascii="GHEA Grapalat" w:hAnsi="GHEA Grapalat" w:cs="Arial"/>
          <w:b/>
          <w:lang w:val="hy-AM"/>
        </w:rPr>
      </w:pPr>
      <w:r w:rsidRPr="000F5E56">
        <w:rPr>
          <w:rFonts w:ascii="GHEA Grapalat" w:hAnsi="GHEA Grapalat" w:cs="Sylfaen"/>
          <w:b/>
          <w:lang w:val="hy-AM"/>
        </w:rPr>
        <w:lastRenderedPageBreak/>
        <w:t>Հավելված</w:t>
      </w:r>
      <w:r w:rsidRPr="000F5E56">
        <w:rPr>
          <w:rFonts w:ascii="GHEA Grapalat" w:hAnsi="GHEA Grapalat" w:cs="Arial"/>
          <w:b/>
          <w:lang w:val="hy-AM"/>
        </w:rPr>
        <w:t xml:space="preserve"> </w:t>
      </w:r>
      <w:r w:rsidR="00BF7D70" w:rsidRPr="000F5E56">
        <w:rPr>
          <w:rFonts w:ascii="GHEA Grapalat" w:hAnsi="GHEA Grapalat" w:cs="Arial"/>
          <w:b/>
          <w:lang w:val="hy-AM"/>
        </w:rPr>
        <w:t>5</w:t>
      </w:r>
    </w:p>
    <w:p w14:paraId="4EBB5BD8" w14:textId="5A7F30D8" w:rsidR="00091EBC" w:rsidRPr="000F5E56" w:rsidRDefault="00150354" w:rsidP="00091EBC">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2D0350">
        <w:rPr>
          <w:rFonts w:ascii="GHEA Grapalat" w:hAnsi="GHEA Grapalat"/>
          <w:lang w:val="hy-AM"/>
        </w:rPr>
        <w:t>6</w:t>
      </w:r>
      <w:r w:rsidRPr="00A425CA">
        <w:rPr>
          <w:rFonts w:ascii="GHEA Grapalat" w:hAnsi="GHEA Grapalat"/>
          <w:lang w:val="af-ZA"/>
        </w:rPr>
        <w:t>/</w:t>
      </w:r>
      <w:r w:rsidR="004926D2">
        <w:rPr>
          <w:rFonts w:ascii="GHEA Grapalat" w:hAnsi="GHEA Grapalat"/>
          <w:lang w:val="hy-AM"/>
        </w:rPr>
        <w:t>11</w:t>
      </w:r>
      <w:r>
        <w:rPr>
          <w:rFonts w:ascii="GHEA Grapalat" w:hAnsi="GHEA Grapalat"/>
          <w:lang w:val="hy-AM"/>
        </w:rPr>
        <w:t xml:space="preserve"> </w:t>
      </w:r>
      <w:r w:rsidR="00091EBC" w:rsidRPr="000F5E56">
        <w:rPr>
          <w:rFonts w:ascii="GHEA Grapalat" w:hAnsi="GHEA Grapalat" w:cs="Sylfaen"/>
          <w:b/>
          <w:lang w:val="hy-AM"/>
        </w:rPr>
        <w:t>ծածկագրով</w:t>
      </w:r>
    </w:p>
    <w:p w14:paraId="04BF4570" w14:textId="77777777" w:rsidR="00091EBC" w:rsidRPr="000F5E56" w:rsidRDefault="00484940" w:rsidP="00091EBC">
      <w:pPr>
        <w:pStyle w:val="31"/>
        <w:spacing w:line="240" w:lineRule="auto"/>
        <w:jc w:val="right"/>
        <w:rPr>
          <w:rFonts w:ascii="GHEA Grapalat" w:hAnsi="GHEA Grapalat" w:cs="Sylfaen"/>
          <w:b/>
          <w:lang w:val="hy-AM"/>
        </w:rPr>
      </w:pPr>
      <w:r w:rsidRPr="000F5E56">
        <w:rPr>
          <w:rFonts w:ascii="GHEA Grapalat" w:hAnsi="GHEA Grapalat" w:cs="Sylfaen"/>
          <w:b/>
          <w:lang w:val="hy-AM"/>
        </w:rPr>
        <w:t xml:space="preserve">Գնանշման հարցման </w:t>
      </w:r>
      <w:r w:rsidR="00091EBC" w:rsidRPr="000F5E56">
        <w:rPr>
          <w:rFonts w:ascii="GHEA Grapalat" w:hAnsi="GHEA Grapalat" w:cs="Sylfaen"/>
          <w:b/>
          <w:lang w:val="hy-AM"/>
        </w:rPr>
        <w:t>հրավերի</w:t>
      </w:r>
    </w:p>
    <w:p w14:paraId="38D7969B" w14:textId="77777777" w:rsidR="00091EBC" w:rsidRPr="000F5E56" w:rsidRDefault="00091EBC" w:rsidP="00091EBC">
      <w:pPr>
        <w:pStyle w:val="31"/>
        <w:spacing w:line="240" w:lineRule="auto"/>
        <w:jc w:val="right"/>
        <w:rPr>
          <w:rFonts w:ascii="GHEA Grapalat" w:hAnsi="GHEA Grapalat" w:cs="Sylfaen"/>
          <w:b/>
          <w:lang w:val="hy-AM"/>
        </w:rPr>
      </w:pPr>
    </w:p>
    <w:p w14:paraId="41B985A3" w14:textId="77777777" w:rsidR="00091EBC" w:rsidRPr="000F5E5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F5E56">
        <w:rPr>
          <w:rStyle w:val="af5"/>
          <w:rFonts w:ascii="GHEA Grapalat" w:hAnsi="GHEA Grapalat"/>
          <w:color w:val="000000"/>
          <w:sz w:val="20"/>
          <w:szCs w:val="20"/>
          <w:lang w:val="hy-AM"/>
        </w:rPr>
        <w:t>ԵՐԱՇԽԻՔ N __________</w:t>
      </w:r>
    </w:p>
    <w:p w14:paraId="05488314" w14:textId="77777777" w:rsidR="00091EBC" w:rsidRPr="000F5E56" w:rsidRDefault="001C7C1A" w:rsidP="000F5E56">
      <w:pPr>
        <w:jc w:val="center"/>
        <w:rPr>
          <w:rStyle w:val="af5"/>
          <w:rFonts w:ascii="GHEA Grapalat" w:hAnsi="GHEA Grapalat" w:cs="GHEA Grapalat"/>
          <w:bCs w:val="0"/>
          <w:sz w:val="20"/>
          <w:szCs w:val="20"/>
          <w:lang w:val="hy-AM"/>
        </w:rPr>
      </w:pPr>
      <w:r w:rsidRPr="000F5E56">
        <w:rPr>
          <w:rFonts w:ascii="GHEA Grapalat" w:hAnsi="GHEA Grapalat" w:cs="GHEA Grapalat"/>
          <w:b/>
          <w:sz w:val="20"/>
          <w:szCs w:val="20"/>
          <w:lang w:val="hy-AM"/>
        </w:rPr>
        <w:t xml:space="preserve">         (պայմանագրի ապահովում)</w:t>
      </w:r>
    </w:p>
    <w:p w14:paraId="49D946F8"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ab/>
        <w:t xml:space="preserve">1.Սույն երաշխիքը (այսուհետ՝ երաշխիք) հանդիսանում է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2F84747B" w14:textId="77777777" w:rsidR="00091EBC" w:rsidRPr="000F5E56" w:rsidRDefault="00091EBC" w:rsidP="00091EBC">
      <w:pPr>
        <w:pStyle w:val="af4"/>
        <w:shd w:val="clear" w:color="auto" w:fill="FFFFFF"/>
        <w:spacing w:before="0" w:beforeAutospacing="0" w:after="0" w:afterAutospacing="0"/>
        <w:ind w:left="5664" w:firstLine="708"/>
        <w:rPr>
          <w:rStyle w:val="af5"/>
          <w:sz w:val="20"/>
          <w:szCs w:val="20"/>
          <w:lang w:val="hy-AM"/>
        </w:rPr>
      </w:pPr>
      <w:r w:rsidRPr="000F5E56">
        <w:rPr>
          <w:rFonts w:ascii="GHEA Grapalat" w:hAnsi="GHEA Grapalat" w:cs="Sylfaen"/>
          <w:sz w:val="20"/>
          <w:szCs w:val="20"/>
          <w:vertAlign w:val="superscript"/>
          <w:lang w:val="hy-AM"/>
        </w:rPr>
        <w:t xml:space="preserve">          պատվիրատուի անվանումը</w:t>
      </w:r>
    </w:p>
    <w:p w14:paraId="07756B1A" w14:textId="77777777" w:rsidR="00091EBC" w:rsidRPr="000F5E56"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Style w:val="af5"/>
          <w:rFonts w:ascii="GHEA Grapalat" w:hAnsi="GHEA Grapalat"/>
          <w:b w:val="0"/>
          <w:bCs w:val="0"/>
          <w:sz w:val="20"/>
          <w:szCs w:val="20"/>
          <w:lang w:val="hy-AM"/>
        </w:rPr>
        <w:t xml:space="preserve">(այսուհետ՝ բենեֆիցիար) և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միջև </w:t>
      </w:r>
      <w:r w:rsidRPr="000F5E56">
        <w:rPr>
          <w:rFonts w:cs="Sylfaen"/>
          <w:sz w:val="20"/>
          <w:szCs w:val="20"/>
          <w:vertAlign w:val="superscript"/>
          <w:lang w:val="hy-AM"/>
        </w:rPr>
        <w:t xml:space="preserve">                       </w:t>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ascii="GHEA Grapalat" w:hAnsi="GHEA Grapalat" w:cs="Sylfaen"/>
          <w:sz w:val="20"/>
          <w:szCs w:val="20"/>
          <w:vertAlign w:val="superscript"/>
          <w:lang w:val="hy-AM"/>
        </w:rPr>
        <w:t xml:space="preserve">ընտրված մասնակցի անվանումը </w:t>
      </w:r>
    </w:p>
    <w:p w14:paraId="3E9A84CF"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կնքվելիք N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պայմանագրից բխող պրինցիպալի </w:t>
      </w:r>
    </w:p>
    <w:p w14:paraId="48E5D429"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Fonts w:ascii="GHEA Grapalat" w:hAnsi="GHEA Grapalat" w:cs="Sylfaen"/>
          <w:sz w:val="20"/>
          <w:szCs w:val="20"/>
          <w:vertAlign w:val="superscript"/>
          <w:lang w:val="hy-AM"/>
        </w:rPr>
        <w:t xml:space="preserve">կնքվելիք պայմանագրի </w:t>
      </w:r>
      <w:r w:rsidR="007A5E2D" w:rsidRPr="000F5E56">
        <w:rPr>
          <w:rFonts w:ascii="GHEA Grapalat" w:hAnsi="GHEA Grapalat" w:cs="Sylfaen"/>
          <w:sz w:val="20"/>
          <w:szCs w:val="20"/>
          <w:vertAlign w:val="superscript"/>
          <w:lang w:val="hy-AM"/>
        </w:rPr>
        <w:t>համարը</w:t>
      </w:r>
    </w:p>
    <w:p w14:paraId="3409165E"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F5E56">
        <w:rPr>
          <w:rStyle w:val="af5"/>
          <w:rFonts w:ascii="GHEA Grapalat" w:hAnsi="GHEA Grapalat"/>
          <w:b w:val="0"/>
          <w:bCs w:val="0"/>
          <w:sz w:val="20"/>
          <w:szCs w:val="20"/>
          <w:lang w:val="hy-AM"/>
        </w:rPr>
        <w:t>ում</w:t>
      </w:r>
      <w:r w:rsidRPr="000F5E56">
        <w:rPr>
          <w:rStyle w:val="af5"/>
          <w:rFonts w:ascii="GHEA Grapalat" w:hAnsi="GHEA Grapalat"/>
          <w:b w:val="0"/>
          <w:bCs w:val="0"/>
          <w:sz w:val="20"/>
          <w:szCs w:val="20"/>
          <w:lang w:val="hy-AM"/>
        </w:rPr>
        <w:t xml:space="preserve">: </w:t>
      </w:r>
    </w:p>
    <w:p w14:paraId="5BABD615" w14:textId="77777777" w:rsidR="00091EBC" w:rsidRPr="000F5E5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2. Երաշխիքով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(այսուհետ՝ երաշխիք տվող </w:t>
      </w:r>
    </w:p>
    <w:p w14:paraId="6A40DDD6"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t xml:space="preserve">                         </w:t>
      </w:r>
      <w:r w:rsidRPr="000F5E56">
        <w:rPr>
          <w:rFonts w:ascii="GHEA Grapalat" w:hAnsi="GHEA Grapalat" w:cs="Sylfaen"/>
          <w:sz w:val="20"/>
          <w:szCs w:val="20"/>
          <w:vertAlign w:val="superscript"/>
          <w:lang w:val="hy-AM"/>
        </w:rPr>
        <w:t>երաշխիքը տվող բանկի անվանումը</w:t>
      </w:r>
    </w:p>
    <w:p w14:paraId="558B3E65"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59E598DC" w14:textId="77777777" w:rsidR="00091EBC" w:rsidRPr="000F5E5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F5E56">
        <w:rPr>
          <w:rFonts w:ascii="GHEA Grapalat" w:hAnsi="GHEA Grapalat" w:cs="Sylfaen"/>
          <w:sz w:val="20"/>
          <w:szCs w:val="20"/>
          <w:vertAlign w:val="superscript"/>
          <w:lang w:val="hy-AM"/>
        </w:rPr>
        <w:t xml:space="preserve">   գումարը թվերով և տառերով</w:t>
      </w:r>
    </w:p>
    <w:p w14:paraId="5826068A"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հաշվեհամարին փոխանցման միջոցով:</w:t>
      </w:r>
    </w:p>
    <w:p w14:paraId="45D5B513"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Fonts w:ascii="GHEA Grapalat" w:hAnsi="GHEA Grapalat" w:cs="Sylfaen"/>
          <w:sz w:val="20"/>
          <w:szCs w:val="20"/>
          <w:vertAlign w:val="superscript"/>
          <w:lang w:val="hy-AM"/>
        </w:rPr>
        <w:t xml:space="preserve">                                                                                      հաշվեհամարը</w:t>
      </w:r>
    </w:p>
    <w:p w14:paraId="329064AF"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3. Սույն երաշխիքն անհետկանչելի է:</w:t>
      </w:r>
    </w:p>
    <w:p w14:paraId="68734BB0"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2B8F08" w14:textId="77777777" w:rsidR="00DB01B8" w:rsidRPr="000F5E5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5. </w:t>
      </w:r>
      <w:r w:rsidR="00DB01B8" w:rsidRPr="000F5E56">
        <w:rPr>
          <w:rFonts w:ascii="GHEA Grapalat" w:hAnsi="GHEA Grapalat"/>
          <w:color w:val="000000"/>
          <w:sz w:val="20"/>
          <w:szCs w:val="20"/>
          <w:lang w:val="hy-AM"/>
        </w:rPr>
        <w:t xml:space="preserve">Երաշխիքը գործում է բենեֆիցիարի և պրիցիպալի միջև կնքվելիքN </w:t>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p>
    <w:p w14:paraId="641AF58E" w14:textId="77777777" w:rsidR="00DB01B8" w:rsidRPr="000F5E56"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համարը </w:t>
      </w:r>
    </w:p>
    <w:p w14:paraId="794B25A5" w14:textId="77777777" w:rsidR="00DB01B8" w:rsidRPr="000F5E5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պայմանագիրն ուժի մեջ մտնելու օրվանից մինչև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52F01BB5" w14:textId="77777777" w:rsidR="00DB01B8" w:rsidRPr="000F5E56" w:rsidRDefault="00DB01B8" w:rsidP="00DB01B8">
      <w:pPr>
        <w:pStyle w:val="aff3"/>
        <w:tabs>
          <w:tab w:val="left" w:pos="0"/>
        </w:tabs>
        <w:ind w:left="0"/>
        <w:mirrorIndents/>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6063D6D4" w14:textId="77777777" w:rsidR="00091EBC" w:rsidRPr="000F5E56"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356851" w14:textId="77777777" w:rsidR="00DC3470" w:rsidRPr="000F5E5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 xml:space="preserve">1) </w:t>
      </w:r>
      <w:r w:rsidR="0091775C" w:rsidRPr="000F5E56">
        <w:rPr>
          <w:rFonts w:ascii="GHEA Grapalat" w:hAnsi="GHEA Grapalat"/>
          <w:color w:val="000000"/>
          <w:sz w:val="20"/>
          <w:szCs w:val="20"/>
          <w:lang w:val="hy-AM"/>
        </w:rPr>
        <w:t xml:space="preserve">N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0091775C" w:rsidRPr="000F5E56">
        <w:rPr>
          <w:rFonts w:ascii="GHEA Grapalat" w:hAnsi="GHEA Grapalat"/>
          <w:color w:val="000000"/>
          <w:sz w:val="20"/>
          <w:szCs w:val="20"/>
          <w:u w:val="single"/>
          <w:lang w:val="hy-AM"/>
        </w:rPr>
        <w:tab/>
        <w:t xml:space="preserve">     </w:t>
      </w:r>
      <w:r w:rsidRPr="000F5E56">
        <w:rPr>
          <w:rFonts w:ascii="GHEA Grapalat" w:hAnsi="GHEA Grapalat"/>
          <w:color w:val="000000"/>
          <w:sz w:val="20"/>
          <w:szCs w:val="20"/>
          <w:lang w:val="hy-AM"/>
        </w:rPr>
        <w:t xml:space="preserve"> պայմանագրի, ներառյալ նաև դրանում </w:t>
      </w:r>
      <w:r w:rsidR="0091775C" w:rsidRPr="000F5E56">
        <w:rPr>
          <w:rFonts w:ascii="GHEA Grapalat" w:hAnsi="GHEA Grapalat"/>
          <w:color w:val="000000"/>
          <w:sz w:val="20"/>
          <w:szCs w:val="20"/>
          <w:lang w:val="hy-AM"/>
        </w:rPr>
        <w:t>կատարված</w:t>
      </w:r>
    </w:p>
    <w:p w14:paraId="28EFDB72" w14:textId="77777777" w:rsidR="00DC3470" w:rsidRPr="000F5E56"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w:t>
      </w:r>
      <w:r w:rsidR="0091775C" w:rsidRPr="000F5E56">
        <w:rPr>
          <w:rFonts w:ascii="GHEA Grapalat" w:hAnsi="GHEA Grapalat" w:cs="Sylfaen"/>
          <w:sz w:val="20"/>
          <w:szCs w:val="20"/>
          <w:vertAlign w:val="superscript"/>
          <w:lang w:val="hy-AM"/>
        </w:rPr>
        <w:t>համարը</w:t>
      </w:r>
      <w:r w:rsidRPr="000F5E56">
        <w:rPr>
          <w:rFonts w:ascii="GHEA Grapalat" w:hAnsi="GHEA Grapalat" w:cs="Sylfaen"/>
          <w:sz w:val="20"/>
          <w:szCs w:val="20"/>
          <w:vertAlign w:val="superscript"/>
          <w:lang w:val="hy-AM"/>
        </w:rPr>
        <w:t xml:space="preserve"> </w:t>
      </w:r>
    </w:p>
    <w:p w14:paraId="14C26D2C" w14:textId="77777777" w:rsidR="00DC3470" w:rsidRPr="000F5E56"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F5E56">
        <w:rPr>
          <w:rFonts w:ascii="GHEA Grapalat" w:hAnsi="GHEA Grapalat"/>
          <w:color w:val="000000"/>
          <w:sz w:val="20"/>
          <w:szCs w:val="20"/>
          <w:lang w:val="hy-AM"/>
        </w:rPr>
        <w:t>կատարված փոփոխությունների, լրացուցիչ համաձայնագրերի պատճենները.</w:t>
      </w:r>
    </w:p>
    <w:p w14:paraId="01E2F2C7" w14:textId="77777777" w:rsidR="00DC3470" w:rsidRPr="000F5E56"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2) բենեֆիցիարի կողմից պայմանագիրը միակողմանի լուծելու մասին </w:t>
      </w:r>
      <w:r w:rsidR="00DB1369">
        <w:fldChar w:fldCharType="begin"/>
      </w:r>
      <w:r w:rsidR="00DB1369" w:rsidRPr="00A425CA">
        <w:rPr>
          <w:lang w:val="hy-AM"/>
        </w:rPr>
        <w:instrText xml:space="preserve"> HYPERLINK "http://www.procurement.am" </w:instrText>
      </w:r>
      <w:r w:rsidR="00DB1369">
        <w:fldChar w:fldCharType="separate"/>
      </w:r>
      <w:r w:rsidRPr="000F5E56">
        <w:rPr>
          <w:rStyle w:val="a9"/>
          <w:rFonts w:ascii="GHEA Grapalat" w:hAnsi="GHEA Grapalat"/>
          <w:sz w:val="20"/>
          <w:szCs w:val="20"/>
          <w:lang w:val="hy-AM"/>
        </w:rPr>
        <w:t>www.procurement.am</w:t>
      </w:r>
      <w:r w:rsidR="00DB1369">
        <w:rPr>
          <w:rStyle w:val="a9"/>
          <w:rFonts w:ascii="GHEA Grapalat" w:hAnsi="GHEA Grapalat"/>
          <w:sz w:val="20"/>
          <w:szCs w:val="20"/>
          <w:lang w:val="hy-AM"/>
        </w:rPr>
        <w:fldChar w:fldCharType="end"/>
      </w:r>
      <w:r w:rsidRPr="000F5E56">
        <w:rPr>
          <w:rFonts w:ascii="GHEA Grapalat" w:hAnsi="GHEA Grapalat"/>
          <w:color w:val="000000"/>
          <w:sz w:val="20"/>
          <w:szCs w:val="20"/>
          <w:lang w:val="hy-AM"/>
        </w:rPr>
        <w:t xml:space="preserve"> հասց</w:t>
      </w:r>
      <w:r w:rsidR="00532A65" w:rsidRPr="000F5E56">
        <w:rPr>
          <w:rFonts w:ascii="GHEA Grapalat" w:hAnsi="GHEA Grapalat"/>
          <w:color w:val="000000"/>
          <w:sz w:val="20"/>
          <w:szCs w:val="20"/>
          <w:lang w:val="hy-AM"/>
        </w:rPr>
        <w:t>ե</w:t>
      </w:r>
      <w:r w:rsidRPr="000F5E56">
        <w:rPr>
          <w:rFonts w:ascii="GHEA Grapalat" w:hAnsi="GHEA Grapalat"/>
          <w:color w:val="000000"/>
          <w:sz w:val="20"/>
          <w:szCs w:val="20"/>
          <w:lang w:val="hy-AM"/>
        </w:rPr>
        <w:t>ով գործող տեղեկագրում հրապարակած ծանուցումը</w:t>
      </w:r>
      <w:r w:rsidR="00AF3D6A" w:rsidRPr="000F5E56">
        <w:rPr>
          <w:rFonts w:ascii="GHEA Grapalat" w:hAnsi="GHEA Grapalat"/>
          <w:color w:val="000000"/>
          <w:sz w:val="20"/>
          <w:szCs w:val="20"/>
          <w:lang w:val="hy-AM"/>
        </w:rPr>
        <w:t>:</w:t>
      </w:r>
    </w:p>
    <w:p w14:paraId="7A885BD6"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F5E56">
        <w:rPr>
          <w:rFonts w:ascii="GHEA Grapalat" w:hAnsi="GHEA Grapalat"/>
          <w:color w:val="000000"/>
          <w:sz w:val="20"/>
          <w:szCs w:val="20"/>
          <w:lang w:val="hy-AM"/>
        </w:rPr>
        <w:t>ց</w:t>
      </w:r>
      <w:r w:rsidRPr="000F5E5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380CA4" w14:textId="77777777" w:rsidR="00091EBC" w:rsidRPr="000F5E56"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8</w:t>
      </w:r>
      <w:r w:rsidR="00091EBC" w:rsidRPr="000F5E56">
        <w:rPr>
          <w:rFonts w:ascii="GHEA Grapalat" w:hAnsi="GHEA Grapalat"/>
          <w:color w:val="000000"/>
          <w:sz w:val="20"/>
          <w:szCs w:val="20"/>
          <w:lang w:val="hy-AM"/>
        </w:rPr>
        <w:t>. Երաշխիք տվող անձը մերժում է բենեֆիցիարի պահանջը, եթե`</w:t>
      </w:r>
    </w:p>
    <w:p w14:paraId="6D49CFB5"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3B254AE"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2) պահանջը ներկայացվել է երաշխիքով սահմանված ժամկետի ավարտից հետո:</w:t>
      </w:r>
    </w:p>
    <w:p w14:paraId="2B676FDA" w14:textId="77777777" w:rsidR="00091EBC" w:rsidRPr="000F5E56"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9</w:t>
      </w:r>
      <w:r w:rsidR="00091EBC" w:rsidRPr="000F5E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3AD377"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0</w:t>
      </w:r>
      <w:r w:rsidRPr="000F5E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DCF4AD4"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1</w:t>
      </w:r>
      <w:r w:rsidRPr="000F5E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76959D"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565F69"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Գործադիր </w:t>
      </w:r>
      <w:r w:rsidR="0070371B" w:rsidRPr="000F5E56">
        <w:rPr>
          <w:rFonts w:ascii="GHEA Grapalat" w:hAnsi="GHEA Grapalat"/>
          <w:color w:val="000000"/>
          <w:sz w:val="20"/>
          <w:szCs w:val="20"/>
          <w:lang w:val="hy-AM"/>
        </w:rPr>
        <w:t>մարմնի ղեկավար</w:t>
      </w:r>
      <w:r w:rsidRPr="000F5E56">
        <w:rPr>
          <w:rFonts w:ascii="GHEA Grapalat" w:hAnsi="GHEA Grapalat"/>
          <w:color w:val="000000"/>
          <w:sz w:val="20"/>
          <w:szCs w:val="20"/>
          <w:lang w:val="hy-AM"/>
        </w:rPr>
        <w:t xml:space="preserve">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5B3CA00B"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3FD4A7B4" w14:textId="6FC789CC" w:rsidR="00091EBC"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ամիսը, ամսաթիվը, տարեթիվը</w:t>
      </w:r>
    </w:p>
    <w:p w14:paraId="54FE4E2B" w14:textId="77777777" w:rsidR="007C4D96" w:rsidRPr="000F5E56" w:rsidRDefault="007C4D96"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17D9E05C" w14:textId="77777777" w:rsidR="00F15AC0" w:rsidRPr="002D4DC4"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C80DD80" w14:textId="7D54332E" w:rsidR="00071D1C" w:rsidRPr="00F566BF" w:rsidRDefault="00150354" w:rsidP="00EF3662">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2D0350">
        <w:rPr>
          <w:rFonts w:ascii="GHEA Grapalat" w:hAnsi="GHEA Grapalat"/>
          <w:lang w:val="hy-AM"/>
        </w:rPr>
        <w:t>6</w:t>
      </w:r>
      <w:r w:rsidRPr="00A425CA">
        <w:rPr>
          <w:rFonts w:ascii="GHEA Grapalat" w:hAnsi="GHEA Grapalat"/>
          <w:lang w:val="af-ZA"/>
        </w:rPr>
        <w:t>/</w:t>
      </w:r>
      <w:r w:rsidR="004926D2">
        <w:rPr>
          <w:rFonts w:ascii="GHEA Grapalat" w:hAnsi="GHEA Grapalat"/>
          <w:lang w:val="hy-AM"/>
        </w:rPr>
        <w:t>11</w:t>
      </w:r>
      <w:r>
        <w:rPr>
          <w:rFonts w:ascii="GHEA Grapalat" w:hAnsi="GHEA Grapalat"/>
          <w:lang w:val="hy-AM"/>
        </w:rPr>
        <w:t xml:space="preserve"> </w:t>
      </w:r>
      <w:r w:rsidR="00071D1C" w:rsidRPr="00F566BF">
        <w:rPr>
          <w:rFonts w:ascii="GHEA Grapalat" w:hAnsi="GHEA Grapalat" w:cs="Sylfaen"/>
          <w:b/>
          <w:lang w:val="hy-AM"/>
        </w:rPr>
        <w:t>ծածկագրով</w:t>
      </w:r>
    </w:p>
    <w:p w14:paraId="16BE3432" w14:textId="77777777" w:rsidR="00071D1C" w:rsidRPr="00F566BF" w:rsidRDefault="0048494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19E51A96" w14:textId="77777777" w:rsidR="007678FA" w:rsidRPr="00F566BF" w:rsidRDefault="007678FA" w:rsidP="00F02279">
      <w:pPr>
        <w:ind w:left="-142" w:firstLine="142"/>
        <w:jc w:val="center"/>
        <w:rPr>
          <w:rFonts w:ascii="GHEA Grapalat" w:hAnsi="GHEA Grapalat" w:cs="Sylfaen"/>
          <w:b/>
          <w:lang w:val="hy-AM"/>
        </w:rPr>
      </w:pPr>
    </w:p>
    <w:p w14:paraId="0539BDB8" w14:textId="25A65C0A" w:rsidR="007678FA" w:rsidRPr="00CC7C98" w:rsidRDefault="007678FA" w:rsidP="007678FA">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00CC7C98" w:rsidRPr="00D71AD7">
        <w:rPr>
          <w:rFonts w:ascii="GHEA Grapalat" w:hAnsi="GHEA Grapalat"/>
          <w:b/>
          <w:bCs/>
          <w:lang w:val="hy-AM"/>
        </w:rPr>
        <w:t>ՆԱԽԱԳԾԵՐԻ</w:t>
      </w:r>
      <w:r w:rsidR="00CC7C98" w:rsidRPr="00CC7C98">
        <w:rPr>
          <w:rFonts w:ascii="GHEA Grapalat" w:hAnsi="GHEA Grapalat"/>
          <w:b/>
          <w:bCs/>
          <w:lang w:val="af-ZA"/>
        </w:rPr>
        <w:t xml:space="preserve"> </w:t>
      </w:r>
      <w:r w:rsidR="00CC7C98" w:rsidRPr="00D71AD7">
        <w:rPr>
          <w:rFonts w:ascii="GHEA Grapalat" w:hAnsi="GHEA Grapalat"/>
          <w:b/>
          <w:bCs/>
          <w:lang w:val="hy-AM"/>
        </w:rPr>
        <w:t>ՊԱՏՐԱՍՏՄԱՆ</w:t>
      </w:r>
      <w:r w:rsidR="00301D4E" w:rsidRPr="00D71AD7">
        <w:rPr>
          <w:rFonts w:ascii="GHEA Grapalat" w:hAnsi="GHEA Grapalat"/>
          <w:b/>
          <w:bCs/>
          <w:lang w:val="hy-AM"/>
        </w:rPr>
        <w:t xml:space="preserve"> </w:t>
      </w:r>
      <w:r w:rsidR="00301D4E">
        <w:rPr>
          <w:rFonts w:ascii="GHEA Grapalat" w:hAnsi="GHEA Grapalat"/>
          <w:b/>
          <w:bCs/>
          <w:lang w:val="af-ZA"/>
        </w:rPr>
        <w:t>ԵՎ</w:t>
      </w:r>
      <w:r w:rsidR="00CC7C98" w:rsidRPr="00CC7C98">
        <w:rPr>
          <w:rFonts w:ascii="GHEA Grapalat" w:hAnsi="GHEA Grapalat"/>
          <w:b/>
          <w:bCs/>
          <w:lang w:val="af-ZA"/>
        </w:rPr>
        <w:t xml:space="preserve"> </w:t>
      </w:r>
      <w:r w:rsidR="00CC7C98" w:rsidRPr="00D71AD7">
        <w:rPr>
          <w:rFonts w:ascii="GHEA Grapalat" w:hAnsi="GHEA Grapalat"/>
          <w:b/>
          <w:bCs/>
          <w:lang w:val="hy-AM"/>
        </w:rPr>
        <w:t>ԾԱԽՍԵՐԻ</w:t>
      </w:r>
      <w:r w:rsidR="00CC7C98" w:rsidRPr="00CC7C98">
        <w:rPr>
          <w:rFonts w:ascii="GHEA Grapalat" w:hAnsi="GHEA Grapalat"/>
          <w:b/>
          <w:bCs/>
          <w:lang w:val="af-ZA"/>
        </w:rPr>
        <w:t xml:space="preserve"> </w:t>
      </w:r>
      <w:r w:rsidR="00CC7C98" w:rsidRPr="00D71AD7">
        <w:rPr>
          <w:rFonts w:ascii="GHEA Grapalat" w:hAnsi="GHEA Grapalat"/>
          <w:b/>
          <w:bCs/>
          <w:lang w:val="hy-AM"/>
        </w:rPr>
        <w:t>ԳՆԱՀԱՏՄԱՆ</w:t>
      </w:r>
      <w:r w:rsidR="00CC7C98" w:rsidRPr="00CC7C98">
        <w:rPr>
          <w:rFonts w:ascii="GHEA Grapalat" w:hAnsi="GHEA Grapalat"/>
          <w:b/>
          <w:bCs/>
          <w:lang w:val="af-ZA"/>
        </w:rPr>
        <w:t xml:space="preserve"> </w:t>
      </w:r>
      <w:r w:rsidR="00CC7C98"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132FEB6D" w14:textId="77777777" w:rsidR="007678FA" w:rsidRPr="00CC7C98" w:rsidRDefault="007678FA" w:rsidP="007678FA">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30677530" w14:textId="35A16287" w:rsidR="007678FA" w:rsidRPr="004926D2" w:rsidRDefault="007678FA" w:rsidP="007678FA">
      <w:pPr>
        <w:ind w:left="-142" w:firstLine="142"/>
        <w:jc w:val="center"/>
        <w:rPr>
          <w:rFonts w:ascii="GHEA Grapalat" w:hAnsi="GHEA Grapalat"/>
          <w:b/>
          <w:lang w:val="hy-AM"/>
        </w:rPr>
      </w:pPr>
      <w:r w:rsidRPr="00F566BF">
        <w:rPr>
          <w:rFonts w:ascii="GHEA Grapalat" w:hAnsi="GHEA Grapalat"/>
          <w:b/>
          <w:lang w:val="hy-AM"/>
        </w:rPr>
        <w:t xml:space="preserve">N </w:t>
      </w:r>
      <w:r w:rsidR="001B7B4D" w:rsidRPr="001B7B4D">
        <w:rPr>
          <w:rFonts w:ascii="GHEA Grapalat" w:hAnsi="GHEA Grapalat"/>
          <w:b/>
          <w:lang w:val="af-ZA"/>
        </w:rPr>
        <w:t>ԳՄՍՀ-ԳՀԾՁԲ-202</w:t>
      </w:r>
      <w:r w:rsidR="002D0350">
        <w:rPr>
          <w:rFonts w:ascii="GHEA Grapalat" w:hAnsi="GHEA Grapalat"/>
          <w:b/>
          <w:lang w:val="hy-AM"/>
        </w:rPr>
        <w:t>6</w:t>
      </w:r>
      <w:r w:rsidR="001B7B4D" w:rsidRPr="001B7B4D">
        <w:rPr>
          <w:rFonts w:ascii="GHEA Grapalat" w:hAnsi="GHEA Grapalat"/>
          <w:b/>
          <w:lang w:val="af-ZA"/>
        </w:rPr>
        <w:t>/</w:t>
      </w:r>
      <w:r w:rsidR="004926D2">
        <w:rPr>
          <w:rFonts w:ascii="GHEA Grapalat" w:hAnsi="GHEA Grapalat"/>
          <w:b/>
          <w:lang w:val="hy-AM"/>
        </w:rPr>
        <w:t>11</w:t>
      </w:r>
    </w:p>
    <w:p w14:paraId="7794E04E" w14:textId="77777777" w:rsidR="00DA1C5D" w:rsidRPr="00DA1C5D" w:rsidRDefault="00DA1C5D" w:rsidP="007678FA">
      <w:pPr>
        <w:ind w:left="-142" w:firstLine="142"/>
        <w:jc w:val="center"/>
        <w:rPr>
          <w:rFonts w:ascii="GHEA Grapalat" w:hAnsi="GHEA Grapalat"/>
          <w:b/>
          <w:u w:val="single"/>
          <w:lang w:val="hy-AM"/>
        </w:rPr>
      </w:pPr>
    </w:p>
    <w:p w14:paraId="0C077BF2"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162AADA9"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E54EF74"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B7324C9" w14:textId="77777777" w:rsidR="00AF3AE2" w:rsidRPr="00F566BF" w:rsidRDefault="00AF3AE2" w:rsidP="00AF3AE2">
      <w:pPr>
        <w:jc w:val="both"/>
        <w:rPr>
          <w:rFonts w:ascii="GHEA Grapalat" w:hAnsi="GHEA Grapalat"/>
          <w:i/>
          <w:sz w:val="20"/>
          <w:lang w:val="hy-AM" w:eastAsia="zh-CN"/>
        </w:rPr>
      </w:pPr>
    </w:p>
    <w:p w14:paraId="2B56FF60" w14:textId="77777777" w:rsidR="00AF3AE2" w:rsidRPr="00F566BF" w:rsidRDefault="00AF3AE2" w:rsidP="00AF3AE2">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438FBCDF" w14:textId="74DFEB58" w:rsidR="00AF3AE2" w:rsidRPr="00F566BF" w:rsidRDefault="00AF3AE2" w:rsidP="00AF3AE2">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w:t>
      </w:r>
      <w:r w:rsidR="00301D4E" w:rsidRPr="00F566BF">
        <w:rPr>
          <w:rFonts w:ascii="GHEA Grapalat" w:hAnsi="GHEA Grapalat" w:cs="Sylfaen"/>
          <w:sz w:val="20"/>
          <w:lang w:val="hy-AM"/>
        </w:rPr>
        <w:t xml:space="preserve">է </w:t>
      </w:r>
      <w:r w:rsidR="00301D4E" w:rsidRPr="00C812C1">
        <w:rPr>
          <w:rFonts w:ascii="GHEA Grapalat" w:hAnsi="GHEA Grapalat"/>
          <w:b/>
          <w:bCs/>
          <w:sz w:val="20"/>
          <w:szCs w:val="20"/>
          <w:lang w:val="hy-AM"/>
        </w:rPr>
        <w:t>նախագծերի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 xml:space="preserve">պատրաստման </w:t>
      </w:r>
      <w:r w:rsidR="00276EF4" w:rsidRPr="00C812C1">
        <w:rPr>
          <w:rFonts w:ascii="GHEA Grapalat" w:hAnsi="GHEA Grapalat"/>
          <w:b/>
          <w:bCs/>
          <w:sz w:val="20"/>
          <w:szCs w:val="20"/>
          <w:lang w:val="af-ZA"/>
        </w:rPr>
        <w:t>և</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ծախսերի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գնահատման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7C4D9D49"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4897F766" w14:textId="77777777" w:rsidR="00AF3AE2" w:rsidRPr="00F566BF" w:rsidRDefault="00AF3AE2" w:rsidP="00AF3AE2">
      <w:pPr>
        <w:ind w:firstLine="720"/>
        <w:jc w:val="both"/>
        <w:rPr>
          <w:rFonts w:ascii="GHEA Grapalat" w:hAnsi="GHEA Grapalat" w:cs="Sylfaen"/>
          <w:sz w:val="20"/>
          <w:lang w:val="hy-AM"/>
        </w:rPr>
      </w:pPr>
    </w:p>
    <w:p w14:paraId="505A26EE" w14:textId="77777777" w:rsidR="001B35BE" w:rsidRPr="00D66974" w:rsidRDefault="001B35BE" w:rsidP="001B35BE">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D9447D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C93B7C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9FD1BA4"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E1A22B8" w14:textId="7478ABE1"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0BB2B2E8" w14:textId="77777777" w:rsidR="001B35BE" w:rsidRPr="00D66974" w:rsidRDefault="001B35BE" w:rsidP="001B35BE">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1861B6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0D58C2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B6E1F7D"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ABAD327" w14:textId="77777777" w:rsidR="001B35BE" w:rsidRPr="00D66974" w:rsidRDefault="001B35BE" w:rsidP="001B35BE">
      <w:pPr>
        <w:ind w:firstLine="720"/>
        <w:jc w:val="both"/>
        <w:rPr>
          <w:rFonts w:ascii="GHEA Grapalat" w:hAnsi="GHEA Grapalat" w:cs="Sylfaen"/>
          <w:sz w:val="20"/>
          <w:lang w:val="hy-AM"/>
        </w:rPr>
      </w:pPr>
    </w:p>
    <w:p w14:paraId="4C4369B7"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13B768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140270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52765DB" w14:textId="77777777" w:rsidR="001B35BE" w:rsidRPr="00D66974" w:rsidRDefault="001B35BE" w:rsidP="001B35BE">
      <w:pPr>
        <w:ind w:firstLine="720"/>
        <w:jc w:val="both"/>
        <w:rPr>
          <w:rFonts w:ascii="GHEA Grapalat" w:hAnsi="GHEA Grapalat" w:cs="Sylfaen"/>
          <w:b/>
          <w:sz w:val="20"/>
          <w:lang w:val="hy-AM"/>
        </w:rPr>
      </w:pPr>
    </w:p>
    <w:p w14:paraId="137B62B2"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F85FBD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21C25C6" w14:textId="77777777" w:rsidR="001B35BE" w:rsidRPr="00D66974" w:rsidRDefault="001B35BE" w:rsidP="001B35BE">
      <w:pPr>
        <w:ind w:firstLine="720"/>
        <w:jc w:val="both"/>
        <w:rPr>
          <w:rFonts w:ascii="GHEA Grapalat" w:hAnsi="GHEA Grapalat"/>
          <w:sz w:val="20"/>
          <w:lang w:val="hy-AM"/>
        </w:rPr>
      </w:pPr>
    </w:p>
    <w:p w14:paraId="1CE20AB4"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6C152D7" w14:textId="77777777" w:rsidR="001B35BE" w:rsidRPr="00D66974" w:rsidRDefault="001B35BE" w:rsidP="001B35BE">
      <w:pPr>
        <w:ind w:firstLine="720"/>
        <w:jc w:val="both"/>
        <w:rPr>
          <w:rFonts w:ascii="GHEA Grapalat" w:hAnsi="GHEA Grapalat" w:cs="Sylfaen"/>
          <w:b/>
          <w:sz w:val="20"/>
          <w:lang w:val="hy-AM"/>
        </w:rPr>
      </w:pPr>
    </w:p>
    <w:p w14:paraId="6193C577"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D0B4B6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557D0AF" w14:textId="24310F98" w:rsidR="001B35BE" w:rsidRDefault="001B35BE" w:rsidP="001B35BE">
      <w:pPr>
        <w:ind w:firstLine="720"/>
        <w:jc w:val="both"/>
        <w:rPr>
          <w:rFonts w:ascii="GHEA Grapalat" w:hAnsi="GHEA Grapalat"/>
          <w:sz w:val="20"/>
          <w:lang w:val="hy-AM"/>
        </w:rPr>
      </w:pPr>
      <w:r w:rsidRPr="00D66974">
        <w:rPr>
          <w:rFonts w:ascii="GHEA Grapalat" w:hAnsi="GHEA Grapalat"/>
          <w:sz w:val="20"/>
          <w:lang w:val="hy-AM"/>
        </w:rPr>
        <w:t xml:space="preserve">2.4.3 </w:t>
      </w:r>
      <w:r w:rsidR="00130DD5">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B25B99"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970BE4B"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541288D" w14:textId="77777777" w:rsidR="00FC3D43"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2E9FF70" w14:textId="77777777" w:rsidR="00B47653" w:rsidRPr="00BA7502" w:rsidRDefault="00B47653" w:rsidP="00B47653">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5</w:t>
      </w:r>
      <w:r w:rsidRPr="00CD6577">
        <w:rPr>
          <w:rFonts w:ascii="GHEA Grapalat" w:hAnsi="GHEA Grapalat"/>
          <w:b/>
          <w:sz w:val="20"/>
          <w:szCs w:val="20"/>
          <w:lang w:val="hy-AM"/>
        </w:rPr>
        <w:t xml:space="preserve"> Նախագծային փաստաթղթերի մշակման ժամանակ նախագծողը`</w:t>
      </w:r>
    </w:p>
    <w:p w14:paraId="75F9483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7754990E"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380B316"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7B63165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01119F1F" w14:textId="77777777" w:rsidR="00FC3D43" w:rsidRDefault="00FC3D43" w:rsidP="001B35BE">
      <w:pPr>
        <w:ind w:firstLine="720"/>
        <w:jc w:val="both"/>
        <w:rPr>
          <w:rFonts w:ascii="GHEA Grapalat" w:hAnsi="GHEA Grapalat" w:cs="Sylfaen"/>
          <w:b/>
          <w:sz w:val="20"/>
          <w:lang w:val="hy-AM"/>
        </w:rPr>
      </w:pPr>
    </w:p>
    <w:p w14:paraId="473318B2" w14:textId="38E9EC0E"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E473F2E" w14:textId="77777777" w:rsidR="001B35BE" w:rsidRPr="00D66974" w:rsidRDefault="001B35BE" w:rsidP="001B35BE">
      <w:pPr>
        <w:ind w:firstLine="720"/>
        <w:jc w:val="both"/>
        <w:rPr>
          <w:rFonts w:ascii="GHEA Grapalat" w:hAnsi="GHEA Grapalat" w:cs="Sylfaen"/>
          <w:b/>
          <w:sz w:val="20"/>
          <w:lang w:val="hy-AM"/>
        </w:rPr>
      </w:pPr>
    </w:p>
    <w:p w14:paraId="5E4F8B5F" w14:textId="3D4ED8BC" w:rsidR="001B35BE" w:rsidRPr="00D66974" w:rsidRDefault="001B35BE" w:rsidP="001B35BE">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CA2962D" w14:textId="77777777" w:rsidR="001B35BE" w:rsidRPr="00D66974" w:rsidRDefault="001B35BE" w:rsidP="001B35BE">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4680DF1" w14:textId="77777777" w:rsidR="001B35BE" w:rsidRPr="00D66974" w:rsidRDefault="001B35BE" w:rsidP="001B35B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03F50">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EBCF56"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03F50">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F7DE897" w14:textId="77777777" w:rsidR="001B35BE" w:rsidRPr="00F9427D"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C50B43D" w14:textId="77777777" w:rsidR="001B35BE" w:rsidRPr="00D66974" w:rsidRDefault="001B35BE" w:rsidP="001B35BE">
      <w:pPr>
        <w:ind w:firstLine="720"/>
        <w:jc w:val="both"/>
        <w:rPr>
          <w:rFonts w:ascii="GHEA Grapalat" w:hAnsi="GHEA Grapalat" w:cs="Sylfaen"/>
          <w:b/>
          <w:sz w:val="20"/>
          <w:lang w:val="hy-AM"/>
        </w:rPr>
      </w:pPr>
    </w:p>
    <w:p w14:paraId="0F1F314D"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AB2FFB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5"/>
      </w:r>
    </w:p>
    <w:p w14:paraId="0009A1F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9681CE"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929C44" w14:textId="77777777" w:rsidR="003B61BA" w:rsidRPr="00D66974" w:rsidRDefault="001B35BE" w:rsidP="003B61B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61BA">
        <w:rPr>
          <w:rFonts w:ascii="GHEA Grapalat" w:hAnsi="GHEA Grapalat"/>
          <w:sz w:val="20"/>
          <w:lang w:val="hy-AM"/>
        </w:rPr>
        <w:t>30</w:t>
      </w:r>
      <w:r w:rsidRPr="00D66974">
        <w:rPr>
          <w:rFonts w:ascii="GHEA Grapalat" w:hAnsi="GHEA Grapalat"/>
          <w:sz w:val="20"/>
          <w:lang w:val="hy-AM"/>
        </w:rPr>
        <w:t xml:space="preserve">-ը: </w:t>
      </w:r>
      <w:r w:rsidR="003B61BA"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31BBDB7A"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6"/>
      </w:r>
    </w:p>
    <w:p w14:paraId="0EDF9648" w14:textId="77777777" w:rsidR="001B35BE" w:rsidRPr="00D66974" w:rsidRDefault="001B35BE" w:rsidP="001B35BE">
      <w:pPr>
        <w:ind w:firstLine="720"/>
        <w:jc w:val="both"/>
        <w:rPr>
          <w:rFonts w:ascii="GHEA Grapalat" w:hAnsi="GHEA Grapalat" w:cs="Sylfaen"/>
          <w:sz w:val="20"/>
          <w:lang w:val="hy-AM"/>
        </w:rPr>
      </w:pPr>
    </w:p>
    <w:p w14:paraId="1D944EDC" w14:textId="47CC1650" w:rsidR="008E2778" w:rsidRPr="008E2778" w:rsidRDefault="008E2778" w:rsidP="008E2778">
      <w:pPr>
        <w:pStyle w:val="aff3"/>
        <w:numPr>
          <w:ilvl w:val="0"/>
          <w:numId w:val="20"/>
        </w:numPr>
        <w:jc w:val="both"/>
        <w:rPr>
          <w:rFonts w:ascii="GHEA Grapalat" w:hAnsi="GHEA Grapalat" w:cs="Sylfaen"/>
          <w:b/>
          <w:sz w:val="20"/>
          <w:lang w:val="hy-AM"/>
        </w:rPr>
      </w:pPr>
      <w:r w:rsidRPr="008E2778">
        <w:rPr>
          <w:rFonts w:ascii="GHEA Grapalat" w:hAnsi="GHEA Grapalat" w:cs="Sylfaen"/>
          <w:b/>
          <w:sz w:val="20"/>
          <w:lang w:val="hy-AM"/>
        </w:rPr>
        <w:t>ԿՈՂՄԵՐԻ ՊԱՏԱՍԽԱՆԱՏՎՈՒԹՅՈՒՆԸ</w:t>
      </w:r>
    </w:p>
    <w:p w14:paraId="1AAB4ED3" w14:textId="77777777" w:rsidR="001B35BE" w:rsidRPr="00D66974" w:rsidRDefault="001B35BE" w:rsidP="001B35BE">
      <w:pPr>
        <w:ind w:left="360"/>
        <w:jc w:val="both"/>
        <w:rPr>
          <w:rFonts w:ascii="GHEA Grapalat" w:hAnsi="GHEA Grapalat" w:cs="Sylfaen"/>
          <w:b/>
          <w:sz w:val="20"/>
          <w:lang w:val="hy-AM"/>
        </w:rPr>
      </w:pPr>
    </w:p>
    <w:p w14:paraId="38FBBA3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C228C7E"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4749B6F"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 xml:space="preserve"> </w:t>
      </w:r>
    </w:p>
    <w:p w14:paraId="487BCD1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078989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D81D40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8"/>
      </w:r>
    </w:p>
    <w:p w14:paraId="38AF28B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B8F195"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C18AE74" w14:textId="77777777" w:rsidR="001B35BE" w:rsidRPr="00D66974" w:rsidRDefault="001B35BE" w:rsidP="001B35BE">
      <w:pPr>
        <w:ind w:firstLine="720"/>
        <w:jc w:val="both"/>
        <w:rPr>
          <w:rFonts w:ascii="GHEA Grapalat" w:hAnsi="GHEA Grapalat" w:cs="Sylfaen"/>
          <w:sz w:val="20"/>
          <w:lang w:val="hy-AM"/>
        </w:rPr>
      </w:pPr>
    </w:p>
    <w:p w14:paraId="59E9835D"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E615DED"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85D3074" w14:textId="77777777" w:rsidR="001B35BE" w:rsidRPr="00D66974" w:rsidRDefault="001B35BE" w:rsidP="001B35BE">
      <w:pPr>
        <w:ind w:firstLine="720"/>
        <w:jc w:val="both"/>
        <w:rPr>
          <w:rFonts w:ascii="GHEA Grapalat" w:hAnsi="GHEA Grapalat" w:cs="Sylfaen"/>
          <w:sz w:val="20"/>
          <w:lang w:val="hy-AM"/>
        </w:rPr>
      </w:pPr>
    </w:p>
    <w:p w14:paraId="1A18A696"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EBB972B"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DA31BD2" w14:textId="77777777" w:rsidR="001B35BE" w:rsidRPr="00D66974" w:rsidRDefault="001B35BE" w:rsidP="001B35B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56F20E7"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34E210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756AF1C" w14:textId="77777777" w:rsidR="001B35BE" w:rsidRPr="00D66974" w:rsidRDefault="001B35BE" w:rsidP="001B35B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88B8A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F203289" w14:textId="77777777" w:rsidR="001B35BE" w:rsidRPr="00D66974" w:rsidRDefault="001B35BE" w:rsidP="001B35B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13F8C23" w14:textId="77777777" w:rsidR="001B35BE" w:rsidRPr="00D66974" w:rsidRDefault="001B35BE" w:rsidP="001B35B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EFD06F" w14:textId="77777777" w:rsidR="001B35BE" w:rsidRPr="00D66974"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7.6 Եթե պայմանագիրն  իրականացվ</w:t>
      </w:r>
      <w:r w:rsidRPr="00D66974">
        <w:rPr>
          <w:rFonts w:ascii="GHEA Grapalat" w:hAnsi="GHEA Grapalat"/>
          <w:sz w:val="20"/>
          <w:lang w:val="hy-AM"/>
        </w:rPr>
        <w:t>ում է</w:t>
      </w:r>
      <w:r w:rsidRPr="00303F50">
        <w:rPr>
          <w:rFonts w:ascii="GHEA Grapalat" w:hAnsi="GHEA Grapalat"/>
          <w:sz w:val="20"/>
          <w:lang w:val="hy-AM"/>
        </w:rPr>
        <w:t xml:space="preserve"> գործակալության պայմանագիր կնքելու միջոցով</w:t>
      </w:r>
    </w:p>
    <w:p w14:paraId="741C3B97" w14:textId="77777777" w:rsidR="001B35BE" w:rsidRPr="00303F50" w:rsidRDefault="001B35BE" w:rsidP="001B35BE">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03F50">
        <w:rPr>
          <w:rFonts w:ascii="GHEA Grapalat" w:hAnsi="GHEA Grapalat"/>
          <w:sz w:val="20"/>
          <w:lang w:val="hy-AM"/>
        </w:rPr>
        <w:t xml:space="preserve"> </w:t>
      </w:r>
      <w:r w:rsidRPr="00D66974">
        <w:rPr>
          <w:rFonts w:ascii="GHEA Grapalat" w:hAnsi="GHEA Grapalat"/>
          <w:sz w:val="20"/>
          <w:lang w:val="hy-AM"/>
        </w:rPr>
        <w:t>Կատարողը</w:t>
      </w:r>
      <w:r w:rsidRPr="00303F50">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A27129A"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03F50">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03F50">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9"/>
      </w:r>
    </w:p>
    <w:p w14:paraId="48019CCC"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10"/>
      </w:r>
    </w:p>
    <w:p w14:paraId="00E92BE2"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03F50">
        <w:rPr>
          <w:rFonts w:ascii="GHEA Grapalat" w:hAnsi="GHEA Grapalat" w:cs="Sylfaen"/>
          <w:sz w:val="20"/>
          <w:lang w:val="hy-AM"/>
        </w:rPr>
        <w:t>`</w:t>
      </w:r>
      <w:r w:rsidRPr="00D66974">
        <w:rPr>
          <w:rFonts w:ascii="GHEA Grapalat" w:hAnsi="GHEA Grapalat" w:cs="Times Armenian"/>
          <w:sz w:val="20"/>
          <w:lang w:val="hy-AM"/>
        </w:rPr>
        <w:t xml:space="preserve"> </w:t>
      </w:r>
      <w:r w:rsidRPr="00303F50">
        <w:rPr>
          <w:rFonts w:ascii="GHEA Grapalat" w:hAnsi="GHEA Grapalat" w:cs="Times Armenian"/>
          <w:sz w:val="20"/>
          <w:lang w:val="hy-AM"/>
        </w:rPr>
        <w:t>Կատարող</w:t>
      </w:r>
      <w:r w:rsidRPr="00303F50">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03F50">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03F50">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303F50">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303F50">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303F50">
        <w:rPr>
          <w:rFonts w:ascii="GHEA Grapalat" w:hAnsi="GHEA Grapalat" w:cs="Sylfaen"/>
          <w:sz w:val="20"/>
          <w:lang w:val="hy-AM"/>
        </w:rPr>
        <w:t>օրացուցային օր առաջ: Ընդ որում սույն կետով սահմանված դեպքում ծ</w:t>
      </w:r>
      <w:r w:rsidRPr="00303F50">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03F50">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03F50">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303F50">
        <w:rPr>
          <w:rFonts w:ascii="GHEA Grapalat" w:hAnsi="GHEA Grapalat" w:cs="Sylfaen"/>
          <w:sz w:val="20"/>
          <w:lang w:val="hy-AM"/>
        </w:rPr>
        <w:t xml:space="preserve"> քան  պայմանագրով սահմանված ժամկետն է:</w:t>
      </w:r>
    </w:p>
    <w:p w14:paraId="0C45348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FDC89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404ECCA"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FCA559"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A1B5950" w14:textId="77777777" w:rsidR="00522C7E" w:rsidRPr="00264D57" w:rsidRDefault="00522C7E" w:rsidP="00522C7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463E17BF" w14:textId="77777777" w:rsidR="00522C7E" w:rsidRPr="00D66974" w:rsidRDefault="00522C7E" w:rsidP="00522C7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721D161" w14:textId="77777777" w:rsidR="00522C7E" w:rsidRPr="00D66974" w:rsidRDefault="00522C7E" w:rsidP="00522C7E">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76A4BA8" w14:textId="77777777" w:rsidR="00522C7E" w:rsidRPr="00D66974" w:rsidRDefault="00522C7E" w:rsidP="00522C7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AD040CA" w14:textId="064037F1" w:rsidR="008E2778" w:rsidRPr="003C6E36" w:rsidRDefault="008E2778" w:rsidP="008E2778">
      <w:pPr>
        <w:ind w:firstLine="567"/>
        <w:jc w:val="both"/>
        <w:rPr>
          <w:rFonts w:ascii="GHEA Grapalat" w:hAnsi="GHEA Grapalat"/>
          <w:b/>
          <w:sz w:val="20"/>
          <w:szCs w:val="20"/>
          <w:lang w:val="hy-AM" w:eastAsia="ru-RU"/>
        </w:rPr>
      </w:pPr>
      <w:r w:rsidRPr="008F3580">
        <w:rPr>
          <w:rFonts w:ascii="GHEA Grapalat" w:hAnsi="GHEA Grapalat"/>
          <w:b/>
          <w:sz w:val="20"/>
          <w:szCs w:val="20"/>
          <w:lang w:val="hy-AM" w:eastAsia="ru-RU"/>
        </w:rPr>
        <w:t>7.1</w:t>
      </w:r>
      <w:r w:rsidR="00522C7E" w:rsidRPr="00522C7E">
        <w:rPr>
          <w:rFonts w:ascii="GHEA Grapalat" w:hAnsi="GHEA Grapalat"/>
          <w:b/>
          <w:sz w:val="20"/>
          <w:szCs w:val="20"/>
          <w:lang w:val="hy-AM" w:eastAsia="ru-RU"/>
        </w:rPr>
        <w:t>6</w:t>
      </w:r>
      <w:r w:rsidRPr="008F3580">
        <w:rPr>
          <w:rFonts w:ascii="GHEA Grapalat" w:hAnsi="GHEA Grapalat"/>
          <w:b/>
          <w:sz w:val="20"/>
          <w:szCs w:val="20"/>
          <w:lang w:val="hy-AM" w:eastAsia="ru-RU"/>
        </w:rPr>
        <w:t xml:space="preserve"> </w:t>
      </w:r>
      <w:r w:rsidRPr="00381074">
        <w:rPr>
          <w:rFonts w:ascii="GHEA Grapalat" w:hAnsi="GHEA Grapalat"/>
          <w:sz w:val="20"/>
          <w:szCs w:val="20"/>
          <w:lang w:val="hy-AM"/>
        </w:rPr>
        <w:t xml:space="preserve"> </w:t>
      </w:r>
      <w:r w:rsidRPr="003C6E36">
        <w:rPr>
          <w:rFonts w:ascii="GHEA Grapalat" w:hAnsi="GHEA Grapalat"/>
          <w:b/>
          <w:sz w:val="20"/>
          <w:szCs w:val="20"/>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02526226" w14:textId="77777777" w:rsidR="008E2778" w:rsidRPr="003C6E36" w:rsidRDefault="008E2778" w:rsidP="008E2778">
      <w:pPr>
        <w:pStyle w:val="31"/>
        <w:spacing w:line="240" w:lineRule="auto"/>
        <w:ind w:firstLine="360"/>
        <w:rPr>
          <w:rFonts w:ascii="GHEA Grapalat" w:hAnsi="GHEA Grapalat"/>
          <w:b/>
          <w:lang w:val="hy-AM"/>
        </w:rPr>
      </w:pPr>
      <w:r>
        <w:rPr>
          <w:rFonts w:ascii="GHEA Grapalat" w:hAnsi="GHEA Grapalat"/>
          <w:b/>
          <w:lang w:val="hy-AM"/>
        </w:rPr>
        <w:t xml:space="preserve">    </w:t>
      </w:r>
      <w:r w:rsidRPr="003C6E36">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2D8BFA56" w14:textId="141562E2" w:rsidR="008E2778" w:rsidRPr="003C6E36" w:rsidRDefault="008E2778" w:rsidP="008E2778">
      <w:pPr>
        <w:pStyle w:val="31"/>
        <w:tabs>
          <w:tab w:val="left" w:pos="426"/>
          <w:tab w:val="left" w:pos="709"/>
        </w:tabs>
        <w:spacing w:line="240" w:lineRule="auto"/>
        <w:ind w:firstLine="0"/>
        <w:rPr>
          <w:rFonts w:ascii="GHEA Grapalat" w:hAnsi="GHEA Grapalat"/>
          <w:b/>
          <w:lang w:val="hy-AM"/>
        </w:rPr>
      </w:pPr>
      <w:r w:rsidRPr="003C6E36">
        <w:rPr>
          <w:rFonts w:ascii="GHEA Grapalat" w:hAnsi="GHEA Grapalat"/>
          <w:b/>
          <w:lang w:val="hy-AM"/>
        </w:rPr>
        <w:t xml:space="preserve"> </w:t>
      </w:r>
      <w:r>
        <w:rPr>
          <w:rFonts w:ascii="GHEA Grapalat" w:hAnsi="GHEA Grapalat"/>
          <w:b/>
          <w:lang w:val="hy-AM"/>
        </w:rPr>
        <w:tab/>
      </w:r>
      <w:r w:rsidRPr="00BB7281">
        <w:rPr>
          <w:rFonts w:ascii="GHEA Grapalat" w:hAnsi="GHEA Grapalat"/>
          <w:b/>
          <w:lang w:val="hy-AM"/>
        </w:rPr>
        <w:t>7</w:t>
      </w:r>
      <w:r w:rsidRPr="00BB7281">
        <w:rPr>
          <w:rFonts w:ascii="MS Mincho" w:eastAsia="MS Mincho" w:hAnsi="MS Mincho" w:cs="MS Mincho" w:hint="eastAsia"/>
          <w:b/>
          <w:lang w:val="hy-AM"/>
        </w:rPr>
        <w:t>․</w:t>
      </w:r>
      <w:r w:rsidRPr="00BB7281">
        <w:rPr>
          <w:rFonts w:ascii="GHEA Grapalat" w:eastAsia="MS Mincho" w:hAnsi="GHEA Grapalat" w:cs="MS Mincho"/>
          <w:b/>
          <w:lang w:val="hy-AM"/>
        </w:rPr>
        <w:t>1</w:t>
      </w:r>
      <w:r w:rsidR="00522C7E" w:rsidRPr="00522C7E">
        <w:rPr>
          <w:rFonts w:ascii="GHEA Grapalat" w:eastAsia="MS Mincho" w:hAnsi="GHEA Grapalat" w:cs="MS Mincho"/>
          <w:b/>
          <w:lang w:val="hy-AM"/>
        </w:rPr>
        <w:t>7</w:t>
      </w:r>
      <w:r>
        <w:rPr>
          <w:rFonts w:ascii="MS Mincho" w:eastAsia="MS Mincho" w:hAnsi="MS Mincho" w:cs="MS Mincho"/>
          <w:b/>
          <w:lang w:val="hy-AM"/>
        </w:rPr>
        <w:t xml:space="preserve"> </w:t>
      </w:r>
      <w:r w:rsidRPr="003C6E36">
        <w:rPr>
          <w:rFonts w:ascii="GHEA Grapalat" w:hAnsi="GHEA Grapalat"/>
          <w:b/>
          <w:lang w:val="hy-AM"/>
        </w:rPr>
        <w:t xml:space="preserve">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նախագծերի կրկնակի, լրացուցիչ փորձաքննությունները իրականացվելու է նախնական փորձաքննություն իրականացրած կազմակերպության կողմից: </w:t>
      </w:r>
    </w:p>
    <w:p w14:paraId="6E0F875D" w14:textId="77777777" w:rsidR="008E2778" w:rsidRPr="00D66974" w:rsidRDefault="008E2778" w:rsidP="008E2778">
      <w:pPr>
        <w:tabs>
          <w:tab w:val="left" w:pos="1276"/>
        </w:tabs>
        <w:jc w:val="both"/>
        <w:rPr>
          <w:rFonts w:ascii="GHEA Grapalat" w:hAnsi="GHEA Grapalat" w:cs="Sylfaen"/>
          <w:sz w:val="20"/>
          <w:u w:val="single"/>
          <w:lang w:val="hy-AM"/>
        </w:rPr>
      </w:pPr>
    </w:p>
    <w:p w14:paraId="5B8416F3" w14:textId="64C8EE9F" w:rsidR="007678FA" w:rsidRPr="00F566BF" w:rsidRDefault="007678FA" w:rsidP="00C812C1">
      <w:pPr>
        <w:pStyle w:val="31"/>
        <w:rPr>
          <w:rFonts w:ascii="GHEA Grapalat" w:hAnsi="GHEA Grapalat"/>
          <w:lang w:val="hy-AM" w:eastAsia="ru-RU"/>
        </w:rPr>
      </w:pPr>
    </w:p>
    <w:p w14:paraId="757159C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188D31CF" w14:textId="77777777" w:rsidR="007678FA" w:rsidRPr="00C743AE" w:rsidRDefault="007678FA" w:rsidP="00C743AE">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F566BF" w14:paraId="2666BA11" w14:textId="77777777" w:rsidTr="00E53C12">
        <w:tc>
          <w:tcPr>
            <w:tcW w:w="4536" w:type="dxa"/>
          </w:tcPr>
          <w:p w14:paraId="7BBC8CDD"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0B75031C" w14:textId="77777777" w:rsidR="007678FA" w:rsidRPr="00F566BF" w:rsidRDefault="007678FA" w:rsidP="00E53C12">
            <w:pPr>
              <w:rPr>
                <w:rFonts w:ascii="GHEA Grapalat" w:hAnsi="GHEA Grapalat"/>
                <w:sz w:val="20"/>
                <w:lang w:val="hy-AM"/>
              </w:rPr>
            </w:pPr>
          </w:p>
          <w:p w14:paraId="2304F05D" w14:textId="77777777" w:rsidR="007678FA" w:rsidRPr="00F566BF" w:rsidRDefault="007678FA" w:rsidP="00E53C12">
            <w:pPr>
              <w:rPr>
                <w:rFonts w:ascii="GHEA Grapalat" w:hAnsi="GHEA Grapalat"/>
                <w:sz w:val="20"/>
                <w:lang w:val="hy-AM"/>
              </w:rPr>
            </w:pPr>
          </w:p>
          <w:p w14:paraId="0F85D330"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1C03A32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967996"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71C363B4"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6FD4E607" w14:textId="77777777" w:rsidR="007678FA" w:rsidRPr="00F566BF" w:rsidRDefault="007678FA" w:rsidP="00E53C12">
            <w:pPr>
              <w:rPr>
                <w:rFonts w:ascii="GHEA Grapalat" w:hAnsi="GHEA Grapalat"/>
                <w:sz w:val="20"/>
                <w:lang w:val="pt-BR"/>
              </w:rPr>
            </w:pPr>
          </w:p>
          <w:p w14:paraId="55897B46" w14:textId="77777777" w:rsidR="007678FA" w:rsidRPr="00F566BF" w:rsidRDefault="007678FA" w:rsidP="00E53C12">
            <w:pPr>
              <w:rPr>
                <w:rFonts w:ascii="GHEA Grapalat" w:hAnsi="GHEA Grapalat"/>
                <w:sz w:val="20"/>
                <w:lang w:val="pt-BR"/>
              </w:rPr>
            </w:pPr>
          </w:p>
        </w:tc>
        <w:tc>
          <w:tcPr>
            <w:tcW w:w="4111" w:type="dxa"/>
          </w:tcPr>
          <w:p w14:paraId="164B1974" w14:textId="77777777" w:rsidR="007678FA" w:rsidRPr="00F566BF" w:rsidRDefault="007678FA" w:rsidP="00C743AE">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A1C35A1" w14:textId="77777777" w:rsidR="007678FA" w:rsidRPr="00F566BF" w:rsidRDefault="007678FA" w:rsidP="00E53C12">
            <w:pPr>
              <w:rPr>
                <w:rFonts w:ascii="GHEA Grapalat" w:hAnsi="GHEA Grapalat"/>
                <w:sz w:val="20"/>
                <w:lang w:val="pt-BR"/>
              </w:rPr>
            </w:pPr>
          </w:p>
          <w:p w14:paraId="07424E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15B976DC"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07118E7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79456E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20D7DC87" w14:textId="77777777" w:rsidR="007678FA" w:rsidRPr="00F566BF" w:rsidRDefault="007678FA" w:rsidP="00E53C12">
            <w:pPr>
              <w:rPr>
                <w:rFonts w:ascii="GHEA Grapalat" w:hAnsi="GHEA Grapalat"/>
                <w:sz w:val="20"/>
                <w:lang w:val="pt-BR"/>
              </w:rPr>
            </w:pPr>
          </w:p>
          <w:p w14:paraId="1433E862" w14:textId="77777777" w:rsidR="007678FA" w:rsidRPr="00F566BF" w:rsidRDefault="007678FA" w:rsidP="00E53C12">
            <w:pPr>
              <w:spacing w:line="360" w:lineRule="auto"/>
              <w:jc w:val="center"/>
              <w:rPr>
                <w:rFonts w:ascii="GHEA Grapalat" w:hAnsi="GHEA Grapalat"/>
                <w:b/>
                <w:sz w:val="20"/>
                <w:lang w:val="nb-NO"/>
              </w:rPr>
            </w:pPr>
          </w:p>
        </w:tc>
      </w:tr>
    </w:tbl>
    <w:p w14:paraId="4DFCD612" w14:textId="77777777" w:rsidR="007678FA" w:rsidRPr="00F566BF" w:rsidRDefault="007678FA" w:rsidP="007678FA">
      <w:pPr>
        <w:ind w:firstLine="709"/>
        <w:jc w:val="center"/>
        <w:rPr>
          <w:rFonts w:ascii="GHEA Grapalat" w:hAnsi="GHEA Grapalat"/>
          <w:b/>
          <w:sz w:val="20"/>
          <w:lang w:val="nb-NO"/>
        </w:rPr>
      </w:pPr>
    </w:p>
    <w:p w14:paraId="77AD5DB5"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50F0DB8B"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432347D3" w14:textId="77777777" w:rsidR="007678FA" w:rsidRPr="00F566BF" w:rsidRDefault="007678FA" w:rsidP="007678FA">
      <w:pPr>
        <w:rPr>
          <w:rFonts w:ascii="GHEA Grapalat" w:hAnsi="GHEA Grapalat"/>
          <w:sz w:val="20"/>
          <w:szCs w:val="20"/>
          <w:lang w:val="hy-AM"/>
        </w:rPr>
      </w:pPr>
    </w:p>
    <w:p w14:paraId="3B874BC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50741C17" w14:textId="2620BA3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A2C4A" w:rsidRPr="00512C8D">
        <w:rPr>
          <w:rFonts w:ascii="GHEA Grapalat" w:hAnsi="GHEA Grapalat"/>
          <w:i/>
          <w:sz w:val="18"/>
          <w:lang w:val="hy-AM"/>
        </w:rPr>
        <w:t>2</w:t>
      </w:r>
      <w:r w:rsidR="002D0350">
        <w:rPr>
          <w:rFonts w:ascii="GHEA Grapalat" w:hAnsi="GHEA Grapalat"/>
          <w:i/>
          <w:sz w:val="18"/>
          <w:lang w:val="hy-AM"/>
        </w:rPr>
        <w:t>6</w:t>
      </w:r>
      <w:r w:rsidRPr="00F566BF">
        <w:rPr>
          <w:rFonts w:ascii="GHEA Grapalat" w:hAnsi="GHEA Grapalat"/>
          <w:i/>
          <w:sz w:val="18"/>
          <w:lang w:val="hy-AM"/>
        </w:rPr>
        <w:t xml:space="preserve">  թ. կնքված </w:t>
      </w:r>
    </w:p>
    <w:p w14:paraId="11667AAC" w14:textId="0BA35DB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B7B4D" w:rsidRPr="0062410F">
        <w:rPr>
          <w:rFonts w:ascii="GHEA Grapalat" w:hAnsi="GHEA Grapalat"/>
          <w:i/>
          <w:iCs/>
          <w:sz w:val="18"/>
          <w:szCs w:val="18"/>
          <w:lang w:val="af-ZA"/>
        </w:rPr>
        <w:t>ԳՄՍՀ-ԳՀԾՁԲ-202</w:t>
      </w:r>
      <w:r w:rsidR="002D0350">
        <w:rPr>
          <w:rFonts w:ascii="GHEA Grapalat" w:hAnsi="GHEA Grapalat"/>
          <w:i/>
          <w:iCs/>
          <w:sz w:val="18"/>
          <w:szCs w:val="18"/>
          <w:lang w:val="hy-AM"/>
        </w:rPr>
        <w:t>6</w:t>
      </w:r>
      <w:r w:rsidR="001B7B4D" w:rsidRPr="0062410F">
        <w:rPr>
          <w:rFonts w:ascii="GHEA Grapalat" w:hAnsi="GHEA Grapalat"/>
          <w:i/>
          <w:iCs/>
          <w:sz w:val="18"/>
          <w:szCs w:val="18"/>
          <w:lang w:val="af-ZA"/>
        </w:rPr>
        <w:t>/</w:t>
      </w:r>
      <w:r w:rsidR="00054799">
        <w:rPr>
          <w:rFonts w:ascii="GHEA Grapalat" w:hAnsi="GHEA Grapalat"/>
          <w:i/>
          <w:iCs/>
          <w:sz w:val="18"/>
          <w:szCs w:val="18"/>
          <w:lang w:val="hy-AM"/>
        </w:rPr>
        <w:t>11</w:t>
      </w:r>
      <w:r w:rsidR="001B7B4D">
        <w:rPr>
          <w:rFonts w:ascii="GHEA Grapalat" w:hAnsi="GHEA Grapalat"/>
          <w:sz w:val="20"/>
          <w:szCs w:val="20"/>
          <w:lang w:val="af-ZA"/>
        </w:rPr>
        <w:t xml:space="preserve"> </w:t>
      </w:r>
      <w:r w:rsidRPr="00F566BF">
        <w:rPr>
          <w:rFonts w:ascii="GHEA Grapalat" w:hAnsi="GHEA Grapalat"/>
          <w:i/>
          <w:sz w:val="18"/>
          <w:lang w:val="hy-AM"/>
        </w:rPr>
        <w:t>ծածկագրով պայմանագրի</w:t>
      </w:r>
    </w:p>
    <w:p w14:paraId="04677C87" w14:textId="77777777" w:rsidR="007678FA" w:rsidRPr="00F566BF" w:rsidRDefault="007678FA" w:rsidP="007678FA">
      <w:pPr>
        <w:jc w:val="center"/>
        <w:rPr>
          <w:rFonts w:ascii="GHEA Grapalat" w:hAnsi="GHEA Grapalat"/>
          <w:sz w:val="20"/>
          <w:lang w:val="hy-AM"/>
        </w:rPr>
      </w:pPr>
    </w:p>
    <w:p w14:paraId="1120FB45" w14:textId="77777777" w:rsidR="007678FA" w:rsidRPr="00F566BF" w:rsidRDefault="007678FA" w:rsidP="007678FA">
      <w:pPr>
        <w:jc w:val="center"/>
        <w:rPr>
          <w:rFonts w:ascii="GHEA Grapalat" w:hAnsi="GHEA Grapalat"/>
          <w:sz w:val="20"/>
          <w:lang w:val="hy-AM"/>
        </w:rPr>
      </w:pPr>
      <w:bookmarkStart w:id="23" w:name="_Hlk149124410"/>
      <w:r w:rsidRPr="00F566BF">
        <w:rPr>
          <w:rFonts w:ascii="GHEA Grapalat" w:hAnsi="GHEA Grapalat"/>
          <w:sz w:val="20"/>
          <w:lang w:val="hy-AM"/>
        </w:rPr>
        <w:t>ՏԵԽՆԻԿԱԿԱՆ ԲՆՈՒԹԱԳԻՐ - ԳՆՄԱՆ ԺԱՄԱՆԱԿԱՑՈՒՅՑ*</w:t>
      </w:r>
    </w:p>
    <w:p w14:paraId="395450B2" w14:textId="59ED929F"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912"/>
        <w:gridCol w:w="1270"/>
        <w:gridCol w:w="948"/>
        <w:gridCol w:w="1256"/>
        <w:gridCol w:w="1134"/>
        <w:gridCol w:w="1062"/>
        <w:gridCol w:w="1502"/>
      </w:tblGrid>
      <w:tr w:rsidR="007678FA" w:rsidRPr="00F566BF" w14:paraId="48242A3A" w14:textId="77777777" w:rsidTr="005E765D">
        <w:tc>
          <w:tcPr>
            <w:tcW w:w="10232" w:type="dxa"/>
            <w:gridSpan w:val="8"/>
          </w:tcPr>
          <w:p w14:paraId="72A8933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2FB6087C" w14:textId="77777777" w:rsidTr="00331713">
        <w:trPr>
          <w:trHeight w:val="219"/>
        </w:trPr>
        <w:tc>
          <w:tcPr>
            <w:tcW w:w="1148" w:type="dxa"/>
            <w:vMerge w:val="restart"/>
            <w:vAlign w:val="center"/>
          </w:tcPr>
          <w:p w14:paraId="2E74C21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12" w:type="dxa"/>
            <w:vMerge w:val="restart"/>
            <w:vAlign w:val="center"/>
          </w:tcPr>
          <w:p w14:paraId="5047EAF0"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0" w:type="dxa"/>
            <w:vMerge w:val="restart"/>
            <w:vAlign w:val="center"/>
          </w:tcPr>
          <w:p w14:paraId="720CE48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48" w:type="dxa"/>
            <w:vMerge w:val="restart"/>
            <w:vAlign w:val="center"/>
          </w:tcPr>
          <w:p w14:paraId="73A926F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56" w:type="dxa"/>
            <w:vMerge w:val="restart"/>
            <w:vAlign w:val="center"/>
          </w:tcPr>
          <w:p w14:paraId="3B4832C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5BD1224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64" w:type="dxa"/>
            <w:gridSpan w:val="2"/>
            <w:vAlign w:val="center"/>
          </w:tcPr>
          <w:p w14:paraId="011C24A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79147971" w14:textId="77777777" w:rsidTr="0034344E">
        <w:trPr>
          <w:trHeight w:val="445"/>
        </w:trPr>
        <w:tc>
          <w:tcPr>
            <w:tcW w:w="1148" w:type="dxa"/>
            <w:vMerge/>
            <w:vAlign w:val="center"/>
          </w:tcPr>
          <w:p w14:paraId="75704846" w14:textId="77777777" w:rsidR="007678FA" w:rsidRPr="00F566BF" w:rsidRDefault="007678FA" w:rsidP="00E53C12">
            <w:pPr>
              <w:jc w:val="center"/>
              <w:rPr>
                <w:rFonts w:ascii="GHEA Grapalat" w:hAnsi="GHEA Grapalat"/>
                <w:sz w:val="18"/>
              </w:rPr>
            </w:pPr>
          </w:p>
        </w:tc>
        <w:tc>
          <w:tcPr>
            <w:tcW w:w="1912" w:type="dxa"/>
            <w:vMerge/>
            <w:vAlign w:val="center"/>
          </w:tcPr>
          <w:p w14:paraId="6F9198DB" w14:textId="77777777" w:rsidR="007678FA" w:rsidRPr="00F566BF" w:rsidRDefault="007678FA" w:rsidP="00E53C12">
            <w:pPr>
              <w:jc w:val="center"/>
              <w:rPr>
                <w:rFonts w:ascii="GHEA Grapalat" w:hAnsi="GHEA Grapalat"/>
                <w:sz w:val="18"/>
              </w:rPr>
            </w:pPr>
          </w:p>
        </w:tc>
        <w:tc>
          <w:tcPr>
            <w:tcW w:w="1270" w:type="dxa"/>
            <w:vMerge/>
            <w:vAlign w:val="center"/>
          </w:tcPr>
          <w:p w14:paraId="3FA1EFB0" w14:textId="77777777" w:rsidR="007678FA" w:rsidRPr="00F566BF" w:rsidRDefault="007678FA" w:rsidP="00E53C12">
            <w:pPr>
              <w:jc w:val="center"/>
              <w:rPr>
                <w:rFonts w:ascii="GHEA Grapalat" w:hAnsi="GHEA Grapalat"/>
                <w:sz w:val="18"/>
              </w:rPr>
            </w:pPr>
          </w:p>
        </w:tc>
        <w:tc>
          <w:tcPr>
            <w:tcW w:w="948" w:type="dxa"/>
            <w:vMerge/>
            <w:vAlign w:val="center"/>
          </w:tcPr>
          <w:p w14:paraId="4274FC98" w14:textId="77777777" w:rsidR="007678FA" w:rsidRPr="00F566BF" w:rsidRDefault="007678FA" w:rsidP="00E53C12">
            <w:pPr>
              <w:jc w:val="center"/>
              <w:rPr>
                <w:rFonts w:ascii="GHEA Grapalat" w:hAnsi="GHEA Grapalat"/>
                <w:sz w:val="18"/>
              </w:rPr>
            </w:pPr>
          </w:p>
        </w:tc>
        <w:tc>
          <w:tcPr>
            <w:tcW w:w="1256" w:type="dxa"/>
            <w:vMerge/>
            <w:vAlign w:val="center"/>
          </w:tcPr>
          <w:p w14:paraId="1D0B1BE7" w14:textId="77777777" w:rsidR="007678FA" w:rsidRPr="00F566BF" w:rsidRDefault="007678FA" w:rsidP="00E53C12">
            <w:pPr>
              <w:jc w:val="center"/>
              <w:rPr>
                <w:rFonts w:ascii="GHEA Grapalat" w:hAnsi="GHEA Grapalat"/>
                <w:sz w:val="18"/>
              </w:rPr>
            </w:pPr>
          </w:p>
        </w:tc>
        <w:tc>
          <w:tcPr>
            <w:tcW w:w="1134" w:type="dxa"/>
            <w:vMerge/>
            <w:vAlign w:val="center"/>
          </w:tcPr>
          <w:p w14:paraId="4E3A27BC" w14:textId="77777777" w:rsidR="007678FA" w:rsidRPr="00F566BF" w:rsidRDefault="007678FA" w:rsidP="00E53C12">
            <w:pPr>
              <w:jc w:val="center"/>
              <w:rPr>
                <w:rFonts w:ascii="GHEA Grapalat" w:hAnsi="GHEA Grapalat"/>
                <w:sz w:val="18"/>
              </w:rPr>
            </w:pPr>
          </w:p>
        </w:tc>
        <w:tc>
          <w:tcPr>
            <w:tcW w:w="1062" w:type="dxa"/>
            <w:vAlign w:val="center"/>
          </w:tcPr>
          <w:p w14:paraId="281347B1"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02" w:type="dxa"/>
            <w:vAlign w:val="center"/>
          </w:tcPr>
          <w:p w14:paraId="06B2167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82632" w:rsidRPr="00F566BF" w14:paraId="0EBC41F8" w14:textId="77777777" w:rsidTr="0034344E">
        <w:trPr>
          <w:trHeight w:val="375"/>
        </w:trPr>
        <w:tc>
          <w:tcPr>
            <w:tcW w:w="1148" w:type="dxa"/>
            <w:vAlign w:val="center"/>
          </w:tcPr>
          <w:p w14:paraId="2183D652" w14:textId="77777777" w:rsidR="00482632" w:rsidRPr="00331713" w:rsidRDefault="00482632" w:rsidP="001B7B4D">
            <w:pPr>
              <w:jc w:val="center"/>
              <w:rPr>
                <w:rFonts w:ascii="GHEA Grapalat" w:hAnsi="GHEA Grapalat"/>
                <w:sz w:val="20"/>
              </w:rPr>
            </w:pPr>
            <w:r w:rsidRPr="00331713">
              <w:rPr>
                <w:rFonts w:ascii="GHEA Grapalat" w:hAnsi="GHEA Grapalat"/>
                <w:sz w:val="20"/>
              </w:rPr>
              <w:t>1</w:t>
            </w:r>
          </w:p>
        </w:tc>
        <w:tc>
          <w:tcPr>
            <w:tcW w:w="1912" w:type="dxa"/>
            <w:vAlign w:val="center"/>
          </w:tcPr>
          <w:p w14:paraId="59C1BB6A" w14:textId="522B658F" w:rsidR="00482632" w:rsidRPr="00AE321D" w:rsidRDefault="00482632" w:rsidP="001B7B4D">
            <w:pPr>
              <w:jc w:val="center"/>
              <w:rPr>
                <w:rFonts w:ascii="GHEA Grapalat" w:hAnsi="GHEA Grapalat"/>
                <w:sz w:val="20"/>
                <w:szCs w:val="20"/>
                <w:lang w:val="hy-AM"/>
              </w:rPr>
            </w:pPr>
            <w:r w:rsidRPr="00331713">
              <w:rPr>
                <w:rFonts w:ascii="GHEA Grapalat" w:hAnsi="GHEA Grapalat" w:cs="Helvetica"/>
                <w:color w:val="403931"/>
                <w:sz w:val="20"/>
                <w:szCs w:val="20"/>
                <w:shd w:val="clear" w:color="auto" w:fill="F5F5F5"/>
              </w:rPr>
              <w:t>71241200</w:t>
            </w:r>
            <w:r w:rsidR="00C812C1" w:rsidRPr="00331713">
              <w:rPr>
                <w:rFonts w:ascii="GHEA Grapalat" w:hAnsi="GHEA Grapalat" w:cs="Helvetica"/>
                <w:color w:val="403931"/>
                <w:sz w:val="20"/>
                <w:szCs w:val="20"/>
                <w:shd w:val="clear" w:color="auto" w:fill="F5F5F5"/>
              </w:rPr>
              <w:t>/</w:t>
            </w:r>
            <w:r w:rsidR="00904A01">
              <w:rPr>
                <w:rFonts w:ascii="GHEA Grapalat" w:hAnsi="GHEA Grapalat" w:cs="Helvetica"/>
                <w:color w:val="403931"/>
                <w:sz w:val="20"/>
                <w:szCs w:val="20"/>
                <w:shd w:val="clear" w:color="auto" w:fill="F5F5F5"/>
                <w:lang w:val="ru-RU"/>
              </w:rPr>
              <w:t>1</w:t>
            </w:r>
            <w:r w:rsidR="00AE321D">
              <w:rPr>
                <w:rFonts w:ascii="GHEA Grapalat" w:hAnsi="GHEA Grapalat" w:cs="Helvetica"/>
                <w:color w:val="403931"/>
                <w:sz w:val="20"/>
                <w:szCs w:val="20"/>
                <w:shd w:val="clear" w:color="auto" w:fill="F5F5F5"/>
                <w:lang w:val="hy-AM"/>
              </w:rPr>
              <w:t>6</w:t>
            </w:r>
          </w:p>
        </w:tc>
        <w:tc>
          <w:tcPr>
            <w:tcW w:w="1270" w:type="dxa"/>
            <w:vAlign w:val="center"/>
          </w:tcPr>
          <w:p w14:paraId="783FB11D" w14:textId="77777777" w:rsidR="00482632" w:rsidRPr="00331713" w:rsidRDefault="00482632" w:rsidP="001B7B4D">
            <w:pPr>
              <w:jc w:val="center"/>
              <w:rPr>
                <w:rFonts w:ascii="GHEA Grapalat" w:hAnsi="GHEA Grapalat"/>
                <w:sz w:val="20"/>
                <w:lang w:val="hy-AM"/>
              </w:rPr>
            </w:pPr>
            <w:r w:rsidRPr="00331713">
              <w:rPr>
                <w:rFonts w:ascii="GHEA Grapalat" w:hAnsi="GHEA Grapalat"/>
                <w:sz w:val="20"/>
                <w:lang w:val="hy-AM"/>
              </w:rPr>
              <w:t>Ստորև</w:t>
            </w:r>
          </w:p>
        </w:tc>
        <w:tc>
          <w:tcPr>
            <w:tcW w:w="948" w:type="dxa"/>
            <w:vAlign w:val="center"/>
          </w:tcPr>
          <w:p w14:paraId="3E7A9D0C" w14:textId="77777777" w:rsidR="00482632" w:rsidRPr="00331713" w:rsidRDefault="00482632" w:rsidP="001B7B4D">
            <w:pPr>
              <w:jc w:val="center"/>
              <w:rPr>
                <w:rFonts w:ascii="GHEA Grapalat" w:hAnsi="GHEA Grapalat"/>
              </w:rPr>
            </w:pPr>
            <w:r w:rsidRPr="00331713">
              <w:rPr>
                <w:rFonts w:ascii="GHEA Grapalat" w:hAnsi="GHEA Grapalat"/>
                <w:sz w:val="20"/>
                <w:lang w:val="hy-AM"/>
              </w:rPr>
              <w:t>դրամ</w:t>
            </w:r>
          </w:p>
        </w:tc>
        <w:tc>
          <w:tcPr>
            <w:tcW w:w="1256" w:type="dxa"/>
            <w:vAlign w:val="center"/>
          </w:tcPr>
          <w:p w14:paraId="00E7A46A" w14:textId="47902606" w:rsidR="00482632" w:rsidRPr="002A2789" w:rsidRDefault="00482632" w:rsidP="001B7B4D">
            <w:pPr>
              <w:jc w:val="center"/>
              <w:rPr>
                <w:rFonts w:ascii="GHEA Grapalat" w:hAnsi="GHEA Grapalat"/>
                <w:sz w:val="20"/>
                <w:lang w:val="hy-AM"/>
              </w:rPr>
            </w:pPr>
          </w:p>
        </w:tc>
        <w:tc>
          <w:tcPr>
            <w:tcW w:w="1134" w:type="dxa"/>
            <w:vAlign w:val="center"/>
          </w:tcPr>
          <w:p w14:paraId="519B1BD2" w14:textId="6A95DA0F" w:rsidR="00482632" w:rsidRPr="00F566BF" w:rsidRDefault="00482632" w:rsidP="001B7B4D">
            <w:pPr>
              <w:jc w:val="center"/>
              <w:rPr>
                <w:rFonts w:ascii="GHEA Grapalat" w:hAnsi="GHEA Grapalat"/>
                <w:sz w:val="20"/>
              </w:rPr>
            </w:pPr>
            <w:r>
              <w:rPr>
                <w:rFonts w:ascii="GHEA Grapalat" w:hAnsi="GHEA Grapalat"/>
                <w:sz w:val="20"/>
              </w:rPr>
              <w:t>1</w:t>
            </w:r>
          </w:p>
        </w:tc>
        <w:tc>
          <w:tcPr>
            <w:tcW w:w="1062" w:type="dxa"/>
            <w:vAlign w:val="center"/>
          </w:tcPr>
          <w:p w14:paraId="4BAF6DDD" w14:textId="4F0D0B76" w:rsidR="00482632" w:rsidRPr="00997934" w:rsidRDefault="00C812C1" w:rsidP="00C812C1">
            <w:pPr>
              <w:jc w:val="center"/>
              <w:rPr>
                <w:rFonts w:ascii="GHEA Grapalat" w:hAnsi="GHEA Grapalat"/>
                <w:sz w:val="18"/>
                <w:szCs w:val="18"/>
              </w:rPr>
            </w:pPr>
            <w:r>
              <w:rPr>
                <w:rFonts w:ascii="GHEA Grapalat" w:hAnsi="GHEA Grapalat"/>
                <w:sz w:val="18"/>
                <w:szCs w:val="18"/>
              </w:rPr>
              <w:t xml:space="preserve">Ք. </w:t>
            </w:r>
            <w:proofErr w:type="spellStart"/>
            <w:r>
              <w:rPr>
                <w:rFonts w:ascii="GHEA Grapalat" w:hAnsi="GHEA Grapalat"/>
                <w:sz w:val="18"/>
                <w:szCs w:val="18"/>
              </w:rPr>
              <w:t>Սևան</w:t>
            </w:r>
            <w:proofErr w:type="spellEnd"/>
            <w:r>
              <w:rPr>
                <w:rFonts w:ascii="GHEA Grapalat" w:hAnsi="GHEA Grapalat"/>
                <w:sz w:val="18"/>
                <w:szCs w:val="18"/>
              </w:rPr>
              <w:t xml:space="preserve">, </w:t>
            </w:r>
            <w:proofErr w:type="spellStart"/>
            <w:r>
              <w:rPr>
                <w:rFonts w:ascii="GHEA Grapalat" w:hAnsi="GHEA Grapalat"/>
                <w:sz w:val="18"/>
                <w:szCs w:val="18"/>
              </w:rPr>
              <w:t>Նաիրյան</w:t>
            </w:r>
            <w:proofErr w:type="spellEnd"/>
            <w:r>
              <w:rPr>
                <w:rFonts w:ascii="GHEA Grapalat" w:hAnsi="GHEA Grapalat"/>
                <w:sz w:val="18"/>
                <w:szCs w:val="18"/>
              </w:rPr>
              <w:t>, 164</w:t>
            </w:r>
          </w:p>
        </w:tc>
        <w:tc>
          <w:tcPr>
            <w:tcW w:w="1502" w:type="dxa"/>
            <w:vAlign w:val="center"/>
          </w:tcPr>
          <w:p w14:paraId="2416836A" w14:textId="2828DB4A" w:rsidR="00482632" w:rsidRPr="0034344E" w:rsidRDefault="0034344E" w:rsidP="001B7B4D">
            <w:pPr>
              <w:jc w:val="center"/>
              <w:rPr>
                <w:rFonts w:ascii="GHEA Grapalat" w:hAnsi="GHEA Grapalat"/>
                <w:sz w:val="18"/>
                <w:szCs w:val="18"/>
                <w:lang w:val="hy-AM"/>
              </w:rPr>
            </w:pPr>
            <w:r>
              <w:rPr>
                <w:rFonts w:ascii="GHEA Grapalat" w:hAnsi="GHEA Grapalat"/>
                <w:sz w:val="18"/>
                <w:szCs w:val="18"/>
                <w:lang w:val="hy-AM"/>
              </w:rPr>
              <w:t xml:space="preserve">Պայմանագիրը ուժի մեջ մտնելուց հետո </w:t>
            </w:r>
            <w:r w:rsidR="009B7B84">
              <w:rPr>
                <w:rFonts w:ascii="GHEA Grapalat" w:hAnsi="GHEA Grapalat"/>
                <w:sz w:val="18"/>
                <w:szCs w:val="18"/>
                <w:lang w:val="hy-AM"/>
              </w:rPr>
              <w:t xml:space="preserve">60 </w:t>
            </w:r>
            <w:r>
              <w:rPr>
                <w:rFonts w:ascii="GHEA Grapalat" w:hAnsi="GHEA Grapalat"/>
                <w:sz w:val="18"/>
                <w:szCs w:val="18"/>
                <w:lang w:val="hy-AM"/>
              </w:rPr>
              <w:t>օրացույցային օրվա ընթացքում</w:t>
            </w:r>
          </w:p>
        </w:tc>
      </w:tr>
      <w:tr w:rsidR="001734E2" w:rsidRPr="00F566BF" w14:paraId="59D1B04E" w14:textId="77777777" w:rsidTr="0034344E">
        <w:trPr>
          <w:trHeight w:val="375"/>
        </w:trPr>
        <w:tc>
          <w:tcPr>
            <w:tcW w:w="1148" w:type="dxa"/>
            <w:vAlign w:val="center"/>
          </w:tcPr>
          <w:p w14:paraId="6E376BC0" w14:textId="5C6583C4" w:rsidR="001734E2" w:rsidRPr="001734E2" w:rsidRDefault="001734E2" w:rsidP="001734E2">
            <w:pPr>
              <w:jc w:val="center"/>
              <w:rPr>
                <w:rFonts w:ascii="GHEA Grapalat" w:hAnsi="GHEA Grapalat"/>
                <w:sz w:val="20"/>
                <w:lang w:val="hy-AM"/>
              </w:rPr>
            </w:pPr>
            <w:r>
              <w:rPr>
                <w:rFonts w:ascii="GHEA Grapalat" w:hAnsi="GHEA Grapalat"/>
                <w:sz w:val="20"/>
                <w:lang w:val="hy-AM"/>
              </w:rPr>
              <w:t>2</w:t>
            </w:r>
          </w:p>
        </w:tc>
        <w:tc>
          <w:tcPr>
            <w:tcW w:w="1912" w:type="dxa"/>
            <w:vAlign w:val="center"/>
          </w:tcPr>
          <w:p w14:paraId="5F2D8D93" w14:textId="7999E850" w:rsidR="001734E2" w:rsidRPr="00331713" w:rsidRDefault="001734E2" w:rsidP="001734E2">
            <w:pPr>
              <w:jc w:val="center"/>
              <w:rPr>
                <w:rFonts w:ascii="GHEA Grapalat" w:hAnsi="GHEA Grapalat" w:cs="Helvetica"/>
                <w:color w:val="403931"/>
                <w:sz w:val="20"/>
                <w:szCs w:val="20"/>
                <w:shd w:val="clear" w:color="auto" w:fill="F5F5F5"/>
              </w:rPr>
            </w:pPr>
            <w:r w:rsidRPr="00331713">
              <w:rPr>
                <w:rFonts w:ascii="GHEA Grapalat" w:hAnsi="GHEA Grapalat" w:cs="Helvetica"/>
                <w:color w:val="403931"/>
                <w:sz w:val="20"/>
                <w:szCs w:val="20"/>
                <w:shd w:val="clear" w:color="auto" w:fill="F5F5F5"/>
              </w:rPr>
              <w:t>71241200/</w:t>
            </w:r>
            <w:r w:rsidR="00AE321D">
              <w:rPr>
                <w:rFonts w:ascii="GHEA Grapalat" w:hAnsi="GHEA Grapalat" w:cs="Helvetica"/>
                <w:color w:val="403931"/>
                <w:sz w:val="20"/>
                <w:szCs w:val="20"/>
                <w:shd w:val="clear" w:color="auto" w:fill="F5F5F5"/>
                <w:lang w:val="hy-AM"/>
              </w:rPr>
              <w:t>17</w:t>
            </w:r>
          </w:p>
        </w:tc>
        <w:tc>
          <w:tcPr>
            <w:tcW w:w="1270" w:type="dxa"/>
            <w:vAlign w:val="center"/>
          </w:tcPr>
          <w:p w14:paraId="719D1EBC" w14:textId="6D5EF059" w:rsidR="001734E2" w:rsidRPr="00331713" w:rsidRDefault="001734E2" w:rsidP="001734E2">
            <w:pPr>
              <w:jc w:val="center"/>
              <w:rPr>
                <w:rFonts w:ascii="GHEA Grapalat" w:hAnsi="GHEA Grapalat"/>
                <w:sz w:val="20"/>
                <w:lang w:val="hy-AM"/>
              </w:rPr>
            </w:pPr>
            <w:r w:rsidRPr="00331713">
              <w:rPr>
                <w:rFonts w:ascii="GHEA Grapalat" w:hAnsi="GHEA Grapalat"/>
                <w:sz w:val="20"/>
                <w:lang w:val="hy-AM"/>
              </w:rPr>
              <w:t>Ստորև</w:t>
            </w:r>
          </w:p>
        </w:tc>
        <w:tc>
          <w:tcPr>
            <w:tcW w:w="948" w:type="dxa"/>
            <w:vAlign w:val="center"/>
          </w:tcPr>
          <w:p w14:paraId="33B10670" w14:textId="6E376A5C" w:rsidR="001734E2" w:rsidRPr="00331713" w:rsidRDefault="001734E2" w:rsidP="001734E2">
            <w:pPr>
              <w:jc w:val="center"/>
              <w:rPr>
                <w:rFonts w:ascii="GHEA Grapalat" w:hAnsi="GHEA Grapalat"/>
                <w:sz w:val="20"/>
                <w:lang w:val="hy-AM"/>
              </w:rPr>
            </w:pPr>
            <w:r w:rsidRPr="00331713">
              <w:rPr>
                <w:rFonts w:ascii="GHEA Grapalat" w:hAnsi="GHEA Grapalat"/>
                <w:sz w:val="20"/>
                <w:lang w:val="hy-AM"/>
              </w:rPr>
              <w:t>դրամ</w:t>
            </w:r>
          </w:p>
        </w:tc>
        <w:tc>
          <w:tcPr>
            <w:tcW w:w="1256" w:type="dxa"/>
            <w:vAlign w:val="center"/>
          </w:tcPr>
          <w:p w14:paraId="2950BF25" w14:textId="000F906C" w:rsidR="001734E2" w:rsidRDefault="001734E2" w:rsidP="001734E2">
            <w:pPr>
              <w:jc w:val="center"/>
              <w:rPr>
                <w:rFonts w:ascii="GHEA Grapalat" w:hAnsi="GHEA Grapalat"/>
                <w:sz w:val="20"/>
                <w:lang w:val="hy-AM"/>
              </w:rPr>
            </w:pPr>
          </w:p>
        </w:tc>
        <w:tc>
          <w:tcPr>
            <w:tcW w:w="1134" w:type="dxa"/>
            <w:vAlign w:val="center"/>
          </w:tcPr>
          <w:p w14:paraId="19C1BAB9" w14:textId="738EAC7E" w:rsidR="001734E2" w:rsidRDefault="001734E2" w:rsidP="001734E2">
            <w:pPr>
              <w:jc w:val="center"/>
              <w:rPr>
                <w:rFonts w:ascii="GHEA Grapalat" w:hAnsi="GHEA Grapalat"/>
                <w:sz w:val="20"/>
              </w:rPr>
            </w:pPr>
            <w:r>
              <w:rPr>
                <w:rFonts w:ascii="GHEA Grapalat" w:hAnsi="GHEA Grapalat"/>
                <w:sz w:val="20"/>
              </w:rPr>
              <w:t>1</w:t>
            </w:r>
          </w:p>
        </w:tc>
        <w:tc>
          <w:tcPr>
            <w:tcW w:w="1062" w:type="dxa"/>
            <w:vAlign w:val="center"/>
          </w:tcPr>
          <w:p w14:paraId="3824FB3D" w14:textId="437C61CC" w:rsidR="001734E2" w:rsidRDefault="001734E2" w:rsidP="001734E2">
            <w:pPr>
              <w:jc w:val="center"/>
              <w:rPr>
                <w:rFonts w:ascii="GHEA Grapalat" w:hAnsi="GHEA Grapalat"/>
                <w:sz w:val="18"/>
                <w:szCs w:val="18"/>
              </w:rPr>
            </w:pPr>
            <w:r>
              <w:rPr>
                <w:rFonts w:ascii="GHEA Grapalat" w:hAnsi="GHEA Grapalat"/>
                <w:sz w:val="18"/>
                <w:szCs w:val="18"/>
              </w:rPr>
              <w:t xml:space="preserve">Ք. </w:t>
            </w:r>
            <w:proofErr w:type="spellStart"/>
            <w:r>
              <w:rPr>
                <w:rFonts w:ascii="GHEA Grapalat" w:hAnsi="GHEA Grapalat"/>
                <w:sz w:val="18"/>
                <w:szCs w:val="18"/>
              </w:rPr>
              <w:t>Սևան</w:t>
            </w:r>
            <w:proofErr w:type="spellEnd"/>
            <w:r>
              <w:rPr>
                <w:rFonts w:ascii="GHEA Grapalat" w:hAnsi="GHEA Grapalat"/>
                <w:sz w:val="18"/>
                <w:szCs w:val="18"/>
              </w:rPr>
              <w:t xml:space="preserve">, </w:t>
            </w:r>
            <w:proofErr w:type="spellStart"/>
            <w:r>
              <w:rPr>
                <w:rFonts w:ascii="GHEA Grapalat" w:hAnsi="GHEA Grapalat"/>
                <w:sz w:val="18"/>
                <w:szCs w:val="18"/>
              </w:rPr>
              <w:t>Նաիրյան</w:t>
            </w:r>
            <w:proofErr w:type="spellEnd"/>
            <w:r>
              <w:rPr>
                <w:rFonts w:ascii="GHEA Grapalat" w:hAnsi="GHEA Grapalat"/>
                <w:sz w:val="18"/>
                <w:szCs w:val="18"/>
              </w:rPr>
              <w:t>, 164</w:t>
            </w:r>
          </w:p>
        </w:tc>
        <w:tc>
          <w:tcPr>
            <w:tcW w:w="1502" w:type="dxa"/>
            <w:vAlign w:val="center"/>
          </w:tcPr>
          <w:p w14:paraId="7DC71731" w14:textId="15C0AB0D" w:rsidR="001734E2" w:rsidRDefault="001734E2" w:rsidP="001734E2">
            <w:pPr>
              <w:jc w:val="center"/>
              <w:rPr>
                <w:rFonts w:ascii="GHEA Grapalat" w:hAnsi="GHEA Grapalat"/>
                <w:sz w:val="18"/>
                <w:szCs w:val="18"/>
                <w:lang w:val="hy-AM"/>
              </w:rPr>
            </w:pPr>
            <w:r>
              <w:rPr>
                <w:rFonts w:ascii="GHEA Grapalat" w:hAnsi="GHEA Grapalat"/>
                <w:sz w:val="18"/>
                <w:szCs w:val="18"/>
                <w:lang w:val="hy-AM"/>
              </w:rPr>
              <w:t>Պայմանագիրը ուժի մեջ մտնելուց հետո 60 օրացույցային օրվա ընթացքում</w:t>
            </w:r>
          </w:p>
        </w:tc>
      </w:tr>
    </w:tbl>
    <w:p w14:paraId="131D05C7" w14:textId="78BA8ACA" w:rsidR="00534D5D" w:rsidRDefault="00534D5D" w:rsidP="00BC60CF">
      <w:pPr>
        <w:pStyle w:val="aff3"/>
        <w:jc w:val="center"/>
        <w:rPr>
          <w:rFonts w:ascii="GHEA Grapalat" w:hAnsi="GHEA Grapalat"/>
          <w:b/>
          <w:lang w:val="hy-AM"/>
        </w:rPr>
      </w:pPr>
    </w:p>
    <w:p w14:paraId="276B61F8" w14:textId="405B266A" w:rsidR="00986702" w:rsidRDefault="00027187" w:rsidP="00BC60CF">
      <w:pPr>
        <w:pStyle w:val="aff3"/>
        <w:jc w:val="center"/>
        <w:rPr>
          <w:rFonts w:ascii="GHEA Grapalat" w:hAnsi="GHEA Grapalat"/>
          <w:b/>
          <w:lang w:val="hy-AM"/>
        </w:rPr>
      </w:pPr>
      <w:r>
        <w:rPr>
          <w:rFonts w:ascii="GHEA Grapalat" w:hAnsi="GHEA Grapalat"/>
          <w:b/>
          <w:lang w:val="hy-AM"/>
        </w:rPr>
        <w:t>ՉԱՓԱԲԱԺԻՆ 1</w:t>
      </w:r>
    </w:p>
    <w:p w14:paraId="53052F33" w14:textId="5DA9A0E8" w:rsidR="00BA7392" w:rsidRDefault="00BA7392" w:rsidP="00BA7392">
      <w:pPr>
        <w:pStyle w:val="aff3"/>
        <w:jc w:val="center"/>
        <w:rPr>
          <w:rFonts w:ascii="GHEA Grapalat" w:hAnsi="GHEA Grapalat"/>
          <w:b/>
          <w:lang w:val="af-ZA"/>
        </w:rPr>
      </w:pPr>
      <w:r w:rsidRPr="00D35296">
        <w:rPr>
          <w:rFonts w:ascii="GHEA Grapalat" w:hAnsi="GHEA Grapalat"/>
          <w:b/>
          <w:lang w:val="af-ZA"/>
        </w:rPr>
        <w:t>ՏԵԽՆԻԿԱԿԱՆ ԲՆՈՒԹԱԳԻՐ - ԳՆՄԱՆ ԺԱՄԱՆԱԿԱՑՈՒՅՑ</w:t>
      </w:r>
    </w:p>
    <w:p w14:paraId="4F8EDBDE" w14:textId="77777777" w:rsidR="00BA7392" w:rsidRPr="00234C46" w:rsidRDefault="00BA7392" w:rsidP="00BA7392">
      <w:pPr>
        <w:pStyle w:val="aff3"/>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BA7392" w:rsidRPr="001A5AEC" w14:paraId="107B6F85" w14:textId="77777777" w:rsidTr="00782D72">
        <w:trPr>
          <w:trHeight w:val="572"/>
          <w:jc w:val="center"/>
        </w:trPr>
        <w:tc>
          <w:tcPr>
            <w:tcW w:w="10881" w:type="dxa"/>
            <w:gridSpan w:val="2"/>
          </w:tcPr>
          <w:p w14:paraId="08F09471" w14:textId="23472C7D" w:rsidR="00BA7392" w:rsidRPr="001A13C8" w:rsidRDefault="00BA7392" w:rsidP="00782D72">
            <w:pPr>
              <w:jc w:val="center"/>
              <w:rPr>
                <w:rFonts w:ascii="GHEA Grapalat" w:hAnsi="GHEA Grapalat" w:cs="Sylfaen"/>
                <w:b/>
                <w:sz w:val="20"/>
                <w:szCs w:val="20"/>
                <w:lang w:val="hy-AM"/>
              </w:rPr>
            </w:pPr>
            <w:r w:rsidRPr="00B63A78">
              <w:rPr>
                <w:rFonts w:ascii="GHEA Grapalat" w:hAnsi="GHEA Grapalat"/>
                <w:b/>
                <w:sz w:val="20"/>
                <w:szCs w:val="20"/>
                <w:lang w:val="hy-AM"/>
              </w:rPr>
              <w:t>Սևան</w:t>
            </w:r>
            <w:r w:rsidR="00130DD5">
              <w:rPr>
                <w:rFonts w:ascii="GHEA Grapalat" w:hAnsi="GHEA Grapalat"/>
                <w:b/>
                <w:sz w:val="20"/>
                <w:szCs w:val="20"/>
                <w:lang w:val="hy-AM"/>
              </w:rPr>
              <w:t>ի</w:t>
            </w:r>
            <w:r w:rsidRPr="00B63A78">
              <w:rPr>
                <w:rFonts w:ascii="GHEA Grapalat" w:hAnsi="GHEA Grapalat"/>
                <w:b/>
                <w:sz w:val="20"/>
                <w:szCs w:val="20"/>
                <w:lang w:val="hy-AM"/>
              </w:rPr>
              <w:t xml:space="preserve"> համայնք</w:t>
            </w:r>
            <w:r w:rsidR="00130DD5">
              <w:rPr>
                <w:rFonts w:ascii="GHEA Grapalat" w:hAnsi="GHEA Grapalat"/>
                <w:b/>
                <w:sz w:val="20"/>
                <w:szCs w:val="20"/>
                <w:lang w:val="hy-AM"/>
              </w:rPr>
              <w:t>ի</w:t>
            </w:r>
            <w:r w:rsidRPr="00B63A78">
              <w:rPr>
                <w:rFonts w:ascii="GHEA Grapalat" w:hAnsi="GHEA Grapalat"/>
                <w:b/>
                <w:sz w:val="20"/>
                <w:szCs w:val="20"/>
                <w:lang w:val="hy-AM"/>
              </w:rPr>
              <w:t xml:space="preserve"> </w:t>
            </w:r>
            <w:r w:rsidR="004926D2">
              <w:rPr>
                <w:rFonts w:ascii="GHEA Grapalat" w:hAnsi="GHEA Grapalat"/>
                <w:b/>
                <w:sz w:val="20"/>
                <w:szCs w:val="20"/>
                <w:lang w:val="hy-AM"/>
              </w:rPr>
              <w:t>Վարսեր բնակավայրի ակումբի շենքի հիմնանորոգման</w:t>
            </w:r>
            <w:r w:rsidR="00130DD5">
              <w:rPr>
                <w:rFonts w:ascii="GHEA Grapalat" w:hAnsi="GHEA Grapalat"/>
                <w:b/>
                <w:sz w:val="20"/>
                <w:szCs w:val="20"/>
                <w:lang w:val="hy-AM"/>
              </w:rPr>
              <w:t xml:space="preserve"> </w:t>
            </w:r>
            <w:r w:rsidRPr="00A8685B">
              <w:rPr>
                <w:rFonts w:ascii="GHEA Grapalat" w:hAnsi="GHEA Grapalat"/>
                <w:b/>
                <w:sz w:val="20"/>
                <w:szCs w:val="20"/>
                <w:lang w:val="hy-AM"/>
              </w:rPr>
              <w:t>աշխատանքների նախագծային փաստաթղթերի մշակման և ծախսերի գնահատման ծառայություններ</w:t>
            </w:r>
          </w:p>
        </w:tc>
      </w:tr>
      <w:tr w:rsidR="00BA7392" w:rsidRPr="001A5AEC" w14:paraId="3A4D8A8B" w14:textId="77777777" w:rsidTr="00782D72">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BA7392" w:rsidRPr="001A5AEC" w14:paraId="71BA4C91" w14:textId="77777777" w:rsidTr="00782D72">
              <w:tc>
                <w:tcPr>
                  <w:tcW w:w="3348" w:type="dxa"/>
                </w:tcPr>
                <w:p w14:paraId="6A720B32" w14:textId="77777777" w:rsidR="00BA7392" w:rsidRPr="001D7147" w:rsidRDefault="00BA7392" w:rsidP="00782D72">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34245AC0" w14:textId="083CBC44" w:rsidR="00BA7392" w:rsidRPr="00D235C7" w:rsidRDefault="001734E2" w:rsidP="00782D72">
                  <w:pPr>
                    <w:jc w:val="both"/>
                    <w:rPr>
                      <w:rFonts w:ascii="GHEA Grapalat" w:hAnsi="GHEA Grapalat"/>
                      <w:bCs/>
                      <w:sz w:val="20"/>
                      <w:szCs w:val="20"/>
                      <w:lang w:val="hy-AM"/>
                    </w:rPr>
                  </w:pPr>
                  <w:r w:rsidRPr="00D235C7">
                    <w:rPr>
                      <w:rFonts w:ascii="GHEA Grapalat" w:hAnsi="GHEA Grapalat"/>
                      <w:bCs/>
                      <w:sz w:val="20"/>
                      <w:szCs w:val="20"/>
                      <w:lang w:val="hy-AM"/>
                    </w:rPr>
                    <w:t xml:space="preserve">Սևանի համայնքի </w:t>
                  </w:r>
                  <w:r w:rsidR="00D235C7" w:rsidRPr="00D235C7">
                    <w:rPr>
                      <w:rFonts w:ascii="GHEA Grapalat" w:hAnsi="GHEA Grapalat"/>
                      <w:bCs/>
                      <w:sz w:val="20"/>
                      <w:szCs w:val="20"/>
                      <w:lang w:val="hy-AM"/>
                    </w:rPr>
                    <w:t>Վարսեր բնակավայրի ակումբի շենքի հիմնանորոգման աշխատանքներ</w:t>
                  </w:r>
                </w:p>
              </w:tc>
            </w:tr>
            <w:tr w:rsidR="00BA7392" w:rsidRPr="001A5AEC" w14:paraId="150DADD6" w14:textId="77777777" w:rsidTr="00782D72">
              <w:trPr>
                <w:trHeight w:val="199"/>
              </w:trPr>
              <w:tc>
                <w:tcPr>
                  <w:tcW w:w="3348" w:type="dxa"/>
                </w:tcPr>
                <w:p w14:paraId="13184832" w14:textId="77777777" w:rsidR="00BA7392" w:rsidRPr="001D7147" w:rsidRDefault="00BA7392" w:rsidP="00782D72">
                  <w:pPr>
                    <w:jc w:val="both"/>
                    <w:rPr>
                      <w:rFonts w:ascii="GHEA Grapalat" w:hAnsi="GHEA Grapalat"/>
                      <w:b/>
                      <w:i/>
                      <w:sz w:val="20"/>
                      <w:szCs w:val="20"/>
                      <w:lang w:val="hy-AM"/>
                    </w:rPr>
                  </w:pPr>
                </w:p>
              </w:tc>
              <w:tc>
                <w:tcPr>
                  <w:tcW w:w="7346" w:type="dxa"/>
                </w:tcPr>
                <w:p w14:paraId="259660D6" w14:textId="77777777" w:rsidR="00BA7392" w:rsidRPr="00AA0974" w:rsidRDefault="00BA7392" w:rsidP="00782D72">
                  <w:pPr>
                    <w:jc w:val="both"/>
                    <w:rPr>
                      <w:rFonts w:ascii="GHEA Grapalat" w:hAnsi="GHEA Grapalat"/>
                      <w:sz w:val="20"/>
                      <w:szCs w:val="20"/>
                      <w:lang w:val="af-ZA"/>
                    </w:rPr>
                  </w:pPr>
                </w:p>
              </w:tc>
            </w:tr>
            <w:tr w:rsidR="00BA7392" w:rsidRPr="001A5AEC" w14:paraId="30F53D03" w14:textId="77777777" w:rsidTr="00782D72">
              <w:tc>
                <w:tcPr>
                  <w:tcW w:w="3348" w:type="dxa"/>
                </w:tcPr>
                <w:p w14:paraId="48D2B825" w14:textId="77777777" w:rsidR="00BA7392" w:rsidRPr="001D7147" w:rsidRDefault="00BA7392" w:rsidP="00782D72">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56EF2F45" w14:textId="77777777" w:rsidR="00BA7392" w:rsidRPr="00AA0974" w:rsidRDefault="00BA7392" w:rsidP="00782D72">
                  <w:pPr>
                    <w:jc w:val="both"/>
                    <w:rPr>
                      <w:rFonts w:ascii="GHEA Grapalat" w:hAnsi="GHEA Grapalat"/>
                      <w:sz w:val="20"/>
                      <w:szCs w:val="20"/>
                      <w:lang w:val="af-ZA"/>
                    </w:rPr>
                  </w:pPr>
                  <w:r w:rsidRPr="00C812C1">
                    <w:rPr>
                      <w:rFonts w:ascii="GHEA Grapalat" w:hAnsi="GHEA Grapalat"/>
                      <w:sz w:val="20"/>
                      <w:szCs w:val="20"/>
                      <w:lang w:val="hy-AM"/>
                    </w:rPr>
                    <w:t xml:space="preserve">Սևան համայնքի բյուջե, </w:t>
                  </w: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BA7392" w:rsidRPr="001A5AEC" w14:paraId="10CFFC7B" w14:textId="77777777" w:rsidTr="00782D72">
              <w:trPr>
                <w:trHeight w:val="359"/>
              </w:trPr>
              <w:tc>
                <w:tcPr>
                  <w:tcW w:w="3348" w:type="dxa"/>
                </w:tcPr>
                <w:p w14:paraId="4B3278DA" w14:textId="77777777" w:rsidR="00BA7392" w:rsidRPr="001D7147" w:rsidRDefault="00BA7392" w:rsidP="00782D72">
                  <w:pPr>
                    <w:jc w:val="both"/>
                    <w:rPr>
                      <w:rFonts w:ascii="GHEA Grapalat" w:hAnsi="GHEA Grapalat"/>
                      <w:b/>
                      <w:i/>
                      <w:sz w:val="20"/>
                      <w:szCs w:val="20"/>
                      <w:lang w:val="hy-AM"/>
                    </w:rPr>
                  </w:pPr>
                </w:p>
              </w:tc>
              <w:tc>
                <w:tcPr>
                  <w:tcW w:w="7346" w:type="dxa"/>
                </w:tcPr>
                <w:p w14:paraId="6A531816" w14:textId="77777777" w:rsidR="00BA7392" w:rsidRPr="001D7147" w:rsidRDefault="00BA7392" w:rsidP="00782D72">
                  <w:pPr>
                    <w:jc w:val="both"/>
                    <w:rPr>
                      <w:rFonts w:ascii="GHEA Grapalat" w:hAnsi="GHEA Grapalat"/>
                      <w:sz w:val="20"/>
                      <w:szCs w:val="20"/>
                      <w:lang w:val="hy-AM"/>
                    </w:rPr>
                  </w:pPr>
                </w:p>
              </w:tc>
            </w:tr>
            <w:tr w:rsidR="00BA7392" w:rsidRPr="005956F8" w14:paraId="27061BB2" w14:textId="77777777" w:rsidTr="00782D72">
              <w:tc>
                <w:tcPr>
                  <w:tcW w:w="3348" w:type="dxa"/>
                </w:tcPr>
                <w:p w14:paraId="1615B129" w14:textId="77777777" w:rsidR="00BA7392" w:rsidRPr="001D7147" w:rsidRDefault="00BA7392" w:rsidP="00782D72">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593A2764" w14:textId="77777777" w:rsidR="00BA7392" w:rsidRPr="00C812C1" w:rsidRDefault="00BA7392" w:rsidP="00782D72">
                  <w:pPr>
                    <w:jc w:val="both"/>
                    <w:rPr>
                      <w:rFonts w:ascii="GHEA Grapalat" w:hAnsi="GHEA Grapalat"/>
                      <w:sz w:val="20"/>
                      <w:szCs w:val="20"/>
                    </w:rPr>
                  </w:pPr>
                  <w:proofErr w:type="spellStart"/>
                  <w:r>
                    <w:rPr>
                      <w:rFonts w:ascii="GHEA Grapalat" w:hAnsi="GHEA Grapalat" w:cs="Sylfaen"/>
                      <w:sz w:val="20"/>
                      <w:szCs w:val="20"/>
                    </w:rPr>
                    <w:t>Սևանի</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համայնքապետարան</w:t>
                  </w:r>
                  <w:proofErr w:type="spellEnd"/>
                </w:p>
              </w:tc>
            </w:tr>
            <w:tr w:rsidR="00BA7392" w:rsidRPr="005956F8" w14:paraId="542CC138" w14:textId="77777777" w:rsidTr="00782D72">
              <w:tc>
                <w:tcPr>
                  <w:tcW w:w="3348" w:type="dxa"/>
                </w:tcPr>
                <w:p w14:paraId="30613283" w14:textId="77777777" w:rsidR="00BA7392" w:rsidRPr="001D7147" w:rsidRDefault="00BA7392" w:rsidP="00782D72">
                  <w:pPr>
                    <w:jc w:val="both"/>
                    <w:rPr>
                      <w:rFonts w:ascii="GHEA Grapalat" w:hAnsi="GHEA Grapalat"/>
                      <w:b/>
                      <w:i/>
                      <w:sz w:val="20"/>
                      <w:szCs w:val="20"/>
                      <w:lang w:val="hy-AM"/>
                    </w:rPr>
                  </w:pPr>
                </w:p>
              </w:tc>
              <w:tc>
                <w:tcPr>
                  <w:tcW w:w="7346" w:type="dxa"/>
                </w:tcPr>
                <w:p w14:paraId="1BDBA3EF" w14:textId="77777777" w:rsidR="00BA7392" w:rsidRPr="001D7147" w:rsidRDefault="00BA7392" w:rsidP="00782D72">
                  <w:pPr>
                    <w:jc w:val="both"/>
                    <w:rPr>
                      <w:rFonts w:ascii="GHEA Grapalat" w:hAnsi="GHEA Grapalat"/>
                      <w:color w:val="FF0000"/>
                      <w:sz w:val="20"/>
                      <w:szCs w:val="20"/>
                      <w:lang w:val="hy-AM"/>
                    </w:rPr>
                  </w:pPr>
                </w:p>
              </w:tc>
            </w:tr>
            <w:tr w:rsidR="00BA7392" w:rsidRPr="001A5AEC" w14:paraId="6E64CC1F" w14:textId="77777777" w:rsidTr="00782D72">
              <w:tc>
                <w:tcPr>
                  <w:tcW w:w="3348" w:type="dxa"/>
                </w:tcPr>
                <w:p w14:paraId="53FD606D" w14:textId="77777777" w:rsidR="00BA7392" w:rsidRPr="001D7147" w:rsidRDefault="00BA7392" w:rsidP="00782D72">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p w14:paraId="3A6922B2" w14:textId="0898A451" w:rsidR="00BA7392" w:rsidRPr="00782D72" w:rsidRDefault="00782D72" w:rsidP="00782D72">
                  <w:pPr>
                    <w:jc w:val="both"/>
                    <w:rPr>
                      <w:rFonts w:ascii="GHEA Grapalat" w:hAnsi="GHEA Grapalat"/>
                      <w:bCs/>
                      <w:sz w:val="20"/>
                      <w:szCs w:val="20"/>
                      <w:lang w:val="hy-AM"/>
                    </w:rPr>
                  </w:pPr>
                  <w:r w:rsidRPr="00782D72">
                    <w:rPr>
                      <w:rFonts w:ascii="GHEA Grapalat" w:hAnsi="GHEA Grapalat"/>
                      <w:bCs/>
                      <w:sz w:val="20"/>
                      <w:szCs w:val="20"/>
                      <w:lang w:val="hy-AM"/>
                    </w:rPr>
                    <w:t xml:space="preserve">Սևանի համայնքի </w:t>
                  </w:r>
                  <w:r w:rsidR="00D235C7" w:rsidRPr="00D235C7">
                    <w:rPr>
                      <w:rFonts w:ascii="GHEA Grapalat" w:hAnsi="GHEA Grapalat"/>
                      <w:bCs/>
                      <w:sz w:val="20"/>
                      <w:szCs w:val="20"/>
                      <w:lang w:val="hy-AM"/>
                    </w:rPr>
                    <w:t>Վարսեր բնակավայրի ակումբի շենքի հիմնանորոգման</w:t>
                  </w:r>
                  <w:r w:rsidR="00D235C7">
                    <w:rPr>
                      <w:rFonts w:ascii="GHEA Grapalat" w:hAnsi="GHEA Grapalat"/>
                      <w:b/>
                      <w:sz w:val="20"/>
                      <w:szCs w:val="20"/>
                      <w:lang w:val="hy-AM"/>
                    </w:rPr>
                    <w:t xml:space="preserve"> </w:t>
                  </w:r>
                  <w:r w:rsidRPr="00782D72">
                    <w:rPr>
                      <w:rFonts w:ascii="GHEA Grapalat" w:hAnsi="GHEA Grapalat"/>
                      <w:bCs/>
                      <w:sz w:val="20"/>
                      <w:szCs w:val="20"/>
                      <w:lang w:val="hy-AM"/>
                    </w:rPr>
                    <w:t>աշխատանքների նախագծային փաստաթղթերի մշակման և ծախսերի գնահատման ծառայություններ</w:t>
                  </w:r>
                </w:p>
              </w:tc>
            </w:tr>
            <w:tr w:rsidR="00BA7392" w:rsidRPr="001A5AEC" w14:paraId="62CDEEB5" w14:textId="77777777" w:rsidTr="00782D72">
              <w:tc>
                <w:tcPr>
                  <w:tcW w:w="3348" w:type="dxa"/>
                </w:tcPr>
                <w:p w14:paraId="2BF7A9B7" w14:textId="77777777" w:rsidR="00BA7392" w:rsidRPr="001D7147" w:rsidRDefault="00BA7392" w:rsidP="00782D72">
                  <w:pPr>
                    <w:jc w:val="both"/>
                    <w:rPr>
                      <w:rFonts w:ascii="GHEA Grapalat" w:hAnsi="GHEA Grapalat"/>
                      <w:b/>
                      <w:i/>
                      <w:sz w:val="20"/>
                      <w:szCs w:val="20"/>
                      <w:lang w:val="hy-AM"/>
                    </w:rPr>
                  </w:pPr>
                </w:p>
              </w:tc>
              <w:tc>
                <w:tcPr>
                  <w:tcW w:w="7346" w:type="dxa"/>
                </w:tcPr>
                <w:p w14:paraId="57368D0C" w14:textId="77777777" w:rsidR="00BA7392" w:rsidRPr="001D7147" w:rsidRDefault="00BA7392" w:rsidP="00782D72">
                  <w:pPr>
                    <w:jc w:val="both"/>
                    <w:rPr>
                      <w:rFonts w:ascii="GHEA Grapalat" w:hAnsi="GHEA Grapalat"/>
                      <w:sz w:val="20"/>
                      <w:szCs w:val="20"/>
                      <w:lang w:val="hy-AM"/>
                    </w:rPr>
                  </w:pPr>
                </w:p>
              </w:tc>
            </w:tr>
            <w:tr w:rsidR="00BA7392" w:rsidRPr="001A5AEC" w14:paraId="432331B7" w14:textId="77777777" w:rsidTr="00782D72">
              <w:trPr>
                <w:trHeight w:val="911"/>
              </w:trPr>
              <w:tc>
                <w:tcPr>
                  <w:tcW w:w="3348" w:type="dxa"/>
                </w:tcPr>
                <w:p w14:paraId="114B7E6F" w14:textId="77777777" w:rsidR="00BA7392" w:rsidRPr="00C53E48" w:rsidRDefault="00BA7392" w:rsidP="00782D72">
                  <w:pPr>
                    <w:jc w:val="both"/>
                    <w:rPr>
                      <w:rFonts w:ascii="GHEA Grapalat" w:hAnsi="GHEA Grapalat"/>
                      <w:b/>
                      <w:i/>
                      <w:sz w:val="20"/>
                      <w:szCs w:val="20"/>
                      <w:lang w:val="hy-AM"/>
                    </w:rPr>
                  </w:pPr>
                  <w:proofErr w:type="spellStart"/>
                  <w:r w:rsidRPr="00C53E48">
                    <w:rPr>
                      <w:rFonts w:ascii="GHEA Grapalat" w:hAnsi="GHEA Grapalat"/>
                      <w:b/>
                      <w:i/>
                      <w:sz w:val="20"/>
                      <w:szCs w:val="20"/>
                    </w:rPr>
                    <w:t>Նախատեսվող</w:t>
                  </w:r>
                  <w:proofErr w:type="spellEnd"/>
                  <w:r w:rsidRPr="00C53E48">
                    <w:rPr>
                      <w:rFonts w:ascii="GHEA Grapalat" w:hAnsi="GHEA Grapalat"/>
                      <w:b/>
                      <w:i/>
                      <w:sz w:val="20"/>
                      <w:szCs w:val="20"/>
                    </w:rPr>
                    <w:t xml:space="preserve"> </w:t>
                  </w:r>
                  <w:proofErr w:type="spellStart"/>
                  <w:r w:rsidRPr="00C53E48">
                    <w:rPr>
                      <w:rFonts w:ascii="GHEA Grapalat" w:hAnsi="GHEA Grapalat"/>
                      <w:b/>
                      <w:i/>
                      <w:sz w:val="20"/>
                      <w:szCs w:val="20"/>
                    </w:rPr>
                    <w:t>աշխատանքների</w:t>
                  </w:r>
                  <w:proofErr w:type="spellEnd"/>
                  <w:r w:rsidRPr="00C53E48">
                    <w:rPr>
                      <w:rFonts w:ascii="GHEA Grapalat" w:hAnsi="GHEA Grapalat"/>
                      <w:b/>
                      <w:i/>
                      <w:sz w:val="20"/>
                      <w:szCs w:val="20"/>
                    </w:rPr>
                    <w:t xml:space="preserve"> </w:t>
                  </w:r>
                  <w:proofErr w:type="spellStart"/>
                  <w:r w:rsidRPr="00C53E48">
                    <w:rPr>
                      <w:rFonts w:ascii="GHEA Grapalat" w:hAnsi="GHEA Grapalat"/>
                      <w:b/>
                      <w:i/>
                      <w:sz w:val="20"/>
                      <w:szCs w:val="20"/>
                    </w:rPr>
                    <w:t>նկարագրությունը</w:t>
                  </w:r>
                  <w:proofErr w:type="spellEnd"/>
                </w:p>
              </w:tc>
              <w:tc>
                <w:tcPr>
                  <w:tcW w:w="7346" w:type="dxa"/>
                </w:tcPr>
                <w:p w14:paraId="183E1249" w14:textId="7674B0A2" w:rsidR="00BA7392" w:rsidRPr="00F10747" w:rsidRDefault="00AD13BB" w:rsidP="00782D72">
                  <w:pPr>
                    <w:jc w:val="both"/>
                    <w:rPr>
                      <w:rFonts w:ascii="GHEA Grapalat" w:hAnsi="GHEA Grapalat"/>
                      <w:bCs/>
                      <w:sz w:val="20"/>
                      <w:szCs w:val="20"/>
                      <w:lang w:val="hy-AM"/>
                    </w:rPr>
                  </w:pPr>
                  <w:r>
                    <w:rPr>
                      <w:rFonts w:ascii="GHEA Grapalat" w:hAnsi="GHEA Grapalat"/>
                      <w:bCs/>
                      <w:sz w:val="20"/>
                      <w:szCs w:val="20"/>
                      <w:lang w:val="hy-AM"/>
                    </w:rPr>
                    <w:t>Հիմնանորոգվող</w:t>
                  </w:r>
                  <w:r w:rsidR="00782D72" w:rsidRPr="00F10747">
                    <w:rPr>
                      <w:rFonts w:ascii="GHEA Grapalat" w:hAnsi="GHEA Grapalat"/>
                      <w:bCs/>
                      <w:sz w:val="20"/>
                      <w:szCs w:val="20"/>
                      <w:lang w:val="hy-AM"/>
                    </w:rPr>
                    <w:t xml:space="preserve"> տարածքի ընդհանուր մակերեսը – </w:t>
                  </w:r>
                  <w:r w:rsidR="001A5AEC" w:rsidRPr="001A5AEC">
                    <w:rPr>
                      <w:rFonts w:ascii="GHEA Grapalat" w:hAnsi="GHEA Grapalat"/>
                      <w:bCs/>
                      <w:sz w:val="20"/>
                      <w:szCs w:val="20"/>
                      <w:lang w:val="hy-AM"/>
                    </w:rPr>
                    <w:t>120</w:t>
                  </w:r>
                  <w:r w:rsidR="00782D72" w:rsidRPr="00F10747">
                    <w:rPr>
                      <w:rFonts w:ascii="GHEA Grapalat" w:hAnsi="GHEA Grapalat"/>
                      <w:bCs/>
                      <w:sz w:val="20"/>
                      <w:szCs w:val="20"/>
                      <w:lang w:val="hy-AM"/>
                    </w:rPr>
                    <w:t xml:space="preserve"> քմ, </w:t>
                  </w:r>
                  <w:r w:rsidR="001A5AEC">
                    <w:rPr>
                      <w:rFonts w:ascii="GHEA Grapalat" w:hAnsi="GHEA Grapalat"/>
                      <w:bCs/>
                      <w:sz w:val="20"/>
                      <w:szCs w:val="20"/>
                      <w:lang w:val="hy-AM"/>
                    </w:rPr>
                    <w:t>հատակի փոխարինում, դռների փոխարինում, ներքին էլեկտրահաղորդման գծերի անցկացում և ներքին հարդարման աշխատանքներ</w:t>
                  </w:r>
                  <w:r w:rsidR="00BA7392" w:rsidRPr="00F10747">
                    <w:rPr>
                      <w:rFonts w:ascii="GHEA Grapalat" w:hAnsi="GHEA Grapalat"/>
                      <w:bCs/>
                      <w:sz w:val="20"/>
                      <w:szCs w:val="20"/>
                      <w:lang w:val="hy-AM"/>
                    </w:rPr>
                    <w:t>։</w:t>
                  </w:r>
                </w:p>
                <w:p w14:paraId="20504992" w14:textId="77777777" w:rsidR="00BA7392" w:rsidRPr="00703235" w:rsidRDefault="00BA7392" w:rsidP="00782D72">
                  <w:pPr>
                    <w:jc w:val="both"/>
                    <w:rPr>
                      <w:rFonts w:ascii="GHEA Grapalat" w:hAnsi="GHEA Grapalat"/>
                      <w:b/>
                      <w:sz w:val="20"/>
                      <w:szCs w:val="20"/>
                      <w:lang w:val="hy-AM"/>
                    </w:rPr>
                  </w:pPr>
                </w:p>
              </w:tc>
            </w:tr>
            <w:tr w:rsidR="00BA7392" w:rsidRPr="00AA0974" w14:paraId="72E10CAB" w14:textId="77777777" w:rsidTr="00782D72">
              <w:tc>
                <w:tcPr>
                  <w:tcW w:w="3348" w:type="dxa"/>
                </w:tcPr>
                <w:p w14:paraId="383724DA" w14:textId="77777777" w:rsidR="00BA7392" w:rsidRPr="001D7147" w:rsidRDefault="00BA7392" w:rsidP="00782D72">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Pr>
                <w:p w14:paraId="368DA433" w14:textId="77777777" w:rsidR="00BA7392" w:rsidRPr="001D7147" w:rsidRDefault="00BA7392" w:rsidP="00782D72">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BA7392" w:rsidRPr="001D7147" w14:paraId="7BC3F7C4" w14:textId="77777777" w:rsidTr="00782D72">
              <w:tc>
                <w:tcPr>
                  <w:tcW w:w="3348" w:type="dxa"/>
                </w:tcPr>
                <w:p w14:paraId="3EAFFBA6" w14:textId="77777777" w:rsidR="00BA7392" w:rsidRPr="001D7147" w:rsidRDefault="00BA7392" w:rsidP="00782D72">
                  <w:pPr>
                    <w:jc w:val="both"/>
                    <w:rPr>
                      <w:rFonts w:ascii="GHEA Grapalat" w:hAnsi="GHEA Grapalat"/>
                      <w:b/>
                      <w:i/>
                      <w:color w:val="FF0000"/>
                      <w:sz w:val="20"/>
                      <w:szCs w:val="20"/>
                      <w:lang w:val="hy-AM"/>
                    </w:rPr>
                  </w:pPr>
                </w:p>
              </w:tc>
              <w:tc>
                <w:tcPr>
                  <w:tcW w:w="7346" w:type="dxa"/>
                </w:tcPr>
                <w:p w14:paraId="0055EF24" w14:textId="77777777" w:rsidR="00BA7392" w:rsidRPr="001D7147" w:rsidRDefault="00BA7392" w:rsidP="00782D72">
                  <w:pPr>
                    <w:jc w:val="both"/>
                    <w:rPr>
                      <w:rFonts w:ascii="GHEA Grapalat" w:hAnsi="GHEA Grapalat"/>
                      <w:color w:val="FF0000"/>
                      <w:sz w:val="20"/>
                      <w:szCs w:val="20"/>
                      <w:lang w:val="hy-AM"/>
                    </w:rPr>
                  </w:pPr>
                </w:p>
              </w:tc>
            </w:tr>
            <w:tr w:rsidR="00BA7392" w:rsidRPr="001A5AEC" w14:paraId="634CB5AC" w14:textId="77777777" w:rsidTr="00782D72">
              <w:trPr>
                <w:trHeight w:val="569"/>
              </w:trPr>
              <w:tc>
                <w:tcPr>
                  <w:tcW w:w="3348" w:type="dxa"/>
                </w:tcPr>
                <w:p w14:paraId="2805032E" w14:textId="77777777" w:rsidR="00BA7392" w:rsidRPr="001D7147" w:rsidRDefault="00BA7392" w:rsidP="00782D72">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6357D001" w14:textId="77777777" w:rsidR="00BA7392" w:rsidRPr="001D7147" w:rsidRDefault="00BA7392" w:rsidP="00782D72">
                  <w:pPr>
                    <w:pStyle w:val="ListParagraph1"/>
                    <w:numPr>
                      <w:ilvl w:val="0"/>
                      <w:numId w:val="7"/>
                    </w:numPr>
                    <w:jc w:val="both"/>
                    <w:rPr>
                      <w:rFonts w:ascii="GHEA Grapalat" w:hAnsi="GHEA Grapalat"/>
                      <w:sz w:val="20"/>
                      <w:szCs w:val="20"/>
                      <w:lang w:val="hy-AM"/>
                    </w:rPr>
                  </w:pPr>
                  <w:r w:rsidRPr="00C42AE6">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1D7147">
                    <w:rPr>
                      <w:rFonts w:ascii="GHEA Grapalat" w:hAnsi="GHEA Grapalat"/>
                      <w:sz w:val="20"/>
                      <w:szCs w:val="20"/>
                      <w:lang w:val="hy-AM"/>
                    </w:rPr>
                    <w:t>։</w:t>
                  </w:r>
                </w:p>
                <w:p w14:paraId="3AD39D77" w14:textId="77777777" w:rsidR="00BA7392" w:rsidRPr="001D7147" w:rsidRDefault="00BA7392" w:rsidP="00782D72">
                  <w:pPr>
                    <w:pStyle w:val="ListParagraph1"/>
                    <w:numPr>
                      <w:ilvl w:val="0"/>
                      <w:numId w:val="7"/>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BA7392" w:rsidRPr="001A5AEC" w14:paraId="129C85E2" w14:textId="77777777" w:rsidTr="00782D72">
              <w:tc>
                <w:tcPr>
                  <w:tcW w:w="3348" w:type="dxa"/>
                  <w:tcBorders>
                    <w:left w:val="nil"/>
                    <w:bottom w:val="nil"/>
                    <w:right w:val="nil"/>
                  </w:tcBorders>
                </w:tcPr>
                <w:p w14:paraId="10E2605A" w14:textId="77777777" w:rsidR="00BA7392" w:rsidRPr="001D7147" w:rsidRDefault="00BA7392" w:rsidP="00782D72">
                  <w:pPr>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57972081" w14:textId="77777777" w:rsidR="00BA7392" w:rsidRPr="001D7147" w:rsidRDefault="00BA7392" w:rsidP="00782D72">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5BC6DD76" w14:textId="77777777" w:rsidR="00BA7392" w:rsidRPr="001D7147" w:rsidRDefault="00BA7392" w:rsidP="00782D72">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772AE795" w14:textId="77777777" w:rsidR="00BA7392" w:rsidRPr="0061074C" w:rsidRDefault="00BA7392" w:rsidP="00782D72">
                  <w:pPr>
                    <w:pStyle w:val="ListParagraph1"/>
                    <w:numPr>
                      <w:ilvl w:val="0"/>
                      <w:numId w:val="9"/>
                    </w:numPr>
                    <w:jc w:val="both"/>
                    <w:rPr>
                      <w:rFonts w:ascii="GHEA Grapalat" w:hAnsi="GHEA Grapalat"/>
                      <w:sz w:val="20"/>
                      <w:szCs w:val="20"/>
                      <w:lang w:val="ru-RU"/>
                    </w:rPr>
                  </w:pPr>
                  <w:proofErr w:type="spellStart"/>
                  <w:r>
                    <w:rPr>
                      <w:rFonts w:ascii="GHEA Grapalat" w:hAnsi="GHEA Grapalat"/>
                      <w:sz w:val="20"/>
                      <w:szCs w:val="20"/>
                    </w:rPr>
                    <w:t>Շահառու</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համայնքի</w:t>
                  </w:r>
                  <w:r>
                    <w:rPr>
                      <w:rFonts w:ascii="GHEA Grapalat" w:hAnsi="GHEA Grapalat"/>
                      <w:sz w:val="20"/>
                      <w:szCs w:val="20"/>
                    </w:rPr>
                    <w:t>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համայնքներից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նախագծման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թույլտվություն</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sidRPr="0061074C">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ճարտարապետահատակագծային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առաջադրանքի</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ների</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Pr>
                      <w:rFonts w:ascii="GHEA Grapalat" w:hAnsi="GHEA Grapalat"/>
                      <w:sz w:val="20"/>
                      <w:szCs w:val="20"/>
                    </w:rPr>
                    <w:t>ստացում</w:t>
                  </w:r>
                  <w:proofErr w:type="spellEnd"/>
                  <w:r w:rsidRPr="00AE6C1F">
                    <w:rPr>
                      <w:rFonts w:ascii="GHEA Grapalat" w:hAnsi="GHEA Grapalat"/>
                      <w:sz w:val="20"/>
                      <w:szCs w:val="20"/>
                      <w:lang w:val="ru-RU"/>
                    </w:rPr>
                    <w:t>:</w:t>
                  </w:r>
                </w:p>
                <w:p w14:paraId="4AA19D36" w14:textId="77777777" w:rsidR="00BA7392" w:rsidRPr="001A46EC" w:rsidRDefault="00BA7392" w:rsidP="00782D72">
                  <w:pPr>
                    <w:pStyle w:val="ListParagraph1"/>
                    <w:numPr>
                      <w:ilvl w:val="0"/>
                      <w:numId w:val="9"/>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r w:rsidRPr="001A46EC">
                    <w:rPr>
                      <w:rFonts w:ascii="GHEA Grapalat" w:hAnsi="GHEA Grapalat"/>
                      <w:sz w:val="20"/>
                      <w:szCs w:val="20"/>
                      <w:highlight w:val="yellow"/>
                    </w:rPr>
                    <w:t xml:space="preserve">   </w:t>
                  </w:r>
                </w:p>
                <w:p w14:paraId="19CBD200" w14:textId="77777777" w:rsidR="00BA7392" w:rsidRPr="001A46EC" w:rsidRDefault="00BA7392" w:rsidP="00782D72">
                  <w:pPr>
                    <w:pStyle w:val="ListParagraph2"/>
                    <w:numPr>
                      <w:ilvl w:val="0"/>
                      <w:numId w:val="9"/>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3F5FC89" w14:textId="77777777" w:rsidR="00BA7392" w:rsidRPr="001D7147" w:rsidRDefault="00BA7392" w:rsidP="00782D72">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5EE5C6B8" w14:textId="77777777" w:rsidR="00BA7392" w:rsidRPr="001D7147" w:rsidRDefault="00BA7392" w:rsidP="00782D72">
                  <w:pPr>
                    <w:pStyle w:val="ListParagraph1"/>
                    <w:numPr>
                      <w:ilvl w:val="0"/>
                      <w:numId w:val="13"/>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0056E77" w14:textId="77777777" w:rsidR="00BA7392" w:rsidRPr="001D7147" w:rsidRDefault="00BA7392" w:rsidP="00782D72">
                  <w:pPr>
                    <w:pStyle w:val="ListParagraph1"/>
                    <w:numPr>
                      <w:ilvl w:val="0"/>
                      <w:numId w:val="13"/>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5B6B9B1A" w14:textId="11557F38" w:rsidR="00BA7392" w:rsidRPr="0053032B" w:rsidRDefault="00520FA3" w:rsidP="000F5009">
                  <w:pPr>
                    <w:pStyle w:val="ListParagraph1"/>
                    <w:numPr>
                      <w:ilvl w:val="0"/>
                      <w:numId w:val="8"/>
                    </w:numPr>
                    <w:ind w:left="655" w:hanging="283"/>
                    <w:rPr>
                      <w:rFonts w:ascii="GHEA Grapalat" w:hAnsi="GHEA Grapalat"/>
                      <w:sz w:val="20"/>
                      <w:szCs w:val="20"/>
                      <w:lang w:val="hy-AM"/>
                    </w:rPr>
                  </w:pPr>
                  <w:r>
                    <w:rPr>
                      <w:rFonts w:ascii="GHEA Grapalat" w:hAnsi="GHEA Grapalat" w:cs="Sylfaen"/>
                      <w:sz w:val="20"/>
                      <w:szCs w:val="20"/>
                      <w:lang w:val="hy-AM"/>
                    </w:rPr>
                    <w:t>Հատակի փոխարինում</w:t>
                  </w:r>
                  <w:r w:rsidR="00BA7392" w:rsidRPr="0053032B">
                    <w:rPr>
                      <w:rFonts w:ascii="GHEA Grapalat" w:hAnsi="GHEA Grapalat" w:cs="Sylfaen"/>
                      <w:sz w:val="20"/>
                      <w:szCs w:val="20"/>
                      <w:lang w:val="hy-AM"/>
                    </w:rPr>
                    <w:t>,</w:t>
                  </w:r>
                </w:p>
                <w:p w14:paraId="4A2A2669" w14:textId="09198B91" w:rsidR="00BA7392" w:rsidRPr="0053032B" w:rsidRDefault="00520FA3" w:rsidP="00782D7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Ներքին հարդարման աշխատանքներ</w:t>
                  </w:r>
                  <w:r w:rsidR="00BA7392" w:rsidRPr="0053032B">
                    <w:rPr>
                      <w:rFonts w:ascii="GHEA Grapalat" w:hAnsi="GHEA Grapalat" w:cs="Sylfaen"/>
                      <w:sz w:val="20"/>
                      <w:szCs w:val="20"/>
                    </w:rPr>
                    <w:t>,</w:t>
                  </w:r>
                </w:p>
                <w:p w14:paraId="4E106E8C" w14:textId="3A8E9FB6" w:rsidR="00BA7392" w:rsidRPr="00EF6FC6" w:rsidRDefault="00520FA3" w:rsidP="00782D7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Ներսի դռների փոխարինում</w:t>
                  </w:r>
                  <w:r w:rsidR="00BA7392" w:rsidRPr="0053032B">
                    <w:rPr>
                      <w:rFonts w:ascii="GHEA Grapalat" w:hAnsi="GHEA Grapalat" w:cs="Sylfaen"/>
                      <w:sz w:val="20"/>
                      <w:szCs w:val="20"/>
                    </w:rPr>
                    <w:t>,</w:t>
                  </w:r>
                </w:p>
                <w:p w14:paraId="7C506C50" w14:textId="4BF65B95" w:rsidR="00BA7392" w:rsidRPr="0053032B" w:rsidRDefault="00BA7392" w:rsidP="00782D72">
                  <w:pPr>
                    <w:pStyle w:val="ListParagraph1"/>
                    <w:numPr>
                      <w:ilvl w:val="0"/>
                      <w:numId w:val="8"/>
                    </w:numPr>
                    <w:ind w:left="655" w:hanging="283"/>
                    <w:jc w:val="both"/>
                    <w:rPr>
                      <w:rFonts w:ascii="GHEA Grapalat" w:hAnsi="GHEA Grapalat"/>
                      <w:sz w:val="20"/>
                      <w:szCs w:val="20"/>
                      <w:lang w:val="hy-AM"/>
                    </w:rPr>
                  </w:pPr>
                  <w:r w:rsidRPr="0053032B">
                    <w:rPr>
                      <w:rFonts w:ascii="GHEA Grapalat" w:hAnsi="GHEA Grapalat" w:cs="Sylfaen"/>
                      <w:sz w:val="20"/>
                      <w:szCs w:val="20"/>
                      <w:lang w:val="hy-AM"/>
                    </w:rPr>
                    <w:t>Ա</w:t>
                  </w:r>
                  <w:r w:rsidR="00E93CF2">
                    <w:rPr>
                      <w:rFonts w:ascii="GHEA Grapalat" w:hAnsi="GHEA Grapalat" w:cs="Sylfaen"/>
                      <w:sz w:val="20"/>
                      <w:szCs w:val="20"/>
                      <w:lang w:val="hy-AM"/>
                    </w:rPr>
                    <w:t>ռաջացած շինարարական</w:t>
                  </w:r>
                  <w:r w:rsidR="000F5009">
                    <w:rPr>
                      <w:rFonts w:ascii="GHEA Grapalat" w:hAnsi="GHEA Grapalat" w:cs="Sylfaen"/>
                      <w:sz w:val="20"/>
                      <w:szCs w:val="20"/>
                      <w:lang w:val="hy-AM"/>
                    </w:rPr>
                    <w:t xml:space="preserve"> աղբի</w:t>
                  </w:r>
                  <w:r w:rsidRPr="0053032B">
                    <w:rPr>
                      <w:rFonts w:ascii="GHEA Grapalat" w:hAnsi="GHEA Grapalat" w:cs="Sylfaen"/>
                      <w:sz w:val="20"/>
                      <w:szCs w:val="20"/>
                      <w:lang w:val="hy-AM"/>
                    </w:rPr>
                    <w:t xml:space="preserve"> տեղափոխում և այլն,</w:t>
                  </w:r>
                </w:p>
                <w:p w14:paraId="34583C1D" w14:textId="77777777" w:rsidR="00BA7392" w:rsidRPr="00BF036B" w:rsidRDefault="00BA7392" w:rsidP="00782D72">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3806F289" w14:textId="77777777" w:rsidR="00BA7392" w:rsidRPr="00BF036B" w:rsidRDefault="00BA7392" w:rsidP="00782D72">
                  <w:pPr>
                    <w:pStyle w:val="ListParagraph1"/>
                    <w:numPr>
                      <w:ilvl w:val="0"/>
                      <w:numId w:val="12"/>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D934EFA" w14:textId="77777777" w:rsidR="00BA7392" w:rsidRPr="00BF036B" w:rsidRDefault="00BA7392" w:rsidP="00782D7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վիճակի, հետազննման </w:t>
                  </w:r>
                  <w:r>
                    <w:rPr>
                      <w:rFonts w:ascii="GHEA Grapalat" w:hAnsi="GHEA Grapalat"/>
                      <w:sz w:val="20"/>
                      <w:szCs w:val="20"/>
                      <w:lang w:val="hy-AM"/>
                    </w:rPr>
                    <w:t>արդյունքների</w:t>
                  </w:r>
                  <w:r w:rsidRPr="00C42AE6">
                    <w:rPr>
                      <w:rFonts w:ascii="GHEA Grapalat" w:hAnsi="GHEA Grapalat"/>
                      <w:sz w:val="20"/>
                      <w:szCs w:val="20"/>
                      <w:lang w:val="hy-AM"/>
                    </w:rPr>
                    <w:t xml:space="preserve">, </w:t>
                  </w:r>
                  <w:r w:rsidRPr="00BF036B">
                    <w:rPr>
                      <w:rFonts w:ascii="GHEA Grapalat" w:hAnsi="GHEA Grapalat"/>
                      <w:sz w:val="20"/>
                      <w:szCs w:val="20"/>
                      <w:lang w:val="hy-AM"/>
                    </w:rPr>
                    <w:t>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3208EA5" w14:textId="77777777" w:rsidR="00BA7392" w:rsidRPr="00BF036B" w:rsidRDefault="00BA7392" w:rsidP="00782D7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30D128D" w14:textId="77777777" w:rsidR="00BA7392" w:rsidRPr="00BF036B" w:rsidRDefault="00BA7392" w:rsidP="00782D7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արհեստական կառուցվածքների՝ ըստ աշխատանքի տեսակի ամփոփագրեր),</w:t>
                  </w:r>
                </w:p>
                <w:p w14:paraId="078D976C" w14:textId="77777777" w:rsidR="00BA7392" w:rsidRPr="00BF036B" w:rsidRDefault="00BA7392" w:rsidP="00782D7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5DF6C8CC" w14:textId="77777777" w:rsidR="00BA7392" w:rsidRPr="00BF036B" w:rsidRDefault="00BA7392" w:rsidP="00782D72">
                  <w:pPr>
                    <w:numPr>
                      <w:ilvl w:val="0"/>
                      <w:numId w:val="8"/>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F822DA6" w14:textId="77777777" w:rsidR="00BA7392" w:rsidRPr="00BF036B" w:rsidRDefault="00BA7392" w:rsidP="00782D7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201E1698" w14:textId="77777777" w:rsidR="00BA7392" w:rsidRPr="001D7147" w:rsidRDefault="00BA7392" w:rsidP="00782D72">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3D557E2A" w14:textId="77777777" w:rsidR="00BA7392" w:rsidRPr="001D7147" w:rsidRDefault="00BA7392" w:rsidP="00782D72">
                  <w:pPr>
                    <w:numPr>
                      <w:ilvl w:val="0"/>
                      <w:numId w:val="10"/>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0EDECA7" w14:textId="5ABA4CAF" w:rsidR="00BA7392" w:rsidRPr="00520FA3" w:rsidRDefault="00BA7392" w:rsidP="00520FA3">
                  <w:pPr>
                    <w:numPr>
                      <w:ilvl w:val="0"/>
                      <w:numId w:val="10"/>
                    </w:numPr>
                    <w:tabs>
                      <w:tab w:val="num" w:pos="774"/>
                    </w:tabs>
                    <w:jc w:val="both"/>
                    <w:rPr>
                      <w:rFonts w:ascii="GHEA Grapalat" w:hAnsi="GHEA Grapalat"/>
                      <w:sz w:val="20"/>
                      <w:szCs w:val="20"/>
                      <w:lang w:val="hy-AM"/>
                    </w:rPr>
                  </w:pPr>
                  <w:r w:rsidRPr="001D7147">
                    <w:rPr>
                      <w:rFonts w:ascii="GHEA Grapalat" w:hAnsi="GHEA Grapalat"/>
                      <w:sz w:val="20"/>
                      <w:szCs w:val="20"/>
                      <w:lang w:val="hy-AM"/>
                    </w:rPr>
                    <w:t xml:space="preserve">տեղական ինքնակառավարման մարմինների ղեկավարների հետ </w:t>
                  </w:r>
                  <w:r w:rsidRPr="001D7147">
                    <w:rPr>
                      <w:rFonts w:ascii="GHEA Grapalat" w:hAnsi="GHEA Grapalat"/>
                      <w:sz w:val="20"/>
                      <w:szCs w:val="20"/>
                      <w:lang w:val="hy-AM"/>
                    </w:rPr>
                    <w:lastRenderedPageBreak/>
                    <w:t>համաձայնեցնել պահուստի, լցակույտի և շինարարական աղբի տեղերը,</w:t>
                  </w:r>
                </w:p>
              </w:tc>
            </w:tr>
            <w:tr w:rsidR="00BA7392" w:rsidRPr="001A5AEC" w14:paraId="40A13CE7" w14:textId="77777777" w:rsidTr="00782D72">
              <w:tc>
                <w:tcPr>
                  <w:tcW w:w="3348" w:type="dxa"/>
                  <w:tcBorders>
                    <w:top w:val="nil"/>
                    <w:left w:val="nil"/>
                    <w:bottom w:val="nil"/>
                    <w:right w:val="nil"/>
                  </w:tcBorders>
                </w:tcPr>
                <w:p w14:paraId="19C8DFF5" w14:textId="77777777" w:rsidR="00BA7392" w:rsidRPr="001D7147" w:rsidRDefault="00BA7392" w:rsidP="00782D72">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A447DF7" w14:textId="77777777" w:rsidR="00BA7392" w:rsidRPr="001D7147" w:rsidRDefault="00BA7392" w:rsidP="00782D72">
                  <w:pPr>
                    <w:jc w:val="both"/>
                    <w:rPr>
                      <w:rFonts w:ascii="GHEA Grapalat" w:hAnsi="GHEA Grapalat"/>
                      <w:color w:val="FF0000"/>
                      <w:sz w:val="20"/>
                      <w:szCs w:val="20"/>
                      <w:lang w:val="hy-AM"/>
                    </w:rPr>
                  </w:pPr>
                </w:p>
              </w:tc>
            </w:tr>
            <w:tr w:rsidR="00BA7392" w:rsidRPr="001A5AEC" w14:paraId="69AE1509" w14:textId="77777777" w:rsidTr="00782D72">
              <w:tc>
                <w:tcPr>
                  <w:tcW w:w="3348" w:type="dxa"/>
                  <w:tcBorders>
                    <w:top w:val="nil"/>
                    <w:left w:val="nil"/>
                    <w:bottom w:val="nil"/>
                    <w:right w:val="nil"/>
                  </w:tcBorders>
                </w:tcPr>
                <w:p w14:paraId="04AA5166" w14:textId="77777777" w:rsidR="00BA7392" w:rsidRPr="001D7147" w:rsidRDefault="00BA7392" w:rsidP="00782D72">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3B97234B" w14:textId="77777777" w:rsidR="00BA7392" w:rsidRPr="001D7147" w:rsidRDefault="00BA7392" w:rsidP="00782D72">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1547853" w14:textId="77777777" w:rsidR="00BA7392" w:rsidRPr="001D7147" w:rsidRDefault="00BA7392" w:rsidP="00782D72">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2098B616" w14:textId="77777777" w:rsidR="00BA7392" w:rsidRPr="006F18B4" w:rsidRDefault="00BA7392" w:rsidP="00782D72">
                  <w:pPr>
                    <w:pStyle w:val="ListParagraph1"/>
                    <w:numPr>
                      <w:ilvl w:val="0"/>
                      <w:numId w:val="6"/>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p w14:paraId="41DD8117" w14:textId="77777777" w:rsidR="00BA7392" w:rsidRPr="00F70BBA" w:rsidRDefault="00BA7392" w:rsidP="00782D72">
                  <w:pPr>
                    <w:pStyle w:val="aff3"/>
                    <w:numPr>
                      <w:ilvl w:val="0"/>
                      <w:numId w:val="6"/>
                    </w:numPr>
                    <w:jc w:val="both"/>
                    <w:rPr>
                      <w:rFonts w:ascii="GHEA Grapalat" w:hAnsi="GHEA Grapalat" w:cs="Sylfaen"/>
                      <w:color w:val="000000"/>
                      <w:sz w:val="20"/>
                      <w:szCs w:val="20"/>
                      <w:shd w:val="clear" w:color="auto" w:fill="FFFFFF"/>
                    </w:rPr>
                  </w:pPr>
                  <w:r w:rsidRPr="00C42AE6">
                    <w:rPr>
                      <w:rFonts w:ascii="GHEA Grapalat" w:hAnsi="GHEA Grapalat" w:cs="Sylfaen"/>
                      <w:color w:val="000000"/>
                      <w:sz w:val="20"/>
                      <w:szCs w:val="20"/>
                      <w:shd w:val="clear" w:color="auto" w:fill="FFFFFF"/>
                    </w:rPr>
                    <w:t xml:space="preserve">ՀՀ </w:t>
                  </w:r>
                  <w:proofErr w:type="spellStart"/>
                  <w:r w:rsidRPr="00C42AE6">
                    <w:rPr>
                      <w:rFonts w:ascii="GHEA Grapalat" w:hAnsi="GHEA Grapalat" w:cs="Sylfaen"/>
                      <w:color w:val="000000"/>
                      <w:sz w:val="20"/>
                      <w:szCs w:val="20"/>
                      <w:shd w:val="clear" w:color="auto" w:fill="FFFFFF"/>
                    </w:rPr>
                    <w:t>կառավարության</w:t>
                  </w:r>
                  <w:proofErr w:type="spellEnd"/>
                  <w:r w:rsidRPr="00C42AE6">
                    <w:rPr>
                      <w:rFonts w:ascii="GHEA Grapalat" w:hAnsi="GHEA Grapalat" w:cs="Sylfaen"/>
                      <w:color w:val="000000"/>
                      <w:sz w:val="20"/>
                      <w:szCs w:val="20"/>
                      <w:shd w:val="clear" w:color="auto" w:fill="FFFFFF"/>
                    </w:rPr>
                    <w:t xml:space="preserve"> 19.03.2015թ «ՀՀ </w:t>
                  </w:r>
                  <w:proofErr w:type="spellStart"/>
                  <w:r w:rsidRPr="00C42AE6">
                    <w:rPr>
                      <w:rFonts w:ascii="GHEA Grapalat" w:hAnsi="GHEA Grapalat" w:cs="Sylfaen"/>
                      <w:color w:val="000000"/>
                      <w:sz w:val="20"/>
                      <w:szCs w:val="20"/>
                      <w:shd w:val="clear" w:color="auto" w:fill="FFFFFF"/>
                    </w:rPr>
                    <w:t>կառուցապատման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նպատակով</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թույլտվությունների</w:t>
                  </w:r>
                  <w:proofErr w:type="spellEnd"/>
                  <w:r w:rsidRPr="00C42AE6">
                    <w:rPr>
                      <w:rFonts w:ascii="GHEA Grapalat" w:hAnsi="GHEA Grapalat" w:cs="Sylfaen"/>
                      <w:color w:val="000000"/>
                      <w:sz w:val="20"/>
                      <w:szCs w:val="20"/>
                      <w:shd w:val="clear" w:color="auto" w:fill="FFFFFF"/>
                    </w:rPr>
                    <w:t xml:space="preserve"> և </w:t>
                  </w:r>
                  <w:proofErr w:type="spellStart"/>
                  <w:r w:rsidRPr="00C42AE6">
                    <w:rPr>
                      <w:rFonts w:ascii="GHEA Grapalat" w:hAnsi="GHEA Grapalat" w:cs="Sylfaen"/>
                      <w:color w:val="000000"/>
                      <w:sz w:val="20"/>
                      <w:szCs w:val="20"/>
                      <w:shd w:val="clear" w:color="auto" w:fill="FFFFFF"/>
                    </w:rPr>
                    <w:t>այլ</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փաստաթղթերի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տրամադրման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կարգը</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հաստատելու</w:t>
                  </w:r>
                  <w:proofErr w:type="spellEnd"/>
                  <w:r w:rsidRPr="00C42AE6">
                    <w:rPr>
                      <w:rFonts w:ascii="GHEA Grapalat" w:hAnsi="GHEA Grapalat" w:cs="Sylfaen"/>
                      <w:color w:val="000000"/>
                      <w:sz w:val="20"/>
                      <w:szCs w:val="20"/>
                      <w:shd w:val="clear" w:color="auto" w:fill="FFFFFF"/>
                    </w:rPr>
                    <w:t xml:space="preserve"> և ՀՀ </w:t>
                  </w:r>
                  <w:proofErr w:type="spellStart"/>
                  <w:r w:rsidRPr="00C42AE6">
                    <w:rPr>
                      <w:rFonts w:ascii="GHEA Grapalat" w:hAnsi="GHEA Grapalat" w:cs="Sylfaen"/>
                      <w:color w:val="000000"/>
                      <w:sz w:val="20"/>
                      <w:szCs w:val="20"/>
                      <w:shd w:val="clear" w:color="auto" w:fill="FFFFFF"/>
                    </w:rPr>
                    <w:t>կառավարության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մի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շարք</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որոշումներ</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ուժը</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կորցրած</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ճանաչելու</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մասին</w:t>
                  </w:r>
                  <w:proofErr w:type="spellEnd"/>
                  <w:r w:rsidRPr="00C42AE6">
                    <w:rPr>
                      <w:rFonts w:ascii="GHEA Grapalat" w:hAnsi="GHEA Grapalat" w:cs="Sylfaen"/>
                      <w:color w:val="000000"/>
                      <w:sz w:val="20"/>
                      <w:szCs w:val="20"/>
                      <w:shd w:val="clear" w:color="auto" w:fill="FFFFFF"/>
                    </w:rPr>
                    <w:t xml:space="preserve">» N596-Ն </w:t>
                  </w:r>
                  <w:proofErr w:type="spellStart"/>
                  <w:r w:rsidRPr="00C42AE6">
                    <w:rPr>
                      <w:rFonts w:ascii="GHEA Grapalat" w:hAnsi="GHEA Grapalat" w:cs="Sylfaen"/>
                      <w:color w:val="000000"/>
                      <w:sz w:val="20"/>
                      <w:szCs w:val="20"/>
                      <w:shd w:val="clear" w:color="auto" w:fill="FFFFFF"/>
                    </w:rPr>
                    <w:t>որոշմանը</w:t>
                  </w:r>
                  <w:proofErr w:type="spellEnd"/>
                  <w:r w:rsidRPr="00C42AE6">
                    <w:rPr>
                      <w:rFonts w:ascii="GHEA Grapalat" w:hAnsi="GHEA Grapalat" w:cs="Sylfaen"/>
                      <w:color w:val="000000"/>
                      <w:sz w:val="20"/>
                      <w:szCs w:val="20"/>
                      <w:shd w:val="clear" w:color="auto" w:fill="FFFFFF"/>
                    </w:rPr>
                    <w:t>:</w:t>
                  </w:r>
                </w:p>
              </w:tc>
            </w:tr>
          </w:tbl>
          <w:p w14:paraId="5669F7A0" w14:textId="77777777" w:rsidR="00BA7392" w:rsidRPr="001D7147" w:rsidRDefault="00BA7392" w:rsidP="00782D72">
            <w:pPr>
              <w:rPr>
                <w:rFonts w:ascii="GHEA Grapalat" w:hAnsi="GHEA Grapalat" w:cs="Sylfaen"/>
                <w:sz w:val="20"/>
                <w:szCs w:val="20"/>
                <w:lang w:val="af-ZA"/>
              </w:rPr>
            </w:pPr>
          </w:p>
        </w:tc>
      </w:tr>
      <w:tr w:rsidR="00BA7392" w:rsidRPr="001A0B0C" w14:paraId="7254C041" w14:textId="77777777" w:rsidTr="00782D72">
        <w:trPr>
          <w:trHeight w:val="240"/>
          <w:jc w:val="center"/>
        </w:trPr>
        <w:tc>
          <w:tcPr>
            <w:tcW w:w="10881" w:type="dxa"/>
            <w:gridSpan w:val="2"/>
            <w:vAlign w:val="center"/>
          </w:tcPr>
          <w:p w14:paraId="4BC8D308" w14:textId="77777777" w:rsidR="00BA7392" w:rsidRPr="001A0B0C" w:rsidRDefault="00BA7392" w:rsidP="00782D72">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BA7392" w:rsidRPr="001A0B0C" w14:paraId="7F7A280F" w14:textId="77777777" w:rsidTr="00782D72">
        <w:trPr>
          <w:trHeight w:val="240"/>
          <w:jc w:val="center"/>
        </w:trPr>
        <w:tc>
          <w:tcPr>
            <w:tcW w:w="4807" w:type="dxa"/>
            <w:vAlign w:val="center"/>
          </w:tcPr>
          <w:p w14:paraId="38608276" w14:textId="77777777" w:rsidR="00BA7392" w:rsidRPr="001A0B0C" w:rsidRDefault="00BA7392" w:rsidP="00782D72">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6979C4A7" w14:textId="77777777" w:rsidR="00BA7392" w:rsidRPr="001A0B0C" w:rsidRDefault="00BA7392" w:rsidP="00782D72">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BA7392" w:rsidRPr="005956F8" w14:paraId="0F8BD6EF" w14:textId="77777777" w:rsidTr="00782D72">
        <w:trPr>
          <w:trHeight w:val="339"/>
          <w:jc w:val="center"/>
        </w:trPr>
        <w:tc>
          <w:tcPr>
            <w:tcW w:w="4807" w:type="dxa"/>
            <w:vAlign w:val="center"/>
          </w:tcPr>
          <w:p w14:paraId="0C5FCF26" w14:textId="77777777" w:rsidR="00BA7392" w:rsidRPr="00CD6577" w:rsidRDefault="00BA7392" w:rsidP="00782D72">
            <w:pPr>
              <w:pStyle w:val="ListParagraph2"/>
              <w:ind w:left="0"/>
              <w:jc w:val="center"/>
              <w:rPr>
                <w:rFonts w:ascii="GHEA Grapalat" w:hAnsi="GHEA Grapalat"/>
                <w:sz w:val="20"/>
                <w:szCs w:val="20"/>
                <w:lang w:val="hy-AM"/>
              </w:rPr>
            </w:pPr>
            <w:proofErr w:type="spellStart"/>
            <w:r>
              <w:rPr>
                <w:rFonts w:ascii="GHEA Grapalat" w:eastAsia="Times New Roman" w:hAnsi="GHEA Grapalat"/>
                <w:bCs/>
                <w:sz w:val="20"/>
                <w:szCs w:val="20"/>
              </w:rPr>
              <w:t>Պայմանագիրը</w:t>
            </w:r>
            <w:proofErr w:type="spellEnd"/>
            <w:r w:rsidRPr="00CD6577">
              <w:rPr>
                <w:rFonts w:ascii="GHEA Grapalat" w:eastAsia="Times New Roman" w:hAnsi="GHEA Grapalat"/>
                <w:bCs/>
                <w:sz w:val="20"/>
                <w:szCs w:val="20"/>
                <w:lang w:val="hy-AM"/>
              </w:rPr>
              <w:t xml:space="preserve">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529A967B" w14:textId="4027CD06" w:rsidR="00BA7392" w:rsidRPr="006417DC" w:rsidRDefault="00520FA3" w:rsidP="00782D72">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30</w:t>
            </w:r>
            <w:r w:rsidR="006417DC">
              <w:rPr>
                <w:rFonts w:ascii="GHEA Grapalat" w:eastAsia="Times New Roman" w:hAnsi="GHEA Grapalat"/>
                <w:sz w:val="20"/>
                <w:szCs w:val="20"/>
                <w:lang w:val="hy-AM"/>
              </w:rPr>
              <w:t xml:space="preserve"> օրացույցային օր</w:t>
            </w:r>
          </w:p>
        </w:tc>
      </w:tr>
    </w:tbl>
    <w:p w14:paraId="02C15809" w14:textId="77777777" w:rsidR="00BA7392" w:rsidRDefault="00BA7392" w:rsidP="00BA7392">
      <w:pPr>
        <w:pStyle w:val="aff3"/>
        <w:jc w:val="center"/>
        <w:rPr>
          <w:rFonts w:ascii="GHEA Grapalat" w:hAnsi="GHEA Grapalat"/>
          <w:b/>
          <w:lang w:val="hy-AM"/>
        </w:rPr>
      </w:pPr>
    </w:p>
    <w:p w14:paraId="4BBA3BD7" w14:textId="0CBB09B8" w:rsidR="00986702" w:rsidRDefault="00027187" w:rsidP="00986702">
      <w:pPr>
        <w:pStyle w:val="aff3"/>
        <w:jc w:val="center"/>
        <w:rPr>
          <w:rFonts w:ascii="GHEA Grapalat" w:hAnsi="GHEA Grapalat"/>
          <w:b/>
          <w:lang w:val="hy-AM"/>
        </w:rPr>
      </w:pPr>
      <w:r>
        <w:rPr>
          <w:rFonts w:ascii="GHEA Grapalat" w:hAnsi="GHEA Grapalat"/>
          <w:b/>
          <w:lang w:val="hy-AM"/>
        </w:rPr>
        <w:t>ՉԱՓԱԲԱԺԻՆ 2</w:t>
      </w:r>
    </w:p>
    <w:p w14:paraId="24D1BF16" w14:textId="77777777" w:rsidR="00986702" w:rsidRDefault="00986702" w:rsidP="00986702">
      <w:pPr>
        <w:pStyle w:val="aff3"/>
        <w:jc w:val="center"/>
        <w:rPr>
          <w:rFonts w:ascii="GHEA Grapalat" w:hAnsi="GHEA Grapalat"/>
          <w:b/>
          <w:lang w:val="af-ZA"/>
        </w:rPr>
      </w:pPr>
      <w:r w:rsidRPr="00D35296">
        <w:rPr>
          <w:rFonts w:ascii="GHEA Grapalat" w:hAnsi="GHEA Grapalat"/>
          <w:b/>
          <w:lang w:val="af-ZA"/>
        </w:rPr>
        <w:t>ՏԵԽՆԻԿԱԿԱՆ ԲՆՈՒԹԱԳԻՐ - ԳՆՄԱՆ ԺԱՄԱՆԱԿԱՑՈՒՅՑ</w:t>
      </w:r>
    </w:p>
    <w:p w14:paraId="1D9C6DDC" w14:textId="77777777" w:rsidR="00986702" w:rsidRPr="00234C46" w:rsidRDefault="00986702" w:rsidP="00986702">
      <w:pPr>
        <w:pStyle w:val="aff3"/>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986702" w:rsidRPr="001A5AEC" w14:paraId="53A75479" w14:textId="77777777" w:rsidTr="00986702">
        <w:trPr>
          <w:trHeight w:val="572"/>
          <w:jc w:val="center"/>
        </w:trPr>
        <w:tc>
          <w:tcPr>
            <w:tcW w:w="10881" w:type="dxa"/>
            <w:gridSpan w:val="2"/>
          </w:tcPr>
          <w:p w14:paraId="152F539C" w14:textId="5E4C955C" w:rsidR="00986702" w:rsidRPr="001A13C8" w:rsidRDefault="00E77AA9" w:rsidP="00986702">
            <w:pPr>
              <w:jc w:val="center"/>
              <w:rPr>
                <w:rFonts w:ascii="GHEA Grapalat" w:hAnsi="GHEA Grapalat" w:cs="Sylfaen"/>
                <w:b/>
                <w:sz w:val="20"/>
                <w:szCs w:val="20"/>
                <w:lang w:val="hy-AM"/>
              </w:rPr>
            </w:pPr>
            <w:r>
              <w:rPr>
                <w:rFonts w:ascii="GHEA Grapalat" w:hAnsi="GHEA Grapalat"/>
                <w:b/>
                <w:sz w:val="20"/>
                <w:szCs w:val="20"/>
                <w:lang w:val="hy-AM"/>
              </w:rPr>
              <w:t>Սևան համայնքի Սեմյոնովկա բնակավայրի գերեզմանոցի տարածքի ցանկապատման</w:t>
            </w:r>
            <w:r w:rsidR="00986702">
              <w:rPr>
                <w:rFonts w:ascii="GHEA Grapalat" w:hAnsi="GHEA Grapalat"/>
                <w:b/>
                <w:sz w:val="20"/>
                <w:szCs w:val="20"/>
                <w:lang w:val="hy-AM"/>
              </w:rPr>
              <w:t xml:space="preserve"> </w:t>
            </w:r>
            <w:r w:rsidR="00986702" w:rsidRPr="00A8685B">
              <w:rPr>
                <w:rFonts w:ascii="GHEA Grapalat" w:hAnsi="GHEA Grapalat"/>
                <w:b/>
                <w:sz w:val="20"/>
                <w:szCs w:val="20"/>
                <w:lang w:val="hy-AM"/>
              </w:rPr>
              <w:t>աշխատանքների նախագծային փաստաթղթերի մշակման և ծախսերի գնահատման ծառայություններ</w:t>
            </w:r>
          </w:p>
        </w:tc>
      </w:tr>
      <w:tr w:rsidR="00986702" w:rsidRPr="001A5AEC" w14:paraId="5452DEC6" w14:textId="77777777" w:rsidTr="00986702">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986702" w:rsidRPr="001A5AEC" w14:paraId="01BAF7E2" w14:textId="77777777" w:rsidTr="00986702">
              <w:tc>
                <w:tcPr>
                  <w:tcW w:w="3348" w:type="dxa"/>
                </w:tcPr>
                <w:p w14:paraId="556086C3" w14:textId="77777777" w:rsidR="00986702" w:rsidRPr="001D7147" w:rsidRDefault="00986702" w:rsidP="00986702">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731EDAC0" w14:textId="63E8187C" w:rsidR="00986702" w:rsidRPr="001734E2" w:rsidRDefault="00E77AA9" w:rsidP="00986702">
                  <w:pPr>
                    <w:jc w:val="both"/>
                    <w:rPr>
                      <w:rFonts w:ascii="GHEA Grapalat" w:hAnsi="GHEA Grapalat"/>
                      <w:bCs/>
                      <w:sz w:val="20"/>
                      <w:szCs w:val="20"/>
                      <w:lang w:val="hy-AM"/>
                    </w:rPr>
                  </w:pPr>
                  <w:r>
                    <w:rPr>
                      <w:rFonts w:ascii="GHEA Grapalat" w:hAnsi="GHEA Grapalat"/>
                      <w:b/>
                      <w:sz w:val="20"/>
                      <w:szCs w:val="20"/>
                      <w:lang w:val="hy-AM"/>
                    </w:rPr>
                    <w:t>Սևան համայնքի Սեմյոնովկա բնակավայրի գերեզմանոցի տարածքի ցանկապատման աշխատանքներ</w:t>
                  </w:r>
                </w:p>
              </w:tc>
            </w:tr>
            <w:tr w:rsidR="00986702" w:rsidRPr="001A5AEC" w14:paraId="17E74E06" w14:textId="77777777" w:rsidTr="00986702">
              <w:trPr>
                <w:trHeight w:val="199"/>
              </w:trPr>
              <w:tc>
                <w:tcPr>
                  <w:tcW w:w="3348" w:type="dxa"/>
                </w:tcPr>
                <w:p w14:paraId="7CC43D97" w14:textId="77777777" w:rsidR="00986702" w:rsidRPr="001D7147" w:rsidRDefault="00986702" w:rsidP="00986702">
                  <w:pPr>
                    <w:jc w:val="both"/>
                    <w:rPr>
                      <w:rFonts w:ascii="GHEA Grapalat" w:hAnsi="GHEA Grapalat"/>
                      <w:b/>
                      <w:i/>
                      <w:sz w:val="20"/>
                      <w:szCs w:val="20"/>
                      <w:lang w:val="hy-AM"/>
                    </w:rPr>
                  </w:pPr>
                </w:p>
              </w:tc>
              <w:tc>
                <w:tcPr>
                  <w:tcW w:w="7346" w:type="dxa"/>
                </w:tcPr>
                <w:p w14:paraId="0F7BB54F" w14:textId="77777777" w:rsidR="00986702" w:rsidRPr="00AA0974" w:rsidRDefault="00986702" w:rsidP="00986702">
                  <w:pPr>
                    <w:jc w:val="both"/>
                    <w:rPr>
                      <w:rFonts w:ascii="GHEA Grapalat" w:hAnsi="GHEA Grapalat"/>
                      <w:sz w:val="20"/>
                      <w:szCs w:val="20"/>
                      <w:lang w:val="af-ZA"/>
                    </w:rPr>
                  </w:pPr>
                </w:p>
              </w:tc>
            </w:tr>
            <w:tr w:rsidR="00986702" w:rsidRPr="006F033E" w14:paraId="0FD7C330" w14:textId="77777777" w:rsidTr="00986702">
              <w:tc>
                <w:tcPr>
                  <w:tcW w:w="3348" w:type="dxa"/>
                </w:tcPr>
                <w:p w14:paraId="1FA90A1B" w14:textId="77777777" w:rsidR="00986702" w:rsidRPr="001D7147" w:rsidRDefault="00986702" w:rsidP="00986702">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32F5840D" w14:textId="191FE084" w:rsidR="00986702" w:rsidRPr="00AA0974" w:rsidRDefault="00986702" w:rsidP="00986702">
                  <w:pPr>
                    <w:jc w:val="both"/>
                    <w:rPr>
                      <w:rFonts w:ascii="GHEA Grapalat" w:hAnsi="GHEA Grapalat"/>
                      <w:sz w:val="20"/>
                      <w:szCs w:val="20"/>
                      <w:lang w:val="af-ZA"/>
                    </w:rPr>
                  </w:pPr>
                  <w:r w:rsidRPr="00C812C1">
                    <w:rPr>
                      <w:rFonts w:ascii="GHEA Grapalat" w:hAnsi="GHEA Grapalat"/>
                      <w:sz w:val="20"/>
                      <w:szCs w:val="20"/>
                      <w:lang w:val="hy-AM"/>
                    </w:rPr>
                    <w:t>Սևան համայնքի բյուջե</w:t>
                  </w:r>
                </w:p>
              </w:tc>
            </w:tr>
            <w:tr w:rsidR="00986702" w:rsidRPr="006F033E" w14:paraId="1DF37583" w14:textId="77777777" w:rsidTr="00986702">
              <w:trPr>
                <w:trHeight w:val="359"/>
              </w:trPr>
              <w:tc>
                <w:tcPr>
                  <w:tcW w:w="3348" w:type="dxa"/>
                </w:tcPr>
                <w:p w14:paraId="6367C175" w14:textId="77777777" w:rsidR="00986702" w:rsidRPr="001D7147" w:rsidRDefault="00986702" w:rsidP="00986702">
                  <w:pPr>
                    <w:jc w:val="both"/>
                    <w:rPr>
                      <w:rFonts w:ascii="GHEA Grapalat" w:hAnsi="GHEA Grapalat"/>
                      <w:b/>
                      <w:i/>
                      <w:sz w:val="20"/>
                      <w:szCs w:val="20"/>
                      <w:lang w:val="hy-AM"/>
                    </w:rPr>
                  </w:pPr>
                </w:p>
              </w:tc>
              <w:tc>
                <w:tcPr>
                  <w:tcW w:w="7346" w:type="dxa"/>
                </w:tcPr>
                <w:p w14:paraId="1E75881D" w14:textId="77777777" w:rsidR="00986702" w:rsidRPr="001D7147" w:rsidRDefault="00986702" w:rsidP="00986702">
                  <w:pPr>
                    <w:jc w:val="both"/>
                    <w:rPr>
                      <w:rFonts w:ascii="GHEA Grapalat" w:hAnsi="GHEA Grapalat"/>
                      <w:sz w:val="20"/>
                      <w:szCs w:val="20"/>
                      <w:lang w:val="hy-AM"/>
                    </w:rPr>
                  </w:pPr>
                </w:p>
              </w:tc>
            </w:tr>
            <w:tr w:rsidR="00986702" w:rsidRPr="005956F8" w14:paraId="23001BB7" w14:textId="77777777" w:rsidTr="00986702">
              <w:tc>
                <w:tcPr>
                  <w:tcW w:w="3348" w:type="dxa"/>
                </w:tcPr>
                <w:p w14:paraId="1FEFE62D" w14:textId="77777777" w:rsidR="00986702" w:rsidRPr="001D7147" w:rsidRDefault="00986702" w:rsidP="00986702">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515E200B" w14:textId="77777777" w:rsidR="00986702" w:rsidRPr="00C812C1" w:rsidRDefault="00986702" w:rsidP="00986702">
                  <w:pPr>
                    <w:jc w:val="both"/>
                    <w:rPr>
                      <w:rFonts w:ascii="GHEA Grapalat" w:hAnsi="GHEA Grapalat"/>
                      <w:sz w:val="20"/>
                      <w:szCs w:val="20"/>
                    </w:rPr>
                  </w:pPr>
                  <w:proofErr w:type="spellStart"/>
                  <w:r>
                    <w:rPr>
                      <w:rFonts w:ascii="GHEA Grapalat" w:hAnsi="GHEA Grapalat" w:cs="Sylfaen"/>
                      <w:sz w:val="20"/>
                      <w:szCs w:val="20"/>
                    </w:rPr>
                    <w:t>Սևանի</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համայնքապետարան</w:t>
                  </w:r>
                  <w:proofErr w:type="spellEnd"/>
                </w:p>
              </w:tc>
            </w:tr>
            <w:tr w:rsidR="00986702" w:rsidRPr="005956F8" w14:paraId="2E09CFA1" w14:textId="77777777" w:rsidTr="00986702">
              <w:tc>
                <w:tcPr>
                  <w:tcW w:w="3348" w:type="dxa"/>
                </w:tcPr>
                <w:p w14:paraId="56340D87" w14:textId="77777777" w:rsidR="00986702" w:rsidRPr="001D7147" w:rsidRDefault="00986702" w:rsidP="00986702">
                  <w:pPr>
                    <w:jc w:val="both"/>
                    <w:rPr>
                      <w:rFonts w:ascii="GHEA Grapalat" w:hAnsi="GHEA Grapalat"/>
                      <w:b/>
                      <w:i/>
                      <w:sz w:val="20"/>
                      <w:szCs w:val="20"/>
                      <w:lang w:val="hy-AM"/>
                    </w:rPr>
                  </w:pPr>
                </w:p>
              </w:tc>
              <w:tc>
                <w:tcPr>
                  <w:tcW w:w="7346" w:type="dxa"/>
                </w:tcPr>
                <w:p w14:paraId="25F7C9EA" w14:textId="77777777" w:rsidR="00986702" w:rsidRPr="001D7147" w:rsidRDefault="00986702" w:rsidP="00986702">
                  <w:pPr>
                    <w:jc w:val="both"/>
                    <w:rPr>
                      <w:rFonts w:ascii="GHEA Grapalat" w:hAnsi="GHEA Grapalat"/>
                      <w:color w:val="FF0000"/>
                      <w:sz w:val="20"/>
                      <w:szCs w:val="20"/>
                      <w:lang w:val="hy-AM"/>
                    </w:rPr>
                  </w:pPr>
                </w:p>
              </w:tc>
            </w:tr>
            <w:tr w:rsidR="00986702" w:rsidRPr="001A5AEC" w14:paraId="516CBBA6" w14:textId="77777777" w:rsidTr="00986702">
              <w:tc>
                <w:tcPr>
                  <w:tcW w:w="3348" w:type="dxa"/>
                </w:tcPr>
                <w:p w14:paraId="496F211D" w14:textId="77777777" w:rsidR="00986702" w:rsidRPr="001D7147" w:rsidRDefault="00986702" w:rsidP="00986702">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p w14:paraId="47563644" w14:textId="1659CFE4" w:rsidR="00986702" w:rsidRPr="00782D72" w:rsidRDefault="00E77AA9" w:rsidP="00986702">
                  <w:pPr>
                    <w:jc w:val="both"/>
                    <w:rPr>
                      <w:rFonts w:ascii="GHEA Grapalat" w:hAnsi="GHEA Grapalat"/>
                      <w:bCs/>
                      <w:sz w:val="20"/>
                      <w:szCs w:val="20"/>
                      <w:lang w:val="hy-AM"/>
                    </w:rPr>
                  </w:pPr>
                  <w:r w:rsidRPr="00E77AA9">
                    <w:rPr>
                      <w:rFonts w:ascii="GHEA Grapalat" w:hAnsi="GHEA Grapalat"/>
                      <w:bCs/>
                      <w:sz w:val="20"/>
                      <w:szCs w:val="20"/>
                      <w:lang w:val="hy-AM"/>
                    </w:rPr>
                    <w:t>Սևան համայնքի Սեմյոնովկա բնակավայրի գերեզմանոցի տարածքի ցանկապատման</w:t>
                  </w:r>
                  <w:r w:rsidRPr="00782D72">
                    <w:rPr>
                      <w:rFonts w:ascii="GHEA Grapalat" w:hAnsi="GHEA Grapalat"/>
                      <w:bCs/>
                      <w:sz w:val="20"/>
                      <w:szCs w:val="20"/>
                      <w:lang w:val="hy-AM"/>
                    </w:rPr>
                    <w:t xml:space="preserve"> </w:t>
                  </w:r>
                  <w:r w:rsidR="00986702" w:rsidRPr="00782D72">
                    <w:rPr>
                      <w:rFonts w:ascii="GHEA Grapalat" w:hAnsi="GHEA Grapalat"/>
                      <w:bCs/>
                      <w:sz w:val="20"/>
                      <w:szCs w:val="20"/>
                      <w:lang w:val="hy-AM"/>
                    </w:rPr>
                    <w:t>աշխատանքների նախագծային փաստաթղթերի մշակման և ծախսերի գնահատման ծառայություններ</w:t>
                  </w:r>
                </w:p>
              </w:tc>
            </w:tr>
            <w:tr w:rsidR="00986702" w:rsidRPr="001A5AEC" w14:paraId="088E0206" w14:textId="77777777" w:rsidTr="00986702">
              <w:tc>
                <w:tcPr>
                  <w:tcW w:w="3348" w:type="dxa"/>
                </w:tcPr>
                <w:p w14:paraId="5367AD30" w14:textId="77777777" w:rsidR="00986702" w:rsidRPr="001D7147" w:rsidRDefault="00986702" w:rsidP="00986702">
                  <w:pPr>
                    <w:jc w:val="both"/>
                    <w:rPr>
                      <w:rFonts w:ascii="GHEA Grapalat" w:hAnsi="GHEA Grapalat"/>
                      <w:b/>
                      <w:i/>
                      <w:sz w:val="20"/>
                      <w:szCs w:val="20"/>
                      <w:lang w:val="hy-AM"/>
                    </w:rPr>
                  </w:pPr>
                </w:p>
              </w:tc>
              <w:tc>
                <w:tcPr>
                  <w:tcW w:w="7346" w:type="dxa"/>
                </w:tcPr>
                <w:p w14:paraId="4B6BFB21" w14:textId="77777777" w:rsidR="00986702" w:rsidRPr="001D7147" w:rsidRDefault="00986702" w:rsidP="00986702">
                  <w:pPr>
                    <w:jc w:val="both"/>
                    <w:rPr>
                      <w:rFonts w:ascii="GHEA Grapalat" w:hAnsi="GHEA Grapalat"/>
                      <w:sz w:val="20"/>
                      <w:szCs w:val="20"/>
                      <w:lang w:val="hy-AM"/>
                    </w:rPr>
                  </w:pPr>
                </w:p>
              </w:tc>
            </w:tr>
            <w:tr w:rsidR="00986702" w:rsidRPr="001A5AEC" w14:paraId="5CFA2533" w14:textId="77777777" w:rsidTr="00986702">
              <w:trPr>
                <w:trHeight w:val="911"/>
              </w:trPr>
              <w:tc>
                <w:tcPr>
                  <w:tcW w:w="3348" w:type="dxa"/>
                </w:tcPr>
                <w:p w14:paraId="4AF05C46" w14:textId="77777777" w:rsidR="00986702" w:rsidRPr="00C53E48" w:rsidRDefault="00986702" w:rsidP="00986702">
                  <w:pPr>
                    <w:jc w:val="both"/>
                    <w:rPr>
                      <w:rFonts w:ascii="GHEA Grapalat" w:hAnsi="GHEA Grapalat"/>
                      <w:b/>
                      <w:i/>
                      <w:sz w:val="20"/>
                      <w:szCs w:val="20"/>
                      <w:lang w:val="hy-AM"/>
                    </w:rPr>
                  </w:pPr>
                  <w:proofErr w:type="spellStart"/>
                  <w:r w:rsidRPr="00C53E48">
                    <w:rPr>
                      <w:rFonts w:ascii="GHEA Grapalat" w:hAnsi="GHEA Grapalat"/>
                      <w:b/>
                      <w:i/>
                      <w:sz w:val="20"/>
                      <w:szCs w:val="20"/>
                    </w:rPr>
                    <w:t>Նախատեսվող</w:t>
                  </w:r>
                  <w:proofErr w:type="spellEnd"/>
                  <w:r w:rsidRPr="00C53E48">
                    <w:rPr>
                      <w:rFonts w:ascii="GHEA Grapalat" w:hAnsi="GHEA Grapalat"/>
                      <w:b/>
                      <w:i/>
                      <w:sz w:val="20"/>
                      <w:szCs w:val="20"/>
                    </w:rPr>
                    <w:t xml:space="preserve"> </w:t>
                  </w:r>
                  <w:proofErr w:type="spellStart"/>
                  <w:r w:rsidRPr="00C53E48">
                    <w:rPr>
                      <w:rFonts w:ascii="GHEA Grapalat" w:hAnsi="GHEA Grapalat"/>
                      <w:b/>
                      <w:i/>
                      <w:sz w:val="20"/>
                      <w:szCs w:val="20"/>
                    </w:rPr>
                    <w:t>աշխատանքների</w:t>
                  </w:r>
                  <w:proofErr w:type="spellEnd"/>
                  <w:r w:rsidRPr="00C53E48">
                    <w:rPr>
                      <w:rFonts w:ascii="GHEA Grapalat" w:hAnsi="GHEA Grapalat"/>
                      <w:b/>
                      <w:i/>
                      <w:sz w:val="20"/>
                      <w:szCs w:val="20"/>
                    </w:rPr>
                    <w:t xml:space="preserve"> </w:t>
                  </w:r>
                  <w:proofErr w:type="spellStart"/>
                  <w:r w:rsidRPr="00C53E48">
                    <w:rPr>
                      <w:rFonts w:ascii="GHEA Grapalat" w:hAnsi="GHEA Grapalat"/>
                      <w:b/>
                      <w:i/>
                      <w:sz w:val="20"/>
                      <w:szCs w:val="20"/>
                    </w:rPr>
                    <w:t>նկարագրությունը</w:t>
                  </w:r>
                  <w:proofErr w:type="spellEnd"/>
                </w:p>
              </w:tc>
              <w:tc>
                <w:tcPr>
                  <w:tcW w:w="7346" w:type="dxa"/>
                </w:tcPr>
                <w:p w14:paraId="0210B6D6" w14:textId="5DE1C13E" w:rsidR="00986702" w:rsidRPr="00F10747" w:rsidRDefault="00E77AA9" w:rsidP="00986702">
                  <w:pPr>
                    <w:jc w:val="both"/>
                    <w:rPr>
                      <w:rFonts w:ascii="GHEA Grapalat" w:hAnsi="GHEA Grapalat"/>
                      <w:bCs/>
                      <w:sz w:val="20"/>
                      <w:szCs w:val="20"/>
                      <w:lang w:val="hy-AM"/>
                    </w:rPr>
                  </w:pPr>
                  <w:r>
                    <w:rPr>
                      <w:rFonts w:ascii="GHEA Grapalat" w:hAnsi="GHEA Grapalat"/>
                      <w:bCs/>
                      <w:sz w:val="20"/>
                      <w:szCs w:val="20"/>
                      <w:lang w:val="hy-AM"/>
                    </w:rPr>
                    <w:t>Ցանկապատի ընդյհանուր երկարությունը</w:t>
                  </w:r>
                  <w:r w:rsidR="00986702" w:rsidRPr="00F10747">
                    <w:rPr>
                      <w:rFonts w:ascii="GHEA Grapalat" w:hAnsi="GHEA Grapalat"/>
                      <w:bCs/>
                      <w:sz w:val="20"/>
                      <w:szCs w:val="20"/>
                      <w:lang w:val="hy-AM"/>
                    </w:rPr>
                    <w:t xml:space="preserve"> – </w:t>
                  </w:r>
                  <w:r w:rsidR="001F30A4">
                    <w:rPr>
                      <w:rFonts w:ascii="GHEA Grapalat" w:hAnsi="GHEA Grapalat"/>
                      <w:bCs/>
                      <w:sz w:val="20"/>
                      <w:szCs w:val="20"/>
                      <w:lang w:val="hy-AM"/>
                    </w:rPr>
                    <w:t>853</w:t>
                  </w:r>
                  <w:r w:rsidR="00986702" w:rsidRPr="00F10747">
                    <w:rPr>
                      <w:rFonts w:ascii="GHEA Grapalat" w:hAnsi="GHEA Grapalat"/>
                      <w:bCs/>
                      <w:sz w:val="20"/>
                      <w:szCs w:val="20"/>
                      <w:lang w:val="hy-AM"/>
                    </w:rPr>
                    <w:t xml:space="preserve"> </w:t>
                  </w:r>
                  <w:r>
                    <w:rPr>
                      <w:rFonts w:ascii="GHEA Grapalat" w:hAnsi="GHEA Grapalat"/>
                      <w:bCs/>
                      <w:sz w:val="20"/>
                      <w:szCs w:val="20"/>
                      <w:lang w:val="hy-AM"/>
                    </w:rPr>
                    <w:t>գծ</w:t>
                  </w:r>
                  <w:r w:rsidR="00986702" w:rsidRPr="00F10747">
                    <w:rPr>
                      <w:rFonts w:ascii="GHEA Grapalat" w:hAnsi="GHEA Grapalat"/>
                      <w:bCs/>
                      <w:sz w:val="20"/>
                      <w:szCs w:val="20"/>
                      <w:lang w:val="hy-AM"/>
                    </w:rPr>
                    <w:t xml:space="preserve">մ, </w:t>
                  </w:r>
                  <w:r w:rsidR="00AF3037">
                    <w:rPr>
                      <w:rFonts w:ascii="GHEA Grapalat" w:hAnsi="GHEA Grapalat"/>
                      <w:bCs/>
                      <w:sz w:val="20"/>
                      <w:szCs w:val="20"/>
                      <w:lang w:val="hy-AM"/>
                    </w:rPr>
                    <w:t xml:space="preserve">տարածքի չցանկապատված հատվածների ցանկապատում, </w:t>
                  </w:r>
                  <w:r w:rsidR="00E53A31">
                    <w:rPr>
                      <w:rFonts w:ascii="GHEA Grapalat" w:hAnsi="GHEA Grapalat"/>
                      <w:bCs/>
                      <w:sz w:val="20"/>
                      <w:szCs w:val="20"/>
                      <w:lang w:val="hy-AM"/>
                    </w:rPr>
                    <w:t xml:space="preserve">հիմքերը – բուտաբետոն, </w:t>
                  </w:r>
                  <w:r w:rsidR="001F30A4" w:rsidRPr="001F30A4">
                    <w:rPr>
                      <w:rFonts w:ascii="GHEA Grapalat" w:hAnsi="GHEA Grapalat"/>
                      <w:bCs/>
                      <w:sz w:val="20"/>
                      <w:szCs w:val="20"/>
                      <w:lang w:val="hy-AM"/>
                    </w:rPr>
                    <w:t>h=</w:t>
                  </w:r>
                  <w:r w:rsidR="001F30A4">
                    <w:rPr>
                      <w:rFonts w:ascii="GHEA Grapalat" w:hAnsi="GHEA Grapalat"/>
                      <w:bCs/>
                      <w:sz w:val="20"/>
                      <w:szCs w:val="20"/>
                      <w:lang w:val="hy-AM"/>
                    </w:rPr>
                    <w:t>90սմ բարձրությամբ տումբաներով մետաղական ցանկապատ, մետաղական դարպասի տեղադրում</w:t>
                  </w:r>
                  <w:r w:rsidR="00986702" w:rsidRPr="00F10747">
                    <w:rPr>
                      <w:rFonts w:ascii="GHEA Grapalat" w:hAnsi="GHEA Grapalat"/>
                      <w:bCs/>
                      <w:sz w:val="20"/>
                      <w:szCs w:val="20"/>
                      <w:lang w:val="hy-AM"/>
                    </w:rPr>
                    <w:t>։</w:t>
                  </w:r>
                </w:p>
                <w:p w14:paraId="5642D535" w14:textId="77777777" w:rsidR="00986702" w:rsidRPr="00703235" w:rsidRDefault="00986702" w:rsidP="00986702">
                  <w:pPr>
                    <w:jc w:val="both"/>
                    <w:rPr>
                      <w:rFonts w:ascii="GHEA Grapalat" w:hAnsi="GHEA Grapalat"/>
                      <w:b/>
                      <w:sz w:val="20"/>
                      <w:szCs w:val="20"/>
                      <w:lang w:val="hy-AM"/>
                    </w:rPr>
                  </w:pPr>
                </w:p>
              </w:tc>
            </w:tr>
            <w:tr w:rsidR="00986702" w:rsidRPr="00AA0974" w14:paraId="204F01DA" w14:textId="77777777" w:rsidTr="00986702">
              <w:tc>
                <w:tcPr>
                  <w:tcW w:w="3348" w:type="dxa"/>
                </w:tcPr>
                <w:p w14:paraId="0372094C" w14:textId="77777777" w:rsidR="00986702" w:rsidRPr="001D7147" w:rsidRDefault="00986702" w:rsidP="00986702">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Pr>
                <w:p w14:paraId="48DB4E13" w14:textId="77777777" w:rsidR="00986702" w:rsidRPr="001D7147" w:rsidRDefault="00986702" w:rsidP="00986702">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986702" w:rsidRPr="001D7147" w14:paraId="23BA04A9" w14:textId="77777777" w:rsidTr="00986702">
              <w:tc>
                <w:tcPr>
                  <w:tcW w:w="3348" w:type="dxa"/>
                </w:tcPr>
                <w:p w14:paraId="1206BE99" w14:textId="77777777" w:rsidR="00986702" w:rsidRPr="001D7147" w:rsidRDefault="00986702" w:rsidP="00986702">
                  <w:pPr>
                    <w:jc w:val="both"/>
                    <w:rPr>
                      <w:rFonts w:ascii="GHEA Grapalat" w:hAnsi="GHEA Grapalat"/>
                      <w:b/>
                      <w:i/>
                      <w:color w:val="FF0000"/>
                      <w:sz w:val="20"/>
                      <w:szCs w:val="20"/>
                      <w:lang w:val="hy-AM"/>
                    </w:rPr>
                  </w:pPr>
                </w:p>
              </w:tc>
              <w:tc>
                <w:tcPr>
                  <w:tcW w:w="7346" w:type="dxa"/>
                </w:tcPr>
                <w:p w14:paraId="27CAA21D" w14:textId="77777777" w:rsidR="00986702" w:rsidRPr="001D7147" w:rsidRDefault="00986702" w:rsidP="00986702">
                  <w:pPr>
                    <w:jc w:val="both"/>
                    <w:rPr>
                      <w:rFonts w:ascii="GHEA Grapalat" w:hAnsi="GHEA Grapalat"/>
                      <w:color w:val="FF0000"/>
                      <w:sz w:val="20"/>
                      <w:szCs w:val="20"/>
                      <w:lang w:val="hy-AM"/>
                    </w:rPr>
                  </w:pPr>
                </w:p>
              </w:tc>
            </w:tr>
            <w:tr w:rsidR="00986702" w:rsidRPr="001A5AEC" w14:paraId="377C6224" w14:textId="77777777" w:rsidTr="00986702">
              <w:trPr>
                <w:trHeight w:val="569"/>
              </w:trPr>
              <w:tc>
                <w:tcPr>
                  <w:tcW w:w="3348" w:type="dxa"/>
                </w:tcPr>
                <w:p w14:paraId="32517DDE" w14:textId="77777777" w:rsidR="00986702" w:rsidRPr="001D7147" w:rsidRDefault="00986702" w:rsidP="00986702">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7B568982" w14:textId="77777777" w:rsidR="00986702" w:rsidRPr="001D7147" w:rsidRDefault="00986702" w:rsidP="00986702">
                  <w:pPr>
                    <w:pStyle w:val="ListParagraph1"/>
                    <w:numPr>
                      <w:ilvl w:val="0"/>
                      <w:numId w:val="7"/>
                    </w:numPr>
                    <w:jc w:val="both"/>
                    <w:rPr>
                      <w:rFonts w:ascii="GHEA Grapalat" w:hAnsi="GHEA Grapalat"/>
                      <w:sz w:val="20"/>
                      <w:szCs w:val="20"/>
                      <w:lang w:val="hy-AM"/>
                    </w:rPr>
                  </w:pPr>
                  <w:r w:rsidRPr="00C42AE6">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1D7147">
                    <w:rPr>
                      <w:rFonts w:ascii="GHEA Grapalat" w:hAnsi="GHEA Grapalat"/>
                      <w:sz w:val="20"/>
                      <w:szCs w:val="20"/>
                      <w:lang w:val="hy-AM"/>
                    </w:rPr>
                    <w:t>։</w:t>
                  </w:r>
                </w:p>
                <w:p w14:paraId="41E63497" w14:textId="77777777" w:rsidR="00986702" w:rsidRPr="001D7147" w:rsidRDefault="00986702" w:rsidP="00986702">
                  <w:pPr>
                    <w:pStyle w:val="ListParagraph1"/>
                    <w:numPr>
                      <w:ilvl w:val="0"/>
                      <w:numId w:val="7"/>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986702" w:rsidRPr="001A5AEC" w14:paraId="49CBD5F7" w14:textId="77777777" w:rsidTr="00986702">
              <w:tc>
                <w:tcPr>
                  <w:tcW w:w="3348" w:type="dxa"/>
                  <w:tcBorders>
                    <w:left w:val="nil"/>
                    <w:bottom w:val="nil"/>
                    <w:right w:val="nil"/>
                  </w:tcBorders>
                </w:tcPr>
                <w:p w14:paraId="39CDDE63" w14:textId="77777777" w:rsidR="00986702" w:rsidRPr="001D7147" w:rsidRDefault="00986702" w:rsidP="00986702">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29D9579B" w14:textId="77777777" w:rsidR="00986702" w:rsidRPr="001D7147" w:rsidRDefault="00986702" w:rsidP="00986702">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12028E68" w14:textId="77777777" w:rsidR="00986702" w:rsidRPr="001D7147" w:rsidRDefault="00986702" w:rsidP="00986702">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071DEEFF" w14:textId="77777777" w:rsidR="00986702" w:rsidRPr="0061074C" w:rsidRDefault="00986702" w:rsidP="00986702">
                  <w:pPr>
                    <w:pStyle w:val="ListParagraph1"/>
                    <w:numPr>
                      <w:ilvl w:val="0"/>
                      <w:numId w:val="9"/>
                    </w:numPr>
                    <w:jc w:val="both"/>
                    <w:rPr>
                      <w:rFonts w:ascii="GHEA Grapalat" w:hAnsi="GHEA Grapalat"/>
                      <w:sz w:val="20"/>
                      <w:szCs w:val="20"/>
                      <w:lang w:val="ru-RU"/>
                    </w:rPr>
                  </w:pPr>
                  <w:proofErr w:type="spellStart"/>
                  <w:r>
                    <w:rPr>
                      <w:rFonts w:ascii="GHEA Grapalat" w:hAnsi="GHEA Grapalat"/>
                      <w:sz w:val="20"/>
                      <w:szCs w:val="20"/>
                    </w:rPr>
                    <w:t>Շահառու</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համայնքի</w:t>
                  </w:r>
                  <w:r>
                    <w:rPr>
                      <w:rFonts w:ascii="GHEA Grapalat" w:hAnsi="GHEA Grapalat"/>
                      <w:sz w:val="20"/>
                      <w:szCs w:val="20"/>
                    </w:rPr>
                    <w:t>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համայնքներից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նախագծման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թույլտվություն</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sidRPr="0061074C">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ճարտարապետահատակագծային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առաջադրանքի</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ների</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Pr>
                      <w:rFonts w:ascii="GHEA Grapalat" w:hAnsi="GHEA Grapalat"/>
                      <w:sz w:val="20"/>
                      <w:szCs w:val="20"/>
                    </w:rPr>
                    <w:t>ստացում</w:t>
                  </w:r>
                  <w:proofErr w:type="spellEnd"/>
                  <w:r w:rsidRPr="00AE6C1F">
                    <w:rPr>
                      <w:rFonts w:ascii="GHEA Grapalat" w:hAnsi="GHEA Grapalat"/>
                      <w:sz w:val="20"/>
                      <w:szCs w:val="20"/>
                      <w:lang w:val="ru-RU"/>
                    </w:rPr>
                    <w:t>:</w:t>
                  </w:r>
                </w:p>
                <w:p w14:paraId="22665D7E" w14:textId="77777777" w:rsidR="00986702" w:rsidRPr="001A46EC" w:rsidRDefault="00986702" w:rsidP="00986702">
                  <w:pPr>
                    <w:pStyle w:val="ListParagraph1"/>
                    <w:numPr>
                      <w:ilvl w:val="0"/>
                      <w:numId w:val="9"/>
                    </w:numPr>
                    <w:jc w:val="both"/>
                    <w:rPr>
                      <w:rFonts w:ascii="GHEA Grapalat" w:hAnsi="GHEA Grapalat"/>
                      <w:sz w:val="20"/>
                      <w:szCs w:val="20"/>
                    </w:rPr>
                  </w:pPr>
                  <w:r>
                    <w:rPr>
                      <w:rFonts w:ascii="GHEA Grapalat" w:hAnsi="GHEA Grapalat"/>
                      <w:sz w:val="20"/>
                      <w:szCs w:val="20"/>
                    </w:rPr>
                    <w:lastRenderedPageBreak/>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r w:rsidRPr="001A46EC">
                    <w:rPr>
                      <w:rFonts w:ascii="GHEA Grapalat" w:hAnsi="GHEA Grapalat"/>
                      <w:sz w:val="20"/>
                      <w:szCs w:val="20"/>
                      <w:highlight w:val="yellow"/>
                    </w:rPr>
                    <w:t xml:space="preserve">   </w:t>
                  </w:r>
                </w:p>
                <w:p w14:paraId="4C1D6EBC" w14:textId="77777777" w:rsidR="00986702" w:rsidRPr="0049151F" w:rsidRDefault="00986702" w:rsidP="00986702">
                  <w:pPr>
                    <w:pStyle w:val="ListParagraph1"/>
                    <w:numPr>
                      <w:ilvl w:val="0"/>
                      <w:numId w:val="9"/>
                    </w:numPr>
                    <w:jc w:val="both"/>
                    <w:rPr>
                      <w:rFonts w:ascii="GHEA Grapalat" w:hAnsi="GHEA Grapalat"/>
                      <w:sz w:val="20"/>
                      <w:szCs w:val="20"/>
                      <w:lang w:val="hy-AM"/>
                    </w:rPr>
                  </w:pPr>
                  <w:r>
                    <w:rPr>
                      <w:rFonts w:ascii="GHEA Grapalat" w:hAnsi="GHEA Grapalat"/>
                      <w:sz w:val="20"/>
                      <w:szCs w:val="20"/>
                    </w:rPr>
                    <w:t>Ծ</w:t>
                  </w:r>
                  <w:r w:rsidRPr="0049151F">
                    <w:rPr>
                      <w:rFonts w:ascii="GHEA Grapalat" w:hAnsi="GHEA Grapalat"/>
                      <w:sz w:val="20"/>
                      <w:szCs w:val="20"/>
                      <w:lang w:val="hy-AM"/>
                    </w:rPr>
                    <w:t>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202DF279" w14:textId="77777777" w:rsidR="00986702" w:rsidRPr="001A46EC" w:rsidRDefault="00986702" w:rsidP="00986702">
                  <w:pPr>
                    <w:pStyle w:val="ListParagraph2"/>
                    <w:numPr>
                      <w:ilvl w:val="0"/>
                      <w:numId w:val="9"/>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DBBCD12" w14:textId="77777777" w:rsidR="00986702" w:rsidRPr="001D7147" w:rsidRDefault="00986702" w:rsidP="00986702">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48B6FF75" w14:textId="77777777" w:rsidR="00986702" w:rsidRPr="001D7147" w:rsidRDefault="00986702" w:rsidP="00986702">
                  <w:pPr>
                    <w:pStyle w:val="ListParagraph1"/>
                    <w:numPr>
                      <w:ilvl w:val="0"/>
                      <w:numId w:val="6"/>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F731621" w14:textId="77777777" w:rsidR="00986702" w:rsidRPr="001D7147" w:rsidRDefault="00986702" w:rsidP="00986702">
                  <w:pPr>
                    <w:pStyle w:val="ListParagraph2"/>
                    <w:numPr>
                      <w:ilvl w:val="0"/>
                      <w:numId w:val="11"/>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բարեկարգվող</w:t>
                  </w:r>
                  <w:r w:rsidRPr="001D7147">
                    <w:rPr>
                      <w:rFonts w:ascii="GHEA Grapalat" w:hAnsi="GHEA Grapalat"/>
                      <w:sz w:val="20"/>
                      <w:szCs w:val="20"/>
                      <w:lang w:val="hy-AM"/>
                    </w:rPr>
                    <w:t xml:space="preserve"> տեղամասի առկա վիճակի տեսանկարահանում:</w:t>
                  </w:r>
                </w:p>
                <w:p w14:paraId="6D24B5AB" w14:textId="77777777" w:rsidR="00986702" w:rsidRPr="001D7147" w:rsidRDefault="00986702" w:rsidP="00986702">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345A5E7A" w14:textId="77777777" w:rsidR="00986702" w:rsidRPr="001D7147" w:rsidRDefault="00986702" w:rsidP="00986702">
                  <w:pPr>
                    <w:pStyle w:val="ListParagraph1"/>
                    <w:numPr>
                      <w:ilvl w:val="0"/>
                      <w:numId w:val="13"/>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C6039DD" w14:textId="4C07B316" w:rsidR="00DD52C6" w:rsidRPr="00DD52C6" w:rsidRDefault="00986702" w:rsidP="00DD52C6">
                  <w:pPr>
                    <w:pStyle w:val="ListParagraph1"/>
                    <w:numPr>
                      <w:ilvl w:val="0"/>
                      <w:numId w:val="13"/>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621B199F" w14:textId="31CD8EC8" w:rsidR="00DD52C6" w:rsidRPr="00DD52C6" w:rsidRDefault="00DD52C6" w:rsidP="00986702">
                  <w:pPr>
                    <w:pStyle w:val="ListParagraph1"/>
                    <w:numPr>
                      <w:ilvl w:val="0"/>
                      <w:numId w:val="8"/>
                    </w:numPr>
                    <w:ind w:left="655" w:hanging="283"/>
                    <w:rPr>
                      <w:rFonts w:ascii="GHEA Grapalat" w:hAnsi="GHEA Grapalat"/>
                      <w:sz w:val="20"/>
                      <w:szCs w:val="20"/>
                      <w:lang w:val="hy-AM"/>
                    </w:rPr>
                  </w:pPr>
                  <w:r>
                    <w:rPr>
                      <w:rFonts w:ascii="GHEA Grapalat" w:hAnsi="GHEA Grapalat"/>
                      <w:sz w:val="20"/>
                      <w:szCs w:val="20"/>
                      <w:lang w:val="hy-AM"/>
                    </w:rPr>
                    <w:t>Տարածքի չցանկապատված հատվածների ցանկապատում,</w:t>
                  </w:r>
                </w:p>
                <w:p w14:paraId="04557C69" w14:textId="77777777" w:rsidR="00986702" w:rsidRPr="0053032B" w:rsidRDefault="00986702" w:rsidP="0098670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մետաղական ցանկապատի ներկում</w:t>
                  </w:r>
                  <w:r w:rsidRPr="0053032B">
                    <w:rPr>
                      <w:rFonts w:ascii="GHEA Grapalat" w:hAnsi="GHEA Grapalat" w:cs="Sylfaen"/>
                      <w:sz w:val="20"/>
                      <w:szCs w:val="20"/>
                    </w:rPr>
                    <w:t>,</w:t>
                  </w:r>
                </w:p>
                <w:p w14:paraId="2D20924E" w14:textId="27B98E3C" w:rsidR="00986702" w:rsidRPr="0053032B" w:rsidRDefault="00F83CEC" w:rsidP="0098670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ա</w:t>
                  </w:r>
                  <w:r w:rsidR="00986702">
                    <w:rPr>
                      <w:rFonts w:ascii="GHEA Grapalat" w:hAnsi="GHEA Grapalat" w:cs="Sylfaen"/>
                      <w:sz w:val="20"/>
                      <w:szCs w:val="20"/>
                      <w:lang w:val="hy-AM"/>
                    </w:rPr>
                    <w:t>ռաջացած շինարարական աղբի</w:t>
                  </w:r>
                  <w:r w:rsidR="00986702" w:rsidRPr="0053032B">
                    <w:rPr>
                      <w:rFonts w:ascii="GHEA Grapalat" w:hAnsi="GHEA Grapalat" w:cs="Sylfaen"/>
                      <w:sz w:val="20"/>
                      <w:szCs w:val="20"/>
                      <w:lang w:val="hy-AM"/>
                    </w:rPr>
                    <w:t xml:space="preserve"> տեղափոխում և այլն,</w:t>
                  </w:r>
                </w:p>
                <w:p w14:paraId="55998DCE" w14:textId="77777777" w:rsidR="00986702" w:rsidRPr="00BF036B" w:rsidRDefault="00986702" w:rsidP="00986702">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7EE1FF02" w14:textId="77777777" w:rsidR="00986702" w:rsidRPr="00BF036B" w:rsidRDefault="00986702" w:rsidP="00986702">
                  <w:pPr>
                    <w:pStyle w:val="ListParagraph1"/>
                    <w:numPr>
                      <w:ilvl w:val="0"/>
                      <w:numId w:val="12"/>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F00F480" w14:textId="77777777" w:rsidR="00986702" w:rsidRPr="00BF036B" w:rsidRDefault="00986702" w:rsidP="0098670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վիճակի, հետազննման </w:t>
                  </w:r>
                  <w:r>
                    <w:rPr>
                      <w:rFonts w:ascii="GHEA Grapalat" w:hAnsi="GHEA Grapalat"/>
                      <w:sz w:val="20"/>
                      <w:szCs w:val="20"/>
                      <w:lang w:val="hy-AM"/>
                    </w:rPr>
                    <w:t>արդյունքների</w:t>
                  </w:r>
                  <w:r w:rsidRPr="00C42AE6">
                    <w:rPr>
                      <w:rFonts w:ascii="GHEA Grapalat" w:hAnsi="GHEA Grapalat"/>
                      <w:sz w:val="20"/>
                      <w:szCs w:val="20"/>
                      <w:lang w:val="hy-AM"/>
                    </w:rPr>
                    <w:t xml:space="preserve">, </w:t>
                  </w:r>
                  <w:r w:rsidRPr="00BF036B">
                    <w:rPr>
                      <w:rFonts w:ascii="GHEA Grapalat" w:hAnsi="GHEA Grapalat"/>
                      <w:sz w:val="20"/>
                      <w:szCs w:val="20"/>
                      <w:lang w:val="hy-AM"/>
                    </w:rPr>
                    <w:t>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2B0A73F" w14:textId="77777777" w:rsidR="00986702" w:rsidRPr="00BF036B" w:rsidRDefault="00986702" w:rsidP="0098670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E0CE012" w14:textId="77777777" w:rsidR="00986702" w:rsidRPr="00BF036B" w:rsidRDefault="00986702" w:rsidP="0098670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արհեստական կառուցվածքների՝ ըստ աշխատանքի տեսակի ամփոփագրեր),</w:t>
                  </w:r>
                </w:p>
                <w:p w14:paraId="7EFCF79D" w14:textId="77777777" w:rsidR="00986702" w:rsidRPr="00BF036B" w:rsidRDefault="00986702" w:rsidP="0098670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49B44396" w14:textId="77777777" w:rsidR="00986702" w:rsidRPr="00BF036B" w:rsidRDefault="00986702" w:rsidP="00986702">
                  <w:pPr>
                    <w:numPr>
                      <w:ilvl w:val="0"/>
                      <w:numId w:val="8"/>
                    </w:numPr>
                    <w:ind w:left="655" w:hanging="421"/>
                    <w:jc w:val="both"/>
                    <w:rPr>
                      <w:rFonts w:ascii="GHEA Grapalat" w:hAnsi="GHEA Grapalat"/>
                      <w:sz w:val="20"/>
                      <w:szCs w:val="20"/>
                      <w:lang w:val="hy-AM"/>
                    </w:rPr>
                  </w:pPr>
                  <w:r w:rsidRPr="00BF036B">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w:t>
                  </w:r>
                  <w:r w:rsidRPr="00BF036B">
                    <w:rPr>
                      <w:rFonts w:ascii="GHEA Grapalat" w:hAnsi="GHEA Grapalat"/>
                      <w:sz w:val="20"/>
                      <w:szCs w:val="20"/>
                      <w:lang w:val="hy-AM"/>
                    </w:rPr>
                    <w:lastRenderedPageBreak/>
                    <w:t>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391AD95" w14:textId="77777777" w:rsidR="00986702" w:rsidRPr="00BF036B" w:rsidRDefault="00986702" w:rsidP="0098670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26BCE9AC" w14:textId="77777777" w:rsidR="00986702" w:rsidRPr="001D7147" w:rsidRDefault="00986702" w:rsidP="00986702">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385D3C55" w14:textId="77777777" w:rsidR="00986702" w:rsidRPr="001D7147" w:rsidRDefault="00986702" w:rsidP="00986702">
                  <w:pPr>
                    <w:numPr>
                      <w:ilvl w:val="0"/>
                      <w:numId w:val="10"/>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BE06257" w14:textId="77777777" w:rsidR="00986702" w:rsidRPr="001D7147" w:rsidRDefault="00986702" w:rsidP="00986702">
                  <w:pPr>
                    <w:numPr>
                      <w:ilvl w:val="0"/>
                      <w:numId w:val="10"/>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A299F2A" w14:textId="77777777" w:rsidR="00986702" w:rsidRPr="001D7147" w:rsidRDefault="00986702" w:rsidP="00986702">
                  <w:pPr>
                    <w:numPr>
                      <w:ilvl w:val="0"/>
                      <w:numId w:val="10"/>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986702" w:rsidRPr="001A5AEC" w14:paraId="6EF37B04" w14:textId="77777777" w:rsidTr="00986702">
              <w:tc>
                <w:tcPr>
                  <w:tcW w:w="3348" w:type="dxa"/>
                  <w:tcBorders>
                    <w:top w:val="nil"/>
                    <w:left w:val="nil"/>
                    <w:bottom w:val="nil"/>
                    <w:right w:val="nil"/>
                  </w:tcBorders>
                </w:tcPr>
                <w:p w14:paraId="2BDC380D" w14:textId="77777777" w:rsidR="00986702" w:rsidRPr="001D7147" w:rsidRDefault="00986702" w:rsidP="00986702">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3A5F23F7" w14:textId="77777777" w:rsidR="00986702" w:rsidRPr="001D7147" w:rsidRDefault="00986702" w:rsidP="00986702">
                  <w:pPr>
                    <w:jc w:val="both"/>
                    <w:rPr>
                      <w:rFonts w:ascii="GHEA Grapalat" w:hAnsi="GHEA Grapalat"/>
                      <w:color w:val="FF0000"/>
                      <w:sz w:val="20"/>
                      <w:szCs w:val="20"/>
                      <w:lang w:val="hy-AM"/>
                    </w:rPr>
                  </w:pPr>
                </w:p>
              </w:tc>
            </w:tr>
            <w:tr w:rsidR="00986702" w:rsidRPr="001A5AEC" w14:paraId="16495783" w14:textId="77777777" w:rsidTr="00986702">
              <w:tc>
                <w:tcPr>
                  <w:tcW w:w="3348" w:type="dxa"/>
                  <w:tcBorders>
                    <w:top w:val="nil"/>
                    <w:left w:val="nil"/>
                    <w:bottom w:val="nil"/>
                    <w:right w:val="nil"/>
                  </w:tcBorders>
                </w:tcPr>
                <w:p w14:paraId="0DC342D0" w14:textId="77777777" w:rsidR="00986702" w:rsidRPr="001D7147" w:rsidRDefault="00986702" w:rsidP="00986702">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16E6F0DE" w14:textId="77777777" w:rsidR="00986702" w:rsidRPr="001D7147" w:rsidRDefault="00986702" w:rsidP="00986702">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4B33D2E" w14:textId="77777777" w:rsidR="00986702" w:rsidRPr="001D7147" w:rsidRDefault="00986702" w:rsidP="00986702">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5B3EE0F4" w14:textId="77777777" w:rsidR="00986702" w:rsidRPr="006F18B4" w:rsidRDefault="00986702" w:rsidP="00986702">
                  <w:pPr>
                    <w:pStyle w:val="ListParagraph1"/>
                    <w:numPr>
                      <w:ilvl w:val="0"/>
                      <w:numId w:val="6"/>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p w14:paraId="1648E947" w14:textId="77777777" w:rsidR="00986702" w:rsidRPr="00E93CF2" w:rsidRDefault="00986702" w:rsidP="00986702">
                  <w:pPr>
                    <w:pStyle w:val="aff3"/>
                    <w:numPr>
                      <w:ilvl w:val="0"/>
                      <w:numId w:val="6"/>
                    </w:numPr>
                    <w:jc w:val="both"/>
                    <w:rPr>
                      <w:rFonts w:ascii="GHEA Grapalat" w:hAnsi="GHEA Grapalat" w:cs="Sylfaen"/>
                      <w:color w:val="000000"/>
                      <w:sz w:val="20"/>
                      <w:szCs w:val="20"/>
                      <w:shd w:val="clear" w:color="auto" w:fill="FFFFFF"/>
                      <w:lang w:val="hy-AM"/>
                    </w:rPr>
                  </w:pPr>
                  <w:r w:rsidRPr="00C119F6">
                    <w:rPr>
                      <w:rFonts w:ascii="GHEA Grapalat" w:hAnsi="GHEA Grapalat" w:cs="Sylfaen"/>
                      <w:color w:val="000000"/>
                      <w:sz w:val="20"/>
                      <w:szCs w:val="20"/>
                      <w:shd w:val="clear" w:color="auto" w:fill="FFFFFF"/>
                      <w:lang w:val="hy-AM"/>
                    </w:rPr>
                    <w:t xml:space="preserve">ՀՀ քաղաքաշինության կոմիտեի նախագահի 21.06.2022թ N12-Ն «Տարածքի բարեկարգում» շինարարական նորմերին,                     </w:t>
                  </w:r>
                </w:p>
                <w:p w14:paraId="062A0D35" w14:textId="77777777" w:rsidR="00986702" w:rsidRPr="00F70BBA" w:rsidRDefault="00986702" w:rsidP="00986702">
                  <w:pPr>
                    <w:pStyle w:val="aff3"/>
                    <w:numPr>
                      <w:ilvl w:val="0"/>
                      <w:numId w:val="6"/>
                    </w:numPr>
                    <w:jc w:val="both"/>
                    <w:rPr>
                      <w:rFonts w:ascii="GHEA Grapalat" w:hAnsi="GHEA Grapalat" w:cs="Sylfaen"/>
                      <w:color w:val="000000"/>
                      <w:sz w:val="20"/>
                      <w:szCs w:val="20"/>
                      <w:shd w:val="clear" w:color="auto" w:fill="FFFFFF"/>
                    </w:rPr>
                  </w:pPr>
                  <w:r w:rsidRPr="00C42AE6">
                    <w:rPr>
                      <w:rFonts w:ascii="GHEA Grapalat" w:hAnsi="GHEA Grapalat" w:cs="Sylfaen"/>
                      <w:color w:val="000000"/>
                      <w:sz w:val="20"/>
                      <w:szCs w:val="20"/>
                      <w:shd w:val="clear" w:color="auto" w:fill="FFFFFF"/>
                    </w:rPr>
                    <w:t xml:space="preserve">ՀՀ </w:t>
                  </w:r>
                  <w:proofErr w:type="spellStart"/>
                  <w:r w:rsidRPr="00C42AE6">
                    <w:rPr>
                      <w:rFonts w:ascii="GHEA Grapalat" w:hAnsi="GHEA Grapalat" w:cs="Sylfaen"/>
                      <w:color w:val="000000"/>
                      <w:sz w:val="20"/>
                      <w:szCs w:val="20"/>
                      <w:shd w:val="clear" w:color="auto" w:fill="FFFFFF"/>
                    </w:rPr>
                    <w:t>կառավարության</w:t>
                  </w:r>
                  <w:proofErr w:type="spellEnd"/>
                  <w:r w:rsidRPr="00C42AE6">
                    <w:rPr>
                      <w:rFonts w:ascii="GHEA Grapalat" w:hAnsi="GHEA Grapalat" w:cs="Sylfaen"/>
                      <w:color w:val="000000"/>
                      <w:sz w:val="20"/>
                      <w:szCs w:val="20"/>
                      <w:shd w:val="clear" w:color="auto" w:fill="FFFFFF"/>
                    </w:rPr>
                    <w:t xml:space="preserve"> 19.03.2015թ «ՀՀ </w:t>
                  </w:r>
                  <w:proofErr w:type="spellStart"/>
                  <w:r w:rsidRPr="00C42AE6">
                    <w:rPr>
                      <w:rFonts w:ascii="GHEA Grapalat" w:hAnsi="GHEA Grapalat" w:cs="Sylfaen"/>
                      <w:color w:val="000000"/>
                      <w:sz w:val="20"/>
                      <w:szCs w:val="20"/>
                      <w:shd w:val="clear" w:color="auto" w:fill="FFFFFF"/>
                    </w:rPr>
                    <w:t>կառուցապատման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նպատակով</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թույլտվությունների</w:t>
                  </w:r>
                  <w:proofErr w:type="spellEnd"/>
                  <w:r w:rsidRPr="00C42AE6">
                    <w:rPr>
                      <w:rFonts w:ascii="GHEA Grapalat" w:hAnsi="GHEA Grapalat" w:cs="Sylfaen"/>
                      <w:color w:val="000000"/>
                      <w:sz w:val="20"/>
                      <w:szCs w:val="20"/>
                      <w:shd w:val="clear" w:color="auto" w:fill="FFFFFF"/>
                    </w:rPr>
                    <w:t xml:space="preserve"> և </w:t>
                  </w:r>
                  <w:proofErr w:type="spellStart"/>
                  <w:r w:rsidRPr="00C42AE6">
                    <w:rPr>
                      <w:rFonts w:ascii="GHEA Grapalat" w:hAnsi="GHEA Grapalat" w:cs="Sylfaen"/>
                      <w:color w:val="000000"/>
                      <w:sz w:val="20"/>
                      <w:szCs w:val="20"/>
                      <w:shd w:val="clear" w:color="auto" w:fill="FFFFFF"/>
                    </w:rPr>
                    <w:t>այլ</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փաստաթղթերի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տրամադրման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կարգը</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հաստատելու</w:t>
                  </w:r>
                  <w:proofErr w:type="spellEnd"/>
                  <w:r w:rsidRPr="00C42AE6">
                    <w:rPr>
                      <w:rFonts w:ascii="GHEA Grapalat" w:hAnsi="GHEA Grapalat" w:cs="Sylfaen"/>
                      <w:color w:val="000000"/>
                      <w:sz w:val="20"/>
                      <w:szCs w:val="20"/>
                      <w:shd w:val="clear" w:color="auto" w:fill="FFFFFF"/>
                    </w:rPr>
                    <w:t xml:space="preserve"> և ՀՀ </w:t>
                  </w:r>
                  <w:proofErr w:type="spellStart"/>
                  <w:r w:rsidRPr="00C42AE6">
                    <w:rPr>
                      <w:rFonts w:ascii="GHEA Grapalat" w:hAnsi="GHEA Grapalat" w:cs="Sylfaen"/>
                      <w:color w:val="000000"/>
                      <w:sz w:val="20"/>
                      <w:szCs w:val="20"/>
                      <w:shd w:val="clear" w:color="auto" w:fill="FFFFFF"/>
                    </w:rPr>
                    <w:t>կառավարության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մի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շարք</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որոշումներ</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ուժը</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կորցրած</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ճանաչելու</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մասին</w:t>
                  </w:r>
                  <w:proofErr w:type="spellEnd"/>
                  <w:r w:rsidRPr="00C42AE6">
                    <w:rPr>
                      <w:rFonts w:ascii="GHEA Grapalat" w:hAnsi="GHEA Grapalat" w:cs="Sylfaen"/>
                      <w:color w:val="000000"/>
                      <w:sz w:val="20"/>
                      <w:szCs w:val="20"/>
                      <w:shd w:val="clear" w:color="auto" w:fill="FFFFFF"/>
                    </w:rPr>
                    <w:t xml:space="preserve">» N596-Ն </w:t>
                  </w:r>
                  <w:proofErr w:type="spellStart"/>
                  <w:r w:rsidRPr="00C42AE6">
                    <w:rPr>
                      <w:rFonts w:ascii="GHEA Grapalat" w:hAnsi="GHEA Grapalat" w:cs="Sylfaen"/>
                      <w:color w:val="000000"/>
                      <w:sz w:val="20"/>
                      <w:szCs w:val="20"/>
                      <w:shd w:val="clear" w:color="auto" w:fill="FFFFFF"/>
                    </w:rPr>
                    <w:t>որոշմանը</w:t>
                  </w:r>
                  <w:proofErr w:type="spellEnd"/>
                  <w:r w:rsidRPr="00C42AE6">
                    <w:rPr>
                      <w:rFonts w:ascii="GHEA Grapalat" w:hAnsi="GHEA Grapalat" w:cs="Sylfaen"/>
                      <w:color w:val="000000"/>
                      <w:sz w:val="20"/>
                      <w:szCs w:val="20"/>
                      <w:shd w:val="clear" w:color="auto" w:fill="FFFFFF"/>
                    </w:rPr>
                    <w:t>:</w:t>
                  </w:r>
                </w:p>
              </w:tc>
            </w:tr>
          </w:tbl>
          <w:p w14:paraId="16AF0B58" w14:textId="77777777" w:rsidR="00986702" w:rsidRPr="001D7147" w:rsidRDefault="00986702" w:rsidP="00986702">
            <w:pPr>
              <w:rPr>
                <w:rFonts w:ascii="GHEA Grapalat" w:hAnsi="GHEA Grapalat" w:cs="Sylfaen"/>
                <w:sz w:val="20"/>
                <w:szCs w:val="20"/>
                <w:lang w:val="af-ZA"/>
              </w:rPr>
            </w:pPr>
          </w:p>
        </w:tc>
      </w:tr>
      <w:tr w:rsidR="00986702" w:rsidRPr="001A0B0C" w14:paraId="4DAA3DBD" w14:textId="77777777" w:rsidTr="00986702">
        <w:trPr>
          <w:trHeight w:val="240"/>
          <w:jc w:val="center"/>
        </w:trPr>
        <w:tc>
          <w:tcPr>
            <w:tcW w:w="10881" w:type="dxa"/>
            <w:gridSpan w:val="2"/>
            <w:vAlign w:val="center"/>
          </w:tcPr>
          <w:p w14:paraId="0A39276D" w14:textId="77777777" w:rsidR="00986702" w:rsidRPr="001A0B0C" w:rsidRDefault="00986702" w:rsidP="00986702">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986702" w:rsidRPr="001A0B0C" w14:paraId="4C4C8221" w14:textId="77777777" w:rsidTr="00986702">
        <w:trPr>
          <w:trHeight w:val="240"/>
          <w:jc w:val="center"/>
        </w:trPr>
        <w:tc>
          <w:tcPr>
            <w:tcW w:w="4807" w:type="dxa"/>
            <w:vAlign w:val="center"/>
          </w:tcPr>
          <w:p w14:paraId="170F5DE5" w14:textId="77777777" w:rsidR="00986702" w:rsidRPr="001A0B0C" w:rsidRDefault="00986702" w:rsidP="00986702">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4391D2B0" w14:textId="77777777" w:rsidR="00986702" w:rsidRPr="001A0B0C" w:rsidRDefault="00986702" w:rsidP="00986702">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986702" w:rsidRPr="005956F8" w14:paraId="43156207" w14:textId="77777777" w:rsidTr="00986702">
        <w:trPr>
          <w:trHeight w:val="339"/>
          <w:jc w:val="center"/>
        </w:trPr>
        <w:tc>
          <w:tcPr>
            <w:tcW w:w="4807" w:type="dxa"/>
            <w:vAlign w:val="center"/>
          </w:tcPr>
          <w:p w14:paraId="2E28FDD0" w14:textId="77777777" w:rsidR="00986702" w:rsidRPr="00CD6577" w:rsidRDefault="00986702" w:rsidP="00986702">
            <w:pPr>
              <w:pStyle w:val="ListParagraph2"/>
              <w:ind w:left="0"/>
              <w:jc w:val="center"/>
              <w:rPr>
                <w:rFonts w:ascii="GHEA Grapalat" w:hAnsi="GHEA Grapalat"/>
                <w:sz w:val="20"/>
                <w:szCs w:val="20"/>
                <w:lang w:val="hy-AM"/>
              </w:rPr>
            </w:pPr>
            <w:proofErr w:type="spellStart"/>
            <w:r>
              <w:rPr>
                <w:rFonts w:ascii="GHEA Grapalat" w:eastAsia="Times New Roman" w:hAnsi="GHEA Grapalat"/>
                <w:bCs/>
                <w:sz w:val="20"/>
                <w:szCs w:val="20"/>
              </w:rPr>
              <w:t>Պայմանագիրը</w:t>
            </w:r>
            <w:proofErr w:type="spellEnd"/>
            <w:r w:rsidRPr="00CD6577">
              <w:rPr>
                <w:rFonts w:ascii="GHEA Grapalat" w:eastAsia="Times New Roman" w:hAnsi="GHEA Grapalat"/>
                <w:bCs/>
                <w:sz w:val="20"/>
                <w:szCs w:val="20"/>
                <w:lang w:val="hy-AM"/>
              </w:rPr>
              <w:t xml:space="preserve">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759DD586" w14:textId="76E5471C" w:rsidR="00986702" w:rsidRPr="006417DC" w:rsidRDefault="00520FA3" w:rsidP="00986702">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30</w:t>
            </w:r>
            <w:r w:rsidR="00986702">
              <w:rPr>
                <w:rFonts w:ascii="GHEA Grapalat" w:eastAsia="Times New Roman" w:hAnsi="GHEA Grapalat"/>
                <w:sz w:val="20"/>
                <w:szCs w:val="20"/>
                <w:lang w:val="hy-AM"/>
              </w:rPr>
              <w:t xml:space="preserve"> օրացույցային օր</w:t>
            </w:r>
          </w:p>
        </w:tc>
      </w:tr>
    </w:tbl>
    <w:p w14:paraId="265E7332" w14:textId="77777777" w:rsidR="00986702" w:rsidRDefault="00986702" w:rsidP="00986702">
      <w:pPr>
        <w:pStyle w:val="aff3"/>
        <w:jc w:val="center"/>
        <w:rPr>
          <w:rFonts w:ascii="GHEA Grapalat" w:hAnsi="GHEA Grapalat"/>
          <w:b/>
          <w:lang w:val="hy-AM"/>
        </w:rPr>
      </w:pPr>
    </w:p>
    <w:p w14:paraId="1076180A" w14:textId="77777777" w:rsidR="00986702" w:rsidRPr="00C31AC8" w:rsidRDefault="00986702" w:rsidP="00986702">
      <w:pPr>
        <w:pStyle w:val="aff3"/>
        <w:jc w:val="center"/>
        <w:rPr>
          <w:rFonts w:ascii="GHEA Grapalat" w:hAnsi="GHEA Grapalat"/>
          <w:b/>
          <w:lang w:val="es-ES"/>
        </w:rPr>
      </w:pPr>
    </w:p>
    <w:p w14:paraId="33923396" w14:textId="0AD1DEB5" w:rsidR="00C31AC8" w:rsidRPr="00C31AC8" w:rsidRDefault="00C31AC8" w:rsidP="00BC60CF">
      <w:pPr>
        <w:pStyle w:val="aff3"/>
        <w:jc w:val="center"/>
        <w:rPr>
          <w:rFonts w:ascii="GHEA Grapalat" w:hAnsi="GHEA Grapalat"/>
          <w:b/>
          <w:lang w:val="es-ES"/>
        </w:rPr>
      </w:pPr>
    </w:p>
    <w:p w14:paraId="305977BB" w14:textId="735320B0" w:rsidR="00C31AC8" w:rsidRDefault="00C31AC8" w:rsidP="00BC60CF">
      <w:pPr>
        <w:pStyle w:val="aff3"/>
        <w:jc w:val="center"/>
        <w:rPr>
          <w:rFonts w:ascii="GHEA Grapalat" w:hAnsi="GHEA Grapalat"/>
          <w:b/>
          <w:lang w:val="hy-AM"/>
        </w:rPr>
      </w:pPr>
    </w:p>
    <w:p w14:paraId="5731E2D0" w14:textId="77777777" w:rsidR="00BB2ABA" w:rsidRPr="00F566BF" w:rsidRDefault="00BB2ABA" w:rsidP="00BB2AB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B2ABA" w:rsidRPr="00F566BF" w14:paraId="0B94C0EF" w14:textId="77777777" w:rsidTr="00E64EF9">
        <w:trPr>
          <w:jc w:val="center"/>
        </w:trPr>
        <w:tc>
          <w:tcPr>
            <w:tcW w:w="4536" w:type="dxa"/>
          </w:tcPr>
          <w:p w14:paraId="2FD72074" w14:textId="77777777" w:rsidR="00BB2ABA" w:rsidRPr="00F566BF" w:rsidRDefault="00BB2ABA" w:rsidP="00E64EF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B04C247"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309E0A37"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9FAB387" w14:textId="77777777" w:rsidR="00BB2ABA" w:rsidRPr="00F566BF" w:rsidRDefault="00BB2ABA" w:rsidP="00E64EF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1C609D3" w14:textId="77777777" w:rsidR="00BB2ABA" w:rsidRPr="00F566BF" w:rsidRDefault="00BB2ABA" w:rsidP="00E64EF9">
            <w:pPr>
              <w:spacing w:line="360" w:lineRule="auto"/>
              <w:jc w:val="center"/>
              <w:rPr>
                <w:rFonts w:ascii="GHEA Grapalat" w:hAnsi="GHEA Grapalat"/>
                <w:lang w:val="ru-RU"/>
              </w:rPr>
            </w:pPr>
          </w:p>
        </w:tc>
        <w:tc>
          <w:tcPr>
            <w:tcW w:w="4343" w:type="dxa"/>
          </w:tcPr>
          <w:p w14:paraId="0573BDF2" w14:textId="77777777" w:rsidR="00BB2ABA" w:rsidRPr="00F566BF" w:rsidRDefault="00BB2ABA" w:rsidP="00E64EF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44A9BAB"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7D42D625"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81E4048" w14:textId="77777777" w:rsidR="00BB2ABA" w:rsidRPr="00F566BF" w:rsidRDefault="00BB2ABA" w:rsidP="00E64EF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0A9F268" w14:textId="77777777" w:rsidR="00CF3962" w:rsidRDefault="00CF3962" w:rsidP="007678FA">
      <w:pPr>
        <w:jc w:val="right"/>
        <w:rPr>
          <w:rFonts w:ascii="GHEA Grapalat" w:hAnsi="GHEA Grapalat"/>
          <w:i/>
          <w:sz w:val="18"/>
          <w:lang w:val="hy-AM"/>
        </w:rPr>
      </w:pPr>
    </w:p>
    <w:p w14:paraId="752EFB69" w14:textId="77777777" w:rsidR="00CF3962" w:rsidRDefault="00CF3962" w:rsidP="007678FA">
      <w:pPr>
        <w:jc w:val="right"/>
        <w:rPr>
          <w:rFonts w:ascii="GHEA Grapalat" w:hAnsi="GHEA Grapalat"/>
          <w:i/>
          <w:sz w:val="18"/>
          <w:lang w:val="hy-AM"/>
        </w:rPr>
      </w:pPr>
    </w:p>
    <w:p w14:paraId="2B155027" w14:textId="77777777" w:rsidR="00CF3962" w:rsidRDefault="00CF3962" w:rsidP="007678FA">
      <w:pPr>
        <w:jc w:val="right"/>
        <w:rPr>
          <w:rFonts w:ascii="GHEA Grapalat" w:hAnsi="GHEA Grapalat"/>
          <w:i/>
          <w:sz w:val="18"/>
          <w:lang w:val="hy-AM"/>
        </w:rPr>
      </w:pPr>
    </w:p>
    <w:p w14:paraId="73A2DFD7" w14:textId="77777777" w:rsidR="00CF3962" w:rsidRDefault="00CF3962" w:rsidP="007678FA">
      <w:pPr>
        <w:jc w:val="right"/>
        <w:rPr>
          <w:rFonts w:ascii="GHEA Grapalat" w:hAnsi="GHEA Grapalat"/>
          <w:i/>
          <w:sz w:val="18"/>
          <w:lang w:val="hy-AM"/>
        </w:rPr>
      </w:pPr>
    </w:p>
    <w:p w14:paraId="19EFE7BE" w14:textId="77777777" w:rsidR="00CF3962" w:rsidRDefault="00CF3962" w:rsidP="007678FA">
      <w:pPr>
        <w:jc w:val="right"/>
        <w:rPr>
          <w:rFonts w:ascii="GHEA Grapalat" w:hAnsi="GHEA Grapalat"/>
          <w:i/>
          <w:sz w:val="18"/>
          <w:lang w:val="hy-AM"/>
        </w:rPr>
      </w:pPr>
    </w:p>
    <w:p w14:paraId="6D920C7C" w14:textId="31CFEAEF" w:rsidR="00CF3962" w:rsidRDefault="00CF3962" w:rsidP="007678FA">
      <w:pPr>
        <w:jc w:val="right"/>
        <w:rPr>
          <w:rFonts w:ascii="GHEA Grapalat" w:hAnsi="GHEA Grapalat"/>
          <w:i/>
          <w:sz w:val="18"/>
          <w:lang w:val="hy-AM"/>
        </w:rPr>
      </w:pPr>
    </w:p>
    <w:p w14:paraId="10749284" w14:textId="63259490" w:rsidR="00784D55" w:rsidRDefault="00784D55" w:rsidP="007678FA">
      <w:pPr>
        <w:jc w:val="right"/>
        <w:rPr>
          <w:rFonts w:ascii="GHEA Grapalat" w:hAnsi="GHEA Grapalat"/>
          <w:i/>
          <w:sz w:val="18"/>
          <w:lang w:val="hy-AM"/>
        </w:rPr>
      </w:pPr>
    </w:p>
    <w:p w14:paraId="33C14483" w14:textId="186E1428" w:rsidR="00784D55" w:rsidRDefault="00784D55" w:rsidP="007678FA">
      <w:pPr>
        <w:jc w:val="right"/>
        <w:rPr>
          <w:rFonts w:ascii="GHEA Grapalat" w:hAnsi="GHEA Grapalat"/>
          <w:i/>
          <w:sz w:val="18"/>
          <w:lang w:val="hy-AM"/>
        </w:rPr>
      </w:pPr>
    </w:p>
    <w:p w14:paraId="52080FB5" w14:textId="1A4F700B" w:rsidR="00784D55" w:rsidRDefault="00784D55" w:rsidP="007678FA">
      <w:pPr>
        <w:jc w:val="right"/>
        <w:rPr>
          <w:rFonts w:ascii="GHEA Grapalat" w:hAnsi="GHEA Grapalat"/>
          <w:i/>
          <w:sz w:val="18"/>
          <w:lang w:val="hy-AM"/>
        </w:rPr>
      </w:pPr>
    </w:p>
    <w:p w14:paraId="748A0EF0" w14:textId="6F6C0F2F" w:rsidR="00784D55" w:rsidRDefault="00784D55" w:rsidP="007678FA">
      <w:pPr>
        <w:jc w:val="right"/>
        <w:rPr>
          <w:rFonts w:ascii="GHEA Grapalat" w:hAnsi="GHEA Grapalat"/>
          <w:i/>
          <w:sz w:val="18"/>
          <w:lang w:val="hy-AM"/>
        </w:rPr>
      </w:pPr>
    </w:p>
    <w:p w14:paraId="1F8F83F9" w14:textId="5FC6B1B6" w:rsidR="00784D55" w:rsidRDefault="00784D55" w:rsidP="007678FA">
      <w:pPr>
        <w:jc w:val="right"/>
        <w:rPr>
          <w:rFonts w:ascii="GHEA Grapalat" w:hAnsi="GHEA Grapalat"/>
          <w:i/>
          <w:sz w:val="18"/>
          <w:lang w:val="hy-AM"/>
        </w:rPr>
      </w:pPr>
    </w:p>
    <w:p w14:paraId="649C6D2E" w14:textId="60156449" w:rsidR="00784D55" w:rsidRDefault="00784D55" w:rsidP="007678FA">
      <w:pPr>
        <w:jc w:val="right"/>
        <w:rPr>
          <w:rFonts w:ascii="GHEA Grapalat" w:hAnsi="GHEA Grapalat"/>
          <w:i/>
          <w:sz w:val="18"/>
          <w:lang w:val="hy-AM"/>
        </w:rPr>
      </w:pPr>
    </w:p>
    <w:p w14:paraId="2FB537E9" w14:textId="562EB4FE" w:rsidR="00784D55" w:rsidRDefault="00784D55" w:rsidP="007678FA">
      <w:pPr>
        <w:jc w:val="right"/>
        <w:rPr>
          <w:rFonts w:ascii="GHEA Grapalat" w:hAnsi="GHEA Grapalat"/>
          <w:i/>
          <w:sz w:val="18"/>
          <w:lang w:val="hy-AM"/>
        </w:rPr>
      </w:pPr>
    </w:p>
    <w:p w14:paraId="58E25BD3" w14:textId="7EE98889" w:rsidR="00784D55" w:rsidRDefault="00784D55" w:rsidP="007678FA">
      <w:pPr>
        <w:jc w:val="right"/>
        <w:rPr>
          <w:rFonts w:ascii="GHEA Grapalat" w:hAnsi="GHEA Grapalat"/>
          <w:i/>
          <w:sz w:val="18"/>
          <w:lang w:val="hy-AM"/>
        </w:rPr>
      </w:pPr>
    </w:p>
    <w:p w14:paraId="17F11FAC" w14:textId="16F5D2E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1858C55B" w14:textId="666B1766" w:rsidR="00734DE5" w:rsidRPr="00512C8D" w:rsidRDefault="00734DE5" w:rsidP="00734DE5">
      <w:pPr>
        <w:autoSpaceDE w:val="0"/>
        <w:autoSpaceDN w:val="0"/>
        <w:adjustRightInd w:val="0"/>
        <w:jc w:val="right"/>
        <w:rPr>
          <w:rFonts w:ascii="GHEA Grapalat" w:hAnsi="GHEA Grapalat" w:cs="TimesArmenianPSMT"/>
          <w:i/>
          <w:sz w:val="20"/>
          <w:lang w:val="hy-AM"/>
        </w:rPr>
      </w:pPr>
      <w:r w:rsidRPr="00512C8D">
        <w:rPr>
          <w:rFonts w:ascii="GHEA Grapalat" w:hAnsi="GHEA Grapalat" w:cs="TimesArmenianPSMT"/>
          <w:i/>
          <w:sz w:val="20"/>
          <w:lang w:val="hy-AM"/>
        </w:rPr>
        <w:t>«         »              202</w:t>
      </w:r>
      <w:r w:rsidR="002D0350">
        <w:rPr>
          <w:rFonts w:ascii="GHEA Grapalat" w:hAnsi="GHEA Grapalat" w:cs="TimesArmenianPSMT"/>
          <w:i/>
          <w:sz w:val="20"/>
          <w:lang w:val="hy-AM"/>
        </w:rPr>
        <w:t>6</w:t>
      </w:r>
      <w:r w:rsidRPr="00512C8D">
        <w:rPr>
          <w:rFonts w:ascii="GHEA Grapalat" w:hAnsi="GHEA Grapalat" w:cs="TimesArmenianPSMT"/>
          <w:i/>
          <w:sz w:val="20"/>
          <w:lang w:val="hy-AM"/>
        </w:rPr>
        <w:t xml:space="preserve">  թ. կնքված </w:t>
      </w:r>
    </w:p>
    <w:p w14:paraId="2097EC8F" w14:textId="7319DA7E" w:rsidR="00734DE5" w:rsidRPr="00512C8D" w:rsidRDefault="00150354" w:rsidP="00734DE5">
      <w:pPr>
        <w:autoSpaceDE w:val="0"/>
        <w:autoSpaceDN w:val="0"/>
        <w:adjustRightInd w:val="0"/>
        <w:jc w:val="right"/>
        <w:rPr>
          <w:rFonts w:ascii="GHEA Grapalat" w:hAnsi="GHEA Grapalat" w:cs="TimesArmenianPSMT"/>
          <w:i/>
          <w:sz w:val="20"/>
          <w:lang w:val="hy-AM"/>
        </w:rPr>
      </w:pPr>
      <w:r w:rsidRPr="00150354">
        <w:rPr>
          <w:rFonts w:ascii="GHEA Grapalat" w:hAnsi="GHEA Grapalat"/>
          <w:i/>
          <w:iCs/>
          <w:sz w:val="20"/>
          <w:szCs w:val="20"/>
          <w:lang w:val="af-ZA"/>
        </w:rPr>
        <w:t>ԳՄՍՀ-ԳՀԾՁԲ-202</w:t>
      </w:r>
      <w:r w:rsidR="002D0350">
        <w:rPr>
          <w:rFonts w:ascii="GHEA Grapalat" w:hAnsi="GHEA Grapalat"/>
          <w:i/>
          <w:iCs/>
          <w:sz w:val="20"/>
          <w:szCs w:val="20"/>
          <w:lang w:val="hy-AM"/>
        </w:rPr>
        <w:t>6</w:t>
      </w:r>
      <w:r w:rsidRPr="00150354">
        <w:rPr>
          <w:rFonts w:ascii="GHEA Grapalat" w:hAnsi="GHEA Grapalat"/>
          <w:i/>
          <w:iCs/>
          <w:sz w:val="20"/>
          <w:szCs w:val="20"/>
          <w:lang w:val="af-ZA"/>
        </w:rPr>
        <w:t>/</w:t>
      </w:r>
      <w:r w:rsidR="00054799">
        <w:rPr>
          <w:rFonts w:ascii="GHEA Grapalat" w:hAnsi="GHEA Grapalat"/>
          <w:i/>
          <w:iCs/>
          <w:sz w:val="20"/>
          <w:szCs w:val="20"/>
          <w:lang w:val="hy-AM"/>
        </w:rPr>
        <w:t>11</w:t>
      </w:r>
      <w:r>
        <w:rPr>
          <w:rFonts w:ascii="GHEA Grapalat" w:hAnsi="GHEA Grapalat"/>
          <w:lang w:val="hy-AM"/>
        </w:rPr>
        <w:t xml:space="preserve"> </w:t>
      </w:r>
      <w:r w:rsidR="00734DE5" w:rsidRPr="00F566BF">
        <w:rPr>
          <w:rFonts w:ascii="GHEA Grapalat" w:hAnsi="GHEA Grapalat"/>
          <w:i/>
          <w:sz w:val="18"/>
          <w:lang w:val="hy-AM"/>
        </w:rPr>
        <w:t>ծածկագրով պայմանագրի</w:t>
      </w:r>
      <w:r w:rsidR="00734DE5" w:rsidRPr="00512C8D">
        <w:rPr>
          <w:rFonts w:ascii="GHEA Grapalat" w:hAnsi="GHEA Grapalat" w:cs="TimesArmenianPSMT"/>
          <w:i/>
          <w:sz w:val="20"/>
          <w:lang w:val="hy-AM"/>
        </w:rPr>
        <w:t xml:space="preserve">      </w:t>
      </w:r>
    </w:p>
    <w:p w14:paraId="7F5ADBC6" w14:textId="77777777" w:rsidR="007678FA" w:rsidRPr="00512C8D" w:rsidRDefault="007678FA" w:rsidP="007678FA">
      <w:pPr>
        <w:tabs>
          <w:tab w:val="left" w:pos="9540"/>
        </w:tabs>
        <w:rPr>
          <w:rFonts w:ascii="GHEA Grapalat" w:hAnsi="GHEA Grapalat"/>
          <w:sz w:val="20"/>
          <w:lang w:val="hy-AM"/>
        </w:rPr>
      </w:pPr>
    </w:p>
    <w:bookmarkEnd w:id="23"/>
    <w:p w14:paraId="7F8572BC" w14:textId="77777777" w:rsidR="007044E4" w:rsidRPr="00F566BF" w:rsidRDefault="007044E4" w:rsidP="00C05C7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D8F9021" w14:textId="77777777" w:rsidR="007044E4" w:rsidRPr="00F566BF" w:rsidRDefault="007044E4" w:rsidP="00C05C7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847"/>
        <w:gridCol w:w="464"/>
        <w:gridCol w:w="464"/>
        <w:gridCol w:w="464"/>
        <w:gridCol w:w="464"/>
        <w:gridCol w:w="464"/>
        <w:gridCol w:w="464"/>
        <w:gridCol w:w="464"/>
        <w:gridCol w:w="464"/>
        <w:gridCol w:w="464"/>
        <w:gridCol w:w="464"/>
        <w:gridCol w:w="459"/>
        <w:gridCol w:w="425"/>
        <w:gridCol w:w="992"/>
      </w:tblGrid>
      <w:tr w:rsidR="007044E4" w:rsidRPr="00F566BF" w14:paraId="59D2CE68" w14:textId="77777777" w:rsidTr="00C05C7B">
        <w:tc>
          <w:tcPr>
            <w:tcW w:w="10915" w:type="dxa"/>
            <w:gridSpan w:val="16"/>
          </w:tcPr>
          <w:p w14:paraId="47992950" w14:textId="77777777" w:rsidR="007044E4" w:rsidRPr="00F566BF" w:rsidRDefault="007044E4" w:rsidP="007044E4">
            <w:pPr>
              <w:jc w:val="center"/>
              <w:rPr>
                <w:rFonts w:ascii="GHEA Grapalat" w:hAnsi="GHEA Grapalat"/>
                <w:sz w:val="18"/>
                <w:lang w:val="es-ES"/>
              </w:rPr>
            </w:pPr>
            <w:r w:rsidRPr="00F566BF">
              <w:rPr>
                <w:rFonts w:ascii="GHEA Grapalat" w:hAnsi="GHEA Grapalat"/>
                <w:sz w:val="18"/>
                <w:lang w:val="es-ES"/>
              </w:rPr>
              <w:t>Ծառայության</w:t>
            </w:r>
          </w:p>
        </w:tc>
      </w:tr>
      <w:tr w:rsidR="007044E4" w:rsidRPr="001A5AEC" w14:paraId="001E1BC1" w14:textId="77777777" w:rsidTr="00C05C7B">
        <w:tc>
          <w:tcPr>
            <w:tcW w:w="1276" w:type="dxa"/>
            <w:vAlign w:val="center"/>
          </w:tcPr>
          <w:p w14:paraId="07455EA6" w14:textId="77777777" w:rsidR="007044E4" w:rsidRPr="00A9349C" w:rsidRDefault="007044E4" w:rsidP="007044E4">
            <w:pPr>
              <w:ind w:left="-108" w:right="-108"/>
              <w:jc w:val="center"/>
              <w:rPr>
                <w:rFonts w:ascii="GHEA Grapalat" w:hAnsi="GHEA Grapalat"/>
                <w:sz w:val="16"/>
                <w:szCs w:val="16"/>
                <w:lang w:val="es-ES"/>
              </w:rPr>
            </w:pPr>
            <w:proofErr w:type="spellStart"/>
            <w:r w:rsidRPr="00A9349C">
              <w:rPr>
                <w:rFonts w:ascii="GHEA Grapalat" w:hAnsi="GHEA Grapalat"/>
                <w:sz w:val="16"/>
                <w:szCs w:val="16"/>
              </w:rPr>
              <w:t>հրավերով</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չափաբաժնի</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համարը</w:t>
            </w:r>
            <w:proofErr w:type="spellEnd"/>
          </w:p>
        </w:tc>
        <w:tc>
          <w:tcPr>
            <w:tcW w:w="1276" w:type="dxa"/>
            <w:vAlign w:val="center"/>
          </w:tcPr>
          <w:p w14:paraId="0B4CCB3E"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գնումների</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պլանով</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միջանցիկ</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ծածկագիրը</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ըստ</w:t>
            </w:r>
            <w:proofErr w:type="spellEnd"/>
            <w:r w:rsidRPr="00A9349C">
              <w:rPr>
                <w:rFonts w:ascii="GHEA Grapalat" w:hAnsi="GHEA Grapalat"/>
                <w:sz w:val="16"/>
                <w:szCs w:val="16"/>
                <w:lang w:val="es-ES"/>
              </w:rPr>
              <w:t xml:space="preserve"> </w:t>
            </w:r>
            <w:r w:rsidRPr="00A9349C">
              <w:rPr>
                <w:rFonts w:ascii="GHEA Grapalat" w:hAnsi="GHEA Grapalat"/>
                <w:sz w:val="16"/>
                <w:szCs w:val="16"/>
              </w:rPr>
              <w:t>ԳՄԱ</w:t>
            </w:r>
            <w:r w:rsidRPr="00A9349C">
              <w:rPr>
                <w:rFonts w:ascii="GHEA Grapalat" w:hAnsi="GHEA Grapalat"/>
                <w:sz w:val="16"/>
                <w:szCs w:val="16"/>
                <w:lang w:val="es-ES"/>
              </w:rPr>
              <w:t xml:space="preserve"> </w:t>
            </w:r>
            <w:proofErr w:type="spellStart"/>
            <w:r w:rsidRPr="00A9349C">
              <w:rPr>
                <w:rFonts w:ascii="GHEA Grapalat" w:hAnsi="GHEA Grapalat"/>
                <w:sz w:val="16"/>
                <w:szCs w:val="16"/>
              </w:rPr>
              <w:t>դասակարգման</w:t>
            </w:r>
            <w:proofErr w:type="spellEnd"/>
            <w:r w:rsidRPr="00A9349C">
              <w:rPr>
                <w:rFonts w:ascii="GHEA Grapalat" w:hAnsi="GHEA Grapalat"/>
                <w:sz w:val="16"/>
                <w:szCs w:val="16"/>
                <w:lang w:val="es-ES"/>
              </w:rPr>
              <w:t xml:space="preserve"> (CPV)</w:t>
            </w:r>
          </w:p>
        </w:tc>
        <w:tc>
          <w:tcPr>
            <w:tcW w:w="1847" w:type="dxa"/>
            <w:vAlign w:val="center"/>
          </w:tcPr>
          <w:p w14:paraId="1C1DC133"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անվանումը</w:t>
            </w:r>
            <w:proofErr w:type="spellEnd"/>
          </w:p>
        </w:tc>
        <w:tc>
          <w:tcPr>
            <w:tcW w:w="6516" w:type="dxa"/>
            <w:gridSpan w:val="13"/>
            <w:vAlign w:val="center"/>
          </w:tcPr>
          <w:p w14:paraId="3C89736E" w14:textId="4C62A3D9" w:rsidR="007044E4" w:rsidRPr="00A9349C" w:rsidRDefault="007044E4" w:rsidP="007044E4">
            <w:pPr>
              <w:jc w:val="both"/>
              <w:rPr>
                <w:rFonts w:ascii="GHEA Grapalat" w:hAnsi="GHEA Grapalat"/>
                <w:sz w:val="16"/>
                <w:szCs w:val="16"/>
                <w:lang w:val="es-ES"/>
              </w:rPr>
            </w:pPr>
            <w:r w:rsidRPr="00A9349C">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w:t>
            </w:r>
            <w:r w:rsidR="006417DC">
              <w:rPr>
                <w:rFonts w:ascii="GHEA Grapalat" w:hAnsi="GHEA Grapalat"/>
                <w:sz w:val="16"/>
                <w:szCs w:val="16"/>
                <w:lang w:val="hy-AM"/>
              </w:rPr>
              <w:t>6</w:t>
            </w:r>
            <w:r w:rsidRPr="00A9349C">
              <w:rPr>
                <w:rFonts w:ascii="GHEA Grapalat" w:hAnsi="GHEA Grapalat"/>
                <w:sz w:val="16"/>
                <w:szCs w:val="16"/>
                <w:lang w:val="es-ES"/>
              </w:rPr>
              <w:t xml:space="preserve"> թ-ին` ըստ ամիսների, այդ թվում**</w:t>
            </w:r>
          </w:p>
        </w:tc>
      </w:tr>
      <w:tr w:rsidR="007044E4" w:rsidRPr="00F566BF" w14:paraId="78F0A4D3" w14:textId="77777777" w:rsidTr="00C05C7B">
        <w:trPr>
          <w:trHeight w:val="1538"/>
        </w:trPr>
        <w:tc>
          <w:tcPr>
            <w:tcW w:w="1276" w:type="dxa"/>
          </w:tcPr>
          <w:p w14:paraId="1E1B77F5" w14:textId="77777777" w:rsidR="007044E4" w:rsidRPr="00F566BF" w:rsidRDefault="007044E4" w:rsidP="007044E4">
            <w:pPr>
              <w:jc w:val="center"/>
              <w:rPr>
                <w:rFonts w:ascii="GHEA Grapalat" w:hAnsi="GHEA Grapalat"/>
                <w:sz w:val="20"/>
                <w:lang w:val="es-ES"/>
              </w:rPr>
            </w:pPr>
          </w:p>
        </w:tc>
        <w:tc>
          <w:tcPr>
            <w:tcW w:w="1276" w:type="dxa"/>
          </w:tcPr>
          <w:p w14:paraId="1ED5B85E" w14:textId="77777777" w:rsidR="007044E4" w:rsidRPr="00F566BF" w:rsidRDefault="007044E4" w:rsidP="007044E4">
            <w:pPr>
              <w:jc w:val="center"/>
              <w:rPr>
                <w:rFonts w:ascii="GHEA Grapalat" w:hAnsi="GHEA Grapalat"/>
                <w:sz w:val="20"/>
                <w:lang w:val="es-ES"/>
              </w:rPr>
            </w:pPr>
          </w:p>
        </w:tc>
        <w:tc>
          <w:tcPr>
            <w:tcW w:w="1847" w:type="dxa"/>
          </w:tcPr>
          <w:p w14:paraId="080E9F28" w14:textId="77777777" w:rsidR="007044E4" w:rsidRPr="00F566BF" w:rsidRDefault="007044E4" w:rsidP="007044E4">
            <w:pPr>
              <w:jc w:val="center"/>
              <w:rPr>
                <w:rFonts w:ascii="GHEA Grapalat" w:hAnsi="GHEA Grapalat"/>
                <w:sz w:val="20"/>
                <w:lang w:val="es-ES"/>
              </w:rPr>
            </w:pPr>
          </w:p>
        </w:tc>
        <w:tc>
          <w:tcPr>
            <w:tcW w:w="464" w:type="dxa"/>
            <w:textDirection w:val="btLr"/>
            <w:vAlign w:val="center"/>
          </w:tcPr>
          <w:p w14:paraId="33FC6D11"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5F0ED1B"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36C50D09"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4091DF39"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372D56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614C75A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4D4AD54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AE4A2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402B270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284BC6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9" w:type="dxa"/>
            <w:textDirection w:val="btLr"/>
            <w:vAlign w:val="center"/>
          </w:tcPr>
          <w:p w14:paraId="493D00EE"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44597CCF"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3815DC94" w14:textId="77777777" w:rsidR="007044E4" w:rsidRPr="00F566BF" w:rsidRDefault="007044E4" w:rsidP="007044E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9BBE944" w14:textId="77777777" w:rsidR="007044E4" w:rsidRPr="00F566BF" w:rsidRDefault="007044E4" w:rsidP="007044E4">
            <w:pPr>
              <w:jc w:val="center"/>
              <w:rPr>
                <w:rFonts w:ascii="GHEA Grapalat" w:hAnsi="GHEA Grapalat"/>
                <w:sz w:val="18"/>
                <w:lang w:val="es-ES"/>
              </w:rPr>
            </w:pPr>
          </w:p>
        </w:tc>
      </w:tr>
      <w:tr w:rsidR="00917456" w:rsidRPr="00F566BF" w14:paraId="57BA7863" w14:textId="77777777" w:rsidTr="007044E4">
        <w:trPr>
          <w:trHeight w:val="1124"/>
        </w:trPr>
        <w:tc>
          <w:tcPr>
            <w:tcW w:w="1276" w:type="dxa"/>
            <w:vAlign w:val="center"/>
          </w:tcPr>
          <w:p w14:paraId="42F02BA9" w14:textId="1C21EBDA" w:rsidR="00917456" w:rsidRPr="007044E4" w:rsidRDefault="00917456" w:rsidP="00917456">
            <w:pPr>
              <w:jc w:val="center"/>
              <w:rPr>
                <w:rFonts w:ascii="GHEA Grapalat" w:hAnsi="GHEA Grapalat"/>
                <w:b/>
                <w:bCs/>
                <w:i/>
                <w:sz w:val="16"/>
                <w:szCs w:val="16"/>
              </w:rPr>
            </w:pPr>
            <w:r w:rsidRPr="007044E4">
              <w:rPr>
                <w:rFonts w:ascii="GHEA Grapalat" w:hAnsi="GHEA Grapalat"/>
                <w:b/>
                <w:bCs/>
                <w:sz w:val="16"/>
                <w:szCs w:val="16"/>
              </w:rPr>
              <w:t>1</w:t>
            </w:r>
          </w:p>
        </w:tc>
        <w:tc>
          <w:tcPr>
            <w:tcW w:w="1276" w:type="dxa"/>
            <w:vAlign w:val="center"/>
          </w:tcPr>
          <w:p w14:paraId="12C7D9B9" w14:textId="7219736F" w:rsidR="00917456" w:rsidRPr="00685FCF" w:rsidRDefault="00917456" w:rsidP="00917456">
            <w:pPr>
              <w:jc w:val="center"/>
              <w:rPr>
                <w:rFonts w:ascii="GHEA Grapalat" w:hAnsi="GHEA Grapalat"/>
                <w:b/>
                <w:bCs/>
                <w:i/>
                <w:sz w:val="16"/>
                <w:szCs w:val="16"/>
                <w:lang w:val="hy-AM"/>
              </w:rPr>
            </w:pPr>
            <w:r w:rsidRPr="007044E4">
              <w:rPr>
                <w:rFonts w:ascii="GHEA Grapalat" w:hAnsi="GHEA Grapalat" w:cs="Helvetica"/>
                <w:b/>
                <w:bCs/>
                <w:color w:val="403931"/>
                <w:sz w:val="16"/>
                <w:szCs w:val="16"/>
                <w:shd w:val="clear" w:color="auto" w:fill="F5F5F5"/>
              </w:rPr>
              <w:t>71241200/</w:t>
            </w:r>
            <w:r>
              <w:rPr>
                <w:rFonts w:ascii="GHEA Grapalat" w:hAnsi="GHEA Grapalat" w:cs="Helvetica"/>
                <w:b/>
                <w:bCs/>
                <w:color w:val="403931"/>
                <w:sz w:val="16"/>
                <w:szCs w:val="16"/>
                <w:shd w:val="clear" w:color="auto" w:fill="F5F5F5"/>
                <w:lang w:val="hy-AM"/>
              </w:rPr>
              <w:t>1</w:t>
            </w:r>
            <w:r w:rsidR="00054799">
              <w:rPr>
                <w:rFonts w:ascii="GHEA Grapalat" w:hAnsi="GHEA Grapalat" w:cs="Helvetica"/>
                <w:b/>
                <w:bCs/>
                <w:color w:val="403931"/>
                <w:sz w:val="16"/>
                <w:szCs w:val="16"/>
                <w:shd w:val="clear" w:color="auto" w:fill="F5F5F5"/>
                <w:lang w:val="hy-AM"/>
              </w:rPr>
              <w:t>6</w:t>
            </w:r>
          </w:p>
        </w:tc>
        <w:tc>
          <w:tcPr>
            <w:tcW w:w="1847" w:type="dxa"/>
            <w:vAlign w:val="center"/>
          </w:tcPr>
          <w:p w14:paraId="17F85431" w14:textId="7B68C09E" w:rsidR="00917456" w:rsidRPr="007044E4" w:rsidRDefault="00917456" w:rsidP="00917456">
            <w:pPr>
              <w:jc w:val="center"/>
              <w:rPr>
                <w:rFonts w:ascii="GHEA Grapalat" w:hAnsi="GHEA Grapalat"/>
                <w:b/>
                <w:i/>
                <w:sz w:val="16"/>
                <w:szCs w:val="16"/>
                <w:lang w:val="hy-AM"/>
              </w:rPr>
            </w:pPr>
            <w:r w:rsidRPr="007044E4">
              <w:rPr>
                <w:rFonts w:ascii="GHEA Grapalat" w:hAnsi="GHEA Grapalat"/>
                <w:b/>
                <w:i/>
                <w:sz w:val="16"/>
                <w:szCs w:val="16"/>
                <w:lang w:val="hy-AM"/>
              </w:rPr>
              <w:t>Նախագծերի պատրաստում, ծախսերի գնահատում</w:t>
            </w:r>
          </w:p>
        </w:tc>
        <w:tc>
          <w:tcPr>
            <w:tcW w:w="464" w:type="dxa"/>
            <w:vAlign w:val="center"/>
          </w:tcPr>
          <w:p w14:paraId="2CC2A84E" w14:textId="2932AF70" w:rsidR="00917456" w:rsidRPr="007044E4" w:rsidRDefault="00917456" w:rsidP="00917456">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2BF7D45" w14:textId="0C779E1C" w:rsidR="00917456" w:rsidRPr="007044E4" w:rsidRDefault="00917456" w:rsidP="00917456">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7359E1A" w14:textId="36907F2D"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6EFF23B5" w14:textId="1EF35DE1"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4D09D5E8" w14:textId="3EF4E116"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0D600891" w14:textId="6CD897D3"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383549A4" w14:textId="1E44309F"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6F56DD6F" w14:textId="507838A6"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7279E8C0" w14:textId="488C4DB5"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49E310A6" w14:textId="684F83FB"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59" w:type="dxa"/>
            <w:vAlign w:val="center"/>
          </w:tcPr>
          <w:p w14:paraId="270296BC" w14:textId="53009907"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25" w:type="dxa"/>
            <w:vAlign w:val="center"/>
          </w:tcPr>
          <w:p w14:paraId="295D6963" w14:textId="77777777"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992" w:type="dxa"/>
            <w:vAlign w:val="center"/>
          </w:tcPr>
          <w:p w14:paraId="7FA0D28D" w14:textId="77777777" w:rsidR="00917456" w:rsidRPr="007044E4" w:rsidRDefault="00917456" w:rsidP="00917456">
            <w:pPr>
              <w:ind w:left="-112" w:right="-65"/>
              <w:jc w:val="center"/>
              <w:rPr>
                <w:rFonts w:ascii="GHEA Grapalat" w:hAnsi="GHEA Grapalat"/>
                <w:b/>
                <w:sz w:val="16"/>
                <w:szCs w:val="16"/>
                <w:lang w:val="pt-BR"/>
              </w:rPr>
            </w:pPr>
            <w:r w:rsidRPr="007044E4">
              <w:rPr>
                <w:rFonts w:ascii="GHEA Grapalat" w:hAnsi="GHEA Grapalat"/>
                <w:sz w:val="16"/>
                <w:szCs w:val="16"/>
                <w:lang w:val="pt-BR"/>
              </w:rPr>
              <w:t>100 %</w:t>
            </w:r>
          </w:p>
        </w:tc>
      </w:tr>
      <w:tr w:rsidR="00917456" w:rsidRPr="00F566BF" w14:paraId="27E5879A" w14:textId="77777777" w:rsidTr="007044E4">
        <w:trPr>
          <w:trHeight w:val="1124"/>
        </w:trPr>
        <w:tc>
          <w:tcPr>
            <w:tcW w:w="1276" w:type="dxa"/>
            <w:vAlign w:val="center"/>
          </w:tcPr>
          <w:p w14:paraId="0266AEFA" w14:textId="2B8FF1F8" w:rsidR="00917456" w:rsidRPr="00917456" w:rsidRDefault="00917456" w:rsidP="00917456">
            <w:pPr>
              <w:jc w:val="center"/>
              <w:rPr>
                <w:rFonts w:ascii="GHEA Grapalat" w:hAnsi="GHEA Grapalat"/>
                <w:b/>
                <w:bCs/>
                <w:sz w:val="16"/>
                <w:szCs w:val="16"/>
                <w:lang w:val="hy-AM"/>
              </w:rPr>
            </w:pPr>
            <w:r>
              <w:rPr>
                <w:rFonts w:ascii="GHEA Grapalat" w:hAnsi="GHEA Grapalat"/>
                <w:b/>
                <w:bCs/>
                <w:sz w:val="16"/>
                <w:szCs w:val="16"/>
                <w:lang w:val="hy-AM"/>
              </w:rPr>
              <w:t>2</w:t>
            </w:r>
          </w:p>
        </w:tc>
        <w:tc>
          <w:tcPr>
            <w:tcW w:w="1276" w:type="dxa"/>
            <w:vAlign w:val="center"/>
          </w:tcPr>
          <w:p w14:paraId="385352A9" w14:textId="02144396" w:rsidR="00917456" w:rsidRPr="007044E4" w:rsidRDefault="00917456" w:rsidP="00917456">
            <w:pPr>
              <w:jc w:val="center"/>
              <w:rPr>
                <w:rFonts w:ascii="GHEA Grapalat" w:hAnsi="GHEA Grapalat" w:cs="Helvetica"/>
                <w:b/>
                <w:bCs/>
                <w:color w:val="403931"/>
                <w:sz w:val="16"/>
                <w:szCs w:val="16"/>
                <w:shd w:val="clear" w:color="auto" w:fill="F5F5F5"/>
              </w:rPr>
            </w:pPr>
            <w:r w:rsidRPr="007044E4">
              <w:rPr>
                <w:rFonts w:ascii="GHEA Grapalat" w:hAnsi="GHEA Grapalat" w:cs="Helvetica"/>
                <w:b/>
                <w:bCs/>
                <w:color w:val="403931"/>
                <w:sz w:val="16"/>
                <w:szCs w:val="16"/>
                <w:shd w:val="clear" w:color="auto" w:fill="F5F5F5"/>
              </w:rPr>
              <w:t>71241200/</w:t>
            </w:r>
            <w:r w:rsidR="00054799">
              <w:rPr>
                <w:rFonts w:ascii="GHEA Grapalat" w:hAnsi="GHEA Grapalat" w:cs="Helvetica"/>
                <w:b/>
                <w:bCs/>
                <w:color w:val="403931"/>
                <w:sz w:val="16"/>
                <w:szCs w:val="16"/>
                <w:shd w:val="clear" w:color="auto" w:fill="F5F5F5"/>
                <w:lang w:val="hy-AM"/>
              </w:rPr>
              <w:t>17</w:t>
            </w:r>
          </w:p>
        </w:tc>
        <w:tc>
          <w:tcPr>
            <w:tcW w:w="1847" w:type="dxa"/>
            <w:vAlign w:val="center"/>
          </w:tcPr>
          <w:p w14:paraId="6F96ECD1" w14:textId="7CA88A16" w:rsidR="00917456" w:rsidRPr="007044E4" w:rsidRDefault="00917456" w:rsidP="00917456">
            <w:pPr>
              <w:jc w:val="center"/>
              <w:rPr>
                <w:rFonts w:ascii="GHEA Grapalat" w:hAnsi="GHEA Grapalat"/>
                <w:b/>
                <w:i/>
                <w:sz w:val="16"/>
                <w:szCs w:val="16"/>
                <w:lang w:val="hy-AM"/>
              </w:rPr>
            </w:pPr>
            <w:r w:rsidRPr="007044E4">
              <w:rPr>
                <w:rFonts w:ascii="GHEA Grapalat" w:hAnsi="GHEA Grapalat"/>
                <w:b/>
                <w:i/>
                <w:sz w:val="16"/>
                <w:szCs w:val="16"/>
                <w:lang w:val="hy-AM"/>
              </w:rPr>
              <w:t>Նախագծերի պատրաստում, ծախսերի գնահատում</w:t>
            </w:r>
          </w:p>
        </w:tc>
        <w:tc>
          <w:tcPr>
            <w:tcW w:w="464" w:type="dxa"/>
            <w:vAlign w:val="center"/>
          </w:tcPr>
          <w:p w14:paraId="0C081374" w14:textId="68C664C0" w:rsidR="00917456" w:rsidRPr="007044E4" w:rsidRDefault="00917456" w:rsidP="00917456">
            <w:pPr>
              <w:ind w:left="-112" w:right="-65"/>
              <w:jc w:val="center"/>
              <w:rPr>
                <w:rFonts w:ascii="Cambria Math" w:hAnsi="Cambria Math"/>
                <w:sz w:val="16"/>
                <w:szCs w:val="16"/>
                <w:lang w:val="hy-AM"/>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2CDEF0A1" w14:textId="6C459175" w:rsidR="00917456" w:rsidRPr="007044E4" w:rsidRDefault="00917456" w:rsidP="00917456">
            <w:pPr>
              <w:ind w:left="-112" w:right="-65"/>
              <w:jc w:val="center"/>
              <w:rPr>
                <w:rFonts w:ascii="GHEA Grapalat" w:hAnsi="GHEA Grapalat"/>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7FC21FC2" w14:textId="03A4BDC8"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55495C6C" w14:textId="621162EB"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7A6B7A51" w14:textId="500CB33A"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08406286" w14:textId="12449A74"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29107424" w14:textId="6CE61A92"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77444B29" w14:textId="5296495A"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12046C0B" w14:textId="6A88D457"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4EB1971F" w14:textId="1E46F4DC"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59" w:type="dxa"/>
            <w:vAlign w:val="center"/>
          </w:tcPr>
          <w:p w14:paraId="0DFF51C9" w14:textId="232C5AF0"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25" w:type="dxa"/>
            <w:vAlign w:val="center"/>
          </w:tcPr>
          <w:p w14:paraId="16F1577A" w14:textId="77A979CF"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992" w:type="dxa"/>
            <w:vAlign w:val="center"/>
          </w:tcPr>
          <w:p w14:paraId="43B5936D" w14:textId="3BB2E51F"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r>
    </w:tbl>
    <w:p w14:paraId="27A94FE6" w14:textId="77777777" w:rsidR="007044E4" w:rsidRPr="00F566BF" w:rsidRDefault="007044E4" w:rsidP="00C05C7B">
      <w:pPr>
        <w:rPr>
          <w:rFonts w:ascii="GHEA Grapalat" w:hAnsi="GHEA Grapalat"/>
          <w:i/>
          <w:sz w:val="18"/>
          <w:szCs w:val="18"/>
        </w:rPr>
      </w:pPr>
    </w:p>
    <w:p w14:paraId="256AED8B" w14:textId="77777777" w:rsidR="007044E4" w:rsidRDefault="007044E4" w:rsidP="00C05C7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227AFD0" w14:textId="77777777" w:rsidR="007044E4" w:rsidRPr="00F566BF" w:rsidRDefault="007044E4" w:rsidP="00C05C7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906886" w14:textId="77777777" w:rsidR="007044E4" w:rsidRPr="00F566BF" w:rsidRDefault="007044E4" w:rsidP="007044E4">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40590B79" w14:textId="77777777" w:rsidTr="00E53C12">
        <w:trPr>
          <w:jc w:val="center"/>
        </w:trPr>
        <w:tc>
          <w:tcPr>
            <w:tcW w:w="4536" w:type="dxa"/>
          </w:tcPr>
          <w:p w14:paraId="615F8166"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F405E4"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5792BB8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3309FE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B74334B" w14:textId="77777777" w:rsidR="007678FA" w:rsidRPr="00F566BF" w:rsidRDefault="007678FA" w:rsidP="00E53C12">
            <w:pPr>
              <w:spacing w:line="360" w:lineRule="auto"/>
              <w:jc w:val="center"/>
              <w:rPr>
                <w:rFonts w:ascii="GHEA Grapalat" w:hAnsi="GHEA Grapalat"/>
                <w:lang w:val="ru-RU"/>
              </w:rPr>
            </w:pPr>
          </w:p>
        </w:tc>
        <w:tc>
          <w:tcPr>
            <w:tcW w:w="4343" w:type="dxa"/>
          </w:tcPr>
          <w:p w14:paraId="63E0A92C"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CC6F099"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0901D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F9849ED"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319FCE5"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707B22A"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w:t>
      </w:r>
    </w:p>
    <w:p w14:paraId="4D4AA7FC" w14:textId="2BE85AC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7A2C4A" w:rsidRPr="00512C8D">
        <w:rPr>
          <w:rFonts w:ascii="GHEA Grapalat" w:hAnsi="GHEA Grapalat" w:cs="TimesArmenianPSMT"/>
          <w:i/>
          <w:sz w:val="20"/>
          <w:lang w:val="ru-RU"/>
        </w:rPr>
        <w:t>2</w:t>
      </w:r>
      <w:r w:rsidR="002D0350">
        <w:rPr>
          <w:rFonts w:ascii="GHEA Grapalat" w:hAnsi="GHEA Grapalat" w:cs="TimesArmenianPSMT"/>
          <w:i/>
          <w:sz w:val="20"/>
          <w:lang w:val="hy-AM"/>
        </w:rPr>
        <w:t>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41B4743" w14:textId="7E7DABBE" w:rsidR="007678FA" w:rsidRPr="00512C8D"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2D0350">
        <w:rPr>
          <w:rFonts w:ascii="GHEA Grapalat" w:hAnsi="GHEA Grapalat"/>
          <w:sz w:val="20"/>
          <w:szCs w:val="20"/>
          <w:lang w:val="hy-AM"/>
        </w:rPr>
        <w:t>6</w:t>
      </w:r>
      <w:r w:rsidRPr="00A425CA">
        <w:rPr>
          <w:rFonts w:ascii="GHEA Grapalat" w:hAnsi="GHEA Grapalat"/>
          <w:sz w:val="20"/>
          <w:szCs w:val="20"/>
          <w:lang w:val="af-ZA"/>
        </w:rPr>
        <w:t>/</w:t>
      </w:r>
      <w:r w:rsidR="00054799">
        <w:rPr>
          <w:rFonts w:ascii="GHEA Grapalat" w:hAnsi="GHEA Grapalat"/>
          <w:sz w:val="20"/>
          <w:szCs w:val="20"/>
          <w:lang w:val="hy-AM"/>
        </w:rPr>
        <w:t>11</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7678FA" w:rsidRPr="00F566BF">
        <w:rPr>
          <w:rFonts w:ascii="GHEA Grapalat" w:hAnsi="GHEA Grapalat" w:cs="TimesArmenianPSMT"/>
          <w:i/>
          <w:sz w:val="20"/>
          <w:lang w:val="ru-RU"/>
        </w:rPr>
        <w:t xml:space="preserve">      </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1294C" w:rsidDel="004B29A5" w14:paraId="17634A7F" w14:textId="77777777" w:rsidTr="00E53C12">
        <w:trPr>
          <w:tblCellSpacing w:w="7" w:type="dxa"/>
          <w:jc w:val="center"/>
        </w:trPr>
        <w:tc>
          <w:tcPr>
            <w:tcW w:w="0" w:type="auto"/>
            <w:gridSpan w:val="2"/>
            <w:vAlign w:val="center"/>
          </w:tcPr>
          <w:p w14:paraId="6589B193" w14:textId="77777777" w:rsidR="007678FA" w:rsidRPr="00512C8D" w:rsidDel="004B29A5" w:rsidRDefault="007678FA" w:rsidP="00E53C12">
            <w:pPr>
              <w:rPr>
                <w:rFonts w:ascii="GHEA Grapalat" w:hAnsi="GHEA Grapalat"/>
                <w:iCs/>
                <w:color w:val="000000"/>
                <w:sz w:val="21"/>
                <w:szCs w:val="21"/>
                <w:lang w:val="ru-RU"/>
              </w:rPr>
            </w:pPr>
          </w:p>
        </w:tc>
        <w:tc>
          <w:tcPr>
            <w:tcW w:w="0" w:type="auto"/>
            <w:vAlign w:val="center"/>
          </w:tcPr>
          <w:p w14:paraId="6E6E453E" w14:textId="77777777" w:rsidR="007678FA" w:rsidRPr="00512C8D" w:rsidDel="004B29A5" w:rsidRDefault="007678FA" w:rsidP="00E53C12">
            <w:pPr>
              <w:rPr>
                <w:rFonts w:ascii="Arial" w:hAnsi="Arial" w:cs="Arial"/>
                <w:iCs/>
                <w:color w:val="000000"/>
                <w:sz w:val="21"/>
                <w:szCs w:val="21"/>
                <w:lang w:val="ru-RU"/>
              </w:rPr>
            </w:pPr>
          </w:p>
        </w:tc>
      </w:tr>
      <w:tr w:rsidR="007678FA" w:rsidRPr="001A5AEC" w14:paraId="5D23F680" w14:textId="77777777" w:rsidTr="00E53C12">
        <w:trPr>
          <w:tblCellSpacing w:w="7" w:type="dxa"/>
          <w:jc w:val="center"/>
        </w:trPr>
        <w:tc>
          <w:tcPr>
            <w:tcW w:w="0" w:type="auto"/>
            <w:vAlign w:val="center"/>
          </w:tcPr>
          <w:p w14:paraId="572D9E10"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46E6EEC7" wp14:editId="2463132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EC14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0C15A0E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4CBB17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564D8E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08E1331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4271BCCB"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0647D82"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4A2F9BD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F79BEF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C9F4D3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6610D4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7446D9F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47B46165"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E0931CF" w14:textId="77777777" w:rsidR="007678FA" w:rsidRPr="00F566BF" w:rsidRDefault="007678FA" w:rsidP="007678FA">
      <w:pPr>
        <w:ind w:firstLine="375"/>
        <w:rPr>
          <w:rFonts w:ascii="GHEA Grapalat" w:hAnsi="GHEA Grapalat"/>
          <w:iCs/>
          <w:color w:val="000000"/>
          <w:sz w:val="15"/>
          <w:szCs w:val="21"/>
          <w:lang w:val="pt-BR"/>
        </w:rPr>
      </w:pPr>
    </w:p>
    <w:p w14:paraId="71C8D565"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0AF85FE"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8B4365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494A17C" w14:textId="77777777" w:rsidR="007678FA" w:rsidRPr="00F566BF" w:rsidRDefault="007678FA" w:rsidP="007678FA">
      <w:pPr>
        <w:pStyle w:val="a3"/>
        <w:spacing w:line="240" w:lineRule="auto"/>
        <w:ind w:firstLine="0"/>
        <w:jc w:val="center"/>
        <w:rPr>
          <w:b/>
          <w:bCs/>
          <w:iCs/>
          <w:lang w:val="es-ES"/>
        </w:rPr>
      </w:pPr>
    </w:p>
    <w:p w14:paraId="7503E6A3"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1B3FE31" w14:textId="77777777" w:rsidR="007678FA" w:rsidRPr="00F566BF" w:rsidRDefault="007678FA" w:rsidP="007678FA">
      <w:pPr>
        <w:pStyle w:val="a3"/>
        <w:spacing w:line="240" w:lineRule="auto"/>
        <w:ind w:firstLine="0"/>
        <w:rPr>
          <w:iCs/>
          <w:lang w:val="es-ES"/>
        </w:rPr>
      </w:pPr>
    </w:p>
    <w:p w14:paraId="612B64C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8C540D7"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25554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3E8BBEB5"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121FF69B"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F444B68"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2FE80D62" w14:textId="77777777" w:rsidTr="00E53C12">
        <w:trPr>
          <w:jc w:val="right"/>
        </w:trPr>
        <w:tc>
          <w:tcPr>
            <w:tcW w:w="357" w:type="dxa"/>
            <w:vMerge w:val="restart"/>
            <w:shd w:val="clear" w:color="auto" w:fill="auto"/>
            <w:vAlign w:val="center"/>
          </w:tcPr>
          <w:p w14:paraId="2A0DD057"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EFE61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7B9A07FE" w14:textId="77777777" w:rsidTr="00E53C12">
        <w:trPr>
          <w:jc w:val="right"/>
        </w:trPr>
        <w:tc>
          <w:tcPr>
            <w:tcW w:w="357" w:type="dxa"/>
            <w:vMerge/>
            <w:shd w:val="clear" w:color="auto" w:fill="auto"/>
          </w:tcPr>
          <w:p w14:paraId="745641D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C28BBC2"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1B7D59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748B0D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15A21CC9"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736FC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638EE2A7"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BFF13C3" w14:textId="77777777" w:rsidTr="00E53C12">
        <w:trPr>
          <w:trHeight w:val="1105"/>
          <w:jc w:val="right"/>
        </w:trPr>
        <w:tc>
          <w:tcPr>
            <w:tcW w:w="357" w:type="dxa"/>
            <w:vMerge/>
            <w:tcBorders>
              <w:bottom w:val="single" w:sz="4" w:space="0" w:color="auto"/>
            </w:tcBorders>
            <w:shd w:val="clear" w:color="auto" w:fill="auto"/>
          </w:tcPr>
          <w:p w14:paraId="5F31879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2CAB6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EB8D46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B863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3BC030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ECBC95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AF85DE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53864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6CCCF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726EE7F4" w14:textId="77777777" w:rsidTr="00E53C12">
        <w:trPr>
          <w:jc w:val="right"/>
        </w:trPr>
        <w:tc>
          <w:tcPr>
            <w:tcW w:w="357" w:type="dxa"/>
            <w:shd w:val="clear" w:color="auto" w:fill="auto"/>
            <w:vAlign w:val="center"/>
          </w:tcPr>
          <w:p w14:paraId="33A6145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567AB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53B2D6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AFE1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A01F76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87CA51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0D68DE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0E4D8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9C1FF6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08300093" w14:textId="77777777" w:rsidTr="00E53C12">
        <w:trPr>
          <w:jc w:val="right"/>
        </w:trPr>
        <w:tc>
          <w:tcPr>
            <w:tcW w:w="357" w:type="dxa"/>
            <w:shd w:val="clear" w:color="auto" w:fill="auto"/>
          </w:tcPr>
          <w:p w14:paraId="23C572EE"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8D6CE87"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13BE087B"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7C581EB0"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5B9E3521"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5F69221B"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5F4E4DF5"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5A119C46"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70A51553"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3492BEC6"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AD94AF"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A2DE6D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3DFDF49D"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529E0672"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30F4E83C" w14:textId="77777777" w:rsidTr="00E53C12">
        <w:trPr>
          <w:trHeight w:val="266"/>
          <w:tblCellSpacing w:w="7" w:type="dxa"/>
          <w:jc w:val="center"/>
        </w:trPr>
        <w:tc>
          <w:tcPr>
            <w:tcW w:w="0" w:type="auto"/>
            <w:vAlign w:val="center"/>
          </w:tcPr>
          <w:p w14:paraId="136A3456"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6C66707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0FA8866D" w14:textId="77777777" w:rsidTr="00E53C12">
        <w:trPr>
          <w:trHeight w:val="473"/>
          <w:tblCellSpacing w:w="7" w:type="dxa"/>
          <w:jc w:val="center"/>
        </w:trPr>
        <w:tc>
          <w:tcPr>
            <w:tcW w:w="0" w:type="auto"/>
            <w:vAlign w:val="center"/>
          </w:tcPr>
          <w:p w14:paraId="3E7E146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E1554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091AF42"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5FFD335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2F97FB1" w14:textId="77777777" w:rsidTr="00E53C12">
        <w:trPr>
          <w:trHeight w:val="503"/>
          <w:tblCellSpacing w:w="7" w:type="dxa"/>
          <w:jc w:val="center"/>
        </w:trPr>
        <w:tc>
          <w:tcPr>
            <w:tcW w:w="0" w:type="auto"/>
            <w:vAlign w:val="center"/>
          </w:tcPr>
          <w:p w14:paraId="4F39BEF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55EF7F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575CC04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C4A8C6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145D8A80" w14:textId="77777777" w:rsidTr="00E53C12">
        <w:trPr>
          <w:trHeight w:val="281"/>
          <w:tblCellSpacing w:w="7" w:type="dxa"/>
          <w:jc w:val="center"/>
        </w:trPr>
        <w:tc>
          <w:tcPr>
            <w:tcW w:w="0" w:type="auto"/>
            <w:vAlign w:val="center"/>
          </w:tcPr>
          <w:p w14:paraId="68A4AA8D"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02FC9C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3971FD9" w14:textId="77777777" w:rsidR="007678FA" w:rsidRPr="00F566BF" w:rsidRDefault="007678FA" w:rsidP="007678FA">
      <w:pPr>
        <w:autoSpaceDE w:val="0"/>
        <w:autoSpaceDN w:val="0"/>
        <w:adjustRightInd w:val="0"/>
        <w:jc w:val="right"/>
        <w:rPr>
          <w:rFonts w:ascii="GHEA Grapalat" w:hAnsi="GHEA Grapalat" w:cs="TimesArmenianPSMT"/>
          <w:sz w:val="18"/>
        </w:rPr>
      </w:pPr>
    </w:p>
    <w:p w14:paraId="37ADAF62" w14:textId="77777777" w:rsidR="007678FA" w:rsidRPr="00F566BF" w:rsidRDefault="007678FA" w:rsidP="007678FA">
      <w:pPr>
        <w:rPr>
          <w:rFonts w:ascii="GHEA Grapalat" w:hAnsi="GHEA Grapalat"/>
          <w:lang w:val="ru-RU"/>
        </w:rPr>
      </w:pPr>
    </w:p>
    <w:p w14:paraId="1D2E1D7E" w14:textId="77777777" w:rsidR="007678FA" w:rsidRPr="00F566BF" w:rsidRDefault="007678FA" w:rsidP="007678FA">
      <w:pPr>
        <w:rPr>
          <w:rFonts w:ascii="GHEA Grapalat" w:hAnsi="GHEA Grapalat"/>
        </w:rPr>
      </w:pPr>
    </w:p>
    <w:p w14:paraId="0D2E2AEA" w14:textId="77777777" w:rsidR="007678FA" w:rsidRPr="00F566BF" w:rsidRDefault="007678FA" w:rsidP="007678FA">
      <w:pPr>
        <w:rPr>
          <w:rFonts w:ascii="GHEA Grapalat" w:hAnsi="GHEA Grapalat"/>
        </w:rPr>
      </w:pPr>
    </w:p>
    <w:p w14:paraId="3F311911" w14:textId="77777777" w:rsidR="006E55F2" w:rsidRDefault="006E55F2" w:rsidP="007678FA">
      <w:pPr>
        <w:autoSpaceDE w:val="0"/>
        <w:autoSpaceDN w:val="0"/>
        <w:adjustRightInd w:val="0"/>
        <w:jc w:val="right"/>
        <w:rPr>
          <w:rFonts w:ascii="GHEA Grapalat" w:hAnsi="GHEA Grapalat" w:cs="TimesArmenianPSMT"/>
          <w:i/>
          <w:sz w:val="20"/>
          <w:lang w:val="ru-RU"/>
        </w:rPr>
      </w:pPr>
    </w:p>
    <w:p w14:paraId="599B74A5" w14:textId="77777777" w:rsidR="006E55F2" w:rsidRDefault="006E55F2" w:rsidP="007678FA">
      <w:pPr>
        <w:autoSpaceDE w:val="0"/>
        <w:autoSpaceDN w:val="0"/>
        <w:adjustRightInd w:val="0"/>
        <w:jc w:val="right"/>
        <w:rPr>
          <w:rFonts w:ascii="GHEA Grapalat" w:hAnsi="GHEA Grapalat" w:cs="TimesArmenianPSMT"/>
          <w:i/>
          <w:sz w:val="20"/>
          <w:lang w:val="ru-RU"/>
        </w:rPr>
      </w:pPr>
    </w:p>
    <w:p w14:paraId="3BD6C51E"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3.1</w:t>
      </w:r>
    </w:p>
    <w:p w14:paraId="3954EE4F" w14:textId="6DDEF72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7A2C4A" w:rsidRPr="00512C8D">
        <w:rPr>
          <w:rFonts w:ascii="GHEA Grapalat" w:hAnsi="GHEA Grapalat" w:cs="TimesArmenianPSMT"/>
          <w:i/>
          <w:sz w:val="20"/>
          <w:lang w:val="ru-RU"/>
        </w:rPr>
        <w:t>2</w:t>
      </w:r>
      <w:r w:rsidR="002D0350">
        <w:rPr>
          <w:rFonts w:ascii="GHEA Grapalat" w:hAnsi="GHEA Grapalat" w:cs="TimesArmenianPSMT"/>
          <w:i/>
          <w:sz w:val="20"/>
          <w:lang w:val="hy-AM"/>
        </w:rPr>
        <w:t>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A472172" w14:textId="2C536BD9" w:rsidR="007678FA" w:rsidRPr="00F566BF"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2D0350">
        <w:rPr>
          <w:rFonts w:ascii="GHEA Grapalat" w:hAnsi="GHEA Grapalat"/>
          <w:sz w:val="20"/>
          <w:szCs w:val="20"/>
          <w:lang w:val="hy-AM"/>
        </w:rPr>
        <w:t>6</w:t>
      </w:r>
      <w:r w:rsidRPr="00A425CA">
        <w:rPr>
          <w:rFonts w:ascii="GHEA Grapalat" w:hAnsi="GHEA Grapalat"/>
          <w:sz w:val="20"/>
          <w:szCs w:val="20"/>
          <w:lang w:val="af-ZA"/>
        </w:rPr>
        <w:t>/</w:t>
      </w:r>
      <w:r w:rsidR="00054799">
        <w:rPr>
          <w:rFonts w:ascii="GHEA Grapalat" w:hAnsi="GHEA Grapalat"/>
          <w:sz w:val="20"/>
          <w:szCs w:val="20"/>
          <w:lang w:val="hy-AM"/>
        </w:rPr>
        <w:t>11</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6E55F2" w:rsidRPr="00F566BF">
        <w:rPr>
          <w:rFonts w:ascii="GHEA Grapalat" w:hAnsi="GHEA Grapalat" w:cs="TimesArmenianPSMT"/>
          <w:i/>
          <w:sz w:val="20"/>
          <w:lang w:val="ru-RU"/>
        </w:rPr>
        <w:t xml:space="preserve"> </w:t>
      </w:r>
    </w:p>
    <w:p w14:paraId="65DAD699"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
    <w:p w14:paraId="176790AA" w14:textId="77777777" w:rsidR="007678FA" w:rsidRPr="00512C8D" w:rsidRDefault="007678FA" w:rsidP="007678FA">
      <w:pPr>
        <w:rPr>
          <w:rFonts w:ascii="GHEA Grapalat" w:hAnsi="GHEA Grapalat"/>
          <w:lang w:val="ru-RU"/>
        </w:rPr>
      </w:pPr>
    </w:p>
    <w:p w14:paraId="7B257E81" w14:textId="77777777" w:rsidR="007678FA" w:rsidRPr="00512C8D" w:rsidRDefault="007678FA" w:rsidP="007678FA">
      <w:pPr>
        <w:rPr>
          <w:rFonts w:ascii="GHEA Grapalat" w:hAnsi="GHEA Grapalat"/>
          <w:lang w:val="ru-RU"/>
        </w:rPr>
      </w:pPr>
    </w:p>
    <w:p w14:paraId="68731645" w14:textId="77777777" w:rsidR="007678FA" w:rsidRPr="00512C8D" w:rsidRDefault="007678FA" w:rsidP="007678FA">
      <w:pPr>
        <w:rPr>
          <w:rFonts w:ascii="GHEA Grapalat" w:hAnsi="GHEA Grapalat"/>
          <w:lang w:val="ru-RU"/>
        </w:rPr>
      </w:pPr>
    </w:p>
    <w:p w14:paraId="222A3534" w14:textId="77777777" w:rsidR="007678FA" w:rsidRPr="00512C8D"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512C8D">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512C8D">
        <w:rPr>
          <w:rFonts w:ascii="GHEA Grapalat" w:hAnsi="GHEA Grapalat" w:cs="Sylfaen"/>
          <w:bCs/>
          <w:sz w:val="18"/>
          <w:szCs w:val="18"/>
          <w:lang w:val="ru-RU"/>
        </w:rPr>
        <w:t xml:space="preserve">    </w:t>
      </w:r>
    </w:p>
    <w:p w14:paraId="4847C117" w14:textId="77777777" w:rsidR="007678FA" w:rsidRPr="00512C8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512C8D">
        <w:rPr>
          <w:rFonts w:ascii="GHEA Grapalat" w:hAnsi="GHEA Grapalat" w:cs="Sylfaen"/>
          <w:bCs/>
          <w:sz w:val="18"/>
          <w:szCs w:val="18"/>
          <w:lang w:val="ru-RU"/>
        </w:rPr>
        <w:t xml:space="preserve">                                                                                                                               </w:t>
      </w:r>
    </w:p>
    <w:p w14:paraId="03C767DA" w14:textId="77777777" w:rsidR="007678FA" w:rsidRPr="00512C8D" w:rsidRDefault="007678FA" w:rsidP="007678FA">
      <w:pPr>
        <w:tabs>
          <w:tab w:val="left" w:pos="360"/>
          <w:tab w:val="left" w:pos="540"/>
        </w:tabs>
        <w:rPr>
          <w:rFonts w:ascii="GHEA Grapalat" w:hAnsi="GHEA Grapalat" w:cs="Sylfaen"/>
          <w:sz w:val="22"/>
          <w:szCs w:val="22"/>
          <w:lang w:val="ru-RU"/>
        </w:rPr>
      </w:pPr>
    </w:p>
    <w:p w14:paraId="13E7B72B" w14:textId="77777777" w:rsidR="007678FA" w:rsidRPr="00512C8D" w:rsidRDefault="007678FA" w:rsidP="007678FA">
      <w:pPr>
        <w:tabs>
          <w:tab w:val="left" w:pos="360"/>
          <w:tab w:val="left" w:pos="540"/>
        </w:tabs>
        <w:rPr>
          <w:rFonts w:ascii="GHEA Grapalat" w:hAnsi="GHEA Grapalat" w:cs="Sylfaen"/>
          <w:sz w:val="22"/>
          <w:szCs w:val="22"/>
          <w:lang w:val="ru-RU"/>
        </w:rPr>
      </w:pPr>
    </w:p>
    <w:p w14:paraId="3B6A9D1A" w14:textId="77777777" w:rsidR="007678FA" w:rsidRPr="00C1029C" w:rsidRDefault="007678FA" w:rsidP="007678FA">
      <w:pPr>
        <w:tabs>
          <w:tab w:val="left" w:pos="360"/>
          <w:tab w:val="left" w:pos="540"/>
        </w:tabs>
        <w:ind w:left="-540" w:firstLine="180"/>
        <w:jc w:val="both"/>
        <w:rPr>
          <w:rFonts w:ascii="GHEA Grapalat" w:hAnsi="GHEA Grapalat" w:cs="Sylfaen"/>
          <w:sz w:val="20"/>
          <w:szCs w:val="20"/>
          <w:lang w:val="ru-RU"/>
        </w:rPr>
      </w:pPr>
      <w:r w:rsidRPr="00512C8D">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r w:rsidRPr="00C1029C">
        <w:rPr>
          <w:rFonts w:ascii="GHEA Grapalat" w:hAnsi="GHEA Grapalat" w:cs="Sylfaen"/>
          <w:lang w:val="ru-RU"/>
        </w:rPr>
        <w:t xml:space="preserve"> </w:t>
      </w:r>
      <w:r w:rsidRPr="00C1029C">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C1029C">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p>
    <w:p w14:paraId="0419B5EE" w14:textId="77777777" w:rsidR="007678FA" w:rsidRPr="00C1029C" w:rsidRDefault="007678FA" w:rsidP="007678FA">
      <w:pPr>
        <w:tabs>
          <w:tab w:val="left" w:pos="360"/>
          <w:tab w:val="left" w:pos="540"/>
        </w:tabs>
        <w:jc w:val="both"/>
        <w:rPr>
          <w:rFonts w:ascii="GHEA Grapalat" w:hAnsi="GHEA Grapalat" w:cs="Sylfaen"/>
          <w:lang w:val="ru-RU"/>
        </w:rPr>
      </w:pPr>
      <w:r w:rsidRPr="00C1029C">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C1029C">
        <w:rPr>
          <w:rFonts w:ascii="GHEA Grapalat" w:hAnsi="GHEA Grapalat" w:cs="Sylfaen"/>
          <w:sz w:val="12"/>
          <w:szCs w:val="12"/>
          <w:lang w:val="ru-RU"/>
        </w:rPr>
        <w:t xml:space="preserve">     </w:t>
      </w:r>
      <w:r w:rsidRPr="00C1029C">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696529E0" w14:textId="77777777" w:rsidR="007678FA" w:rsidRPr="00C1029C" w:rsidRDefault="007678FA" w:rsidP="007678FA">
      <w:pPr>
        <w:tabs>
          <w:tab w:val="left" w:pos="360"/>
          <w:tab w:val="left" w:pos="540"/>
        </w:tabs>
        <w:ind w:right="-360"/>
        <w:jc w:val="both"/>
        <w:rPr>
          <w:rFonts w:ascii="GHEA Grapalat" w:hAnsi="GHEA Grapalat" w:cs="Sylfaen"/>
          <w:sz w:val="12"/>
          <w:szCs w:val="12"/>
          <w:lang w:val="ru-RU"/>
        </w:rPr>
      </w:pPr>
    </w:p>
    <w:p w14:paraId="69045BFA"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C1029C">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C1029C">
        <w:rPr>
          <w:rFonts w:ascii="GHEA Grapalat" w:hAnsi="GHEA Grapalat" w:cs="Sylfaen"/>
          <w:sz w:val="20"/>
          <w:lang w:val="ru-RU"/>
        </w:rPr>
        <w:t xml:space="preserve"> 20     </w:t>
      </w:r>
      <w:r w:rsidRPr="00F566BF">
        <w:rPr>
          <w:rFonts w:ascii="GHEA Grapalat" w:hAnsi="GHEA Grapalat" w:cs="Sylfaen"/>
          <w:sz w:val="20"/>
        </w:rPr>
        <w:t>թ</w:t>
      </w:r>
      <w:r w:rsidRPr="00C1029C">
        <w:rPr>
          <w:rFonts w:ascii="GHEA Grapalat" w:hAnsi="GHEA Grapalat" w:cs="Sylfaen"/>
          <w:sz w:val="20"/>
          <w:lang w:val="ru-RU"/>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7496B59"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6A813E5"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90FF48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4240188"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AB865F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45BA43C"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0A52D3B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F2BA7B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CDF72B"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08FDE5F"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13EEC54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6917205"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4CFEF6D"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820F89F" w14:textId="77777777" w:rsidR="007678FA" w:rsidRPr="00F566BF" w:rsidRDefault="007678FA" w:rsidP="00E53C12">
            <w:pPr>
              <w:rPr>
                <w:rFonts w:ascii="GHEA Grapalat" w:hAnsi="GHEA Grapalat" w:cs="Sylfaen"/>
                <w:sz w:val="18"/>
                <w:szCs w:val="18"/>
                <w:lang w:val="ru-RU" w:eastAsia="ru-RU"/>
              </w:rPr>
            </w:pPr>
          </w:p>
        </w:tc>
      </w:tr>
      <w:tr w:rsidR="007678FA" w:rsidRPr="00F566BF" w14:paraId="4D8139F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A13F72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FCBD39"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F426CC" w14:textId="77777777" w:rsidR="007678FA" w:rsidRPr="00F566BF" w:rsidRDefault="007678FA" w:rsidP="00E53C12">
            <w:pPr>
              <w:rPr>
                <w:rFonts w:ascii="GHEA Grapalat" w:hAnsi="GHEA Grapalat" w:cs="Sylfaen"/>
                <w:sz w:val="18"/>
                <w:szCs w:val="18"/>
                <w:lang w:val="ru-RU" w:eastAsia="ru-RU"/>
              </w:rPr>
            </w:pPr>
          </w:p>
        </w:tc>
      </w:tr>
    </w:tbl>
    <w:p w14:paraId="7198F0F2" w14:textId="77777777" w:rsidR="007678FA" w:rsidRPr="00F566BF" w:rsidRDefault="007678FA" w:rsidP="007678FA">
      <w:pPr>
        <w:tabs>
          <w:tab w:val="left" w:pos="360"/>
          <w:tab w:val="left" w:pos="540"/>
        </w:tabs>
        <w:jc w:val="both"/>
        <w:rPr>
          <w:rFonts w:ascii="GHEA Grapalat" w:hAnsi="GHEA Grapalat" w:cs="Sylfaen"/>
          <w:lang w:val="hy-AM"/>
        </w:rPr>
      </w:pPr>
    </w:p>
    <w:p w14:paraId="136073AB"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642356B" w14:textId="77777777" w:rsidR="007678FA" w:rsidRPr="00F566BF" w:rsidRDefault="007678FA" w:rsidP="007678FA">
      <w:pPr>
        <w:tabs>
          <w:tab w:val="left" w:pos="360"/>
          <w:tab w:val="left" w:pos="540"/>
        </w:tabs>
        <w:rPr>
          <w:rFonts w:ascii="GHEA Grapalat" w:hAnsi="GHEA Grapalat" w:cs="Sylfaen"/>
          <w:sz w:val="22"/>
          <w:szCs w:val="22"/>
          <w:lang w:val="hy-AM"/>
        </w:rPr>
      </w:pPr>
    </w:p>
    <w:p w14:paraId="650842F4" w14:textId="77777777" w:rsidR="007678FA" w:rsidRPr="00F566BF" w:rsidRDefault="007678FA" w:rsidP="006722CA">
      <w:pPr>
        <w:rPr>
          <w:rFonts w:ascii="GHEA Grapalat" w:hAnsi="GHEA Grapalat" w:cs="Sylfaen"/>
          <w:sz w:val="14"/>
          <w:szCs w:val="14"/>
          <w:lang w:val="hy-AM"/>
        </w:rPr>
      </w:pPr>
    </w:p>
    <w:p w14:paraId="08FD78DD" w14:textId="77777777" w:rsidR="007678FA" w:rsidRPr="00F566BF" w:rsidRDefault="007678FA" w:rsidP="007678FA">
      <w:pPr>
        <w:jc w:val="center"/>
        <w:rPr>
          <w:rFonts w:ascii="GHEA Grapalat" w:hAnsi="GHEA Grapalat" w:cs="Sylfaen"/>
          <w:sz w:val="22"/>
          <w:szCs w:val="22"/>
          <w:lang w:val="hy-AM"/>
        </w:rPr>
      </w:pPr>
    </w:p>
    <w:p w14:paraId="7F12712D"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18CC2B6" w14:textId="77777777" w:rsidR="007678FA" w:rsidRPr="00F566BF" w:rsidRDefault="007678FA" w:rsidP="007678FA">
      <w:pPr>
        <w:jc w:val="center"/>
        <w:rPr>
          <w:rFonts w:ascii="GHEA Grapalat" w:hAnsi="GHEA Grapalat" w:cs="Sylfaen"/>
          <w:sz w:val="22"/>
          <w:szCs w:val="22"/>
        </w:rPr>
      </w:pPr>
    </w:p>
    <w:p w14:paraId="1016813C" w14:textId="77777777" w:rsidR="007678FA" w:rsidRPr="00F566BF" w:rsidRDefault="007678FA" w:rsidP="007678FA">
      <w:pPr>
        <w:tabs>
          <w:tab w:val="left" w:pos="360"/>
          <w:tab w:val="left" w:pos="540"/>
        </w:tabs>
        <w:rPr>
          <w:rFonts w:ascii="GHEA Grapalat" w:hAnsi="GHEA Grapalat" w:cs="Sylfaen"/>
          <w:sz w:val="22"/>
          <w:szCs w:val="22"/>
        </w:rPr>
      </w:pPr>
    </w:p>
    <w:p w14:paraId="4A68885B"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FBDE11A" w14:textId="77777777" w:rsidTr="00E53C12">
        <w:tc>
          <w:tcPr>
            <w:tcW w:w="4785" w:type="dxa"/>
          </w:tcPr>
          <w:p w14:paraId="2743DAD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12E7EA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527175D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5C29950"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2F64C1E0" w14:textId="77777777" w:rsidTr="00E53C12">
        <w:trPr>
          <w:tblCellSpacing w:w="7" w:type="dxa"/>
          <w:jc w:val="center"/>
        </w:trPr>
        <w:tc>
          <w:tcPr>
            <w:tcW w:w="0" w:type="auto"/>
            <w:vAlign w:val="center"/>
          </w:tcPr>
          <w:p w14:paraId="75807497"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C05BF9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6393CBB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7FAE660"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22CEED35" w14:textId="77777777" w:rsidTr="00E53C12">
        <w:trPr>
          <w:tblCellSpacing w:w="7" w:type="dxa"/>
          <w:jc w:val="center"/>
        </w:trPr>
        <w:tc>
          <w:tcPr>
            <w:tcW w:w="0" w:type="auto"/>
            <w:vAlign w:val="center"/>
          </w:tcPr>
          <w:p w14:paraId="476E6F6A"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2B5027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252C314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B6A29B6"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3C876C1C" w14:textId="77777777" w:rsidTr="00E53C12">
        <w:trPr>
          <w:tblCellSpacing w:w="7" w:type="dxa"/>
          <w:jc w:val="center"/>
        </w:trPr>
        <w:tc>
          <w:tcPr>
            <w:tcW w:w="0" w:type="auto"/>
            <w:vAlign w:val="center"/>
          </w:tcPr>
          <w:p w14:paraId="776EC5AB"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FA232E5" w14:textId="77777777" w:rsidR="007678FA" w:rsidRPr="003C22C8" w:rsidRDefault="007678FA" w:rsidP="00E53C12">
            <w:pPr>
              <w:rPr>
                <w:rFonts w:ascii="GHEA Grapalat" w:hAnsi="GHEA Grapalat" w:cs="GHEA Grapalat"/>
                <w:color w:val="000000"/>
                <w:sz w:val="21"/>
                <w:szCs w:val="21"/>
                <w:lang w:val="ru-RU" w:eastAsia="ru-RU"/>
              </w:rPr>
            </w:pPr>
          </w:p>
        </w:tc>
      </w:tr>
    </w:tbl>
    <w:p w14:paraId="324B3DD2" w14:textId="77777777" w:rsidR="007678FA" w:rsidRPr="003C22C8" w:rsidRDefault="007678FA" w:rsidP="007678FA">
      <w:pPr>
        <w:ind w:left="-142" w:firstLine="142"/>
        <w:jc w:val="center"/>
        <w:rPr>
          <w:rFonts w:ascii="GHEA Grapalat" w:hAnsi="GHEA Grapalat" w:cs="Sylfaen"/>
          <w:b/>
          <w:sz w:val="22"/>
        </w:rPr>
      </w:pPr>
    </w:p>
    <w:p w14:paraId="0B8F7E5B" w14:textId="77777777" w:rsidR="007678FA" w:rsidRPr="003C22C8" w:rsidRDefault="007678FA" w:rsidP="007678FA">
      <w:pPr>
        <w:ind w:left="-142" w:firstLine="142"/>
        <w:jc w:val="center"/>
        <w:rPr>
          <w:rFonts w:ascii="GHEA Grapalat" w:hAnsi="GHEA Grapalat" w:cs="Sylfaen"/>
          <w:b/>
          <w:sz w:val="22"/>
        </w:rPr>
      </w:pPr>
    </w:p>
    <w:p w14:paraId="1AEF0D1A" w14:textId="77777777" w:rsidR="007678FA" w:rsidRPr="003C22C8" w:rsidRDefault="007678FA" w:rsidP="007678FA">
      <w:pPr>
        <w:ind w:left="-142" w:firstLine="142"/>
        <w:jc w:val="center"/>
        <w:rPr>
          <w:rFonts w:ascii="GHEA Grapalat" w:hAnsi="GHEA Grapalat" w:cs="Sylfaen"/>
          <w:b/>
          <w:sz w:val="22"/>
        </w:rPr>
      </w:pPr>
    </w:p>
    <w:p w14:paraId="5FD6601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2A386B89" w14:textId="77777777" w:rsidTr="00E53C12">
        <w:trPr>
          <w:tblCellSpacing w:w="7" w:type="dxa"/>
          <w:jc w:val="center"/>
        </w:trPr>
        <w:tc>
          <w:tcPr>
            <w:tcW w:w="0" w:type="auto"/>
            <w:vAlign w:val="center"/>
          </w:tcPr>
          <w:p w14:paraId="3E30E3F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A64881"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1CE75C67" w14:textId="77777777" w:rsidTr="00E53C12">
        <w:trPr>
          <w:tblCellSpacing w:w="7" w:type="dxa"/>
          <w:jc w:val="center"/>
        </w:trPr>
        <w:tc>
          <w:tcPr>
            <w:tcW w:w="0" w:type="auto"/>
            <w:vAlign w:val="center"/>
          </w:tcPr>
          <w:p w14:paraId="5182252F" w14:textId="77777777" w:rsidR="007678FA" w:rsidRPr="003C22C8" w:rsidRDefault="007678FA" w:rsidP="00E53C12">
            <w:pPr>
              <w:rPr>
                <w:rFonts w:ascii="GHEA Grapalat" w:hAnsi="GHEA Grapalat" w:cs="GHEA Grapalat"/>
                <w:color w:val="000000"/>
                <w:sz w:val="21"/>
                <w:szCs w:val="21"/>
              </w:rPr>
            </w:pPr>
          </w:p>
          <w:p w14:paraId="08D961AE" w14:textId="77777777" w:rsidR="007678FA" w:rsidRPr="003C22C8" w:rsidRDefault="007678FA" w:rsidP="00E53C12">
            <w:pPr>
              <w:rPr>
                <w:rFonts w:ascii="GHEA Grapalat" w:hAnsi="GHEA Grapalat" w:cs="GHEA Grapalat"/>
                <w:color w:val="000000"/>
                <w:sz w:val="21"/>
                <w:szCs w:val="21"/>
              </w:rPr>
            </w:pPr>
          </w:p>
          <w:p w14:paraId="16850F61" w14:textId="77777777" w:rsidR="007678FA" w:rsidRPr="003C22C8" w:rsidRDefault="007678FA" w:rsidP="00E53C12">
            <w:pPr>
              <w:rPr>
                <w:rFonts w:ascii="GHEA Grapalat" w:hAnsi="GHEA Grapalat" w:cs="GHEA Grapalat"/>
                <w:color w:val="000000"/>
                <w:sz w:val="21"/>
                <w:szCs w:val="21"/>
              </w:rPr>
            </w:pPr>
          </w:p>
          <w:p w14:paraId="09ABB470" w14:textId="77777777" w:rsidR="007678FA" w:rsidRPr="003C22C8" w:rsidRDefault="007678FA" w:rsidP="00E53C12">
            <w:pPr>
              <w:rPr>
                <w:rFonts w:ascii="GHEA Grapalat" w:hAnsi="GHEA Grapalat" w:cs="GHEA Grapalat"/>
                <w:color w:val="000000"/>
                <w:sz w:val="21"/>
                <w:szCs w:val="21"/>
              </w:rPr>
            </w:pPr>
          </w:p>
          <w:p w14:paraId="1B35E902" w14:textId="77777777" w:rsidR="007678FA" w:rsidRPr="003C22C8" w:rsidRDefault="007678FA" w:rsidP="00E53C12">
            <w:pPr>
              <w:rPr>
                <w:rFonts w:ascii="GHEA Grapalat" w:hAnsi="GHEA Grapalat" w:cs="GHEA Grapalat"/>
                <w:color w:val="000000"/>
                <w:sz w:val="21"/>
                <w:szCs w:val="21"/>
              </w:rPr>
            </w:pPr>
          </w:p>
          <w:p w14:paraId="7E38ADAA" w14:textId="77777777" w:rsidR="007678FA" w:rsidRPr="003C22C8" w:rsidRDefault="007678FA" w:rsidP="00E53C12">
            <w:pPr>
              <w:rPr>
                <w:rFonts w:ascii="GHEA Grapalat" w:hAnsi="GHEA Grapalat" w:cs="GHEA Grapalat"/>
                <w:color w:val="000000"/>
                <w:sz w:val="21"/>
                <w:szCs w:val="21"/>
              </w:rPr>
            </w:pPr>
          </w:p>
          <w:p w14:paraId="5F6B5EF2"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3526646C" w14:textId="77777777" w:rsidR="007678FA" w:rsidRPr="003C22C8" w:rsidRDefault="007678FA" w:rsidP="00E53C12">
            <w:pPr>
              <w:rPr>
                <w:rFonts w:ascii="GHEA Grapalat" w:hAnsi="GHEA Grapalat" w:cs="GHEA Grapalat"/>
                <w:color w:val="000000"/>
                <w:sz w:val="21"/>
                <w:szCs w:val="21"/>
                <w:lang w:val="ru-RU" w:eastAsia="ru-RU"/>
              </w:rPr>
            </w:pPr>
          </w:p>
        </w:tc>
      </w:tr>
    </w:tbl>
    <w:p w14:paraId="72D094BC" w14:textId="47EB6238" w:rsidR="00071D1C" w:rsidRDefault="00071D1C" w:rsidP="006722CA">
      <w:pPr>
        <w:rPr>
          <w:rFonts w:ascii="GHEA Grapalat" w:hAnsi="GHEA Grapalat"/>
          <w:lang w:val="hy-AM"/>
        </w:rPr>
      </w:pPr>
    </w:p>
    <w:p w14:paraId="2C23DBC8" w14:textId="76B34E89" w:rsidR="00522C7E" w:rsidRDefault="00522C7E" w:rsidP="006722CA">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22C7E" w:rsidRPr="003C22C8" w14:paraId="513592C9" w14:textId="77777777" w:rsidTr="00531D00">
        <w:trPr>
          <w:tblCellSpacing w:w="7" w:type="dxa"/>
          <w:jc w:val="center"/>
        </w:trPr>
        <w:tc>
          <w:tcPr>
            <w:tcW w:w="0" w:type="auto"/>
            <w:vAlign w:val="center"/>
          </w:tcPr>
          <w:p w14:paraId="34D13654" w14:textId="77777777" w:rsidR="00522C7E" w:rsidRPr="003C22C8" w:rsidRDefault="00522C7E" w:rsidP="00531D00">
            <w:pPr>
              <w:rPr>
                <w:rFonts w:ascii="GHEA Grapalat" w:hAnsi="GHEA Grapalat" w:cs="GHEA Grapalat"/>
                <w:color w:val="000000"/>
                <w:sz w:val="21"/>
                <w:szCs w:val="21"/>
              </w:rPr>
            </w:pPr>
          </w:p>
          <w:p w14:paraId="591DF7A6" w14:textId="77777777" w:rsidR="00522C7E" w:rsidRPr="003C22C8" w:rsidRDefault="00522C7E" w:rsidP="00531D00">
            <w:pPr>
              <w:rPr>
                <w:rFonts w:ascii="GHEA Grapalat" w:hAnsi="GHEA Grapalat" w:cs="GHEA Grapalat"/>
                <w:color w:val="000000"/>
                <w:sz w:val="21"/>
                <w:szCs w:val="21"/>
              </w:rPr>
            </w:pPr>
          </w:p>
          <w:p w14:paraId="6DB291EA" w14:textId="77777777" w:rsidR="00522C7E" w:rsidRPr="003C22C8" w:rsidRDefault="00522C7E" w:rsidP="00531D00">
            <w:pPr>
              <w:rPr>
                <w:rFonts w:ascii="GHEA Grapalat" w:hAnsi="GHEA Grapalat" w:cs="GHEA Grapalat"/>
                <w:color w:val="000000"/>
                <w:sz w:val="21"/>
                <w:szCs w:val="21"/>
              </w:rPr>
            </w:pPr>
          </w:p>
          <w:p w14:paraId="7694AC73" w14:textId="77777777" w:rsidR="00522C7E" w:rsidRPr="003C22C8" w:rsidRDefault="00522C7E" w:rsidP="00531D00">
            <w:pPr>
              <w:rPr>
                <w:rFonts w:ascii="GHEA Grapalat" w:hAnsi="GHEA Grapalat" w:cs="GHEA Grapalat"/>
                <w:color w:val="000000"/>
                <w:sz w:val="21"/>
                <w:szCs w:val="21"/>
              </w:rPr>
            </w:pPr>
          </w:p>
          <w:p w14:paraId="40A8AE17" w14:textId="77777777" w:rsidR="00522C7E" w:rsidRPr="003C22C8" w:rsidRDefault="00522C7E" w:rsidP="00531D00">
            <w:pPr>
              <w:rPr>
                <w:rFonts w:ascii="GHEA Grapalat" w:hAnsi="GHEA Grapalat" w:cs="GHEA Grapalat"/>
                <w:color w:val="000000"/>
                <w:sz w:val="21"/>
                <w:szCs w:val="21"/>
              </w:rPr>
            </w:pPr>
          </w:p>
          <w:p w14:paraId="222B7B01" w14:textId="77777777" w:rsidR="00522C7E" w:rsidRPr="003C22C8" w:rsidRDefault="00522C7E" w:rsidP="00531D00">
            <w:pPr>
              <w:rPr>
                <w:rFonts w:ascii="GHEA Grapalat" w:hAnsi="GHEA Grapalat" w:cs="GHEA Grapalat"/>
                <w:color w:val="000000"/>
                <w:sz w:val="21"/>
                <w:szCs w:val="21"/>
              </w:rPr>
            </w:pPr>
          </w:p>
          <w:p w14:paraId="791A963F" w14:textId="77777777" w:rsidR="00522C7E" w:rsidRPr="003C22C8" w:rsidRDefault="00522C7E" w:rsidP="00531D00">
            <w:pPr>
              <w:rPr>
                <w:rFonts w:ascii="GHEA Grapalat" w:hAnsi="GHEA Grapalat" w:cs="GHEA Grapalat"/>
                <w:color w:val="000000"/>
                <w:sz w:val="21"/>
                <w:szCs w:val="21"/>
              </w:rPr>
            </w:pPr>
          </w:p>
        </w:tc>
        <w:tc>
          <w:tcPr>
            <w:tcW w:w="0" w:type="auto"/>
            <w:vAlign w:val="center"/>
          </w:tcPr>
          <w:p w14:paraId="6955C32F" w14:textId="77777777" w:rsidR="00522C7E" w:rsidRPr="00470810" w:rsidRDefault="00522C7E" w:rsidP="00531D00">
            <w:pPr>
              <w:rPr>
                <w:rFonts w:ascii="GHEA Grapalat" w:hAnsi="GHEA Grapalat" w:cs="GHEA Grapalat"/>
                <w:color w:val="000000"/>
                <w:sz w:val="21"/>
                <w:szCs w:val="21"/>
                <w:lang w:eastAsia="ru-RU"/>
              </w:rPr>
            </w:pPr>
          </w:p>
          <w:p w14:paraId="1A2DD3F8" w14:textId="77777777" w:rsidR="00522C7E" w:rsidRPr="00470810" w:rsidRDefault="00522C7E" w:rsidP="00531D00">
            <w:pPr>
              <w:rPr>
                <w:rFonts w:ascii="GHEA Grapalat" w:hAnsi="GHEA Grapalat" w:cs="GHEA Grapalat"/>
                <w:color w:val="000000"/>
                <w:sz w:val="21"/>
                <w:szCs w:val="21"/>
                <w:lang w:eastAsia="ru-RU"/>
              </w:rPr>
            </w:pPr>
          </w:p>
          <w:p w14:paraId="379750A8" w14:textId="77777777" w:rsidR="00522C7E" w:rsidRPr="00470810" w:rsidRDefault="00522C7E" w:rsidP="00531D00">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42FE0D81" w14:textId="77777777" w:rsidR="00522C7E" w:rsidRPr="005E1F72" w:rsidRDefault="00522C7E" w:rsidP="00531D0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58EADA" w14:textId="77777777" w:rsidR="00522C7E" w:rsidRPr="005E1F72" w:rsidRDefault="00522C7E" w:rsidP="00531D0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93670A2" w14:textId="77777777" w:rsidR="00522C7E" w:rsidRPr="00F32F71" w:rsidRDefault="00522C7E" w:rsidP="00531D00">
            <w:pPr>
              <w:tabs>
                <w:tab w:val="left" w:pos="360"/>
                <w:tab w:val="left" w:pos="540"/>
              </w:tabs>
              <w:jc w:val="center"/>
              <w:rPr>
                <w:rFonts w:ascii="Sylfaen" w:hAnsi="Sylfaen" w:cs="Sylfaen"/>
                <w:b/>
                <w:bCs/>
                <w:lang w:val="pt-BR"/>
              </w:rPr>
            </w:pPr>
          </w:p>
          <w:p w14:paraId="588BBC9C" w14:textId="77777777" w:rsidR="00522C7E" w:rsidRPr="00470810" w:rsidRDefault="00522C7E" w:rsidP="00531D00">
            <w:pPr>
              <w:jc w:val="right"/>
              <w:rPr>
                <w:rFonts w:ascii="GHEA Grapalat" w:hAnsi="GHEA Grapalat"/>
                <w:i/>
                <w:sz w:val="18"/>
              </w:rPr>
            </w:pPr>
          </w:p>
          <w:p w14:paraId="03CF8AA3" w14:textId="77777777" w:rsidR="00522C7E" w:rsidRDefault="00522C7E" w:rsidP="00531D00">
            <w:pPr>
              <w:rPr>
                <w:rFonts w:ascii="GHEA Grapalat" w:hAnsi="GHEA Grapalat" w:cs="GHEA Grapalat"/>
                <w:sz w:val="22"/>
                <w:szCs w:val="22"/>
                <w:lang w:val="hy-AM"/>
              </w:rPr>
            </w:pPr>
          </w:p>
          <w:p w14:paraId="4C063A26" w14:textId="77777777" w:rsidR="00522C7E" w:rsidRDefault="00522C7E" w:rsidP="00531D00">
            <w:pPr>
              <w:rPr>
                <w:rFonts w:ascii="GHEA Grapalat" w:hAnsi="GHEA Grapalat" w:cs="GHEA Grapalat"/>
                <w:sz w:val="22"/>
                <w:szCs w:val="22"/>
                <w:lang w:val="hy-AM"/>
              </w:rPr>
            </w:pPr>
          </w:p>
          <w:p w14:paraId="25F1A0B8" w14:textId="77777777" w:rsidR="00522C7E" w:rsidRDefault="00522C7E" w:rsidP="00531D00">
            <w:pPr>
              <w:rPr>
                <w:rFonts w:ascii="GHEA Grapalat" w:hAnsi="GHEA Grapalat" w:cs="GHEA Grapalat"/>
                <w:sz w:val="22"/>
                <w:szCs w:val="22"/>
                <w:lang w:val="hy-AM"/>
              </w:rPr>
            </w:pPr>
          </w:p>
          <w:p w14:paraId="41AF6F50" w14:textId="77777777" w:rsidR="00522C7E" w:rsidRDefault="00522C7E" w:rsidP="00531D00">
            <w:pPr>
              <w:rPr>
                <w:rFonts w:ascii="GHEA Grapalat" w:hAnsi="GHEA Grapalat" w:cs="GHEA Grapalat"/>
                <w:sz w:val="22"/>
                <w:szCs w:val="22"/>
                <w:lang w:val="hy-AM"/>
              </w:rPr>
            </w:pPr>
          </w:p>
          <w:p w14:paraId="024E19F2" w14:textId="77777777" w:rsidR="00522C7E" w:rsidRPr="00635053" w:rsidRDefault="00522C7E" w:rsidP="00531D0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9461024" w14:textId="77777777" w:rsidR="00522C7E" w:rsidRPr="00635053" w:rsidRDefault="00522C7E" w:rsidP="00531D00">
            <w:pPr>
              <w:jc w:val="center"/>
              <w:rPr>
                <w:rFonts w:ascii="GHEA Grapalat" w:hAnsi="GHEA Grapalat" w:cs="GHEA Grapalat"/>
                <w:sz w:val="22"/>
                <w:szCs w:val="22"/>
                <w:lang w:val="hy-AM"/>
              </w:rPr>
            </w:pPr>
          </w:p>
          <w:p w14:paraId="5FE5E389" w14:textId="77777777" w:rsidR="00522C7E" w:rsidRPr="005E1F72" w:rsidRDefault="00522C7E" w:rsidP="00531D0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156E0EB" w14:textId="77777777" w:rsidR="00522C7E" w:rsidRDefault="00522C7E" w:rsidP="00531D0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CFF5FFA" w14:textId="77777777" w:rsidR="00522C7E" w:rsidRPr="005E1F72" w:rsidRDefault="00522C7E" w:rsidP="00531D00">
            <w:pPr>
              <w:jc w:val="both"/>
              <w:rPr>
                <w:rFonts w:ascii="GHEA Grapalat" w:hAnsi="GHEA Grapalat"/>
                <w:sz w:val="22"/>
                <w:szCs w:val="22"/>
                <w:vertAlign w:val="superscript"/>
                <w:lang w:val="es-ES"/>
              </w:rPr>
            </w:pPr>
          </w:p>
          <w:p w14:paraId="7C11D408" w14:textId="77777777" w:rsidR="00522C7E" w:rsidRPr="00E5270C" w:rsidRDefault="00522C7E" w:rsidP="00522C7E">
            <w:pPr>
              <w:pStyle w:val="aff3"/>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3002B6B" w14:textId="77777777" w:rsidR="00522C7E" w:rsidRPr="005E1F72" w:rsidRDefault="00522C7E" w:rsidP="00531D0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88E9318" w14:textId="77777777" w:rsidR="00522C7E" w:rsidRPr="005E1F72" w:rsidRDefault="00522C7E" w:rsidP="00531D00">
            <w:pPr>
              <w:jc w:val="both"/>
              <w:rPr>
                <w:rFonts w:ascii="GHEA Grapalat" w:hAnsi="GHEA Grapalat" w:cs="Sylfaen"/>
                <w:vertAlign w:val="superscript"/>
                <w:lang w:val="es-ES"/>
              </w:rPr>
            </w:pPr>
          </w:p>
          <w:p w14:paraId="20ADD6CA" w14:textId="77777777" w:rsidR="00522C7E" w:rsidRPr="005E1F72" w:rsidRDefault="00522C7E" w:rsidP="00531D00">
            <w:pPr>
              <w:jc w:val="both"/>
              <w:rPr>
                <w:rFonts w:ascii="GHEA Grapalat" w:hAnsi="GHEA Grapalat"/>
                <w:sz w:val="22"/>
                <w:szCs w:val="22"/>
                <w:u w:val="single"/>
                <w:lang w:val="es-ES"/>
              </w:rPr>
            </w:pPr>
          </w:p>
          <w:p w14:paraId="4815B968" w14:textId="77777777" w:rsidR="00522C7E" w:rsidRDefault="00522C7E" w:rsidP="00531D0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476A333" w14:textId="77777777" w:rsidR="00522C7E" w:rsidRDefault="00522C7E" w:rsidP="00531D00">
            <w:pPr>
              <w:jc w:val="both"/>
              <w:rPr>
                <w:rFonts w:ascii="GHEA Grapalat" w:hAnsi="GHEA Grapalat" w:cs="Sylfaen"/>
                <w:sz w:val="20"/>
                <w:szCs w:val="20"/>
                <w:lang w:val="es-ES"/>
              </w:rPr>
            </w:pPr>
          </w:p>
          <w:p w14:paraId="565F9BE4" w14:textId="77777777" w:rsidR="00522C7E" w:rsidRDefault="00522C7E" w:rsidP="00531D0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EC54CB" w14:textId="77777777" w:rsidR="00522C7E" w:rsidRDefault="00522C7E" w:rsidP="00531D0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17DB6DB" w14:textId="77777777" w:rsidR="00522C7E" w:rsidRDefault="00522C7E" w:rsidP="00531D0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EDCB17F" w14:textId="77777777" w:rsidR="00522C7E" w:rsidRDefault="00522C7E" w:rsidP="00531D00">
            <w:pPr>
              <w:jc w:val="both"/>
              <w:rPr>
                <w:rFonts w:ascii="GHEA Grapalat" w:hAnsi="GHEA Grapalat" w:cs="Sylfaen"/>
                <w:sz w:val="20"/>
                <w:szCs w:val="20"/>
                <w:lang w:val="es-ES"/>
              </w:rPr>
            </w:pPr>
          </w:p>
          <w:p w14:paraId="039228FD" w14:textId="77777777" w:rsidR="00522C7E" w:rsidRPr="00E5270C" w:rsidRDefault="00522C7E" w:rsidP="00522C7E">
            <w:pPr>
              <w:pStyle w:val="aff3"/>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93B144E" w14:textId="77777777" w:rsidR="00522C7E" w:rsidRPr="00513F14" w:rsidRDefault="00522C7E" w:rsidP="00531D00">
            <w:pPr>
              <w:jc w:val="center"/>
              <w:rPr>
                <w:rFonts w:ascii="GHEA Grapalat" w:hAnsi="GHEA Grapalat" w:cs="GHEA Grapalat"/>
                <w:sz w:val="22"/>
                <w:szCs w:val="22"/>
                <w:lang w:val="es-ES"/>
              </w:rPr>
            </w:pPr>
          </w:p>
          <w:p w14:paraId="0A86B620" w14:textId="77777777" w:rsidR="00522C7E" w:rsidRDefault="00522C7E" w:rsidP="00531D00">
            <w:pPr>
              <w:ind w:firstLine="709"/>
              <w:jc w:val="both"/>
              <w:rPr>
                <w:lang w:val="es-ES"/>
              </w:rPr>
            </w:pPr>
          </w:p>
          <w:p w14:paraId="6D05AF88" w14:textId="77777777" w:rsidR="00522C7E" w:rsidRDefault="00522C7E" w:rsidP="00531D00">
            <w:pPr>
              <w:ind w:firstLine="709"/>
              <w:jc w:val="both"/>
              <w:rPr>
                <w:lang w:val="es-ES"/>
              </w:rPr>
            </w:pPr>
          </w:p>
          <w:p w14:paraId="0E2BE04E" w14:textId="77777777" w:rsidR="00522C7E" w:rsidRDefault="00522C7E" w:rsidP="00531D00">
            <w:pPr>
              <w:ind w:firstLine="709"/>
              <w:jc w:val="both"/>
              <w:rPr>
                <w:lang w:val="es-ES"/>
              </w:rPr>
            </w:pPr>
          </w:p>
          <w:p w14:paraId="4448D964" w14:textId="77777777" w:rsidR="00522C7E" w:rsidRDefault="00522C7E" w:rsidP="00531D00">
            <w:pPr>
              <w:ind w:firstLine="709"/>
              <w:jc w:val="both"/>
              <w:rPr>
                <w:lang w:val="es-ES"/>
              </w:rPr>
            </w:pPr>
          </w:p>
          <w:p w14:paraId="39C8AEFD" w14:textId="77777777" w:rsidR="00522C7E" w:rsidRPr="009A5836" w:rsidRDefault="00522C7E" w:rsidP="00531D0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2EDFBB2" w14:textId="77777777" w:rsidR="00522C7E" w:rsidRDefault="00522C7E" w:rsidP="00531D0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EDDC90F" w14:textId="77777777" w:rsidR="00522C7E" w:rsidRPr="009A5836" w:rsidRDefault="00522C7E" w:rsidP="00531D0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7725C7" w14:textId="77777777" w:rsidR="00522C7E" w:rsidRPr="009A5836" w:rsidRDefault="00522C7E" w:rsidP="00531D00">
            <w:pPr>
              <w:jc w:val="right"/>
              <w:rPr>
                <w:rFonts w:ascii="GHEA Grapalat" w:hAnsi="GHEA Grapalat"/>
                <w:sz w:val="20"/>
                <w:lang w:val="hy-AM"/>
              </w:rPr>
            </w:pPr>
            <w:r w:rsidRPr="009A5836">
              <w:rPr>
                <w:rFonts w:ascii="GHEA Grapalat" w:hAnsi="GHEA Grapalat"/>
                <w:sz w:val="20"/>
                <w:lang w:val="hy-AM"/>
              </w:rPr>
              <w:t xml:space="preserve">    </w:t>
            </w:r>
          </w:p>
          <w:p w14:paraId="5EF1419F" w14:textId="77777777" w:rsidR="00522C7E" w:rsidRDefault="00522C7E" w:rsidP="00531D0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86F5430" w14:textId="77777777" w:rsidR="00522C7E" w:rsidRDefault="00522C7E" w:rsidP="00531D0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1FDB711" w14:textId="77777777" w:rsidR="00522C7E" w:rsidRDefault="00522C7E" w:rsidP="00531D00">
            <w:pPr>
              <w:jc w:val="center"/>
              <w:rPr>
                <w:rFonts w:ascii="GHEA Grapalat" w:hAnsi="GHEA Grapalat" w:cs="Sylfaen"/>
                <w:sz w:val="16"/>
                <w:szCs w:val="16"/>
                <w:lang w:val="es-ES"/>
              </w:rPr>
            </w:pPr>
          </w:p>
          <w:p w14:paraId="4D64C3CB" w14:textId="77777777" w:rsidR="00522C7E" w:rsidRPr="009A5836" w:rsidRDefault="00522C7E" w:rsidP="00531D0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2DB81A90" w14:textId="77777777" w:rsidR="00522C7E" w:rsidRPr="00E5270C" w:rsidRDefault="00522C7E" w:rsidP="00531D00">
            <w:pPr>
              <w:ind w:firstLine="709"/>
              <w:jc w:val="both"/>
              <w:rPr>
                <w:lang w:val="es-ES"/>
              </w:rPr>
            </w:pPr>
          </w:p>
          <w:p w14:paraId="0ADFDBA9" w14:textId="77777777" w:rsidR="00522C7E" w:rsidRDefault="00522C7E" w:rsidP="00531D00">
            <w:pPr>
              <w:rPr>
                <w:rFonts w:ascii="GHEA Grapalat" w:hAnsi="GHEA Grapalat" w:cs="GHEA Grapalat"/>
                <w:sz w:val="22"/>
                <w:szCs w:val="22"/>
                <w:lang w:val="hy-AM"/>
              </w:rPr>
            </w:pPr>
          </w:p>
          <w:p w14:paraId="48FA9199" w14:textId="77777777" w:rsidR="00522C7E" w:rsidRDefault="00522C7E" w:rsidP="00531D00">
            <w:pPr>
              <w:rPr>
                <w:rFonts w:ascii="GHEA Grapalat" w:hAnsi="GHEA Grapalat" w:cs="GHEA Grapalat"/>
                <w:sz w:val="22"/>
                <w:szCs w:val="22"/>
                <w:lang w:val="hy-AM"/>
              </w:rPr>
            </w:pPr>
          </w:p>
          <w:p w14:paraId="4FB0850E" w14:textId="77777777" w:rsidR="00522C7E" w:rsidRDefault="00522C7E" w:rsidP="00531D00">
            <w:pPr>
              <w:rPr>
                <w:rFonts w:ascii="GHEA Grapalat" w:hAnsi="GHEA Grapalat" w:cs="GHEA Grapalat"/>
                <w:sz w:val="22"/>
                <w:szCs w:val="22"/>
                <w:lang w:val="hy-AM"/>
              </w:rPr>
            </w:pPr>
          </w:p>
          <w:p w14:paraId="41ED4832" w14:textId="77777777" w:rsidR="00522C7E" w:rsidRDefault="00522C7E" w:rsidP="00531D00">
            <w:pPr>
              <w:rPr>
                <w:rFonts w:ascii="GHEA Grapalat" w:hAnsi="GHEA Grapalat" w:cs="GHEA Grapalat"/>
                <w:sz w:val="22"/>
                <w:szCs w:val="22"/>
                <w:lang w:val="hy-AM"/>
              </w:rPr>
            </w:pPr>
          </w:p>
          <w:bookmarkEnd w:id="25"/>
          <w:p w14:paraId="46F78566" w14:textId="77777777" w:rsidR="00522C7E" w:rsidRPr="00264D57" w:rsidRDefault="00522C7E" w:rsidP="00531D00">
            <w:pPr>
              <w:jc w:val="center"/>
              <w:rPr>
                <w:rFonts w:ascii="GHEA Grapalat" w:hAnsi="GHEA Grapalat" w:cs="GHEA Grapalat"/>
                <w:sz w:val="22"/>
                <w:szCs w:val="22"/>
              </w:rPr>
            </w:pPr>
          </w:p>
          <w:p w14:paraId="20C56EBA" w14:textId="77777777" w:rsidR="00522C7E" w:rsidRPr="003C22C8" w:rsidRDefault="00522C7E" w:rsidP="00531D00">
            <w:pPr>
              <w:rPr>
                <w:rFonts w:ascii="GHEA Grapalat" w:hAnsi="GHEA Grapalat" w:cs="GHEA Grapalat"/>
                <w:color w:val="000000"/>
                <w:sz w:val="21"/>
                <w:szCs w:val="21"/>
                <w:lang w:val="ru-RU" w:eastAsia="ru-RU"/>
              </w:rPr>
            </w:pPr>
          </w:p>
        </w:tc>
      </w:tr>
    </w:tbl>
    <w:p w14:paraId="0F4D1239" w14:textId="77777777" w:rsidR="00522C7E" w:rsidRPr="005E1F72" w:rsidRDefault="00522C7E" w:rsidP="00522C7E">
      <w:pPr>
        <w:rPr>
          <w:rFonts w:ascii="GHEA Grapalat" w:hAnsi="GHEA Grapalat"/>
          <w:lang w:val="hy-AM"/>
        </w:rPr>
      </w:pPr>
    </w:p>
    <w:p w14:paraId="57D8D787" w14:textId="77777777" w:rsidR="00522C7E" w:rsidRPr="005E1F72" w:rsidRDefault="00522C7E" w:rsidP="006722CA">
      <w:pPr>
        <w:rPr>
          <w:rFonts w:ascii="GHEA Grapalat" w:hAnsi="GHEA Grapalat"/>
          <w:lang w:val="hy-AM"/>
        </w:rPr>
      </w:pPr>
    </w:p>
    <w:sectPr w:rsidR="00522C7E"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32496" w14:textId="77777777" w:rsidR="002E6601" w:rsidRDefault="002E6601">
      <w:r>
        <w:separator/>
      </w:r>
    </w:p>
  </w:endnote>
  <w:endnote w:type="continuationSeparator" w:id="0">
    <w:p w14:paraId="74C7C12B" w14:textId="77777777" w:rsidR="002E6601" w:rsidRDefault="002E6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48AF2" w14:textId="77777777" w:rsidR="002E6601" w:rsidRDefault="002E6601">
      <w:r>
        <w:separator/>
      </w:r>
    </w:p>
  </w:footnote>
  <w:footnote w:type="continuationSeparator" w:id="0">
    <w:p w14:paraId="6BE85B2E" w14:textId="77777777" w:rsidR="002E6601" w:rsidRDefault="002E6601">
      <w:r>
        <w:continuationSeparator/>
      </w:r>
    </w:p>
  </w:footnote>
  <w:footnote w:id="1">
    <w:p w14:paraId="64A44FA5" w14:textId="77777777" w:rsidR="00986702" w:rsidRPr="00AE608F" w:rsidRDefault="00986702" w:rsidP="00E53CA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4AA629" w14:textId="77777777" w:rsidR="00986702" w:rsidRPr="00954C1B" w:rsidRDefault="00986702" w:rsidP="00E53CA8">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0F8E6004" w14:textId="77777777" w:rsidR="00986702" w:rsidRPr="00EC2CDE" w:rsidRDefault="00986702"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B607EA8" w14:textId="77777777" w:rsidR="00986702" w:rsidRPr="001E7733" w:rsidRDefault="0098670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FE797E4" w14:textId="77777777" w:rsidR="00986702" w:rsidRPr="0015088E" w:rsidRDefault="0098670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2BAB822" w14:textId="77777777" w:rsidR="00986702" w:rsidRPr="001E7733" w:rsidDel="00856FDE" w:rsidRDefault="00986702" w:rsidP="00B2572B">
      <w:pPr>
        <w:pStyle w:val="af2"/>
        <w:rPr>
          <w:del w:id="22" w:author="User" w:date="2019-05-26T09:57:00Z"/>
          <w:i/>
          <w:lang w:val="af-ZA"/>
        </w:rPr>
      </w:pPr>
    </w:p>
  </w:footnote>
  <w:footnote w:id="5">
    <w:p w14:paraId="6771A12A" w14:textId="77777777" w:rsidR="00986702" w:rsidRPr="00D66974" w:rsidRDefault="00986702"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D40C6F7" w14:textId="77777777" w:rsidR="00986702" w:rsidRPr="00D66974" w:rsidRDefault="00986702" w:rsidP="001B35BE">
      <w:pPr>
        <w:pStyle w:val="af2"/>
        <w:rPr>
          <w:rFonts w:asciiTheme="minorHAnsi" w:hAnsiTheme="minorHAnsi"/>
          <w:lang w:val="hy-AM"/>
        </w:rPr>
      </w:pPr>
    </w:p>
  </w:footnote>
  <w:footnote w:id="6">
    <w:p w14:paraId="091DAB21" w14:textId="77777777" w:rsidR="00986702" w:rsidRPr="00D66974" w:rsidRDefault="00986702"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3AC9B5" w14:textId="77777777" w:rsidR="00986702" w:rsidRPr="00D66974" w:rsidRDefault="00986702" w:rsidP="001B35BE">
      <w:pPr>
        <w:pStyle w:val="af2"/>
        <w:rPr>
          <w:rFonts w:asciiTheme="minorHAnsi" w:hAnsiTheme="minorHAnsi"/>
          <w:lang w:val="hy-AM"/>
        </w:rPr>
      </w:pPr>
    </w:p>
  </w:footnote>
  <w:footnote w:id="7">
    <w:p w14:paraId="345911DA" w14:textId="77777777" w:rsidR="00986702" w:rsidRPr="00D66974" w:rsidRDefault="00986702" w:rsidP="001B35BE">
      <w:pPr>
        <w:pStyle w:val="af2"/>
        <w:jc w:val="both"/>
        <w:rPr>
          <w:rFonts w:ascii="GHEA Grapalat" w:hAnsi="GHEA Grapalat"/>
          <w:i/>
          <w:sz w:val="16"/>
          <w:szCs w:val="24"/>
          <w:lang w:val="af-ZA" w:eastAsia="en-US"/>
        </w:rPr>
      </w:pPr>
      <w:r w:rsidRPr="00D66974">
        <w:rPr>
          <w:rStyle w:val="af6"/>
        </w:rPr>
        <w:footnoteRef/>
      </w:r>
      <w:r w:rsidRPr="00D66974">
        <w:t xml:space="preserve"> </w:t>
      </w:r>
      <w:r w:rsidRPr="002B69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80E9DA7" w14:textId="77777777" w:rsidR="00986702" w:rsidRPr="00D66974" w:rsidRDefault="00986702" w:rsidP="001B35BE">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3C2F81E" w14:textId="77777777" w:rsidR="00986702" w:rsidRPr="00C25873" w:rsidRDefault="00986702" w:rsidP="001B35BE">
      <w:pPr>
        <w:pStyle w:val="af2"/>
        <w:rPr>
          <w:rFonts w:asciiTheme="minorHAnsi" w:hAnsiTheme="minorHAnsi"/>
          <w:lang w:val="hy-AM"/>
        </w:rPr>
      </w:pPr>
    </w:p>
  </w:footnote>
  <w:footnote w:id="9">
    <w:p w14:paraId="29B578AE" w14:textId="77777777" w:rsidR="00986702" w:rsidRPr="00AD2285" w:rsidRDefault="00986702" w:rsidP="001B35B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31E386A0" w14:textId="77777777" w:rsidR="00986702" w:rsidRPr="00AD2285" w:rsidRDefault="00986702" w:rsidP="001B35B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3E54891" w14:textId="77777777" w:rsidR="00986702" w:rsidRPr="00264D57" w:rsidRDefault="00986702" w:rsidP="00522C7E">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D62226A"/>
    <w:multiLevelType w:val="hybridMultilevel"/>
    <w:tmpl w:val="FD98395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37B78CB"/>
    <w:multiLevelType w:val="hybridMultilevel"/>
    <w:tmpl w:val="76FC03D2"/>
    <w:lvl w:ilvl="0" w:tplc="A34E9822">
      <w:start w:val="1"/>
      <w:numFmt w:val="bullet"/>
      <w:lvlText w:val=""/>
      <w:lvlJc w:val="left"/>
      <w:pPr>
        <w:tabs>
          <w:tab w:val="num" w:pos="720"/>
        </w:tabs>
        <w:ind w:left="720" w:hanging="360"/>
      </w:pPr>
      <w:rPr>
        <w:rFonts w:ascii="Symbol" w:hAnsi="Symbol" w:hint="default"/>
        <w:color w:val="auto"/>
      </w:rPr>
    </w:lvl>
    <w:lvl w:ilvl="1" w:tplc="AA44737A">
      <w:numFmt w:val="bullet"/>
      <w:lvlText w:val="-"/>
      <w:lvlJc w:val="left"/>
      <w:pPr>
        <w:ind w:left="1440" w:hanging="360"/>
      </w:pPr>
      <w:rPr>
        <w:rFonts w:ascii="GHEA Grapalat" w:eastAsia="Times New Roman" w:hAnsi="GHEA Grapalat" w:cs="Sylfae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4520529"/>
    <w:multiLevelType w:val="hybridMultilevel"/>
    <w:tmpl w:val="32428964"/>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0A07724"/>
    <w:multiLevelType w:val="hybridMultilevel"/>
    <w:tmpl w:val="DB7487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B7F1868"/>
    <w:multiLevelType w:val="hybridMultilevel"/>
    <w:tmpl w:val="892621F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4"/>
  </w:num>
  <w:num w:numId="4">
    <w:abstractNumId w:val="7"/>
  </w:num>
  <w:num w:numId="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2"/>
  </w:num>
  <w:num w:numId="9">
    <w:abstractNumId w:val="3"/>
  </w:num>
  <w:num w:numId="10">
    <w:abstractNumId w:val="6"/>
  </w:num>
  <w:num w:numId="11">
    <w:abstractNumId w:val="16"/>
  </w:num>
  <w:num w:numId="12">
    <w:abstractNumId w:val="12"/>
  </w:num>
  <w:num w:numId="13">
    <w:abstractNumId w:val="18"/>
  </w:num>
  <w:num w:numId="14">
    <w:abstractNumId w:val="13"/>
  </w:num>
  <w:num w:numId="15">
    <w:abstractNumId w:val="17"/>
  </w:num>
  <w:num w:numId="16">
    <w:abstractNumId w:val="5"/>
  </w:num>
  <w:num w:numId="17">
    <w:abstractNumId w:val="15"/>
  </w:num>
  <w:num w:numId="18">
    <w:abstractNumId w:val="19"/>
  </w:num>
  <w:num w:numId="19">
    <w:abstractNumId w:val="8"/>
  </w:num>
  <w:num w:numId="20">
    <w:abstractNumId w:val="20"/>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708"/>
    <w:rsid w:val="00004D46"/>
    <w:rsid w:val="0000514C"/>
    <w:rsid w:val="000058CF"/>
    <w:rsid w:val="00005C3D"/>
    <w:rsid w:val="00005D30"/>
    <w:rsid w:val="000076A1"/>
    <w:rsid w:val="0000776B"/>
    <w:rsid w:val="0001095E"/>
    <w:rsid w:val="00010C5E"/>
    <w:rsid w:val="0001156A"/>
    <w:rsid w:val="00012347"/>
    <w:rsid w:val="00012E2C"/>
    <w:rsid w:val="00013093"/>
    <w:rsid w:val="000132F3"/>
    <w:rsid w:val="00013C24"/>
    <w:rsid w:val="00014775"/>
    <w:rsid w:val="000149F3"/>
    <w:rsid w:val="00015A84"/>
    <w:rsid w:val="000161DB"/>
    <w:rsid w:val="00017159"/>
    <w:rsid w:val="00017484"/>
    <w:rsid w:val="000206DA"/>
    <w:rsid w:val="00020C83"/>
    <w:rsid w:val="00021831"/>
    <w:rsid w:val="00021C2E"/>
    <w:rsid w:val="00023384"/>
    <w:rsid w:val="000238B5"/>
    <w:rsid w:val="000238FE"/>
    <w:rsid w:val="000246E6"/>
    <w:rsid w:val="00025353"/>
    <w:rsid w:val="00025541"/>
    <w:rsid w:val="00025735"/>
    <w:rsid w:val="00026351"/>
    <w:rsid w:val="00026666"/>
    <w:rsid w:val="00027187"/>
    <w:rsid w:val="000272DA"/>
    <w:rsid w:val="000275BF"/>
    <w:rsid w:val="0002782D"/>
    <w:rsid w:val="00030D40"/>
    <w:rsid w:val="000312D9"/>
    <w:rsid w:val="000313A6"/>
    <w:rsid w:val="000330A3"/>
    <w:rsid w:val="00033946"/>
    <w:rsid w:val="00033B20"/>
    <w:rsid w:val="0003466E"/>
    <w:rsid w:val="000346E9"/>
    <w:rsid w:val="00034CED"/>
    <w:rsid w:val="000356CC"/>
    <w:rsid w:val="000377BD"/>
    <w:rsid w:val="00037DDE"/>
    <w:rsid w:val="000408D8"/>
    <w:rsid w:val="0004387F"/>
    <w:rsid w:val="00046BAC"/>
    <w:rsid w:val="00046BE5"/>
    <w:rsid w:val="00047327"/>
    <w:rsid w:val="0004759D"/>
    <w:rsid w:val="0005035B"/>
    <w:rsid w:val="00051202"/>
    <w:rsid w:val="00051490"/>
    <w:rsid w:val="00051B7F"/>
    <w:rsid w:val="00052AF7"/>
    <w:rsid w:val="00052F61"/>
    <w:rsid w:val="000537FF"/>
    <w:rsid w:val="00053BFB"/>
    <w:rsid w:val="000545B4"/>
    <w:rsid w:val="00054799"/>
    <w:rsid w:val="000550DA"/>
    <w:rsid w:val="00055129"/>
    <w:rsid w:val="00055195"/>
    <w:rsid w:val="00055CC2"/>
    <w:rsid w:val="00056516"/>
    <w:rsid w:val="00056AB4"/>
    <w:rsid w:val="00057264"/>
    <w:rsid w:val="000604CF"/>
    <w:rsid w:val="000608BA"/>
    <w:rsid w:val="00060FB1"/>
    <w:rsid w:val="0006220B"/>
    <w:rsid w:val="0006311D"/>
    <w:rsid w:val="00063EA4"/>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0A1"/>
    <w:rsid w:val="000822C1"/>
    <w:rsid w:val="000825DF"/>
    <w:rsid w:val="00082ADC"/>
    <w:rsid w:val="00082DE0"/>
    <w:rsid w:val="00082E96"/>
    <w:rsid w:val="000831B3"/>
    <w:rsid w:val="00083558"/>
    <w:rsid w:val="000845F6"/>
    <w:rsid w:val="00085931"/>
    <w:rsid w:val="0008716D"/>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675"/>
    <w:rsid w:val="000A1803"/>
    <w:rsid w:val="000A37CE"/>
    <w:rsid w:val="000A4A37"/>
    <w:rsid w:val="000A5905"/>
    <w:rsid w:val="000A5B16"/>
    <w:rsid w:val="000A6B75"/>
    <w:rsid w:val="000A72AD"/>
    <w:rsid w:val="000A7528"/>
    <w:rsid w:val="000B033F"/>
    <w:rsid w:val="000B0919"/>
    <w:rsid w:val="000B1088"/>
    <w:rsid w:val="000B259E"/>
    <w:rsid w:val="000B5AE5"/>
    <w:rsid w:val="000B602E"/>
    <w:rsid w:val="000B700B"/>
    <w:rsid w:val="000B7641"/>
    <w:rsid w:val="000B7C54"/>
    <w:rsid w:val="000C0396"/>
    <w:rsid w:val="000C062F"/>
    <w:rsid w:val="000C0649"/>
    <w:rsid w:val="000C0A9D"/>
    <w:rsid w:val="000C1601"/>
    <w:rsid w:val="000C165F"/>
    <w:rsid w:val="000C1C95"/>
    <w:rsid w:val="000C36C6"/>
    <w:rsid w:val="000C39F8"/>
    <w:rsid w:val="000C4214"/>
    <w:rsid w:val="000C5A09"/>
    <w:rsid w:val="000C6C8A"/>
    <w:rsid w:val="000C6F81"/>
    <w:rsid w:val="000C748A"/>
    <w:rsid w:val="000D07E4"/>
    <w:rsid w:val="000D0F67"/>
    <w:rsid w:val="000D10F1"/>
    <w:rsid w:val="000D16B6"/>
    <w:rsid w:val="000D2054"/>
    <w:rsid w:val="000D2527"/>
    <w:rsid w:val="000D3188"/>
    <w:rsid w:val="000D34C8"/>
    <w:rsid w:val="000D3B6D"/>
    <w:rsid w:val="000D3CBB"/>
    <w:rsid w:val="000D4471"/>
    <w:rsid w:val="000D4529"/>
    <w:rsid w:val="000D52A5"/>
    <w:rsid w:val="000D5766"/>
    <w:rsid w:val="000D590A"/>
    <w:rsid w:val="000D6A89"/>
    <w:rsid w:val="000D6C21"/>
    <w:rsid w:val="000D701E"/>
    <w:rsid w:val="000D77C1"/>
    <w:rsid w:val="000E008C"/>
    <w:rsid w:val="000E11C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4C4"/>
    <w:rsid w:val="000F332D"/>
    <w:rsid w:val="000F338E"/>
    <w:rsid w:val="000F366A"/>
    <w:rsid w:val="000F3939"/>
    <w:rsid w:val="000F3B31"/>
    <w:rsid w:val="000F3D76"/>
    <w:rsid w:val="000F494F"/>
    <w:rsid w:val="000F4B86"/>
    <w:rsid w:val="000F4D7B"/>
    <w:rsid w:val="000F5009"/>
    <w:rsid w:val="000F5032"/>
    <w:rsid w:val="000F51AB"/>
    <w:rsid w:val="000F5900"/>
    <w:rsid w:val="000F5E56"/>
    <w:rsid w:val="000F6E48"/>
    <w:rsid w:val="000F7026"/>
    <w:rsid w:val="000F74C4"/>
    <w:rsid w:val="000F78B8"/>
    <w:rsid w:val="000F7AE0"/>
    <w:rsid w:val="000F7D9A"/>
    <w:rsid w:val="0010050E"/>
    <w:rsid w:val="00100ABD"/>
    <w:rsid w:val="00101445"/>
    <w:rsid w:val="00101C9A"/>
    <w:rsid w:val="00101F06"/>
    <w:rsid w:val="00102291"/>
    <w:rsid w:val="00102A52"/>
    <w:rsid w:val="0010323D"/>
    <w:rsid w:val="0010465B"/>
    <w:rsid w:val="00104861"/>
    <w:rsid w:val="00106365"/>
    <w:rsid w:val="00106680"/>
    <w:rsid w:val="00106D44"/>
    <w:rsid w:val="00106DEE"/>
    <w:rsid w:val="00106F3B"/>
    <w:rsid w:val="00110D13"/>
    <w:rsid w:val="0011294C"/>
    <w:rsid w:val="00113F0D"/>
    <w:rsid w:val="00114918"/>
    <w:rsid w:val="00115905"/>
    <w:rsid w:val="001159FA"/>
    <w:rsid w:val="0011611E"/>
    <w:rsid w:val="00116E47"/>
    <w:rsid w:val="00117020"/>
    <w:rsid w:val="00117964"/>
    <w:rsid w:val="00117DAA"/>
    <w:rsid w:val="001242C4"/>
    <w:rsid w:val="00124461"/>
    <w:rsid w:val="00125AB7"/>
    <w:rsid w:val="001276C9"/>
    <w:rsid w:val="00130202"/>
    <w:rsid w:val="001305C6"/>
    <w:rsid w:val="00130DD5"/>
    <w:rsid w:val="00131E9C"/>
    <w:rsid w:val="001322B8"/>
    <w:rsid w:val="0013247A"/>
    <w:rsid w:val="00132FA8"/>
    <w:rsid w:val="001330C0"/>
    <w:rsid w:val="00133A5A"/>
    <w:rsid w:val="00133A7E"/>
    <w:rsid w:val="00133CE4"/>
    <w:rsid w:val="00133E8F"/>
    <w:rsid w:val="00134D6E"/>
    <w:rsid w:val="00134DC5"/>
    <w:rsid w:val="00134E80"/>
    <w:rsid w:val="001355F9"/>
    <w:rsid w:val="00135840"/>
    <w:rsid w:val="001369CB"/>
    <w:rsid w:val="001377BA"/>
    <w:rsid w:val="00137A5C"/>
    <w:rsid w:val="001402B5"/>
    <w:rsid w:val="00141AE5"/>
    <w:rsid w:val="00141DEC"/>
    <w:rsid w:val="00142496"/>
    <w:rsid w:val="00143BD7"/>
    <w:rsid w:val="00143E8C"/>
    <w:rsid w:val="0014472E"/>
    <w:rsid w:val="00144F73"/>
    <w:rsid w:val="001458D6"/>
    <w:rsid w:val="00145CC3"/>
    <w:rsid w:val="00146F6C"/>
    <w:rsid w:val="00147CD0"/>
    <w:rsid w:val="00147F14"/>
    <w:rsid w:val="00150354"/>
    <w:rsid w:val="00150CBE"/>
    <w:rsid w:val="001514D1"/>
    <w:rsid w:val="001515DE"/>
    <w:rsid w:val="00151A4D"/>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40E"/>
    <w:rsid w:val="00162C4C"/>
    <w:rsid w:val="001635B8"/>
    <w:rsid w:val="00163DC5"/>
    <w:rsid w:val="00164BBC"/>
    <w:rsid w:val="0016519F"/>
    <w:rsid w:val="001669C1"/>
    <w:rsid w:val="001679A6"/>
    <w:rsid w:val="001724D7"/>
    <w:rsid w:val="00172BD7"/>
    <w:rsid w:val="001732FB"/>
    <w:rsid w:val="001734E2"/>
    <w:rsid w:val="00174FE1"/>
    <w:rsid w:val="00175F8F"/>
    <w:rsid w:val="00175FDC"/>
    <w:rsid w:val="001763F5"/>
    <w:rsid w:val="00176A38"/>
    <w:rsid w:val="00176A92"/>
    <w:rsid w:val="00177245"/>
    <w:rsid w:val="00177A5C"/>
    <w:rsid w:val="00177D71"/>
    <w:rsid w:val="001808AF"/>
    <w:rsid w:val="00180EB9"/>
    <w:rsid w:val="00180EE9"/>
    <w:rsid w:val="00181AEB"/>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6C"/>
    <w:rsid w:val="001904A3"/>
    <w:rsid w:val="00191D5F"/>
    <w:rsid w:val="00192606"/>
    <w:rsid w:val="00192A1F"/>
    <w:rsid w:val="0019305C"/>
    <w:rsid w:val="001932A7"/>
    <w:rsid w:val="00193871"/>
    <w:rsid w:val="00193F14"/>
    <w:rsid w:val="0019419E"/>
    <w:rsid w:val="001944B4"/>
    <w:rsid w:val="00194598"/>
    <w:rsid w:val="00194DBD"/>
    <w:rsid w:val="00195835"/>
    <w:rsid w:val="00195F24"/>
    <w:rsid w:val="00196487"/>
    <w:rsid w:val="00196E65"/>
    <w:rsid w:val="001A0B80"/>
    <w:rsid w:val="001A23A6"/>
    <w:rsid w:val="001A2579"/>
    <w:rsid w:val="001A2F72"/>
    <w:rsid w:val="001A3FEC"/>
    <w:rsid w:val="001A43A4"/>
    <w:rsid w:val="001A4EF7"/>
    <w:rsid w:val="001A5AEC"/>
    <w:rsid w:val="001A5BC8"/>
    <w:rsid w:val="001A5C02"/>
    <w:rsid w:val="001A6FCB"/>
    <w:rsid w:val="001B0D9A"/>
    <w:rsid w:val="001B115F"/>
    <w:rsid w:val="001B1370"/>
    <w:rsid w:val="001B1FC4"/>
    <w:rsid w:val="001B21A3"/>
    <w:rsid w:val="001B35BE"/>
    <w:rsid w:val="001B37D2"/>
    <w:rsid w:val="001B45A9"/>
    <w:rsid w:val="001B478E"/>
    <w:rsid w:val="001B50B6"/>
    <w:rsid w:val="001B547C"/>
    <w:rsid w:val="001B6FCF"/>
    <w:rsid w:val="001B7698"/>
    <w:rsid w:val="001B7B4D"/>
    <w:rsid w:val="001C07C6"/>
    <w:rsid w:val="001C0849"/>
    <w:rsid w:val="001C0888"/>
    <w:rsid w:val="001C0B2D"/>
    <w:rsid w:val="001C129D"/>
    <w:rsid w:val="001C1DDD"/>
    <w:rsid w:val="001C3D83"/>
    <w:rsid w:val="001C3F6C"/>
    <w:rsid w:val="001C62C2"/>
    <w:rsid w:val="001C6F67"/>
    <w:rsid w:val="001C76F7"/>
    <w:rsid w:val="001C7C1A"/>
    <w:rsid w:val="001D1139"/>
    <w:rsid w:val="001D1D00"/>
    <w:rsid w:val="001D2D62"/>
    <w:rsid w:val="001D3C61"/>
    <w:rsid w:val="001D3E57"/>
    <w:rsid w:val="001D4845"/>
    <w:rsid w:val="001D5FF7"/>
    <w:rsid w:val="001D60FA"/>
    <w:rsid w:val="001D6531"/>
    <w:rsid w:val="001D7228"/>
    <w:rsid w:val="001D74FA"/>
    <w:rsid w:val="001D778F"/>
    <w:rsid w:val="001D78C5"/>
    <w:rsid w:val="001D7BBD"/>
    <w:rsid w:val="001E0216"/>
    <w:rsid w:val="001E17BA"/>
    <w:rsid w:val="001E2794"/>
    <w:rsid w:val="001E2814"/>
    <w:rsid w:val="001E55B2"/>
    <w:rsid w:val="001E5866"/>
    <w:rsid w:val="001E7733"/>
    <w:rsid w:val="001E7E08"/>
    <w:rsid w:val="001F0335"/>
    <w:rsid w:val="001F0371"/>
    <w:rsid w:val="001F0598"/>
    <w:rsid w:val="001F1DF0"/>
    <w:rsid w:val="001F30A4"/>
    <w:rsid w:val="001F3237"/>
    <w:rsid w:val="001F35CD"/>
    <w:rsid w:val="001F386B"/>
    <w:rsid w:val="001F4794"/>
    <w:rsid w:val="001F5636"/>
    <w:rsid w:val="001F5FDE"/>
    <w:rsid w:val="001F6578"/>
    <w:rsid w:val="001F760C"/>
    <w:rsid w:val="00201683"/>
    <w:rsid w:val="002017CB"/>
    <w:rsid w:val="00201DA0"/>
    <w:rsid w:val="00201F2E"/>
    <w:rsid w:val="002023AB"/>
    <w:rsid w:val="00202638"/>
    <w:rsid w:val="00202CF1"/>
    <w:rsid w:val="00202F4D"/>
    <w:rsid w:val="002032CE"/>
    <w:rsid w:val="002036C3"/>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501"/>
    <w:rsid w:val="002137E6"/>
    <w:rsid w:val="00213EB8"/>
    <w:rsid w:val="0021455A"/>
    <w:rsid w:val="00217710"/>
    <w:rsid w:val="002177E1"/>
    <w:rsid w:val="00220491"/>
    <w:rsid w:val="00220ACB"/>
    <w:rsid w:val="00220C7C"/>
    <w:rsid w:val="00221608"/>
    <w:rsid w:val="002218FE"/>
    <w:rsid w:val="00221D5F"/>
    <w:rsid w:val="00224049"/>
    <w:rsid w:val="002240AB"/>
    <w:rsid w:val="002250D8"/>
    <w:rsid w:val="0022515E"/>
    <w:rsid w:val="002252CD"/>
    <w:rsid w:val="00225B72"/>
    <w:rsid w:val="00226412"/>
    <w:rsid w:val="00227321"/>
    <w:rsid w:val="002273AD"/>
    <w:rsid w:val="0022770A"/>
    <w:rsid w:val="00227C9F"/>
    <w:rsid w:val="00230B12"/>
    <w:rsid w:val="00230C8F"/>
    <w:rsid w:val="00232808"/>
    <w:rsid w:val="0023354E"/>
    <w:rsid w:val="0023565A"/>
    <w:rsid w:val="0023571C"/>
    <w:rsid w:val="00236B75"/>
    <w:rsid w:val="0024027D"/>
    <w:rsid w:val="00240289"/>
    <w:rsid w:val="0024041A"/>
    <w:rsid w:val="00240925"/>
    <w:rsid w:val="00240F5A"/>
    <w:rsid w:val="002413CE"/>
    <w:rsid w:val="0024186B"/>
    <w:rsid w:val="0024205E"/>
    <w:rsid w:val="00242A85"/>
    <w:rsid w:val="00242F03"/>
    <w:rsid w:val="002442D6"/>
    <w:rsid w:val="00244642"/>
    <w:rsid w:val="00244B38"/>
    <w:rsid w:val="002450CD"/>
    <w:rsid w:val="00245321"/>
    <w:rsid w:val="002464D0"/>
    <w:rsid w:val="00246F46"/>
    <w:rsid w:val="00250C72"/>
    <w:rsid w:val="0025145E"/>
    <w:rsid w:val="00251E84"/>
    <w:rsid w:val="002522D1"/>
    <w:rsid w:val="00252C9C"/>
    <w:rsid w:val="002542AE"/>
    <w:rsid w:val="00254A36"/>
    <w:rsid w:val="0025582A"/>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2A6A"/>
    <w:rsid w:val="002737E0"/>
    <w:rsid w:val="002738E8"/>
    <w:rsid w:val="00273A88"/>
    <w:rsid w:val="00273B4F"/>
    <w:rsid w:val="00274353"/>
    <w:rsid w:val="0027499F"/>
    <w:rsid w:val="00274BDF"/>
    <w:rsid w:val="00274F0E"/>
    <w:rsid w:val="002754C4"/>
    <w:rsid w:val="00276441"/>
    <w:rsid w:val="00276B03"/>
    <w:rsid w:val="00276EF4"/>
    <w:rsid w:val="00277BDB"/>
    <w:rsid w:val="00277F14"/>
    <w:rsid w:val="0028014C"/>
    <w:rsid w:val="00280DE2"/>
    <w:rsid w:val="00280E91"/>
    <w:rsid w:val="00281740"/>
    <w:rsid w:val="00281D16"/>
    <w:rsid w:val="00283198"/>
    <w:rsid w:val="002836C2"/>
    <w:rsid w:val="00283E26"/>
    <w:rsid w:val="00283F0A"/>
    <w:rsid w:val="00283F7B"/>
    <w:rsid w:val="002846B1"/>
    <w:rsid w:val="0028548B"/>
    <w:rsid w:val="00285B53"/>
    <w:rsid w:val="00285D2B"/>
    <w:rsid w:val="00286298"/>
    <w:rsid w:val="00286AD3"/>
    <w:rsid w:val="0028726A"/>
    <w:rsid w:val="002877FC"/>
    <w:rsid w:val="00287968"/>
    <w:rsid w:val="00291919"/>
    <w:rsid w:val="00291EFF"/>
    <w:rsid w:val="002926D4"/>
    <w:rsid w:val="00293A25"/>
    <w:rsid w:val="00293A76"/>
    <w:rsid w:val="00293C52"/>
    <w:rsid w:val="002941F2"/>
    <w:rsid w:val="00294BD5"/>
    <w:rsid w:val="00294FFF"/>
    <w:rsid w:val="0029515A"/>
    <w:rsid w:val="00296016"/>
    <w:rsid w:val="00296466"/>
    <w:rsid w:val="00296A9F"/>
    <w:rsid w:val="00296F9E"/>
    <w:rsid w:val="002A058F"/>
    <w:rsid w:val="002A10B2"/>
    <w:rsid w:val="002A1FAC"/>
    <w:rsid w:val="002A26AE"/>
    <w:rsid w:val="002A2789"/>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4FF"/>
    <w:rsid w:val="002C1AE5"/>
    <w:rsid w:val="002C205F"/>
    <w:rsid w:val="002C27EB"/>
    <w:rsid w:val="002C283F"/>
    <w:rsid w:val="002C2AAB"/>
    <w:rsid w:val="002C2BB4"/>
    <w:rsid w:val="002C3CAA"/>
    <w:rsid w:val="002C4DBF"/>
    <w:rsid w:val="002C5AB8"/>
    <w:rsid w:val="002C6826"/>
    <w:rsid w:val="002C6CF7"/>
    <w:rsid w:val="002C7037"/>
    <w:rsid w:val="002D02FE"/>
    <w:rsid w:val="002D0350"/>
    <w:rsid w:val="002D1AAA"/>
    <w:rsid w:val="002D20E8"/>
    <w:rsid w:val="002D236D"/>
    <w:rsid w:val="002D3C61"/>
    <w:rsid w:val="002D4250"/>
    <w:rsid w:val="002D4575"/>
    <w:rsid w:val="002D4DC4"/>
    <w:rsid w:val="002D4FE2"/>
    <w:rsid w:val="002D5C3F"/>
    <w:rsid w:val="002D5CF0"/>
    <w:rsid w:val="002D601F"/>
    <w:rsid w:val="002E02E9"/>
    <w:rsid w:val="002E0768"/>
    <w:rsid w:val="002E0877"/>
    <w:rsid w:val="002E0966"/>
    <w:rsid w:val="002E0E47"/>
    <w:rsid w:val="002E11D1"/>
    <w:rsid w:val="002E2C2F"/>
    <w:rsid w:val="002E2DE4"/>
    <w:rsid w:val="002E3165"/>
    <w:rsid w:val="002E4305"/>
    <w:rsid w:val="002E517C"/>
    <w:rsid w:val="002E530A"/>
    <w:rsid w:val="002E531D"/>
    <w:rsid w:val="002E6601"/>
    <w:rsid w:val="002E67D3"/>
    <w:rsid w:val="002E6C2D"/>
    <w:rsid w:val="002E7C82"/>
    <w:rsid w:val="002E7EE1"/>
    <w:rsid w:val="002F11BD"/>
    <w:rsid w:val="002F17AD"/>
    <w:rsid w:val="002F1AB3"/>
    <w:rsid w:val="002F2312"/>
    <w:rsid w:val="002F2B23"/>
    <w:rsid w:val="002F2C5F"/>
    <w:rsid w:val="002F2CE0"/>
    <w:rsid w:val="002F35FE"/>
    <w:rsid w:val="002F6164"/>
    <w:rsid w:val="002F65C9"/>
    <w:rsid w:val="002F6FA0"/>
    <w:rsid w:val="002F7A6C"/>
    <w:rsid w:val="002F7A7E"/>
    <w:rsid w:val="00301193"/>
    <w:rsid w:val="0030129D"/>
    <w:rsid w:val="00301D4E"/>
    <w:rsid w:val="00301E0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EF4"/>
    <w:rsid w:val="003141B6"/>
    <w:rsid w:val="00315C31"/>
    <w:rsid w:val="00316381"/>
    <w:rsid w:val="003169A4"/>
    <w:rsid w:val="00317635"/>
    <w:rsid w:val="0032071C"/>
    <w:rsid w:val="00321A56"/>
    <w:rsid w:val="00321B20"/>
    <w:rsid w:val="00322AC7"/>
    <w:rsid w:val="00323A34"/>
    <w:rsid w:val="00323B33"/>
    <w:rsid w:val="00324445"/>
    <w:rsid w:val="00325546"/>
    <w:rsid w:val="003257F0"/>
    <w:rsid w:val="003259C5"/>
    <w:rsid w:val="00325CC0"/>
    <w:rsid w:val="00326507"/>
    <w:rsid w:val="00327436"/>
    <w:rsid w:val="003275D4"/>
    <w:rsid w:val="00330D73"/>
    <w:rsid w:val="00331713"/>
    <w:rsid w:val="00332536"/>
    <w:rsid w:val="00333314"/>
    <w:rsid w:val="003344D3"/>
    <w:rsid w:val="00334564"/>
    <w:rsid w:val="00334A7E"/>
    <w:rsid w:val="00334B2F"/>
    <w:rsid w:val="0033571F"/>
    <w:rsid w:val="00335C2A"/>
    <w:rsid w:val="00335CB7"/>
    <w:rsid w:val="00336F9A"/>
    <w:rsid w:val="00337A6D"/>
    <w:rsid w:val="00337F3C"/>
    <w:rsid w:val="00340083"/>
    <w:rsid w:val="00341163"/>
    <w:rsid w:val="003414F9"/>
    <w:rsid w:val="00341811"/>
    <w:rsid w:val="00341A74"/>
    <w:rsid w:val="00341AFD"/>
    <w:rsid w:val="00341D7A"/>
    <w:rsid w:val="00341ED4"/>
    <w:rsid w:val="003427DF"/>
    <w:rsid w:val="0034344E"/>
    <w:rsid w:val="00343485"/>
    <w:rsid w:val="003436A5"/>
    <w:rsid w:val="00345546"/>
    <w:rsid w:val="00345909"/>
    <w:rsid w:val="00346096"/>
    <w:rsid w:val="003468B8"/>
    <w:rsid w:val="00347499"/>
    <w:rsid w:val="0034777A"/>
    <w:rsid w:val="00347E01"/>
    <w:rsid w:val="00350018"/>
    <w:rsid w:val="003500D1"/>
    <w:rsid w:val="00350C85"/>
    <w:rsid w:val="003528E9"/>
    <w:rsid w:val="00352B7C"/>
    <w:rsid w:val="00352DB8"/>
    <w:rsid w:val="003535EB"/>
    <w:rsid w:val="003536A6"/>
    <w:rsid w:val="00353890"/>
    <w:rsid w:val="00354DC8"/>
    <w:rsid w:val="00355533"/>
    <w:rsid w:val="0035555B"/>
    <w:rsid w:val="00357193"/>
    <w:rsid w:val="003572A0"/>
    <w:rsid w:val="003574B6"/>
    <w:rsid w:val="003579C1"/>
    <w:rsid w:val="00357A33"/>
    <w:rsid w:val="00357AA2"/>
    <w:rsid w:val="00357D48"/>
    <w:rsid w:val="00357E1B"/>
    <w:rsid w:val="00357E6C"/>
    <w:rsid w:val="00361308"/>
    <w:rsid w:val="00361362"/>
    <w:rsid w:val="00362238"/>
    <w:rsid w:val="0036230B"/>
    <w:rsid w:val="00362F8B"/>
    <w:rsid w:val="00363298"/>
    <w:rsid w:val="00363335"/>
    <w:rsid w:val="00363627"/>
    <w:rsid w:val="003638B4"/>
    <w:rsid w:val="00363E98"/>
    <w:rsid w:val="00364CB9"/>
    <w:rsid w:val="00364E7A"/>
    <w:rsid w:val="003650C5"/>
    <w:rsid w:val="00365FCC"/>
    <w:rsid w:val="003675B2"/>
    <w:rsid w:val="00370ECD"/>
    <w:rsid w:val="0037146B"/>
    <w:rsid w:val="0037177E"/>
    <w:rsid w:val="003717D2"/>
    <w:rsid w:val="00372364"/>
    <w:rsid w:val="00372935"/>
    <w:rsid w:val="00372C2B"/>
    <w:rsid w:val="00372C67"/>
    <w:rsid w:val="00372F28"/>
    <w:rsid w:val="00372FAD"/>
    <w:rsid w:val="0037329F"/>
    <w:rsid w:val="003738F3"/>
    <w:rsid w:val="00373959"/>
    <w:rsid w:val="00373EC9"/>
    <w:rsid w:val="003755FD"/>
    <w:rsid w:val="00375D38"/>
    <w:rsid w:val="00375FD2"/>
    <w:rsid w:val="003760B7"/>
    <w:rsid w:val="003760CC"/>
    <w:rsid w:val="00376D5B"/>
    <w:rsid w:val="00380721"/>
    <w:rsid w:val="00381658"/>
    <w:rsid w:val="00381929"/>
    <w:rsid w:val="0038317B"/>
    <w:rsid w:val="0038400D"/>
    <w:rsid w:val="0038438D"/>
    <w:rsid w:val="003850A0"/>
    <w:rsid w:val="0038517B"/>
    <w:rsid w:val="0038579B"/>
    <w:rsid w:val="0038626C"/>
    <w:rsid w:val="003862E0"/>
    <w:rsid w:val="00386369"/>
    <w:rsid w:val="00386DB7"/>
    <w:rsid w:val="00386E4B"/>
    <w:rsid w:val="003871DA"/>
    <w:rsid w:val="00387F66"/>
    <w:rsid w:val="00391E56"/>
    <w:rsid w:val="00391EA8"/>
    <w:rsid w:val="00392525"/>
    <w:rsid w:val="0039273B"/>
    <w:rsid w:val="0039338D"/>
    <w:rsid w:val="00393973"/>
    <w:rsid w:val="003946B4"/>
    <w:rsid w:val="003949A5"/>
    <w:rsid w:val="00395D6D"/>
    <w:rsid w:val="0039646A"/>
    <w:rsid w:val="00396D60"/>
    <w:rsid w:val="00396F13"/>
    <w:rsid w:val="003972CC"/>
    <w:rsid w:val="00397DC0"/>
    <w:rsid w:val="003A0A31"/>
    <w:rsid w:val="003A145D"/>
    <w:rsid w:val="003A1739"/>
    <w:rsid w:val="003A17B2"/>
    <w:rsid w:val="003A2BE0"/>
    <w:rsid w:val="003A343A"/>
    <w:rsid w:val="003A377C"/>
    <w:rsid w:val="003A5049"/>
    <w:rsid w:val="003A5533"/>
    <w:rsid w:val="003A57BC"/>
    <w:rsid w:val="003A57F0"/>
    <w:rsid w:val="003A62A4"/>
    <w:rsid w:val="003A645E"/>
    <w:rsid w:val="003A731C"/>
    <w:rsid w:val="003A7A32"/>
    <w:rsid w:val="003A7FC7"/>
    <w:rsid w:val="003B032B"/>
    <w:rsid w:val="003B065A"/>
    <w:rsid w:val="003B0939"/>
    <w:rsid w:val="003B0D6E"/>
    <w:rsid w:val="003B1FC0"/>
    <w:rsid w:val="003B3A13"/>
    <w:rsid w:val="003B4A74"/>
    <w:rsid w:val="003B5004"/>
    <w:rsid w:val="003B585C"/>
    <w:rsid w:val="003B5AE9"/>
    <w:rsid w:val="003B5F2B"/>
    <w:rsid w:val="003B60D5"/>
    <w:rsid w:val="003B61BA"/>
    <w:rsid w:val="003B6791"/>
    <w:rsid w:val="003B681E"/>
    <w:rsid w:val="003B7086"/>
    <w:rsid w:val="003B7D9D"/>
    <w:rsid w:val="003C11FC"/>
    <w:rsid w:val="003C12FA"/>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AD4"/>
    <w:rsid w:val="003C5E16"/>
    <w:rsid w:val="003C66CF"/>
    <w:rsid w:val="003C6A92"/>
    <w:rsid w:val="003C6E36"/>
    <w:rsid w:val="003C7160"/>
    <w:rsid w:val="003C7282"/>
    <w:rsid w:val="003D0075"/>
    <w:rsid w:val="003D0940"/>
    <w:rsid w:val="003D0BAA"/>
    <w:rsid w:val="003D14E9"/>
    <w:rsid w:val="003D1A66"/>
    <w:rsid w:val="003D1AA6"/>
    <w:rsid w:val="003D1BB7"/>
    <w:rsid w:val="003D1CF4"/>
    <w:rsid w:val="003D1FE3"/>
    <w:rsid w:val="003D2C46"/>
    <w:rsid w:val="003D2EE8"/>
    <w:rsid w:val="003D39F7"/>
    <w:rsid w:val="003D4374"/>
    <w:rsid w:val="003D4BFB"/>
    <w:rsid w:val="003D56A5"/>
    <w:rsid w:val="003D7720"/>
    <w:rsid w:val="003D7805"/>
    <w:rsid w:val="003D7F8E"/>
    <w:rsid w:val="003E01D5"/>
    <w:rsid w:val="003E029A"/>
    <w:rsid w:val="003E093F"/>
    <w:rsid w:val="003E1421"/>
    <w:rsid w:val="003E150B"/>
    <w:rsid w:val="003E1555"/>
    <w:rsid w:val="003E1BE2"/>
    <w:rsid w:val="003E246C"/>
    <w:rsid w:val="003E2931"/>
    <w:rsid w:val="003E316E"/>
    <w:rsid w:val="003E3593"/>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4E1C"/>
    <w:rsid w:val="003F6297"/>
    <w:rsid w:val="003F630D"/>
    <w:rsid w:val="003F6CF8"/>
    <w:rsid w:val="003F7B41"/>
    <w:rsid w:val="0040112D"/>
    <w:rsid w:val="00401BA5"/>
    <w:rsid w:val="00401FFA"/>
    <w:rsid w:val="004021AA"/>
    <w:rsid w:val="00402496"/>
    <w:rsid w:val="00402941"/>
    <w:rsid w:val="00402AD9"/>
    <w:rsid w:val="00403109"/>
    <w:rsid w:val="004055C1"/>
    <w:rsid w:val="00405996"/>
    <w:rsid w:val="004064ED"/>
    <w:rsid w:val="004068F5"/>
    <w:rsid w:val="00406C77"/>
    <w:rsid w:val="004072C8"/>
    <w:rsid w:val="0040761D"/>
    <w:rsid w:val="0040799E"/>
    <w:rsid w:val="00407F37"/>
    <w:rsid w:val="0041060A"/>
    <w:rsid w:val="004107A0"/>
    <w:rsid w:val="00410B68"/>
    <w:rsid w:val="00410FAF"/>
    <w:rsid w:val="004110AC"/>
    <w:rsid w:val="00411D9D"/>
    <w:rsid w:val="00412B18"/>
    <w:rsid w:val="004132FF"/>
    <w:rsid w:val="004134BB"/>
    <w:rsid w:val="00413A8A"/>
    <w:rsid w:val="00416F1E"/>
    <w:rsid w:val="00417553"/>
    <w:rsid w:val="004175B6"/>
    <w:rsid w:val="00420055"/>
    <w:rsid w:val="0042084B"/>
    <w:rsid w:val="0042088C"/>
    <w:rsid w:val="00423031"/>
    <w:rsid w:val="00424321"/>
    <w:rsid w:val="004246E6"/>
    <w:rsid w:val="00425161"/>
    <w:rsid w:val="0042717C"/>
    <w:rsid w:val="004275BE"/>
    <w:rsid w:val="00427807"/>
    <w:rsid w:val="00427EAA"/>
    <w:rsid w:val="004306D6"/>
    <w:rsid w:val="0043097F"/>
    <w:rsid w:val="00431998"/>
    <w:rsid w:val="004320F2"/>
    <w:rsid w:val="00433F39"/>
    <w:rsid w:val="00434D1C"/>
    <w:rsid w:val="004350BF"/>
    <w:rsid w:val="0043537C"/>
    <w:rsid w:val="0043558D"/>
    <w:rsid w:val="004361D6"/>
    <w:rsid w:val="0043641B"/>
    <w:rsid w:val="00436DF8"/>
    <w:rsid w:val="00437CDB"/>
    <w:rsid w:val="00440390"/>
    <w:rsid w:val="00441C20"/>
    <w:rsid w:val="00441CC1"/>
    <w:rsid w:val="00441D04"/>
    <w:rsid w:val="00442003"/>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6691"/>
    <w:rsid w:val="00457745"/>
    <w:rsid w:val="00457B95"/>
    <w:rsid w:val="004608EE"/>
    <w:rsid w:val="00460CA5"/>
    <w:rsid w:val="004611BA"/>
    <w:rsid w:val="0046188C"/>
    <w:rsid w:val="00462841"/>
    <w:rsid w:val="00463606"/>
    <w:rsid w:val="004636DA"/>
    <w:rsid w:val="00463808"/>
    <w:rsid w:val="00463B0B"/>
    <w:rsid w:val="00464299"/>
    <w:rsid w:val="0046481A"/>
    <w:rsid w:val="004648BD"/>
    <w:rsid w:val="00464BB8"/>
    <w:rsid w:val="00464D3A"/>
    <w:rsid w:val="00464DA7"/>
    <w:rsid w:val="0046522E"/>
    <w:rsid w:val="0046586E"/>
    <w:rsid w:val="004661FF"/>
    <w:rsid w:val="00466714"/>
    <w:rsid w:val="00466BE6"/>
    <w:rsid w:val="004672FC"/>
    <w:rsid w:val="00467B47"/>
    <w:rsid w:val="00467BD9"/>
    <w:rsid w:val="0047117B"/>
    <w:rsid w:val="00471867"/>
    <w:rsid w:val="004722BC"/>
    <w:rsid w:val="00472963"/>
    <w:rsid w:val="00472E68"/>
    <w:rsid w:val="00473CF5"/>
    <w:rsid w:val="004749BD"/>
    <w:rsid w:val="00475591"/>
    <w:rsid w:val="00475C89"/>
    <w:rsid w:val="00475F73"/>
    <w:rsid w:val="0047619C"/>
    <w:rsid w:val="00476579"/>
    <w:rsid w:val="00476A47"/>
    <w:rsid w:val="0047719A"/>
    <w:rsid w:val="00477986"/>
    <w:rsid w:val="00480162"/>
    <w:rsid w:val="004813B3"/>
    <w:rsid w:val="00482632"/>
    <w:rsid w:val="004830AB"/>
    <w:rsid w:val="00483944"/>
    <w:rsid w:val="00483992"/>
    <w:rsid w:val="0048419C"/>
    <w:rsid w:val="00484940"/>
    <w:rsid w:val="004849FC"/>
    <w:rsid w:val="00484A9B"/>
    <w:rsid w:val="00484EB1"/>
    <w:rsid w:val="00484FED"/>
    <w:rsid w:val="004859E2"/>
    <w:rsid w:val="004863E1"/>
    <w:rsid w:val="00486B55"/>
    <w:rsid w:val="004874EC"/>
    <w:rsid w:val="0049223B"/>
    <w:rsid w:val="004926D2"/>
    <w:rsid w:val="004926EF"/>
    <w:rsid w:val="004929E4"/>
    <w:rsid w:val="004930FB"/>
    <w:rsid w:val="00493AF9"/>
    <w:rsid w:val="00496E18"/>
    <w:rsid w:val="00497187"/>
    <w:rsid w:val="004974D8"/>
    <w:rsid w:val="004979FA"/>
    <w:rsid w:val="004A1734"/>
    <w:rsid w:val="004A1C5D"/>
    <w:rsid w:val="004A1CC7"/>
    <w:rsid w:val="004A3051"/>
    <w:rsid w:val="004A3507"/>
    <w:rsid w:val="004A41F5"/>
    <w:rsid w:val="004A4D69"/>
    <w:rsid w:val="004A712A"/>
    <w:rsid w:val="004A7722"/>
    <w:rsid w:val="004B0A7C"/>
    <w:rsid w:val="004B2363"/>
    <w:rsid w:val="004B24A0"/>
    <w:rsid w:val="004B28E1"/>
    <w:rsid w:val="004B29B7"/>
    <w:rsid w:val="004B2AC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62EC"/>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059"/>
    <w:rsid w:val="004E54F5"/>
    <w:rsid w:val="004E5843"/>
    <w:rsid w:val="004E6A12"/>
    <w:rsid w:val="004E6E9A"/>
    <w:rsid w:val="004F0BA9"/>
    <w:rsid w:val="004F1DB0"/>
    <w:rsid w:val="004F2130"/>
    <w:rsid w:val="004F2639"/>
    <w:rsid w:val="004F2E2A"/>
    <w:rsid w:val="004F30BF"/>
    <w:rsid w:val="004F30DA"/>
    <w:rsid w:val="004F3584"/>
    <w:rsid w:val="004F3B83"/>
    <w:rsid w:val="004F4D14"/>
    <w:rsid w:val="004F5190"/>
    <w:rsid w:val="004F5518"/>
    <w:rsid w:val="004F5616"/>
    <w:rsid w:val="004F6D93"/>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BAC"/>
    <w:rsid w:val="00505AD4"/>
    <w:rsid w:val="00505C33"/>
    <w:rsid w:val="00507102"/>
    <w:rsid w:val="00507EB3"/>
    <w:rsid w:val="00507ED1"/>
    <w:rsid w:val="00507FEA"/>
    <w:rsid w:val="00510110"/>
    <w:rsid w:val="00510176"/>
    <w:rsid w:val="005106CC"/>
    <w:rsid w:val="00510CB7"/>
    <w:rsid w:val="005111C3"/>
    <w:rsid w:val="00511D8D"/>
    <w:rsid w:val="00512292"/>
    <w:rsid w:val="0051283A"/>
    <w:rsid w:val="00512C8D"/>
    <w:rsid w:val="00512D1F"/>
    <w:rsid w:val="0051341E"/>
    <w:rsid w:val="00513C9C"/>
    <w:rsid w:val="00514B2A"/>
    <w:rsid w:val="00514EDA"/>
    <w:rsid w:val="0051520A"/>
    <w:rsid w:val="005162B1"/>
    <w:rsid w:val="005167C7"/>
    <w:rsid w:val="00516DDC"/>
    <w:rsid w:val="005170F3"/>
    <w:rsid w:val="00520BDB"/>
    <w:rsid w:val="00520FA3"/>
    <w:rsid w:val="005215E3"/>
    <w:rsid w:val="005216EB"/>
    <w:rsid w:val="00522C7E"/>
    <w:rsid w:val="005230A8"/>
    <w:rsid w:val="00523182"/>
    <w:rsid w:val="00523563"/>
    <w:rsid w:val="005236FD"/>
    <w:rsid w:val="0052489E"/>
    <w:rsid w:val="00524982"/>
    <w:rsid w:val="00524995"/>
    <w:rsid w:val="00524DDF"/>
    <w:rsid w:val="00524EFA"/>
    <w:rsid w:val="005250B5"/>
    <w:rsid w:val="0052546C"/>
    <w:rsid w:val="00525BD2"/>
    <w:rsid w:val="00526DB2"/>
    <w:rsid w:val="00530ABA"/>
    <w:rsid w:val="00530C17"/>
    <w:rsid w:val="00530DA1"/>
    <w:rsid w:val="00530F97"/>
    <w:rsid w:val="00531D00"/>
    <w:rsid w:val="0053262C"/>
    <w:rsid w:val="00532A65"/>
    <w:rsid w:val="00533989"/>
    <w:rsid w:val="00534395"/>
    <w:rsid w:val="00534468"/>
    <w:rsid w:val="00534D5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E"/>
    <w:rsid w:val="00544728"/>
    <w:rsid w:val="005457B4"/>
    <w:rsid w:val="00545BDE"/>
    <w:rsid w:val="00545F4E"/>
    <w:rsid w:val="0054752B"/>
    <w:rsid w:val="00551E52"/>
    <w:rsid w:val="005525A4"/>
    <w:rsid w:val="005529B2"/>
    <w:rsid w:val="00552D6E"/>
    <w:rsid w:val="00553DFD"/>
    <w:rsid w:val="005560F7"/>
    <w:rsid w:val="00556113"/>
    <w:rsid w:val="0055623A"/>
    <w:rsid w:val="005563D9"/>
    <w:rsid w:val="00556FB5"/>
    <w:rsid w:val="00557E3D"/>
    <w:rsid w:val="00560961"/>
    <w:rsid w:val="00561C56"/>
    <w:rsid w:val="005624A7"/>
    <w:rsid w:val="005629ED"/>
    <w:rsid w:val="00562A8D"/>
    <w:rsid w:val="00562EB1"/>
    <w:rsid w:val="00563192"/>
    <w:rsid w:val="0056331A"/>
    <w:rsid w:val="005639B0"/>
    <w:rsid w:val="00563E49"/>
    <w:rsid w:val="00564604"/>
    <w:rsid w:val="00564FB7"/>
    <w:rsid w:val="00565307"/>
    <w:rsid w:val="0056625A"/>
    <w:rsid w:val="00566462"/>
    <w:rsid w:val="00566616"/>
    <w:rsid w:val="00567040"/>
    <w:rsid w:val="005670AA"/>
    <w:rsid w:val="005671A0"/>
    <w:rsid w:val="005716B8"/>
    <w:rsid w:val="00571702"/>
    <w:rsid w:val="00571F29"/>
    <w:rsid w:val="00572435"/>
    <w:rsid w:val="005739AB"/>
    <w:rsid w:val="00574B7C"/>
    <w:rsid w:val="00574CD1"/>
    <w:rsid w:val="005754F7"/>
    <w:rsid w:val="00575B26"/>
    <w:rsid w:val="00575C75"/>
    <w:rsid w:val="00576013"/>
    <w:rsid w:val="00577582"/>
    <w:rsid w:val="00581055"/>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4B9"/>
    <w:rsid w:val="005939DE"/>
    <w:rsid w:val="0059404D"/>
    <w:rsid w:val="00594FEE"/>
    <w:rsid w:val="00595213"/>
    <w:rsid w:val="005953F4"/>
    <w:rsid w:val="005956F8"/>
    <w:rsid w:val="005960B4"/>
    <w:rsid w:val="0059636E"/>
    <w:rsid w:val="005971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B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6D3"/>
    <w:rsid w:val="005D4D30"/>
    <w:rsid w:val="005D4D37"/>
    <w:rsid w:val="005D5D7D"/>
    <w:rsid w:val="005D6138"/>
    <w:rsid w:val="005D71EF"/>
    <w:rsid w:val="005D7469"/>
    <w:rsid w:val="005E0B28"/>
    <w:rsid w:val="005E0E50"/>
    <w:rsid w:val="005E15C7"/>
    <w:rsid w:val="005E1F28"/>
    <w:rsid w:val="005E1F72"/>
    <w:rsid w:val="005E24FD"/>
    <w:rsid w:val="005E2581"/>
    <w:rsid w:val="005E2F4D"/>
    <w:rsid w:val="005E2FA5"/>
    <w:rsid w:val="005E3097"/>
    <w:rsid w:val="005E3501"/>
    <w:rsid w:val="005E3FC4"/>
    <w:rsid w:val="005E4C8D"/>
    <w:rsid w:val="005E573E"/>
    <w:rsid w:val="005E65D1"/>
    <w:rsid w:val="005E6606"/>
    <w:rsid w:val="005E6D42"/>
    <w:rsid w:val="005E745A"/>
    <w:rsid w:val="005E765D"/>
    <w:rsid w:val="005E79C4"/>
    <w:rsid w:val="005E7CE7"/>
    <w:rsid w:val="005F1793"/>
    <w:rsid w:val="005F1B96"/>
    <w:rsid w:val="005F1DBB"/>
    <w:rsid w:val="005F1F95"/>
    <w:rsid w:val="005F35FC"/>
    <w:rsid w:val="005F425D"/>
    <w:rsid w:val="005F53F2"/>
    <w:rsid w:val="005F6F6D"/>
    <w:rsid w:val="005F7C1D"/>
    <w:rsid w:val="00600DD3"/>
    <w:rsid w:val="006010F9"/>
    <w:rsid w:val="00601472"/>
    <w:rsid w:val="00603DD8"/>
    <w:rsid w:val="00603FEE"/>
    <w:rsid w:val="00604824"/>
    <w:rsid w:val="0060505A"/>
    <w:rsid w:val="0060526C"/>
    <w:rsid w:val="00606328"/>
    <w:rsid w:val="0060652B"/>
    <w:rsid w:val="00606B84"/>
    <w:rsid w:val="0060715C"/>
    <w:rsid w:val="00607F2A"/>
    <w:rsid w:val="00611C0C"/>
    <w:rsid w:val="006124A7"/>
    <w:rsid w:val="00613724"/>
    <w:rsid w:val="00614934"/>
    <w:rsid w:val="00615570"/>
    <w:rsid w:val="006158AD"/>
    <w:rsid w:val="00615D8F"/>
    <w:rsid w:val="00616808"/>
    <w:rsid w:val="00616D18"/>
    <w:rsid w:val="006175DC"/>
    <w:rsid w:val="00617A6E"/>
    <w:rsid w:val="00620934"/>
    <w:rsid w:val="00620AB7"/>
    <w:rsid w:val="00621350"/>
    <w:rsid w:val="00621D3B"/>
    <w:rsid w:val="00621FDC"/>
    <w:rsid w:val="006237BD"/>
    <w:rsid w:val="00623998"/>
    <w:rsid w:val="00623AB0"/>
    <w:rsid w:val="0062410F"/>
    <w:rsid w:val="00627101"/>
    <w:rsid w:val="0062728A"/>
    <w:rsid w:val="0062782E"/>
    <w:rsid w:val="00627E00"/>
    <w:rsid w:val="00630BF1"/>
    <w:rsid w:val="00630CC3"/>
    <w:rsid w:val="00630FDC"/>
    <w:rsid w:val="0063101C"/>
    <w:rsid w:val="00631658"/>
    <w:rsid w:val="00631744"/>
    <w:rsid w:val="0063197F"/>
    <w:rsid w:val="00632618"/>
    <w:rsid w:val="00632813"/>
    <w:rsid w:val="00633389"/>
    <w:rsid w:val="00633A0C"/>
    <w:rsid w:val="00633E1E"/>
    <w:rsid w:val="006340E0"/>
    <w:rsid w:val="00634DC9"/>
    <w:rsid w:val="00635D52"/>
    <w:rsid w:val="00636625"/>
    <w:rsid w:val="0063664D"/>
    <w:rsid w:val="00637DAB"/>
    <w:rsid w:val="00637FA9"/>
    <w:rsid w:val="006404CB"/>
    <w:rsid w:val="006417DC"/>
    <w:rsid w:val="00641A7F"/>
    <w:rsid w:val="00641AD5"/>
    <w:rsid w:val="00642EFE"/>
    <w:rsid w:val="00642F67"/>
    <w:rsid w:val="00644CE2"/>
    <w:rsid w:val="0064658E"/>
    <w:rsid w:val="00647859"/>
    <w:rsid w:val="00647B5C"/>
    <w:rsid w:val="00650073"/>
    <w:rsid w:val="00650458"/>
    <w:rsid w:val="006505D2"/>
    <w:rsid w:val="00651408"/>
    <w:rsid w:val="00651E02"/>
    <w:rsid w:val="006521E5"/>
    <w:rsid w:val="0065254C"/>
    <w:rsid w:val="00653219"/>
    <w:rsid w:val="00654ADD"/>
    <w:rsid w:val="00654C6C"/>
    <w:rsid w:val="00654D3D"/>
    <w:rsid w:val="00655E71"/>
    <w:rsid w:val="00655EBD"/>
    <w:rsid w:val="006568C9"/>
    <w:rsid w:val="00657DDC"/>
    <w:rsid w:val="00657F32"/>
    <w:rsid w:val="006607D5"/>
    <w:rsid w:val="006608AD"/>
    <w:rsid w:val="006618DE"/>
    <w:rsid w:val="00662165"/>
    <w:rsid w:val="00662623"/>
    <w:rsid w:val="0066349B"/>
    <w:rsid w:val="00664A9F"/>
    <w:rsid w:val="006657A3"/>
    <w:rsid w:val="006657EE"/>
    <w:rsid w:val="00666907"/>
    <w:rsid w:val="00667A56"/>
    <w:rsid w:val="0067014B"/>
    <w:rsid w:val="0067102D"/>
    <w:rsid w:val="0067160C"/>
    <w:rsid w:val="00671820"/>
    <w:rsid w:val="00671A82"/>
    <w:rsid w:val="0067229B"/>
    <w:rsid w:val="006722CA"/>
    <w:rsid w:val="00672E7B"/>
    <w:rsid w:val="0067551F"/>
    <w:rsid w:val="0067553E"/>
    <w:rsid w:val="0067579A"/>
    <w:rsid w:val="00675B71"/>
    <w:rsid w:val="00676178"/>
    <w:rsid w:val="00677658"/>
    <w:rsid w:val="00677C72"/>
    <w:rsid w:val="00680A96"/>
    <w:rsid w:val="00680F18"/>
    <w:rsid w:val="006818C6"/>
    <w:rsid w:val="00682889"/>
    <w:rsid w:val="00685962"/>
    <w:rsid w:val="00685A30"/>
    <w:rsid w:val="00685C48"/>
    <w:rsid w:val="00685FCF"/>
    <w:rsid w:val="00687086"/>
    <w:rsid w:val="00690CED"/>
    <w:rsid w:val="00691009"/>
    <w:rsid w:val="006912BB"/>
    <w:rsid w:val="0069161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181"/>
    <w:rsid w:val="006A26BE"/>
    <w:rsid w:val="006A2D46"/>
    <w:rsid w:val="006A41E8"/>
    <w:rsid w:val="006A475C"/>
    <w:rsid w:val="006A5862"/>
    <w:rsid w:val="006A6D19"/>
    <w:rsid w:val="006B0116"/>
    <w:rsid w:val="006B0566"/>
    <w:rsid w:val="006B11B7"/>
    <w:rsid w:val="006B2536"/>
    <w:rsid w:val="006B2824"/>
    <w:rsid w:val="006B2F02"/>
    <w:rsid w:val="006B3E66"/>
    <w:rsid w:val="006B4238"/>
    <w:rsid w:val="006B5588"/>
    <w:rsid w:val="006B572D"/>
    <w:rsid w:val="006B5849"/>
    <w:rsid w:val="006B6951"/>
    <w:rsid w:val="006B6E20"/>
    <w:rsid w:val="006B739E"/>
    <w:rsid w:val="006B7A24"/>
    <w:rsid w:val="006B7B53"/>
    <w:rsid w:val="006C08B6"/>
    <w:rsid w:val="006C09E8"/>
    <w:rsid w:val="006C1293"/>
    <w:rsid w:val="006C12EC"/>
    <w:rsid w:val="006C135E"/>
    <w:rsid w:val="006C1D25"/>
    <w:rsid w:val="006C3115"/>
    <w:rsid w:val="006C3873"/>
    <w:rsid w:val="006C3909"/>
    <w:rsid w:val="006C47F0"/>
    <w:rsid w:val="006C57EF"/>
    <w:rsid w:val="006C5CCB"/>
    <w:rsid w:val="006C6614"/>
    <w:rsid w:val="006C679A"/>
    <w:rsid w:val="006C69EA"/>
    <w:rsid w:val="006C778B"/>
    <w:rsid w:val="006C7B6E"/>
    <w:rsid w:val="006C7FE2"/>
    <w:rsid w:val="006D0B02"/>
    <w:rsid w:val="006D0D6F"/>
    <w:rsid w:val="006D1826"/>
    <w:rsid w:val="006D1BA0"/>
    <w:rsid w:val="006D3D3F"/>
    <w:rsid w:val="006D4E1D"/>
    <w:rsid w:val="006D5516"/>
    <w:rsid w:val="006D5E0B"/>
    <w:rsid w:val="006D6150"/>
    <w:rsid w:val="006D67E5"/>
    <w:rsid w:val="006D7567"/>
    <w:rsid w:val="006E0F22"/>
    <w:rsid w:val="006E1767"/>
    <w:rsid w:val="006E2003"/>
    <w:rsid w:val="006E35A0"/>
    <w:rsid w:val="006E35C3"/>
    <w:rsid w:val="006E3FB9"/>
    <w:rsid w:val="006E479B"/>
    <w:rsid w:val="006E4901"/>
    <w:rsid w:val="006E49D7"/>
    <w:rsid w:val="006E55F2"/>
    <w:rsid w:val="006E732A"/>
    <w:rsid w:val="006E73AC"/>
    <w:rsid w:val="006E7900"/>
    <w:rsid w:val="006E7947"/>
    <w:rsid w:val="006E7F44"/>
    <w:rsid w:val="006F012B"/>
    <w:rsid w:val="006F033E"/>
    <w:rsid w:val="006F0D3F"/>
    <w:rsid w:val="006F0E67"/>
    <w:rsid w:val="006F1542"/>
    <w:rsid w:val="006F1805"/>
    <w:rsid w:val="006F18B4"/>
    <w:rsid w:val="006F1A8E"/>
    <w:rsid w:val="006F246F"/>
    <w:rsid w:val="006F2817"/>
    <w:rsid w:val="006F3372"/>
    <w:rsid w:val="006F3B78"/>
    <w:rsid w:val="006F49AA"/>
    <w:rsid w:val="006F4A32"/>
    <w:rsid w:val="006F6413"/>
    <w:rsid w:val="006F747E"/>
    <w:rsid w:val="00700C81"/>
    <w:rsid w:val="007010F4"/>
    <w:rsid w:val="00701157"/>
    <w:rsid w:val="007019EA"/>
    <w:rsid w:val="00703235"/>
    <w:rsid w:val="007032AC"/>
    <w:rsid w:val="00703303"/>
    <w:rsid w:val="007035C9"/>
    <w:rsid w:val="0070371B"/>
    <w:rsid w:val="00703C74"/>
    <w:rsid w:val="00703F2C"/>
    <w:rsid w:val="007043B3"/>
    <w:rsid w:val="007044E4"/>
    <w:rsid w:val="0070475C"/>
    <w:rsid w:val="00704862"/>
    <w:rsid w:val="00704898"/>
    <w:rsid w:val="00705492"/>
    <w:rsid w:val="00705706"/>
    <w:rsid w:val="00705B19"/>
    <w:rsid w:val="0070626B"/>
    <w:rsid w:val="007068EF"/>
    <w:rsid w:val="00706A4E"/>
    <w:rsid w:val="0070731F"/>
    <w:rsid w:val="00707B86"/>
    <w:rsid w:val="0071037C"/>
    <w:rsid w:val="007116CC"/>
    <w:rsid w:val="00711EF4"/>
    <w:rsid w:val="00712311"/>
    <w:rsid w:val="00712DB8"/>
    <w:rsid w:val="007131F4"/>
    <w:rsid w:val="00713C29"/>
    <w:rsid w:val="00714C96"/>
    <w:rsid w:val="007154FC"/>
    <w:rsid w:val="00715B98"/>
    <w:rsid w:val="00715EE8"/>
    <w:rsid w:val="0071687B"/>
    <w:rsid w:val="0071689A"/>
    <w:rsid w:val="00716F47"/>
    <w:rsid w:val="007204FD"/>
    <w:rsid w:val="00721029"/>
    <w:rsid w:val="007210AC"/>
    <w:rsid w:val="007210DE"/>
    <w:rsid w:val="00721265"/>
    <w:rsid w:val="007212CC"/>
    <w:rsid w:val="0072168C"/>
    <w:rsid w:val="00721CAF"/>
    <w:rsid w:val="00721CBC"/>
    <w:rsid w:val="007224D2"/>
    <w:rsid w:val="00722665"/>
    <w:rsid w:val="00723462"/>
    <w:rsid w:val="00723B24"/>
    <w:rsid w:val="007248F1"/>
    <w:rsid w:val="00725ED3"/>
    <w:rsid w:val="007265AF"/>
    <w:rsid w:val="007268F5"/>
    <w:rsid w:val="007317F3"/>
    <w:rsid w:val="00731BD1"/>
    <w:rsid w:val="00731D26"/>
    <w:rsid w:val="00734DE5"/>
    <w:rsid w:val="00735365"/>
    <w:rsid w:val="007367E3"/>
    <w:rsid w:val="00736A43"/>
    <w:rsid w:val="00737986"/>
    <w:rsid w:val="00737B2F"/>
    <w:rsid w:val="00737D93"/>
    <w:rsid w:val="00740919"/>
    <w:rsid w:val="0074145B"/>
    <w:rsid w:val="007431AB"/>
    <w:rsid w:val="0074334C"/>
    <w:rsid w:val="00744742"/>
    <w:rsid w:val="00744D01"/>
    <w:rsid w:val="00745561"/>
    <w:rsid w:val="00746440"/>
    <w:rsid w:val="0074662B"/>
    <w:rsid w:val="007469A1"/>
    <w:rsid w:val="00746F08"/>
    <w:rsid w:val="007477A8"/>
    <w:rsid w:val="00747893"/>
    <w:rsid w:val="007478B5"/>
    <w:rsid w:val="00750406"/>
    <w:rsid w:val="0075067F"/>
    <w:rsid w:val="00750AED"/>
    <w:rsid w:val="00751116"/>
    <w:rsid w:val="007525C0"/>
    <w:rsid w:val="007531D5"/>
    <w:rsid w:val="0075332C"/>
    <w:rsid w:val="00753C9B"/>
    <w:rsid w:val="00753E6E"/>
    <w:rsid w:val="007542A6"/>
    <w:rsid w:val="00754697"/>
    <w:rsid w:val="007547BE"/>
    <w:rsid w:val="007554B5"/>
    <w:rsid w:val="007558E2"/>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54"/>
    <w:rsid w:val="00767670"/>
    <w:rsid w:val="0076785A"/>
    <w:rsid w:val="007678FA"/>
    <w:rsid w:val="00767AD3"/>
    <w:rsid w:val="00767B04"/>
    <w:rsid w:val="007706D9"/>
    <w:rsid w:val="0077096E"/>
    <w:rsid w:val="00771340"/>
    <w:rsid w:val="00771A7D"/>
    <w:rsid w:val="00771A92"/>
    <w:rsid w:val="00771C0F"/>
    <w:rsid w:val="00771DCB"/>
    <w:rsid w:val="00772280"/>
    <w:rsid w:val="0077249B"/>
    <w:rsid w:val="0077257C"/>
    <w:rsid w:val="00772F69"/>
    <w:rsid w:val="00773485"/>
    <w:rsid w:val="0077364F"/>
    <w:rsid w:val="00774C67"/>
    <w:rsid w:val="00774E55"/>
    <w:rsid w:val="0077504D"/>
    <w:rsid w:val="007760A5"/>
    <w:rsid w:val="00776E6C"/>
    <w:rsid w:val="007771C1"/>
    <w:rsid w:val="007776BB"/>
    <w:rsid w:val="00777C43"/>
    <w:rsid w:val="007811AE"/>
    <w:rsid w:val="007813EB"/>
    <w:rsid w:val="00781688"/>
    <w:rsid w:val="00782D3C"/>
    <w:rsid w:val="00782D72"/>
    <w:rsid w:val="0078387F"/>
    <w:rsid w:val="007839E7"/>
    <w:rsid w:val="00783B2B"/>
    <w:rsid w:val="007848EB"/>
    <w:rsid w:val="00784B86"/>
    <w:rsid w:val="00784CB7"/>
    <w:rsid w:val="00784D55"/>
    <w:rsid w:val="007862B1"/>
    <w:rsid w:val="00787723"/>
    <w:rsid w:val="0078774A"/>
    <w:rsid w:val="00791051"/>
    <w:rsid w:val="007910A2"/>
    <w:rsid w:val="007912D3"/>
    <w:rsid w:val="00791708"/>
    <w:rsid w:val="00791764"/>
    <w:rsid w:val="007930CD"/>
    <w:rsid w:val="00793108"/>
    <w:rsid w:val="00793E8B"/>
    <w:rsid w:val="007942E8"/>
    <w:rsid w:val="00794790"/>
    <w:rsid w:val="00794CDD"/>
    <w:rsid w:val="0079574B"/>
    <w:rsid w:val="00796076"/>
    <w:rsid w:val="007961A6"/>
    <w:rsid w:val="007968A3"/>
    <w:rsid w:val="007968E2"/>
    <w:rsid w:val="0079727E"/>
    <w:rsid w:val="0079791B"/>
    <w:rsid w:val="007A0C17"/>
    <w:rsid w:val="007A0DD2"/>
    <w:rsid w:val="007A16FB"/>
    <w:rsid w:val="007A2020"/>
    <w:rsid w:val="007A2C4A"/>
    <w:rsid w:val="007A2E03"/>
    <w:rsid w:val="007A2E3D"/>
    <w:rsid w:val="007A2FC9"/>
    <w:rsid w:val="007A38EF"/>
    <w:rsid w:val="007A3B0E"/>
    <w:rsid w:val="007A3EE6"/>
    <w:rsid w:val="007A3F75"/>
    <w:rsid w:val="007A4BB9"/>
    <w:rsid w:val="007A4DC1"/>
    <w:rsid w:val="007A5810"/>
    <w:rsid w:val="007A5E2D"/>
    <w:rsid w:val="007A6473"/>
    <w:rsid w:val="007A7DEB"/>
    <w:rsid w:val="007B0FC1"/>
    <w:rsid w:val="007B188A"/>
    <w:rsid w:val="007B207A"/>
    <w:rsid w:val="007B297E"/>
    <w:rsid w:val="007B36E4"/>
    <w:rsid w:val="007B3D9D"/>
    <w:rsid w:val="007B42EE"/>
    <w:rsid w:val="007B56A5"/>
    <w:rsid w:val="007B5E8C"/>
    <w:rsid w:val="007B6811"/>
    <w:rsid w:val="007C009B"/>
    <w:rsid w:val="007C035E"/>
    <w:rsid w:val="007C081F"/>
    <w:rsid w:val="007C0837"/>
    <w:rsid w:val="007C0B21"/>
    <w:rsid w:val="007C12C9"/>
    <w:rsid w:val="007C13B3"/>
    <w:rsid w:val="007C15C5"/>
    <w:rsid w:val="007C1825"/>
    <w:rsid w:val="007C1D08"/>
    <w:rsid w:val="007C288C"/>
    <w:rsid w:val="007C35C4"/>
    <w:rsid w:val="007C3D16"/>
    <w:rsid w:val="007C3FF3"/>
    <w:rsid w:val="007C4876"/>
    <w:rsid w:val="007C49D4"/>
    <w:rsid w:val="007C4D96"/>
    <w:rsid w:val="007C55BD"/>
    <w:rsid w:val="007C5F44"/>
    <w:rsid w:val="007C6F4D"/>
    <w:rsid w:val="007D078C"/>
    <w:rsid w:val="007D0927"/>
    <w:rsid w:val="007D0C96"/>
    <w:rsid w:val="007D1213"/>
    <w:rsid w:val="007D12B1"/>
    <w:rsid w:val="007D13EE"/>
    <w:rsid w:val="007D1D83"/>
    <w:rsid w:val="007D21EE"/>
    <w:rsid w:val="007D2B56"/>
    <w:rsid w:val="007D2BEF"/>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5FE9"/>
    <w:rsid w:val="007E658C"/>
    <w:rsid w:val="007E6804"/>
    <w:rsid w:val="007E6E01"/>
    <w:rsid w:val="007E7F71"/>
    <w:rsid w:val="007F0755"/>
    <w:rsid w:val="007F12DE"/>
    <w:rsid w:val="007F1314"/>
    <w:rsid w:val="007F1F51"/>
    <w:rsid w:val="007F281F"/>
    <w:rsid w:val="007F3495"/>
    <w:rsid w:val="007F38AE"/>
    <w:rsid w:val="007F44CB"/>
    <w:rsid w:val="007F503F"/>
    <w:rsid w:val="007F5A5F"/>
    <w:rsid w:val="007F6722"/>
    <w:rsid w:val="008013DA"/>
    <w:rsid w:val="00804010"/>
    <w:rsid w:val="00804243"/>
    <w:rsid w:val="0080437A"/>
    <w:rsid w:val="008061D6"/>
    <w:rsid w:val="008069F0"/>
    <w:rsid w:val="00807178"/>
    <w:rsid w:val="0080763E"/>
    <w:rsid w:val="00807F1E"/>
    <w:rsid w:val="00807F3B"/>
    <w:rsid w:val="008105B4"/>
    <w:rsid w:val="00810946"/>
    <w:rsid w:val="00811D16"/>
    <w:rsid w:val="008128C9"/>
    <w:rsid w:val="00812BA0"/>
    <w:rsid w:val="008138CD"/>
    <w:rsid w:val="00814170"/>
    <w:rsid w:val="0081420E"/>
    <w:rsid w:val="00814DBD"/>
    <w:rsid w:val="00816505"/>
    <w:rsid w:val="00820257"/>
    <w:rsid w:val="0082102B"/>
    <w:rsid w:val="00821851"/>
    <w:rsid w:val="00821921"/>
    <w:rsid w:val="00821BA9"/>
    <w:rsid w:val="008223F5"/>
    <w:rsid w:val="008225FF"/>
    <w:rsid w:val="00822942"/>
    <w:rsid w:val="008229D3"/>
    <w:rsid w:val="00824F68"/>
    <w:rsid w:val="008258A1"/>
    <w:rsid w:val="00825D86"/>
    <w:rsid w:val="00826193"/>
    <w:rsid w:val="008264EB"/>
    <w:rsid w:val="00827573"/>
    <w:rsid w:val="00830036"/>
    <w:rsid w:val="00831C52"/>
    <w:rsid w:val="00831DC3"/>
    <w:rsid w:val="0083244B"/>
    <w:rsid w:val="008326D8"/>
    <w:rsid w:val="0083296C"/>
    <w:rsid w:val="00834602"/>
    <w:rsid w:val="0083475E"/>
    <w:rsid w:val="008348C6"/>
    <w:rsid w:val="00834CD0"/>
    <w:rsid w:val="00835374"/>
    <w:rsid w:val="00835822"/>
    <w:rsid w:val="00836400"/>
    <w:rsid w:val="008365E4"/>
    <w:rsid w:val="008366B6"/>
    <w:rsid w:val="00836C9C"/>
    <w:rsid w:val="00837337"/>
    <w:rsid w:val="00837A27"/>
    <w:rsid w:val="00837F16"/>
    <w:rsid w:val="00840D4F"/>
    <w:rsid w:val="0084218D"/>
    <w:rsid w:val="00842193"/>
    <w:rsid w:val="00842815"/>
    <w:rsid w:val="00842CDF"/>
    <w:rsid w:val="00842DEA"/>
    <w:rsid w:val="008435A4"/>
    <w:rsid w:val="008435DB"/>
    <w:rsid w:val="00843892"/>
    <w:rsid w:val="00844434"/>
    <w:rsid w:val="00844DA6"/>
    <w:rsid w:val="00845AA5"/>
    <w:rsid w:val="0084628D"/>
    <w:rsid w:val="00846C06"/>
    <w:rsid w:val="00846E52"/>
    <w:rsid w:val="00847EB9"/>
    <w:rsid w:val="008504E0"/>
    <w:rsid w:val="00850570"/>
    <w:rsid w:val="008505EC"/>
    <w:rsid w:val="00850857"/>
    <w:rsid w:val="008510F1"/>
    <w:rsid w:val="008519CC"/>
    <w:rsid w:val="0085236E"/>
    <w:rsid w:val="00852545"/>
    <w:rsid w:val="00852650"/>
    <w:rsid w:val="00853563"/>
    <w:rsid w:val="008546A0"/>
    <w:rsid w:val="00854AD4"/>
    <w:rsid w:val="008558B3"/>
    <w:rsid w:val="00855F55"/>
    <w:rsid w:val="0085600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BAD"/>
    <w:rsid w:val="00866029"/>
    <w:rsid w:val="00866527"/>
    <w:rsid w:val="00867987"/>
    <w:rsid w:val="00870245"/>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52E1"/>
    <w:rsid w:val="00886035"/>
    <w:rsid w:val="00886AA6"/>
    <w:rsid w:val="00886EFE"/>
    <w:rsid w:val="008870AF"/>
    <w:rsid w:val="00887807"/>
    <w:rsid w:val="00887CB1"/>
    <w:rsid w:val="00890D76"/>
    <w:rsid w:val="008911DC"/>
    <w:rsid w:val="008916DE"/>
    <w:rsid w:val="0089203F"/>
    <w:rsid w:val="008920F8"/>
    <w:rsid w:val="0089384E"/>
    <w:rsid w:val="0089524D"/>
    <w:rsid w:val="00896212"/>
    <w:rsid w:val="0089622B"/>
    <w:rsid w:val="00896A13"/>
    <w:rsid w:val="00896E0F"/>
    <w:rsid w:val="008A0A81"/>
    <w:rsid w:val="008A0AF2"/>
    <w:rsid w:val="008A0CDA"/>
    <w:rsid w:val="008A120F"/>
    <w:rsid w:val="008A1E8D"/>
    <w:rsid w:val="008A24FA"/>
    <w:rsid w:val="008A2FF1"/>
    <w:rsid w:val="008A3342"/>
    <w:rsid w:val="008A345D"/>
    <w:rsid w:val="008A3652"/>
    <w:rsid w:val="008A3C43"/>
    <w:rsid w:val="008A403C"/>
    <w:rsid w:val="008A4DA3"/>
    <w:rsid w:val="008A52A6"/>
    <w:rsid w:val="008A56AD"/>
    <w:rsid w:val="008A5CEA"/>
    <w:rsid w:val="008A73D0"/>
    <w:rsid w:val="008A7905"/>
    <w:rsid w:val="008B05C1"/>
    <w:rsid w:val="008B12AF"/>
    <w:rsid w:val="008B1605"/>
    <w:rsid w:val="008B1B4F"/>
    <w:rsid w:val="008B32AF"/>
    <w:rsid w:val="008B3306"/>
    <w:rsid w:val="008B3888"/>
    <w:rsid w:val="008B4DB1"/>
    <w:rsid w:val="008B4FDA"/>
    <w:rsid w:val="008B56CC"/>
    <w:rsid w:val="008B5B78"/>
    <w:rsid w:val="008B6255"/>
    <w:rsid w:val="008B6491"/>
    <w:rsid w:val="008B73CD"/>
    <w:rsid w:val="008C0634"/>
    <w:rsid w:val="008C0E12"/>
    <w:rsid w:val="008C17DA"/>
    <w:rsid w:val="008C2DF3"/>
    <w:rsid w:val="008C343E"/>
    <w:rsid w:val="008C353D"/>
    <w:rsid w:val="008C417C"/>
    <w:rsid w:val="008C436D"/>
    <w:rsid w:val="008C4BE8"/>
    <w:rsid w:val="008C5FC1"/>
    <w:rsid w:val="008C69E5"/>
    <w:rsid w:val="008C6A78"/>
    <w:rsid w:val="008C750C"/>
    <w:rsid w:val="008D0121"/>
    <w:rsid w:val="008D0FB6"/>
    <w:rsid w:val="008D11AA"/>
    <w:rsid w:val="008D294A"/>
    <w:rsid w:val="008D2B48"/>
    <w:rsid w:val="008D2B99"/>
    <w:rsid w:val="008D3C71"/>
    <w:rsid w:val="008D455A"/>
    <w:rsid w:val="008D493D"/>
    <w:rsid w:val="008D5016"/>
    <w:rsid w:val="008D5704"/>
    <w:rsid w:val="008D5EE7"/>
    <w:rsid w:val="008D6CA0"/>
    <w:rsid w:val="008D6E32"/>
    <w:rsid w:val="008D6EF8"/>
    <w:rsid w:val="008D77B2"/>
    <w:rsid w:val="008D7FF8"/>
    <w:rsid w:val="008E00F2"/>
    <w:rsid w:val="008E027E"/>
    <w:rsid w:val="008E1FEB"/>
    <w:rsid w:val="008E24DC"/>
    <w:rsid w:val="008E2778"/>
    <w:rsid w:val="008E3548"/>
    <w:rsid w:val="008E38E6"/>
    <w:rsid w:val="008E3B1B"/>
    <w:rsid w:val="008E4010"/>
    <w:rsid w:val="008E43BF"/>
    <w:rsid w:val="008E4477"/>
    <w:rsid w:val="008E54B2"/>
    <w:rsid w:val="008E5540"/>
    <w:rsid w:val="008E5B7C"/>
    <w:rsid w:val="008E5C09"/>
    <w:rsid w:val="008E60B3"/>
    <w:rsid w:val="008F1323"/>
    <w:rsid w:val="008F13BF"/>
    <w:rsid w:val="008F2365"/>
    <w:rsid w:val="008F2B76"/>
    <w:rsid w:val="008F3580"/>
    <w:rsid w:val="008F527F"/>
    <w:rsid w:val="008F6B74"/>
    <w:rsid w:val="008F78BE"/>
    <w:rsid w:val="0090233F"/>
    <w:rsid w:val="009023CA"/>
    <w:rsid w:val="00902BB9"/>
    <w:rsid w:val="00902D0C"/>
    <w:rsid w:val="00902ECF"/>
    <w:rsid w:val="009030CA"/>
    <w:rsid w:val="00903898"/>
    <w:rsid w:val="0090458D"/>
    <w:rsid w:val="0090481C"/>
    <w:rsid w:val="00904926"/>
    <w:rsid w:val="00904A01"/>
    <w:rsid w:val="0090510C"/>
    <w:rsid w:val="00905984"/>
    <w:rsid w:val="00906072"/>
    <w:rsid w:val="00906104"/>
    <w:rsid w:val="00906204"/>
    <w:rsid w:val="009068ED"/>
    <w:rsid w:val="009069E6"/>
    <w:rsid w:val="00906D65"/>
    <w:rsid w:val="0091042F"/>
    <w:rsid w:val="0091064F"/>
    <w:rsid w:val="00910F71"/>
    <w:rsid w:val="009114A5"/>
    <w:rsid w:val="009123CA"/>
    <w:rsid w:val="00912E0D"/>
    <w:rsid w:val="00915006"/>
    <w:rsid w:val="00915104"/>
    <w:rsid w:val="00915337"/>
    <w:rsid w:val="009160C2"/>
    <w:rsid w:val="009164A0"/>
    <w:rsid w:val="00916A53"/>
    <w:rsid w:val="00917234"/>
    <w:rsid w:val="00917389"/>
    <w:rsid w:val="00917456"/>
    <w:rsid w:val="0091775C"/>
    <w:rsid w:val="00917FAA"/>
    <w:rsid w:val="00920009"/>
    <w:rsid w:val="009211B8"/>
    <w:rsid w:val="00921327"/>
    <w:rsid w:val="0092200D"/>
    <w:rsid w:val="00922306"/>
    <w:rsid w:val="009229DF"/>
    <w:rsid w:val="0092445C"/>
    <w:rsid w:val="00924CCB"/>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41"/>
    <w:rsid w:val="00941136"/>
    <w:rsid w:val="009414B2"/>
    <w:rsid w:val="00941728"/>
    <w:rsid w:val="00941924"/>
    <w:rsid w:val="00943563"/>
    <w:rsid w:val="009461C1"/>
    <w:rsid w:val="0094684E"/>
    <w:rsid w:val="009471C4"/>
    <w:rsid w:val="00947D03"/>
    <w:rsid w:val="0095176C"/>
    <w:rsid w:val="0095199F"/>
    <w:rsid w:val="00953F12"/>
    <w:rsid w:val="0095423A"/>
    <w:rsid w:val="00954F59"/>
    <w:rsid w:val="00955A1E"/>
    <w:rsid w:val="00955CC1"/>
    <w:rsid w:val="00955E87"/>
    <w:rsid w:val="009567CD"/>
    <w:rsid w:val="00956D11"/>
    <w:rsid w:val="009571AC"/>
    <w:rsid w:val="00960802"/>
    <w:rsid w:val="00961895"/>
    <w:rsid w:val="00962585"/>
    <w:rsid w:val="00962791"/>
    <w:rsid w:val="00962C54"/>
    <w:rsid w:val="00963E00"/>
    <w:rsid w:val="009647B3"/>
    <w:rsid w:val="009648D5"/>
    <w:rsid w:val="00965350"/>
    <w:rsid w:val="00965B76"/>
    <w:rsid w:val="00965E05"/>
    <w:rsid w:val="00965FCF"/>
    <w:rsid w:val="009666E0"/>
    <w:rsid w:val="00966859"/>
    <w:rsid w:val="00967B66"/>
    <w:rsid w:val="00971CAE"/>
    <w:rsid w:val="009724A5"/>
    <w:rsid w:val="00972668"/>
    <w:rsid w:val="009732B6"/>
    <w:rsid w:val="00973601"/>
    <w:rsid w:val="0097362A"/>
    <w:rsid w:val="00973BAB"/>
    <w:rsid w:val="00973FB1"/>
    <w:rsid w:val="00975061"/>
    <w:rsid w:val="009750D7"/>
    <w:rsid w:val="00975F7E"/>
    <w:rsid w:val="009771B9"/>
    <w:rsid w:val="009775DB"/>
    <w:rsid w:val="0098011A"/>
    <w:rsid w:val="00980483"/>
    <w:rsid w:val="009813C4"/>
    <w:rsid w:val="00981540"/>
    <w:rsid w:val="009816B0"/>
    <w:rsid w:val="0098244A"/>
    <w:rsid w:val="00982655"/>
    <w:rsid w:val="00983AF5"/>
    <w:rsid w:val="00984456"/>
    <w:rsid w:val="00984BDB"/>
    <w:rsid w:val="00985291"/>
    <w:rsid w:val="00985A70"/>
    <w:rsid w:val="00986702"/>
    <w:rsid w:val="009868F6"/>
    <w:rsid w:val="00986DC9"/>
    <w:rsid w:val="00987E76"/>
    <w:rsid w:val="0099029A"/>
    <w:rsid w:val="009902F8"/>
    <w:rsid w:val="00990375"/>
    <w:rsid w:val="0099039E"/>
    <w:rsid w:val="00990561"/>
    <w:rsid w:val="00990C42"/>
    <w:rsid w:val="009911F4"/>
    <w:rsid w:val="0099238B"/>
    <w:rsid w:val="00992C29"/>
    <w:rsid w:val="00993191"/>
    <w:rsid w:val="00993B84"/>
    <w:rsid w:val="00993E6E"/>
    <w:rsid w:val="00994A77"/>
    <w:rsid w:val="00995045"/>
    <w:rsid w:val="00996C19"/>
    <w:rsid w:val="00997050"/>
    <w:rsid w:val="00997686"/>
    <w:rsid w:val="009A05AC"/>
    <w:rsid w:val="009A171D"/>
    <w:rsid w:val="009A1B95"/>
    <w:rsid w:val="009A2FDE"/>
    <w:rsid w:val="009A30B4"/>
    <w:rsid w:val="009A3E2B"/>
    <w:rsid w:val="009A5190"/>
    <w:rsid w:val="009A64CC"/>
    <w:rsid w:val="009A73D5"/>
    <w:rsid w:val="009A796C"/>
    <w:rsid w:val="009A7E8F"/>
    <w:rsid w:val="009B0273"/>
    <w:rsid w:val="009B0824"/>
    <w:rsid w:val="009B0A15"/>
    <w:rsid w:val="009B0DA1"/>
    <w:rsid w:val="009B170C"/>
    <w:rsid w:val="009B3CA3"/>
    <w:rsid w:val="009B5889"/>
    <w:rsid w:val="009B58F7"/>
    <w:rsid w:val="009B5ED1"/>
    <w:rsid w:val="009B6CEA"/>
    <w:rsid w:val="009B6D58"/>
    <w:rsid w:val="009B7B84"/>
    <w:rsid w:val="009C034B"/>
    <w:rsid w:val="009C1A9B"/>
    <w:rsid w:val="009C1D0F"/>
    <w:rsid w:val="009C2A9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043"/>
    <w:rsid w:val="009D78BC"/>
    <w:rsid w:val="009E1525"/>
    <w:rsid w:val="009E19C7"/>
    <w:rsid w:val="009E1EE8"/>
    <w:rsid w:val="009E2620"/>
    <w:rsid w:val="009E27FC"/>
    <w:rsid w:val="009E2F14"/>
    <w:rsid w:val="009E2FB8"/>
    <w:rsid w:val="009E3568"/>
    <w:rsid w:val="009E35C5"/>
    <w:rsid w:val="009E38B9"/>
    <w:rsid w:val="009E3FF4"/>
    <w:rsid w:val="009E45E1"/>
    <w:rsid w:val="009E45F3"/>
    <w:rsid w:val="009E4A0F"/>
    <w:rsid w:val="009E4B8C"/>
    <w:rsid w:val="009E628A"/>
    <w:rsid w:val="009E6590"/>
    <w:rsid w:val="009E7002"/>
    <w:rsid w:val="009E7100"/>
    <w:rsid w:val="009F0660"/>
    <w:rsid w:val="009F06BA"/>
    <w:rsid w:val="009F079F"/>
    <w:rsid w:val="009F161D"/>
    <w:rsid w:val="009F18D0"/>
    <w:rsid w:val="009F1FF7"/>
    <w:rsid w:val="009F21B2"/>
    <w:rsid w:val="009F323D"/>
    <w:rsid w:val="009F337A"/>
    <w:rsid w:val="009F4638"/>
    <w:rsid w:val="009F4EF0"/>
    <w:rsid w:val="009F5D9B"/>
    <w:rsid w:val="009F64A7"/>
    <w:rsid w:val="009F7683"/>
    <w:rsid w:val="009F7C54"/>
    <w:rsid w:val="009F7D78"/>
    <w:rsid w:val="00A00BCA"/>
    <w:rsid w:val="00A00E74"/>
    <w:rsid w:val="00A0285A"/>
    <w:rsid w:val="00A03D4C"/>
    <w:rsid w:val="00A04DB0"/>
    <w:rsid w:val="00A05483"/>
    <w:rsid w:val="00A0733E"/>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10F7"/>
    <w:rsid w:val="00A222D7"/>
    <w:rsid w:val="00A22548"/>
    <w:rsid w:val="00A22EB5"/>
    <w:rsid w:val="00A24827"/>
    <w:rsid w:val="00A249DB"/>
    <w:rsid w:val="00A24DA5"/>
    <w:rsid w:val="00A24F80"/>
    <w:rsid w:val="00A2572F"/>
    <w:rsid w:val="00A275A9"/>
    <w:rsid w:val="00A27FAF"/>
    <w:rsid w:val="00A3062D"/>
    <w:rsid w:val="00A30B3F"/>
    <w:rsid w:val="00A315F1"/>
    <w:rsid w:val="00A31A12"/>
    <w:rsid w:val="00A31F51"/>
    <w:rsid w:val="00A32805"/>
    <w:rsid w:val="00A3284C"/>
    <w:rsid w:val="00A34587"/>
    <w:rsid w:val="00A363C5"/>
    <w:rsid w:val="00A365F4"/>
    <w:rsid w:val="00A37070"/>
    <w:rsid w:val="00A40446"/>
    <w:rsid w:val="00A406A4"/>
    <w:rsid w:val="00A4071E"/>
    <w:rsid w:val="00A408CE"/>
    <w:rsid w:val="00A40984"/>
    <w:rsid w:val="00A42216"/>
    <w:rsid w:val="00A425CA"/>
    <w:rsid w:val="00A42D1F"/>
    <w:rsid w:val="00A42E71"/>
    <w:rsid w:val="00A43166"/>
    <w:rsid w:val="00A4360B"/>
    <w:rsid w:val="00A4426D"/>
    <w:rsid w:val="00A450E9"/>
    <w:rsid w:val="00A45662"/>
    <w:rsid w:val="00A45946"/>
    <w:rsid w:val="00A45D0A"/>
    <w:rsid w:val="00A45F4A"/>
    <w:rsid w:val="00A4729F"/>
    <w:rsid w:val="00A479C3"/>
    <w:rsid w:val="00A5050E"/>
    <w:rsid w:val="00A51B73"/>
    <w:rsid w:val="00A51D7C"/>
    <w:rsid w:val="00A51E0C"/>
    <w:rsid w:val="00A52061"/>
    <w:rsid w:val="00A524AC"/>
    <w:rsid w:val="00A52B31"/>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19C"/>
    <w:rsid w:val="00A70355"/>
    <w:rsid w:val="00A7178B"/>
    <w:rsid w:val="00A71BBC"/>
    <w:rsid w:val="00A72DE2"/>
    <w:rsid w:val="00A731B5"/>
    <w:rsid w:val="00A732D3"/>
    <w:rsid w:val="00A73661"/>
    <w:rsid w:val="00A738F6"/>
    <w:rsid w:val="00A74100"/>
    <w:rsid w:val="00A747D4"/>
    <w:rsid w:val="00A74B2F"/>
    <w:rsid w:val="00A74D0E"/>
    <w:rsid w:val="00A7548B"/>
    <w:rsid w:val="00A76200"/>
    <w:rsid w:val="00A76C15"/>
    <w:rsid w:val="00A779D8"/>
    <w:rsid w:val="00A802AD"/>
    <w:rsid w:val="00A807AB"/>
    <w:rsid w:val="00A80EB5"/>
    <w:rsid w:val="00A8134C"/>
    <w:rsid w:val="00A81620"/>
    <w:rsid w:val="00A81DD5"/>
    <w:rsid w:val="00A821AE"/>
    <w:rsid w:val="00A8328A"/>
    <w:rsid w:val="00A83793"/>
    <w:rsid w:val="00A85E5D"/>
    <w:rsid w:val="00A8685B"/>
    <w:rsid w:val="00A87140"/>
    <w:rsid w:val="00A905A7"/>
    <w:rsid w:val="00A921FF"/>
    <w:rsid w:val="00A93710"/>
    <w:rsid w:val="00A9429C"/>
    <w:rsid w:val="00A95C09"/>
    <w:rsid w:val="00A96293"/>
    <w:rsid w:val="00A96817"/>
    <w:rsid w:val="00A97E92"/>
    <w:rsid w:val="00AA0AD8"/>
    <w:rsid w:val="00AA0C89"/>
    <w:rsid w:val="00AA0F00"/>
    <w:rsid w:val="00AA13E4"/>
    <w:rsid w:val="00AA1568"/>
    <w:rsid w:val="00AA18C8"/>
    <w:rsid w:val="00AA1BBF"/>
    <w:rsid w:val="00AA1CBD"/>
    <w:rsid w:val="00AA2EFA"/>
    <w:rsid w:val="00AA5305"/>
    <w:rsid w:val="00AA6274"/>
    <w:rsid w:val="00AA632C"/>
    <w:rsid w:val="00AA697C"/>
    <w:rsid w:val="00AA6A31"/>
    <w:rsid w:val="00AA6F53"/>
    <w:rsid w:val="00AA75FA"/>
    <w:rsid w:val="00AA7805"/>
    <w:rsid w:val="00AA7A22"/>
    <w:rsid w:val="00AA7E30"/>
    <w:rsid w:val="00AB00B1"/>
    <w:rsid w:val="00AB0304"/>
    <w:rsid w:val="00AB08CD"/>
    <w:rsid w:val="00AB115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60"/>
    <w:rsid w:val="00AC12AD"/>
    <w:rsid w:val="00AC2F2F"/>
    <w:rsid w:val="00AC3F2F"/>
    <w:rsid w:val="00AC45C7"/>
    <w:rsid w:val="00AC4EAF"/>
    <w:rsid w:val="00AC5807"/>
    <w:rsid w:val="00AC743C"/>
    <w:rsid w:val="00AC7A2E"/>
    <w:rsid w:val="00AD0AB3"/>
    <w:rsid w:val="00AD0BEB"/>
    <w:rsid w:val="00AD12B1"/>
    <w:rsid w:val="00AD13BB"/>
    <w:rsid w:val="00AD1726"/>
    <w:rsid w:val="00AD1BFE"/>
    <w:rsid w:val="00AD2FAF"/>
    <w:rsid w:val="00AD305B"/>
    <w:rsid w:val="00AD34C9"/>
    <w:rsid w:val="00AD41AB"/>
    <w:rsid w:val="00AD522C"/>
    <w:rsid w:val="00AD6D6A"/>
    <w:rsid w:val="00AD7B20"/>
    <w:rsid w:val="00AD7C10"/>
    <w:rsid w:val="00AE1606"/>
    <w:rsid w:val="00AE210D"/>
    <w:rsid w:val="00AE224E"/>
    <w:rsid w:val="00AE26C8"/>
    <w:rsid w:val="00AE321D"/>
    <w:rsid w:val="00AE3822"/>
    <w:rsid w:val="00AE3B58"/>
    <w:rsid w:val="00AE4008"/>
    <w:rsid w:val="00AE40F8"/>
    <w:rsid w:val="00AE43E4"/>
    <w:rsid w:val="00AE44A9"/>
    <w:rsid w:val="00AE4C0D"/>
    <w:rsid w:val="00AE52DD"/>
    <w:rsid w:val="00AE56B3"/>
    <w:rsid w:val="00AE5E4B"/>
    <w:rsid w:val="00AE679C"/>
    <w:rsid w:val="00AE6E21"/>
    <w:rsid w:val="00AE73A7"/>
    <w:rsid w:val="00AE79CD"/>
    <w:rsid w:val="00AF023B"/>
    <w:rsid w:val="00AF0ED7"/>
    <w:rsid w:val="00AF126C"/>
    <w:rsid w:val="00AF1563"/>
    <w:rsid w:val="00AF1673"/>
    <w:rsid w:val="00AF1CF1"/>
    <w:rsid w:val="00AF20D6"/>
    <w:rsid w:val="00AF2160"/>
    <w:rsid w:val="00AF2710"/>
    <w:rsid w:val="00AF27D0"/>
    <w:rsid w:val="00AF3037"/>
    <w:rsid w:val="00AF3AE2"/>
    <w:rsid w:val="00AF3C06"/>
    <w:rsid w:val="00AF3D6A"/>
    <w:rsid w:val="00AF4C36"/>
    <w:rsid w:val="00AF4E1A"/>
    <w:rsid w:val="00AF564E"/>
    <w:rsid w:val="00AF582B"/>
    <w:rsid w:val="00AF591C"/>
    <w:rsid w:val="00AF5B0F"/>
    <w:rsid w:val="00AF5CA3"/>
    <w:rsid w:val="00AF6C6F"/>
    <w:rsid w:val="00AF7B25"/>
    <w:rsid w:val="00AF7BE8"/>
    <w:rsid w:val="00B00572"/>
    <w:rsid w:val="00B011DF"/>
    <w:rsid w:val="00B01568"/>
    <w:rsid w:val="00B025A2"/>
    <w:rsid w:val="00B027B8"/>
    <w:rsid w:val="00B027EF"/>
    <w:rsid w:val="00B02A31"/>
    <w:rsid w:val="00B04537"/>
    <w:rsid w:val="00B04817"/>
    <w:rsid w:val="00B04B74"/>
    <w:rsid w:val="00B051BE"/>
    <w:rsid w:val="00B0611F"/>
    <w:rsid w:val="00B07942"/>
    <w:rsid w:val="00B07AC6"/>
    <w:rsid w:val="00B07E76"/>
    <w:rsid w:val="00B10950"/>
    <w:rsid w:val="00B11297"/>
    <w:rsid w:val="00B11B38"/>
    <w:rsid w:val="00B11FCA"/>
    <w:rsid w:val="00B12288"/>
    <w:rsid w:val="00B12330"/>
    <w:rsid w:val="00B128EE"/>
    <w:rsid w:val="00B12C72"/>
    <w:rsid w:val="00B1537B"/>
    <w:rsid w:val="00B1552D"/>
    <w:rsid w:val="00B1554F"/>
    <w:rsid w:val="00B15ACC"/>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1E"/>
    <w:rsid w:val="00B2561E"/>
    <w:rsid w:val="00B2572B"/>
    <w:rsid w:val="00B25FC4"/>
    <w:rsid w:val="00B25FEC"/>
    <w:rsid w:val="00B26428"/>
    <w:rsid w:val="00B2681D"/>
    <w:rsid w:val="00B2752E"/>
    <w:rsid w:val="00B27550"/>
    <w:rsid w:val="00B30994"/>
    <w:rsid w:val="00B32124"/>
    <w:rsid w:val="00B323FD"/>
    <w:rsid w:val="00B32C46"/>
    <w:rsid w:val="00B3319D"/>
    <w:rsid w:val="00B333DF"/>
    <w:rsid w:val="00B3642F"/>
    <w:rsid w:val="00B36E56"/>
    <w:rsid w:val="00B37250"/>
    <w:rsid w:val="00B40121"/>
    <w:rsid w:val="00B40233"/>
    <w:rsid w:val="00B413A8"/>
    <w:rsid w:val="00B425F0"/>
    <w:rsid w:val="00B4364F"/>
    <w:rsid w:val="00B43EE5"/>
    <w:rsid w:val="00B44A67"/>
    <w:rsid w:val="00B44C10"/>
    <w:rsid w:val="00B44DC4"/>
    <w:rsid w:val="00B46279"/>
    <w:rsid w:val="00B46AA0"/>
    <w:rsid w:val="00B47653"/>
    <w:rsid w:val="00B4794D"/>
    <w:rsid w:val="00B50E19"/>
    <w:rsid w:val="00B50F8D"/>
    <w:rsid w:val="00B514E8"/>
    <w:rsid w:val="00B51677"/>
    <w:rsid w:val="00B51D9F"/>
    <w:rsid w:val="00B52987"/>
    <w:rsid w:val="00B52C16"/>
    <w:rsid w:val="00B5319F"/>
    <w:rsid w:val="00B53AB9"/>
    <w:rsid w:val="00B53B93"/>
    <w:rsid w:val="00B53D73"/>
    <w:rsid w:val="00B54559"/>
    <w:rsid w:val="00B545EE"/>
    <w:rsid w:val="00B54C65"/>
    <w:rsid w:val="00B54F63"/>
    <w:rsid w:val="00B553D4"/>
    <w:rsid w:val="00B56A92"/>
    <w:rsid w:val="00B56CAB"/>
    <w:rsid w:val="00B5713B"/>
    <w:rsid w:val="00B573F7"/>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69"/>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DBA"/>
    <w:rsid w:val="00B95FE0"/>
    <w:rsid w:val="00B964A0"/>
    <w:rsid w:val="00B96B73"/>
    <w:rsid w:val="00B97237"/>
    <w:rsid w:val="00B975FA"/>
    <w:rsid w:val="00B9796D"/>
    <w:rsid w:val="00B97D91"/>
    <w:rsid w:val="00BA3554"/>
    <w:rsid w:val="00BA5EC5"/>
    <w:rsid w:val="00BA60DB"/>
    <w:rsid w:val="00BA632C"/>
    <w:rsid w:val="00BA656E"/>
    <w:rsid w:val="00BA71D9"/>
    <w:rsid w:val="00BA7392"/>
    <w:rsid w:val="00BA7F51"/>
    <w:rsid w:val="00BB1A5D"/>
    <w:rsid w:val="00BB1C9B"/>
    <w:rsid w:val="00BB2ABA"/>
    <w:rsid w:val="00BB2D35"/>
    <w:rsid w:val="00BB3575"/>
    <w:rsid w:val="00BB4ADD"/>
    <w:rsid w:val="00BB500A"/>
    <w:rsid w:val="00BB52F9"/>
    <w:rsid w:val="00BB5B35"/>
    <w:rsid w:val="00BB5B81"/>
    <w:rsid w:val="00BB5F0B"/>
    <w:rsid w:val="00BB682B"/>
    <w:rsid w:val="00BB6EAD"/>
    <w:rsid w:val="00BC0BAC"/>
    <w:rsid w:val="00BC1555"/>
    <w:rsid w:val="00BC1804"/>
    <w:rsid w:val="00BC18B3"/>
    <w:rsid w:val="00BC1DC7"/>
    <w:rsid w:val="00BC2255"/>
    <w:rsid w:val="00BC256B"/>
    <w:rsid w:val="00BC354F"/>
    <w:rsid w:val="00BC3E66"/>
    <w:rsid w:val="00BC4028"/>
    <w:rsid w:val="00BC4594"/>
    <w:rsid w:val="00BC60CF"/>
    <w:rsid w:val="00BC6493"/>
    <w:rsid w:val="00BC6807"/>
    <w:rsid w:val="00BC6E1C"/>
    <w:rsid w:val="00BC6EE1"/>
    <w:rsid w:val="00BC6FA9"/>
    <w:rsid w:val="00BC723A"/>
    <w:rsid w:val="00BC7C80"/>
    <w:rsid w:val="00BD00D9"/>
    <w:rsid w:val="00BD0588"/>
    <w:rsid w:val="00BD0C09"/>
    <w:rsid w:val="00BD0D0A"/>
    <w:rsid w:val="00BD2920"/>
    <w:rsid w:val="00BD3B55"/>
    <w:rsid w:val="00BD4817"/>
    <w:rsid w:val="00BD572E"/>
    <w:rsid w:val="00BD5828"/>
    <w:rsid w:val="00BD5F94"/>
    <w:rsid w:val="00BD6829"/>
    <w:rsid w:val="00BD6BF7"/>
    <w:rsid w:val="00BD72E6"/>
    <w:rsid w:val="00BD7539"/>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0E4"/>
    <w:rsid w:val="00BF5421"/>
    <w:rsid w:val="00BF74AB"/>
    <w:rsid w:val="00BF762F"/>
    <w:rsid w:val="00BF7D70"/>
    <w:rsid w:val="00C008F7"/>
    <w:rsid w:val="00C00E33"/>
    <w:rsid w:val="00C010D8"/>
    <w:rsid w:val="00C0193C"/>
    <w:rsid w:val="00C01D1F"/>
    <w:rsid w:val="00C024D3"/>
    <w:rsid w:val="00C02980"/>
    <w:rsid w:val="00C029B6"/>
    <w:rsid w:val="00C03431"/>
    <w:rsid w:val="00C03728"/>
    <w:rsid w:val="00C0413D"/>
    <w:rsid w:val="00C04470"/>
    <w:rsid w:val="00C059DE"/>
    <w:rsid w:val="00C05C7B"/>
    <w:rsid w:val="00C0648A"/>
    <w:rsid w:val="00C07095"/>
    <w:rsid w:val="00C1029C"/>
    <w:rsid w:val="00C105F6"/>
    <w:rsid w:val="00C11929"/>
    <w:rsid w:val="00C119DB"/>
    <w:rsid w:val="00C119F6"/>
    <w:rsid w:val="00C122A6"/>
    <w:rsid w:val="00C12C60"/>
    <w:rsid w:val="00C132F1"/>
    <w:rsid w:val="00C13E8E"/>
    <w:rsid w:val="00C14561"/>
    <w:rsid w:val="00C14F1A"/>
    <w:rsid w:val="00C156C3"/>
    <w:rsid w:val="00C15A45"/>
    <w:rsid w:val="00C15BC3"/>
    <w:rsid w:val="00C15DCE"/>
    <w:rsid w:val="00C16602"/>
    <w:rsid w:val="00C16F3F"/>
    <w:rsid w:val="00C17414"/>
    <w:rsid w:val="00C20643"/>
    <w:rsid w:val="00C207A1"/>
    <w:rsid w:val="00C2151D"/>
    <w:rsid w:val="00C22421"/>
    <w:rsid w:val="00C22548"/>
    <w:rsid w:val="00C232E0"/>
    <w:rsid w:val="00C23B1B"/>
    <w:rsid w:val="00C23D48"/>
    <w:rsid w:val="00C23F1D"/>
    <w:rsid w:val="00C24256"/>
    <w:rsid w:val="00C25CD7"/>
    <w:rsid w:val="00C26B4D"/>
    <w:rsid w:val="00C26B62"/>
    <w:rsid w:val="00C26CF7"/>
    <w:rsid w:val="00C2792D"/>
    <w:rsid w:val="00C302D1"/>
    <w:rsid w:val="00C309BE"/>
    <w:rsid w:val="00C3130B"/>
    <w:rsid w:val="00C31373"/>
    <w:rsid w:val="00C31AC8"/>
    <w:rsid w:val="00C324F0"/>
    <w:rsid w:val="00C3428A"/>
    <w:rsid w:val="00C343BF"/>
    <w:rsid w:val="00C34414"/>
    <w:rsid w:val="00C3484C"/>
    <w:rsid w:val="00C35169"/>
    <w:rsid w:val="00C358EA"/>
    <w:rsid w:val="00C364E8"/>
    <w:rsid w:val="00C3712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298"/>
    <w:rsid w:val="00C50C57"/>
    <w:rsid w:val="00C50D71"/>
    <w:rsid w:val="00C50D83"/>
    <w:rsid w:val="00C51512"/>
    <w:rsid w:val="00C527F9"/>
    <w:rsid w:val="00C5335D"/>
    <w:rsid w:val="00C53926"/>
    <w:rsid w:val="00C53D1C"/>
    <w:rsid w:val="00C54CEE"/>
    <w:rsid w:val="00C56BBA"/>
    <w:rsid w:val="00C57726"/>
    <w:rsid w:val="00C57D7E"/>
    <w:rsid w:val="00C602DA"/>
    <w:rsid w:val="00C6056C"/>
    <w:rsid w:val="00C611EE"/>
    <w:rsid w:val="00C6256F"/>
    <w:rsid w:val="00C6329E"/>
    <w:rsid w:val="00C63E1C"/>
    <w:rsid w:val="00C6467B"/>
    <w:rsid w:val="00C647D8"/>
    <w:rsid w:val="00C648B6"/>
    <w:rsid w:val="00C64BF0"/>
    <w:rsid w:val="00C65321"/>
    <w:rsid w:val="00C66474"/>
    <w:rsid w:val="00C66A65"/>
    <w:rsid w:val="00C67E80"/>
    <w:rsid w:val="00C706F4"/>
    <w:rsid w:val="00C71E26"/>
    <w:rsid w:val="00C72606"/>
    <w:rsid w:val="00C727E5"/>
    <w:rsid w:val="00C72A00"/>
    <w:rsid w:val="00C72D0E"/>
    <w:rsid w:val="00C72E21"/>
    <w:rsid w:val="00C73E62"/>
    <w:rsid w:val="00C742E7"/>
    <w:rsid w:val="00C743AE"/>
    <w:rsid w:val="00C752FC"/>
    <w:rsid w:val="00C75A7D"/>
    <w:rsid w:val="00C76415"/>
    <w:rsid w:val="00C77D02"/>
    <w:rsid w:val="00C8055A"/>
    <w:rsid w:val="00C806B2"/>
    <w:rsid w:val="00C807D9"/>
    <w:rsid w:val="00C80B25"/>
    <w:rsid w:val="00C80D21"/>
    <w:rsid w:val="00C812C1"/>
    <w:rsid w:val="00C813A9"/>
    <w:rsid w:val="00C81F47"/>
    <w:rsid w:val="00C81FE2"/>
    <w:rsid w:val="00C82BD2"/>
    <w:rsid w:val="00C83255"/>
    <w:rsid w:val="00C83D8F"/>
    <w:rsid w:val="00C83F86"/>
    <w:rsid w:val="00C84419"/>
    <w:rsid w:val="00C84D2D"/>
    <w:rsid w:val="00C85115"/>
    <w:rsid w:val="00C8558D"/>
    <w:rsid w:val="00C85D52"/>
    <w:rsid w:val="00C85FFA"/>
    <w:rsid w:val="00C864DC"/>
    <w:rsid w:val="00C87E2F"/>
    <w:rsid w:val="00C90EA3"/>
    <w:rsid w:val="00C91A6B"/>
    <w:rsid w:val="00C91F69"/>
    <w:rsid w:val="00C92051"/>
    <w:rsid w:val="00C92EF7"/>
    <w:rsid w:val="00C95B0F"/>
    <w:rsid w:val="00C96127"/>
    <w:rsid w:val="00C96E22"/>
    <w:rsid w:val="00C978AF"/>
    <w:rsid w:val="00C97DEE"/>
    <w:rsid w:val="00CA0015"/>
    <w:rsid w:val="00CA0453"/>
    <w:rsid w:val="00CA13D1"/>
    <w:rsid w:val="00CA169D"/>
    <w:rsid w:val="00CA1747"/>
    <w:rsid w:val="00CA1C11"/>
    <w:rsid w:val="00CA1ED0"/>
    <w:rsid w:val="00CA2207"/>
    <w:rsid w:val="00CA30F7"/>
    <w:rsid w:val="00CA40D8"/>
    <w:rsid w:val="00CA4510"/>
    <w:rsid w:val="00CA4AB2"/>
    <w:rsid w:val="00CA55B7"/>
    <w:rsid w:val="00CA5671"/>
    <w:rsid w:val="00CA5B8D"/>
    <w:rsid w:val="00CA5BBB"/>
    <w:rsid w:val="00CA5DD1"/>
    <w:rsid w:val="00CA6094"/>
    <w:rsid w:val="00CA61A7"/>
    <w:rsid w:val="00CA770E"/>
    <w:rsid w:val="00CA7F13"/>
    <w:rsid w:val="00CB0129"/>
    <w:rsid w:val="00CB0901"/>
    <w:rsid w:val="00CB0ADE"/>
    <w:rsid w:val="00CB20AE"/>
    <w:rsid w:val="00CB2D99"/>
    <w:rsid w:val="00CB38F4"/>
    <w:rsid w:val="00CB3CB1"/>
    <w:rsid w:val="00CB41AB"/>
    <w:rsid w:val="00CB4C1E"/>
    <w:rsid w:val="00CB5290"/>
    <w:rsid w:val="00CB57BB"/>
    <w:rsid w:val="00CB68C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98"/>
    <w:rsid w:val="00CD043A"/>
    <w:rsid w:val="00CD0B41"/>
    <w:rsid w:val="00CD31D5"/>
    <w:rsid w:val="00CD3400"/>
    <w:rsid w:val="00CD3548"/>
    <w:rsid w:val="00CD4190"/>
    <w:rsid w:val="00CD435C"/>
    <w:rsid w:val="00CD43C8"/>
    <w:rsid w:val="00CD4898"/>
    <w:rsid w:val="00CD4E01"/>
    <w:rsid w:val="00CD51B9"/>
    <w:rsid w:val="00CD7828"/>
    <w:rsid w:val="00CE086A"/>
    <w:rsid w:val="00CE0D95"/>
    <w:rsid w:val="00CE11B7"/>
    <w:rsid w:val="00CE2264"/>
    <w:rsid w:val="00CE2680"/>
    <w:rsid w:val="00CE2E69"/>
    <w:rsid w:val="00CE3A99"/>
    <w:rsid w:val="00CE3E06"/>
    <w:rsid w:val="00CE432D"/>
    <w:rsid w:val="00CE46B0"/>
    <w:rsid w:val="00CE4D1D"/>
    <w:rsid w:val="00CE693C"/>
    <w:rsid w:val="00CE6D49"/>
    <w:rsid w:val="00CE7B83"/>
    <w:rsid w:val="00CE7BF1"/>
    <w:rsid w:val="00CF0D0D"/>
    <w:rsid w:val="00CF12EE"/>
    <w:rsid w:val="00CF1653"/>
    <w:rsid w:val="00CF1742"/>
    <w:rsid w:val="00CF18BA"/>
    <w:rsid w:val="00CF2191"/>
    <w:rsid w:val="00CF2304"/>
    <w:rsid w:val="00CF30C0"/>
    <w:rsid w:val="00CF34D0"/>
    <w:rsid w:val="00CF3962"/>
    <w:rsid w:val="00CF3B8F"/>
    <w:rsid w:val="00CF7005"/>
    <w:rsid w:val="00D00401"/>
    <w:rsid w:val="00D0068C"/>
    <w:rsid w:val="00D008B5"/>
    <w:rsid w:val="00D00A61"/>
    <w:rsid w:val="00D00BED"/>
    <w:rsid w:val="00D01B3C"/>
    <w:rsid w:val="00D0210C"/>
    <w:rsid w:val="00D02861"/>
    <w:rsid w:val="00D03331"/>
    <w:rsid w:val="00D0353F"/>
    <w:rsid w:val="00D03E7C"/>
    <w:rsid w:val="00D048EE"/>
    <w:rsid w:val="00D04B17"/>
    <w:rsid w:val="00D04F5B"/>
    <w:rsid w:val="00D05A4D"/>
    <w:rsid w:val="00D05F06"/>
    <w:rsid w:val="00D06C16"/>
    <w:rsid w:val="00D07CD4"/>
    <w:rsid w:val="00D104E6"/>
    <w:rsid w:val="00D10B0C"/>
    <w:rsid w:val="00D11611"/>
    <w:rsid w:val="00D132BC"/>
    <w:rsid w:val="00D14232"/>
    <w:rsid w:val="00D14B02"/>
    <w:rsid w:val="00D150B0"/>
    <w:rsid w:val="00D15272"/>
    <w:rsid w:val="00D15ED6"/>
    <w:rsid w:val="00D161B8"/>
    <w:rsid w:val="00D17209"/>
    <w:rsid w:val="00D17258"/>
    <w:rsid w:val="00D200C6"/>
    <w:rsid w:val="00D20DD6"/>
    <w:rsid w:val="00D219A5"/>
    <w:rsid w:val="00D21F8D"/>
    <w:rsid w:val="00D22464"/>
    <w:rsid w:val="00D235C7"/>
    <w:rsid w:val="00D23CDE"/>
    <w:rsid w:val="00D23FD7"/>
    <w:rsid w:val="00D26AE5"/>
    <w:rsid w:val="00D26E4A"/>
    <w:rsid w:val="00D26FCF"/>
    <w:rsid w:val="00D27B1C"/>
    <w:rsid w:val="00D27C21"/>
    <w:rsid w:val="00D30487"/>
    <w:rsid w:val="00D30F7E"/>
    <w:rsid w:val="00D31D02"/>
    <w:rsid w:val="00D320A2"/>
    <w:rsid w:val="00D32414"/>
    <w:rsid w:val="00D326C7"/>
    <w:rsid w:val="00D327AA"/>
    <w:rsid w:val="00D32DD8"/>
    <w:rsid w:val="00D32F51"/>
    <w:rsid w:val="00D33205"/>
    <w:rsid w:val="00D3345B"/>
    <w:rsid w:val="00D33481"/>
    <w:rsid w:val="00D33F62"/>
    <w:rsid w:val="00D35832"/>
    <w:rsid w:val="00D359EB"/>
    <w:rsid w:val="00D36255"/>
    <w:rsid w:val="00D362DB"/>
    <w:rsid w:val="00D36A0F"/>
    <w:rsid w:val="00D36D97"/>
    <w:rsid w:val="00D371A7"/>
    <w:rsid w:val="00D37A8C"/>
    <w:rsid w:val="00D411B6"/>
    <w:rsid w:val="00D433D6"/>
    <w:rsid w:val="00D4557B"/>
    <w:rsid w:val="00D4633F"/>
    <w:rsid w:val="00D463EA"/>
    <w:rsid w:val="00D46A22"/>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EB"/>
    <w:rsid w:val="00D5674E"/>
    <w:rsid w:val="00D56D2A"/>
    <w:rsid w:val="00D57126"/>
    <w:rsid w:val="00D571F0"/>
    <w:rsid w:val="00D57531"/>
    <w:rsid w:val="00D60E8B"/>
    <w:rsid w:val="00D612BC"/>
    <w:rsid w:val="00D61A28"/>
    <w:rsid w:val="00D61B60"/>
    <w:rsid w:val="00D61D87"/>
    <w:rsid w:val="00D627D0"/>
    <w:rsid w:val="00D62836"/>
    <w:rsid w:val="00D628FD"/>
    <w:rsid w:val="00D62C0F"/>
    <w:rsid w:val="00D64343"/>
    <w:rsid w:val="00D649E9"/>
    <w:rsid w:val="00D65BF2"/>
    <w:rsid w:val="00D65E4E"/>
    <w:rsid w:val="00D65EBA"/>
    <w:rsid w:val="00D70712"/>
    <w:rsid w:val="00D71259"/>
    <w:rsid w:val="00D71AD7"/>
    <w:rsid w:val="00D72677"/>
    <w:rsid w:val="00D72F6E"/>
    <w:rsid w:val="00D7354F"/>
    <w:rsid w:val="00D740FE"/>
    <w:rsid w:val="00D7435F"/>
    <w:rsid w:val="00D74CCE"/>
    <w:rsid w:val="00D758CA"/>
    <w:rsid w:val="00D75F27"/>
    <w:rsid w:val="00D76BBA"/>
    <w:rsid w:val="00D770E9"/>
    <w:rsid w:val="00D77975"/>
    <w:rsid w:val="00D77ADB"/>
    <w:rsid w:val="00D77CD1"/>
    <w:rsid w:val="00D77EF7"/>
    <w:rsid w:val="00D815D1"/>
    <w:rsid w:val="00D81660"/>
    <w:rsid w:val="00D81962"/>
    <w:rsid w:val="00D81F44"/>
    <w:rsid w:val="00D820D2"/>
    <w:rsid w:val="00D82DAD"/>
    <w:rsid w:val="00D83043"/>
    <w:rsid w:val="00D8313C"/>
    <w:rsid w:val="00D8410B"/>
    <w:rsid w:val="00D84287"/>
    <w:rsid w:val="00D8459D"/>
    <w:rsid w:val="00D84988"/>
    <w:rsid w:val="00D85304"/>
    <w:rsid w:val="00D85F23"/>
    <w:rsid w:val="00D86538"/>
    <w:rsid w:val="00D873FE"/>
    <w:rsid w:val="00D875CB"/>
    <w:rsid w:val="00D879FD"/>
    <w:rsid w:val="00D87C5F"/>
    <w:rsid w:val="00D9221E"/>
    <w:rsid w:val="00D93027"/>
    <w:rsid w:val="00D9650F"/>
    <w:rsid w:val="00D970D2"/>
    <w:rsid w:val="00D9747B"/>
    <w:rsid w:val="00D976EB"/>
    <w:rsid w:val="00DA00A1"/>
    <w:rsid w:val="00DA0948"/>
    <w:rsid w:val="00DA0A4E"/>
    <w:rsid w:val="00DA0F94"/>
    <w:rsid w:val="00DA0FDD"/>
    <w:rsid w:val="00DA10C9"/>
    <w:rsid w:val="00DA12BB"/>
    <w:rsid w:val="00DA1AF1"/>
    <w:rsid w:val="00DA1C5D"/>
    <w:rsid w:val="00DA2289"/>
    <w:rsid w:val="00DA2DE6"/>
    <w:rsid w:val="00DA3F93"/>
    <w:rsid w:val="00DA41B1"/>
    <w:rsid w:val="00DA5467"/>
    <w:rsid w:val="00DA687B"/>
    <w:rsid w:val="00DA6C97"/>
    <w:rsid w:val="00DB01A7"/>
    <w:rsid w:val="00DB01B8"/>
    <w:rsid w:val="00DB0602"/>
    <w:rsid w:val="00DB0648"/>
    <w:rsid w:val="00DB1369"/>
    <w:rsid w:val="00DB14B6"/>
    <w:rsid w:val="00DB2216"/>
    <w:rsid w:val="00DB2BCC"/>
    <w:rsid w:val="00DB3A0E"/>
    <w:rsid w:val="00DB3E17"/>
    <w:rsid w:val="00DB40FE"/>
    <w:rsid w:val="00DB41B7"/>
    <w:rsid w:val="00DB4273"/>
    <w:rsid w:val="00DB4CC7"/>
    <w:rsid w:val="00DB64C8"/>
    <w:rsid w:val="00DB6D02"/>
    <w:rsid w:val="00DC1B3F"/>
    <w:rsid w:val="00DC2E9F"/>
    <w:rsid w:val="00DC2EE3"/>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2C6"/>
    <w:rsid w:val="00DD56AA"/>
    <w:rsid w:val="00DD5CF9"/>
    <w:rsid w:val="00DD66E7"/>
    <w:rsid w:val="00DD6FDA"/>
    <w:rsid w:val="00DE1323"/>
    <w:rsid w:val="00DE134D"/>
    <w:rsid w:val="00DE1B2F"/>
    <w:rsid w:val="00DE1C00"/>
    <w:rsid w:val="00DE1C5E"/>
    <w:rsid w:val="00DE26E4"/>
    <w:rsid w:val="00DE3538"/>
    <w:rsid w:val="00DE3580"/>
    <w:rsid w:val="00DE3C28"/>
    <w:rsid w:val="00DE4085"/>
    <w:rsid w:val="00DE5B89"/>
    <w:rsid w:val="00DE65EA"/>
    <w:rsid w:val="00DE7151"/>
    <w:rsid w:val="00DE7B31"/>
    <w:rsid w:val="00DE7F8F"/>
    <w:rsid w:val="00DF11C4"/>
    <w:rsid w:val="00DF1625"/>
    <w:rsid w:val="00DF19A1"/>
    <w:rsid w:val="00DF5182"/>
    <w:rsid w:val="00DF5B1B"/>
    <w:rsid w:val="00DF61FC"/>
    <w:rsid w:val="00DF68A6"/>
    <w:rsid w:val="00DF6AA5"/>
    <w:rsid w:val="00DF7BB1"/>
    <w:rsid w:val="00E00086"/>
    <w:rsid w:val="00E00E5E"/>
    <w:rsid w:val="00E01503"/>
    <w:rsid w:val="00E01A6E"/>
    <w:rsid w:val="00E020C1"/>
    <w:rsid w:val="00E02F60"/>
    <w:rsid w:val="00E038DA"/>
    <w:rsid w:val="00E040F0"/>
    <w:rsid w:val="00E04589"/>
    <w:rsid w:val="00E045AE"/>
    <w:rsid w:val="00E046C2"/>
    <w:rsid w:val="00E04FA9"/>
    <w:rsid w:val="00E054EA"/>
    <w:rsid w:val="00E059C5"/>
    <w:rsid w:val="00E05F32"/>
    <w:rsid w:val="00E0616D"/>
    <w:rsid w:val="00E06E9D"/>
    <w:rsid w:val="00E070E6"/>
    <w:rsid w:val="00E10031"/>
    <w:rsid w:val="00E10BB7"/>
    <w:rsid w:val="00E154CA"/>
    <w:rsid w:val="00E15754"/>
    <w:rsid w:val="00E15826"/>
    <w:rsid w:val="00E15A77"/>
    <w:rsid w:val="00E161F1"/>
    <w:rsid w:val="00E17B5D"/>
    <w:rsid w:val="00E17F87"/>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27A69"/>
    <w:rsid w:val="00E30D12"/>
    <w:rsid w:val="00E31A0F"/>
    <w:rsid w:val="00E326DD"/>
    <w:rsid w:val="00E327B8"/>
    <w:rsid w:val="00E34189"/>
    <w:rsid w:val="00E346A1"/>
    <w:rsid w:val="00E36717"/>
    <w:rsid w:val="00E36A86"/>
    <w:rsid w:val="00E410D5"/>
    <w:rsid w:val="00E41156"/>
    <w:rsid w:val="00E41620"/>
    <w:rsid w:val="00E4239E"/>
    <w:rsid w:val="00E42FEB"/>
    <w:rsid w:val="00E430BF"/>
    <w:rsid w:val="00E43CEB"/>
    <w:rsid w:val="00E449ED"/>
    <w:rsid w:val="00E44D83"/>
    <w:rsid w:val="00E44D86"/>
    <w:rsid w:val="00E45007"/>
    <w:rsid w:val="00E453AC"/>
    <w:rsid w:val="00E45ACA"/>
    <w:rsid w:val="00E45C7F"/>
    <w:rsid w:val="00E45D33"/>
    <w:rsid w:val="00E4621B"/>
    <w:rsid w:val="00E46422"/>
    <w:rsid w:val="00E46DBA"/>
    <w:rsid w:val="00E47255"/>
    <w:rsid w:val="00E51117"/>
    <w:rsid w:val="00E51E9C"/>
    <w:rsid w:val="00E51EEA"/>
    <w:rsid w:val="00E52439"/>
    <w:rsid w:val="00E528AD"/>
    <w:rsid w:val="00E52A73"/>
    <w:rsid w:val="00E530B6"/>
    <w:rsid w:val="00E5348C"/>
    <w:rsid w:val="00E53A31"/>
    <w:rsid w:val="00E53C12"/>
    <w:rsid w:val="00E53CA8"/>
    <w:rsid w:val="00E54297"/>
    <w:rsid w:val="00E54B2C"/>
    <w:rsid w:val="00E5510F"/>
    <w:rsid w:val="00E5593F"/>
    <w:rsid w:val="00E6008B"/>
    <w:rsid w:val="00E6044F"/>
    <w:rsid w:val="00E60526"/>
    <w:rsid w:val="00E61E2C"/>
    <w:rsid w:val="00E6367A"/>
    <w:rsid w:val="00E63C8D"/>
    <w:rsid w:val="00E64337"/>
    <w:rsid w:val="00E64EF9"/>
    <w:rsid w:val="00E656BF"/>
    <w:rsid w:val="00E65F37"/>
    <w:rsid w:val="00E66866"/>
    <w:rsid w:val="00E674AE"/>
    <w:rsid w:val="00E67BA7"/>
    <w:rsid w:val="00E700E1"/>
    <w:rsid w:val="00E702D7"/>
    <w:rsid w:val="00E70BCC"/>
    <w:rsid w:val="00E71155"/>
    <w:rsid w:val="00E71684"/>
    <w:rsid w:val="00E71CEE"/>
    <w:rsid w:val="00E71DA3"/>
    <w:rsid w:val="00E73B1B"/>
    <w:rsid w:val="00E73D09"/>
    <w:rsid w:val="00E74033"/>
    <w:rsid w:val="00E74264"/>
    <w:rsid w:val="00E74700"/>
    <w:rsid w:val="00E749B7"/>
    <w:rsid w:val="00E74BF6"/>
    <w:rsid w:val="00E7522C"/>
    <w:rsid w:val="00E7544B"/>
    <w:rsid w:val="00E75A31"/>
    <w:rsid w:val="00E765B7"/>
    <w:rsid w:val="00E76F31"/>
    <w:rsid w:val="00E77AA9"/>
    <w:rsid w:val="00E77EEE"/>
    <w:rsid w:val="00E805B6"/>
    <w:rsid w:val="00E81D32"/>
    <w:rsid w:val="00E84171"/>
    <w:rsid w:val="00E85A49"/>
    <w:rsid w:val="00E904E8"/>
    <w:rsid w:val="00E90E72"/>
    <w:rsid w:val="00E90FD0"/>
    <w:rsid w:val="00E92272"/>
    <w:rsid w:val="00E92BAA"/>
    <w:rsid w:val="00E93292"/>
    <w:rsid w:val="00E93794"/>
    <w:rsid w:val="00E93CA2"/>
    <w:rsid w:val="00E93CF2"/>
    <w:rsid w:val="00E93F3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4C4"/>
    <w:rsid w:val="00EB6684"/>
    <w:rsid w:val="00EB6B80"/>
    <w:rsid w:val="00EB6E54"/>
    <w:rsid w:val="00EC0C4F"/>
    <w:rsid w:val="00EC1164"/>
    <w:rsid w:val="00EC201D"/>
    <w:rsid w:val="00EC20A7"/>
    <w:rsid w:val="00EC20BC"/>
    <w:rsid w:val="00EC22F7"/>
    <w:rsid w:val="00EC2345"/>
    <w:rsid w:val="00EC26BE"/>
    <w:rsid w:val="00EC2C0F"/>
    <w:rsid w:val="00EC2CDE"/>
    <w:rsid w:val="00EC49B0"/>
    <w:rsid w:val="00EC54A8"/>
    <w:rsid w:val="00EC6281"/>
    <w:rsid w:val="00EC7188"/>
    <w:rsid w:val="00EC759E"/>
    <w:rsid w:val="00EC7897"/>
    <w:rsid w:val="00EC79BF"/>
    <w:rsid w:val="00ED01B4"/>
    <w:rsid w:val="00ED0338"/>
    <w:rsid w:val="00ED0BF3"/>
    <w:rsid w:val="00ED0DE3"/>
    <w:rsid w:val="00ED10C2"/>
    <w:rsid w:val="00ED1142"/>
    <w:rsid w:val="00ED1170"/>
    <w:rsid w:val="00ED1964"/>
    <w:rsid w:val="00ED2462"/>
    <w:rsid w:val="00ED36CA"/>
    <w:rsid w:val="00ED48E0"/>
    <w:rsid w:val="00ED4C1D"/>
    <w:rsid w:val="00ED5C1C"/>
    <w:rsid w:val="00ED5DCA"/>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F4"/>
    <w:rsid w:val="00EE61FA"/>
    <w:rsid w:val="00EE7019"/>
    <w:rsid w:val="00EE73A8"/>
    <w:rsid w:val="00EE7A99"/>
    <w:rsid w:val="00EF124E"/>
    <w:rsid w:val="00EF2159"/>
    <w:rsid w:val="00EF24C7"/>
    <w:rsid w:val="00EF2684"/>
    <w:rsid w:val="00EF273B"/>
    <w:rsid w:val="00EF2954"/>
    <w:rsid w:val="00EF2B43"/>
    <w:rsid w:val="00EF352E"/>
    <w:rsid w:val="00EF3662"/>
    <w:rsid w:val="00EF4630"/>
    <w:rsid w:val="00EF4BBA"/>
    <w:rsid w:val="00EF6526"/>
    <w:rsid w:val="00EF6795"/>
    <w:rsid w:val="00EF6DF2"/>
    <w:rsid w:val="00EF6FC6"/>
    <w:rsid w:val="00EF7868"/>
    <w:rsid w:val="00F00C4A"/>
    <w:rsid w:val="00F00C96"/>
    <w:rsid w:val="00F01D1E"/>
    <w:rsid w:val="00F02279"/>
    <w:rsid w:val="00F025FC"/>
    <w:rsid w:val="00F02DBC"/>
    <w:rsid w:val="00F03B10"/>
    <w:rsid w:val="00F04FC3"/>
    <w:rsid w:val="00F05107"/>
    <w:rsid w:val="00F05954"/>
    <w:rsid w:val="00F066B4"/>
    <w:rsid w:val="00F06F30"/>
    <w:rsid w:val="00F07C37"/>
    <w:rsid w:val="00F10747"/>
    <w:rsid w:val="00F11794"/>
    <w:rsid w:val="00F11AC7"/>
    <w:rsid w:val="00F11D9C"/>
    <w:rsid w:val="00F124AB"/>
    <w:rsid w:val="00F125C4"/>
    <w:rsid w:val="00F130E4"/>
    <w:rsid w:val="00F13297"/>
    <w:rsid w:val="00F1389B"/>
    <w:rsid w:val="00F13B8B"/>
    <w:rsid w:val="00F13FFF"/>
    <w:rsid w:val="00F141E2"/>
    <w:rsid w:val="00F154A2"/>
    <w:rsid w:val="00F15AC0"/>
    <w:rsid w:val="00F15C85"/>
    <w:rsid w:val="00F15F72"/>
    <w:rsid w:val="00F16EF4"/>
    <w:rsid w:val="00F1738A"/>
    <w:rsid w:val="00F17836"/>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46FF8"/>
    <w:rsid w:val="00F51B3A"/>
    <w:rsid w:val="00F523B0"/>
    <w:rsid w:val="00F53525"/>
    <w:rsid w:val="00F546F2"/>
    <w:rsid w:val="00F54D98"/>
    <w:rsid w:val="00F5526F"/>
    <w:rsid w:val="00F5531E"/>
    <w:rsid w:val="00F55654"/>
    <w:rsid w:val="00F556B0"/>
    <w:rsid w:val="00F562EA"/>
    <w:rsid w:val="00F5653D"/>
    <w:rsid w:val="00F566BF"/>
    <w:rsid w:val="00F57EA0"/>
    <w:rsid w:val="00F60675"/>
    <w:rsid w:val="00F607C7"/>
    <w:rsid w:val="00F60A05"/>
    <w:rsid w:val="00F60C5F"/>
    <w:rsid w:val="00F613CD"/>
    <w:rsid w:val="00F61898"/>
    <w:rsid w:val="00F61A9D"/>
    <w:rsid w:val="00F61D7A"/>
    <w:rsid w:val="00F63223"/>
    <w:rsid w:val="00F64BF8"/>
    <w:rsid w:val="00F64DF9"/>
    <w:rsid w:val="00F64F1D"/>
    <w:rsid w:val="00F658E7"/>
    <w:rsid w:val="00F65BB3"/>
    <w:rsid w:val="00F676CB"/>
    <w:rsid w:val="00F67946"/>
    <w:rsid w:val="00F67CD4"/>
    <w:rsid w:val="00F7009A"/>
    <w:rsid w:val="00F70A3D"/>
    <w:rsid w:val="00F70BBA"/>
    <w:rsid w:val="00F70E55"/>
    <w:rsid w:val="00F729F8"/>
    <w:rsid w:val="00F733D9"/>
    <w:rsid w:val="00F73924"/>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EC"/>
    <w:rsid w:val="00F83E1D"/>
    <w:rsid w:val="00F8462A"/>
    <w:rsid w:val="00F85DFC"/>
    <w:rsid w:val="00F85F62"/>
    <w:rsid w:val="00F86162"/>
    <w:rsid w:val="00F86ED5"/>
    <w:rsid w:val="00F871C2"/>
    <w:rsid w:val="00F87473"/>
    <w:rsid w:val="00F9052C"/>
    <w:rsid w:val="00F914CF"/>
    <w:rsid w:val="00F92BD4"/>
    <w:rsid w:val="00F930CD"/>
    <w:rsid w:val="00F932ED"/>
    <w:rsid w:val="00F93C26"/>
    <w:rsid w:val="00F9448B"/>
    <w:rsid w:val="00F954E8"/>
    <w:rsid w:val="00F96621"/>
    <w:rsid w:val="00F97A92"/>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01"/>
    <w:rsid w:val="00FB78E7"/>
    <w:rsid w:val="00FB796B"/>
    <w:rsid w:val="00FC096C"/>
    <w:rsid w:val="00FC0A71"/>
    <w:rsid w:val="00FC0FDC"/>
    <w:rsid w:val="00FC22F4"/>
    <w:rsid w:val="00FC283C"/>
    <w:rsid w:val="00FC31D8"/>
    <w:rsid w:val="00FC3D43"/>
    <w:rsid w:val="00FC3FFF"/>
    <w:rsid w:val="00FC4412"/>
    <w:rsid w:val="00FC4B16"/>
    <w:rsid w:val="00FC573A"/>
    <w:rsid w:val="00FC5FA5"/>
    <w:rsid w:val="00FC6150"/>
    <w:rsid w:val="00FC6B2B"/>
    <w:rsid w:val="00FD06E3"/>
    <w:rsid w:val="00FD0747"/>
    <w:rsid w:val="00FD1148"/>
    <w:rsid w:val="00FD26FA"/>
    <w:rsid w:val="00FD2748"/>
    <w:rsid w:val="00FD2843"/>
    <w:rsid w:val="00FD2B51"/>
    <w:rsid w:val="00FD38AC"/>
    <w:rsid w:val="00FD4DA5"/>
    <w:rsid w:val="00FD4DBF"/>
    <w:rsid w:val="00FD4E2B"/>
    <w:rsid w:val="00FD57B8"/>
    <w:rsid w:val="00FD7291"/>
    <w:rsid w:val="00FD7772"/>
    <w:rsid w:val="00FE1316"/>
    <w:rsid w:val="00FE2009"/>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55E"/>
    <w:rsid w:val="00FF1D27"/>
    <w:rsid w:val="00FF207E"/>
    <w:rsid w:val="00FF28EE"/>
    <w:rsid w:val="00FF2E56"/>
    <w:rsid w:val="00FF3050"/>
    <w:rsid w:val="00FF331F"/>
    <w:rsid w:val="00FF3D6A"/>
    <w:rsid w:val="00FF3E3D"/>
    <w:rsid w:val="00FF3F8F"/>
    <w:rsid w:val="00FF6156"/>
    <w:rsid w:val="00FF6934"/>
    <w:rsid w:val="00FF69B7"/>
    <w:rsid w:val="00FF6ACF"/>
    <w:rsid w:val="00FF6E21"/>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45895"/>
  <w15:docId w15:val="{2CF82994-E1E0-46C6-B6FE-7B718C73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664A9F"/>
    <w:pPr>
      <w:ind w:left="720"/>
      <w:contextualSpacing/>
    </w:pPr>
  </w:style>
  <w:style w:type="paragraph" w:customStyle="1" w:styleId="ListParagraph2">
    <w:name w:val="List Paragraph2"/>
    <w:basedOn w:val="a"/>
    <w:rsid w:val="00664A9F"/>
    <w:pPr>
      <w:ind w:left="720"/>
      <w:contextualSpacing/>
    </w:pPr>
    <w:rPr>
      <w:rFonts w:eastAsia="Calibri"/>
    </w:rPr>
  </w:style>
  <w:style w:type="character" w:customStyle="1" w:styleId="apple-style-span">
    <w:name w:val="apple-style-span"/>
    <w:basedOn w:val="a0"/>
    <w:rsid w:val="006E479B"/>
  </w:style>
  <w:style w:type="paragraph" w:customStyle="1" w:styleId="BodyTextIndent1">
    <w:name w:val="Body Text Indent+1"/>
    <w:basedOn w:val="a"/>
    <w:next w:val="a"/>
    <w:rsid w:val="006E479B"/>
    <w:pPr>
      <w:autoSpaceDE w:val="0"/>
      <w:autoSpaceDN w:val="0"/>
      <w:adjustRightInd w:val="0"/>
    </w:pPr>
    <w:rPr>
      <w:rFonts w:ascii="Times Armenian" w:hAnsi="Times Armenian"/>
    </w:rPr>
  </w:style>
  <w:style w:type="character" w:customStyle="1" w:styleId="apple-converted-space">
    <w:name w:val="apple-converted-space"/>
    <w:basedOn w:val="a0"/>
    <w:rsid w:val="006E479B"/>
  </w:style>
  <w:style w:type="character" w:customStyle="1" w:styleId="normCharChar">
    <w:name w:val="norm Char Char"/>
    <w:locked/>
    <w:rsid w:val="006E479B"/>
    <w:rPr>
      <w:rFonts w:ascii="Arial Armenian" w:hAnsi="Arial Armenian"/>
      <w:sz w:val="22"/>
      <w:lang w:eastAsia="ru-RU"/>
    </w:rPr>
  </w:style>
  <w:style w:type="paragraph" w:styleId="aff8">
    <w:name w:val="Plain Text"/>
    <w:basedOn w:val="a"/>
    <w:link w:val="aff9"/>
    <w:rsid w:val="006E479B"/>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6E479B"/>
    <w:rPr>
      <w:rFonts w:ascii="Courier New" w:hAnsi="Courier New"/>
      <w:lang w:val="x-none" w:eastAsia="x-none"/>
    </w:rPr>
  </w:style>
  <w:style w:type="paragraph" w:customStyle="1" w:styleId="Revision1">
    <w:name w:val="Revision1"/>
    <w:hidden/>
    <w:uiPriority w:val="99"/>
    <w:semiHidden/>
    <w:rsid w:val="006E479B"/>
  </w:style>
  <w:style w:type="paragraph" w:styleId="affa">
    <w:name w:val="No Spacing"/>
    <w:uiPriority w:val="1"/>
    <w:qFormat/>
    <w:rsid w:val="006E479B"/>
    <w:rPr>
      <w:rFonts w:ascii="Calibri" w:hAnsi="Calibri"/>
      <w:sz w:val="22"/>
      <w:szCs w:val="22"/>
      <w:lang w:val="ru-RU" w:eastAsia="ru-RU"/>
    </w:rPr>
  </w:style>
  <w:style w:type="paragraph" w:customStyle="1" w:styleId="mechtex">
    <w:name w:val="mechtex"/>
    <w:basedOn w:val="a"/>
    <w:link w:val="mechtexChar"/>
    <w:rsid w:val="006E479B"/>
    <w:pPr>
      <w:jc w:val="center"/>
    </w:pPr>
    <w:rPr>
      <w:rFonts w:ascii="Arial Armenian" w:hAnsi="Arial Armenian"/>
      <w:sz w:val="22"/>
      <w:szCs w:val="20"/>
      <w:lang w:val="x-none" w:eastAsia="ru-RU"/>
    </w:rPr>
  </w:style>
  <w:style w:type="character" w:customStyle="1" w:styleId="mechtexChar">
    <w:name w:val="mechtex Char"/>
    <w:link w:val="mechtex"/>
    <w:rsid w:val="006E479B"/>
    <w:rPr>
      <w:rFonts w:ascii="Arial Armenian" w:hAnsi="Arial Armenian"/>
      <w:sz w:val="22"/>
      <w:lang w:val="x-none" w:eastAsia="ru-RU"/>
    </w:rPr>
  </w:style>
  <w:style w:type="character" w:customStyle="1" w:styleId="UnresolvedMention1">
    <w:name w:val="Unresolved Mention1"/>
    <w:uiPriority w:val="99"/>
    <w:semiHidden/>
    <w:unhideWhenUsed/>
    <w:rsid w:val="00D31D02"/>
    <w:rPr>
      <w:color w:val="605E5C"/>
      <w:shd w:val="clear" w:color="auto" w:fill="E1DFDD"/>
    </w:rPr>
  </w:style>
  <w:style w:type="paragraph" w:customStyle="1" w:styleId="Index12">
    <w:name w:val="Index 12"/>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F57EA0"/>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a"/>
    <w:rsid w:val="00F57EA0"/>
    <w:pPr>
      <w:spacing w:before="100" w:beforeAutospacing="1" w:after="100" w:afterAutospacing="1"/>
    </w:pPr>
    <w:rPr>
      <w:lang w:val="ru-RU" w:eastAsia="ru-RU"/>
    </w:rPr>
  </w:style>
  <w:style w:type="paragraph" w:customStyle="1" w:styleId="Index13">
    <w:name w:val="Index 13"/>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F57EA0"/>
    <w:pPr>
      <w:suppressAutoHyphens/>
      <w:spacing w:line="100" w:lineRule="atLeast"/>
    </w:pPr>
    <w:rPr>
      <w:kern w:val="1"/>
      <w:sz w:val="20"/>
      <w:szCs w:val="20"/>
      <w:lang w:val="en-AU" w:eastAsia="ar-SA"/>
    </w:rPr>
  </w:style>
  <w:style w:type="paragraph" w:customStyle="1" w:styleId="Index14">
    <w:name w:val="Index 14"/>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a"/>
    <w:rsid w:val="00F57EA0"/>
    <w:pPr>
      <w:suppressAutoHyphens/>
      <w:spacing w:line="100" w:lineRule="atLeast"/>
    </w:pPr>
    <w:rPr>
      <w:kern w:val="1"/>
      <w:sz w:val="20"/>
      <w:szCs w:val="20"/>
      <w:lang w:val="en-AU" w:eastAsia="ar-SA"/>
    </w:rPr>
  </w:style>
  <w:style w:type="character" w:styleId="affb">
    <w:name w:val="Subtle Emphasis"/>
    <w:basedOn w:val="a0"/>
    <w:uiPriority w:val="19"/>
    <w:qFormat/>
    <w:rsid w:val="00962C5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9126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7482299">
      <w:bodyDiv w:val="1"/>
      <w:marLeft w:val="0"/>
      <w:marRight w:val="0"/>
      <w:marTop w:val="0"/>
      <w:marBottom w:val="0"/>
      <w:divBdr>
        <w:top w:val="none" w:sz="0" w:space="0" w:color="auto"/>
        <w:left w:val="none" w:sz="0" w:space="0" w:color="auto"/>
        <w:bottom w:val="none" w:sz="0" w:space="0" w:color="auto"/>
        <w:right w:val="none" w:sz="0" w:space="0" w:color="auto"/>
      </w:divBdr>
    </w:div>
    <w:div w:id="414593130">
      <w:bodyDiv w:val="1"/>
      <w:marLeft w:val="0"/>
      <w:marRight w:val="0"/>
      <w:marTop w:val="0"/>
      <w:marBottom w:val="0"/>
      <w:divBdr>
        <w:top w:val="none" w:sz="0" w:space="0" w:color="auto"/>
        <w:left w:val="none" w:sz="0" w:space="0" w:color="auto"/>
        <w:bottom w:val="none" w:sz="0" w:space="0" w:color="auto"/>
        <w:right w:val="none" w:sz="0" w:space="0" w:color="auto"/>
      </w:divBdr>
    </w:div>
    <w:div w:id="4610733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7494471">
      <w:bodyDiv w:val="1"/>
      <w:marLeft w:val="0"/>
      <w:marRight w:val="0"/>
      <w:marTop w:val="0"/>
      <w:marBottom w:val="0"/>
      <w:divBdr>
        <w:top w:val="none" w:sz="0" w:space="0" w:color="auto"/>
        <w:left w:val="none" w:sz="0" w:space="0" w:color="auto"/>
        <w:bottom w:val="none" w:sz="0" w:space="0" w:color="auto"/>
        <w:right w:val="none" w:sz="0" w:space="0" w:color="auto"/>
      </w:divBdr>
    </w:div>
    <w:div w:id="688797923">
      <w:bodyDiv w:val="1"/>
      <w:marLeft w:val="0"/>
      <w:marRight w:val="0"/>
      <w:marTop w:val="0"/>
      <w:marBottom w:val="0"/>
      <w:divBdr>
        <w:top w:val="none" w:sz="0" w:space="0" w:color="auto"/>
        <w:left w:val="none" w:sz="0" w:space="0" w:color="auto"/>
        <w:bottom w:val="none" w:sz="0" w:space="0" w:color="auto"/>
        <w:right w:val="none" w:sz="0" w:space="0" w:color="auto"/>
      </w:divBdr>
    </w:div>
    <w:div w:id="725840063">
      <w:bodyDiv w:val="1"/>
      <w:marLeft w:val="0"/>
      <w:marRight w:val="0"/>
      <w:marTop w:val="0"/>
      <w:marBottom w:val="0"/>
      <w:divBdr>
        <w:top w:val="none" w:sz="0" w:space="0" w:color="auto"/>
        <w:left w:val="none" w:sz="0" w:space="0" w:color="auto"/>
        <w:bottom w:val="none" w:sz="0" w:space="0" w:color="auto"/>
        <w:right w:val="none" w:sz="0" w:space="0" w:color="auto"/>
      </w:divBdr>
      <w:divsChild>
        <w:div w:id="194277143">
          <w:marLeft w:val="91"/>
          <w:marRight w:val="0"/>
          <w:marTop w:val="0"/>
          <w:marBottom w:val="0"/>
          <w:divBdr>
            <w:top w:val="none" w:sz="0" w:space="0" w:color="auto"/>
            <w:left w:val="none" w:sz="0" w:space="0" w:color="auto"/>
            <w:bottom w:val="none" w:sz="0" w:space="0" w:color="auto"/>
            <w:right w:val="none" w:sz="0" w:space="0" w:color="auto"/>
          </w:divBdr>
        </w:div>
        <w:div w:id="2041011794">
          <w:marLeft w:val="26"/>
          <w:marRight w:val="0"/>
          <w:marTop w:val="0"/>
          <w:marBottom w:val="0"/>
          <w:divBdr>
            <w:top w:val="none" w:sz="0" w:space="0" w:color="auto"/>
            <w:left w:val="none" w:sz="0" w:space="0" w:color="auto"/>
            <w:bottom w:val="none" w:sz="0" w:space="0" w:color="auto"/>
            <w:right w:val="none" w:sz="0" w:space="0" w:color="auto"/>
          </w:divBdr>
        </w:div>
      </w:divsChild>
    </w:div>
    <w:div w:id="804347097">
      <w:bodyDiv w:val="1"/>
      <w:marLeft w:val="0"/>
      <w:marRight w:val="0"/>
      <w:marTop w:val="0"/>
      <w:marBottom w:val="0"/>
      <w:divBdr>
        <w:top w:val="none" w:sz="0" w:space="0" w:color="auto"/>
        <w:left w:val="none" w:sz="0" w:space="0" w:color="auto"/>
        <w:bottom w:val="none" w:sz="0" w:space="0" w:color="auto"/>
        <w:right w:val="none" w:sz="0" w:space="0" w:color="auto"/>
      </w:divBdr>
    </w:div>
    <w:div w:id="992564876">
      <w:bodyDiv w:val="1"/>
      <w:marLeft w:val="0"/>
      <w:marRight w:val="0"/>
      <w:marTop w:val="0"/>
      <w:marBottom w:val="0"/>
      <w:divBdr>
        <w:top w:val="none" w:sz="0" w:space="0" w:color="auto"/>
        <w:left w:val="none" w:sz="0" w:space="0" w:color="auto"/>
        <w:bottom w:val="none" w:sz="0" w:space="0" w:color="auto"/>
        <w:right w:val="none" w:sz="0" w:space="0" w:color="auto"/>
      </w:divBdr>
    </w:div>
    <w:div w:id="1061561568">
      <w:bodyDiv w:val="1"/>
      <w:marLeft w:val="0"/>
      <w:marRight w:val="0"/>
      <w:marTop w:val="0"/>
      <w:marBottom w:val="0"/>
      <w:divBdr>
        <w:top w:val="none" w:sz="0" w:space="0" w:color="auto"/>
        <w:left w:val="none" w:sz="0" w:space="0" w:color="auto"/>
        <w:bottom w:val="none" w:sz="0" w:space="0" w:color="auto"/>
        <w:right w:val="none" w:sz="0" w:space="0" w:color="auto"/>
      </w:divBdr>
    </w:div>
    <w:div w:id="1176044234">
      <w:bodyDiv w:val="1"/>
      <w:marLeft w:val="0"/>
      <w:marRight w:val="0"/>
      <w:marTop w:val="0"/>
      <w:marBottom w:val="0"/>
      <w:divBdr>
        <w:top w:val="none" w:sz="0" w:space="0" w:color="auto"/>
        <w:left w:val="none" w:sz="0" w:space="0" w:color="auto"/>
        <w:bottom w:val="none" w:sz="0" w:space="0" w:color="auto"/>
        <w:right w:val="none" w:sz="0" w:space="0" w:color="auto"/>
      </w:divBdr>
    </w:div>
    <w:div w:id="1313287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192055">
      <w:bodyDiv w:val="1"/>
      <w:marLeft w:val="0"/>
      <w:marRight w:val="0"/>
      <w:marTop w:val="0"/>
      <w:marBottom w:val="0"/>
      <w:divBdr>
        <w:top w:val="none" w:sz="0" w:space="0" w:color="auto"/>
        <w:left w:val="none" w:sz="0" w:space="0" w:color="auto"/>
        <w:bottom w:val="none" w:sz="0" w:space="0" w:color="auto"/>
        <w:right w:val="none" w:sz="0" w:space="0" w:color="auto"/>
      </w:divBdr>
    </w:div>
    <w:div w:id="18898734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975F9-273D-47E6-B365-F92CA88EB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55</Pages>
  <Words>19964</Words>
  <Characters>113798</Characters>
  <Application>Microsoft Office Word</Application>
  <DocSecurity>0</DocSecurity>
  <Lines>948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577</cp:revision>
  <cp:lastPrinted>2025-12-04T06:09:00Z</cp:lastPrinted>
  <dcterms:created xsi:type="dcterms:W3CDTF">2021-04-13T12:18:00Z</dcterms:created>
  <dcterms:modified xsi:type="dcterms:W3CDTF">2026-02-05T05:10:00Z</dcterms:modified>
</cp:coreProperties>
</file>