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11D9" w14:textId="77777777" w:rsidR="00EB1CD5" w:rsidRPr="00230B56" w:rsidRDefault="00EB1CD5" w:rsidP="00EB1CD5">
      <w:pPr>
        <w:pStyle w:val="a3"/>
        <w:widowControl w:val="0"/>
        <w:spacing w:after="160" w:line="240" w:lineRule="auto"/>
        <w:ind w:firstLine="0"/>
        <w:jc w:val="center"/>
        <w:rPr>
          <w:rFonts w:ascii="GHEA Grapalat" w:hAnsi="GHEA Grapalat"/>
          <w:sz w:val="24"/>
          <w:szCs w:val="24"/>
        </w:rPr>
      </w:pPr>
    </w:p>
    <w:p w14:paraId="1D067EF0" w14:textId="77777777"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ОБЪЯВЛЕНИЕ</w:t>
      </w:r>
    </w:p>
    <w:p w14:paraId="1D406D25" w14:textId="77777777" w:rsidR="00EB1CD5" w:rsidRPr="00B45E88" w:rsidRDefault="004E3F3D" w:rsidP="00EB1CD5">
      <w:pPr>
        <w:pStyle w:val="a3"/>
        <w:widowControl w:val="0"/>
        <w:spacing w:after="160"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af5"/>
          <w:rFonts w:ascii="GHEA Grapalat" w:hAnsi="GHEA Grapalat"/>
          <w:b/>
        </w:rPr>
        <w:footnoteReference w:customMarkFollows="1" w:id="1"/>
        <w:t>*</w:t>
      </w:r>
      <w:r w:rsidR="00EB1CD5" w:rsidRPr="00B45E88">
        <w:rPr>
          <w:rStyle w:val="af5"/>
          <w:rFonts w:ascii="GHEA Grapalat" w:hAnsi="GHEA Grapalat"/>
          <w:b/>
        </w:rPr>
        <w:footnoteReference w:customMarkFollows="1" w:id="2"/>
        <w:t>*</w:t>
      </w:r>
    </w:p>
    <w:p w14:paraId="4BA7E182" w14:textId="77777777" w:rsidR="00EB1CD5" w:rsidRPr="00B45E88" w:rsidRDefault="00EB1CD5" w:rsidP="00EB1CD5">
      <w:pPr>
        <w:pStyle w:val="a3"/>
        <w:widowControl w:val="0"/>
        <w:spacing w:after="160" w:line="240" w:lineRule="auto"/>
        <w:ind w:firstLine="0"/>
        <w:jc w:val="center"/>
        <w:rPr>
          <w:rFonts w:ascii="GHEA Grapalat" w:hAnsi="GHEA Grapalat"/>
          <w:b/>
        </w:rPr>
      </w:pPr>
      <w:r w:rsidRPr="00B45E88">
        <w:rPr>
          <w:rFonts w:ascii="Arial" w:hAnsi="Arial" w:cs="Arial"/>
          <w:b/>
          <w:color w:val="FF0000"/>
          <w:shd w:val="clear" w:color="auto" w:fill="FFFFFF"/>
        </w:rPr>
        <w:t>*В случае расхождений между армянской и русской версиями приглашения,</w:t>
      </w:r>
      <w:r w:rsidRPr="00B45E88">
        <w:rPr>
          <w:rFonts w:ascii="Arial" w:hAnsi="Arial" w:cs="Arial"/>
          <w:b/>
          <w:color w:val="222222"/>
          <w:shd w:val="clear" w:color="auto" w:fill="FFFFFF"/>
        </w:rPr>
        <w:br/>
        <w:t>преимущество будет иметь армянская версия.</w:t>
      </w:r>
    </w:p>
    <w:p w14:paraId="0283137E" w14:textId="2536444E"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 xml:space="preserve">Настоящий текст объявления утвержден Решением Оценочной Комиссии от </w:t>
      </w:r>
      <w:r w:rsidR="00D26B85">
        <w:rPr>
          <w:rFonts w:ascii="GHEA Grapalat" w:hAnsi="GHEA Grapalat"/>
          <w:lang w:val="hy-AM"/>
        </w:rPr>
        <w:t>04</w:t>
      </w:r>
      <w:r w:rsidR="00AC7BBC" w:rsidRPr="00AC7BBC">
        <w:rPr>
          <w:rFonts w:ascii="GHEA Grapalat" w:hAnsi="GHEA Grapalat"/>
        </w:rPr>
        <w:t>.</w:t>
      </w:r>
      <w:r w:rsidR="00AC0466">
        <w:rPr>
          <w:rFonts w:ascii="GHEA Grapalat" w:hAnsi="GHEA Grapalat"/>
          <w:lang w:val="hy-AM"/>
        </w:rPr>
        <w:t>0</w:t>
      </w:r>
      <w:r w:rsidR="00D26B85">
        <w:rPr>
          <w:rFonts w:ascii="GHEA Grapalat" w:hAnsi="GHEA Grapalat"/>
          <w:lang w:val="hy-AM"/>
        </w:rPr>
        <w:t>2</w:t>
      </w:r>
      <w:r w:rsidR="00AC7BBC" w:rsidRPr="00AC7BBC">
        <w:rPr>
          <w:rFonts w:ascii="GHEA Grapalat" w:hAnsi="GHEA Grapalat"/>
        </w:rPr>
        <w:t>.</w:t>
      </w:r>
      <w:r w:rsidRPr="00B45E88">
        <w:rPr>
          <w:rFonts w:ascii="GHEA Grapalat" w:hAnsi="GHEA Grapalat"/>
        </w:rPr>
        <w:t>20</w:t>
      </w:r>
      <w:r w:rsidR="004E3F3D" w:rsidRPr="00B45E88">
        <w:rPr>
          <w:rFonts w:ascii="GHEA Grapalat" w:hAnsi="GHEA Grapalat"/>
          <w:lang w:val="hy-AM"/>
        </w:rPr>
        <w:t>2</w:t>
      </w:r>
      <w:r w:rsidR="00AC0466">
        <w:rPr>
          <w:rFonts w:ascii="GHEA Grapalat" w:hAnsi="GHEA Grapalat"/>
          <w:lang w:val="hy-AM"/>
        </w:rPr>
        <w:t>6</w:t>
      </w:r>
      <w:r w:rsidRPr="00B45E88">
        <w:rPr>
          <w:rFonts w:ascii="GHEA Grapalat" w:hAnsi="GHEA Grapalat"/>
        </w:rPr>
        <w:t xml:space="preserve"> года </w:t>
      </w:r>
    </w:p>
    <w:p w14:paraId="798F8563" w14:textId="0BADFBC0" w:rsidR="00EB1CD5" w:rsidRPr="00D26B85" w:rsidRDefault="00EB1CD5" w:rsidP="00EB1CD5">
      <w:pPr>
        <w:pStyle w:val="a3"/>
        <w:widowControl w:val="0"/>
        <w:spacing w:after="160" w:line="240" w:lineRule="auto"/>
        <w:ind w:firstLine="0"/>
        <w:jc w:val="center"/>
        <w:rPr>
          <w:rFonts w:ascii="GHEA Grapalat" w:hAnsi="GHEA Grapalat"/>
          <w:lang w:val="hy-AM"/>
        </w:rPr>
      </w:pPr>
      <w:r w:rsidRPr="003E4EDC">
        <w:rPr>
          <w:rFonts w:ascii="GHEA Grapalat" w:hAnsi="GHEA Grapalat"/>
        </w:rPr>
        <w:t xml:space="preserve">Код процедуры </w:t>
      </w:r>
      <w:r w:rsidR="003E4EDC" w:rsidRPr="003E4EDC">
        <w:rPr>
          <w:rFonts w:ascii="GHEA Grapalat" w:hAnsi="GHEA Grapalat"/>
          <w:i w:val="0"/>
          <w:lang w:val="en-US"/>
        </w:rPr>
        <w:t>GMSH</w:t>
      </w:r>
      <w:r w:rsidR="003E4EDC" w:rsidRPr="003E4EDC">
        <w:rPr>
          <w:rFonts w:ascii="GHEA Grapalat" w:hAnsi="GHEA Grapalat"/>
          <w:i w:val="0"/>
        </w:rPr>
        <w:t>-</w:t>
      </w:r>
      <w:r w:rsidR="003E4EDC" w:rsidRPr="003E4EDC">
        <w:rPr>
          <w:rFonts w:ascii="GHEA Grapalat" w:hAnsi="GHEA Grapalat"/>
          <w:i w:val="0"/>
          <w:lang w:val="en-US"/>
        </w:rPr>
        <w:t>GH</w:t>
      </w:r>
      <w:r w:rsidR="003E4EDC" w:rsidRPr="003E4EDC">
        <w:rPr>
          <w:rFonts w:ascii="GHEA Grapalat" w:hAnsi="GHEA Grapalat"/>
          <w:i w:val="0"/>
        </w:rPr>
        <w:t>TsDzB-202</w:t>
      </w:r>
      <w:r w:rsidR="00AC0466">
        <w:rPr>
          <w:rFonts w:ascii="GHEA Grapalat" w:hAnsi="GHEA Grapalat"/>
          <w:i w:val="0"/>
          <w:lang w:val="hy-AM"/>
        </w:rPr>
        <w:t>6</w:t>
      </w:r>
      <w:r w:rsidR="003E4EDC" w:rsidRPr="003E4EDC">
        <w:rPr>
          <w:rFonts w:ascii="GHEA Grapalat" w:hAnsi="GHEA Grapalat"/>
          <w:i w:val="0"/>
        </w:rPr>
        <w:t>/</w:t>
      </w:r>
      <w:r w:rsidR="00D26B85">
        <w:rPr>
          <w:rFonts w:ascii="GHEA Grapalat" w:hAnsi="GHEA Grapalat"/>
          <w:i w:val="0"/>
          <w:lang w:val="hy-AM"/>
        </w:rPr>
        <w:t>11</w:t>
      </w:r>
    </w:p>
    <w:p w14:paraId="11FD2526" w14:textId="4EA1D255" w:rsidR="00EB1CD5" w:rsidRPr="00B45E88" w:rsidRDefault="00EB1CD5" w:rsidP="00EB1CD5">
      <w:pPr>
        <w:pStyle w:val="a3"/>
        <w:widowControl w:val="0"/>
        <w:spacing w:after="160" w:line="240" w:lineRule="auto"/>
        <w:ind w:firstLine="540"/>
        <w:rPr>
          <w:rFonts w:ascii="GHEA Grapalat" w:hAnsi="GHEA Grapalat"/>
        </w:rPr>
      </w:pPr>
      <w:r w:rsidRPr="00B45E88">
        <w:rPr>
          <w:rFonts w:ascii="GHEA Grapalat" w:hAnsi="GHEA Grapalat"/>
        </w:rPr>
        <w:t xml:space="preserve">Заказчик – Министерство Территориального Управления и Инфраструктуры Республики Армения адрес: </w:t>
      </w:r>
      <w:proofErr w:type="spellStart"/>
      <w:r w:rsidRPr="00B45E88">
        <w:rPr>
          <w:rFonts w:ascii="GHEA Grapalat" w:hAnsi="GHEA Grapalat"/>
        </w:rPr>
        <w:t>г.</w:t>
      </w:r>
      <w:r w:rsidR="00B6091F">
        <w:rPr>
          <w:rFonts w:ascii="GHEA Grapalat" w:hAnsi="GHEA Grapalat"/>
        </w:rPr>
        <w:t>С</w:t>
      </w:r>
      <w:r w:rsidRPr="00B45E88">
        <w:rPr>
          <w:rFonts w:ascii="GHEA Grapalat" w:hAnsi="GHEA Grapalat"/>
        </w:rPr>
        <w:t>еван</w:t>
      </w:r>
      <w:proofErr w:type="spellEnd"/>
      <w:r w:rsidRPr="00B45E88">
        <w:rPr>
          <w:rFonts w:ascii="GHEA Grapalat" w:hAnsi="GHEA Grapalat"/>
        </w:rPr>
        <w:t xml:space="preserve">, </w:t>
      </w:r>
      <w:proofErr w:type="spellStart"/>
      <w:r w:rsidR="00B6091F">
        <w:rPr>
          <w:rFonts w:ascii="GHEA Grapalat" w:hAnsi="GHEA Grapalat"/>
        </w:rPr>
        <w:t>улю</w:t>
      </w:r>
      <w:proofErr w:type="spellEnd"/>
      <w:r w:rsidR="00B6091F">
        <w:rPr>
          <w:rFonts w:ascii="GHEA Grapalat" w:hAnsi="GHEA Grapalat"/>
        </w:rPr>
        <w:t xml:space="preserve"> </w:t>
      </w:r>
      <w:proofErr w:type="spellStart"/>
      <w:r w:rsidR="00B6091F">
        <w:rPr>
          <w:rFonts w:ascii="GHEA Grapalat" w:hAnsi="GHEA Grapalat"/>
        </w:rPr>
        <w:t>Наирянб</w:t>
      </w:r>
      <w:proofErr w:type="spellEnd"/>
      <w:r w:rsidR="00B6091F">
        <w:rPr>
          <w:rFonts w:ascii="GHEA Grapalat" w:hAnsi="GHEA Grapalat"/>
        </w:rPr>
        <w:t xml:space="preserve"> 164</w:t>
      </w:r>
      <w:r w:rsidRPr="00B45E88">
        <w:rPr>
          <w:rFonts w:ascii="GHEA Grapalat" w:hAnsi="GHEA Grapalat"/>
        </w:rPr>
        <w:t xml:space="preserve">  объявляет  открытый конкурс, который проводится одним этапом,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8">
        <w:r w:rsidRPr="00B45E88">
          <w:rPr>
            <w:rFonts w:ascii="GHEA Grapalat" w:hAnsi="GHEA Grapalat"/>
          </w:rPr>
          <w:t>www.armeps.am</w:t>
        </w:r>
      </w:hyperlink>
      <w:r w:rsidRPr="00B45E88">
        <w:rPr>
          <w:rFonts w:ascii="GHEA Grapalat" w:hAnsi="GHEA Grapalat"/>
        </w:rPr>
        <w:t>).</w:t>
      </w:r>
    </w:p>
    <w:p w14:paraId="3786E8DD" w14:textId="4149E3A4"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Участнику, отобранному по итогам настоящей процедуры, в</w:t>
      </w:r>
      <w:r w:rsidRPr="00B45E88">
        <w:rPr>
          <w:rFonts w:ascii="Courier New" w:hAnsi="Courier New" w:cs="Courier New"/>
          <w:lang w:val="en-US"/>
        </w:rPr>
        <w:t> </w:t>
      </w:r>
      <w:r w:rsidRPr="00B45E88">
        <w:rPr>
          <w:rFonts w:ascii="GHEA Grapalat" w:hAnsi="GHEA Grapalat"/>
          <w:spacing w:val="6"/>
        </w:rPr>
        <w:t>установленном</w:t>
      </w:r>
      <w:r w:rsidRPr="00B45E88">
        <w:rPr>
          <w:rFonts w:ascii="Courier New" w:hAnsi="Courier New" w:cs="Courier New"/>
          <w:spacing w:val="6"/>
          <w:lang w:val="en-US"/>
        </w:rPr>
        <w:t> </w:t>
      </w:r>
      <w:r w:rsidRPr="00B45E88">
        <w:rPr>
          <w:rFonts w:ascii="GHEA Grapalat" w:hAnsi="GHEA Grapalat"/>
          <w:spacing w:val="6"/>
        </w:rPr>
        <w:t xml:space="preserve">порядке будет предложено заключить договор на поставку услуг </w:t>
      </w:r>
      <w:r w:rsidR="003E4EDC">
        <w:rPr>
          <w:rFonts w:ascii="GHEA Grapalat" w:hAnsi="GHEA Grapalat"/>
          <w:b/>
          <w:bCs/>
          <w:spacing w:val="6"/>
        </w:rPr>
        <w:t>по подготовке проект</w:t>
      </w:r>
      <w:r w:rsidR="003E4EDC" w:rsidRPr="003E4EDC">
        <w:rPr>
          <w:rFonts w:ascii="GHEA Grapalat" w:hAnsi="GHEA Grapalat"/>
          <w:b/>
          <w:bCs/>
          <w:spacing w:val="6"/>
        </w:rPr>
        <w:t>ной документации</w:t>
      </w:r>
      <w:r w:rsidRPr="00B45E88">
        <w:rPr>
          <w:rFonts w:ascii="GHEA Grapalat" w:hAnsi="GHEA Grapalat"/>
          <w:b/>
          <w:bCs/>
          <w:spacing w:val="6"/>
        </w:rPr>
        <w:t xml:space="preserve"> </w:t>
      </w:r>
      <w:r w:rsidR="00EF6B59">
        <w:rPr>
          <w:rFonts w:ascii="GHEA Grapalat" w:hAnsi="GHEA Grapalat"/>
          <w:b/>
          <w:bCs/>
          <w:spacing w:val="6"/>
        </w:rPr>
        <w:t>для нужд</w:t>
      </w:r>
      <w:r w:rsidRPr="00B45E88">
        <w:rPr>
          <w:rFonts w:ascii="GHEA Grapalat" w:hAnsi="GHEA Grapalat"/>
          <w:b/>
          <w:bCs/>
          <w:spacing w:val="6"/>
        </w:rPr>
        <w:t xml:space="preserve"> </w:t>
      </w:r>
      <w:proofErr w:type="spellStart"/>
      <w:r w:rsidR="003E4EDC">
        <w:rPr>
          <w:rFonts w:ascii="GHEA Grapalat" w:hAnsi="GHEA Grapalat"/>
          <w:b/>
          <w:bCs/>
          <w:spacing w:val="6"/>
        </w:rPr>
        <w:t>об</w:t>
      </w:r>
      <w:r w:rsidR="003E4EDC" w:rsidRPr="003E4EDC">
        <w:rPr>
          <w:rFonts w:ascii="GHEA Grapalat" w:hAnsi="GHEA Grapalat"/>
          <w:b/>
          <w:bCs/>
          <w:spacing w:val="6"/>
        </w:rPr>
        <w:t>шины</w:t>
      </w:r>
      <w:proofErr w:type="spellEnd"/>
      <w:r w:rsidR="003E4EDC" w:rsidRPr="003E4EDC">
        <w:rPr>
          <w:rFonts w:ascii="GHEA Grapalat" w:hAnsi="GHEA Grapalat"/>
          <w:b/>
          <w:bCs/>
          <w:spacing w:val="6"/>
        </w:rPr>
        <w:t xml:space="preserve"> Севан</w:t>
      </w:r>
      <w:r w:rsidRPr="00B45E88">
        <w:rPr>
          <w:rFonts w:ascii="GHEA Grapalat" w:hAnsi="GHEA Grapalat"/>
          <w:spacing w:val="6"/>
        </w:rPr>
        <w:t xml:space="preserve"> (далее —</w:t>
      </w:r>
      <w:r w:rsidRPr="00B45E88">
        <w:rPr>
          <w:rFonts w:ascii="GHEA Grapalat" w:hAnsi="GHEA Grapalat"/>
        </w:rPr>
        <w:t xml:space="preserve"> договор).</w:t>
      </w:r>
    </w:p>
    <w:p w14:paraId="4DA039C1"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16D4884B"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45E88" w:rsidDel="00052084">
        <w:rPr>
          <w:rFonts w:ascii="GHEA Grapalat" w:hAnsi="GHEA Grapalat"/>
        </w:rPr>
        <w:t xml:space="preserve"> </w:t>
      </w:r>
    </w:p>
    <w:p w14:paraId="727D5D4A"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Отобранный участник определяется из числа участников, подавших заявки, оцененные удовлетворительно</w:t>
      </w:r>
      <w:r w:rsidRPr="00B45E88">
        <w:rPr>
          <w:rFonts w:ascii="GHEA Grapalat" w:hAnsi="GHEA Grapalat"/>
          <w:lang w:val="hy-AM"/>
        </w:rPr>
        <w:t xml:space="preserve"> </w:t>
      </w:r>
      <w:r w:rsidRPr="00B45E88">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14:paraId="5A8E0688" w14:textId="77777777" w:rsidR="00A5401E" w:rsidRPr="00B45E88" w:rsidRDefault="00A5401E" w:rsidP="00A5401E">
      <w:pPr>
        <w:pStyle w:val="a3"/>
        <w:widowControl w:val="0"/>
        <w:spacing w:after="160" w:line="240" w:lineRule="auto"/>
        <w:ind w:firstLine="567"/>
        <w:rPr>
          <w:rFonts w:ascii="GHEA Grapalat" w:hAnsi="GHEA Grapalat"/>
          <w:spacing w:val="-6"/>
        </w:rPr>
      </w:pPr>
      <w:r w:rsidRPr="00B45E88">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5E88">
        <w:rPr>
          <w:rFonts w:ascii="Courier New" w:hAnsi="Courier New" w:cs="Courier New"/>
          <w:spacing w:val="-6"/>
          <w:lang w:val="en-US"/>
        </w:rPr>
        <w:t> </w:t>
      </w:r>
      <w:r w:rsidRPr="00B45E88">
        <w:rPr>
          <w:rFonts w:ascii="GHEA Grapalat" w:hAnsi="GHEA Grapalat"/>
          <w:spacing w:val="-6"/>
        </w:rPr>
        <w:t xml:space="preserve">электронной форме в течение рабочего дня, следующего за днем получения заявления. </w:t>
      </w:r>
    </w:p>
    <w:p w14:paraId="159D7B75"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Неполучение приглашения не ограничивает права участника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5595E822" w14:textId="57155ACB"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9">
        <w:r w:rsidRPr="00B45E88">
          <w:rPr>
            <w:rFonts w:ascii="GHEA Grapalat" w:hAnsi="GHEA Grapalat"/>
          </w:rPr>
          <w:t>www.armeps.am</w:t>
        </w:r>
      </w:hyperlink>
      <w:r w:rsidRPr="00B45E88">
        <w:rPr>
          <w:rFonts w:ascii="GHEA Grapalat" w:hAnsi="GHEA Grapalat"/>
        </w:rPr>
        <w:t xml:space="preserve">), до </w:t>
      </w:r>
      <w:r w:rsidRPr="00B45E88">
        <w:rPr>
          <w:rFonts w:ascii="GHEA Grapalat" w:hAnsi="GHEA Grapalat"/>
          <w:b/>
          <w:color w:val="002060"/>
        </w:rPr>
        <w:t>1</w:t>
      </w:r>
      <w:r w:rsidR="000F01C7">
        <w:rPr>
          <w:rFonts w:ascii="GHEA Grapalat" w:hAnsi="GHEA Grapalat"/>
          <w:b/>
          <w:color w:val="002060"/>
          <w:lang w:val="hy-AM"/>
        </w:rPr>
        <w:t>5</w:t>
      </w:r>
      <w:r w:rsidR="001E30DE">
        <w:rPr>
          <w:rFonts w:ascii="GHEA Grapalat" w:hAnsi="GHEA Grapalat"/>
          <w:b/>
          <w:color w:val="002060"/>
        </w:rPr>
        <w:t>:</w:t>
      </w:r>
      <w:r w:rsidR="00CD3D89">
        <w:rPr>
          <w:rFonts w:ascii="GHEA Grapalat" w:hAnsi="GHEA Grapalat"/>
          <w:b/>
          <w:color w:val="002060"/>
          <w:lang w:val="hy-AM"/>
        </w:rPr>
        <w:t>0</w:t>
      </w:r>
      <w:r w:rsidRPr="00B45E88">
        <w:rPr>
          <w:rFonts w:ascii="GHEA Grapalat" w:hAnsi="GHEA Grapalat"/>
          <w:b/>
          <w:color w:val="002060"/>
        </w:rPr>
        <w:t>0  часов 7 дня с</w:t>
      </w:r>
      <w:r w:rsidRPr="00B45E88">
        <w:rPr>
          <w:rFonts w:ascii="GHEA Grapalat" w:hAnsi="GHEA Grapalat"/>
        </w:rPr>
        <w:t xml:space="preserve"> даты опубликования настоящего объявления.</w:t>
      </w:r>
    </w:p>
    <w:p w14:paraId="72F735C4"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Кроме армянского языка заявки могут быть поданы также на английском или русском языке.</w:t>
      </w:r>
    </w:p>
    <w:p w14:paraId="10D6A31B" w14:textId="32F53D22"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в </w:t>
      </w:r>
      <w:r w:rsidRPr="00B45E88">
        <w:rPr>
          <w:rFonts w:ascii="GHEA Grapalat" w:hAnsi="GHEA Grapalat"/>
          <w:b/>
          <w:color w:val="002060"/>
        </w:rPr>
        <w:t>1</w:t>
      </w:r>
      <w:r w:rsidR="000F01C7">
        <w:rPr>
          <w:rFonts w:ascii="GHEA Grapalat" w:hAnsi="GHEA Grapalat"/>
          <w:b/>
          <w:color w:val="002060"/>
          <w:lang w:val="hy-AM"/>
        </w:rPr>
        <w:t>5</w:t>
      </w:r>
      <w:r w:rsidR="001E30DE">
        <w:rPr>
          <w:rFonts w:ascii="GHEA Grapalat" w:hAnsi="GHEA Grapalat"/>
          <w:b/>
          <w:color w:val="002060"/>
        </w:rPr>
        <w:t>:</w:t>
      </w:r>
      <w:r w:rsidR="00CD3D89">
        <w:rPr>
          <w:rFonts w:ascii="GHEA Grapalat" w:hAnsi="GHEA Grapalat"/>
          <w:b/>
          <w:color w:val="002060"/>
          <w:lang w:val="hy-AM"/>
        </w:rPr>
        <w:t>0</w:t>
      </w:r>
      <w:r w:rsidRPr="00B45E88">
        <w:rPr>
          <w:rFonts w:ascii="GHEA Grapalat" w:hAnsi="GHEA Grapalat"/>
          <w:b/>
          <w:color w:val="002060"/>
        </w:rPr>
        <w:t>0  часов на 7 день</w:t>
      </w:r>
      <w:r w:rsidRPr="00B45E88">
        <w:rPr>
          <w:rFonts w:ascii="GHEA Grapalat" w:hAnsi="GHEA Grapalat"/>
          <w:color w:val="002060"/>
        </w:rPr>
        <w:t xml:space="preserve"> </w:t>
      </w:r>
      <w:r w:rsidRPr="00B45E88">
        <w:rPr>
          <w:rFonts w:ascii="GHEA Grapalat" w:hAnsi="GHEA Grapalat"/>
        </w:rPr>
        <w:t>со дня опубликования настоящего объявления.</w:t>
      </w:r>
    </w:p>
    <w:p w14:paraId="606AB19D" w14:textId="77777777" w:rsidR="003E4EDC" w:rsidRPr="003E4EDC" w:rsidRDefault="003E4EDC" w:rsidP="003E4EDC">
      <w:pPr>
        <w:pStyle w:val="a3"/>
        <w:widowControl w:val="0"/>
        <w:spacing w:line="240" w:lineRule="auto"/>
        <w:ind w:firstLine="567"/>
        <w:rPr>
          <w:rFonts w:ascii="GHEA Grapalat" w:hAnsi="GHEA Grapalat"/>
        </w:rPr>
      </w:pPr>
      <w:r w:rsidRPr="003E4EDC">
        <w:rPr>
          <w:rFonts w:ascii="GHEA Grapalat" w:hAnsi="GHEA Grapalat"/>
        </w:rPr>
        <w:t>Для получения дополнительной информации, связанной с настоящим</w:t>
      </w:r>
      <w:r w:rsidRPr="003E4EDC">
        <w:rPr>
          <w:rFonts w:ascii="Courier New" w:hAnsi="Courier New" w:cs="Courier New"/>
          <w:lang w:val="en-US"/>
        </w:rPr>
        <w:t> </w:t>
      </w:r>
      <w:r w:rsidRPr="003E4EDC">
        <w:rPr>
          <w:rFonts w:ascii="GHEA Grapalat" w:hAnsi="GHEA Grapalat"/>
        </w:rPr>
        <w:t xml:space="preserve">объявлением, можете обратиться к секретарю Оценочной комиссии </w:t>
      </w:r>
      <w:proofErr w:type="spellStart"/>
      <w:r w:rsidRPr="003E4EDC">
        <w:rPr>
          <w:rFonts w:ascii="GHEA Grapalat" w:hAnsi="GHEA Grapalat"/>
        </w:rPr>
        <w:t>Артаку</w:t>
      </w:r>
      <w:proofErr w:type="spellEnd"/>
      <w:r w:rsidRPr="003E4EDC">
        <w:rPr>
          <w:rFonts w:ascii="GHEA Grapalat" w:hAnsi="GHEA Grapalat"/>
        </w:rPr>
        <w:t xml:space="preserve"> Аветисяну.</w:t>
      </w:r>
    </w:p>
    <w:p w14:paraId="782CAD1F" w14:textId="77777777" w:rsidR="003E4EDC" w:rsidRPr="003E4EDC"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Телефон: +374 91169016</w:t>
      </w:r>
    </w:p>
    <w:p w14:paraId="64FA7D57" w14:textId="3807FD54" w:rsidR="003E4EDC" w:rsidRPr="00F85F10"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 xml:space="preserve">Электронная почта: </w:t>
      </w:r>
      <w:proofErr w:type="spellStart"/>
      <w:r w:rsidRPr="003E4EDC">
        <w:rPr>
          <w:rFonts w:ascii="GHEA Grapalat" w:hAnsi="GHEA Grapalat"/>
          <w:lang w:val="en-US"/>
        </w:rPr>
        <w:t>sevan</w:t>
      </w:r>
      <w:proofErr w:type="spellEnd"/>
      <w:r w:rsidR="00F85F10" w:rsidRPr="00F85F10">
        <w:rPr>
          <w:rFonts w:ascii="GHEA Grapalat" w:hAnsi="GHEA Grapalat"/>
        </w:rPr>
        <w:t>.</w:t>
      </w:r>
      <w:proofErr w:type="spellStart"/>
      <w:r w:rsidR="00F85F10">
        <w:rPr>
          <w:rFonts w:ascii="GHEA Grapalat" w:hAnsi="GHEA Grapalat"/>
          <w:lang w:val="en-US"/>
        </w:rPr>
        <w:t>gegharkunik</w:t>
      </w:r>
      <w:proofErr w:type="spellEnd"/>
      <w:r w:rsidRPr="003E4EDC">
        <w:rPr>
          <w:rFonts w:ascii="GHEA Grapalat" w:hAnsi="GHEA Grapalat"/>
        </w:rPr>
        <w:t>@</w:t>
      </w:r>
      <w:proofErr w:type="spellStart"/>
      <w:r w:rsidRPr="003E4EDC">
        <w:rPr>
          <w:rFonts w:ascii="GHEA Grapalat" w:hAnsi="GHEA Grapalat"/>
          <w:lang w:val="en-US"/>
        </w:rPr>
        <w:t>m</w:t>
      </w:r>
      <w:r w:rsidR="00F85F10">
        <w:rPr>
          <w:rFonts w:ascii="GHEA Grapalat" w:hAnsi="GHEA Grapalat"/>
          <w:lang w:val="en-US"/>
        </w:rPr>
        <w:t>ta</w:t>
      </w:r>
      <w:proofErr w:type="spellEnd"/>
      <w:r w:rsidR="00F85F10" w:rsidRPr="00F85F10">
        <w:rPr>
          <w:rFonts w:ascii="GHEA Grapalat" w:hAnsi="GHEA Grapalat"/>
        </w:rPr>
        <w:t>.</w:t>
      </w:r>
      <w:r w:rsidR="00F85F10">
        <w:rPr>
          <w:rFonts w:ascii="GHEA Grapalat" w:hAnsi="GHEA Grapalat"/>
          <w:lang w:val="en-US"/>
        </w:rPr>
        <w:t>gov</w:t>
      </w:r>
      <w:r w:rsidR="00F85F10" w:rsidRPr="00F85F10">
        <w:rPr>
          <w:rFonts w:ascii="GHEA Grapalat" w:hAnsi="GHEA Grapalat"/>
        </w:rPr>
        <w:t>.</w:t>
      </w:r>
      <w:r w:rsidR="00F85F10">
        <w:rPr>
          <w:rFonts w:ascii="GHEA Grapalat" w:hAnsi="GHEA Grapalat"/>
          <w:lang w:val="en-US"/>
        </w:rPr>
        <w:t>am</w:t>
      </w:r>
    </w:p>
    <w:p w14:paraId="78A74ED7" w14:textId="77777777" w:rsidR="003E4EDC" w:rsidRPr="003E4EDC" w:rsidRDefault="003E4EDC" w:rsidP="003E4EDC">
      <w:pPr>
        <w:pStyle w:val="a3"/>
        <w:widowControl w:val="0"/>
        <w:spacing w:line="240" w:lineRule="auto"/>
        <w:ind w:left="1701" w:firstLine="0"/>
        <w:jc w:val="left"/>
        <w:rPr>
          <w:rFonts w:ascii="GHEA Grapalat" w:hAnsi="GHEA Grapalat"/>
          <w:u w:val="single"/>
        </w:rPr>
      </w:pPr>
      <w:r w:rsidRPr="003E4EDC">
        <w:rPr>
          <w:rFonts w:ascii="GHEA Grapalat" w:hAnsi="GHEA Grapalat"/>
        </w:rPr>
        <w:t>Заказчик: Мэрия города Севан</w:t>
      </w:r>
    </w:p>
    <w:p w14:paraId="45887EF3" w14:textId="77777777" w:rsidR="003E4EDC" w:rsidRPr="003E4EDC" w:rsidRDefault="003E4EDC" w:rsidP="003E4EDC">
      <w:pPr>
        <w:pStyle w:val="aa"/>
        <w:widowControl w:val="0"/>
        <w:spacing w:after="0"/>
        <w:ind w:right="-7" w:firstLine="567"/>
        <w:jc w:val="center"/>
        <w:rPr>
          <w:rFonts w:ascii="GHEA Grapalat" w:hAnsi="GHEA Grapalat"/>
          <w:sz w:val="20"/>
          <w:szCs w:val="20"/>
        </w:rPr>
      </w:pPr>
    </w:p>
    <w:p w14:paraId="53E619D5" w14:textId="77777777" w:rsidR="00EB1CD5" w:rsidRPr="00FA23F3" w:rsidRDefault="00EB1CD5" w:rsidP="00EB1CD5">
      <w:pPr>
        <w:pStyle w:val="aa"/>
        <w:widowControl w:val="0"/>
        <w:spacing w:after="160"/>
        <w:ind w:right="-7" w:firstLine="567"/>
        <w:jc w:val="center"/>
        <w:rPr>
          <w:rFonts w:ascii="GHEA Grapalat" w:hAnsi="GHEA Grapalat"/>
          <w:i/>
        </w:rPr>
      </w:pPr>
    </w:p>
    <w:p w14:paraId="207AF909" w14:textId="77777777" w:rsidR="003E4EDC" w:rsidRPr="00FA23F3" w:rsidRDefault="003E4EDC" w:rsidP="00EB1CD5">
      <w:pPr>
        <w:pStyle w:val="aa"/>
        <w:widowControl w:val="0"/>
        <w:spacing w:after="160"/>
        <w:ind w:right="-7" w:firstLine="567"/>
        <w:jc w:val="center"/>
        <w:rPr>
          <w:rFonts w:ascii="GHEA Grapalat" w:hAnsi="GHEA Grapalat"/>
          <w:i/>
        </w:rPr>
      </w:pPr>
    </w:p>
    <w:p w14:paraId="3D79EA67" w14:textId="77777777" w:rsidR="00EB1CD5" w:rsidRPr="00230B56" w:rsidRDefault="00EB1CD5" w:rsidP="00EB1CD5">
      <w:pPr>
        <w:pStyle w:val="aa"/>
        <w:widowControl w:val="0"/>
        <w:spacing w:after="160"/>
        <w:ind w:right="-7" w:firstLine="567"/>
        <w:jc w:val="center"/>
        <w:rPr>
          <w:rFonts w:ascii="GHEA Grapalat" w:hAnsi="GHEA Grapalat"/>
          <w:i/>
        </w:rPr>
      </w:pPr>
    </w:p>
    <w:p w14:paraId="09224C16" w14:textId="77777777" w:rsidR="00EB1CD5" w:rsidRPr="00FA23F3" w:rsidRDefault="00EB1CD5" w:rsidP="00EB1CD5">
      <w:pPr>
        <w:pStyle w:val="aa"/>
        <w:widowControl w:val="0"/>
        <w:spacing w:after="160"/>
        <w:ind w:right="-7" w:firstLine="567"/>
        <w:jc w:val="center"/>
        <w:rPr>
          <w:rFonts w:ascii="GHEA Grapalat" w:hAnsi="GHEA Grapalat"/>
          <w:i/>
        </w:rPr>
      </w:pPr>
    </w:p>
    <w:p w14:paraId="673E6FF4" w14:textId="77777777" w:rsidR="003E4EDC" w:rsidRPr="00FA23F3" w:rsidRDefault="003E4EDC" w:rsidP="00EB1CD5">
      <w:pPr>
        <w:pStyle w:val="aa"/>
        <w:widowControl w:val="0"/>
        <w:spacing w:after="160"/>
        <w:ind w:right="-7" w:firstLine="567"/>
        <w:jc w:val="center"/>
        <w:rPr>
          <w:rFonts w:ascii="GHEA Grapalat" w:hAnsi="GHEA Grapalat"/>
          <w:i/>
        </w:rPr>
      </w:pPr>
    </w:p>
    <w:p w14:paraId="6159D30F" w14:textId="77777777" w:rsidR="003E4EDC" w:rsidRPr="00FA23F3" w:rsidRDefault="003E4EDC" w:rsidP="00EB1CD5">
      <w:pPr>
        <w:pStyle w:val="aa"/>
        <w:widowControl w:val="0"/>
        <w:spacing w:after="160"/>
        <w:ind w:right="-7" w:firstLine="567"/>
        <w:jc w:val="center"/>
        <w:rPr>
          <w:rFonts w:ascii="GHEA Grapalat" w:hAnsi="GHEA Grapalat"/>
          <w:i/>
        </w:rPr>
      </w:pPr>
    </w:p>
    <w:p w14:paraId="4E02C41C" w14:textId="77777777" w:rsidR="003E4EDC" w:rsidRPr="00FA23F3" w:rsidRDefault="003E4EDC" w:rsidP="00EB1CD5">
      <w:pPr>
        <w:pStyle w:val="aa"/>
        <w:widowControl w:val="0"/>
        <w:spacing w:after="160"/>
        <w:ind w:right="-7" w:firstLine="567"/>
        <w:jc w:val="center"/>
        <w:rPr>
          <w:rFonts w:ascii="GHEA Grapalat" w:hAnsi="GHEA Grapalat"/>
          <w:i/>
        </w:rPr>
      </w:pPr>
    </w:p>
    <w:p w14:paraId="5B2A41F5" w14:textId="77777777" w:rsidR="003E4EDC" w:rsidRPr="00FA23F3" w:rsidRDefault="003E4EDC" w:rsidP="00EB1CD5">
      <w:pPr>
        <w:pStyle w:val="aa"/>
        <w:widowControl w:val="0"/>
        <w:spacing w:after="160"/>
        <w:ind w:right="-7" w:firstLine="567"/>
        <w:jc w:val="center"/>
        <w:rPr>
          <w:rFonts w:ascii="GHEA Grapalat" w:hAnsi="GHEA Grapalat"/>
          <w:i/>
        </w:rPr>
      </w:pPr>
    </w:p>
    <w:p w14:paraId="708230D0"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D97909A"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0AD94F7" w14:textId="77777777" w:rsidR="003E4EDC" w:rsidRPr="00973DAE" w:rsidRDefault="003E4EDC" w:rsidP="003E4EDC">
      <w:pPr>
        <w:pStyle w:val="aa"/>
        <w:widowControl w:val="0"/>
        <w:spacing w:after="0"/>
        <w:ind w:left="-426" w:right="-427"/>
        <w:jc w:val="center"/>
        <w:rPr>
          <w:rFonts w:ascii="GHEA Grapalat" w:hAnsi="GHEA Grapalat"/>
          <w:sz w:val="28"/>
          <w:szCs w:val="28"/>
        </w:rPr>
      </w:pPr>
      <w:r w:rsidRPr="00973DAE">
        <w:rPr>
          <w:rFonts w:ascii="GHEA Grapalat" w:hAnsi="GHEA Grapalat"/>
          <w:i/>
          <w:sz w:val="28"/>
          <w:szCs w:val="28"/>
        </w:rPr>
        <w:t>Мэрия города Севан</w:t>
      </w:r>
    </w:p>
    <w:p w14:paraId="5E38AD08"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3F52FBED"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D977BC7"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7746279"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76F2AC6C"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56CD9DB9"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r w:rsidRPr="00973DAE">
        <w:rPr>
          <w:rFonts w:ascii="GHEA Grapalat" w:hAnsi="GHEA Grapalat"/>
          <w:sz w:val="28"/>
          <w:szCs w:val="28"/>
        </w:rPr>
        <w:t>ПРИГЛАШЕНИЕ</w:t>
      </w:r>
    </w:p>
    <w:p w14:paraId="2928B107"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191C25D3"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67E3BFAE"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273D609C" w14:textId="77777777" w:rsidR="003E4EDC" w:rsidRPr="00973DAE" w:rsidRDefault="003E4EDC" w:rsidP="003E4EDC">
      <w:pPr>
        <w:pStyle w:val="aa"/>
        <w:widowControl w:val="0"/>
        <w:spacing w:after="0"/>
        <w:ind w:left="284" w:right="2"/>
        <w:jc w:val="center"/>
        <w:rPr>
          <w:rFonts w:ascii="GHEA Grapalat" w:hAnsi="GHEA Grapalat"/>
          <w:sz w:val="28"/>
          <w:szCs w:val="28"/>
        </w:rPr>
      </w:pPr>
      <w:r w:rsidRPr="00973DAE">
        <w:rPr>
          <w:rFonts w:ascii="GHEA Grapalat" w:hAnsi="GHEA Grapalat"/>
          <w:sz w:val="28"/>
          <w:szCs w:val="28"/>
        </w:rPr>
        <w:t>НА ЗАПРОС КАТИРОВОК, ОБЪЯВЛЕННЫЙ С ЦЕЛЬЮ ПРИОБРЕТЕНИЯ УСЛУГ ПО РАЗРАБОТКЕ ПРОЕКТНОЙ ДОКУМЕНТАЦИИ ДЛЯ НУЖД МЕРИИ ГОРОДА СЕВАН</w:t>
      </w:r>
    </w:p>
    <w:p w14:paraId="78B017CF" w14:textId="77777777" w:rsidR="003E4EDC" w:rsidRPr="009044F1" w:rsidRDefault="003E4EDC" w:rsidP="003E4EDC">
      <w:pPr>
        <w:pStyle w:val="aa"/>
        <w:widowControl w:val="0"/>
        <w:spacing w:after="0"/>
        <w:ind w:right="-7" w:firstLine="567"/>
        <w:jc w:val="center"/>
        <w:rPr>
          <w:rFonts w:ascii="GHEA Grapalat" w:hAnsi="GHEA Grapalat"/>
        </w:rPr>
      </w:pPr>
    </w:p>
    <w:p w14:paraId="168E69EC" w14:textId="77777777" w:rsidR="003E4EDC" w:rsidRPr="009044F1" w:rsidRDefault="003E4EDC" w:rsidP="003E4EDC">
      <w:pPr>
        <w:pStyle w:val="aa"/>
        <w:widowControl w:val="0"/>
        <w:spacing w:after="0"/>
        <w:ind w:right="-7" w:firstLine="567"/>
        <w:jc w:val="center"/>
        <w:rPr>
          <w:rFonts w:ascii="GHEA Grapalat" w:hAnsi="GHEA Grapalat"/>
        </w:rPr>
      </w:pPr>
    </w:p>
    <w:p w14:paraId="6A397F93" w14:textId="77777777" w:rsidR="00EB1CD5" w:rsidRPr="00230B56" w:rsidRDefault="00EB1CD5" w:rsidP="00EB1CD5">
      <w:pPr>
        <w:rPr>
          <w:rFonts w:ascii="GHEA Grapalat" w:hAnsi="GHEA Grapalat"/>
          <w:i/>
        </w:rPr>
      </w:pPr>
      <w:r w:rsidRPr="00230B56">
        <w:rPr>
          <w:rFonts w:ascii="GHEA Grapalat" w:hAnsi="GHEA Grapalat"/>
          <w:i/>
        </w:rPr>
        <w:br w:type="page"/>
      </w:r>
    </w:p>
    <w:p w14:paraId="3AE01420" w14:textId="77777777" w:rsidR="00EB1CD5" w:rsidRPr="00230B56" w:rsidRDefault="00EB1CD5" w:rsidP="00EB1CD5">
      <w:pPr>
        <w:widowControl w:val="0"/>
        <w:spacing w:after="160"/>
        <w:ind w:firstLine="567"/>
        <w:jc w:val="both"/>
        <w:rPr>
          <w:rFonts w:ascii="GHEA Grapalat" w:hAnsi="GHEA Grapalat"/>
          <w:i/>
        </w:rPr>
      </w:pPr>
    </w:p>
    <w:p w14:paraId="4170F4C7"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Уважаемый участник, прежде чем составить и подать заявку просим Вас</w:t>
      </w:r>
      <w:r w:rsidRPr="00230B56">
        <w:rPr>
          <w:rFonts w:ascii="Courier New" w:hAnsi="Courier New" w:cs="Courier New"/>
          <w:i/>
          <w:lang w:val="en-US"/>
        </w:rPr>
        <w:t> </w:t>
      </w:r>
      <w:r w:rsidRPr="00230B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6B5860" w14:textId="77777777" w:rsidR="00EB1CD5" w:rsidRPr="00230B56" w:rsidRDefault="00EB1CD5" w:rsidP="00EB1CD5">
      <w:pPr>
        <w:jc w:val="both"/>
        <w:rPr>
          <w:rFonts w:ascii="GHEA Grapalat" w:hAnsi="GHEA Grapalat"/>
          <w:i/>
        </w:rPr>
      </w:pPr>
      <w:r w:rsidRPr="00230B5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30B56">
        <w:rPr>
          <w:rFonts w:ascii="GHEA Grapalat" w:hAnsi="GHEA Grapalat"/>
          <w:i/>
        </w:rPr>
        <w:t>саморегистрироваться</w:t>
      </w:r>
      <w:proofErr w:type="spellEnd"/>
      <w:r w:rsidRPr="00230B56">
        <w:rPr>
          <w:rFonts w:ascii="GHEA Grapalat" w:hAnsi="GHEA Grapalat"/>
          <w:i/>
        </w:rPr>
        <w:t xml:space="preserve"> в системе </w:t>
      </w:r>
      <w:proofErr w:type="spellStart"/>
      <w:r w:rsidRPr="00230B56">
        <w:rPr>
          <w:rFonts w:ascii="GHEA Grapalat" w:hAnsi="GHEA Grapalat"/>
          <w:i/>
        </w:rPr>
        <w:t>Armeps</w:t>
      </w:r>
      <w:proofErr w:type="spellEnd"/>
      <w:r w:rsidRPr="00230B56">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22A2BCD"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http://gnumner.am/hy/page/ughecuycner_dzernarkner/:</w:t>
      </w:r>
    </w:p>
    <w:p w14:paraId="46DF118B" w14:textId="77777777" w:rsidR="00EB1CD5" w:rsidRPr="00230B56" w:rsidRDefault="00EB1CD5" w:rsidP="00EB1CD5">
      <w:pPr>
        <w:widowControl w:val="0"/>
        <w:spacing w:after="160"/>
        <w:ind w:firstLine="567"/>
        <w:jc w:val="both"/>
        <w:rPr>
          <w:rFonts w:ascii="GHEA Grapalat" w:hAnsi="GHEA Grapalat"/>
          <w:i/>
          <w:lang w:val="hy-AM"/>
        </w:rPr>
      </w:pPr>
    </w:p>
    <w:p w14:paraId="76B0D291"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Одновременно:</w:t>
      </w:r>
    </w:p>
    <w:p w14:paraId="788AF30B"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 xml:space="preserve">при вводе заявки в систему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(www.armeps.am) (далее - система) необходимо следовать  </w:t>
      </w:r>
      <w:hyperlink w:history="1">
        <w:r>
          <w:rPr>
            <w:b/>
            <w:bCs/>
            <w:lang w:val="en-US"/>
          </w:rPr>
          <w:t>Error</w:t>
        </w:r>
        <w:r w:rsidRPr="001F3BC8">
          <w:rPr>
            <w:b/>
            <w:bCs/>
          </w:rPr>
          <w:t xml:space="preserve">! </w:t>
        </w:r>
        <w:r>
          <w:rPr>
            <w:b/>
            <w:bCs/>
            <w:lang w:val="en-US"/>
          </w:rPr>
          <w:t>Hyperlink</w:t>
        </w:r>
        <w:r w:rsidRPr="001F3BC8">
          <w:rPr>
            <w:b/>
            <w:bCs/>
          </w:rPr>
          <w:t xml:space="preserve"> </w:t>
        </w:r>
        <w:r>
          <w:rPr>
            <w:b/>
            <w:bCs/>
            <w:lang w:val="en-US"/>
          </w:rPr>
          <w:t>reference</w:t>
        </w:r>
        <w:r w:rsidRPr="001F3BC8">
          <w:rPr>
            <w:b/>
            <w:bCs/>
          </w:rPr>
          <w:t xml:space="preserve"> </w:t>
        </w:r>
        <w:r>
          <w:rPr>
            <w:b/>
            <w:bCs/>
            <w:lang w:val="en-US"/>
          </w:rPr>
          <w:t>not</w:t>
        </w:r>
        <w:r w:rsidRPr="001F3BC8">
          <w:rPr>
            <w:b/>
            <w:bCs/>
          </w:rPr>
          <w:t xml:space="preserve"> </w:t>
        </w:r>
        <w:r>
          <w:rPr>
            <w:b/>
            <w:bCs/>
            <w:lang w:val="en-US"/>
          </w:rPr>
          <w:t>valid</w:t>
        </w:r>
        <w:r w:rsidRPr="001F3BC8">
          <w:rPr>
            <w:b/>
            <w:bCs/>
          </w:rPr>
          <w:t>.</w:t>
        </w:r>
      </w:hyperlink>
      <w:r w:rsidRPr="00230B5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230B56">
          <w:rPr>
            <w:rStyle w:val="a9"/>
            <w:rFonts w:ascii="GHEA Grapalat" w:hAnsi="GHEA Grapalat"/>
            <w:i/>
          </w:rPr>
          <w:t>www.procurement.am</w:t>
        </w:r>
      </w:hyperlink>
      <w:r w:rsidRPr="00230B56">
        <w:rPr>
          <w:rFonts w:ascii="GHEA Grapalat" w:hAnsi="GHEA Grapalat"/>
          <w:i/>
        </w:rPr>
        <w:t>.</w:t>
      </w:r>
    </w:p>
    <w:p w14:paraId="059ADC45"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w:t>
      </w:r>
      <w:hyperlink r:id="rId11" w:history="1">
        <w:r w:rsidRPr="00230B56">
          <w:rPr>
            <w:rStyle w:val="a9"/>
            <w:rFonts w:ascii="Sylfaen" w:hAnsi="Sylfaen"/>
            <w:i/>
            <w:lang w:val="hy-AM"/>
          </w:rPr>
          <w:t>http://gnumner.am/hy/page/ughecuycner_dzernarkner</w:t>
        </w:r>
      </w:hyperlink>
    </w:p>
    <w:p w14:paraId="2100EC81"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при возникновении вопросов и проблем, связанных с системой,</w:t>
      </w:r>
      <w:r w:rsidRPr="00230B56">
        <w:rPr>
          <w:rFonts w:ascii="Sylfaen" w:hAnsi="Sylfaen"/>
          <w:i/>
          <w:lang w:val="hy-AM"/>
        </w:rPr>
        <w:t xml:space="preserve"> </w:t>
      </w:r>
      <w:r w:rsidRPr="00230B56">
        <w:rPr>
          <w:rFonts w:ascii="GHEA Grapalat" w:hAnsi="GHEA Grapalat"/>
          <w:i/>
        </w:rPr>
        <w:t>Вы можете</w:t>
      </w:r>
      <w:r w:rsidRPr="00230B56">
        <w:rPr>
          <w:rFonts w:ascii="Sylfaen" w:hAnsi="Sylfaen"/>
          <w:i/>
          <w:lang w:val="hy-AM"/>
        </w:rPr>
        <w:t xml:space="preserve"> </w:t>
      </w:r>
      <w:r w:rsidRPr="00230B5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Pr="00230B56">
        <w:rPr>
          <w:rFonts w:ascii="GHEA Grapalat" w:hAnsi="GHEA Grapalat"/>
          <w:i/>
        </w:rPr>
        <w:t>Мелик-Адамяна</w:t>
      </w:r>
      <w:proofErr w:type="spellEnd"/>
      <w:r w:rsidRPr="00230B56">
        <w:rPr>
          <w:rFonts w:ascii="GHEA Grapalat" w:hAnsi="GHEA Grapalat"/>
          <w:i/>
        </w:rPr>
        <w:t xml:space="preserve"> 1 (телефон: (+37411) 28-93-20):</w:t>
      </w:r>
    </w:p>
    <w:p w14:paraId="3B7DD580" w14:textId="77777777" w:rsidR="00EB1CD5" w:rsidRPr="00230B56" w:rsidRDefault="00EB1CD5" w:rsidP="00EB1CD5">
      <w:pPr>
        <w:ind w:firstLine="708"/>
        <w:jc w:val="both"/>
        <w:rPr>
          <w:rFonts w:ascii="GHEA Grapalat" w:hAnsi="GHEA Grapalat"/>
          <w:i/>
        </w:rPr>
      </w:pPr>
      <w:r w:rsidRPr="00230B56">
        <w:rPr>
          <w:rFonts w:ascii="GHEA Grapalat" w:hAnsi="GHEA Grapalat"/>
          <w:i/>
        </w:rPr>
        <w:t>Регистрация в системе, а также подача заявки-бесплатно.</w:t>
      </w:r>
    </w:p>
    <w:p w14:paraId="657451A9" w14:textId="77777777" w:rsidR="00EB1CD5" w:rsidRPr="00230B56" w:rsidRDefault="00EB1CD5" w:rsidP="00EB1CD5">
      <w:pPr>
        <w:widowControl w:val="0"/>
        <w:spacing w:after="160"/>
        <w:ind w:firstLine="567"/>
        <w:jc w:val="both"/>
        <w:rPr>
          <w:rFonts w:ascii="GHEA Grapalat" w:hAnsi="GHEA Grapalat"/>
          <w:i/>
        </w:rPr>
      </w:pPr>
    </w:p>
    <w:p w14:paraId="3A6DA925" w14:textId="77777777" w:rsidR="00EB1CD5" w:rsidRPr="00230B56" w:rsidRDefault="00EB1CD5" w:rsidP="00EB1CD5">
      <w:pPr>
        <w:widowControl w:val="0"/>
        <w:spacing w:after="160"/>
        <w:ind w:firstLine="567"/>
        <w:jc w:val="center"/>
        <w:rPr>
          <w:rFonts w:ascii="GHEA Grapalat" w:hAnsi="GHEA Grapalat" w:cs="Sylfaen"/>
          <w:b/>
          <w:i/>
        </w:rPr>
      </w:pPr>
      <w:r w:rsidRPr="00230B56">
        <w:rPr>
          <w:rFonts w:ascii="GHEA Grapalat" w:hAnsi="GHEA Grapalat"/>
          <w:i/>
        </w:rPr>
        <w:br w:type="page"/>
      </w:r>
    </w:p>
    <w:p w14:paraId="4EDDE175" w14:textId="77777777" w:rsidR="00BC6AF5" w:rsidRDefault="00BC6AF5" w:rsidP="00BC6AF5">
      <w:pPr>
        <w:widowControl w:val="0"/>
        <w:spacing w:after="160"/>
        <w:jc w:val="center"/>
        <w:rPr>
          <w:rFonts w:ascii="GHEA Grapalat" w:hAnsi="GHEA Grapalat"/>
          <w:b/>
          <w:i/>
        </w:rPr>
      </w:pPr>
    </w:p>
    <w:p w14:paraId="5E419C23" w14:textId="77777777" w:rsidR="003E4EDC" w:rsidRPr="009044F1" w:rsidRDefault="003E4EDC" w:rsidP="003E4EDC">
      <w:pPr>
        <w:widowControl w:val="0"/>
        <w:jc w:val="center"/>
        <w:rPr>
          <w:rFonts w:ascii="GHEA Grapalat" w:hAnsi="GHEA Grapalat"/>
          <w:b/>
        </w:rPr>
      </w:pPr>
      <w:r w:rsidRPr="009044F1">
        <w:rPr>
          <w:rFonts w:ascii="GHEA Grapalat" w:hAnsi="GHEA Grapalat"/>
          <w:b/>
        </w:rPr>
        <w:t>СОДЕРЖАНИЕ</w:t>
      </w:r>
    </w:p>
    <w:p w14:paraId="160FD724" w14:textId="77777777" w:rsidR="003E4EDC" w:rsidRPr="009044F1" w:rsidRDefault="003E4EDC" w:rsidP="003E4EDC">
      <w:pPr>
        <w:widowControl w:val="0"/>
        <w:ind w:firstLine="567"/>
        <w:jc w:val="center"/>
        <w:rPr>
          <w:rFonts w:ascii="GHEA Grapalat" w:hAnsi="GHEA Grapalat"/>
          <w:i/>
        </w:rPr>
      </w:pPr>
    </w:p>
    <w:p w14:paraId="78BD2D2F" w14:textId="77777777" w:rsidR="003E4EDC" w:rsidRPr="009044F1" w:rsidRDefault="003E4EDC" w:rsidP="003E4EDC">
      <w:pPr>
        <w:widowControl w:val="0"/>
        <w:jc w:val="center"/>
        <w:rPr>
          <w:rFonts w:ascii="GHEA Grapalat" w:hAnsi="GHEA Grapalat"/>
          <w:i/>
        </w:rPr>
      </w:pPr>
      <w:r>
        <w:rPr>
          <w:rFonts w:ascii="GHEA Grapalat" w:hAnsi="GHEA Grapalat"/>
          <w:b/>
        </w:rPr>
        <w:t xml:space="preserve">ПРИГЛАШЕНИЯ НА </w:t>
      </w:r>
      <w:r w:rsidRPr="00AC5997">
        <w:rPr>
          <w:rFonts w:ascii="GHEA Grapalat" w:hAnsi="GHEA Grapalat"/>
          <w:b/>
        </w:rPr>
        <w:t>ЗАПРОС КАТИРОВОК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E16EF3">
        <w:rPr>
          <w:rFonts w:ascii="GHEA Grapalat" w:hAnsi="GHEA Grapalat"/>
          <w:b/>
        </w:rPr>
        <w:t xml:space="preserve"> </w:t>
      </w:r>
      <w:r w:rsidRPr="00050CE1">
        <w:rPr>
          <w:rFonts w:ascii="GHEA Grapalat" w:hAnsi="GHEA Grapalat"/>
          <w:b/>
        </w:rPr>
        <w:t>УСЛУГ ПО РАЗРАБОТКЕ ПРОЕКТНОЙ ДОКУМЕНТАЦИИ ДЛЯ НУЖД МЕРИИ ГОРОДА СЕВАН</w:t>
      </w:r>
    </w:p>
    <w:p w14:paraId="0C2536D8" w14:textId="77777777" w:rsidR="00EB1CD5" w:rsidRPr="00230B56" w:rsidRDefault="00EB1CD5" w:rsidP="00EB1CD5">
      <w:pPr>
        <w:widowControl w:val="0"/>
        <w:spacing w:after="160"/>
        <w:jc w:val="center"/>
        <w:rPr>
          <w:rFonts w:ascii="GHEA Grapalat" w:hAnsi="GHEA Grapalat"/>
          <w:b/>
          <w:i/>
        </w:rPr>
      </w:pPr>
    </w:p>
    <w:p w14:paraId="0AB5C407"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ЧАСТЬ I.</w:t>
      </w:r>
    </w:p>
    <w:p w14:paraId="7A2E05E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 xml:space="preserve">Характеристика предмета закупки </w:t>
      </w:r>
    </w:p>
    <w:p w14:paraId="52A6369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D88B1BE"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Разъяснение приглашения и порядок внесения изменения в приглашение</w:t>
      </w:r>
    </w:p>
    <w:p w14:paraId="1017A808"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4.</w:t>
      </w:r>
      <w:r w:rsidRPr="00230B56">
        <w:rPr>
          <w:rFonts w:ascii="GHEA Grapalat" w:hAnsi="GHEA Grapalat"/>
          <w:i/>
        </w:rPr>
        <w:tab/>
        <w:t>Порядок подачи заявки</w:t>
      </w:r>
    </w:p>
    <w:p w14:paraId="769604D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5.</w:t>
      </w:r>
      <w:r w:rsidRPr="00230B56">
        <w:rPr>
          <w:rFonts w:ascii="GHEA Grapalat" w:hAnsi="GHEA Grapalat"/>
          <w:i/>
        </w:rPr>
        <w:tab/>
        <w:t xml:space="preserve">Ценовое предложение заявки </w:t>
      </w:r>
    </w:p>
    <w:p w14:paraId="7445507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6.</w:t>
      </w:r>
      <w:r w:rsidRPr="00230B56">
        <w:rPr>
          <w:rFonts w:ascii="GHEA Grapalat" w:hAnsi="GHEA Grapalat"/>
          <w:i/>
        </w:rPr>
        <w:tab/>
        <w:t xml:space="preserve">Срок действия заявки, порядок внесения изменений в заявки и их отзыва </w:t>
      </w:r>
    </w:p>
    <w:p w14:paraId="222D292C"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8.</w:t>
      </w:r>
      <w:r w:rsidRPr="00230B56">
        <w:rPr>
          <w:rFonts w:ascii="GHEA Grapalat" w:hAnsi="GHEA Grapalat"/>
          <w:i/>
        </w:rPr>
        <w:tab/>
        <w:t>Вскрытие, оценка заявок и подведение итогов</w:t>
      </w:r>
    </w:p>
    <w:p w14:paraId="3991302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9.</w:t>
      </w:r>
      <w:r w:rsidRPr="00230B56">
        <w:rPr>
          <w:rFonts w:ascii="GHEA Grapalat" w:hAnsi="GHEA Grapalat"/>
          <w:i/>
        </w:rPr>
        <w:tab/>
        <w:t>Заключение договора</w:t>
      </w:r>
    </w:p>
    <w:p w14:paraId="11F1710F"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10.</w:t>
      </w:r>
      <w:r w:rsidRPr="00230B56">
        <w:rPr>
          <w:rFonts w:ascii="GHEA Grapalat" w:hAnsi="GHEA Grapalat"/>
          <w:i/>
        </w:rPr>
        <w:tab/>
        <w:t xml:space="preserve">Обеспечения квалификации  и договора </w:t>
      </w:r>
    </w:p>
    <w:p w14:paraId="768B0FF5"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11.</w:t>
      </w:r>
      <w:r w:rsidRPr="00230B56">
        <w:rPr>
          <w:rFonts w:ascii="GHEA Grapalat" w:hAnsi="GHEA Grapalat"/>
          <w:i/>
        </w:rPr>
        <w:tab/>
        <w:t xml:space="preserve">Объявление процедуры несостоявшейся </w:t>
      </w:r>
    </w:p>
    <w:p w14:paraId="4FF01D1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12.</w:t>
      </w:r>
      <w:r w:rsidRPr="00230B56">
        <w:rPr>
          <w:rFonts w:ascii="GHEA Grapalat" w:hAnsi="GHEA Grapalat"/>
          <w:i/>
        </w:rPr>
        <w:tab/>
        <w:t>Право участника и порядок обжалования им действий и (или) принятых решений, связанных с процессом закупки</w:t>
      </w:r>
    </w:p>
    <w:p w14:paraId="4998FB8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ЧАСТЬ II. </w:t>
      </w:r>
    </w:p>
    <w:p w14:paraId="7102B4BB" w14:textId="77777777" w:rsidR="003E4EDC" w:rsidRPr="00E16EF3" w:rsidRDefault="003E4EDC" w:rsidP="003E4ED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16EF3">
        <w:rPr>
          <w:rFonts w:ascii="GHEA Grapalat" w:hAnsi="GHEA Grapalat"/>
          <w:b/>
        </w:rPr>
        <w:t>ЗАПРОС КОТИРОВОК</w:t>
      </w:r>
    </w:p>
    <w:p w14:paraId="0FDC6C03" w14:textId="77777777" w:rsidR="003E4EDC" w:rsidRPr="00FA23F3" w:rsidRDefault="003E4EDC" w:rsidP="00EB1CD5">
      <w:pPr>
        <w:widowControl w:val="0"/>
        <w:tabs>
          <w:tab w:val="left" w:pos="1134"/>
        </w:tabs>
        <w:spacing w:after="160"/>
        <w:ind w:left="1134" w:hanging="567"/>
        <w:jc w:val="both"/>
        <w:rPr>
          <w:rFonts w:ascii="GHEA Grapalat" w:hAnsi="GHEA Grapalat"/>
          <w:i/>
        </w:rPr>
      </w:pPr>
    </w:p>
    <w:p w14:paraId="0B5BA32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Общие положения</w:t>
      </w:r>
    </w:p>
    <w:p w14:paraId="558EDD6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Заявка на процедуру</w:t>
      </w:r>
    </w:p>
    <w:p w14:paraId="64D03771"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Приложения № 1-6</w:t>
      </w:r>
    </w:p>
    <w:p w14:paraId="22EBDC65" w14:textId="77777777" w:rsidR="00EB1CD5" w:rsidRPr="00230B56" w:rsidRDefault="00EB1CD5" w:rsidP="00EB1CD5">
      <w:pPr>
        <w:rPr>
          <w:rFonts w:ascii="GHEA Grapalat" w:hAnsi="GHEA Grapalat"/>
          <w:i/>
          <w:spacing w:val="-6"/>
        </w:rPr>
      </w:pPr>
      <w:r w:rsidRPr="00230B56">
        <w:rPr>
          <w:rFonts w:ascii="GHEA Grapalat" w:hAnsi="GHEA Grapalat"/>
          <w:i/>
          <w:spacing w:val="-6"/>
        </w:rPr>
        <w:br w:type="page"/>
      </w:r>
    </w:p>
    <w:p w14:paraId="4D72C936" w14:textId="75AA30D3" w:rsidR="00EB1CD5" w:rsidRPr="00230B56" w:rsidRDefault="00EB1CD5" w:rsidP="008C0D55">
      <w:pPr>
        <w:widowControl w:val="0"/>
        <w:spacing w:after="160"/>
        <w:ind w:hanging="567"/>
        <w:jc w:val="both"/>
        <w:rPr>
          <w:rFonts w:ascii="GHEA Grapalat" w:hAnsi="GHEA Grapalat"/>
          <w:i/>
          <w:spacing w:val="-6"/>
        </w:rPr>
      </w:pPr>
      <w:r w:rsidRPr="00230B56">
        <w:rPr>
          <w:rFonts w:ascii="GHEA Grapalat" w:hAnsi="GHEA Grapalat"/>
          <w:i/>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E4EDC" w:rsidRPr="003E4EDC">
        <w:rPr>
          <w:rFonts w:ascii="GHEA Grapalat" w:hAnsi="GHEA Grapalat"/>
          <w:i/>
          <w:lang w:val="en-US"/>
        </w:rPr>
        <w:t>GMSH</w:t>
      </w:r>
      <w:r w:rsidR="003E4EDC" w:rsidRPr="003E4EDC">
        <w:rPr>
          <w:rFonts w:ascii="GHEA Grapalat" w:hAnsi="GHEA Grapalat"/>
          <w:i/>
        </w:rPr>
        <w:t>-</w:t>
      </w:r>
      <w:r w:rsidR="003E4EDC" w:rsidRPr="003E4EDC">
        <w:rPr>
          <w:rFonts w:ascii="GHEA Grapalat" w:hAnsi="GHEA Grapalat"/>
          <w:i/>
          <w:lang w:val="en-US"/>
        </w:rPr>
        <w:t>GH</w:t>
      </w:r>
      <w:r w:rsidR="003E4EDC" w:rsidRPr="003E4EDC">
        <w:rPr>
          <w:rFonts w:ascii="GHEA Grapalat" w:hAnsi="GHEA Grapalat"/>
          <w:i/>
        </w:rPr>
        <w:t>TsDzB-202</w:t>
      </w:r>
      <w:r w:rsidR="00AC0466">
        <w:rPr>
          <w:rFonts w:ascii="GHEA Grapalat" w:hAnsi="GHEA Grapalat"/>
          <w:i/>
          <w:lang w:val="hy-AM"/>
        </w:rPr>
        <w:t>6</w:t>
      </w:r>
      <w:r w:rsidR="003E4EDC" w:rsidRPr="003E4EDC">
        <w:rPr>
          <w:rFonts w:ascii="GHEA Grapalat" w:hAnsi="GHEA Grapalat"/>
          <w:i/>
        </w:rPr>
        <w:t>/</w:t>
      </w:r>
      <w:r w:rsidR="00D26B85">
        <w:rPr>
          <w:rFonts w:ascii="GHEA Grapalat" w:hAnsi="GHEA Grapalat"/>
          <w:i/>
          <w:lang w:val="hy-AM"/>
        </w:rPr>
        <w:t>11</w:t>
      </w:r>
      <w:r w:rsidR="003E4EDC" w:rsidRPr="00230B56">
        <w:rPr>
          <w:rFonts w:ascii="GHEA Grapalat" w:hAnsi="GHEA Grapalat"/>
          <w:i/>
          <w:spacing w:val="-6"/>
        </w:rPr>
        <w:t xml:space="preserve"> </w:t>
      </w:r>
      <w:r w:rsidRPr="00230B56">
        <w:rPr>
          <w:rFonts w:ascii="GHEA Grapalat" w:hAnsi="GHEA Grapalat"/>
          <w:i/>
          <w:spacing w:val="-6"/>
        </w:rPr>
        <w:t>(далее — процедура).</w:t>
      </w:r>
    </w:p>
    <w:p w14:paraId="479DF123"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30B56">
        <w:rPr>
          <w:rFonts w:ascii="Courier New" w:hAnsi="Courier New" w:cs="Courier New"/>
          <w:i/>
          <w:lang w:val="en-US"/>
        </w:rPr>
        <w:t> </w:t>
      </w:r>
      <w:r w:rsidRPr="00230B56">
        <w:rPr>
          <w:rFonts w:ascii="GHEA Grapalat" w:hAnsi="GHEA Grapalat"/>
          <w:i/>
        </w:rPr>
        <w:t>4</w:t>
      </w:r>
      <w:r w:rsidRPr="00230B56">
        <w:rPr>
          <w:rFonts w:ascii="Courier New" w:hAnsi="Courier New" w:cs="Courier New"/>
          <w:i/>
          <w:lang w:val="en-US"/>
        </w:rPr>
        <w:t> </w:t>
      </w:r>
      <w:r w:rsidRPr="00230B56">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территориального управления и инфраструктур РА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38A15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931180"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pacing w:val="-6"/>
          <w:sz w:val="24"/>
          <w:szCs w:val="24"/>
        </w:rPr>
        <w:t xml:space="preserve">Для регистрации в системе в качестве участника  лицо заходит на интернет-сайт, </w:t>
      </w:r>
      <w:r w:rsidRPr="00230B56">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13357D" w14:textId="77777777" w:rsidR="00EB1CD5" w:rsidRPr="00230B56" w:rsidRDefault="00EB1CD5" w:rsidP="00EB1CD5">
      <w:pPr>
        <w:widowControl w:val="0"/>
        <w:spacing w:after="160"/>
        <w:ind w:firstLine="567"/>
        <w:jc w:val="both"/>
        <w:rPr>
          <w:rFonts w:ascii="GHEA Grapalat" w:hAnsi="GHEA Grapalat" w:cs="Times Armenian"/>
          <w:i/>
        </w:rPr>
      </w:pPr>
      <w:r w:rsidRPr="00230B56">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F7DC05" w14:textId="5F9508AD" w:rsidR="006D51A6" w:rsidRPr="000B0919" w:rsidRDefault="00EB1CD5" w:rsidP="006D51A6">
      <w:pPr>
        <w:rPr>
          <w:rFonts w:ascii="GHEA Grapalat" w:hAnsi="GHEA Grapalat" w:cs="Sylfaen"/>
          <w:b/>
          <w:sz w:val="20"/>
        </w:rPr>
      </w:pPr>
      <w:r w:rsidRPr="00230B56">
        <w:rPr>
          <w:rFonts w:ascii="GHEA Grapalat" w:hAnsi="GHEA Grapalat"/>
          <w:i/>
        </w:rPr>
        <w:t xml:space="preserve">Адрес электронной почты секретаря оценочной комиссии </w:t>
      </w:r>
      <w:hyperlink r:id="rId12" w:history="1">
        <w:r w:rsidR="00F85F10" w:rsidRPr="00F85F10">
          <w:rPr>
            <w:rStyle w:val="a9"/>
            <w:rFonts w:ascii="GHEA Grapalat" w:hAnsi="GHEA Grapalat"/>
            <w:b/>
            <w:bCs/>
            <w:i/>
            <w:iCs/>
            <w:lang w:val="en-US"/>
          </w:rPr>
          <w:t>sevan</w:t>
        </w:r>
        <w:r w:rsidR="00F85F10" w:rsidRPr="00F85F10">
          <w:rPr>
            <w:rStyle w:val="a9"/>
            <w:rFonts w:ascii="GHEA Grapalat" w:hAnsi="GHEA Grapalat" w:cs="Calibri"/>
            <w:b/>
            <w:bCs/>
            <w:i/>
            <w:iCs/>
            <w:lang w:val="af-ZA"/>
          </w:rPr>
          <w:t>.</w:t>
        </w:r>
        <w:r w:rsidR="00F85F10" w:rsidRPr="00F85F10">
          <w:rPr>
            <w:rStyle w:val="a9"/>
            <w:rFonts w:ascii="GHEA Grapalat" w:hAnsi="GHEA Grapalat" w:cs="Calibri"/>
            <w:b/>
            <w:i/>
            <w:iCs/>
            <w:lang w:val="af-ZA"/>
          </w:rPr>
          <w:t>gegharkunik@mta.gov.am</w:t>
        </w:r>
      </w:hyperlink>
    </w:p>
    <w:p w14:paraId="4FC07CF7"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w:t>
      </w:r>
    </w:p>
    <w:p w14:paraId="2686DEB5"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br w:type="page"/>
      </w:r>
    </w:p>
    <w:p w14:paraId="7A666E0C"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lastRenderedPageBreak/>
        <w:t>ЧАСТЬ I</w:t>
      </w:r>
    </w:p>
    <w:p w14:paraId="4698C064" w14:textId="77777777" w:rsidR="00EB1CD5" w:rsidRPr="00230B56" w:rsidRDefault="00EB1CD5" w:rsidP="00EB1CD5">
      <w:pPr>
        <w:widowControl w:val="0"/>
        <w:spacing w:after="160"/>
        <w:jc w:val="center"/>
        <w:rPr>
          <w:rFonts w:ascii="GHEA Grapalat" w:hAnsi="GHEA Grapalat" w:cs="Sylfaen"/>
          <w:b/>
          <w:i/>
        </w:rPr>
      </w:pPr>
      <w:r w:rsidRPr="00230B56">
        <w:rPr>
          <w:rFonts w:ascii="GHEA Grapalat" w:hAnsi="GHEA Grapalat"/>
          <w:b/>
          <w:i/>
        </w:rPr>
        <w:t>1. ХАРАКТЕРИСТИКА ПРЕДМЕТА ЗАКУПКИ</w:t>
      </w:r>
    </w:p>
    <w:p w14:paraId="6D1983E2" w14:textId="47765437" w:rsidR="00EB1CD5" w:rsidRPr="00230B56" w:rsidRDefault="00EB1CD5" w:rsidP="00EB1CD5">
      <w:pPr>
        <w:pStyle w:val="3"/>
        <w:keepNext w:val="0"/>
        <w:widowControl w:val="0"/>
        <w:tabs>
          <w:tab w:val="left" w:pos="1134"/>
        </w:tabs>
        <w:spacing w:after="160" w:line="240" w:lineRule="auto"/>
        <w:ind w:firstLine="567"/>
        <w:jc w:val="both"/>
        <w:rPr>
          <w:rFonts w:ascii="GHEA Grapalat" w:hAnsi="GHEA Grapalat"/>
          <w:sz w:val="24"/>
          <w:szCs w:val="24"/>
        </w:rPr>
      </w:pPr>
      <w:r w:rsidRPr="00230B56">
        <w:rPr>
          <w:rFonts w:ascii="GHEA Grapalat" w:hAnsi="GHEA Grapalat"/>
          <w:sz w:val="24"/>
          <w:szCs w:val="24"/>
        </w:rPr>
        <w:t>1.1.</w:t>
      </w:r>
      <w:r w:rsidRPr="00230B56">
        <w:rPr>
          <w:rFonts w:ascii="GHEA Grapalat" w:hAnsi="GHEA Grapalat"/>
          <w:sz w:val="24"/>
          <w:szCs w:val="24"/>
        </w:rPr>
        <w:tab/>
        <w:t>Предметом закупки является приобретен</w:t>
      </w:r>
      <w:r w:rsidR="00071C63">
        <w:rPr>
          <w:rFonts w:ascii="GHEA Grapalat" w:hAnsi="GHEA Grapalat"/>
          <w:sz w:val="24"/>
          <w:szCs w:val="24"/>
        </w:rPr>
        <w:t>ие услуг по подготовке проект</w:t>
      </w:r>
      <w:r w:rsidR="00071C63"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дорог и оценке расходов (далее — также услуга)  для нужд </w:t>
      </w:r>
      <w:r w:rsidR="003E4EDC" w:rsidRPr="003E4EDC">
        <w:rPr>
          <w:rFonts w:ascii="GHEA Grapalat" w:hAnsi="GHEA Grapalat"/>
          <w:sz w:val="24"/>
          <w:szCs w:val="24"/>
        </w:rPr>
        <w:t>мэрии Севана</w:t>
      </w:r>
      <w:r w:rsidRPr="00230B56">
        <w:rPr>
          <w:rFonts w:ascii="GHEA Grapalat" w:hAnsi="GHEA Grapalat"/>
          <w:sz w:val="24"/>
          <w:szCs w:val="24"/>
        </w:rPr>
        <w:t xml:space="preserve">, которые сгруппированы в лоты </w:t>
      </w:r>
      <w:r w:rsidR="00AC7BA8">
        <w:rPr>
          <w:rFonts w:ascii="GHEA Grapalat" w:hAnsi="GHEA Grapalat"/>
          <w:sz w:val="24"/>
          <w:szCs w:val="24"/>
        </w:rPr>
        <w:t>«</w:t>
      </w:r>
      <w:r w:rsidR="00AC0466">
        <w:rPr>
          <w:rFonts w:ascii="GHEA Grapalat" w:hAnsi="GHEA Grapalat"/>
          <w:sz w:val="24"/>
          <w:szCs w:val="24"/>
          <w:lang w:val="hy-AM"/>
        </w:rPr>
        <w:t>2</w:t>
      </w:r>
      <w:r w:rsidR="00AC7BA8">
        <w:rPr>
          <w:rFonts w:ascii="GHEA Grapalat" w:hAnsi="GHEA Grapalat"/>
          <w:sz w:val="24"/>
          <w:szCs w:val="24"/>
        </w:rPr>
        <w:t>»</w:t>
      </w:r>
      <w:r w:rsidRPr="00230B56">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925C4" w:rsidRPr="009044F1" w14:paraId="6BC2C28C" w14:textId="77777777" w:rsidTr="00052286">
        <w:trPr>
          <w:trHeight w:val="736"/>
          <w:jc w:val="center"/>
        </w:trPr>
        <w:tc>
          <w:tcPr>
            <w:tcW w:w="2917" w:type="dxa"/>
            <w:gridSpan w:val="2"/>
            <w:vAlign w:val="center"/>
          </w:tcPr>
          <w:p w14:paraId="06E560DA" w14:textId="77777777" w:rsidR="003925C4" w:rsidRPr="001A6383" w:rsidRDefault="003925C4" w:rsidP="00052286">
            <w:pPr>
              <w:pStyle w:val="23"/>
              <w:widowControl w:val="0"/>
              <w:spacing w:after="120" w:line="240" w:lineRule="auto"/>
              <w:ind w:firstLine="0"/>
              <w:jc w:val="center"/>
              <w:rPr>
                <w:rFonts w:ascii="GHEA Grapalat" w:hAnsi="GHEA Grapalat"/>
                <w:b/>
                <w:i/>
              </w:rPr>
            </w:pPr>
          </w:p>
          <w:p w14:paraId="28C14677" w14:textId="77777777" w:rsidR="003925C4" w:rsidRPr="001A6383" w:rsidRDefault="003925C4" w:rsidP="00052286">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9B910B6" w14:textId="77777777" w:rsidR="003925C4" w:rsidRPr="009044F1" w:rsidRDefault="003925C4" w:rsidP="0005228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925C4" w:rsidRPr="009044F1" w14:paraId="4967F71B" w14:textId="77777777" w:rsidTr="00052286">
        <w:trPr>
          <w:jc w:val="center"/>
        </w:trPr>
        <w:tc>
          <w:tcPr>
            <w:tcW w:w="1035" w:type="dxa"/>
            <w:vAlign w:val="center"/>
          </w:tcPr>
          <w:p w14:paraId="29AE6A0D"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14:paraId="23272B7F"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30BC7883" w14:textId="77777777" w:rsidR="003925C4" w:rsidRPr="009044F1" w:rsidRDefault="003925C4" w:rsidP="00052286">
            <w:pPr>
              <w:pStyle w:val="23"/>
              <w:widowControl w:val="0"/>
              <w:spacing w:after="120" w:line="240" w:lineRule="auto"/>
              <w:ind w:firstLine="0"/>
              <w:rPr>
                <w:rFonts w:ascii="GHEA Grapalat" w:hAnsi="GHEA Grapalat"/>
                <w:sz w:val="24"/>
                <w:szCs w:val="24"/>
                <w:u w:val="single"/>
              </w:rPr>
            </w:pPr>
          </w:p>
        </w:tc>
      </w:tr>
      <w:tr w:rsidR="00EE422E" w:rsidRPr="009044F1" w14:paraId="195F6C06" w14:textId="77777777" w:rsidTr="00052286">
        <w:trPr>
          <w:jc w:val="center"/>
        </w:trPr>
        <w:tc>
          <w:tcPr>
            <w:tcW w:w="1035" w:type="dxa"/>
            <w:vAlign w:val="center"/>
          </w:tcPr>
          <w:p w14:paraId="347FA585" w14:textId="77777777" w:rsidR="00EE422E" w:rsidRPr="009044F1" w:rsidRDefault="00EE422E" w:rsidP="00EE422E">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FFDA993" w14:textId="450922FB" w:rsidR="00EE422E" w:rsidRPr="009D7F11" w:rsidRDefault="00EE422E" w:rsidP="00EE422E">
            <w:pPr>
              <w:pStyle w:val="23"/>
              <w:widowControl w:val="0"/>
              <w:spacing w:line="240" w:lineRule="auto"/>
              <w:ind w:firstLine="0"/>
              <w:jc w:val="center"/>
              <w:rPr>
                <w:rFonts w:ascii="GHEA Grapalat" w:hAnsi="GHEA Grapalat"/>
                <w:sz w:val="24"/>
                <w:szCs w:val="24"/>
                <w:lang w:val="en-GB"/>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615F201A" w14:textId="496E7217" w:rsidR="00EE422E" w:rsidRPr="00D74D75" w:rsidRDefault="002721DC" w:rsidP="00EE422E">
            <w:pPr>
              <w:pStyle w:val="23"/>
              <w:widowControl w:val="0"/>
              <w:spacing w:line="240" w:lineRule="auto"/>
              <w:ind w:firstLine="0"/>
              <w:rPr>
                <w:rFonts w:ascii="GHEA Grapalat" w:hAnsi="GHEA Grapalat"/>
                <w:sz w:val="24"/>
                <w:szCs w:val="24"/>
              </w:rPr>
            </w:pPr>
            <w:r w:rsidRPr="002721DC">
              <w:rPr>
                <w:rFonts w:ascii="GHEA Grapalat" w:hAnsi="GHEA Grapalat"/>
                <w:sz w:val="24"/>
                <w:szCs w:val="24"/>
              </w:rPr>
              <w:t xml:space="preserve">Услуги по разработке проектной документации и сметы на </w:t>
            </w:r>
            <w:r w:rsidR="00D26B85">
              <w:rPr>
                <w:rFonts w:ascii="GHEA Grapalat" w:hAnsi="GHEA Grapalat"/>
                <w:sz w:val="24"/>
                <w:szCs w:val="24"/>
              </w:rPr>
              <w:t xml:space="preserve">ремонтные работы здания клуба населенного пункта </w:t>
            </w:r>
            <w:proofErr w:type="spellStart"/>
            <w:r w:rsidR="00D26B85">
              <w:rPr>
                <w:rFonts w:ascii="GHEA Grapalat" w:hAnsi="GHEA Grapalat"/>
                <w:sz w:val="24"/>
                <w:szCs w:val="24"/>
              </w:rPr>
              <w:t>Варсер</w:t>
            </w:r>
            <w:proofErr w:type="spellEnd"/>
            <w:r w:rsidR="00D26B85">
              <w:rPr>
                <w:rFonts w:ascii="GHEA Grapalat" w:hAnsi="GHEA Grapalat"/>
                <w:sz w:val="24"/>
                <w:szCs w:val="24"/>
              </w:rPr>
              <w:t xml:space="preserve"> общины Севан</w:t>
            </w:r>
            <w:r w:rsidRPr="002721DC">
              <w:rPr>
                <w:rFonts w:ascii="GHEA Grapalat" w:hAnsi="GHEA Grapalat"/>
                <w:sz w:val="24"/>
                <w:szCs w:val="24"/>
              </w:rPr>
              <w:t>.</w:t>
            </w:r>
          </w:p>
        </w:tc>
      </w:tr>
      <w:tr w:rsidR="00D26B85" w:rsidRPr="009044F1" w14:paraId="2180FF44" w14:textId="77777777" w:rsidTr="00052286">
        <w:trPr>
          <w:jc w:val="center"/>
        </w:trPr>
        <w:tc>
          <w:tcPr>
            <w:tcW w:w="1035" w:type="dxa"/>
            <w:vAlign w:val="center"/>
          </w:tcPr>
          <w:p w14:paraId="667F4010" w14:textId="6CCD8FF1" w:rsidR="00D26B85" w:rsidRPr="00AC0466" w:rsidRDefault="00D26B85" w:rsidP="00D26B85">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7C26C46D" w14:textId="642B9D32" w:rsidR="00D26B85" w:rsidRPr="00D26B85" w:rsidRDefault="00D26B85" w:rsidP="00D26B85">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w:t>
            </w:r>
          </w:p>
          <w:p w14:paraId="3AC9A26B" w14:textId="764A95A3" w:rsidR="00D26B85" w:rsidRDefault="00D26B85" w:rsidP="00D26B85">
            <w:pPr>
              <w:pStyle w:val="23"/>
              <w:widowControl w:val="0"/>
              <w:spacing w:line="240" w:lineRule="auto"/>
              <w:ind w:firstLine="0"/>
              <w:jc w:val="center"/>
              <w:rPr>
                <w:rFonts w:ascii="GHEA Grapalat" w:hAnsi="GHEA Grapalat"/>
                <w:sz w:val="24"/>
                <w:szCs w:val="24"/>
                <w:lang w:val="en-US"/>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6468BF55" w14:textId="144A9655" w:rsidR="00D26B85" w:rsidRPr="00B374B5" w:rsidRDefault="00D26B85" w:rsidP="00D26B85">
            <w:pPr>
              <w:pStyle w:val="23"/>
              <w:widowControl w:val="0"/>
              <w:spacing w:line="240" w:lineRule="auto"/>
              <w:ind w:firstLine="0"/>
              <w:rPr>
                <w:rFonts w:ascii="GHEA Grapalat" w:hAnsi="GHEA Grapalat"/>
                <w:sz w:val="24"/>
                <w:szCs w:val="24"/>
              </w:rPr>
            </w:pPr>
            <w:r w:rsidRPr="002721DC">
              <w:rPr>
                <w:rFonts w:ascii="GHEA Grapalat" w:hAnsi="GHEA Grapalat"/>
                <w:sz w:val="24"/>
                <w:szCs w:val="24"/>
              </w:rPr>
              <w:t xml:space="preserve">Услуги по разработке проектной документации и сметы на </w:t>
            </w:r>
            <w:r>
              <w:rPr>
                <w:rFonts w:ascii="GHEA Grapalat" w:hAnsi="GHEA Grapalat"/>
                <w:sz w:val="24"/>
                <w:szCs w:val="24"/>
              </w:rPr>
              <w:t>строительство ограждения кладбища</w:t>
            </w:r>
            <w:r>
              <w:rPr>
                <w:rFonts w:ascii="GHEA Grapalat" w:hAnsi="GHEA Grapalat"/>
                <w:sz w:val="24"/>
                <w:szCs w:val="24"/>
              </w:rPr>
              <w:t xml:space="preserve"> населенного пункта </w:t>
            </w:r>
            <w:r>
              <w:rPr>
                <w:rFonts w:ascii="GHEA Grapalat" w:hAnsi="GHEA Grapalat"/>
                <w:sz w:val="24"/>
                <w:szCs w:val="24"/>
              </w:rPr>
              <w:t>Семеновка</w:t>
            </w:r>
            <w:r>
              <w:rPr>
                <w:rFonts w:ascii="GHEA Grapalat" w:hAnsi="GHEA Grapalat"/>
                <w:sz w:val="24"/>
                <w:szCs w:val="24"/>
              </w:rPr>
              <w:t xml:space="preserve"> общины Севан</w:t>
            </w:r>
            <w:r w:rsidRPr="002721DC">
              <w:rPr>
                <w:rFonts w:ascii="GHEA Grapalat" w:hAnsi="GHEA Grapalat"/>
                <w:sz w:val="24"/>
                <w:szCs w:val="24"/>
              </w:rPr>
              <w:t>.</w:t>
            </w:r>
          </w:p>
        </w:tc>
      </w:tr>
    </w:tbl>
    <w:p w14:paraId="7CBFEF3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A48939A" w14:textId="77777777" w:rsidR="00EB1CD5" w:rsidRPr="00230B56" w:rsidRDefault="00EB1CD5" w:rsidP="00EB1CD5">
      <w:pPr>
        <w:widowControl w:val="0"/>
        <w:spacing w:after="160"/>
        <w:jc w:val="center"/>
        <w:rPr>
          <w:rFonts w:ascii="GHEA Grapalat" w:hAnsi="GHEA Grapalat"/>
          <w:b/>
          <w:i/>
        </w:rPr>
      </w:pPr>
    </w:p>
    <w:p w14:paraId="7D536291"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2. ТРЕБОВАНИЯ К ПРАВУ УЧАСТНИКА НА УЧАСТИЕ, </w:t>
      </w:r>
      <w:r w:rsidRPr="00230B56">
        <w:rPr>
          <w:rFonts w:ascii="GHEA Grapalat" w:hAnsi="GHEA Grapalat"/>
          <w:b/>
          <w:i/>
        </w:rPr>
        <w:br/>
        <w:t>КВАЛИФИКАЦИОННЫЕ КРИТЕРИИ И ПОРЯДОК ИХ ОЦЕНКИ</w:t>
      </w:r>
    </w:p>
    <w:p w14:paraId="02F95CE6" w14:textId="77777777" w:rsidR="00EB1CD5" w:rsidRPr="00230B56" w:rsidRDefault="00EB1CD5" w:rsidP="00EB1CD5">
      <w:pPr>
        <w:widowControl w:val="0"/>
        <w:tabs>
          <w:tab w:val="left" w:pos="1134"/>
        </w:tabs>
        <w:spacing w:after="160"/>
        <w:ind w:firstLine="567"/>
        <w:jc w:val="both"/>
        <w:rPr>
          <w:rFonts w:ascii="GHEA Grapalat" w:hAnsi="GHEA Grapalat" w:cs="Arial Armenian"/>
          <w:i/>
        </w:rPr>
      </w:pPr>
      <w:r w:rsidRPr="00230B56">
        <w:rPr>
          <w:rFonts w:ascii="GHEA Grapalat" w:hAnsi="GHEA Grapalat"/>
          <w:i/>
        </w:rPr>
        <w:t>2.1.</w:t>
      </w:r>
      <w:r w:rsidRPr="00230B56">
        <w:rPr>
          <w:rFonts w:ascii="GHEA Grapalat" w:hAnsi="GHEA Grapalat"/>
          <w:i/>
        </w:rPr>
        <w:tab/>
        <w:t>В настоящей процедуре не имеют права участвовать лица:</w:t>
      </w:r>
    </w:p>
    <w:p w14:paraId="336D9FB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 xml:space="preserve">которые на день подачи заявки в судебном порядке признаны банкротом; </w:t>
      </w:r>
    </w:p>
    <w:p w14:paraId="0F955095" w14:textId="77777777" w:rsidR="00EB1CD5" w:rsidRPr="00230B56" w:rsidRDefault="00EB1CD5" w:rsidP="00EB1CD5">
      <w:pPr>
        <w:widowControl w:val="0"/>
        <w:tabs>
          <w:tab w:val="left" w:pos="1134"/>
          <w:tab w:val="left" w:pos="7200"/>
        </w:tabs>
        <w:spacing w:after="160"/>
        <w:ind w:firstLine="567"/>
        <w:jc w:val="both"/>
        <w:rPr>
          <w:rFonts w:ascii="GHEA Grapalat" w:hAnsi="GHEA Grapalat"/>
          <w:i/>
        </w:rPr>
      </w:pPr>
      <w:r w:rsidRPr="00230B56">
        <w:rPr>
          <w:rFonts w:ascii="GHEA Grapalat" w:hAnsi="GHEA Grapalat"/>
          <w:i/>
        </w:rPr>
        <w:t>2)</w:t>
      </w:r>
      <w:r w:rsidRPr="00230B56">
        <w:rPr>
          <w:rFonts w:ascii="GHEA Grapalat" w:hAnsi="GHEA Grapalat"/>
          <w:i/>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30B56">
        <w:rPr>
          <w:rFonts w:ascii="GHEA Grapalat" w:hAnsi="GHEA Grapalat"/>
          <w:i/>
        </w:rPr>
        <w:t>драмов</w:t>
      </w:r>
      <w:proofErr w:type="spellEnd"/>
      <w:r w:rsidRPr="00230B56">
        <w:rPr>
          <w:rFonts w:ascii="GHEA Grapalat" w:hAnsi="GHEA Grapalat"/>
          <w:i/>
        </w:rPr>
        <w:t xml:space="preserve"> Республики Армения;</w:t>
      </w:r>
    </w:p>
    <w:p w14:paraId="6E411C7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w:t>
      </w:r>
      <w:r w:rsidRPr="00230B56">
        <w:rPr>
          <w:rFonts w:ascii="GHEA Grapalat" w:hAnsi="GHEA Grapalat"/>
          <w:i/>
        </w:rPr>
        <w:tab/>
        <w:t>которые или представитель исполнительного органа которых в течение трех лет, предшествующих дню подачи заявки, были осуждены за</w:t>
      </w:r>
      <w:r w:rsidRPr="00230B56">
        <w:rPr>
          <w:rFonts w:ascii="Courier New" w:hAnsi="Courier New" w:cs="Courier New"/>
          <w:i/>
          <w:lang w:val="en-US"/>
        </w:rPr>
        <w:t> </w:t>
      </w:r>
      <w:r w:rsidRPr="00230B56">
        <w:rPr>
          <w:rFonts w:ascii="GHEA Grapalat" w:hAnsi="GHEA Grapalat"/>
          <w:i/>
        </w:rPr>
        <w:t xml:space="preserve">финансирование терроризма, эксплуатацию детей или преступление, включающее </w:t>
      </w:r>
      <w:proofErr w:type="spellStart"/>
      <w:r w:rsidRPr="00230B56">
        <w:rPr>
          <w:rFonts w:ascii="GHEA Grapalat" w:hAnsi="GHEA Grapalat"/>
          <w:i/>
        </w:rPr>
        <w:t>трафикинг</w:t>
      </w:r>
      <w:proofErr w:type="spellEnd"/>
      <w:r w:rsidRPr="00230B56">
        <w:rPr>
          <w:rFonts w:ascii="GHEA Grapalat" w:hAnsi="GHEA Grapalat"/>
          <w:i/>
        </w:rPr>
        <w:t xml:space="preserve"> людей, создание преступного сообщества или участие в</w:t>
      </w:r>
      <w:r w:rsidRPr="00230B56">
        <w:rPr>
          <w:rFonts w:ascii="Courier New" w:hAnsi="Courier New" w:cs="Courier New"/>
          <w:i/>
          <w:lang w:val="en-US"/>
        </w:rPr>
        <w:t> </w:t>
      </w:r>
      <w:r w:rsidRPr="00230B56">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2EE3E9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230B56">
        <w:rPr>
          <w:rFonts w:ascii="GHEA Grapalat" w:hAnsi="GHEA Grapalat"/>
          <w:i/>
        </w:rPr>
        <w:t>необжалуемый</w:t>
      </w:r>
      <w:proofErr w:type="spellEnd"/>
      <w:r w:rsidRPr="00230B56">
        <w:rPr>
          <w:rFonts w:ascii="GHEA Grapalat" w:hAnsi="GHEA Grapalat"/>
          <w:i/>
        </w:rPr>
        <w:t xml:space="preserve"> административный акт за </w:t>
      </w:r>
      <w:proofErr w:type="spellStart"/>
      <w:r w:rsidRPr="00230B56">
        <w:rPr>
          <w:rFonts w:ascii="GHEA Grapalat" w:hAnsi="GHEA Grapalat"/>
          <w:i/>
        </w:rPr>
        <w:t>антиконкурентное</w:t>
      </w:r>
      <w:proofErr w:type="spellEnd"/>
      <w:r w:rsidRPr="00230B56">
        <w:rPr>
          <w:rFonts w:ascii="GHEA Grapalat" w:hAnsi="GHEA Grapalat"/>
          <w:i/>
        </w:rPr>
        <w:t xml:space="preserve"> соглашение или злоупотребление доминирующим положением в сфере закупок;</w:t>
      </w:r>
    </w:p>
    <w:p w14:paraId="18E3678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0B56">
        <w:rPr>
          <w:rFonts w:ascii="Courier New" w:hAnsi="Courier New" w:cs="Courier New"/>
          <w:i/>
          <w:lang w:val="en-US"/>
        </w:rPr>
        <w:t> </w:t>
      </w:r>
      <w:r w:rsidRPr="00230B56">
        <w:rPr>
          <w:rFonts w:ascii="GHEA Grapalat" w:hAnsi="GHEA Grapalat"/>
          <w:i/>
        </w:rPr>
        <w:t xml:space="preserve">закупках; </w:t>
      </w:r>
    </w:p>
    <w:p w14:paraId="670806A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lastRenderedPageBreak/>
        <w:t>6)</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w:t>
      </w:r>
    </w:p>
    <w:p w14:paraId="39F50A1E"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891F0A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w:t>
      </w:r>
      <w:r w:rsidRPr="00230B56">
        <w:rPr>
          <w:rFonts w:ascii="GHEA Grapalat" w:hAnsi="GHEA Grapalat"/>
          <w:i/>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A269B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w:t>
      </w:r>
      <w:r w:rsidRPr="00230B56">
        <w:rPr>
          <w:rFonts w:ascii="GHEA Grapalat" w:hAnsi="GHEA Grapalat"/>
          <w:i/>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BD59AF"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rPr>
        <w:t>По смыслу пункта 119 Порядка:</w:t>
      </w:r>
    </w:p>
    <w:p w14:paraId="6A2652C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1)</w:t>
      </w:r>
      <w:r w:rsidRPr="00230B56">
        <w:rPr>
          <w:rFonts w:ascii="GHEA Grapalat" w:hAnsi="GHEA Grapalat"/>
          <w:i/>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0B56">
        <w:rPr>
          <w:rFonts w:ascii="GHEA Grapalat" w:hAnsi="GHEA Grapalat"/>
          <w:i/>
          <w:color w:val="000000"/>
        </w:rPr>
        <w:t xml:space="preserve"> </w:t>
      </w:r>
    </w:p>
    <w:p w14:paraId="5B41C18E"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2)</w:t>
      </w:r>
      <w:r w:rsidRPr="00230B56">
        <w:rPr>
          <w:rFonts w:ascii="GHEA Grapalat" w:hAnsi="GHEA Grapalat"/>
          <w:i/>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AB3FB4"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участником, распоряжающимся более чем десятью процентами акций данного юридического лица;</w:t>
      </w:r>
    </w:p>
    <w:p w14:paraId="38B78B1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45F119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в.</w:t>
      </w:r>
      <w:r w:rsidRPr="00230B56">
        <w:rPr>
          <w:rFonts w:ascii="GHEA Grapalat" w:hAnsi="GHEA Grapalat"/>
          <w:i/>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32EF2C"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0E6E0A"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3)</w:t>
      </w:r>
      <w:r w:rsidRPr="00230B56">
        <w:rPr>
          <w:rFonts w:ascii="GHEA Grapalat" w:hAnsi="GHEA Grapalat"/>
          <w:i/>
        </w:rPr>
        <w:tab/>
        <w:t>участники, не имеющие статуса физического лица, считаются взаимосвязанными, если:</w:t>
      </w:r>
    </w:p>
    <w:p w14:paraId="5BA01D45"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w:t>
      </w:r>
      <w:r w:rsidRPr="00230B56">
        <w:rPr>
          <w:rFonts w:ascii="GHEA Grapalat" w:hAnsi="GHEA Grapalat"/>
          <w:i/>
          <w:color w:val="000000"/>
        </w:rPr>
        <w:lastRenderedPageBreak/>
        <w:t>возможность предопределять решения другого</w:t>
      </w:r>
      <w:r w:rsidRPr="00230B56">
        <w:rPr>
          <w:rFonts w:ascii="Courier New" w:hAnsi="Courier New" w:cs="Courier New"/>
          <w:i/>
          <w:color w:val="000000"/>
          <w:lang w:val="en-US"/>
        </w:rPr>
        <w:t> </w:t>
      </w:r>
      <w:r w:rsidRPr="00230B56">
        <w:rPr>
          <w:rFonts w:ascii="GHEA Grapalat" w:hAnsi="GHEA Grapalat"/>
          <w:i/>
          <w:color w:val="000000"/>
        </w:rPr>
        <w:t>лица;</w:t>
      </w:r>
    </w:p>
    <w:p w14:paraId="288FBD4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5D3C23"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color w:val="000000"/>
        </w:rPr>
        <w:t>в.</w:t>
      </w:r>
      <w:r w:rsidRPr="00230B56">
        <w:rPr>
          <w:rFonts w:ascii="GHEA Grapalat" w:hAnsi="GHEA Grapalat"/>
          <w:i/>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D8E16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они действовали или действуют согласованно, исходя из общих экономических интересов.</w:t>
      </w:r>
    </w:p>
    <w:p w14:paraId="574C32B0" w14:textId="77777777" w:rsidR="00EB1CD5" w:rsidRPr="00230B56" w:rsidRDefault="00EB1CD5" w:rsidP="00EB1CD5">
      <w:pPr>
        <w:widowControl w:val="0"/>
        <w:tabs>
          <w:tab w:val="left" w:pos="1134"/>
        </w:tabs>
        <w:spacing w:after="160"/>
        <w:ind w:firstLine="567"/>
        <w:jc w:val="both"/>
        <w:rPr>
          <w:rFonts w:ascii="GHEA Grapalat" w:hAnsi="GHEA Grapalat"/>
          <w:i/>
          <w:color w:val="000000"/>
        </w:rPr>
      </w:pPr>
      <w:r w:rsidRPr="00230B56">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3B8B32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2.5.</w:t>
      </w:r>
      <w:r w:rsidRPr="00230B56">
        <w:rPr>
          <w:rFonts w:ascii="GHEA Grapalat" w:hAnsi="GHEA Grapalat"/>
          <w:i/>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230B56">
        <w:rPr>
          <w:rFonts w:ascii="GHEA Grapalat" w:hAnsi="GHEA Grapalat"/>
          <w:i/>
        </w:rPr>
        <w:t>(на о</w:t>
      </w:r>
      <w:r w:rsidRPr="00230B56">
        <w:rPr>
          <w:rFonts w:ascii="GHEA Grapalat" w:hAnsi="GHEA Grapalat"/>
          <w:i/>
          <w:sz w:val="24"/>
          <w:szCs w:val="24"/>
        </w:rPr>
        <w:t>дин и тот же</w:t>
      </w:r>
      <w:r w:rsidRPr="00230B56">
        <w:rPr>
          <w:rFonts w:ascii="GHEA Grapalat" w:hAnsi="GHEA Grapalat"/>
          <w:i/>
        </w:rPr>
        <w:t xml:space="preserve"> лот)</w:t>
      </w:r>
      <w:r w:rsidRPr="00230B56">
        <w:rPr>
          <w:rFonts w:ascii="GHEA Grapalat" w:hAnsi="GHEA Grapalat"/>
          <w:i/>
          <w:sz w:val="24"/>
          <w:szCs w:val="24"/>
        </w:rPr>
        <w:t xml:space="preserve">. </w:t>
      </w:r>
    </w:p>
    <w:p w14:paraId="6FBCDA64"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2.6.</w:t>
      </w:r>
      <w:r w:rsidRPr="00230B56">
        <w:rPr>
          <w:rFonts w:ascii="GHEA Grapalat" w:hAnsi="GHEA Grapalat"/>
          <w:i/>
          <w:sz w:val="24"/>
          <w:szCs w:val="24"/>
        </w:rPr>
        <w:tab/>
        <w:t xml:space="preserve">Участники могут участвовать в настоящей процедуре в порядке совместной деятельности (консорциумом). </w:t>
      </w:r>
    </w:p>
    <w:p w14:paraId="3B1333A0" w14:textId="77777777" w:rsidR="00EB1CD5" w:rsidRPr="00230B56" w:rsidRDefault="00EB1CD5" w:rsidP="00EB1CD5">
      <w:pPr>
        <w:pStyle w:val="23"/>
        <w:widowControl w:val="0"/>
        <w:spacing w:after="160" w:line="240" w:lineRule="auto"/>
        <w:rPr>
          <w:rFonts w:ascii="GHEA Grapalat" w:hAnsi="GHEA Grapalat" w:cs="Sylfaen"/>
          <w:i/>
          <w:sz w:val="24"/>
          <w:szCs w:val="24"/>
        </w:rPr>
      </w:pPr>
      <w:r w:rsidRPr="00230B56">
        <w:rPr>
          <w:rFonts w:ascii="GHEA Grapalat" w:hAnsi="GHEA Grapalat"/>
          <w:i/>
          <w:sz w:val="24"/>
          <w:szCs w:val="24"/>
        </w:rPr>
        <w:t>В подобном случае:</w:t>
      </w:r>
    </w:p>
    <w:p w14:paraId="6AB0605B"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230B56">
        <w:rPr>
          <w:rFonts w:ascii="GHEA Grapalat" w:hAnsi="GHEA Grapalat"/>
          <w:i/>
        </w:rPr>
        <w:t>)</w:t>
      </w:r>
      <w:r w:rsidRPr="00230B56">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6D7E18"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8B1BF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3. РАЗЪЯСНЕНИЕ ПРИГЛАШЕНИЯ </w:t>
      </w:r>
      <w:r w:rsidRPr="00230B56">
        <w:rPr>
          <w:rFonts w:ascii="GHEA Grapalat" w:hAnsi="GHEA Grapalat"/>
          <w:b/>
          <w:i/>
        </w:rPr>
        <w:br/>
        <w:t xml:space="preserve">И ПОРЯДОК ВНЕСЕНИЯ ИЗМЕНЕНИЯ В ПРИГЛАШЕНИЕ </w:t>
      </w:r>
    </w:p>
    <w:p w14:paraId="2DBB8906"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3.1.</w:t>
      </w:r>
      <w:r w:rsidRPr="00230B56">
        <w:rPr>
          <w:rFonts w:ascii="GHEA Grapalat" w:hAnsi="GHEA Grapalat"/>
          <w:i/>
        </w:rPr>
        <w:tab/>
        <w:t>Согласно статье 29 Закона участник вправе требовать от заказчика разъяснения приглашения.</w:t>
      </w:r>
    </w:p>
    <w:p w14:paraId="0E8485EC" w14:textId="77777777" w:rsidR="00EB1CD5" w:rsidRPr="00230B56" w:rsidRDefault="00EB1CD5" w:rsidP="00EB1CD5">
      <w:pPr>
        <w:widowControl w:val="0"/>
        <w:autoSpaceDE w:val="0"/>
        <w:autoSpaceDN w:val="0"/>
        <w:adjustRightInd w:val="0"/>
        <w:spacing w:after="160"/>
        <w:ind w:firstLine="567"/>
        <w:jc w:val="both"/>
        <w:rPr>
          <w:rFonts w:ascii="GHEA Grapalat" w:hAnsi="GHEA Grapalat"/>
          <w:i/>
        </w:rPr>
      </w:pPr>
      <w:r w:rsidRPr="00230B56">
        <w:rPr>
          <w:rFonts w:ascii="GHEA Grapalat" w:hAnsi="GHEA Grapalat"/>
          <w:i/>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230B56">
        <w:rPr>
          <w:rFonts w:ascii="GHEA Grapalat" w:hAnsi="GHEA Grapalat"/>
          <w:i/>
        </w:rPr>
        <w:lastRenderedPageBreak/>
        <w:t xml:space="preserve">представившему запрос участнику в течение двух календарных дней, следующих за днем получения запроса. </w:t>
      </w:r>
    </w:p>
    <w:p w14:paraId="0D1277F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3.2.</w:t>
      </w:r>
      <w:r w:rsidRPr="00230B56">
        <w:rPr>
          <w:rFonts w:ascii="GHEA Grapalat" w:hAnsi="GHEA Grapalat"/>
          <w:i/>
        </w:rPr>
        <w:tab/>
        <w:t>В день предоставления разъяснения объявление о запросе и о</w:t>
      </w:r>
      <w:r w:rsidRPr="00230B56">
        <w:rPr>
          <w:rFonts w:ascii="Courier New" w:hAnsi="Courier New" w:cs="Courier New"/>
          <w:i/>
          <w:lang w:val="en-US"/>
        </w:rPr>
        <w:t> </w:t>
      </w:r>
      <w:r w:rsidRPr="00230B56">
        <w:rPr>
          <w:rFonts w:ascii="GHEA Grapalat" w:hAnsi="GHEA Grapalat"/>
          <w:i/>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30B56">
        <w:rPr>
          <w:rFonts w:ascii="Courier New" w:hAnsi="Courier New" w:cs="Courier New"/>
          <w:i/>
          <w:lang w:val="en-US"/>
        </w:rPr>
        <w:t> </w:t>
      </w:r>
      <w:r w:rsidRPr="00230B56">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18901DCA"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rPr>
      </w:pPr>
      <w:r w:rsidRPr="00230B56">
        <w:rPr>
          <w:rFonts w:ascii="GHEA Grapalat" w:hAnsi="GHEA Grapalat"/>
          <w:i/>
        </w:rPr>
        <w:t>3.3.</w:t>
      </w:r>
      <w:r w:rsidRPr="00230B56">
        <w:rPr>
          <w:rFonts w:ascii="GHEA Grapalat" w:hAnsi="GHEA Grapalat"/>
          <w:i/>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D37B90"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lang w:val="hy-AM"/>
        </w:rPr>
      </w:pPr>
      <w:r w:rsidRPr="00230B56">
        <w:rPr>
          <w:rFonts w:ascii="GHEA Grapalat" w:hAnsi="GHEA Grapalat"/>
          <w:i/>
        </w:rPr>
        <w:t>3.4.</w:t>
      </w:r>
      <w:r w:rsidRPr="00230B56">
        <w:rPr>
          <w:rFonts w:ascii="GHEA Grapalat" w:hAnsi="GHEA Grapalat"/>
          <w:i/>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383175"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230B56">
        <w:rPr>
          <w:rFonts w:ascii="GHEA Grapalat" w:hAnsi="GHEA Grapalat"/>
          <w:i/>
          <w:lang w:val="hy-AM"/>
        </w:rPr>
        <w:t>3.5</w:t>
      </w:r>
      <w:r w:rsidRPr="00230B56">
        <w:rPr>
          <w:rFonts w:ascii="GHEA Grapalat" w:hAnsi="GHEA Grapalat"/>
          <w:i/>
        </w:rPr>
        <w:t xml:space="preserve"> </w:t>
      </w:r>
      <w:r w:rsidRPr="00230B56">
        <w:rPr>
          <w:rFonts w:ascii="GHEA Grapalat" w:hAnsi="GHEA Grapalat"/>
          <w:i/>
          <w:lang w:val="hy-AM"/>
        </w:rPr>
        <w:t>Кажд</w:t>
      </w:r>
      <w:proofErr w:type="spellStart"/>
      <w:r w:rsidRPr="00230B56">
        <w:rPr>
          <w:rFonts w:ascii="GHEA Grapalat" w:hAnsi="GHEA Grapalat"/>
          <w:i/>
        </w:rPr>
        <w:t>ое</w:t>
      </w:r>
      <w:proofErr w:type="spellEnd"/>
      <w:r w:rsidRPr="00230B56">
        <w:rPr>
          <w:rFonts w:ascii="GHEA Grapalat" w:hAnsi="GHEA Grapalat"/>
          <w:i/>
        </w:rPr>
        <w:t xml:space="preserve"> лицо</w:t>
      </w:r>
      <w:r w:rsidRPr="00230B56">
        <w:rPr>
          <w:rFonts w:ascii="GHEA Grapalat" w:hAnsi="GHEA Grapalat"/>
          <w:i/>
          <w:lang w:val="hy-AM"/>
        </w:rPr>
        <w:t xml:space="preserve"> без указания имени, до истечения срока, установленного для внесения изменений в приглашение, </w:t>
      </w:r>
      <w:r w:rsidRPr="00230B56">
        <w:rPr>
          <w:rFonts w:ascii="GHEA Grapalat" w:hAnsi="GHEA Grapalat"/>
          <w:i/>
        </w:rPr>
        <w:t xml:space="preserve">имеет право </w:t>
      </w:r>
      <w:r w:rsidRPr="00230B56">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30B56">
        <w:rPr>
          <w:rFonts w:ascii="GHEA Grapalat" w:hAnsi="GHEA Grapalat"/>
          <w:i/>
        </w:rPr>
        <w:t xml:space="preserve"> </w:t>
      </w:r>
      <w:r w:rsidRPr="00230B56">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Pr="00230B56">
        <w:rPr>
          <w:rFonts w:ascii="GHEA Grapalat" w:hAnsi="GHEA Grapalat"/>
          <w:i/>
        </w:rPr>
        <w:t>.</w:t>
      </w:r>
      <w:r w:rsidRPr="00230B56">
        <w:rPr>
          <w:rFonts w:ascii="GHEA Grapalat" w:hAnsi="GHEA Grapalat"/>
          <w:i/>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CE2FF2"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rPr>
      </w:pPr>
      <w:r w:rsidRPr="00230B56">
        <w:rPr>
          <w:rFonts w:ascii="GHEA Grapalat" w:hAnsi="GHEA Grapalat"/>
          <w:i/>
        </w:rPr>
        <w:t>3.</w:t>
      </w:r>
      <w:r w:rsidRPr="00230B56">
        <w:rPr>
          <w:rFonts w:ascii="GHEA Grapalat" w:hAnsi="GHEA Grapalat"/>
          <w:i/>
          <w:lang w:val="hy-AM"/>
        </w:rPr>
        <w:t>6</w:t>
      </w:r>
      <w:r w:rsidRPr="00230B56">
        <w:rPr>
          <w:rFonts w:ascii="GHEA Grapalat" w:hAnsi="GHEA Grapalat"/>
          <w:i/>
        </w:rPr>
        <w:t>.</w:t>
      </w:r>
      <w:r w:rsidRPr="00230B56">
        <w:rPr>
          <w:rFonts w:ascii="GHEA Grapalat" w:hAnsi="GHEA Grapalat"/>
          <w:i/>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30B56">
        <w:rPr>
          <w:rFonts w:ascii="Courier New" w:hAnsi="Courier New" w:cs="Courier New"/>
          <w:i/>
          <w:lang w:val="en-US"/>
        </w:rPr>
        <w:t> </w:t>
      </w:r>
      <w:r w:rsidRPr="00230B56">
        <w:rPr>
          <w:rFonts w:ascii="GHEA Grapalat" w:hAnsi="GHEA Grapalat"/>
          <w:i/>
        </w:rPr>
        <w:t xml:space="preserve">этих изменениях </w:t>
      </w:r>
    </w:p>
    <w:p w14:paraId="7212139A"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4. ПОРЯДОК ПОДАЧИ ЗАЯВКИ</w:t>
      </w:r>
    </w:p>
    <w:p w14:paraId="3A87001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4.1.</w:t>
      </w:r>
      <w:r w:rsidRPr="00230B56">
        <w:rPr>
          <w:rFonts w:ascii="GHEA Grapalat" w:hAnsi="GHEA Grapalat"/>
          <w:i/>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1B6A04"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Участник может подать заявку как для каждого лота, так и для нескольких или всех лотов. </w:t>
      </w:r>
    </w:p>
    <w:p w14:paraId="7EBEF85C"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подается до истечения срока, установленного для этого настоящим Приглашением.</w:t>
      </w:r>
    </w:p>
    <w:p w14:paraId="7F4AEA9D"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Порядок подготовки заявки описан в части 2 настоящего приглашения - в инструкции по подготовке заявок на открытый конкурс.</w:t>
      </w:r>
    </w:p>
    <w:p w14:paraId="78177959" w14:textId="2E8B136E" w:rsidR="00EB1CD5" w:rsidRPr="00230B56" w:rsidRDefault="00EB1CD5" w:rsidP="00EB1CD5">
      <w:pPr>
        <w:pStyle w:val="23"/>
        <w:widowControl w:val="0"/>
        <w:tabs>
          <w:tab w:val="left" w:pos="1134"/>
        </w:tabs>
        <w:spacing w:after="160" w:line="240" w:lineRule="auto"/>
        <w:ind w:left="90" w:firstLine="477"/>
        <w:rPr>
          <w:rFonts w:ascii="GHEA Grapalat" w:hAnsi="GHEA Grapalat" w:cs="Sylfaen"/>
          <w:i/>
          <w:sz w:val="24"/>
          <w:szCs w:val="24"/>
        </w:rPr>
      </w:pPr>
      <w:r w:rsidRPr="00230B56">
        <w:rPr>
          <w:rFonts w:ascii="GHEA Grapalat" w:hAnsi="GHEA Grapalat"/>
          <w:i/>
          <w:sz w:val="24"/>
          <w:szCs w:val="24"/>
        </w:rPr>
        <w:t>4.2.</w:t>
      </w:r>
      <w:r w:rsidRPr="00230B56">
        <w:rPr>
          <w:rFonts w:ascii="GHEA Grapalat" w:hAnsi="GHEA Grapalat"/>
          <w:i/>
          <w:sz w:val="24"/>
          <w:szCs w:val="24"/>
        </w:rPr>
        <w:tab/>
        <w:t>Заявки на процедуру необходимо подать посредством системы не позднее, чем "1</w:t>
      </w:r>
      <w:r w:rsidR="000F01C7">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0" часов "</w:t>
      </w:r>
      <w:r w:rsidR="004569A0" w:rsidRPr="002345FC">
        <w:rPr>
          <w:rFonts w:ascii="GHEA Grapalat" w:hAnsi="GHEA Grapalat"/>
          <w:i/>
          <w:sz w:val="24"/>
          <w:szCs w:val="24"/>
        </w:rPr>
        <w:t>7</w:t>
      </w:r>
      <w:r w:rsidRPr="00230B56">
        <w:rPr>
          <w:rFonts w:ascii="GHEA Grapalat" w:hAnsi="GHEA Grapalat"/>
          <w:i/>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975653"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4.3.</w:t>
      </w:r>
      <w:r w:rsidRPr="00230B56">
        <w:rPr>
          <w:rFonts w:ascii="GHEA Grapalat" w:hAnsi="GHEA Grapalat"/>
          <w:i/>
          <w:sz w:val="24"/>
          <w:szCs w:val="24"/>
        </w:rPr>
        <w:tab/>
        <w:t>В заявке участник представляет:</w:t>
      </w:r>
    </w:p>
    <w:p w14:paraId="43D785E5" w14:textId="77777777" w:rsidR="00EB1CD5" w:rsidRPr="00230B56" w:rsidRDefault="00EB1CD5" w:rsidP="00EB1CD5">
      <w:pPr>
        <w:jc w:val="both"/>
        <w:rPr>
          <w:rFonts w:ascii="GHEA Grapalat" w:hAnsi="GHEA Grapalat"/>
          <w:i/>
        </w:rPr>
      </w:pPr>
      <w:r w:rsidRPr="00230B56">
        <w:rPr>
          <w:rFonts w:ascii="GHEA Grapalat" w:hAnsi="GHEA Grapalat"/>
          <w:i/>
        </w:rPr>
        <w:lastRenderedPageBreak/>
        <w:t>1) утвержденное им заявление-объявление, предусмотренное пунктом 2.1 части 2 настоящего приглашения</w:t>
      </w:r>
      <w:r w:rsidRPr="00230B56">
        <w:rPr>
          <w:rFonts w:ascii="GHEA Grapalat" w:hAnsi="GHEA Grapalat"/>
          <w:i/>
          <w:lang w:val="hy-AM"/>
        </w:rPr>
        <w:t xml:space="preserve"> </w:t>
      </w:r>
      <w:r w:rsidRPr="00230B56">
        <w:rPr>
          <w:rFonts w:ascii="GHEA Grapalat" w:hAnsi="GHEA Grapalat"/>
          <w:i/>
        </w:rPr>
        <w:t>указав адрес электронной почты, учетный номер налогоплательщика, адрес деятельности и номер телефона , которое включает:</w:t>
      </w:r>
    </w:p>
    <w:p w14:paraId="3E387091" w14:textId="77777777" w:rsidR="00EB1CD5" w:rsidRPr="00230B56" w:rsidRDefault="00EB1CD5" w:rsidP="00EB1CD5">
      <w:pPr>
        <w:jc w:val="both"/>
        <w:rPr>
          <w:rFonts w:ascii="GHEA Grapalat" w:hAnsi="GHEA Grapalat"/>
          <w:i/>
        </w:rPr>
      </w:pPr>
      <w:r w:rsidRPr="00230B56">
        <w:rPr>
          <w:rFonts w:ascii="GHEA Grapalat" w:hAnsi="GHEA Grapalat"/>
          <w:i/>
        </w:rPr>
        <w:t xml:space="preserve">   а) подтверждение о соответствии своих данных требованиям права на участие, установленным настоящим приглашением;</w:t>
      </w:r>
    </w:p>
    <w:p w14:paraId="1643445E" w14:textId="77777777" w:rsidR="00EB1CD5" w:rsidRPr="00230B56" w:rsidRDefault="00EB1CD5" w:rsidP="00EB1CD5">
      <w:pPr>
        <w:jc w:val="both"/>
        <w:rPr>
          <w:rFonts w:ascii="GHEA Grapalat" w:hAnsi="GHEA Grapalat"/>
          <w:i/>
        </w:rPr>
      </w:pPr>
      <w:r w:rsidRPr="00230B56">
        <w:rPr>
          <w:rFonts w:ascii="GHEA Grapalat" w:hAnsi="GHEA Grapalat"/>
          <w:i/>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2DA28DE3" w14:textId="77777777" w:rsidR="00EB1CD5" w:rsidRPr="00230B56" w:rsidRDefault="00EB1CD5" w:rsidP="00EB1CD5">
      <w:pPr>
        <w:ind w:firstLine="284"/>
        <w:jc w:val="both"/>
        <w:rPr>
          <w:rFonts w:ascii="GHEA Grapalat" w:hAnsi="GHEA Grapalat"/>
          <w:i/>
        </w:rPr>
      </w:pPr>
      <w:r w:rsidRPr="00230B56">
        <w:rPr>
          <w:rFonts w:ascii="GHEA Grapalat" w:hAnsi="GHEA Grapalat"/>
          <w:i/>
        </w:rPr>
        <w:t xml:space="preserve">в) объявление об отсутствии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 в рамках настоящей процедуры</w:t>
      </w:r>
    </w:p>
    <w:p w14:paraId="5029F8BC" w14:textId="77777777" w:rsidR="00EB1CD5" w:rsidRPr="00230B56" w:rsidRDefault="00EB1CD5" w:rsidP="00EB1CD5">
      <w:pPr>
        <w:jc w:val="both"/>
        <w:rPr>
          <w:rFonts w:ascii="GHEA Grapalat" w:hAnsi="GHEA Grapalat"/>
          <w:i/>
        </w:rPr>
      </w:pPr>
      <w:r w:rsidRPr="00230B56">
        <w:rPr>
          <w:rFonts w:ascii="GHEA Grapalat" w:hAnsi="GHEA Grapalat"/>
          <w:i/>
        </w:rPr>
        <w:t xml:space="preserve">    г) объявление об отсутствии в рамках настоящей процедуры одновременного участия </w:t>
      </w:r>
      <w:proofErr w:type="spellStart"/>
      <w:r w:rsidRPr="00230B56">
        <w:rPr>
          <w:rFonts w:ascii="GHEA Grapalat" w:hAnsi="GHEA Grapalat"/>
          <w:i/>
        </w:rPr>
        <w:t>взаимосвязянных</w:t>
      </w:r>
      <w:proofErr w:type="spellEnd"/>
      <w:r w:rsidRPr="00230B56">
        <w:rPr>
          <w:rFonts w:ascii="GHEA Grapalat" w:hAnsi="GHEA Grapalat"/>
          <w:i/>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53811C5"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rPr>
      </w:pPr>
      <w:r w:rsidRPr="00230B56">
        <w:rPr>
          <w:rFonts w:ascii="GHEA Grapalat" w:hAnsi="GHEA Grapalat"/>
          <w:i/>
        </w:rPr>
        <w:t xml:space="preserve">д) </w:t>
      </w:r>
      <w:r w:rsidRPr="00230B56">
        <w:rPr>
          <w:rFonts w:ascii="GHEA Grapalat" w:hAnsi="GHEA Grapalat"/>
          <w:i/>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30B56">
        <w:rPr>
          <w:rFonts w:ascii="GHEA Grapalat" w:hAnsi="GHEA Grapalat"/>
          <w:i/>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230B56">
        <w:rPr>
          <w:rFonts w:ascii="GHEA Grapalat" w:hAnsi="GHEA Grapalat"/>
          <w:i/>
          <w:sz w:val="24"/>
          <w:szCs w:val="24"/>
        </w:rPr>
        <w:t xml:space="preserve"> решении заключить договор;</w:t>
      </w:r>
      <w:r w:rsidRPr="00230B56">
        <w:rPr>
          <w:rFonts w:ascii="GHEA Grapalat" w:hAnsi="GHEA Grapalat"/>
          <w:i/>
        </w:rPr>
        <w:t xml:space="preserve">  </w:t>
      </w:r>
    </w:p>
    <w:p w14:paraId="030EABBB"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b/>
          <w:i/>
          <w:sz w:val="24"/>
          <w:szCs w:val="24"/>
        </w:rPr>
      </w:pPr>
      <w:r w:rsidRPr="00230B56">
        <w:rPr>
          <w:rFonts w:ascii="GHEA Grapalat" w:hAnsi="GHEA Grapalat"/>
          <w:b/>
          <w:i/>
          <w:lang w:val="hy-AM"/>
        </w:rPr>
        <w:t xml:space="preserve">    </w:t>
      </w:r>
      <w:r w:rsidRPr="00230B56">
        <w:rPr>
          <w:rFonts w:ascii="GHEA Grapalat" w:hAnsi="GHEA Grapalat"/>
          <w:b/>
          <w:i/>
        </w:rPr>
        <w:t>2</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rPr>
        <w:t>Копии лицензий, определенных в приглашении.</w:t>
      </w:r>
    </w:p>
    <w:p w14:paraId="64DECD78"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lang w:val="hy-AM"/>
        </w:rPr>
      </w:pPr>
      <w:r w:rsidRPr="00230B56">
        <w:rPr>
          <w:rFonts w:ascii="GHEA Grapalat" w:hAnsi="GHEA Grapalat"/>
          <w:b/>
          <w:i/>
          <w:sz w:val="24"/>
          <w:szCs w:val="24"/>
          <w:lang w:val="hy-AM"/>
        </w:rPr>
        <w:t xml:space="preserve">   3</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lang w:val="hy-AM"/>
        </w:rPr>
        <w:t xml:space="preserve"> В течение трех лет, предшествующих подаче заявки, должен быть заключен как минимум один подобный контракт, надлежащим образом оформленный на основании лицензии «Технический контроль качества строительства в секторе городского транспорта» в соответствии с требованиями, изложенными в приглашении</w:t>
      </w:r>
      <w:r w:rsidRPr="00230B56">
        <w:rPr>
          <w:rFonts w:ascii="GHEA Grapalat" w:hAnsi="GHEA Grapalat"/>
          <w:i/>
          <w:sz w:val="24"/>
          <w:szCs w:val="24"/>
          <w:lang w:val="hy-AM"/>
        </w:rPr>
        <w:t>.</w:t>
      </w:r>
    </w:p>
    <w:p w14:paraId="527D58B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4</w:t>
      </w:r>
      <w:r w:rsidRPr="00230B56">
        <w:rPr>
          <w:rFonts w:ascii="GHEA Grapalat" w:hAnsi="GHEA Grapalat"/>
          <w:i/>
          <w:sz w:val="24"/>
          <w:szCs w:val="24"/>
        </w:rPr>
        <w:t>)</w:t>
      </w:r>
      <w:r w:rsidRPr="00230B56">
        <w:rPr>
          <w:rFonts w:ascii="GHEA Grapalat" w:hAnsi="GHEA Grapalat"/>
          <w:i/>
          <w:sz w:val="24"/>
          <w:szCs w:val="24"/>
        </w:rPr>
        <w:tab/>
        <w:t>утвержденное им ценовое предложение;</w:t>
      </w:r>
    </w:p>
    <w:p w14:paraId="2DC0AF4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lang w:val="hy-AM"/>
        </w:rPr>
        <w:t>5</w:t>
      </w:r>
      <w:r w:rsidRPr="00230B56">
        <w:rPr>
          <w:rFonts w:ascii="GHEA Grapalat" w:hAnsi="GHEA Grapalat"/>
          <w:i/>
        </w:rPr>
        <w:t>)</w:t>
      </w:r>
      <w:r w:rsidRPr="00230B56">
        <w:rPr>
          <w:rFonts w:ascii="GHEA Grapalat" w:hAnsi="GHEA Grapalat"/>
          <w:i/>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230B56">
        <w:rPr>
          <w:rStyle w:val="af5"/>
          <w:rFonts w:ascii="GHEA Grapalat" w:hAnsi="GHEA Grapalat"/>
          <w:i/>
        </w:rPr>
        <w:footnoteReference w:customMarkFollows="1" w:id="3"/>
        <w:t>8</w:t>
      </w:r>
    </w:p>
    <w:p w14:paraId="5411385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6</w:t>
      </w:r>
      <w:r w:rsidRPr="00230B56">
        <w:rPr>
          <w:rFonts w:ascii="GHEA Grapalat" w:hAnsi="GHEA Grapalat"/>
          <w:i/>
          <w:sz w:val="24"/>
          <w:szCs w:val="24"/>
        </w:rPr>
        <w:t>)</w:t>
      </w:r>
      <w:r w:rsidRPr="00230B56">
        <w:rPr>
          <w:rFonts w:ascii="GHEA Grapalat" w:hAnsi="GHEA Grapalat"/>
          <w:i/>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3AB63F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t xml:space="preserve">посредством системы представить копию договора о совместной </w:t>
      </w:r>
      <w:r w:rsidRPr="00230B56">
        <w:rPr>
          <w:rFonts w:ascii="GHEA Grapalat" w:hAnsi="GHEA Grapalat"/>
          <w:i/>
          <w:sz w:val="24"/>
          <w:szCs w:val="24"/>
        </w:rPr>
        <w:lastRenderedPageBreak/>
        <w:t>деятельности, если участники участвуют в настоящей процедуре в порядке совместной деятельности (консорциумом);</w:t>
      </w:r>
    </w:p>
    <w:p w14:paraId="5127701F"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14:paraId="71052A3A"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31F285" w14:textId="77777777" w:rsidR="00EB1CD5" w:rsidRPr="00230B56" w:rsidRDefault="00EB1CD5" w:rsidP="00EB1CD5">
      <w:pPr>
        <w:pStyle w:val="norm"/>
        <w:widowControl w:val="0"/>
        <w:spacing w:after="120" w:line="240" w:lineRule="auto"/>
        <w:ind w:firstLine="0"/>
        <w:rPr>
          <w:rFonts w:ascii="GHEA Grapalat" w:hAnsi="GHEA Grapalat" w:cs="Sylfaen"/>
          <w:i/>
          <w:sz w:val="24"/>
          <w:szCs w:val="24"/>
        </w:rPr>
      </w:pPr>
      <w:r w:rsidRPr="00230B56">
        <w:rPr>
          <w:rFonts w:ascii="GHEA Grapalat" w:hAnsi="GHEA Grapalat"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31D779"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p>
    <w:p w14:paraId="4C23F9E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5.ЦЕНОВОЕ ПРЕДЛОЖЕНИЕ ЗАЯВКИ </w:t>
      </w:r>
    </w:p>
    <w:p w14:paraId="1B35D3B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5.1.</w:t>
      </w:r>
      <w:r w:rsidRPr="00230B56">
        <w:rPr>
          <w:rFonts w:ascii="GHEA Grapalat" w:hAnsi="GHEA Grapalat"/>
          <w:i/>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07653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5.2.</w:t>
      </w:r>
      <w:r w:rsidRPr="00230B56">
        <w:rPr>
          <w:rFonts w:ascii="GHEA Grapalat" w:hAnsi="GHEA Grapalat"/>
          <w:i/>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5C41F51" w14:textId="77777777" w:rsidR="00EB1CD5" w:rsidRPr="00230B56" w:rsidRDefault="00EB1CD5" w:rsidP="00EB1CD5">
      <w:pPr>
        <w:pStyle w:val="norm"/>
        <w:widowControl w:val="0"/>
        <w:spacing w:after="160" w:line="240" w:lineRule="auto"/>
        <w:ind w:firstLine="567"/>
        <w:rPr>
          <w:rFonts w:ascii="GHEA Grapalat" w:hAnsi="GHEA Grapalat"/>
          <w:i/>
          <w:sz w:val="24"/>
          <w:szCs w:val="24"/>
        </w:rPr>
      </w:pPr>
      <w:r w:rsidRPr="00230B56">
        <w:rPr>
          <w:rFonts w:ascii="GHEA Grapalat" w:hAnsi="GHEA Grapalat"/>
          <w:i/>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FF242F7" w14:textId="77777777" w:rsidR="00EB1CD5" w:rsidRPr="00230B56" w:rsidRDefault="00EB1CD5" w:rsidP="00EB1CD5">
      <w:pPr>
        <w:pStyle w:val="norm"/>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участника не подлежит отклонению, если:</w:t>
      </w:r>
    </w:p>
    <w:p w14:paraId="7BFFBDB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D1E1A55"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E4E44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в.</w:t>
      </w:r>
      <w:r w:rsidRPr="00230B56">
        <w:rPr>
          <w:rFonts w:ascii="GHEA Grapalat" w:hAnsi="GHEA Grapalat"/>
          <w:i/>
          <w:sz w:val="24"/>
          <w:szCs w:val="24"/>
        </w:rPr>
        <w:tab/>
        <w:t>номер лота в ценовом предложении указан неверно, однако наименование предмета закупки заполнено правильно;</w:t>
      </w:r>
    </w:p>
    <w:p w14:paraId="36174B5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г.</w:t>
      </w:r>
      <w:r w:rsidRPr="00230B56">
        <w:rPr>
          <w:i/>
        </w:rPr>
        <w:t xml:space="preserve"> </w:t>
      </w:r>
      <w:r w:rsidRPr="00230B56">
        <w:rPr>
          <w:rFonts w:ascii="GHEA Grapalat" w:hAnsi="GHEA Grapalat"/>
          <w:i/>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w:t>
      </w:r>
      <w:r w:rsidRPr="00230B56">
        <w:rPr>
          <w:rFonts w:ascii="GHEA Grapalat" w:hAnsi="GHEA Grapalat"/>
          <w:i/>
          <w:sz w:val="24"/>
          <w:szCs w:val="24"/>
        </w:rPr>
        <w:lastRenderedPageBreak/>
        <w:t>ниже, а пять десятых и более-до целого числа выше;</w:t>
      </w:r>
    </w:p>
    <w:p w14:paraId="36B3367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д.</w:t>
      </w:r>
      <w:r w:rsidRPr="00230B56">
        <w:rPr>
          <w:i/>
        </w:rPr>
        <w:t xml:space="preserve"> </w:t>
      </w:r>
      <w:r w:rsidRPr="00230B56">
        <w:rPr>
          <w:rFonts w:ascii="GHEA Grapalat" w:hAnsi="GHEA Grapalat"/>
          <w:i/>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DE4A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5799796"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е.</w:t>
      </w:r>
      <w:r w:rsidRPr="00230B56">
        <w:rPr>
          <w:i/>
        </w:rPr>
        <w:t xml:space="preserve"> </w:t>
      </w:r>
      <w:r w:rsidRPr="00230B56">
        <w:rPr>
          <w:rFonts w:ascii="GHEA Grapalat" w:hAnsi="GHEA Grapalat"/>
          <w:i/>
          <w:sz w:val="24"/>
          <w:szCs w:val="24"/>
        </w:rPr>
        <w:t xml:space="preserve">в суммах, заполненных буквами в графах ценового предложения, </w:t>
      </w:r>
      <w:proofErr w:type="spellStart"/>
      <w:r w:rsidRPr="00230B56">
        <w:rPr>
          <w:rFonts w:ascii="GHEA Grapalat" w:hAnsi="GHEA Grapalat"/>
          <w:i/>
          <w:sz w:val="24"/>
          <w:szCs w:val="24"/>
        </w:rPr>
        <w:t>лумы</w:t>
      </w:r>
      <w:proofErr w:type="spellEnd"/>
      <w:r w:rsidRPr="00230B56">
        <w:rPr>
          <w:rFonts w:ascii="GHEA Grapalat" w:hAnsi="GHEA Grapalat"/>
          <w:i/>
          <w:sz w:val="24"/>
          <w:szCs w:val="24"/>
        </w:rPr>
        <w:t xml:space="preserve"> указаны в цифрах.</w:t>
      </w:r>
    </w:p>
    <w:p w14:paraId="44B922D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5.3.</w:t>
      </w:r>
      <w:r w:rsidRPr="00230B56">
        <w:rPr>
          <w:rFonts w:ascii="GHEA Grapalat" w:hAnsi="GHEA Grapalat"/>
          <w:i/>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30B56">
        <w:rPr>
          <w:rFonts w:ascii="Courier New" w:hAnsi="Courier New" w:cs="Courier New"/>
          <w:i/>
          <w:sz w:val="24"/>
          <w:szCs w:val="24"/>
          <w:lang w:val="en-US"/>
        </w:rPr>
        <w:t> </w:t>
      </w:r>
      <w:r w:rsidRPr="00230B56">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799727" w14:textId="77777777" w:rsidR="00EB1CD5" w:rsidRPr="00230B56" w:rsidRDefault="00EB1CD5" w:rsidP="00EB1CD5">
      <w:pPr>
        <w:widowControl w:val="0"/>
        <w:spacing w:after="160"/>
        <w:ind w:left="567" w:right="565"/>
        <w:jc w:val="center"/>
        <w:rPr>
          <w:rFonts w:ascii="GHEA Grapalat" w:hAnsi="GHEA Grapalat"/>
          <w:b/>
          <w:i/>
          <w:lang w:val="hy-AM"/>
        </w:rPr>
      </w:pPr>
    </w:p>
    <w:p w14:paraId="0CA863E0"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 xml:space="preserve">6. СРОК ДЕЙСТВИЯ ЗАЯВКИ, </w:t>
      </w:r>
      <w:r w:rsidRPr="00230B56">
        <w:rPr>
          <w:rFonts w:ascii="GHEA Grapalat" w:hAnsi="GHEA Grapalat"/>
          <w:b/>
          <w:i/>
        </w:rPr>
        <w:br/>
        <w:t>ПОРЯДОК ВНЕСЕНИЯ ИЗМЕНЕНИЙ В ЗАЯВКИ И ИХ ОТЗЫВА</w:t>
      </w:r>
    </w:p>
    <w:p w14:paraId="330C3E66" w14:textId="77777777" w:rsidR="00EB1CD5" w:rsidRPr="00230B56" w:rsidRDefault="00EB1CD5" w:rsidP="00EB1CD5">
      <w:pPr>
        <w:pStyle w:val="a3"/>
        <w:widowControl w:val="0"/>
        <w:tabs>
          <w:tab w:val="left" w:pos="1134"/>
        </w:tabs>
        <w:spacing w:after="160" w:line="240" w:lineRule="auto"/>
        <w:ind w:firstLine="567"/>
        <w:rPr>
          <w:rFonts w:ascii="GHEA Grapalat" w:hAnsi="GHEA Grapalat"/>
          <w:sz w:val="24"/>
          <w:szCs w:val="24"/>
        </w:rPr>
      </w:pPr>
      <w:r w:rsidRPr="00230B56">
        <w:rPr>
          <w:rFonts w:ascii="GHEA Grapalat" w:hAnsi="GHEA Grapalat"/>
          <w:sz w:val="24"/>
          <w:szCs w:val="24"/>
        </w:rPr>
        <w:t>6.1.</w:t>
      </w:r>
      <w:r w:rsidRPr="00230B56">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C2A778"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6.2.</w:t>
      </w:r>
      <w:r w:rsidRPr="00230B56">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9F8D53" w14:textId="77777777" w:rsidR="00EB1CD5" w:rsidRPr="00230B56" w:rsidRDefault="00EB1CD5" w:rsidP="00EB1CD5">
      <w:pPr>
        <w:widowControl w:val="0"/>
        <w:spacing w:after="160"/>
        <w:ind w:firstLine="567"/>
        <w:jc w:val="center"/>
        <w:rPr>
          <w:rFonts w:ascii="GHEA Grapalat" w:hAnsi="GHEA Grapalat"/>
          <w:b/>
          <w:i/>
        </w:rPr>
      </w:pPr>
    </w:p>
    <w:p w14:paraId="60FD5DD3"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8.ВСКРЫТИЕ, ОЦЕНКА ЗАЯВОК И </w:t>
      </w:r>
      <w:r w:rsidRPr="00230B56">
        <w:rPr>
          <w:rFonts w:ascii="GHEA Grapalat" w:hAnsi="GHEA Grapalat"/>
          <w:b/>
          <w:i/>
        </w:rPr>
        <w:br/>
        <w:t xml:space="preserve">ПОДВЕДЕНИЕ ИТОГОВ </w:t>
      </w:r>
    </w:p>
    <w:p w14:paraId="73055C17" w14:textId="33824377" w:rsidR="00EB1CD5" w:rsidRPr="00230B56" w:rsidRDefault="00EB1CD5" w:rsidP="00EB1CD5">
      <w:pPr>
        <w:pStyle w:val="23"/>
        <w:widowControl w:val="0"/>
        <w:tabs>
          <w:tab w:val="left" w:pos="1134"/>
        </w:tabs>
        <w:spacing w:after="160" w:line="240" w:lineRule="auto"/>
        <w:ind w:firstLine="567"/>
        <w:rPr>
          <w:rFonts w:ascii="GHEA Grapalat" w:hAnsi="GHEA Grapalat" w:cs="Tahoma"/>
          <w:i/>
          <w:sz w:val="24"/>
          <w:szCs w:val="24"/>
        </w:rPr>
      </w:pPr>
      <w:r w:rsidRPr="00230B56">
        <w:rPr>
          <w:rFonts w:ascii="GHEA Grapalat" w:hAnsi="GHEA Grapalat"/>
          <w:i/>
          <w:sz w:val="24"/>
          <w:szCs w:val="24"/>
        </w:rPr>
        <w:t>8.1.</w:t>
      </w:r>
      <w:r w:rsidRPr="00230B56">
        <w:rPr>
          <w:rFonts w:ascii="GHEA Grapalat" w:hAnsi="GHEA Grapalat"/>
          <w:i/>
          <w:sz w:val="24"/>
          <w:szCs w:val="24"/>
        </w:rPr>
        <w:tab/>
        <w:t>Вскрытие заявок произойдет посредством системы на "</w:t>
      </w:r>
      <w:r w:rsidR="004569A0" w:rsidRPr="002345FC">
        <w:rPr>
          <w:rFonts w:ascii="GHEA Grapalat" w:hAnsi="GHEA Grapalat"/>
          <w:i/>
          <w:sz w:val="24"/>
          <w:szCs w:val="24"/>
        </w:rPr>
        <w:t>7</w:t>
      </w:r>
      <w:r w:rsidRPr="00230B56">
        <w:rPr>
          <w:rFonts w:ascii="GHEA Grapalat" w:hAnsi="GHEA Grapalat"/>
          <w:i/>
          <w:sz w:val="24"/>
          <w:szCs w:val="24"/>
        </w:rPr>
        <w:t>"-</w:t>
      </w:r>
      <w:r w:rsidRPr="00230B56">
        <w:rPr>
          <w:rFonts w:ascii="GHEA Grapalat" w:hAnsi="GHEA Grapalat"/>
          <w:i/>
        </w:rPr>
        <w:t>о</w:t>
      </w:r>
      <w:r w:rsidRPr="00230B56">
        <w:rPr>
          <w:rFonts w:ascii="GHEA Grapalat" w:hAnsi="GHEA Grapalat"/>
          <w:i/>
          <w:sz w:val="24"/>
          <w:szCs w:val="24"/>
        </w:rPr>
        <w:t>й день в "1</w:t>
      </w:r>
      <w:r w:rsidR="000F01C7">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 xml:space="preserve">0" со дня опубликования в системе объявления и приглашения на настоящую процедуру. </w:t>
      </w:r>
    </w:p>
    <w:p w14:paraId="2FAACE00"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ADA25A"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w:t>
      </w:r>
      <w:r w:rsidRPr="00230B56">
        <w:rPr>
          <w:rFonts w:ascii="GHEA Grapalat" w:hAnsi="GHEA Grapalat"/>
          <w:i/>
        </w:rPr>
        <w:lastRenderedPageBreak/>
        <w:t>отчет), который в день вскрытия заявок отправляется секретарем комиссии посредством системы на адреса электронной почты участников.</w:t>
      </w:r>
    </w:p>
    <w:p w14:paraId="0E3A340F"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8.2.</w:t>
      </w:r>
      <w:r w:rsidRPr="00230B56">
        <w:rPr>
          <w:rFonts w:ascii="GHEA Grapalat" w:hAnsi="GHEA Grapalat"/>
          <w:i/>
        </w:rPr>
        <w:tab/>
        <w:t xml:space="preserve">Заявки оцениваются в порядке, установленном настоящим приглашением. </w:t>
      </w:r>
    </w:p>
    <w:p w14:paraId="69EBE35C" w14:textId="77777777" w:rsidR="00EB1CD5" w:rsidRPr="00230B56" w:rsidRDefault="00EB1CD5" w:rsidP="00EB1CD5">
      <w:pPr>
        <w:widowControl w:val="0"/>
        <w:spacing w:after="160"/>
        <w:ind w:firstLine="567"/>
        <w:jc w:val="both"/>
        <w:rPr>
          <w:i/>
        </w:rPr>
      </w:pPr>
      <w:r w:rsidRPr="00230B56">
        <w:rPr>
          <w:rFonts w:ascii="GHEA Grapalat" w:hAnsi="GHEA Grapalat"/>
          <w:i/>
        </w:rPr>
        <w:t xml:space="preserve">Если количество лотов в процедуре закупок не превышает </w:t>
      </w:r>
      <w:proofErr w:type="spellStart"/>
      <w:r w:rsidRPr="00230B56">
        <w:rPr>
          <w:rFonts w:ascii="GHEA Grapalat" w:hAnsi="GHEA Grapalat"/>
          <w:i/>
        </w:rPr>
        <w:t>семдесять</w:t>
      </w:r>
      <w:proofErr w:type="spellEnd"/>
      <w:r w:rsidRPr="00230B56">
        <w:rPr>
          <w:rFonts w:ascii="GHEA Grapalat" w:hAnsi="GHEA Grapalat"/>
          <w:i/>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197E3E4E"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1B28EFC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8.3.</w:t>
      </w:r>
      <w:r w:rsidRPr="00230B56">
        <w:rPr>
          <w:rFonts w:ascii="GHEA Grapalat" w:hAnsi="GHEA Grapalat"/>
          <w:i/>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497E4"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8.4.</w:t>
      </w:r>
      <w:r w:rsidRPr="00230B56">
        <w:rPr>
          <w:rFonts w:ascii="GHEA Grapalat" w:hAnsi="GHEA Grapalat"/>
          <w:i/>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C3C870"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8.5.</w:t>
      </w:r>
      <w:r w:rsidRPr="00230B56">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30B56">
        <w:rPr>
          <w:rFonts w:ascii="GHEA Grapalat" w:hAnsi="GHEA Grapalat"/>
          <w:sz w:val="24"/>
          <w:szCs w:val="24"/>
        </w:rPr>
        <w:t>драмом</w:t>
      </w:r>
      <w:proofErr w:type="spellEnd"/>
      <w:r w:rsidRPr="00230B56">
        <w:rPr>
          <w:rFonts w:ascii="GHEA Grapalat" w:hAnsi="GHEA Grapalat"/>
          <w:sz w:val="24"/>
          <w:szCs w:val="24"/>
        </w:rPr>
        <w:t xml:space="preserve"> Республики Армения по курсу </w:t>
      </w:r>
      <w:r w:rsidRPr="00230B56">
        <w:rPr>
          <w:rFonts w:ascii="GHEA Grapalat" w:hAnsi="GHEA Grapalat"/>
          <w:sz w:val="24"/>
          <w:szCs w:val="24"/>
          <w:lang w:val="hy-AM"/>
        </w:rPr>
        <w:t>ЦБ</w:t>
      </w:r>
      <w:r w:rsidRPr="00230B56">
        <w:rPr>
          <w:rFonts w:ascii="GHEA Grapalat" w:hAnsi="GHEA Grapalat"/>
          <w:sz w:val="24"/>
          <w:szCs w:val="24"/>
        </w:rPr>
        <w:t>.</w:t>
      </w:r>
    </w:p>
    <w:p w14:paraId="52ED5CE2"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8.6.</w:t>
      </w:r>
      <w:r w:rsidRPr="00230B56">
        <w:rPr>
          <w:rFonts w:ascii="GHEA Grapalat" w:hAnsi="GHEA Grapalat"/>
          <w:sz w:val="24"/>
          <w:szCs w:val="24"/>
        </w:rPr>
        <w:tab/>
        <w:t>Переговоры между комиссией, заказчиком и участниками запрещаются, за исключением случаев,</w:t>
      </w:r>
    </w:p>
    <w:p w14:paraId="77112F07"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1)</w:t>
      </w:r>
      <w:r w:rsidRPr="00230B56">
        <w:rPr>
          <w:rFonts w:ascii="GHEA Grapalat" w:hAnsi="GHEA Grapalat"/>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30B56">
        <w:rPr>
          <w:rFonts w:ascii="Courier New" w:hAnsi="Courier New" w:cs="Courier New"/>
          <w:sz w:val="24"/>
          <w:szCs w:val="24"/>
          <w:lang w:val="en-US"/>
        </w:rPr>
        <w:t> </w:t>
      </w:r>
      <w:r w:rsidRPr="00230B56">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9461315" w14:textId="77777777" w:rsidR="00EB1CD5" w:rsidRPr="00230B56" w:rsidDel="00992C40"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иных случаев, предусмотренных Законом.</w:t>
      </w:r>
    </w:p>
    <w:p w14:paraId="4056EA1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8.7.</w:t>
      </w:r>
      <w:r w:rsidRPr="00230B56">
        <w:rPr>
          <w:rFonts w:ascii="GHEA Grapalat" w:hAnsi="GHEA Grapalat"/>
          <w:i/>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r w:rsidRPr="00230B56">
        <w:rPr>
          <w:rFonts w:ascii="GHEA Grapalat" w:hAnsi="GHEA Grapalat"/>
          <w:i/>
          <w:sz w:val="24"/>
          <w:szCs w:val="24"/>
        </w:rPr>
        <w:lastRenderedPageBreak/>
        <w:t xml:space="preserve">участников,  занявших последующие </w:t>
      </w:r>
      <w:proofErr w:type="spellStart"/>
      <w:r w:rsidRPr="00230B56">
        <w:rPr>
          <w:rFonts w:ascii="GHEA Grapalat" w:hAnsi="GHEA Grapalat"/>
          <w:i/>
          <w:sz w:val="24"/>
          <w:szCs w:val="24"/>
        </w:rPr>
        <w:t>места.При</w:t>
      </w:r>
      <w:proofErr w:type="spellEnd"/>
      <w:r w:rsidRPr="00230B56">
        <w:rPr>
          <w:rFonts w:ascii="GHEA Grapalat" w:hAnsi="GHEA Grapalat"/>
          <w:i/>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615E550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для определения отобранного участника и участников, занявших последующие места, с</w:t>
      </w:r>
      <w:r w:rsidRPr="00230B56">
        <w:rPr>
          <w:rFonts w:ascii="Courier New" w:hAnsi="Courier New" w:cs="Courier New"/>
          <w:i/>
          <w:sz w:val="24"/>
          <w:szCs w:val="24"/>
          <w:lang w:val="en-US"/>
        </w:rPr>
        <w:t> </w:t>
      </w:r>
      <w:r w:rsidRPr="00230B56">
        <w:rPr>
          <w:rFonts w:ascii="GHEA Grapalat" w:hAnsi="GHEA Grapalat"/>
          <w:i/>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AF1F3D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2485A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в.</w:t>
      </w:r>
      <w:r w:rsidRPr="00230B56">
        <w:rPr>
          <w:rFonts w:ascii="GHEA Grapalat" w:hAnsi="GHEA Grapalat"/>
          <w:i/>
          <w:sz w:val="24"/>
          <w:szCs w:val="24"/>
        </w:rPr>
        <w:tab/>
        <w:t>переговоры проводятся не раннее чем на второй и не позднее чем на пятый рабочий день со дня отправки извещения,</w:t>
      </w:r>
    </w:p>
    <w:p w14:paraId="2729206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г.</w:t>
      </w:r>
      <w:r w:rsidRPr="00230B56">
        <w:rPr>
          <w:rFonts w:ascii="GHEA Grapalat" w:hAnsi="GHEA Grapalat"/>
          <w:i/>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CBFD9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д.</w:t>
      </w:r>
      <w:r w:rsidRPr="00230B56">
        <w:rPr>
          <w:rFonts w:ascii="GHEA Grapalat" w:hAnsi="GHEA Grapalat"/>
          <w:i/>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7FCD1160"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е.</w:t>
      </w:r>
      <w:r w:rsidRPr="00230B56">
        <w:rPr>
          <w:rFonts w:ascii="GHEA Grapalat" w:hAnsi="GHEA Grapalat"/>
          <w:i/>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92089A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704CEC2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520BBDE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ж. в момент истечения установленного для переговоров срока, если цены, </w:t>
      </w:r>
      <w:r w:rsidRPr="00230B56">
        <w:rPr>
          <w:rFonts w:ascii="GHEA Grapalat" w:hAnsi="GHEA Grapalat"/>
          <w:i/>
          <w:sz w:val="24"/>
          <w:szCs w:val="24"/>
        </w:rPr>
        <w:lastRenderedPageBreak/>
        <w:t xml:space="preserve">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2782046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8.8.</w:t>
      </w:r>
      <w:r w:rsidRPr="00230B56">
        <w:rPr>
          <w:rFonts w:ascii="GHEA Grapalat" w:hAnsi="GHEA Grapalat"/>
          <w:i/>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30B56">
        <w:rPr>
          <w:rFonts w:ascii="Courier New" w:hAnsi="Courier New" w:cs="Courier New"/>
          <w:i/>
          <w:lang w:val="en-US"/>
        </w:rPr>
        <w:t> </w:t>
      </w:r>
      <w:r w:rsidRPr="00230B56">
        <w:rPr>
          <w:rFonts w:ascii="GHEA Grapalat" w:hAnsi="GHEA Grapalat"/>
          <w:i/>
        </w:rPr>
        <w:t>препятствуя нормальному функционированию комиссии.</w:t>
      </w:r>
    </w:p>
    <w:p w14:paraId="41EF3B4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8.9.</w:t>
      </w:r>
      <w:r w:rsidRPr="00230B56">
        <w:rPr>
          <w:rFonts w:ascii="GHEA Grapalat" w:hAnsi="GHEA Grapalat"/>
          <w:i/>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230B56">
        <w:rPr>
          <w:rFonts w:ascii="GHEA Grapalat" w:hAnsi="GHEA Grapalat"/>
          <w:i/>
        </w:rPr>
        <w:t xml:space="preserve">с помощью системы </w:t>
      </w:r>
      <w:r w:rsidRPr="00230B56">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C11F0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30B56">
        <w:rPr>
          <w:rFonts w:ascii="GHEA Grapalat" w:hAnsi="GHEA Grapalat" w:cs="Sylfaen"/>
          <w:i/>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230B56">
        <w:rPr>
          <w:rFonts w:ascii="GHEA Grapalat" w:hAnsi="GHEA Grapalat" w:cs="Sylfaen"/>
          <w:i/>
          <w:sz w:val="24"/>
          <w:szCs w:val="24"/>
        </w:rPr>
        <w:t>заявки.Если</w:t>
      </w:r>
      <w:proofErr w:type="spellEnd"/>
      <w:r w:rsidRPr="00230B56">
        <w:rPr>
          <w:rFonts w:ascii="GHEA Grapalat" w:hAnsi="GHEA Grapalat" w:cs="Sylfaen"/>
          <w:i/>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30B56">
        <w:rPr>
          <w:i/>
        </w:rPr>
        <w:t xml:space="preserve"> </w:t>
      </w:r>
      <w:r w:rsidRPr="00230B56">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p>
    <w:p w14:paraId="38D0376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8.10.</w:t>
      </w:r>
      <w:r w:rsidRPr="00230B56">
        <w:rPr>
          <w:rFonts w:ascii="GHEA Grapalat" w:hAnsi="GHEA Grapalat"/>
          <w:i/>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26E9EE17"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cs="Sylfaen"/>
          <w:i/>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775FBE5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8.11.</w:t>
      </w:r>
      <w:r w:rsidRPr="00230B56">
        <w:rPr>
          <w:rFonts w:ascii="GHEA Grapalat" w:hAnsi="GHEA Grapalat"/>
          <w:i/>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w:t>
      </w:r>
      <w:r w:rsidRPr="00230B56">
        <w:rPr>
          <w:rFonts w:ascii="GHEA Grapalat" w:hAnsi="GHEA Grapalat"/>
          <w:i/>
          <w:sz w:val="24"/>
          <w:szCs w:val="24"/>
        </w:rPr>
        <w:lastRenderedPageBreak/>
        <w:t xml:space="preserve">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F17306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8.12.</w:t>
      </w:r>
      <w:r w:rsidRPr="00230B56">
        <w:rPr>
          <w:rFonts w:ascii="GHEA Grapalat" w:hAnsi="GHEA Grapalat"/>
          <w:i/>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A9D7C9"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8.13.</w:t>
      </w:r>
      <w:r w:rsidRPr="00230B56">
        <w:rPr>
          <w:rFonts w:ascii="GHEA Grapalat" w:hAnsi="GHEA Grapalat"/>
          <w:i/>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9C7FC1B"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1)</w:t>
      </w:r>
      <w:r w:rsidRPr="00230B56">
        <w:rPr>
          <w:rFonts w:ascii="GHEA Grapalat" w:hAnsi="GHEA Grapalat"/>
          <w:i/>
          <w:sz w:val="24"/>
          <w:szCs w:val="24"/>
        </w:rPr>
        <w:tab/>
        <w:t>опубликовывает в бюллетене воспроизведенный (отсканированный) с</w:t>
      </w:r>
      <w:r w:rsidRPr="00230B56">
        <w:rPr>
          <w:rFonts w:ascii="Courier New" w:hAnsi="Courier New" w:cs="Courier New"/>
          <w:i/>
          <w:sz w:val="24"/>
          <w:szCs w:val="24"/>
          <w:lang w:val="en-US"/>
        </w:rPr>
        <w:t> </w:t>
      </w:r>
      <w:r w:rsidRPr="00230B56">
        <w:rPr>
          <w:rFonts w:ascii="GHEA Grapalat" w:hAnsi="GHEA Grapalat"/>
          <w:i/>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30B56">
        <w:rPr>
          <w:i/>
        </w:rPr>
        <w:t xml:space="preserve"> </w:t>
      </w:r>
      <w:r w:rsidRPr="00230B56">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481F7997"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опубликовывает в бюллетене воспроизведенные (отсканированные) с</w:t>
      </w:r>
      <w:r w:rsidRPr="00230B56">
        <w:rPr>
          <w:rFonts w:ascii="Courier New" w:hAnsi="Courier New" w:cs="Courier New"/>
          <w:i/>
          <w:sz w:val="24"/>
          <w:szCs w:val="24"/>
          <w:lang w:val="en-US"/>
        </w:rPr>
        <w:t> </w:t>
      </w:r>
      <w:r w:rsidRPr="00230B56">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887144"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lang w:val="hy-AM"/>
        </w:rPr>
        <w:t>14</w:t>
      </w:r>
      <w:r w:rsidRPr="00230B56">
        <w:rPr>
          <w:rFonts w:ascii="GHEA Grapalat" w:hAnsi="GHEA Grapalat"/>
          <w:i/>
        </w:rPr>
        <w:t>.</w:t>
      </w:r>
      <w:r w:rsidRPr="00230B56">
        <w:rPr>
          <w:rFonts w:ascii="GHEA Grapalat" w:hAnsi="GHEA Grapalat"/>
          <w:i/>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5F6E2E9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8.1</w:t>
      </w:r>
      <w:r w:rsidRPr="00230B56">
        <w:rPr>
          <w:rFonts w:ascii="GHEA Grapalat" w:hAnsi="GHEA Grapalat"/>
          <w:i/>
          <w:lang w:val="hy-AM"/>
        </w:rPr>
        <w:t>5</w:t>
      </w:r>
      <w:r w:rsidRPr="00230B56">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F596A"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w:t>
      </w:r>
      <w:r w:rsidRPr="00230B56">
        <w:rPr>
          <w:rFonts w:ascii="GHEA Grapalat" w:hAnsi="GHEA Grapalat"/>
          <w:i/>
          <w:sz w:val="24"/>
          <w:szCs w:val="24"/>
          <w:lang w:val="hy-AM"/>
        </w:rPr>
        <w:t>6</w:t>
      </w:r>
      <w:r w:rsidRPr="00230B56">
        <w:rPr>
          <w:rFonts w:ascii="GHEA Grapalat" w:hAnsi="GHEA Grapalat"/>
          <w:i/>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w:t>
      </w:r>
      <w:r w:rsidRPr="00230B56">
        <w:rPr>
          <w:rFonts w:ascii="GHEA Grapalat" w:hAnsi="GHEA Grapalat"/>
          <w:i/>
          <w:sz w:val="24"/>
          <w:szCs w:val="24"/>
        </w:rPr>
        <w:lastRenderedPageBreak/>
        <w:t>подтверждение со своей электронной почты, указанной в настоящем приглашении, на электронную почту участника.</w:t>
      </w:r>
    </w:p>
    <w:p w14:paraId="7F15EE34"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pacing w:val="-4"/>
          <w:sz w:val="24"/>
          <w:szCs w:val="24"/>
        </w:rPr>
      </w:pPr>
      <w:r w:rsidRPr="00230B56">
        <w:rPr>
          <w:rFonts w:ascii="GHEA Grapalat" w:hAnsi="GHEA Grapalat"/>
          <w:i/>
          <w:sz w:val="24"/>
          <w:szCs w:val="24"/>
        </w:rPr>
        <w:t>8.1</w:t>
      </w: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r>
      <w:r w:rsidRPr="00230B56">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6031A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8.1</w:t>
      </w:r>
      <w:r w:rsidRPr="00230B56">
        <w:rPr>
          <w:rFonts w:ascii="GHEA Grapalat" w:hAnsi="GHEA Grapalat"/>
          <w:i/>
          <w:lang w:val="hy-AM"/>
        </w:rPr>
        <w:t>8</w:t>
      </w:r>
      <w:r w:rsidRPr="00230B56">
        <w:rPr>
          <w:rFonts w:ascii="GHEA Grapalat" w:hAnsi="GHEA Grapalat"/>
          <w:i/>
        </w:rPr>
        <w:t>.</w:t>
      </w:r>
      <w:r w:rsidRPr="00230B56">
        <w:rPr>
          <w:rFonts w:ascii="GHEA Grapalat" w:hAnsi="GHEA Grapalat"/>
          <w:i/>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05DE21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B80B1C"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8F2131"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Включаемые в заявку документы, утвержденные электронной цифровой подписью, не</w:t>
      </w:r>
      <w:r w:rsidRPr="00230B56">
        <w:rPr>
          <w:rFonts w:ascii="GHEA Grapalat" w:hAnsi="GHEA Grapalat"/>
          <w:i/>
        </w:rPr>
        <w:t xml:space="preserve"> </w:t>
      </w:r>
      <w:r w:rsidRPr="00230B56">
        <w:rPr>
          <w:rFonts w:ascii="GHEA Grapalat" w:hAnsi="GHEA Grapalat"/>
          <w:i/>
          <w:sz w:val="24"/>
          <w:szCs w:val="24"/>
        </w:rPr>
        <w:t>скрепляются печатью.</w:t>
      </w:r>
    </w:p>
    <w:p w14:paraId="7CF91D8E"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w:t>
      </w:r>
      <w:r w:rsidRPr="00230B56">
        <w:rPr>
          <w:rFonts w:ascii="GHEA Grapalat" w:hAnsi="GHEA Grapalat"/>
          <w:i/>
          <w:sz w:val="24"/>
          <w:szCs w:val="24"/>
          <w:lang w:val="hy-AM"/>
        </w:rPr>
        <w:t>19</w:t>
      </w:r>
      <w:r w:rsidRPr="00230B56">
        <w:rPr>
          <w:rFonts w:ascii="GHEA Grapalat" w:hAnsi="GHEA Grapalat"/>
          <w:i/>
          <w:sz w:val="24"/>
          <w:szCs w:val="24"/>
        </w:rPr>
        <w:t>.</w:t>
      </w:r>
      <w:r w:rsidRPr="00230B56">
        <w:rPr>
          <w:rFonts w:ascii="GHEA Grapalat" w:hAnsi="GHEA Grapalat"/>
          <w:i/>
          <w:sz w:val="24"/>
          <w:szCs w:val="24"/>
        </w:rPr>
        <w:tab/>
        <w:t xml:space="preserve">Оценка заявок и определение отобранного участника осуществляются по отдельным лотам. </w:t>
      </w:r>
    </w:p>
    <w:p w14:paraId="7BEFB8BC"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8.2</w:t>
      </w:r>
      <w:r w:rsidRPr="00230B56">
        <w:rPr>
          <w:rFonts w:ascii="GHEA Grapalat" w:hAnsi="GHEA Grapalat"/>
          <w:i/>
          <w:lang w:val="hy-AM"/>
        </w:rPr>
        <w:t>0</w:t>
      </w:r>
      <w:r w:rsidRPr="00230B56">
        <w:rPr>
          <w:rFonts w:ascii="GHEA Grapalat" w:hAnsi="GHEA Grapalat"/>
          <w:i/>
        </w:rPr>
        <w:t>.</w:t>
      </w:r>
      <w:r w:rsidRPr="00230B56">
        <w:rPr>
          <w:rFonts w:ascii="GHEA Grapalat" w:hAnsi="GHEA Grapalat"/>
          <w:i/>
        </w:rPr>
        <w:tab/>
        <w:t>В случае если отобранный участник не заключает (отказывается</w:t>
      </w:r>
      <w:r w:rsidRPr="00230B56">
        <w:rPr>
          <w:rFonts w:ascii="Courier New" w:hAnsi="Courier New" w:cs="Courier New"/>
          <w:i/>
          <w:lang w:val="en-US"/>
        </w:rPr>
        <w:t> </w:t>
      </w:r>
      <w:r w:rsidRPr="00230B56">
        <w:rPr>
          <w:rFonts w:ascii="GHEA Grapalat" w:hAnsi="GHEA Grapalat"/>
          <w:i/>
        </w:rPr>
        <w:t xml:space="preserve">заключать) договор или лишается права на заключение договора, решением комиссии отобранным  участником </w:t>
      </w:r>
      <w:r w:rsidRPr="00230B56">
        <w:rPr>
          <w:rFonts w:ascii="GHEA Grapalat" w:hAnsi="GHEA Grapalat"/>
          <w:i/>
          <w:lang w:val="hy-AM"/>
        </w:rPr>
        <w:t xml:space="preserve"> </w:t>
      </w:r>
      <w:r w:rsidRPr="00230B56">
        <w:rPr>
          <w:rFonts w:ascii="GHEA Grapalat" w:hAnsi="GHEA Grapalat"/>
          <w:i/>
        </w:rPr>
        <w:t>признается участник занявший следующее место</w:t>
      </w:r>
      <w:r w:rsidRPr="00230B56">
        <w:rPr>
          <w:rFonts w:ascii="GHEA Grapalat" w:hAnsi="GHEA Grapalat"/>
          <w:i/>
          <w:lang w:val="hy-AM"/>
        </w:rPr>
        <w:t xml:space="preserve"> </w:t>
      </w:r>
      <w:r w:rsidRPr="00230B56">
        <w:rPr>
          <w:rFonts w:ascii="GHEA Grapalat" w:hAnsi="GHEA Grapalat"/>
          <w:i/>
        </w:rPr>
        <w:t>с применением процедуры, установленной пунктами 8.13-8.19 части 1 настоящего Приглашения.</w:t>
      </w:r>
    </w:p>
    <w:p w14:paraId="368EF0B8"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1</w:t>
      </w:r>
      <w:r w:rsidRPr="00230B56">
        <w:rPr>
          <w:rFonts w:ascii="GHEA Grapalat" w:hAnsi="GHEA Grapalat"/>
          <w:i/>
          <w:sz w:val="24"/>
          <w:szCs w:val="24"/>
        </w:rPr>
        <w:t>.</w:t>
      </w:r>
      <w:r w:rsidRPr="00230B56">
        <w:rPr>
          <w:rFonts w:ascii="GHEA Grapalat" w:hAnsi="GHEA Grapalat"/>
          <w:i/>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B5966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57421C"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2</w:t>
      </w:r>
      <w:r w:rsidRPr="00230B56">
        <w:rPr>
          <w:rFonts w:ascii="GHEA Grapalat" w:hAnsi="GHEA Grapalat"/>
          <w:i/>
          <w:sz w:val="24"/>
          <w:szCs w:val="24"/>
        </w:rPr>
        <w:t>.</w:t>
      </w:r>
      <w:r w:rsidRPr="00230B56">
        <w:rPr>
          <w:rFonts w:ascii="GHEA Grapalat" w:hAnsi="GHEA Grapalat"/>
          <w:i/>
          <w:sz w:val="24"/>
          <w:szCs w:val="24"/>
        </w:rPr>
        <w:tab/>
        <w:t>С целью применения пункта 8.2</w:t>
      </w:r>
      <w:r w:rsidRPr="00230B56">
        <w:rPr>
          <w:rFonts w:ascii="GHEA Grapalat" w:hAnsi="GHEA Grapalat"/>
          <w:i/>
          <w:sz w:val="24"/>
          <w:szCs w:val="24"/>
          <w:lang w:val="hy-AM"/>
        </w:rPr>
        <w:t>1</w:t>
      </w:r>
      <w:r w:rsidRPr="00230B56">
        <w:rPr>
          <w:rFonts w:ascii="GHEA Grapalat" w:hAnsi="GHEA Grapalat"/>
          <w:i/>
          <w:sz w:val="24"/>
          <w:szCs w:val="24"/>
        </w:rPr>
        <w:t>. части 1 настоящего приглашения может быть созвано внеочередное заседание комиссии.</w:t>
      </w:r>
    </w:p>
    <w:p w14:paraId="5F90067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3</w:t>
      </w:r>
      <w:r w:rsidRPr="00230B56">
        <w:rPr>
          <w:rFonts w:ascii="GHEA Grapalat" w:hAnsi="GHEA Grapalat"/>
          <w:i/>
          <w:sz w:val="24"/>
          <w:szCs w:val="24"/>
        </w:rPr>
        <w:t>.</w:t>
      </w:r>
      <w:r w:rsidRPr="00230B56">
        <w:rPr>
          <w:rFonts w:ascii="GHEA Grapalat" w:hAnsi="GHEA Grapalat"/>
          <w:i/>
          <w:sz w:val="24"/>
          <w:szCs w:val="24"/>
        </w:rPr>
        <w:tab/>
        <w:t>На следующий рабочий день после окончания заседания по определению отобранного участника секретарь комиссии:</w:t>
      </w:r>
    </w:p>
    <w:p w14:paraId="3354B1F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lastRenderedPageBreak/>
        <w:t>1)</w:t>
      </w:r>
      <w:r w:rsidRPr="00230B56">
        <w:rPr>
          <w:rFonts w:ascii="GHEA Grapalat" w:hAnsi="GHEA Grapalat"/>
          <w:i/>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33CF79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pacing w:val="-6"/>
          <w:sz w:val="24"/>
          <w:szCs w:val="24"/>
        </w:rPr>
      </w:pPr>
      <w:r w:rsidRPr="00230B56">
        <w:rPr>
          <w:rFonts w:ascii="GHEA Grapalat" w:hAnsi="GHEA Grapalat"/>
          <w:i/>
          <w:sz w:val="24"/>
          <w:szCs w:val="24"/>
        </w:rPr>
        <w:t>2)</w:t>
      </w:r>
      <w:r w:rsidRPr="00230B56">
        <w:rPr>
          <w:rFonts w:ascii="GHEA Grapalat" w:hAnsi="GHEA Grapalat"/>
          <w:i/>
          <w:sz w:val="24"/>
          <w:szCs w:val="24"/>
        </w:rPr>
        <w:tab/>
        <w:t>посредством системы отправляет на электронную почту участников протокол заседания комиссии о результатах оценки.</w:t>
      </w:r>
    </w:p>
    <w:p w14:paraId="64F292E0"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pacing w:val="-6"/>
          <w:sz w:val="24"/>
          <w:szCs w:val="24"/>
        </w:rPr>
        <w:t>8.24.</w:t>
      </w:r>
      <w:r w:rsidRPr="00230B56">
        <w:rPr>
          <w:rFonts w:ascii="GHEA Grapalat" w:hAnsi="GHEA Grapalat"/>
          <w:i/>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30B56">
        <w:rPr>
          <w:rFonts w:ascii="GHEA Grapalat" w:hAnsi="GHEA Grapalat"/>
          <w:i/>
          <w:sz w:val="24"/>
          <w:szCs w:val="24"/>
        </w:rPr>
        <w:t xml:space="preserve"> Решение о</w:t>
      </w:r>
      <w:r w:rsidRPr="00230B56">
        <w:rPr>
          <w:rFonts w:ascii="Courier New" w:hAnsi="Courier New" w:cs="Courier New"/>
          <w:i/>
          <w:sz w:val="24"/>
          <w:szCs w:val="24"/>
          <w:lang w:val="en-US"/>
        </w:rPr>
        <w:t> </w:t>
      </w:r>
      <w:r w:rsidRPr="00230B56">
        <w:rPr>
          <w:rFonts w:ascii="GHEA Grapalat" w:hAnsi="GHEA Grapalat"/>
          <w:i/>
          <w:sz w:val="24"/>
          <w:szCs w:val="24"/>
        </w:rPr>
        <w:t>заключении договора содержит краткую информацию об оценке заявок, о</w:t>
      </w:r>
      <w:r w:rsidRPr="00230B56">
        <w:rPr>
          <w:rFonts w:ascii="Courier New" w:hAnsi="Courier New" w:cs="Courier New"/>
          <w:i/>
          <w:sz w:val="24"/>
          <w:szCs w:val="24"/>
          <w:lang w:val="en-US"/>
        </w:rPr>
        <w:t> </w:t>
      </w:r>
      <w:r w:rsidRPr="00230B56">
        <w:rPr>
          <w:rFonts w:ascii="GHEA Grapalat" w:hAnsi="GHEA Grapalat"/>
          <w:i/>
          <w:sz w:val="24"/>
          <w:szCs w:val="24"/>
        </w:rPr>
        <w:t>причинах, обосновывающих выбор отобранного участника, и объявление о</w:t>
      </w:r>
      <w:r w:rsidRPr="00230B56">
        <w:rPr>
          <w:rFonts w:ascii="Courier New" w:hAnsi="Courier New" w:cs="Courier New"/>
          <w:i/>
          <w:sz w:val="24"/>
          <w:szCs w:val="24"/>
          <w:lang w:val="en-US"/>
        </w:rPr>
        <w:t> </w:t>
      </w:r>
      <w:r w:rsidRPr="00230B56">
        <w:rPr>
          <w:rFonts w:ascii="GHEA Grapalat" w:hAnsi="GHEA Grapalat"/>
          <w:i/>
          <w:sz w:val="24"/>
          <w:szCs w:val="24"/>
        </w:rPr>
        <w:t>периоде ожидания.</w:t>
      </w:r>
    </w:p>
    <w:p w14:paraId="48F9785C"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5</w:t>
      </w:r>
      <w:r w:rsidRPr="00230B56">
        <w:rPr>
          <w:rFonts w:ascii="GHEA Grapalat" w:hAnsi="GHEA Grapalat"/>
          <w:i/>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8B4B39"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6BD18F77"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179A630"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9. ЗАКЛЮЧЕНИЕ ДОГОВОРА </w:t>
      </w:r>
    </w:p>
    <w:p w14:paraId="12E97740"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9.1.</w:t>
      </w:r>
      <w:r w:rsidRPr="00230B56">
        <w:rPr>
          <w:rFonts w:ascii="GHEA Grapalat" w:hAnsi="GHEA Grapalat"/>
          <w:i/>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9096B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9.2.</w:t>
      </w:r>
      <w:r w:rsidRPr="00230B56">
        <w:rPr>
          <w:rFonts w:ascii="GHEA Grapalat" w:hAnsi="GHEA Grapalat"/>
          <w:i/>
        </w:rPr>
        <w:tab/>
        <w:t>В течение четырех рабочих дней, следующих за окончанием периода ожидания, установленного пунктом 8.2</w:t>
      </w:r>
      <w:r w:rsidRPr="00230B56">
        <w:rPr>
          <w:rFonts w:ascii="GHEA Grapalat" w:hAnsi="GHEA Grapalat"/>
          <w:i/>
          <w:lang w:val="hy-AM"/>
        </w:rPr>
        <w:t>5</w:t>
      </w:r>
      <w:r w:rsidRPr="00230B56">
        <w:rPr>
          <w:rFonts w:ascii="GHEA Grapalat" w:hAnsi="GHEA Grapalat"/>
          <w:i/>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230B56">
        <w:rPr>
          <w:rFonts w:ascii="GHEA Grapalat" w:hAnsi="GHEA Grapalat"/>
          <w:i/>
          <w:lang w:val="hy-AM"/>
        </w:rPr>
        <w:t>5</w:t>
      </w:r>
      <w:r w:rsidRPr="00230B56">
        <w:rPr>
          <w:rFonts w:ascii="GHEA Grapalat" w:hAnsi="GHEA Grapalat"/>
          <w:i/>
        </w:rPr>
        <w:t xml:space="preserve"> части 1 настоящего Приглашения.</w:t>
      </w:r>
    </w:p>
    <w:p w14:paraId="42F384E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9.3.</w:t>
      </w:r>
      <w:r w:rsidRPr="00230B56">
        <w:rPr>
          <w:rFonts w:ascii="GHEA Grapalat" w:hAnsi="GHEA Grapalat"/>
          <w:i/>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33DC31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9.4.</w:t>
      </w:r>
      <w:r w:rsidRPr="00230B56">
        <w:rPr>
          <w:rFonts w:ascii="GHEA Grapalat" w:hAnsi="GHEA Grapalat"/>
          <w:i/>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37246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9.5.</w:t>
      </w:r>
      <w:r w:rsidRPr="00230B56">
        <w:rPr>
          <w:rFonts w:ascii="GHEA Grapalat" w:hAnsi="GHEA Grapalat"/>
          <w:i/>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1FE4A51"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w:t>
      </w:r>
      <w:r w:rsidRPr="00230B56">
        <w:rPr>
          <w:rFonts w:ascii="GHEA Grapalat" w:hAnsi="GHEA Grapalat"/>
          <w:i/>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75ADF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9.6.</w:t>
      </w:r>
      <w:r w:rsidRPr="00230B56">
        <w:rPr>
          <w:rFonts w:ascii="GHEA Grapalat" w:hAnsi="GHEA Grapalat"/>
          <w:i/>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9F9A79"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9.7.</w:t>
      </w:r>
      <w:r w:rsidRPr="00230B56">
        <w:rPr>
          <w:rFonts w:ascii="GHEA Grapalat" w:hAnsi="GHEA Grapalat"/>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30B56">
        <w:rPr>
          <w:rFonts w:ascii="GHEA Grapalat" w:hAnsi="GHEA Grapalat"/>
          <w:spacing w:val="-8"/>
          <w:sz w:val="24"/>
          <w:szCs w:val="24"/>
        </w:rPr>
        <w:t xml:space="preserve"> </w:t>
      </w:r>
    </w:p>
    <w:p w14:paraId="69F5E135"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9.8.</w:t>
      </w:r>
      <w:r w:rsidRPr="00230B56">
        <w:rPr>
          <w:rFonts w:ascii="GHEA Grapalat" w:hAnsi="GHEA Grapalat"/>
          <w:sz w:val="24"/>
          <w:szCs w:val="24"/>
        </w:rPr>
        <w:tab/>
        <w:t>На следующий рабочий день после заключения договора секретарь Комиссии завершает процедуру в системе.</w:t>
      </w:r>
    </w:p>
    <w:p w14:paraId="18CD9283" w14:textId="77777777" w:rsidR="00EB1CD5" w:rsidRPr="00230B56" w:rsidRDefault="00EB1CD5" w:rsidP="00EB1CD5">
      <w:pPr>
        <w:widowControl w:val="0"/>
        <w:spacing w:after="160"/>
        <w:jc w:val="center"/>
        <w:rPr>
          <w:rFonts w:ascii="GHEA Grapalat" w:hAnsi="GHEA Grapalat"/>
          <w:b/>
          <w:i/>
        </w:rPr>
      </w:pPr>
    </w:p>
    <w:p w14:paraId="217A606B" w14:textId="77777777" w:rsidR="00EB1CD5" w:rsidRPr="00230B56" w:rsidRDefault="00EB1CD5" w:rsidP="00EB1CD5">
      <w:pPr>
        <w:widowControl w:val="0"/>
        <w:spacing w:after="160"/>
        <w:jc w:val="center"/>
        <w:rPr>
          <w:rFonts w:ascii="GHEA Grapalat" w:hAnsi="GHEA Grapalat"/>
          <w:b/>
          <w:i/>
        </w:rPr>
      </w:pPr>
    </w:p>
    <w:p w14:paraId="6ED19E84"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10. ОБЕСПЕЧЕНИЯ КВАЛИФИКАЦИИ И ДОГОВОРА </w:t>
      </w:r>
    </w:p>
    <w:p w14:paraId="7ABB304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10.1.</w:t>
      </w:r>
      <w:r w:rsidRPr="00230B56">
        <w:rPr>
          <w:rFonts w:ascii="GHEA Grapalat" w:hAnsi="GHEA Grapalat"/>
          <w:i/>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7A3702A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10.2 Сумма квалификации равна цене выбранного участника торгов, а ценовое предложение равно расчетной стоимости, если закупочная цена услуги, указанная в заявке на покупку, меньше расчетной цены.</w:t>
      </w:r>
    </w:p>
    <w:p w14:paraId="2B6DC72A"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cs="Sylfaen"/>
          <w:i/>
        </w:rPr>
        <w:t>«900008000698» открытый в Центральном казначействе на имя уполномоченного органа.</w:t>
      </w:r>
    </w:p>
    <w:p w14:paraId="2D7E71E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E43DA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5D1DF2E1"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cs="Sylfaen"/>
          <w:i/>
        </w:rPr>
        <w:t>Обеспечение квалификации в виде банковской гарантии отобранный участник представляет согласно приложению 4 или приложению 4.1.</w:t>
      </w:r>
    </w:p>
    <w:p w14:paraId="60FB78F4"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5C12F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lastRenderedPageBreak/>
        <w:t>10.3.</w:t>
      </w:r>
      <w:r w:rsidRPr="00230B56">
        <w:rPr>
          <w:rFonts w:ascii="GHEA Grapalat" w:hAnsi="GHEA Grapalat"/>
          <w:i/>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14:paraId="29505DE8"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i/>
        </w:rPr>
        <w:t>драмов</w:t>
      </w:r>
      <w:proofErr w:type="spellEnd"/>
      <w:r w:rsidRPr="00230B56">
        <w:rPr>
          <w:rFonts w:ascii="GHEA Grapalat" w:hAnsi="GHEA Grapalat"/>
          <w:i/>
        </w:rPr>
        <w:t xml:space="preserve"> РА, то обеспечение договора представляется в виде банковской гарантии или наличных денег в размере общей цены договора.</w:t>
      </w:r>
    </w:p>
    <w:p w14:paraId="0B2F4E6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Квалификационные требования к контракту должны действовать до </w:t>
      </w:r>
      <w:proofErr w:type="spellStart"/>
      <w:r w:rsidRPr="00230B56">
        <w:rPr>
          <w:rFonts w:ascii="GHEA Grapalat" w:hAnsi="GHEA Grapalat"/>
          <w:i/>
        </w:rPr>
        <w:t>до</w:t>
      </w:r>
      <w:proofErr w:type="spellEnd"/>
      <w:r w:rsidRPr="00230B56">
        <w:rPr>
          <w:rFonts w:ascii="GHEA Grapalat" w:hAnsi="GHEA Grapalat"/>
          <w:i/>
        </w:rPr>
        <w:t xml:space="preserve"> 90-го рабочего дня, следующего за днем полного выполнения обязательств, принятых по договору, включительно. Обеспечение договора,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i/>
        </w:rPr>
        <w:t>"900008000664", открытый в Центральном казначействе на имя уполномоченного органа.</w:t>
      </w:r>
    </w:p>
    <w:p w14:paraId="30DF4C9D" w14:textId="77777777" w:rsidR="00EB1CD5" w:rsidRPr="00230B56" w:rsidRDefault="00EB1CD5" w:rsidP="00EB1CD5">
      <w:pPr>
        <w:widowControl w:val="0"/>
        <w:tabs>
          <w:tab w:val="left" w:pos="1276"/>
        </w:tabs>
        <w:spacing w:after="160"/>
        <w:ind w:firstLine="567"/>
        <w:jc w:val="both"/>
        <w:rPr>
          <w:rFonts w:ascii="GHEA Grapalat" w:hAnsi="GHEA Grapalat"/>
          <w:i/>
          <w:lang w:val="hy-AM"/>
        </w:rPr>
      </w:pPr>
      <w:r w:rsidRPr="00230B56">
        <w:rPr>
          <w:rFonts w:ascii="GHEA Grapalat" w:hAnsi="GHEA Grapalat"/>
          <w:i/>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30B56">
        <w:rPr>
          <w:rFonts w:ascii="GHEA Grapalat" w:hAnsi="GHEA Grapalat"/>
          <w:i/>
          <w:lang w:val="hy-AM"/>
        </w:rPr>
        <w:t>:</w:t>
      </w:r>
    </w:p>
    <w:p w14:paraId="018AE74D"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48D8144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-предусмотренные финансовые средства превышают 10 млн. </w:t>
      </w:r>
      <w:proofErr w:type="spellStart"/>
      <w:r w:rsidRPr="00230B56">
        <w:rPr>
          <w:rFonts w:ascii="GHEA Grapalat" w:hAnsi="GHEA Grapalat" w:cs="Sylfaen"/>
          <w:i/>
        </w:rPr>
        <w:t>драмов</w:t>
      </w:r>
      <w:proofErr w:type="spellEnd"/>
      <w:r w:rsidRPr="00230B56">
        <w:rPr>
          <w:rFonts w:ascii="GHEA Grapalat" w:hAnsi="GHEA Grapalat" w:cs="Sylfaen"/>
          <w:i/>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8F583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10.5.</w:t>
      </w:r>
      <w:r w:rsidRPr="00230B56">
        <w:rPr>
          <w:rFonts w:ascii="GHEA Grapalat" w:hAnsi="GHEA Grapalat"/>
          <w:i/>
        </w:rPr>
        <w:tab/>
      </w:r>
      <w:r w:rsidR="00052286" w:rsidRPr="002345FC">
        <w:rPr>
          <w:rFonts w:ascii="GHEA Grapalat" w:hAnsi="GHEA Grapalat"/>
          <w:i/>
        </w:rPr>
        <w:t>-</w:t>
      </w:r>
      <w:r w:rsidRPr="00230B56">
        <w:rPr>
          <w:rFonts w:ascii="GHEA Grapalat" w:hAnsi="GHEA Grapalat"/>
          <w:i/>
        </w:rPr>
        <w:t xml:space="preserve"> </w:t>
      </w:r>
    </w:p>
    <w:p w14:paraId="2A38FD0B"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7506383" w14:textId="77777777" w:rsidR="00052286" w:rsidRPr="00B31C3E" w:rsidRDefault="00EB1CD5" w:rsidP="00052286">
      <w:pPr>
        <w:widowControl w:val="0"/>
        <w:tabs>
          <w:tab w:val="left" w:pos="1134"/>
        </w:tabs>
        <w:spacing w:after="160"/>
        <w:ind w:firstLine="567"/>
        <w:jc w:val="both"/>
        <w:rPr>
          <w:rFonts w:ascii="GHEA Grapalat" w:hAnsi="GHEA Grapalat"/>
          <w:i/>
        </w:rPr>
      </w:pPr>
      <w:r w:rsidRPr="00B31C3E">
        <w:rPr>
          <w:rFonts w:ascii="GHEA Grapalat" w:hAnsi="GHEA Grapalat"/>
          <w:b/>
          <w:i/>
        </w:rPr>
        <w:t xml:space="preserve">         </w:t>
      </w:r>
      <w:r w:rsidR="00052286" w:rsidRPr="00B31C3E">
        <w:rPr>
          <w:rFonts w:ascii="GHEA Grapalat" w:hAnsi="GHEA Grapalat"/>
          <w:b/>
          <w:i/>
        </w:rPr>
        <w:t xml:space="preserve"> </w:t>
      </w:r>
      <w:r w:rsidR="00052286" w:rsidRPr="00B31C3E">
        <w:rPr>
          <w:rFonts w:ascii="GHEA Grapalat" w:hAnsi="GHEA Grapalat"/>
          <w:i/>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052286" w:rsidRPr="00B31C3E">
        <w:rPr>
          <w:rFonts w:ascii="GHEA Grapalat" w:hAnsi="GHEA Grapalat"/>
          <w:i/>
          <w:lang w:val="hy-AM"/>
        </w:rPr>
        <w:t>-</w:t>
      </w:r>
      <w:r w:rsidR="00052286" w:rsidRPr="00B31C3E">
        <w:rPr>
          <w:rFonts w:ascii="GHEA Grapalat" w:hAnsi="GHEA Grapalat"/>
          <w:i/>
        </w:rPr>
        <w:t xml:space="preserve"> уполномоченному органу</w:t>
      </w:r>
      <w:r w:rsidR="00052286" w:rsidRPr="00B31C3E">
        <w:rPr>
          <w:rFonts w:ascii="GHEA Grapalat" w:hAnsi="GHEA Grapalat"/>
          <w:i/>
          <w:lang w:val="hy-AM"/>
        </w:rPr>
        <w:t>,</w:t>
      </w:r>
      <w:r w:rsidR="00052286" w:rsidRPr="00B31C3E">
        <w:rPr>
          <w:rFonts w:ascii="GHEA Grapalat" w:hAnsi="GHEA Grapalat"/>
          <w:i/>
        </w:rPr>
        <w:t xml:space="preserve"> в течение трех рабочих дней, следующих за днем возникновения основания для </w:t>
      </w:r>
      <w:proofErr w:type="spellStart"/>
      <w:r w:rsidR="00052286" w:rsidRPr="00B31C3E">
        <w:rPr>
          <w:rFonts w:ascii="GHEA Grapalat" w:hAnsi="GHEA Grapalat"/>
          <w:i/>
        </w:rPr>
        <w:t>вылаты</w:t>
      </w:r>
      <w:proofErr w:type="spellEnd"/>
      <w:r w:rsidR="00052286" w:rsidRPr="00B31C3E">
        <w:rPr>
          <w:rFonts w:ascii="GHEA Grapalat" w:hAnsi="GHEA Grapalat"/>
          <w:i/>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069499" w14:textId="77777777" w:rsidR="00EB1CD5" w:rsidRPr="00B31C3E" w:rsidRDefault="00EB1CD5" w:rsidP="00EB1CD5">
      <w:pPr>
        <w:rPr>
          <w:rFonts w:ascii="GHEA Grapalat" w:hAnsi="GHEA Grapalat"/>
          <w:b/>
          <w:i/>
        </w:rPr>
      </w:pPr>
      <w:r w:rsidRPr="00B31C3E">
        <w:rPr>
          <w:rFonts w:ascii="GHEA Grapalat" w:hAnsi="GHEA Grapalat"/>
          <w:b/>
          <w:i/>
        </w:rPr>
        <w:t xml:space="preserve">                </w:t>
      </w:r>
    </w:p>
    <w:p w14:paraId="217F7CAA" w14:textId="77777777" w:rsidR="00EB1CD5" w:rsidRPr="00230B56" w:rsidRDefault="00EB1CD5" w:rsidP="00EB1CD5">
      <w:pPr>
        <w:rPr>
          <w:rFonts w:ascii="GHEA Grapalat" w:hAnsi="GHEA Grapalat"/>
          <w:b/>
          <w:i/>
        </w:rPr>
      </w:pPr>
      <w:r w:rsidRPr="00230B56">
        <w:rPr>
          <w:rFonts w:ascii="GHEA Grapalat" w:hAnsi="GHEA Grapalat"/>
          <w:b/>
          <w:i/>
        </w:rPr>
        <w:t xml:space="preserve">                       11. ОБЪЯВЛЕНИЕ ПРОЦЕДУРЫ НЕСОСТОЯВШЕЙСЯ</w:t>
      </w:r>
    </w:p>
    <w:p w14:paraId="32DE3962" w14:textId="77777777" w:rsidR="00EB1CD5" w:rsidRPr="00230B56" w:rsidRDefault="00EB1CD5" w:rsidP="00EB1CD5">
      <w:pPr>
        <w:rPr>
          <w:rFonts w:ascii="GHEA Grapalat" w:hAnsi="GHEA Grapalat" w:cs="Arial"/>
          <w:b/>
          <w:i/>
        </w:rPr>
      </w:pPr>
    </w:p>
    <w:p w14:paraId="124C4437"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11.1.</w:t>
      </w:r>
      <w:r w:rsidRPr="00230B56">
        <w:rPr>
          <w:rFonts w:ascii="GHEA Grapalat" w:hAnsi="GHEA Grapalat"/>
          <w:i/>
        </w:rPr>
        <w:tab/>
        <w:t>Согласно статье 37 Закона, Комиссия объявляет настоящую процедуру несостоявшейся, если:</w:t>
      </w:r>
    </w:p>
    <w:p w14:paraId="12E19CC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1)</w:t>
      </w:r>
      <w:r w:rsidRPr="00230B56">
        <w:rPr>
          <w:rFonts w:ascii="GHEA Grapalat" w:hAnsi="GHEA Grapalat"/>
          <w:i/>
        </w:rPr>
        <w:tab/>
        <w:t>ни одна из заявок не соответствует условиям приглашения;</w:t>
      </w:r>
    </w:p>
    <w:p w14:paraId="7447DA2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30B56">
        <w:rPr>
          <w:rFonts w:ascii="GHEA Grapalat" w:hAnsi="GHEA Grapalat"/>
          <w:i/>
          <w:lang w:val="hy-AM"/>
        </w:rPr>
        <w:t>.</w:t>
      </w:r>
      <w:r w:rsidRPr="00230B56">
        <w:rPr>
          <w:rFonts w:ascii="GHEA Grapalat" w:hAnsi="GHEA Grapalat"/>
          <w:i/>
        </w:rPr>
        <w:t xml:space="preserve"> </w:t>
      </w:r>
    </w:p>
    <w:p w14:paraId="0389DB6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не подано ни одной заявки;</w:t>
      </w:r>
    </w:p>
    <w:p w14:paraId="5AB3877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договор не заключается.</w:t>
      </w:r>
    </w:p>
    <w:p w14:paraId="345FBF4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3A271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11.2.</w:t>
      </w:r>
      <w:r w:rsidRPr="00230B56">
        <w:rPr>
          <w:rFonts w:ascii="GHEA Grapalat" w:hAnsi="GHEA Grapalat"/>
          <w:i/>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97EF5" w14:textId="77777777" w:rsidR="00EB1CD5" w:rsidRPr="00230B56" w:rsidRDefault="00EB1CD5" w:rsidP="00EB1CD5">
      <w:pPr>
        <w:rPr>
          <w:rFonts w:ascii="GHEA Grapalat" w:hAnsi="GHEA Grapalat"/>
          <w:b/>
          <w:i/>
        </w:rPr>
      </w:pPr>
      <w:r w:rsidRPr="00230B56">
        <w:rPr>
          <w:rFonts w:ascii="GHEA Grapalat" w:hAnsi="GHEA Grapalat"/>
          <w:b/>
          <w:i/>
        </w:rPr>
        <w:br w:type="page"/>
      </w:r>
      <w:r w:rsidRPr="00230B56">
        <w:rPr>
          <w:rFonts w:ascii="GHEA Grapalat" w:hAnsi="GHEA Grapalat"/>
          <w:b/>
          <w:i/>
        </w:rPr>
        <w:lastRenderedPageBreak/>
        <w:t xml:space="preserve">12. ПРАВО УЧАСТНИКА И ПОРЯДОК ОБЖАЛОВАНИЯ ИМ </w:t>
      </w:r>
      <w:r w:rsidRPr="00230B56">
        <w:rPr>
          <w:rFonts w:ascii="GHEA Grapalat" w:hAnsi="GHEA Grapalat"/>
          <w:b/>
          <w:i/>
        </w:rPr>
        <w:br/>
        <w:t>ДЕЙСТВИЙ И (ИЛИ) ПРИНЯТЫХ РЕШЕНИЙ, СВЯЗАННЫХ</w:t>
      </w:r>
      <w:r w:rsidRPr="00230B56">
        <w:rPr>
          <w:rFonts w:ascii="Courier New" w:hAnsi="Courier New" w:cs="Courier New"/>
          <w:b/>
          <w:i/>
          <w:lang w:val="en-US"/>
        </w:rPr>
        <w:t> </w:t>
      </w:r>
      <w:r w:rsidRPr="00230B56">
        <w:rPr>
          <w:rFonts w:ascii="GHEA Grapalat" w:hAnsi="GHEA Grapalat"/>
          <w:b/>
          <w:i/>
        </w:rPr>
        <w:t>С</w:t>
      </w:r>
      <w:r w:rsidRPr="00230B56">
        <w:rPr>
          <w:rFonts w:ascii="Courier New" w:hAnsi="Courier New" w:cs="Courier New"/>
          <w:b/>
          <w:i/>
          <w:lang w:val="en-US"/>
        </w:rPr>
        <w:t> </w:t>
      </w:r>
      <w:r w:rsidRPr="00230B56">
        <w:rPr>
          <w:rFonts w:ascii="GHEA Grapalat" w:hAnsi="GHEA Grapalat"/>
          <w:b/>
          <w:i/>
        </w:rPr>
        <w:t>ПРОЦЕССОМ ЗАКУПКИ</w:t>
      </w:r>
    </w:p>
    <w:p w14:paraId="0388574C"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w:t>
      </w:r>
      <w:r w:rsidRPr="00230B56">
        <w:rPr>
          <w:rFonts w:ascii="GHEA Grapalat" w:hAnsi="GHEA Grapalat"/>
          <w:i/>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2089AD5E"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12.2.</w:t>
      </w:r>
      <w:r w:rsidRPr="00230B56">
        <w:rPr>
          <w:rFonts w:ascii="GHEA Grapalat" w:hAnsi="GHEA Grapalat"/>
          <w:i/>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CCCAFC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12.3.</w:t>
      </w:r>
      <w:r w:rsidRPr="00230B56">
        <w:rPr>
          <w:rFonts w:ascii="GHEA Grapalat" w:hAnsi="GHEA Grapalat"/>
          <w:i/>
        </w:rPr>
        <w:tab/>
        <w:t>Каждое лицо согласно Закону имеет право:</w:t>
      </w:r>
    </w:p>
    <w:p w14:paraId="33818F0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230B56">
        <w:rPr>
          <w:rFonts w:ascii="Sylfaen" w:hAnsi="Sylfaen"/>
          <w:i/>
          <w:lang w:val="hy-AM"/>
        </w:rPr>
        <w:t xml:space="preserve"> </w:t>
      </w:r>
      <w:r w:rsidRPr="00230B56">
        <w:rPr>
          <w:rFonts w:ascii="GHEA Grapalat" w:hAnsi="GHEA Grapalat"/>
          <w:i/>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C592942"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53908C6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12.4.</w:t>
      </w:r>
      <w:r w:rsidRPr="00230B56">
        <w:rPr>
          <w:rFonts w:ascii="GHEA Grapalat" w:hAnsi="GHEA Grapalat"/>
          <w:i/>
        </w:rPr>
        <w:tab/>
        <w:t>Если подавшее жалобу лицо обжалует:</w:t>
      </w:r>
    </w:p>
    <w:p w14:paraId="6B67844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решение о заключении договора, то жалоба подается в период ожидания, предусмотренный пунктом 8.25 части 1 настоящего Приглашения;</w:t>
      </w:r>
    </w:p>
    <w:p w14:paraId="7D4A02A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характеристики предмета закупки или требования приглашения, то</w:t>
      </w:r>
      <w:r w:rsidRPr="00230B56">
        <w:rPr>
          <w:rFonts w:ascii="Courier New" w:hAnsi="Courier New" w:cs="Courier New"/>
          <w:i/>
          <w:lang w:val="en-US"/>
        </w:rPr>
        <w:t> </w:t>
      </w:r>
      <w:r w:rsidRPr="00230B56">
        <w:rPr>
          <w:rFonts w:ascii="GHEA Grapalat" w:hAnsi="GHEA Grapalat"/>
          <w:i/>
        </w:rPr>
        <w:t xml:space="preserve">жалоба подается до истечения окончательного срока подачи заявок. </w:t>
      </w:r>
    </w:p>
    <w:p w14:paraId="1B55053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7)</w:t>
      </w:r>
      <w:r w:rsidRPr="00230B56">
        <w:rPr>
          <w:rFonts w:ascii="GHEA Grapalat" w:hAnsi="GHEA Grapalat"/>
          <w:i/>
        </w:rPr>
        <w:tab/>
        <w:t>наименования и номера счета того банка, которому в случае удовлетворения жалобы должна быть обратно перечислена плата;</w:t>
      </w:r>
    </w:p>
    <w:p w14:paraId="27B586D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rPr>
        <w:tab/>
        <w:t>иных необходимых сведений.</w:t>
      </w:r>
    </w:p>
    <w:p w14:paraId="7A01BB1E"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 xml:space="preserve">12.6 Жалоба лицу, рассматривающему связанные с закупками жалобы, подается по адресу Республика Армения, 0010, г. Ереван, </w:t>
      </w:r>
      <w:proofErr w:type="spellStart"/>
      <w:r w:rsidRPr="00230B56">
        <w:rPr>
          <w:rFonts w:ascii="GHEA Grapalat" w:hAnsi="GHEA Grapalat"/>
          <w:i/>
        </w:rPr>
        <w:t>ул.Мелик-Адамян</w:t>
      </w:r>
      <w:proofErr w:type="spellEnd"/>
      <w:r w:rsidRPr="00230B56">
        <w:rPr>
          <w:rFonts w:ascii="GHEA Grapalat" w:hAnsi="GHEA Grapalat"/>
          <w:i/>
        </w:rPr>
        <w:t xml:space="preserve"> 1 или воспроизведенный (отсканированный) вариант с оригинала  высылается на электронную почту по адресу </w:t>
      </w:r>
      <w:hyperlink r:id="rId13" w:history="1">
        <w:r w:rsidRPr="00230B56">
          <w:rPr>
            <w:rStyle w:val="a9"/>
            <w:rFonts w:ascii="GHEA Grapalat" w:hAnsi="GHEA Grapalat"/>
            <w:i/>
          </w:rPr>
          <w:t>secretariat@minfin.am</w:t>
        </w:r>
      </w:hyperlink>
      <w:r w:rsidRPr="00230B56">
        <w:rPr>
          <w:rFonts w:ascii="GHEA Grapalat" w:hAnsi="GHEA Grapalat"/>
          <w:i/>
        </w:rPr>
        <w:t xml:space="preserve">. </w:t>
      </w:r>
    </w:p>
    <w:p w14:paraId="2F745AC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12.7.</w:t>
      </w:r>
      <w:r w:rsidRPr="00230B56">
        <w:rPr>
          <w:rFonts w:ascii="GHEA Grapalat" w:hAnsi="GHEA Grapalat"/>
          <w:i/>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230B56">
        <w:rPr>
          <w:rFonts w:ascii="Courier New" w:hAnsi="Courier New" w:cs="Courier New"/>
          <w:i/>
        </w:rPr>
        <w:t> </w:t>
      </w:r>
      <w:r w:rsidRPr="00230B56">
        <w:rPr>
          <w:rFonts w:ascii="GHEA Grapalat" w:hAnsi="GHEA Grapalat"/>
          <w:i/>
        </w:rPr>
        <w:t>уполномоченный орган копию документа, удостоверяющего внесение платы за</w:t>
      </w:r>
      <w:r w:rsidRPr="00230B56">
        <w:rPr>
          <w:rFonts w:ascii="Courier New" w:hAnsi="Courier New" w:cs="Courier New"/>
          <w:i/>
        </w:rPr>
        <w:t> </w:t>
      </w:r>
      <w:r w:rsidRPr="00230B56">
        <w:rPr>
          <w:rFonts w:ascii="GHEA Grapalat" w:hAnsi="GHEA Grapalat"/>
          <w:i/>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230B56">
        <w:rPr>
          <w:rFonts w:ascii="Courier New" w:hAnsi="Courier New" w:cs="Courier New"/>
          <w:i/>
          <w:lang w:val="en-US"/>
        </w:rPr>
        <w:t> </w:t>
      </w:r>
      <w:r w:rsidRPr="00230B56">
        <w:rPr>
          <w:rFonts w:ascii="GHEA Grapalat" w:hAnsi="GHEA Grapalat"/>
          <w:i/>
        </w:rPr>
        <w:t>лицу посредством совершения перевода на указанный банковский счет.</w:t>
      </w:r>
    </w:p>
    <w:p w14:paraId="1DCB0E9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12.7.</w:t>
      </w:r>
      <w:r w:rsidRPr="00230B56">
        <w:rPr>
          <w:rFonts w:ascii="GHEA Grapalat" w:hAnsi="GHEA Grapalat"/>
          <w:i/>
        </w:rPr>
        <w:tab/>
      </w:r>
      <w:r w:rsidRPr="00230B56">
        <w:rPr>
          <w:rFonts w:ascii="GHEA Grapalat" w:hAnsi="GHEA Grapalat"/>
          <w:i/>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230B56">
        <w:rPr>
          <w:rFonts w:ascii="GHEA Grapalat" w:hAnsi="GHEA Grapalat"/>
          <w:i/>
        </w:rPr>
        <w:t>указаннօй</w:t>
      </w:r>
      <w:proofErr w:type="spellEnd"/>
      <w:r w:rsidRPr="00230B56">
        <w:rPr>
          <w:rFonts w:ascii="GHEA Grapalat" w:hAnsi="GHEA Grapalat"/>
          <w:i/>
        </w:rPr>
        <w:t xml:space="preserve"> в жалобе.. При этом если жалоба, представленная в </w:t>
      </w:r>
      <w:r w:rsidRPr="00230B56">
        <w:rPr>
          <w:rFonts w:ascii="GHEA Grapalat" w:hAnsi="GHEA Grapalat"/>
          <w:i/>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1FA595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230B56">
        <w:rPr>
          <w:i/>
        </w:rPr>
        <w:t xml:space="preserve"> </w:t>
      </w:r>
      <w:r w:rsidRPr="00230B56">
        <w:rPr>
          <w:rFonts w:ascii="GHEA Grapalat" w:hAnsi="GHEA Grapalat"/>
          <w:i/>
        </w:rPr>
        <w:t>Жалоба считается принятым к производству по истечении срока, предусмотренного пунктом 12.</w:t>
      </w:r>
      <w:r w:rsidRPr="00230B56">
        <w:rPr>
          <w:rFonts w:ascii="GHEA Grapalat" w:hAnsi="GHEA Grapalat"/>
          <w:i/>
          <w:lang w:val="hy-AM"/>
        </w:rPr>
        <w:t>8</w:t>
      </w:r>
      <w:r w:rsidRPr="00230B56">
        <w:rPr>
          <w:rFonts w:ascii="GHEA Grapalat" w:hAnsi="GHEA Grapalat"/>
          <w:i/>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C4347A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C21EAED"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C3E649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12.11.</w:t>
      </w:r>
      <w:r w:rsidRPr="00230B56">
        <w:rPr>
          <w:rFonts w:ascii="GHEA Grapalat" w:hAnsi="GHEA Grapalat"/>
          <w:i/>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0A583D8"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12.12.</w:t>
      </w:r>
      <w:r w:rsidRPr="00230B56">
        <w:rPr>
          <w:rFonts w:ascii="GHEA Grapalat" w:hAnsi="GHEA Grapalat"/>
          <w:i/>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230B56">
        <w:rPr>
          <w:i/>
        </w:rPr>
        <w:t xml:space="preserve"> </w:t>
      </w:r>
      <w:r w:rsidRPr="00230B56">
        <w:rPr>
          <w:rFonts w:ascii="GHEA Grapalat" w:hAnsi="GHEA Grapalat"/>
          <w:i/>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8BFB58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12.13.</w:t>
      </w:r>
      <w:r w:rsidRPr="00230B56">
        <w:rPr>
          <w:rFonts w:ascii="GHEA Grapalat" w:hAnsi="GHEA Grapalat"/>
          <w:i/>
        </w:rPr>
        <w:tab/>
        <w:t>Лицо, рассматривающее связанные с закупками жалобы:</w:t>
      </w:r>
    </w:p>
    <w:p w14:paraId="2DA407DC"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вправе принимать следующие решения относительно действий или бездействия заказчика и Комиссии:</w:t>
      </w:r>
    </w:p>
    <w:p w14:paraId="08CE5A8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а.</w:t>
      </w:r>
      <w:r w:rsidRPr="00230B56">
        <w:rPr>
          <w:rFonts w:ascii="GHEA Grapalat" w:hAnsi="GHEA Grapalat"/>
          <w:i/>
        </w:rPr>
        <w:tab/>
        <w:t>запретить выполнение определенных действий и принятие решений;</w:t>
      </w:r>
    </w:p>
    <w:p w14:paraId="6F733A6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б.</w:t>
      </w:r>
      <w:r w:rsidRPr="00230B56">
        <w:rPr>
          <w:rFonts w:ascii="GHEA Grapalat" w:hAnsi="GHEA Grapalat"/>
          <w:i/>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293F0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2)</w:t>
      </w:r>
      <w:r w:rsidRPr="00230B56">
        <w:rPr>
          <w:rFonts w:ascii="GHEA Grapalat" w:hAnsi="GHEA Grapalat"/>
          <w:i/>
        </w:rPr>
        <w:tab/>
        <w:t>принимает решение о включении участника в список участников, не</w:t>
      </w:r>
      <w:r w:rsidRPr="00230B56">
        <w:rPr>
          <w:rFonts w:ascii="Courier New" w:hAnsi="Courier New" w:cs="Courier New"/>
          <w:i/>
          <w:lang w:val="en-US"/>
        </w:rPr>
        <w:t> </w:t>
      </w:r>
      <w:r w:rsidRPr="00230B56">
        <w:rPr>
          <w:rFonts w:ascii="GHEA Grapalat" w:hAnsi="GHEA Grapalat"/>
          <w:i/>
        </w:rPr>
        <w:t>имеющих права на участие в процессе закупок;</w:t>
      </w:r>
    </w:p>
    <w:p w14:paraId="7074FD6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ведет учет решений, принятых лицом, рассматривающим жалобы в</w:t>
      </w:r>
      <w:r w:rsidRPr="00230B56">
        <w:rPr>
          <w:rFonts w:ascii="Courier New" w:hAnsi="Courier New" w:cs="Courier New"/>
          <w:i/>
          <w:lang w:val="en-US"/>
        </w:rPr>
        <w:t> </w:t>
      </w:r>
      <w:r w:rsidRPr="00230B56">
        <w:rPr>
          <w:rFonts w:ascii="GHEA Grapalat" w:hAnsi="GHEA Grapalat"/>
          <w:i/>
        </w:rPr>
        <w:t>связи с закупками, и осуществляет контроль над их исполнением.</w:t>
      </w:r>
    </w:p>
    <w:p w14:paraId="532A21B2"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12.14.</w:t>
      </w:r>
      <w:r w:rsidRPr="00230B56">
        <w:rPr>
          <w:rFonts w:ascii="GHEA Grapalat" w:hAnsi="GHEA Grapalat"/>
          <w:i/>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125B9C62"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12.15.</w:t>
      </w:r>
      <w:r w:rsidRPr="00230B56">
        <w:rPr>
          <w:rFonts w:ascii="GHEA Grapalat" w:hAnsi="GHEA Grapalat"/>
          <w:i/>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230B56">
        <w:rPr>
          <w:i/>
        </w:rPr>
        <w:t xml:space="preserve"> </w:t>
      </w:r>
      <w:r w:rsidRPr="00230B56">
        <w:rPr>
          <w:rFonts w:ascii="GHEA Grapalat" w:hAnsi="GHEA Grapalat"/>
          <w:i/>
        </w:rPr>
        <w:t>В случае невозможности записи заседания стенографируются</w:t>
      </w:r>
      <w:r w:rsidRPr="00230B56">
        <w:rPr>
          <w:rFonts w:ascii="GHEA Grapalat" w:hAnsi="GHEA Grapalat"/>
          <w:i/>
          <w:lang w:val="hy-AM"/>
        </w:rPr>
        <w:t>.</w:t>
      </w:r>
      <w:r w:rsidRPr="00230B56">
        <w:rPr>
          <w:rFonts w:ascii="GHEA Grapalat" w:hAnsi="GHEA Grapalat"/>
          <w:i/>
        </w:rPr>
        <w:t xml:space="preserve"> Заседания онлайн транслируются также в интернете.</w:t>
      </w:r>
      <w:r w:rsidRPr="00230B56" w:rsidDel="009639DF">
        <w:rPr>
          <w:rFonts w:ascii="GHEA Grapalat" w:hAnsi="GHEA Grapalat"/>
          <w:i/>
        </w:rPr>
        <w:t xml:space="preserve"> </w:t>
      </w:r>
    </w:p>
    <w:p w14:paraId="5F8B129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12.16.</w:t>
      </w:r>
      <w:r w:rsidRPr="00230B56">
        <w:rPr>
          <w:rFonts w:ascii="GHEA Grapalat" w:hAnsi="GHEA Grapalat"/>
          <w:i/>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5555DD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12.17.</w:t>
      </w:r>
      <w:r w:rsidRPr="00230B56">
        <w:rPr>
          <w:rFonts w:ascii="GHEA Grapalat" w:hAnsi="GHEA Grapalat"/>
          <w:i/>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6FE987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12.18.</w:t>
      </w:r>
      <w:r w:rsidRPr="00230B56">
        <w:rPr>
          <w:rFonts w:ascii="GHEA Grapalat" w:hAnsi="GHEA Grapalat"/>
          <w:i/>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230B56">
        <w:rPr>
          <w:rFonts w:ascii="GHEA Grapalat" w:hAnsi="GHEA Grapalat"/>
          <w:i/>
        </w:rPr>
        <w:t>рассматривающего</w:t>
      </w:r>
      <w:proofErr w:type="spellEnd"/>
      <w:r w:rsidRPr="00230B56">
        <w:rPr>
          <w:rFonts w:ascii="GHEA Grapalat" w:hAnsi="GHEA Grapalat"/>
          <w:i/>
        </w:rPr>
        <w:t xml:space="preserve"> связанные с закупками жалобы, вправе требовать в судебном порядке возмещения убытков.</w:t>
      </w:r>
    </w:p>
    <w:p w14:paraId="502AE085"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12.19.</w:t>
      </w:r>
      <w:r w:rsidRPr="00230B56">
        <w:rPr>
          <w:rFonts w:ascii="GHEA Grapalat" w:hAnsi="GHEA Grapalat"/>
          <w:i/>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17F4345F" w14:textId="77777777" w:rsidR="00EB1CD5" w:rsidRPr="00230B56" w:rsidRDefault="00EB1CD5" w:rsidP="00EB1CD5">
      <w:pPr>
        <w:widowControl w:val="0"/>
        <w:spacing w:after="160"/>
        <w:ind w:firstLine="567"/>
        <w:jc w:val="both"/>
        <w:rPr>
          <w:rFonts w:ascii="GHEA Grapalat" w:hAnsi="GHEA Grapalat" w:cs="Sylfaen"/>
          <w:b/>
          <w:i/>
        </w:rPr>
      </w:pPr>
      <w:r w:rsidRPr="00230B56">
        <w:rPr>
          <w:rFonts w:ascii="GHEA Grapalat" w:hAnsi="GHEA Grapalat"/>
          <w:i/>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230B56">
        <w:rPr>
          <w:rFonts w:ascii="GHEA Grapalat" w:hAnsi="GHEA Grapalat"/>
          <w:i/>
        </w:rPr>
        <w:t>закупки.Лицо</w:t>
      </w:r>
      <w:proofErr w:type="spellEnd"/>
      <w:r w:rsidRPr="00230B56">
        <w:rPr>
          <w:rFonts w:ascii="GHEA Grapalat" w:hAnsi="GHEA Grapalat"/>
          <w:i/>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E89E320" w14:textId="77777777" w:rsidR="00EB1CD5" w:rsidRPr="00230B56" w:rsidRDefault="00EB1CD5" w:rsidP="00EB1CD5">
      <w:pPr>
        <w:widowControl w:val="0"/>
        <w:spacing w:after="160"/>
        <w:jc w:val="center"/>
        <w:rPr>
          <w:rFonts w:ascii="GHEA Grapalat" w:hAnsi="GHEA Grapalat" w:cs="Sylfaen"/>
          <w:b/>
          <w:i/>
        </w:rPr>
      </w:pPr>
    </w:p>
    <w:p w14:paraId="5ADB0875" w14:textId="77777777" w:rsidR="00EB1CD5" w:rsidRPr="00230B56" w:rsidRDefault="00EB1CD5" w:rsidP="00EB1CD5">
      <w:pPr>
        <w:rPr>
          <w:rFonts w:ascii="GHEA Grapalat" w:hAnsi="GHEA Grapalat"/>
          <w:b/>
          <w:i/>
        </w:rPr>
      </w:pPr>
      <w:r w:rsidRPr="00230B56">
        <w:rPr>
          <w:rFonts w:ascii="GHEA Grapalat" w:hAnsi="GHEA Grapalat"/>
          <w:b/>
          <w:i/>
        </w:rPr>
        <w:br w:type="page"/>
      </w:r>
    </w:p>
    <w:p w14:paraId="1FE0556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lastRenderedPageBreak/>
        <w:t>ЧАСТЬ II</w:t>
      </w:r>
    </w:p>
    <w:p w14:paraId="7C3A507F" w14:textId="77777777" w:rsidR="00EB1CD5" w:rsidRPr="00230B56" w:rsidRDefault="00EB1CD5" w:rsidP="00EB1CD5">
      <w:pPr>
        <w:widowControl w:val="0"/>
        <w:spacing w:after="160"/>
        <w:jc w:val="center"/>
        <w:rPr>
          <w:rFonts w:ascii="GHEA Grapalat" w:hAnsi="GHEA Grapalat"/>
          <w:b/>
          <w:i/>
        </w:rPr>
      </w:pPr>
    </w:p>
    <w:p w14:paraId="642F1BC9" w14:textId="77777777" w:rsidR="00EB1CD5" w:rsidRPr="00230B56" w:rsidRDefault="00EB1CD5" w:rsidP="00EB1CD5">
      <w:pPr>
        <w:pStyle w:val="aa"/>
        <w:widowControl w:val="0"/>
        <w:spacing w:after="160"/>
        <w:jc w:val="center"/>
        <w:rPr>
          <w:rFonts w:ascii="GHEA Grapalat" w:hAnsi="GHEA Grapalat"/>
          <w:b/>
          <w:i/>
        </w:rPr>
      </w:pPr>
      <w:r w:rsidRPr="00230B56">
        <w:rPr>
          <w:rFonts w:ascii="GHEA Grapalat" w:hAnsi="GHEA Grapalat"/>
          <w:b/>
          <w:i/>
        </w:rPr>
        <w:t xml:space="preserve">ИНСТРУКЦИЯ ПО СОСТАВЛЕНИЮ </w:t>
      </w:r>
      <w:r w:rsidRPr="00230B56">
        <w:rPr>
          <w:rFonts w:ascii="GHEA Grapalat" w:hAnsi="GHEA Grapalat"/>
          <w:b/>
          <w:i/>
        </w:rPr>
        <w:br/>
        <w:t xml:space="preserve">ЗАЯВКИ </w:t>
      </w:r>
      <w:r w:rsidR="00F7066E" w:rsidRPr="00230B56">
        <w:rPr>
          <w:rFonts w:ascii="GHEA Grapalat" w:hAnsi="GHEA Grapalat"/>
          <w:b/>
          <w:i/>
        </w:rPr>
        <w:t>О ЗАПРОСЕ КОТИРОВОК</w:t>
      </w:r>
    </w:p>
    <w:p w14:paraId="7E49CD66" w14:textId="77777777" w:rsidR="00EB1CD5" w:rsidRPr="00230B56" w:rsidRDefault="00EB1CD5" w:rsidP="00EB1CD5">
      <w:pPr>
        <w:widowControl w:val="0"/>
        <w:spacing w:after="160"/>
        <w:jc w:val="center"/>
        <w:rPr>
          <w:rFonts w:ascii="GHEA Grapalat" w:hAnsi="GHEA Grapalat"/>
          <w:i/>
        </w:rPr>
      </w:pPr>
    </w:p>
    <w:p w14:paraId="7059CB05"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1. ОБЩИЕ ПОЛОЖЕНИЯ</w:t>
      </w:r>
    </w:p>
    <w:p w14:paraId="3FCE808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Целью настоящей Инструкции является содействие участникам при подготовке заявки.</w:t>
      </w:r>
    </w:p>
    <w:p w14:paraId="702531F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1.2.</w:t>
      </w:r>
      <w:r w:rsidRPr="00230B56">
        <w:rPr>
          <w:rFonts w:ascii="GHEA Grapalat" w:hAnsi="GHEA Grapalat"/>
          <w:i/>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FB1E7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1.3.</w:t>
      </w:r>
      <w:r w:rsidRPr="00230B56">
        <w:rPr>
          <w:rFonts w:ascii="GHEA Grapalat" w:hAnsi="GHEA Grapalat"/>
          <w:i/>
        </w:rPr>
        <w:tab/>
        <w:t>Кроме армянского языка, заявки могут быть поданы также на английском или русском языке.</w:t>
      </w:r>
    </w:p>
    <w:p w14:paraId="05CD4CCC"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2. ЗАЯВКА НА ПРОЦЕДУРУ</w:t>
      </w:r>
    </w:p>
    <w:p w14:paraId="3007E81B"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Для участия в процедуре участник подает заявку посредством системы. К</w:t>
      </w:r>
      <w:r w:rsidRPr="00230B56">
        <w:rPr>
          <w:rFonts w:ascii="Courier New" w:hAnsi="Courier New" w:cs="Courier New"/>
          <w:i/>
          <w:lang w:val="en-US"/>
        </w:rPr>
        <w:t> </w:t>
      </w:r>
      <w:r w:rsidRPr="00230B56">
        <w:rPr>
          <w:rFonts w:ascii="GHEA Grapalat" w:hAnsi="GHEA Grapalat"/>
          <w:i/>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601DEA" w14:textId="77777777" w:rsidR="00EB1CD5" w:rsidRPr="00230B56" w:rsidRDefault="00EB1CD5" w:rsidP="00EB1CD5">
      <w:pPr>
        <w:widowControl w:val="0"/>
        <w:tabs>
          <w:tab w:val="left" w:pos="1134"/>
        </w:tabs>
        <w:spacing w:after="160"/>
        <w:ind w:firstLine="567"/>
        <w:jc w:val="both"/>
        <w:rPr>
          <w:rFonts w:ascii="GHEA Grapalat" w:hAnsi="GHEA Grapalat"/>
          <w:b/>
          <w:i/>
        </w:rPr>
      </w:pPr>
      <w:r w:rsidRPr="00230B56">
        <w:rPr>
          <w:rFonts w:ascii="GHEA Grapalat" w:hAnsi="GHEA Grapalat"/>
          <w:b/>
          <w:i/>
        </w:rPr>
        <w:t>1)</w:t>
      </w:r>
      <w:r w:rsidRPr="00230B56">
        <w:rPr>
          <w:rFonts w:ascii="GHEA Grapalat" w:hAnsi="GHEA Grapalat"/>
          <w:b/>
          <w:i/>
        </w:rPr>
        <w:tab/>
        <w:t>"критерий Пригодности";</w:t>
      </w:r>
    </w:p>
    <w:p w14:paraId="1468662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2.1.</w:t>
      </w:r>
      <w:r w:rsidRPr="00230B56">
        <w:rPr>
          <w:rFonts w:ascii="GHEA Grapalat" w:hAnsi="GHEA Grapalat"/>
          <w:i/>
        </w:rPr>
        <w:tab/>
        <w:t>заявление--</w:t>
      </w:r>
      <w:proofErr w:type="spellStart"/>
      <w:r w:rsidRPr="00230B56">
        <w:rPr>
          <w:rFonts w:ascii="GHEA Grapalat" w:hAnsi="GHEA Grapalat"/>
          <w:i/>
        </w:rPr>
        <w:t>объявлени</w:t>
      </w:r>
      <w:proofErr w:type="spellEnd"/>
      <w:r w:rsidRPr="00230B56">
        <w:rPr>
          <w:rFonts w:ascii="GHEA Grapalat" w:hAnsi="GHEA Grapalat"/>
          <w:i/>
          <w:lang w:val="en-US"/>
        </w:rPr>
        <w:t>e</w:t>
      </w:r>
      <w:r w:rsidRPr="00230B56">
        <w:rPr>
          <w:rFonts w:ascii="GHEA Grapalat" w:hAnsi="GHEA Grapalat"/>
          <w:i/>
        </w:rPr>
        <w:t xml:space="preserve">  на участие в процедуре согласно Приложению №1;</w:t>
      </w:r>
    </w:p>
    <w:p w14:paraId="0423152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  копию агентского договора и данные лица, являющегося стороной этого договора, если Договор будет выполняться через агентство;</w:t>
      </w:r>
    </w:p>
    <w:p w14:paraId="50F0054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 договор о совместной деятельности, если участники участвуют в процедуре закупки в порядке совместной деятельности (консорциумом)</w:t>
      </w:r>
      <w:r w:rsidRPr="00230B56">
        <w:rPr>
          <w:rStyle w:val="af5"/>
          <w:rFonts w:ascii="GHEA Grapalat" w:hAnsi="GHEA Grapalat"/>
          <w:i/>
        </w:rPr>
        <w:footnoteReference w:customMarkFollows="1" w:id="4"/>
        <w:t>15</w:t>
      </w:r>
    </w:p>
    <w:p w14:paraId="35DB92A2"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b/>
          <w:i/>
        </w:rPr>
        <w:t>3)</w:t>
      </w:r>
      <w:r w:rsidRPr="00230B56">
        <w:rPr>
          <w:rFonts w:ascii="GHEA Grapalat" w:hAnsi="GHEA Grapalat"/>
          <w:b/>
          <w:i/>
        </w:rPr>
        <w:tab/>
        <w:t>"Финансовый критерий";</w:t>
      </w:r>
    </w:p>
    <w:p w14:paraId="439529B7"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2.5.</w:t>
      </w:r>
      <w:r w:rsidRPr="00230B56">
        <w:rPr>
          <w:rFonts w:ascii="GHEA Grapalat" w:hAnsi="GHEA Grapalat"/>
          <w:i/>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C6E3BA7"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2.6</w:t>
      </w:r>
      <w:r w:rsidRPr="00230B56">
        <w:rPr>
          <w:rFonts w:ascii="GHEA Grapalat" w:hAnsi="GHEA Grapalat"/>
          <w:i/>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F35E45"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2.7.</w:t>
      </w:r>
      <w:r w:rsidRPr="00230B56">
        <w:rPr>
          <w:rFonts w:ascii="GHEA Grapalat" w:hAnsi="GHEA Grapalat"/>
          <w:i/>
        </w:rPr>
        <w:tab/>
        <w:t>Вместо оригиналов документов, включенных в заявку, могут быть представлены нотариально заверенные копии этих документов.</w:t>
      </w:r>
      <w:r w:rsidRPr="00230B56">
        <w:rPr>
          <w:rFonts w:ascii="GHEA Grapalat" w:hAnsi="GHEA Grapalat"/>
          <w:i/>
        </w:rPr>
        <w:br w:type="page"/>
      </w:r>
    </w:p>
    <w:p w14:paraId="0274466D" w14:textId="77777777" w:rsidR="00EB1CD5" w:rsidRPr="00230B56" w:rsidRDefault="00EB1CD5" w:rsidP="00EB1CD5">
      <w:pPr>
        <w:pStyle w:val="norm"/>
        <w:widowControl w:val="0"/>
        <w:spacing w:after="160" w:line="240" w:lineRule="auto"/>
        <w:ind w:firstLine="284"/>
        <w:jc w:val="right"/>
        <w:rPr>
          <w:rFonts w:ascii="GHEA Grapalat" w:hAnsi="GHEA Grapalat"/>
          <w:b/>
          <w:i/>
          <w:sz w:val="24"/>
          <w:szCs w:val="24"/>
        </w:rPr>
      </w:pPr>
    </w:p>
    <w:p w14:paraId="41BE7068" w14:textId="77777777" w:rsidR="00EB1CD5" w:rsidRPr="00230B56" w:rsidRDefault="00EB1CD5" w:rsidP="00EB1CD5">
      <w:pPr>
        <w:pStyle w:val="norm"/>
        <w:widowControl w:val="0"/>
        <w:spacing w:after="160" w:line="240" w:lineRule="auto"/>
        <w:ind w:firstLine="284"/>
        <w:jc w:val="right"/>
        <w:rPr>
          <w:rFonts w:ascii="GHEA Grapalat" w:hAnsi="GHEA Grapalat" w:cs="Arial"/>
          <w:b/>
          <w:i/>
          <w:sz w:val="24"/>
          <w:szCs w:val="24"/>
        </w:rPr>
      </w:pPr>
      <w:r w:rsidRPr="00230B56">
        <w:rPr>
          <w:rFonts w:ascii="GHEA Grapalat" w:hAnsi="GHEA Grapalat"/>
          <w:b/>
          <w:i/>
          <w:sz w:val="24"/>
          <w:szCs w:val="24"/>
        </w:rPr>
        <w:t>Приложение № 1</w:t>
      </w:r>
    </w:p>
    <w:p w14:paraId="41EB1116" w14:textId="121FDF2B" w:rsidR="00EB1CD5" w:rsidRPr="006D3042" w:rsidRDefault="00EB1CD5" w:rsidP="00EB1CD5">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Pr="00230B56">
        <w:rPr>
          <w:rFonts w:ascii="GHEA Grapalat" w:hAnsi="GHEA Grapalat"/>
          <w:b/>
          <w:i/>
          <w:sz w:val="24"/>
          <w:szCs w:val="24"/>
        </w:rPr>
        <w:t xml:space="preserve">под кодом </w:t>
      </w:r>
      <w:r w:rsidR="008E30CE" w:rsidRPr="008E30CE">
        <w:rPr>
          <w:rFonts w:ascii="GHEA Grapalat" w:hAnsi="GHEA Grapalat"/>
          <w:b/>
          <w:i/>
          <w:sz w:val="24"/>
          <w:szCs w:val="24"/>
          <w:lang w:val="en-US"/>
        </w:rPr>
        <w:t>GMSH</w:t>
      </w:r>
      <w:r w:rsidR="008E30CE" w:rsidRPr="008E30CE">
        <w:rPr>
          <w:rFonts w:ascii="GHEA Grapalat" w:hAnsi="GHEA Grapalat"/>
          <w:b/>
          <w:i/>
          <w:sz w:val="24"/>
          <w:szCs w:val="24"/>
        </w:rPr>
        <w:t>-</w:t>
      </w:r>
      <w:r w:rsidR="008E30CE" w:rsidRPr="008E30CE">
        <w:rPr>
          <w:rFonts w:ascii="GHEA Grapalat" w:hAnsi="GHEA Grapalat"/>
          <w:b/>
          <w:i/>
          <w:sz w:val="24"/>
          <w:szCs w:val="24"/>
          <w:lang w:val="en-US"/>
        </w:rPr>
        <w:t>GH</w:t>
      </w:r>
      <w:r w:rsidR="008E30CE" w:rsidRPr="008E30CE">
        <w:rPr>
          <w:rFonts w:ascii="GHEA Grapalat" w:hAnsi="GHEA Grapalat"/>
          <w:b/>
          <w:i/>
          <w:sz w:val="24"/>
          <w:szCs w:val="24"/>
        </w:rPr>
        <w:t>TsDzB-202</w:t>
      </w:r>
      <w:r w:rsidR="002917B1">
        <w:rPr>
          <w:rFonts w:ascii="GHEA Grapalat" w:hAnsi="GHEA Grapalat"/>
          <w:b/>
          <w:i/>
          <w:sz w:val="24"/>
          <w:szCs w:val="24"/>
          <w:lang w:val="hy-AM"/>
        </w:rPr>
        <w:t>6</w:t>
      </w:r>
      <w:r w:rsidR="008E30CE" w:rsidRPr="008E30CE">
        <w:rPr>
          <w:rFonts w:ascii="GHEA Grapalat" w:hAnsi="GHEA Grapalat"/>
          <w:b/>
          <w:i/>
          <w:sz w:val="24"/>
          <w:szCs w:val="24"/>
        </w:rPr>
        <w:t>/</w:t>
      </w:r>
      <w:r w:rsidR="00351B43">
        <w:rPr>
          <w:rFonts w:ascii="GHEA Grapalat" w:hAnsi="GHEA Grapalat"/>
          <w:b/>
          <w:i/>
          <w:sz w:val="24"/>
          <w:szCs w:val="24"/>
        </w:rPr>
        <w:t>11</w:t>
      </w:r>
    </w:p>
    <w:p w14:paraId="71FB5886" w14:textId="77777777" w:rsidR="00EB1CD5" w:rsidRPr="00230B56" w:rsidRDefault="00EB1CD5" w:rsidP="00EB1CD5">
      <w:pPr>
        <w:widowControl w:val="0"/>
        <w:spacing w:after="120"/>
        <w:jc w:val="center"/>
        <w:rPr>
          <w:rFonts w:ascii="GHEA Grapalat" w:hAnsi="GHEA Grapalat" w:cs="Sylfaen"/>
          <w:b/>
          <w:i/>
        </w:rPr>
      </w:pPr>
    </w:p>
    <w:p w14:paraId="527FFD39" w14:textId="77777777" w:rsidR="00EB1CD5" w:rsidRPr="00230B56" w:rsidRDefault="00EB1CD5" w:rsidP="00EB1CD5">
      <w:pPr>
        <w:widowControl w:val="0"/>
        <w:spacing w:after="120"/>
        <w:jc w:val="center"/>
        <w:rPr>
          <w:rFonts w:ascii="GHEA Grapalat" w:hAnsi="GHEA Grapalat" w:cs="Sylfaen"/>
          <w:b/>
          <w:i/>
        </w:rPr>
      </w:pPr>
    </w:p>
    <w:p w14:paraId="132246F5"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ЗАЯВЛЕНИЕ-  ОБЪЯВЛЕНИЕ *</w:t>
      </w:r>
    </w:p>
    <w:p w14:paraId="2508D0EA" w14:textId="77777777" w:rsidR="00EB1CD5" w:rsidRPr="00230B56" w:rsidRDefault="00EB1CD5" w:rsidP="00EB1CD5">
      <w:pPr>
        <w:pStyle w:val="6"/>
        <w:keepNext w:val="0"/>
        <w:widowControl w:val="0"/>
        <w:spacing w:after="160"/>
        <w:jc w:val="center"/>
        <w:rPr>
          <w:rFonts w:ascii="GHEA Grapalat" w:hAnsi="GHEA Grapalat" w:cs="Arial"/>
          <w:i/>
          <w:color w:val="auto"/>
          <w:sz w:val="24"/>
          <w:szCs w:val="24"/>
        </w:rPr>
      </w:pPr>
      <w:r w:rsidRPr="00230B56">
        <w:rPr>
          <w:rFonts w:ascii="GHEA Grapalat" w:hAnsi="GHEA Grapalat"/>
          <w:i/>
          <w:color w:val="auto"/>
          <w:sz w:val="24"/>
          <w:szCs w:val="24"/>
        </w:rPr>
        <w:t xml:space="preserve">на участие в </w:t>
      </w:r>
      <w:r w:rsidR="006E4D39" w:rsidRPr="00230B56">
        <w:rPr>
          <w:rFonts w:ascii="GHEA Grapalat" w:hAnsi="GHEA Grapalat"/>
          <w:i/>
        </w:rPr>
        <w:t>о запросе котировок</w:t>
      </w:r>
    </w:p>
    <w:p w14:paraId="5E43656A" w14:textId="77777777" w:rsidR="00EB1CD5" w:rsidRPr="00230B56" w:rsidRDefault="00EB1CD5" w:rsidP="00EB1CD5">
      <w:pPr>
        <w:widowControl w:val="0"/>
        <w:spacing w:after="120"/>
        <w:jc w:val="center"/>
        <w:rPr>
          <w:rFonts w:ascii="GHEA Grapalat" w:hAnsi="GHEA Grapalat"/>
          <w:i/>
        </w:rPr>
      </w:pPr>
    </w:p>
    <w:p w14:paraId="5A968D7D" w14:textId="77777777" w:rsidR="00EB1CD5" w:rsidRPr="00230B56" w:rsidRDefault="00EB1CD5" w:rsidP="00EB1CD5">
      <w:pPr>
        <w:jc w:val="both"/>
        <w:rPr>
          <w:rFonts w:ascii="GHEA Grapalat" w:hAnsi="GHEA Grapalat"/>
          <w:i/>
        </w:rPr>
      </w:pPr>
      <w:r w:rsidRPr="00230B56">
        <w:rPr>
          <w:rFonts w:ascii="GHEA Grapalat" w:hAnsi="GHEA Grapalat"/>
          <w:i/>
        </w:rPr>
        <w:t xml:space="preserve">______________________________________________________________заявляет, что </w:t>
      </w:r>
    </w:p>
    <w:p w14:paraId="5CBEE986" w14:textId="77777777" w:rsidR="00EB1CD5" w:rsidRPr="00230B56" w:rsidRDefault="00EB1CD5" w:rsidP="00EB1CD5">
      <w:pPr>
        <w:spacing w:after="160"/>
        <w:ind w:left="2694"/>
        <w:jc w:val="both"/>
        <w:rPr>
          <w:rFonts w:ascii="GHEA Grapalat" w:hAnsi="GHEA Grapalat"/>
          <w:i/>
          <w:sz w:val="16"/>
        </w:rPr>
      </w:pPr>
      <w:r w:rsidRPr="00230B56">
        <w:rPr>
          <w:rFonts w:ascii="GHEA Grapalat" w:hAnsi="GHEA Grapalat"/>
          <w:i/>
          <w:sz w:val="16"/>
        </w:rPr>
        <w:t xml:space="preserve">наименование участника </w:t>
      </w:r>
    </w:p>
    <w:p w14:paraId="23118FD9" w14:textId="77777777" w:rsidR="00EB1CD5" w:rsidRPr="00230B56" w:rsidRDefault="00EB1CD5" w:rsidP="00EB1CD5">
      <w:pPr>
        <w:jc w:val="both"/>
        <w:rPr>
          <w:rFonts w:ascii="GHEA Grapalat" w:hAnsi="GHEA Grapalat"/>
          <w:i/>
          <w:u w:val="single"/>
        </w:rPr>
      </w:pPr>
      <w:r w:rsidRPr="00230B56">
        <w:rPr>
          <w:rFonts w:ascii="GHEA Grapalat" w:hAnsi="GHEA Grapalat"/>
          <w:i/>
        </w:rPr>
        <w:t>желает участвовать в лоте (лотах)_______________________________ объявленного</w:t>
      </w:r>
    </w:p>
    <w:p w14:paraId="73C84D53" w14:textId="77777777" w:rsidR="00EB1CD5" w:rsidRPr="00230B56" w:rsidRDefault="00EB1CD5" w:rsidP="00EB1CD5">
      <w:pPr>
        <w:spacing w:after="160"/>
        <w:ind w:left="4395"/>
        <w:jc w:val="both"/>
        <w:rPr>
          <w:rFonts w:ascii="GHEA Grapalat" w:hAnsi="GHEA Grapalat" w:cs="Sylfaen"/>
          <w:i/>
          <w:sz w:val="16"/>
        </w:rPr>
      </w:pPr>
      <w:r w:rsidRPr="00230B56">
        <w:rPr>
          <w:rFonts w:ascii="GHEA Grapalat" w:hAnsi="GHEA Grapalat"/>
          <w:i/>
          <w:sz w:val="16"/>
        </w:rPr>
        <w:t>номер лота (лотов)</w:t>
      </w:r>
    </w:p>
    <w:p w14:paraId="664B4CA8" w14:textId="475269C8" w:rsidR="00EB1CD5" w:rsidRPr="006D3042" w:rsidRDefault="00EB1CD5" w:rsidP="00EB1CD5">
      <w:pPr>
        <w:jc w:val="both"/>
        <w:rPr>
          <w:rFonts w:ascii="GHEA Grapalat" w:hAnsi="GHEA Grapalat" w:cs="Sylfaen"/>
          <w:i/>
        </w:rPr>
      </w:pPr>
      <w:r w:rsidRPr="00230B56">
        <w:rPr>
          <w:rFonts w:ascii="GHEA Grapalat" w:hAnsi="GHEA Grapalat"/>
          <w:i/>
        </w:rPr>
        <w:t xml:space="preserve">_____________________________________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2917B1">
        <w:rPr>
          <w:rFonts w:ascii="GHEA Grapalat" w:hAnsi="GHEA Grapalat"/>
          <w:i/>
          <w:lang w:val="hy-AM"/>
        </w:rPr>
        <w:t>6</w:t>
      </w:r>
      <w:r w:rsidR="008E30CE" w:rsidRPr="003E4EDC">
        <w:rPr>
          <w:rFonts w:ascii="GHEA Grapalat" w:hAnsi="GHEA Grapalat"/>
          <w:i/>
        </w:rPr>
        <w:t>/</w:t>
      </w:r>
      <w:r w:rsidR="00351B43">
        <w:rPr>
          <w:rFonts w:ascii="GHEA Grapalat" w:hAnsi="GHEA Grapalat"/>
          <w:i/>
        </w:rPr>
        <w:t>11</w:t>
      </w:r>
    </w:p>
    <w:p w14:paraId="71C8AB42" w14:textId="77777777" w:rsidR="00EB1CD5" w:rsidRPr="00230B56" w:rsidRDefault="00EB1CD5" w:rsidP="00EB1CD5">
      <w:pPr>
        <w:spacing w:after="160"/>
        <w:ind w:left="1560"/>
        <w:jc w:val="both"/>
        <w:rPr>
          <w:rFonts w:ascii="GHEA Grapalat" w:hAnsi="GHEA Grapalat"/>
          <w:i/>
          <w:sz w:val="20"/>
        </w:rPr>
      </w:pPr>
      <w:r w:rsidRPr="00230B56">
        <w:rPr>
          <w:rFonts w:ascii="GHEA Grapalat" w:hAnsi="GHEA Grapalat"/>
          <w:i/>
          <w:sz w:val="16"/>
        </w:rPr>
        <w:t>наименование заказчика</w:t>
      </w:r>
    </w:p>
    <w:p w14:paraId="3A5F0833" w14:textId="77777777" w:rsidR="00EB1CD5" w:rsidRPr="00230B56" w:rsidRDefault="00EB1CD5" w:rsidP="00EB1CD5">
      <w:pPr>
        <w:spacing w:after="160"/>
        <w:jc w:val="both"/>
        <w:rPr>
          <w:rFonts w:ascii="GHEA Grapalat" w:hAnsi="GHEA Grapalat"/>
          <w:i/>
        </w:rPr>
      </w:pPr>
      <w:r w:rsidRPr="00230B56">
        <w:rPr>
          <w:rFonts w:ascii="GHEA Grapalat" w:hAnsi="GHEA Grapalat"/>
          <w:i/>
        </w:rPr>
        <w:t>открытого конкурса и в соответствии с требованиями приглашения подает заявку.</w:t>
      </w:r>
    </w:p>
    <w:p w14:paraId="6ACA64DE" w14:textId="77777777" w:rsidR="00EB1CD5" w:rsidRPr="00230B56" w:rsidRDefault="00EB1CD5" w:rsidP="00EB1CD5">
      <w:pPr>
        <w:jc w:val="both"/>
        <w:rPr>
          <w:rFonts w:ascii="GHEA Grapalat" w:hAnsi="GHEA Grapalat"/>
          <w:i/>
        </w:rPr>
      </w:pPr>
      <w:r w:rsidRPr="00230B56">
        <w:rPr>
          <w:rFonts w:ascii="GHEA Grapalat" w:hAnsi="GHEA Grapalat"/>
          <w:i/>
        </w:rPr>
        <w:t>__________________________________________________ заявляет и заверяет, что</w:t>
      </w:r>
    </w:p>
    <w:p w14:paraId="718C7867" w14:textId="77777777" w:rsidR="00EB1CD5" w:rsidRPr="00230B56" w:rsidRDefault="00EB1CD5" w:rsidP="00EB1CD5">
      <w:pPr>
        <w:spacing w:after="160"/>
        <w:ind w:left="1843"/>
        <w:jc w:val="both"/>
        <w:rPr>
          <w:rFonts w:ascii="GHEA Grapalat" w:hAnsi="GHEA Grapalat" w:cs="Sylfaen"/>
          <w:i/>
          <w:sz w:val="16"/>
        </w:rPr>
      </w:pPr>
      <w:r w:rsidRPr="00230B56">
        <w:rPr>
          <w:rFonts w:ascii="GHEA Grapalat" w:hAnsi="GHEA Grapalat"/>
          <w:i/>
          <w:sz w:val="16"/>
        </w:rPr>
        <w:t>наименование участника</w:t>
      </w:r>
    </w:p>
    <w:p w14:paraId="34F40D04" w14:textId="77777777" w:rsidR="00EB1CD5" w:rsidRPr="00230B56" w:rsidRDefault="00EB1CD5" w:rsidP="00EB1CD5">
      <w:pPr>
        <w:jc w:val="both"/>
        <w:rPr>
          <w:rFonts w:ascii="GHEA Grapalat" w:hAnsi="GHEA Grapalat" w:cs="Sylfaen"/>
          <w:i/>
        </w:rPr>
      </w:pPr>
      <w:r w:rsidRPr="00230B56">
        <w:rPr>
          <w:rFonts w:ascii="GHEA Grapalat" w:hAnsi="GHEA Grapalat"/>
          <w:i/>
        </w:rPr>
        <w:t>является резидентом ______________________________________________________.</w:t>
      </w:r>
    </w:p>
    <w:p w14:paraId="11A42733" w14:textId="77777777" w:rsidR="00EB1CD5" w:rsidRPr="00230B56" w:rsidRDefault="00EB1CD5" w:rsidP="00EB1CD5">
      <w:pPr>
        <w:spacing w:after="160"/>
        <w:ind w:left="4111"/>
        <w:jc w:val="both"/>
        <w:rPr>
          <w:rFonts w:ascii="GHEA Grapalat" w:hAnsi="GHEA Grapalat" w:cs="Arial"/>
          <w:i/>
          <w:sz w:val="16"/>
        </w:rPr>
      </w:pPr>
      <w:r w:rsidRPr="00230B56">
        <w:rPr>
          <w:rFonts w:ascii="GHEA Grapalat" w:hAnsi="GHEA Grapalat"/>
          <w:i/>
          <w:sz w:val="16"/>
        </w:rPr>
        <w:t>наименование страны</w:t>
      </w:r>
    </w:p>
    <w:p w14:paraId="618093B6" w14:textId="77777777" w:rsidR="00EB1CD5" w:rsidRPr="00230B56" w:rsidRDefault="00EB1CD5" w:rsidP="00EB1CD5">
      <w:pPr>
        <w:jc w:val="both"/>
        <w:rPr>
          <w:rFonts w:ascii="GHEA Grapalat" w:hAnsi="GHEA Grapalat"/>
          <w:i/>
        </w:rPr>
      </w:pPr>
    </w:p>
    <w:p w14:paraId="1CAF9233" w14:textId="77777777" w:rsidR="00EB1CD5" w:rsidRPr="00230B56" w:rsidRDefault="00EB1CD5" w:rsidP="00EB1CD5">
      <w:pPr>
        <w:jc w:val="both"/>
        <w:rPr>
          <w:rFonts w:ascii="GHEA Grapalat" w:hAnsi="GHEA Grapalat"/>
          <w:i/>
        </w:rPr>
      </w:pPr>
      <w:r w:rsidRPr="00230B56">
        <w:rPr>
          <w:rFonts w:ascii="GHEA Grapalat" w:hAnsi="GHEA Grapalat"/>
          <w:i/>
        </w:rPr>
        <w:t>Данные       ----------------------------------------  следующие:</w:t>
      </w:r>
    </w:p>
    <w:p w14:paraId="16886348" w14:textId="77777777" w:rsidR="00EB1CD5" w:rsidRPr="00230B56" w:rsidRDefault="00EB1CD5" w:rsidP="00EB1CD5">
      <w:pPr>
        <w:spacing w:after="160"/>
        <w:ind w:left="1843"/>
        <w:rPr>
          <w:rFonts w:ascii="GHEA Grapalat" w:hAnsi="GHEA Grapalat" w:cs="Sylfaen"/>
          <w:i/>
          <w:sz w:val="16"/>
          <w:lang w:val="hy-AM"/>
        </w:rPr>
      </w:pPr>
      <w:r w:rsidRPr="00230B56">
        <w:rPr>
          <w:rFonts w:ascii="GHEA Grapalat" w:hAnsi="GHEA Grapalat"/>
          <w:i/>
          <w:sz w:val="16"/>
        </w:rPr>
        <w:t>наименование участника</w:t>
      </w:r>
    </w:p>
    <w:p w14:paraId="09556FD7" w14:textId="77777777" w:rsidR="00EB1CD5" w:rsidRPr="00230B56" w:rsidRDefault="00EB1CD5" w:rsidP="00EB1CD5">
      <w:pPr>
        <w:jc w:val="both"/>
        <w:rPr>
          <w:rFonts w:ascii="GHEA Grapalat" w:hAnsi="GHEA Grapalat"/>
          <w:i/>
        </w:rPr>
      </w:pPr>
    </w:p>
    <w:p w14:paraId="2DB044CD" w14:textId="77777777" w:rsidR="00EB1CD5" w:rsidRPr="00230B56" w:rsidRDefault="00EB1CD5" w:rsidP="00EB1CD5">
      <w:pPr>
        <w:jc w:val="both"/>
        <w:rPr>
          <w:rFonts w:ascii="GHEA Grapalat" w:hAnsi="GHEA Grapalat"/>
          <w:i/>
        </w:rPr>
      </w:pPr>
      <w:r w:rsidRPr="00230B56">
        <w:rPr>
          <w:rFonts w:ascii="GHEA Grapalat" w:hAnsi="GHEA Grapalat"/>
          <w:i/>
        </w:rPr>
        <w:t>Учетный номер налогоплательщика               ________________</w:t>
      </w:r>
    </w:p>
    <w:p w14:paraId="5E4C4111" w14:textId="77777777" w:rsidR="00EB1CD5" w:rsidRPr="00230B56" w:rsidRDefault="00EB1CD5" w:rsidP="00EB1CD5">
      <w:pPr>
        <w:tabs>
          <w:tab w:val="left" w:pos="7371"/>
        </w:tabs>
        <w:ind w:left="4111"/>
        <w:jc w:val="both"/>
        <w:rPr>
          <w:rFonts w:ascii="GHEA Grapalat" w:hAnsi="GHEA Grapalat" w:cs="Arial"/>
          <w:i/>
          <w:sz w:val="16"/>
        </w:rPr>
      </w:pPr>
      <w:r w:rsidRPr="00230B56">
        <w:rPr>
          <w:rFonts w:ascii="GHEA Grapalat" w:hAnsi="GHEA Grapalat"/>
          <w:i/>
          <w:sz w:val="16"/>
        </w:rPr>
        <w:t xml:space="preserve">               учетный номер налогоплательщика</w:t>
      </w:r>
    </w:p>
    <w:p w14:paraId="2E6905CA" w14:textId="77777777" w:rsidR="00EB1CD5" w:rsidRPr="00230B56" w:rsidRDefault="00EB1CD5" w:rsidP="00EB1CD5">
      <w:pPr>
        <w:jc w:val="both"/>
        <w:rPr>
          <w:rFonts w:ascii="GHEA Grapalat" w:hAnsi="GHEA Grapalat"/>
          <w:i/>
        </w:rPr>
      </w:pPr>
    </w:p>
    <w:p w14:paraId="0E0FDD58" w14:textId="77777777" w:rsidR="00EB1CD5" w:rsidRPr="00230B56" w:rsidRDefault="00EB1CD5" w:rsidP="00EB1CD5">
      <w:pPr>
        <w:jc w:val="both"/>
        <w:rPr>
          <w:rFonts w:ascii="GHEA Grapalat" w:hAnsi="GHEA Grapalat"/>
          <w:i/>
        </w:rPr>
      </w:pPr>
      <w:r w:rsidRPr="00230B56">
        <w:rPr>
          <w:rFonts w:ascii="GHEA Grapalat" w:hAnsi="GHEA Grapalat"/>
          <w:i/>
        </w:rPr>
        <w:t>Адрес электронной почты                            __________________</w:t>
      </w:r>
    </w:p>
    <w:p w14:paraId="11AB2CF9" w14:textId="77777777" w:rsidR="00EB1CD5" w:rsidRPr="00230B56" w:rsidRDefault="00EB1CD5" w:rsidP="00EB1CD5">
      <w:pPr>
        <w:tabs>
          <w:tab w:val="left" w:pos="6946"/>
        </w:tabs>
        <w:ind w:left="3402" w:firstLine="6"/>
        <w:jc w:val="both"/>
        <w:rPr>
          <w:rFonts w:ascii="GHEA Grapalat" w:hAnsi="GHEA Grapalat"/>
          <w:i/>
          <w:sz w:val="16"/>
        </w:rPr>
      </w:pPr>
      <w:r w:rsidRPr="00230B56">
        <w:rPr>
          <w:rFonts w:ascii="GHEA Grapalat" w:hAnsi="GHEA Grapalat"/>
          <w:i/>
          <w:sz w:val="16"/>
        </w:rPr>
        <w:t xml:space="preserve">                                  адрес электронной</w:t>
      </w:r>
      <w:r w:rsidRPr="00230B56">
        <w:rPr>
          <w:rFonts w:ascii="GHEA Grapalat" w:hAnsi="GHEA Grapalat"/>
          <w:i/>
          <w:sz w:val="16"/>
        </w:rPr>
        <w:tab/>
        <w:t>почты</w:t>
      </w:r>
    </w:p>
    <w:p w14:paraId="6EE9022E" w14:textId="77777777" w:rsidR="00EB1CD5" w:rsidRPr="00230B56" w:rsidRDefault="00EB1CD5" w:rsidP="00EB1CD5">
      <w:pPr>
        <w:jc w:val="both"/>
        <w:rPr>
          <w:rFonts w:ascii="GHEA Grapalat" w:hAnsi="GHEA Grapalat"/>
          <w:i/>
        </w:rPr>
      </w:pPr>
    </w:p>
    <w:p w14:paraId="7C05819D" w14:textId="77777777" w:rsidR="00EB1CD5" w:rsidRPr="00230B56" w:rsidRDefault="00EB1CD5" w:rsidP="00EB1CD5">
      <w:pPr>
        <w:jc w:val="both"/>
        <w:rPr>
          <w:rFonts w:ascii="GHEA Grapalat" w:hAnsi="GHEA Grapalat"/>
          <w:i/>
        </w:rPr>
      </w:pPr>
      <w:r w:rsidRPr="00230B56">
        <w:rPr>
          <w:rFonts w:ascii="GHEA Grapalat" w:hAnsi="GHEA Grapalat"/>
          <w:i/>
        </w:rPr>
        <w:t>Адрес деятельности              ------------------------------------------------------------</w:t>
      </w:r>
    </w:p>
    <w:p w14:paraId="7A4A5B3E" w14:textId="77777777" w:rsidR="00EB1CD5" w:rsidRPr="00230B56" w:rsidRDefault="00EB1CD5" w:rsidP="00EB1CD5">
      <w:pPr>
        <w:jc w:val="both"/>
        <w:rPr>
          <w:rFonts w:ascii="GHEA Grapalat" w:hAnsi="GHEA Grapalat"/>
          <w:i/>
          <w:sz w:val="18"/>
          <w:szCs w:val="18"/>
        </w:rPr>
      </w:pPr>
      <w:r w:rsidRPr="00230B56">
        <w:rPr>
          <w:rFonts w:ascii="GHEA Grapalat" w:hAnsi="GHEA Grapalat"/>
          <w:i/>
        </w:rPr>
        <w:t xml:space="preserve">                                                                      </w:t>
      </w:r>
      <w:r w:rsidRPr="00230B56">
        <w:rPr>
          <w:rFonts w:ascii="GHEA Grapalat" w:hAnsi="GHEA Grapalat"/>
          <w:i/>
          <w:sz w:val="18"/>
          <w:szCs w:val="18"/>
        </w:rPr>
        <w:t>адрес деятельности</w:t>
      </w:r>
    </w:p>
    <w:p w14:paraId="119B596E" w14:textId="77777777" w:rsidR="00EB1CD5" w:rsidRPr="00230B56" w:rsidRDefault="00EB1CD5" w:rsidP="00EB1CD5">
      <w:pPr>
        <w:jc w:val="both"/>
        <w:rPr>
          <w:rFonts w:ascii="GHEA Grapalat" w:hAnsi="GHEA Grapalat"/>
          <w:i/>
          <w:sz w:val="18"/>
          <w:szCs w:val="18"/>
        </w:rPr>
      </w:pPr>
    </w:p>
    <w:p w14:paraId="0FC286D6" w14:textId="77777777" w:rsidR="00EB1CD5" w:rsidRPr="00230B56" w:rsidRDefault="00EB1CD5" w:rsidP="00EB1CD5">
      <w:pPr>
        <w:jc w:val="both"/>
        <w:rPr>
          <w:rFonts w:ascii="GHEA Grapalat" w:hAnsi="GHEA Grapalat"/>
          <w:i/>
        </w:rPr>
      </w:pPr>
      <w:r w:rsidRPr="00230B56">
        <w:rPr>
          <w:rFonts w:ascii="GHEA Grapalat" w:hAnsi="GHEA Grapalat"/>
          <w:i/>
        </w:rPr>
        <w:t xml:space="preserve">Номер телефона                     ------------------------------------------------------------- </w:t>
      </w:r>
    </w:p>
    <w:p w14:paraId="34BB8A39" w14:textId="77777777" w:rsidR="00EB1CD5" w:rsidRPr="00230B56" w:rsidRDefault="00EB1CD5" w:rsidP="00EB1CD5">
      <w:pPr>
        <w:tabs>
          <w:tab w:val="left" w:pos="7371"/>
        </w:tabs>
        <w:spacing w:after="160"/>
        <w:ind w:left="3544" w:firstLine="3"/>
        <w:jc w:val="both"/>
        <w:rPr>
          <w:rFonts w:ascii="GHEA Grapalat" w:hAnsi="GHEA Grapalat"/>
          <w:i/>
          <w:sz w:val="16"/>
        </w:rPr>
      </w:pPr>
      <w:r w:rsidRPr="00230B56">
        <w:rPr>
          <w:rFonts w:ascii="GHEA Grapalat" w:hAnsi="GHEA Grapalat"/>
          <w:i/>
          <w:sz w:val="16"/>
        </w:rPr>
        <w:t xml:space="preserve">                                 Номер телефона</w:t>
      </w:r>
    </w:p>
    <w:p w14:paraId="19B27551" w14:textId="77777777" w:rsidR="00EB1CD5" w:rsidRPr="00230B56" w:rsidRDefault="00EB1CD5" w:rsidP="00EB1CD5">
      <w:pPr>
        <w:tabs>
          <w:tab w:val="left" w:pos="7371"/>
        </w:tabs>
        <w:spacing w:after="160"/>
        <w:ind w:left="3544" w:firstLine="3"/>
        <w:jc w:val="both"/>
        <w:rPr>
          <w:rFonts w:ascii="GHEA Grapalat" w:hAnsi="GHEA Grapalat"/>
          <w:i/>
          <w:sz w:val="16"/>
        </w:rPr>
      </w:pPr>
    </w:p>
    <w:p w14:paraId="6E4B5846" w14:textId="77777777" w:rsidR="00EB1CD5" w:rsidRPr="00230B56" w:rsidRDefault="00EB1CD5" w:rsidP="00EB1CD5">
      <w:pPr>
        <w:widowControl w:val="0"/>
        <w:jc w:val="both"/>
        <w:rPr>
          <w:rFonts w:ascii="GHEA Grapalat" w:hAnsi="GHEA Grapalat"/>
          <w:i/>
        </w:rPr>
      </w:pPr>
    </w:p>
    <w:p w14:paraId="5B8669F1" w14:textId="77777777" w:rsidR="00EB1CD5" w:rsidRPr="00230B56" w:rsidRDefault="00EB1CD5" w:rsidP="00EB1CD5">
      <w:pPr>
        <w:widowControl w:val="0"/>
        <w:jc w:val="both"/>
        <w:rPr>
          <w:rFonts w:ascii="GHEA Grapalat" w:hAnsi="GHEA Grapalat"/>
          <w:i/>
        </w:rPr>
      </w:pPr>
    </w:p>
    <w:p w14:paraId="4E9B2DC6" w14:textId="77777777" w:rsidR="00EB1CD5" w:rsidRPr="00230B56" w:rsidRDefault="00EB1CD5" w:rsidP="00EB1CD5">
      <w:pPr>
        <w:widowControl w:val="0"/>
        <w:jc w:val="both"/>
        <w:rPr>
          <w:rFonts w:ascii="GHEA Grapalat" w:hAnsi="GHEA Grapalat"/>
          <w:i/>
        </w:rPr>
      </w:pPr>
    </w:p>
    <w:p w14:paraId="3237DBFF" w14:textId="77777777" w:rsidR="00EB1CD5" w:rsidRPr="00230B56" w:rsidRDefault="00EB1CD5" w:rsidP="00EB1CD5">
      <w:pPr>
        <w:widowControl w:val="0"/>
        <w:jc w:val="both"/>
        <w:rPr>
          <w:rFonts w:ascii="GHEA Grapalat" w:hAnsi="GHEA Grapalat"/>
          <w:i/>
        </w:rPr>
      </w:pPr>
    </w:p>
    <w:p w14:paraId="23FFA206" w14:textId="77777777" w:rsidR="00EB1CD5" w:rsidRPr="00230B56" w:rsidRDefault="00EB1CD5" w:rsidP="00EB1CD5">
      <w:pPr>
        <w:widowControl w:val="0"/>
        <w:jc w:val="both"/>
        <w:rPr>
          <w:rFonts w:ascii="GHEA Grapalat" w:hAnsi="GHEA Grapalat"/>
          <w:i/>
        </w:rPr>
      </w:pPr>
      <w:r w:rsidRPr="00230B56">
        <w:rPr>
          <w:rFonts w:ascii="GHEA Grapalat" w:hAnsi="GHEA Grapalat"/>
          <w:i/>
        </w:rPr>
        <w:t xml:space="preserve">Настоящим _________________________________объявляет и </w:t>
      </w:r>
      <w:proofErr w:type="spellStart"/>
      <w:r w:rsidRPr="00230B56">
        <w:rPr>
          <w:rFonts w:ascii="GHEA Grapalat" w:hAnsi="GHEA Grapalat"/>
          <w:i/>
        </w:rPr>
        <w:t>подтверждает,что</w:t>
      </w:r>
      <w:proofErr w:type="spellEnd"/>
      <w:r w:rsidRPr="00230B56">
        <w:rPr>
          <w:rFonts w:ascii="GHEA Grapalat" w:hAnsi="GHEA Grapalat"/>
          <w:i/>
        </w:rPr>
        <w:t>:</w:t>
      </w:r>
    </w:p>
    <w:p w14:paraId="20F79899" w14:textId="77777777" w:rsidR="00EB1CD5" w:rsidRPr="00230B56" w:rsidRDefault="00EB1CD5" w:rsidP="00EB1CD5">
      <w:pPr>
        <w:widowControl w:val="0"/>
        <w:spacing w:after="120"/>
        <w:ind w:left="2835"/>
        <w:jc w:val="both"/>
        <w:rPr>
          <w:rFonts w:ascii="GHEA Grapalat" w:hAnsi="GHEA Grapalat"/>
          <w:i/>
          <w:sz w:val="16"/>
        </w:rPr>
      </w:pPr>
      <w:r w:rsidRPr="00230B56">
        <w:rPr>
          <w:rFonts w:ascii="GHEA Grapalat" w:hAnsi="GHEA Grapalat"/>
          <w:i/>
          <w:sz w:val="16"/>
        </w:rPr>
        <w:t>наименование участника</w:t>
      </w:r>
    </w:p>
    <w:p w14:paraId="55A5E5F2" w14:textId="77777777" w:rsidR="00EB1CD5" w:rsidRPr="00230B56" w:rsidRDefault="00EB1CD5" w:rsidP="00EB1CD5">
      <w:pPr>
        <w:widowControl w:val="0"/>
        <w:spacing w:after="120"/>
        <w:ind w:left="2835"/>
        <w:jc w:val="both"/>
        <w:rPr>
          <w:rFonts w:ascii="GHEA Grapalat" w:hAnsi="GHEA Grapalat"/>
          <w:i/>
          <w:sz w:val="16"/>
        </w:rPr>
      </w:pPr>
    </w:p>
    <w:p w14:paraId="58734FE0" w14:textId="015D044A" w:rsidR="00EB1CD5" w:rsidRPr="00230B56" w:rsidRDefault="00EB1CD5" w:rsidP="00DC26F3">
      <w:pPr>
        <w:pStyle w:val="aff"/>
        <w:widowControl w:val="0"/>
        <w:numPr>
          <w:ilvl w:val="0"/>
          <w:numId w:val="1"/>
        </w:numPr>
        <w:spacing w:after="160"/>
        <w:jc w:val="both"/>
        <w:rPr>
          <w:rFonts w:ascii="GHEA Grapalat" w:hAnsi="GHEA Grapalat" w:cs="Arial"/>
          <w:i/>
        </w:rPr>
      </w:pPr>
      <w:r w:rsidRPr="00230B56">
        <w:rPr>
          <w:rFonts w:ascii="GHEA Grapalat" w:hAnsi="GHEA Grapalat"/>
          <w:i/>
        </w:rPr>
        <w:t>удовлетворяет</w:t>
      </w:r>
      <w:r w:rsidRPr="00230B56">
        <w:rPr>
          <w:rFonts w:ascii="GHEA Grapalat" w:hAnsi="GHEA Grapalat"/>
          <w:i/>
          <w:spacing w:val="-4"/>
        </w:rPr>
        <w:t xml:space="preserve"> требованиям к праву участия установленным приглашением на </w:t>
      </w:r>
      <w:r w:rsidRPr="00230B56">
        <w:rPr>
          <w:rFonts w:ascii="GHEA Grapalat" w:hAnsi="GHEA Grapalat"/>
          <w:i/>
        </w:rPr>
        <w:lastRenderedPageBreak/>
        <w:t>открытый конкурс</w:t>
      </w:r>
      <w:r w:rsidR="00AC7BA8">
        <w:rPr>
          <w:rFonts w:ascii="GHEA Grapalat" w:hAnsi="GHEA Grapalat"/>
          <w:i/>
        </w:rPr>
        <w:t xml:space="preserve">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2917B1">
        <w:rPr>
          <w:rFonts w:ascii="GHEA Grapalat" w:hAnsi="GHEA Grapalat"/>
          <w:i/>
          <w:lang w:val="hy-AM"/>
        </w:rPr>
        <w:t>6</w:t>
      </w:r>
      <w:r w:rsidR="008E30CE" w:rsidRPr="003E4EDC">
        <w:rPr>
          <w:rFonts w:ascii="GHEA Grapalat" w:hAnsi="GHEA Grapalat"/>
          <w:i/>
        </w:rPr>
        <w:t>/</w:t>
      </w:r>
      <w:r w:rsidR="00351B43">
        <w:rPr>
          <w:rFonts w:ascii="GHEA Grapalat" w:hAnsi="GHEA Grapalat"/>
          <w:i/>
        </w:rPr>
        <w:t>11</w:t>
      </w:r>
      <w:r w:rsidRPr="00230B56">
        <w:rPr>
          <w:rFonts w:ascii="GHEA Grapalat" w:hAnsi="GHEA Grapalat"/>
          <w:i/>
        </w:rPr>
        <w:t>,</w:t>
      </w:r>
      <w:r w:rsidR="008E30CE" w:rsidRPr="008E30CE">
        <w:rPr>
          <w:rFonts w:ascii="GHEA Grapalat" w:hAnsi="GHEA Grapalat"/>
          <w:i/>
        </w:rPr>
        <w:t xml:space="preserve"> </w:t>
      </w:r>
      <w:r w:rsidRPr="00230B56">
        <w:rPr>
          <w:rFonts w:ascii="GHEA Grapalat" w:hAnsi="GHEA Grapalat"/>
          <w:i/>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5ACC31D8" w14:textId="72C1B5F4" w:rsidR="00EB1CD5" w:rsidRPr="00230B56" w:rsidRDefault="00EB1CD5" w:rsidP="00DC26F3">
      <w:pPr>
        <w:pStyle w:val="aff"/>
        <w:widowControl w:val="0"/>
        <w:numPr>
          <w:ilvl w:val="0"/>
          <w:numId w:val="1"/>
        </w:numPr>
        <w:tabs>
          <w:tab w:val="left" w:pos="567"/>
        </w:tabs>
        <w:spacing w:after="160"/>
        <w:jc w:val="both"/>
        <w:rPr>
          <w:rFonts w:ascii="GHEA Grapalat" w:hAnsi="GHEA Grapalat" w:cs="Arial"/>
          <w:i/>
        </w:rPr>
      </w:pPr>
      <w:r w:rsidRPr="00230B56">
        <w:rPr>
          <w:rFonts w:ascii="GHEA Grapalat" w:hAnsi="GHEA Grapalat"/>
          <w:i/>
        </w:rPr>
        <w:t>в рамках участия</w:t>
      </w:r>
      <w:r w:rsidR="00AC7BA8">
        <w:rPr>
          <w:rFonts w:ascii="GHEA Grapalat" w:hAnsi="GHEA Grapalat"/>
          <w:i/>
        </w:rPr>
        <w:t xml:space="preserve"> в открытом конкурсе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2917B1">
        <w:rPr>
          <w:rFonts w:ascii="GHEA Grapalat" w:hAnsi="GHEA Grapalat"/>
          <w:i/>
          <w:lang w:val="hy-AM"/>
        </w:rPr>
        <w:t>6</w:t>
      </w:r>
      <w:r w:rsidR="008E30CE" w:rsidRPr="003E4EDC">
        <w:rPr>
          <w:rFonts w:ascii="GHEA Grapalat" w:hAnsi="GHEA Grapalat"/>
          <w:i/>
        </w:rPr>
        <w:t>/</w:t>
      </w:r>
      <w:r w:rsidR="00351B43">
        <w:rPr>
          <w:rFonts w:ascii="GHEA Grapalat" w:hAnsi="GHEA Grapalat"/>
          <w:i/>
        </w:rPr>
        <w:t>11</w:t>
      </w:r>
    </w:p>
    <w:p w14:paraId="66A113C4"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rPr>
      </w:pPr>
      <w:r w:rsidRPr="00230B56">
        <w:rPr>
          <w:rFonts w:ascii="GHEA Grapalat" w:hAnsi="GHEA Grapalat"/>
          <w:i/>
        </w:rPr>
        <w:t xml:space="preserve">не допускал и (или) не допустит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w:t>
      </w:r>
    </w:p>
    <w:p w14:paraId="4C804069"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spacing w:val="-6"/>
        </w:rPr>
      </w:pPr>
      <w:r w:rsidRPr="00230B56">
        <w:rPr>
          <w:rFonts w:ascii="GHEA Grapalat" w:hAnsi="GHEA Grapalat"/>
          <w:i/>
          <w:spacing w:val="-6"/>
        </w:rPr>
        <w:t xml:space="preserve">отсутствует случай установленного приглашением на </w:t>
      </w:r>
      <w:r w:rsidRPr="00230B56">
        <w:rPr>
          <w:rFonts w:ascii="GHEA Grapalat" w:hAnsi="GHEA Grapalat"/>
          <w:i/>
        </w:rPr>
        <w:t xml:space="preserve">открытый конкурс случая     одновременного </w:t>
      </w:r>
    </w:p>
    <w:p w14:paraId="6F33DFCC" w14:textId="77777777" w:rsidR="00EB1CD5" w:rsidRPr="00230B56" w:rsidRDefault="00EB1CD5" w:rsidP="00EB1CD5">
      <w:pPr>
        <w:pStyle w:val="a3"/>
        <w:widowControl w:val="0"/>
        <w:spacing w:line="240" w:lineRule="auto"/>
        <w:ind w:firstLine="0"/>
        <w:jc w:val="left"/>
        <w:rPr>
          <w:rFonts w:ascii="GHEA Grapalat" w:hAnsi="GHEA Grapalat"/>
          <w:sz w:val="24"/>
        </w:rPr>
      </w:pPr>
      <w:r w:rsidRPr="00230B56">
        <w:rPr>
          <w:rFonts w:ascii="GHEA Grapalat" w:hAnsi="GHEA Grapalat"/>
          <w:sz w:val="24"/>
        </w:rPr>
        <w:t>участия взаимосвязанных с ________________ лиц и (или) учрежденных__________</w:t>
      </w:r>
    </w:p>
    <w:p w14:paraId="341D8547" w14:textId="77777777" w:rsidR="00EB1CD5" w:rsidRPr="00230B56" w:rsidRDefault="00EB1CD5" w:rsidP="00EB1CD5">
      <w:pPr>
        <w:widowControl w:val="0"/>
        <w:tabs>
          <w:tab w:val="left" w:pos="7938"/>
        </w:tabs>
        <w:ind w:left="3119"/>
        <w:jc w:val="both"/>
        <w:rPr>
          <w:rFonts w:ascii="GHEA Grapalat" w:hAnsi="GHEA Grapalat"/>
          <w:i/>
          <w:sz w:val="16"/>
        </w:rPr>
      </w:pPr>
      <w:r w:rsidRPr="00230B56">
        <w:rPr>
          <w:rFonts w:ascii="GHEA Grapalat" w:hAnsi="GHEA Grapalat"/>
          <w:i/>
          <w:sz w:val="16"/>
        </w:rPr>
        <w:t>наименование участника</w:t>
      </w:r>
      <w:r w:rsidRPr="00230B56">
        <w:rPr>
          <w:rFonts w:ascii="GHEA Grapalat" w:hAnsi="GHEA Grapalat"/>
          <w:i/>
          <w:sz w:val="16"/>
        </w:rPr>
        <w:tab/>
        <w:t>наименование</w:t>
      </w:r>
    </w:p>
    <w:p w14:paraId="6B8ECB7C" w14:textId="77777777" w:rsidR="00EB1CD5" w:rsidRPr="00230B56" w:rsidRDefault="00EB1CD5" w:rsidP="00EB1CD5">
      <w:pPr>
        <w:widowControl w:val="0"/>
        <w:tabs>
          <w:tab w:val="left" w:pos="7938"/>
        </w:tabs>
        <w:spacing w:after="160"/>
        <w:ind w:left="8080"/>
        <w:jc w:val="both"/>
        <w:rPr>
          <w:rFonts w:ascii="GHEA Grapalat" w:hAnsi="GHEA Grapalat" w:cs="Arial"/>
          <w:i/>
          <w:sz w:val="16"/>
        </w:rPr>
      </w:pPr>
      <w:r w:rsidRPr="00230B56">
        <w:rPr>
          <w:rFonts w:ascii="GHEA Grapalat" w:hAnsi="GHEA Grapalat"/>
          <w:i/>
          <w:sz w:val="16"/>
        </w:rPr>
        <w:t>участника</w:t>
      </w:r>
    </w:p>
    <w:p w14:paraId="602133F4" w14:textId="77777777" w:rsidR="00EB1CD5" w:rsidRPr="00230B56" w:rsidRDefault="00EB1CD5" w:rsidP="00EB1CD5">
      <w:pPr>
        <w:widowControl w:val="0"/>
        <w:jc w:val="both"/>
        <w:rPr>
          <w:rFonts w:ascii="GHEA Grapalat" w:hAnsi="GHEA Grapalat"/>
          <w:i/>
          <w:u w:val="single"/>
        </w:rPr>
      </w:pPr>
      <w:r w:rsidRPr="00230B56">
        <w:rPr>
          <w:rFonts w:ascii="GHEA Grapalat" w:hAnsi="GHEA Grapalat"/>
          <w:i/>
        </w:rPr>
        <w:t>организаций, либо организаций, имеющих принадлежащую ____________________</w:t>
      </w:r>
    </w:p>
    <w:p w14:paraId="74D304A9" w14:textId="77777777" w:rsidR="00EB1CD5" w:rsidRPr="00230B56" w:rsidRDefault="00EB1CD5" w:rsidP="00EB1CD5">
      <w:pPr>
        <w:widowControl w:val="0"/>
        <w:spacing w:after="160"/>
        <w:ind w:left="7088"/>
        <w:jc w:val="both"/>
        <w:rPr>
          <w:rFonts w:ascii="GHEA Grapalat" w:hAnsi="GHEA Grapalat"/>
          <w:i/>
        </w:rPr>
      </w:pPr>
      <w:r w:rsidRPr="00230B56">
        <w:rPr>
          <w:rFonts w:ascii="GHEA Grapalat" w:hAnsi="GHEA Grapalat"/>
          <w:i/>
          <w:vertAlign w:val="superscript"/>
        </w:rPr>
        <w:t>наименование участника</w:t>
      </w:r>
    </w:p>
    <w:p w14:paraId="5E66AC3F"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долю (пай) в размере более пятидесяти процентов,</w:t>
      </w:r>
    </w:p>
    <w:p w14:paraId="2CFE34A7" w14:textId="77777777" w:rsidR="00EB1CD5" w:rsidRPr="00230B56" w:rsidRDefault="00EB1CD5" w:rsidP="00EB1CD5">
      <w:pPr>
        <w:tabs>
          <w:tab w:val="left" w:pos="7230"/>
        </w:tabs>
        <w:ind w:left="851"/>
        <w:jc w:val="both"/>
        <w:rPr>
          <w:rFonts w:ascii="GHEA Grapalat" w:hAnsi="GHEA Grapalat"/>
          <w:i/>
          <w:sz w:val="16"/>
        </w:rPr>
      </w:pPr>
      <w:r w:rsidRPr="00230B56">
        <w:rPr>
          <w:rFonts w:ascii="GHEA Grapalat" w:hAnsi="GHEA Grapalat"/>
          <w:i/>
          <w:sz w:val="16"/>
        </w:rPr>
        <w:t>наименование участника (должность,</w:t>
      </w:r>
      <w:r w:rsidRPr="00230B56">
        <w:rPr>
          <w:rFonts w:ascii="GHEA Grapalat" w:hAnsi="GHEA Grapalat"/>
          <w:i/>
          <w:sz w:val="16"/>
        </w:rPr>
        <w:tab/>
        <w:t>подпись)</w:t>
      </w:r>
    </w:p>
    <w:p w14:paraId="2F36AB7B" w14:textId="77777777" w:rsidR="00EB1CD5" w:rsidRPr="00230B56" w:rsidRDefault="00EB1CD5" w:rsidP="00EB1CD5">
      <w:pPr>
        <w:spacing w:after="160"/>
        <w:ind w:left="1134"/>
        <w:jc w:val="both"/>
        <w:rPr>
          <w:rFonts w:ascii="GHEA Grapalat" w:hAnsi="GHEA Grapalat"/>
          <w:i/>
          <w:sz w:val="16"/>
        </w:rPr>
      </w:pPr>
      <w:r w:rsidRPr="00230B56">
        <w:rPr>
          <w:rFonts w:ascii="GHEA Grapalat" w:hAnsi="GHEA Grapalat"/>
          <w:i/>
          <w:sz w:val="16"/>
        </w:rPr>
        <w:t>имя, фамилия руководителя)</w:t>
      </w:r>
    </w:p>
    <w:p w14:paraId="5F5D6C17" w14:textId="77777777" w:rsidR="00EB1CD5" w:rsidRPr="00230B56" w:rsidRDefault="00EB1CD5" w:rsidP="00EB1CD5">
      <w:pPr>
        <w:widowControl w:val="0"/>
        <w:spacing w:after="160"/>
        <w:jc w:val="right"/>
        <w:rPr>
          <w:rFonts w:ascii="GHEA Grapalat" w:hAnsi="GHEA Grapalat"/>
          <w:b/>
          <w:i/>
        </w:rPr>
      </w:pPr>
      <w:r w:rsidRPr="00230B56">
        <w:rPr>
          <w:rFonts w:ascii="GHEA Grapalat" w:hAnsi="GHEA Grapalat"/>
          <w:i/>
        </w:rPr>
        <w:t>М. П.</w:t>
      </w:r>
      <w:r w:rsidRPr="00230B56">
        <w:rPr>
          <w:rFonts w:ascii="GHEA Grapalat" w:hAnsi="GHEA Grapalat"/>
          <w:b/>
          <w:i/>
        </w:rPr>
        <w:t xml:space="preserve"> </w:t>
      </w:r>
    </w:p>
    <w:p w14:paraId="1E08A977" w14:textId="77777777" w:rsidR="00EB1CD5" w:rsidRPr="00230B56" w:rsidRDefault="00EB1CD5" w:rsidP="00EB1CD5">
      <w:pPr>
        <w:rPr>
          <w:rFonts w:ascii="GHEA Grapalat" w:hAnsi="GHEA Grapalat"/>
          <w:b/>
          <w:i/>
        </w:rPr>
      </w:pPr>
    </w:p>
    <w:p w14:paraId="4D59FE6A" w14:textId="77777777" w:rsidR="00D97BC6" w:rsidRPr="00230B56" w:rsidRDefault="00D97BC6" w:rsidP="00EB1CD5">
      <w:pPr>
        <w:rPr>
          <w:rFonts w:ascii="GHEA Grapalat" w:hAnsi="GHEA Grapalat"/>
          <w:b/>
          <w:i/>
        </w:rPr>
      </w:pPr>
    </w:p>
    <w:p w14:paraId="10820D97" w14:textId="77777777" w:rsidR="00D97BC6" w:rsidRPr="00230B56" w:rsidRDefault="00D97BC6" w:rsidP="00EB1CD5">
      <w:pPr>
        <w:rPr>
          <w:rFonts w:ascii="GHEA Grapalat" w:hAnsi="GHEA Grapalat"/>
          <w:b/>
          <w:i/>
        </w:rPr>
      </w:pPr>
    </w:p>
    <w:p w14:paraId="09ABE83D" w14:textId="77777777" w:rsidR="00860193" w:rsidRDefault="00860193" w:rsidP="00D97BC6">
      <w:pPr>
        <w:jc w:val="right"/>
        <w:rPr>
          <w:rFonts w:ascii="GHEA Grapalat" w:hAnsi="GHEA Grapalat"/>
          <w:b/>
          <w:i/>
          <w:sz w:val="20"/>
          <w:szCs w:val="20"/>
        </w:rPr>
      </w:pPr>
    </w:p>
    <w:p w14:paraId="4A847EC8" w14:textId="77777777" w:rsidR="00860193" w:rsidRDefault="00860193" w:rsidP="00D97BC6">
      <w:pPr>
        <w:jc w:val="right"/>
        <w:rPr>
          <w:rFonts w:ascii="GHEA Grapalat" w:hAnsi="GHEA Grapalat"/>
          <w:b/>
          <w:i/>
          <w:sz w:val="20"/>
          <w:szCs w:val="20"/>
        </w:rPr>
      </w:pPr>
    </w:p>
    <w:p w14:paraId="2C42B6A7" w14:textId="77777777" w:rsidR="00860193" w:rsidRDefault="00860193" w:rsidP="00D97BC6">
      <w:pPr>
        <w:jc w:val="right"/>
        <w:rPr>
          <w:rFonts w:ascii="GHEA Grapalat" w:hAnsi="GHEA Grapalat"/>
          <w:b/>
          <w:i/>
          <w:sz w:val="20"/>
          <w:szCs w:val="20"/>
        </w:rPr>
      </w:pPr>
    </w:p>
    <w:p w14:paraId="5E9A38A9" w14:textId="77777777" w:rsidR="00860193" w:rsidRDefault="00860193" w:rsidP="00D97BC6">
      <w:pPr>
        <w:jc w:val="right"/>
        <w:rPr>
          <w:rFonts w:ascii="GHEA Grapalat" w:hAnsi="GHEA Grapalat"/>
          <w:b/>
          <w:i/>
          <w:sz w:val="20"/>
          <w:szCs w:val="20"/>
        </w:rPr>
      </w:pPr>
    </w:p>
    <w:p w14:paraId="0F1B48EF" w14:textId="77777777" w:rsidR="00860193" w:rsidRDefault="00860193" w:rsidP="00D97BC6">
      <w:pPr>
        <w:jc w:val="right"/>
        <w:rPr>
          <w:rFonts w:ascii="GHEA Grapalat" w:hAnsi="GHEA Grapalat"/>
          <w:b/>
          <w:i/>
          <w:sz w:val="20"/>
          <w:szCs w:val="20"/>
        </w:rPr>
      </w:pPr>
    </w:p>
    <w:p w14:paraId="6A67BAAC" w14:textId="77777777" w:rsidR="00860193" w:rsidRDefault="00860193" w:rsidP="00D97BC6">
      <w:pPr>
        <w:jc w:val="right"/>
        <w:rPr>
          <w:rFonts w:ascii="GHEA Grapalat" w:hAnsi="GHEA Grapalat"/>
          <w:b/>
          <w:i/>
          <w:sz w:val="20"/>
          <w:szCs w:val="20"/>
        </w:rPr>
      </w:pPr>
    </w:p>
    <w:p w14:paraId="1EF6EE87" w14:textId="77777777" w:rsidR="00860193" w:rsidRDefault="00860193" w:rsidP="00D97BC6">
      <w:pPr>
        <w:jc w:val="right"/>
        <w:rPr>
          <w:rFonts w:ascii="GHEA Grapalat" w:hAnsi="GHEA Grapalat"/>
          <w:b/>
          <w:i/>
          <w:sz w:val="20"/>
          <w:szCs w:val="20"/>
        </w:rPr>
      </w:pPr>
    </w:p>
    <w:p w14:paraId="09698F56" w14:textId="77777777" w:rsidR="00860193" w:rsidRDefault="00860193" w:rsidP="00D97BC6">
      <w:pPr>
        <w:jc w:val="right"/>
        <w:rPr>
          <w:rFonts w:ascii="GHEA Grapalat" w:hAnsi="GHEA Grapalat"/>
          <w:b/>
          <w:i/>
          <w:sz w:val="20"/>
          <w:szCs w:val="20"/>
        </w:rPr>
      </w:pPr>
    </w:p>
    <w:p w14:paraId="43DE787E" w14:textId="77777777" w:rsidR="00860193" w:rsidRDefault="00860193" w:rsidP="00D97BC6">
      <w:pPr>
        <w:jc w:val="right"/>
        <w:rPr>
          <w:rFonts w:ascii="GHEA Grapalat" w:hAnsi="GHEA Grapalat"/>
          <w:b/>
          <w:i/>
          <w:sz w:val="20"/>
          <w:szCs w:val="20"/>
        </w:rPr>
      </w:pPr>
    </w:p>
    <w:p w14:paraId="39EFA3FC" w14:textId="77777777" w:rsidR="00860193" w:rsidRDefault="00860193" w:rsidP="00D97BC6">
      <w:pPr>
        <w:jc w:val="right"/>
        <w:rPr>
          <w:rFonts w:ascii="GHEA Grapalat" w:hAnsi="GHEA Grapalat"/>
          <w:b/>
          <w:i/>
          <w:sz w:val="20"/>
          <w:szCs w:val="20"/>
        </w:rPr>
      </w:pPr>
    </w:p>
    <w:p w14:paraId="04A9B2E2" w14:textId="77777777" w:rsidR="00860193" w:rsidRDefault="00860193" w:rsidP="00D97BC6">
      <w:pPr>
        <w:jc w:val="right"/>
        <w:rPr>
          <w:rFonts w:ascii="GHEA Grapalat" w:hAnsi="GHEA Grapalat"/>
          <w:b/>
          <w:i/>
          <w:sz w:val="20"/>
          <w:szCs w:val="20"/>
        </w:rPr>
      </w:pPr>
    </w:p>
    <w:p w14:paraId="24402E2E" w14:textId="77777777" w:rsidR="00860193" w:rsidRDefault="00860193" w:rsidP="00D97BC6">
      <w:pPr>
        <w:jc w:val="right"/>
        <w:rPr>
          <w:rFonts w:ascii="GHEA Grapalat" w:hAnsi="GHEA Grapalat"/>
          <w:b/>
          <w:i/>
          <w:sz w:val="20"/>
          <w:szCs w:val="20"/>
        </w:rPr>
      </w:pPr>
    </w:p>
    <w:p w14:paraId="088EA5E6" w14:textId="77777777" w:rsidR="00860193" w:rsidRDefault="00860193" w:rsidP="00D97BC6">
      <w:pPr>
        <w:jc w:val="right"/>
        <w:rPr>
          <w:rFonts w:ascii="GHEA Grapalat" w:hAnsi="GHEA Grapalat"/>
          <w:b/>
          <w:i/>
          <w:sz w:val="20"/>
          <w:szCs w:val="20"/>
        </w:rPr>
      </w:pPr>
    </w:p>
    <w:p w14:paraId="20F852D6" w14:textId="77777777" w:rsidR="00860193" w:rsidRDefault="00860193" w:rsidP="00D97BC6">
      <w:pPr>
        <w:jc w:val="right"/>
        <w:rPr>
          <w:rFonts w:ascii="GHEA Grapalat" w:hAnsi="GHEA Grapalat"/>
          <w:b/>
          <w:i/>
          <w:sz w:val="20"/>
          <w:szCs w:val="20"/>
        </w:rPr>
      </w:pPr>
    </w:p>
    <w:p w14:paraId="06B71666" w14:textId="77777777" w:rsidR="00860193" w:rsidRDefault="00860193" w:rsidP="00D97BC6">
      <w:pPr>
        <w:jc w:val="right"/>
        <w:rPr>
          <w:rFonts w:ascii="GHEA Grapalat" w:hAnsi="GHEA Grapalat"/>
          <w:b/>
          <w:i/>
          <w:sz w:val="20"/>
          <w:szCs w:val="20"/>
        </w:rPr>
      </w:pPr>
    </w:p>
    <w:p w14:paraId="73F4A4A1" w14:textId="77777777" w:rsidR="00860193" w:rsidRDefault="00860193" w:rsidP="00D97BC6">
      <w:pPr>
        <w:jc w:val="right"/>
        <w:rPr>
          <w:rFonts w:ascii="GHEA Grapalat" w:hAnsi="GHEA Grapalat"/>
          <w:b/>
          <w:i/>
          <w:sz w:val="20"/>
          <w:szCs w:val="20"/>
        </w:rPr>
      </w:pPr>
    </w:p>
    <w:p w14:paraId="7FB1EEDA" w14:textId="77777777" w:rsidR="00860193" w:rsidRDefault="00860193" w:rsidP="00D97BC6">
      <w:pPr>
        <w:jc w:val="right"/>
        <w:rPr>
          <w:rFonts w:ascii="GHEA Grapalat" w:hAnsi="GHEA Grapalat"/>
          <w:b/>
          <w:i/>
          <w:sz w:val="20"/>
          <w:szCs w:val="20"/>
        </w:rPr>
      </w:pPr>
    </w:p>
    <w:p w14:paraId="74B869A1" w14:textId="77777777" w:rsidR="00860193" w:rsidRDefault="00860193" w:rsidP="00D97BC6">
      <w:pPr>
        <w:jc w:val="right"/>
        <w:rPr>
          <w:rFonts w:ascii="GHEA Grapalat" w:hAnsi="GHEA Grapalat"/>
          <w:b/>
          <w:i/>
          <w:sz w:val="20"/>
          <w:szCs w:val="20"/>
        </w:rPr>
      </w:pPr>
    </w:p>
    <w:p w14:paraId="178EB8D9" w14:textId="77777777" w:rsidR="00860193" w:rsidRDefault="00860193" w:rsidP="00D97BC6">
      <w:pPr>
        <w:jc w:val="right"/>
        <w:rPr>
          <w:rFonts w:ascii="GHEA Grapalat" w:hAnsi="GHEA Grapalat"/>
          <w:b/>
          <w:i/>
          <w:sz w:val="20"/>
          <w:szCs w:val="20"/>
        </w:rPr>
      </w:pPr>
    </w:p>
    <w:p w14:paraId="55AE1904" w14:textId="77777777" w:rsidR="00860193" w:rsidRDefault="00860193" w:rsidP="00D97BC6">
      <w:pPr>
        <w:jc w:val="right"/>
        <w:rPr>
          <w:rFonts w:ascii="GHEA Grapalat" w:hAnsi="GHEA Grapalat"/>
          <w:b/>
          <w:i/>
          <w:sz w:val="20"/>
          <w:szCs w:val="20"/>
        </w:rPr>
      </w:pPr>
    </w:p>
    <w:p w14:paraId="6638B421" w14:textId="77777777" w:rsidR="00860193" w:rsidRDefault="00860193" w:rsidP="00D97BC6">
      <w:pPr>
        <w:jc w:val="right"/>
        <w:rPr>
          <w:rFonts w:ascii="GHEA Grapalat" w:hAnsi="GHEA Grapalat"/>
          <w:b/>
          <w:i/>
          <w:sz w:val="20"/>
          <w:szCs w:val="20"/>
        </w:rPr>
      </w:pPr>
    </w:p>
    <w:p w14:paraId="00B5C39D" w14:textId="77777777" w:rsidR="00860193" w:rsidRDefault="00860193" w:rsidP="00D97BC6">
      <w:pPr>
        <w:jc w:val="right"/>
        <w:rPr>
          <w:rFonts w:ascii="GHEA Grapalat" w:hAnsi="GHEA Grapalat"/>
          <w:b/>
          <w:i/>
          <w:sz w:val="20"/>
          <w:szCs w:val="20"/>
        </w:rPr>
      </w:pPr>
    </w:p>
    <w:p w14:paraId="14398446" w14:textId="77777777" w:rsidR="00860193" w:rsidRDefault="00860193" w:rsidP="00D97BC6">
      <w:pPr>
        <w:jc w:val="right"/>
        <w:rPr>
          <w:rFonts w:ascii="GHEA Grapalat" w:hAnsi="GHEA Grapalat"/>
          <w:b/>
          <w:i/>
          <w:sz w:val="20"/>
          <w:szCs w:val="20"/>
        </w:rPr>
      </w:pPr>
    </w:p>
    <w:p w14:paraId="3AE50116" w14:textId="77777777" w:rsidR="00860193" w:rsidRDefault="00860193" w:rsidP="00D97BC6">
      <w:pPr>
        <w:jc w:val="right"/>
        <w:rPr>
          <w:rFonts w:ascii="GHEA Grapalat" w:hAnsi="GHEA Grapalat"/>
          <w:b/>
          <w:i/>
          <w:sz w:val="20"/>
          <w:szCs w:val="20"/>
        </w:rPr>
      </w:pPr>
    </w:p>
    <w:p w14:paraId="6457F3F2" w14:textId="77777777" w:rsidR="00860193" w:rsidRDefault="00860193" w:rsidP="00D97BC6">
      <w:pPr>
        <w:jc w:val="right"/>
        <w:rPr>
          <w:rFonts w:ascii="GHEA Grapalat" w:hAnsi="GHEA Grapalat"/>
          <w:b/>
          <w:i/>
          <w:sz w:val="20"/>
          <w:szCs w:val="20"/>
        </w:rPr>
      </w:pPr>
    </w:p>
    <w:p w14:paraId="4D25765E" w14:textId="77777777" w:rsidR="00860193" w:rsidRDefault="00860193" w:rsidP="00D97BC6">
      <w:pPr>
        <w:jc w:val="right"/>
        <w:rPr>
          <w:rFonts w:ascii="GHEA Grapalat" w:hAnsi="GHEA Grapalat"/>
          <w:b/>
          <w:i/>
          <w:sz w:val="20"/>
          <w:szCs w:val="20"/>
        </w:rPr>
      </w:pPr>
    </w:p>
    <w:p w14:paraId="3939665B" w14:textId="77777777" w:rsidR="00860193" w:rsidRDefault="00860193" w:rsidP="00D97BC6">
      <w:pPr>
        <w:jc w:val="right"/>
        <w:rPr>
          <w:rFonts w:ascii="GHEA Grapalat" w:hAnsi="GHEA Grapalat"/>
          <w:b/>
          <w:i/>
          <w:sz w:val="20"/>
          <w:szCs w:val="20"/>
        </w:rPr>
      </w:pPr>
    </w:p>
    <w:p w14:paraId="4B925FD8" w14:textId="77777777" w:rsidR="00860193" w:rsidRDefault="00860193" w:rsidP="00D97BC6">
      <w:pPr>
        <w:jc w:val="right"/>
        <w:rPr>
          <w:rFonts w:ascii="GHEA Grapalat" w:hAnsi="GHEA Grapalat"/>
          <w:b/>
          <w:i/>
          <w:sz w:val="20"/>
          <w:szCs w:val="20"/>
        </w:rPr>
      </w:pPr>
    </w:p>
    <w:p w14:paraId="7AF933EF" w14:textId="77777777" w:rsidR="00860193" w:rsidRDefault="00860193" w:rsidP="00D97BC6">
      <w:pPr>
        <w:jc w:val="right"/>
        <w:rPr>
          <w:rFonts w:ascii="GHEA Grapalat" w:hAnsi="GHEA Grapalat"/>
          <w:b/>
          <w:i/>
          <w:sz w:val="20"/>
          <w:szCs w:val="20"/>
        </w:rPr>
      </w:pPr>
    </w:p>
    <w:p w14:paraId="521BA960" w14:textId="77777777" w:rsidR="00860193" w:rsidRDefault="00860193" w:rsidP="00D97BC6">
      <w:pPr>
        <w:jc w:val="right"/>
        <w:rPr>
          <w:rFonts w:ascii="GHEA Grapalat" w:hAnsi="GHEA Grapalat"/>
          <w:b/>
          <w:i/>
          <w:sz w:val="20"/>
          <w:szCs w:val="20"/>
        </w:rPr>
      </w:pPr>
    </w:p>
    <w:p w14:paraId="449ECDC1" w14:textId="643EA3B8" w:rsidR="00D97BC6" w:rsidRPr="00230B56" w:rsidRDefault="00D97BC6" w:rsidP="00D97BC6">
      <w:pPr>
        <w:jc w:val="right"/>
        <w:rPr>
          <w:rFonts w:ascii="GHEA Grapalat" w:hAnsi="GHEA Grapalat"/>
          <w:b/>
          <w:i/>
          <w:sz w:val="20"/>
          <w:szCs w:val="20"/>
        </w:rPr>
      </w:pPr>
      <w:r w:rsidRPr="00230B56">
        <w:rPr>
          <w:rFonts w:ascii="GHEA Grapalat" w:hAnsi="GHEA Grapalat"/>
          <w:b/>
          <w:i/>
          <w:sz w:val="20"/>
          <w:szCs w:val="20"/>
        </w:rPr>
        <w:t xml:space="preserve">Приложение 1.2** </w:t>
      </w:r>
    </w:p>
    <w:p w14:paraId="0650C6AD" w14:textId="1BF960D2" w:rsidR="00CD3D89" w:rsidRPr="006D3042" w:rsidRDefault="00D97BC6"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rPr>
        <w:t>к Приглашению на ценообразование конкурс</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351B43">
        <w:rPr>
          <w:rFonts w:ascii="GHEA Grapalat" w:hAnsi="GHEA Grapalat"/>
          <w:b/>
          <w:i/>
          <w:sz w:val="24"/>
          <w:szCs w:val="24"/>
        </w:rPr>
        <w:t>11</w:t>
      </w:r>
    </w:p>
    <w:p w14:paraId="1F5B2172" w14:textId="63E27FEF" w:rsidR="00D97BC6" w:rsidRPr="00230B56" w:rsidRDefault="00D97BC6" w:rsidP="00CD3D89">
      <w:pPr>
        <w:pStyle w:val="31"/>
        <w:widowControl w:val="0"/>
        <w:spacing w:after="160" w:line="240" w:lineRule="auto"/>
        <w:jc w:val="right"/>
        <w:rPr>
          <w:rFonts w:ascii="GHEA Grapalat" w:hAnsi="GHEA Grapalat"/>
          <w:b/>
          <w:i/>
        </w:rPr>
      </w:pPr>
      <w:r w:rsidRPr="00230B56">
        <w:rPr>
          <w:rFonts w:ascii="GHEA Grapalat" w:hAnsi="GHEA Grapalat"/>
          <w:b/>
          <w:i/>
        </w:rPr>
        <w:t>ФОРМА</w:t>
      </w:r>
    </w:p>
    <w:p w14:paraId="061EE344" w14:textId="77777777" w:rsidR="00D97BC6" w:rsidRPr="00230B56" w:rsidRDefault="00D97BC6" w:rsidP="00D97BC6">
      <w:pPr>
        <w:ind w:left="360" w:hanging="360"/>
        <w:jc w:val="center"/>
        <w:rPr>
          <w:rFonts w:ascii="GHEA Grapalat" w:hAnsi="GHEA Grapalat"/>
          <w:b/>
          <w:i/>
          <w:sz w:val="20"/>
          <w:szCs w:val="20"/>
        </w:rPr>
      </w:pPr>
      <w:r w:rsidRPr="00230B56">
        <w:rPr>
          <w:rFonts w:ascii="GHEA Grapalat" w:hAnsi="GHEA Grapalat"/>
          <w:b/>
          <w:i/>
          <w:sz w:val="20"/>
          <w:szCs w:val="20"/>
        </w:rPr>
        <w:t>ДЕКЛАРАЦИИ О РЕАЛЬНЫХ  БЕНЕФИЦИАРАХ</w:t>
      </w:r>
    </w:p>
    <w:p w14:paraId="6A015ACD" w14:textId="77777777" w:rsidR="00D97BC6" w:rsidRPr="00230B56" w:rsidRDefault="00D97BC6" w:rsidP="00D97BC6">
      <w:pPr>
        <w:ind w:left="360" w:hanging="360"/>
        <w:jc w:val="center"/>
        <w:rPr>
          <w:rFonts w:ascii="GHEA Grapalat" w:eastAsia="GHEA Grapalat" w:hAnsi="GHEA Grapalat" w:cs="GHEA Grapalat"/>
          <w:b/>
          <w:i/>
          <w:sz w:val="20"/>
          <w:szCs w:val="20"/>
        </w:rPr>
      </w:pPr>
    </w:p>
    <w:p w14:paraId="51056607"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t>Организация</w:t>
      </w:r>
    </w:p>
    <w:p w14:paraId="5728088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BC6" w:rsidRPr="00230B56" w14:paraId="3CD7D80F" w14:textId="77777777" w:rsidTr="00AC7BA8">
        <w:tc>
          <w:tcPr>
            <w:tcW w:w="2836" w:type="dxa"/>
            <w:shd w:val="clear" w:color="auto" w:fill="D9E2F3"/>
            <w:vAlign w:val="center"/>
          </w:tcPr>
          <w:p w14:paraId="35DC627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2BB0C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9016F5E" w14:textId="77777777" w:rsidTr="00AC7BA8">
        <w:tc>
          <w:tcPr>
            <w:tcW w:w="2836" w:type="dxa"/>
            <w:shd w:val="clear" w:color="auto" w:fill="D9E2F3"/>
            <w:vAlign w:val="center"/>
          </w:tcPr>
          <w:p w14:paraId="3F888EF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74E1799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BF38832" w14:textId="77777777" w:rsidTr="00AC7BA8">
        <w:tc>
          <w:tcPr>
            <w:tcW w:w="2836" w:type="dxa"/>
            <w:shd w:val="clear" w:color="auto" w:fill="D9E2F3"/>
            <w:vAlign w:val="center"/>
          </w:tcPr>
          <w:p w14:paraId="171A2BE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62135D6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3CB460B" w14:textId="77777777" w:rsidTr="00AC7BA8">
        <w:tc>
          <w:tcPr>
            <w:tcW w:w="2836" w:type="dxa"/>
            <w:shd w:val="clear" w:color="auto" w:fill="D9E2F3"/>
            <w:vAlign w:val="center"/>
          </w:tcPr>
          <w:p w14:paraId="68BCB41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2A55AC9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B44E3CF" w14:textId="77777777" w:rsidTr="00AC7BA8">
        <w:tc>
          <w:tcPr>
            <w:tcW w:w="2836" w:type="dxa"/>
            <w:shd w:val="clear" w:color="auto" w:fill="D9E2F3"/>
            <w:vAlign w:val="center"/>
          </w:tcPr>
          <w:p w14:paraId="184AF36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ins w:id="0" w:author="Inesa Kocharyan" w:date="2021-08-30T12:39:00Z">
              <w:r w:rsidRPr="00230B56">
                <w:rPr>
                  <w:rFonts w:ascii="GHEA Grapalat" w:eastAsia="GHEA Grapalat" w:hAnsi="GHEA Grapalat" w:cs="GHEA Grapalat"/>
                  <w:i/>
                  <w:color w:val="000000"/>
                  <w:sz w:val="20"/>
                  <w:szCs w:val="20"/>
                </w:rPr>
                <w:t xml:space="preserve"> </w:t>
              </w:r>
            </w:ins>
            <w:r w:rsidRPr="00230B56">
              <w:rPr>
                <w:rFonts w:ascii="GHEA Grapalat" w:eastAsia="GHEA Grapalat" w:hAnsi="GHEA Grapalat" w:cs="GHEA Grapalat"/>
                <w:i/>
                <w:color w:val="000000"/>
                <w:sz w:val="20"/>
                <w:szCs w:val="20"/>
              </w:rPr>
              <w:t>регистрации</w:t>
            </w:r>
          </w:p>
        </w:tc>
        <w:tc>
          <w:tcPr>
            <w:tcW w:w="6180" w:type="dxa"/>
            <w:vAlign w:val="center"/>
          </w:tcPr>
          <w:p w14:paraId="0E67B2D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C66A333" w14:textId="77777777" w:rsidTr="00AC7BA8">
        <w:tc>
          <w:tcPr>
            <w:tcW w:w="2836" w:type="dxa"/>
            <w:shd w:val="clear" w:color="auto" w:fill="D9E2F3"/>
            <w:vAlign w:val="center"/>
          </w:tcPr>
          <w:p w14:paraId="5CE43FC8"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3B6FD5B7"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r w:rsidR="00D97BC6" w:rsidRPr="00230B56" w14:paraId="1217550D" w14:textId="77777777" w:rsidTr="00AC7BA8">
        <w:tc>
          <w:tcPr>
            <w:tcW w:w="2836" w:type="dxa"/>
            <w:shd w:val="clear" w:color="auto" w:fill="D9E2F3"/>
            <w:vAlign w:val="center"/>
          </w:tcPr>
          <w:p w14:paraId="188FAD94" w14:textId="77777777" w:rsidR="00D97BC6" w:rsidRPr="00230B56" w:rsidRDefault="00D97BC6" w:rsidP="00DC26F3">
            <w:pPr>
              <w:numPr>
                <w:ilvl w:val="2"/>
                <w:numId w:val="13"/>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5B02B645"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bl>
    <w:p w14:paraId="2426A15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6A00E82" w14:textId="77777777" w:rsidTr="00AC7BA8">
        <w:tc>
          <w:tcPr>
            <w:tcW w:w="2835" w:type="dxa"/>
            <w:shd w:val="clear" w:color="auto" w:fill="D9E2F3"/>
            <w:vAlign w:val="center"/>
          </w:tcPr>
          <w:p w14:paraId="7908B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14:paraId="5DF0B6C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4D7025B" w14:textId="77777777" w:rsidTr="00AC7BA8">
        <w:trPr>
          <w:trHeight w:val="1487"/>
        </w:trPr>
        <w:tc>
          <w:tcPr>
            <w:tcW w:w="2835" w:type="dxa"/>
            <w:shd w:val="clear" w:color="auto" w:fill="D9E2F3"/>
            <w:vAlign w:val="center"/>
          </w:tcPr>
          <w:p w14:paraId="75598F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14:paraId="07F09D8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37822225"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C9B35EE" w14:textId="77777777" w:rsidTr="00AC7BA8">
        <w:tc>
          <w:tcPr>
            <w:tcW w:w="2835" w:type="dxa"/>
            <w:shd w:val="clear" w:color="auto" w:fill="D9E2F3"/>
            <w:vAlign w:val="center"/>
          </w:tcPr>
          <w:p w14:paraId="1664AB0D"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14:paraId="2F02E1B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F59ED" w14:textId="77777777" w:rsidTr="00AC7BA8">
        <w:tc>
          <w:tcPr>
            <w:tcW w:w="2835" w:type="dxa"/>
            <w:shd w:val="clear" w:color="auto" w:fill="D9E2F3"/>
            <w:vAlign w:val="center"/>
          </w:tcPr>
          <w:p w14:paraId="0970A14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Количество страниц декларации</w:t>
            </w:r>
          </w:p>
        </w:tc>
        <w:tc>
          <w:tcPr>
            <w:tcW w:w="6180" w:type="dxa"/>
            <w:vAlign w:val="center"/>
          </w:tcPr>
          <w:p w14:paraId="40E74AD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D9734C" w14:textId="77777777" w:rsidTr="00AC7BA8">
        <w:tc>
          <w:tcPr>
            <w:tcW w:w="2835" w:type="dxa"/>
            <w:shd w:val="clear" w:color="auto" w:fill="D9E2F3"/>
            <w:vAlign w:val="center"/>
          </w:tcPr>
          <w:p w14:paraId="27998C9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Подпись лица, представляющего декларацию</w:t>
            </w:r>
          </w:p>
        </w:tc>
        <w:tc>
          <w:tcPr>
            <w:tcW w:w="6180" w:type="dxa"/>
            <w:vAlign w:val="center"/>
          </w:tcPr>
          <w:p w14:paraId="48B2B513"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328D278" w14:textId="77777777" w:rsidR="00D97BC6" w:rsidRPr="00230B56" w:rsidRDefault="00D97BC6" w:rsidP="00D97BC6">
      <w:pPr>
        <w:rPr>
          <w:rFonts w:ascii="GHEA Grapalat" w:eastAsia="GHEA Grapalat" w:hAnsi="GHEA Grapalat" w:cs="GHEA Grapalat"/>
          <w:i/>
          <w:sz w:val="20"/>
          <w:szCs w:val="20"/>
        </w:rPr>
      </w:pPr>
    </w:p>
    <w:p w14:paraId="601F37B5" w14:textId="77777777" w:rsidR="00D97BC6" w:rsidRPr="00230B56" w:rsidRDefault="00D97BC6" w:rsidP="00D97BC6">
      <w:pPr>
        <w:rPr>
          <w:rFonts w:ascii="GHEA Grapalat" w:eastAsia="GHEA Grapalat" w:hAnsi="GHEA Grapalat" w:cs="GHEA Grapalat"/>
          <w:i/>
          <w:sz w:val="20"/>
          <w:szCs w:val="20"/>
        </w:rPr>
      </w:pPr>
      <w:r w:rsidRPr="00230B56">
        <w:rPr>
          <w:rFonts w:ascii="GHEA Grapalat" w:hAnsi="GHEA Grapalat"/>
          <w:i/>
          <w:sz w:val="20"/>
          <w:szCs w:val="20"/>
        </w:rPr>
        <w:br w:type="page"/>
      </w:r>
    </w:p>
    <w:p w14:paraId="28A90D19"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b/>
          <w:i/>
          <w:color w:val="000000"/>
          <w:sz w:val="20"/>
          <w:szCs w:val="20"/>
        </w:rPr>
        <w:lastRenderedPageBreak/>
        <w:t>Данные листинга  акций</w:t>
      </w:r>
    </w:p>
    <w:p w14:paraId="7868329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3204074" w14:textId="77777777" w:rsidTr="00AC7BA8">
        <w:tc>
          <w:tcPr>
            <w:tcW w:w="2835" w:type="dxa"/>
            <w:shd w:val="clear" w:color="auto" w:fill="D9E2F3"/>
            <w:vAlign w:val="center"/>
          </w:tcPr>
          <w:p w14:paraId="506A1277"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105334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4D07BA" w14:textId="77777777" w:rsidTr="00AC7BA8">
        <w:tc>
          <w:tcPr>
            <w:tcW w:w="2835" w:type="dxa"/>
            <w:shd w:val="clear" w:color="auto" w:fill="D9E2F3"/>
            <w:vAlign w:val="center"/>
          </w:tcPr>
          <w:p w14:paraId="67557C2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14:paraId="5587DD9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2E5FE9"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B789412" w14:textId="77777777" w:rsidTr="00AC7BA8">
        <w:tc>
          <w:tcPr>
            <w:tcW w:w="2835" w:type="dxa"/>
            <w:shd w:val="clear" w:color="auto" w:fill="D9E2F3"/>
            <w:vAlign w:val="center"/>
          </w:tcPr>
          <w:p w14:paraId="7422325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5EF2963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97F42" w14:textId="77777777" w:rsidTr="00AC7BA8">
        <w:tc>
          <w:tcPr>
            <w:tcW w:w="2835" w:type="dxa"/>
            <w:shd w:val="clear" w:color="auto" w:fill="D9E2F3"/>
            <w:vAlign w:val="center"/>
          </w:tcPr>
          <w:p w14:paraId="7BD527D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r w:rsidRPr="00230B56">
              <w:rPr>
                <w:i/>
                <w:sz w:val="20"/>
                <w:szCs w:val="20"/>
              </w:rPr>
              <w:t xml:space="preserve"> </w:t>
            </w:r>
          </w:p>
        </w:tc>
        <w:tc>
          <w:tcPr>
            <w:tcW w:w="6180" w:type="dxa"/>
            <w:vAlign w:val="center"/>
          </w:tcPr>
          <w:p w14:paraId="3B6650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FD869F" w14:textId="77777777" w:rsidTr="00AC7BA8">
        <w:tc>
          <w:tcPr>
            <w:tcW w:w="2835" w:type="dxa"/>
            <w:shd w:val="clear" w:color="auto" w:fill="D9E2F3"/>
            <w:vAlign w:val="center"/>
          </w:tcPr>
          <w:p w14:paraId="3BD3F7A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DD13C2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A8328D3" w14:textId="77777777" w:rsidTr="00AC7BA8">
        <w:tc>
          <w:tcPr>
            <w:tcW w:w="2835" w:type="dxa"/>
            <w:shd w:val="clear" w:color="auto" w:fill="D9E2F3"/>
            <w:vAlign w:val="center"/>
          </w:tcPr>
          <w:p w14:paraId="0F22758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380387F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F5FF71" w14:textId="77777777" w:rsidTr="00AC7BA8">
        <w:tc>
          <w:tcPr>
            <w:tcW w:w="2835" w:type="dxa"/>
            <w:shd w:val="clear" w:color="auto" w:fill="D9E2F3"/>
            <w:vAlign w:val="center"/>
          </w:tcPr>
          <w:p w14:paraId="14C225A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772B735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463E8D" w14:textId="77777777" w:rsidTr="00AC7BA8">
        <w:trPr>
          <w:trHeight w:val="1361"/>
        </w:trPr>
        <w:tc>
          <w:tcPr>
            <w:tcW w:w="2835" w:type="dxa"/>
            <w:shd w:val="clear" w:color="auto" w:fill="D9E2F3"/>
            <w:vAlign w:val="center"/>
          </w:tcPr>
          <w:p w14:paraId="70557CA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spellStart"/>
            <w:r w:rsidRPr="00230B56">
              <w:rPr>
                <w:rFonts w:ascii="GHEA Grapalat" w:eastAsia="GHEA Grapalat" w:hAnsi="GHEA Grapalat" w:cs="GHEA Grapalat"/>
                <w:i/>
                <w:color w:val="000000"/>
                <w:sz w:val="20"/>
                <w:szCs w:val="20"/>
              </w:rPr>
              <w:t>Государтво</w:t>
            </w:r>
            <w:proofErr w:type="spellEnd"/>
            <w:r w:rsidRPr="00230B56">
              <w:rPr>
                <w:rFonts w:ascii="GHEA Grapalat" w:eastAsia="GHEA Grapalat" w:hAnsi="GHEA Grapalat" w:cs="GHEA Grapalat"/>
                <w:i/>
                <w:color w:val="000000"/>
                <w:sz w:val="20"/>
                <w:szCs w:val="20"/>
              </w:rPr>
              <w:t xml:space="preserve"> регистрации</w:t>
            </w:r>
          </w:p>
        </w:tc>
        <w:tc>
          <w:tcPr>
            <w:tcW w:w="6180" w:type="dxa"/>
            <w:vAlign w:val="center"/>
          </w:tcPr>
          <w:p w14:paraId="1A9CBE8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0B77288" w14:textId="77777777" w:rsidTr="00AC7BA8">
        <w:tc>
          <w:tcPr>
            <w:tcW w:w="2835" w:type="dxa"/>
            <w:shd w:val="clear" w:color="auto" w:fill="D9E2F3"/>
            <w:vAlign w:val="center"/>
          </w:tcPr>
          <w:p w14:paraId="43DA643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2C436647"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8B1A2D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30B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0821A759" w14:textId="77777777" w:rsidTr="00AC7BA8">
        <w:tc>
          <w:tcPr>
            <w:tcW w:w="2836" w:type="dxa"/>
            <w:shd w:val="clear" w:color="auto" w:fill="D9E2F3"/>
            <w:vAlign w:val="center"/>
          </w:tcPr>
          <w:p w14:paraId="21C137B3" w14:textId="77777777" w:rsidR="00D97BC6" w:rsidRPr="00230B56" w:rsidRDefault="00D97BC6" w:rsidP="00DC26F3">
            <w:pPr>
              <w:numPr>
                <w:ilvl w:val="2"/>
                <w:numId w:val="13"/>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78" w:type="dxa"/>
            <w:vAlign w:val="center"/>
          </w:tcPr>
          <w:p w14:paraId="0C8291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70B8F09" w14:textId="77777777" w:rsidTr="00AC7BA8">
        <w:tc>
          <w:tcPr>
            <w:tcW w:w="2836" w:type="dxa"/>
            <w:shd w:val="clear" w:color="auto" w:fill="D9E2F3"/>
            <w:vAlign w:val="center"/>
          </w:tcPr>
          <w:p w14:paraId="0E1DA454" w14:textId="77777777" w:rsidR="00D97BC6" w:rsidRPr="00230B56" w:rsidRDefault="00D97BC6" w:rsidP="00DC26F3">
            <w:pPr>
              <w:numPr>
                <w:ilvl w:val="2"/>
                <w:numId w:val="13"/>
              </w:numPr>
              <w:pBdr>
                <w:top w:val="nil"/>
                <w:left w:val="nil"/>
                <w:bottom w:val="nil"/>
                <w:right w:val="nil"/>
                <w:between w:val="nil"/>
              </w:pBdr>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78" w:type="dxa"/>
            <w:vAlign w:val="center"/>
          </w:tcPr>
          <w:p w14:paraId="2235D753"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Прямое участие</w:t>
            </w:r>
          </w:p>
          <w:p w14:paraId="06925676"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517B1F84"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hAnsi="GHEA Grapalat"/>
          <w:i/>
          <w:sz w:val="20"/>
          <w:szCs w:val="20"/>
        </w:rPr>
        <w:br w:type="page"/>
      </w:r>
    </w:p>
    <w:p w14:paraId="7B74DD39"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Участие государства, муниципалитета или международной организации</w:t>
      </w:r>
    </w:p>
    <w:p w14:paraId="4D57BE7B"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4A82370D" w14:textId="77777777" w:rsidTr="00AC7BA8">
        <w:tc>
          <w:tcPr>
            <w:tcW w:w="2837" w:type="dxa"/>
            <w:shd w:val="clear" w:color="auto" w:fill="D9E2F3"/>
            <w:vAlign w:val="center"/>
          </w:tcPr>
          <w:p w14:paraId="3A33486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государства</w:t>
            </w:r>
          </w:p>
        </w:tc>
        <w:tc>
          <w:tcPr>
            <w:tcW w:w="6180" w:type="dxa"/>
            <w:vAlign w:val="center"/>
          </w:tcPr>
          <w:p w14:paraId="5C6C86F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0D8A0BC" w14:textId="77777777" w:rsidTr="00AC7BA8">
        <w:tc>
          <w:tcPr>
            <w:tcW w:w="2837" w:type="dxa"/>
            <w:shd w:val="clear" w:color="auto" w:fill="D9E2F3"/>
            <w:vAlign w:val="center"/>
          </w:tcPr>
          <w:p w14:paraId="0086C39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муниципалитета</w:t>
            </w:r>
          </w:p>
        </w:tc>
        <w:tc>
          <w:tcPr>
            <w:tcW w:w="6180" w:type="dxa"/>
            <w:vAlign w:val="center"/>
          </w:tcPr>
          <w:p w14:paraId="4D0A57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379E48B" w14:textId="77777777" w:rsidTr="00AC7BA8">
        <w:tc>
          <w:tcPr>
            <w:tcW w:w="2837" w:type="dxa"/>
            <w:shd w:val="clear" w:color="auto" w:fill="D9E2F3"/>
            <w:vAlign w:val="center"/>
          </w:tcPr>
          <w:p w14:paraId="319B122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80" w:type="dxa"/>
            <w:vAlign w:val="center"/>
          </w:tcPr>
          <w:p w14:paraId="251360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6C73250" w14:textId="77777777" w:rsidTr="00AC7BA8">
        <w:tc>
          <w:tcPr>
            <w:tcW w:w="2837" w:type="dxa"/>
            <w:shd w:val="clear" w:color="auto" w:fill="D9E2F3"/>
            <w:vAlign w:val="center"/>
          </w:tcPr>
          <w:p w14:paraId="2641AC26"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4075E6D3"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06250F43"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32E21103"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3CC813B5" w14:textId="77777777" w:rsidTr="00AC7BA8">
        <w:tc>
          <w:tcPr>
            <w:tcW w:w="2837" w:type="dxa"/>
            <w:shd w:val="clear" w:color="auto" w:fill="D9E2F3"/>
            <w:vAlign w:val="center"/>
          </w:tcPr>
          <w:p w14:paraId="25B373C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14:paraId="706DBBB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D5799E8" w14:textId="77777777" w:rsidTr="00AC7BA8">
        <w:tc>
          <w:tcPr>
            <w:tcW w:w="2837" w:type="dxa"/>
            <w:shd w:val="clear" w:color="auto" w:fill="D9E2F3"/>
            <w:vAlign w:val="center"/>
          </w:tcPr>
          <w:p w14:paraId="62A8DCB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14:paraId="03277F9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6A062E3" w14:textId="77777777" w:rsidTr="00AC7BA8">
        <w:tc>
          <w:tcPr>
            <w:tcW w:w="2837" w:type="dxa"/>
            <w:shd w:val="clear" w:color="auto" w:fill="D9E2F3"/>
            <w:vAlign w:val="center"/>
          </w:tcPr>
          <w:p w14:paraId="44B8140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6180" w:type="dxa"/>
            <w:vAlign w:val="center"/>
          </w:tcPr>
          <w:p w14:paraId="64E52A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A72F274" w14:textId="77777777" w:rsidTr="00AC7BA8">
        <w:tc>
          <w:tcPr>
            <w:tcW w:w="2837" w:type="dxa"/>
            <w:shd w:val="clear" w:color="auto" w:fill="D9E2F3"/>
            <w:vAlign w:val="center"/>
          </w:tcPr>
          <w:p w14:paraId="11FE6B7F"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686E901F"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49BDCCF"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46CC0C5B" w14:textId="77777777" w:rsidR="00D97BC6" w:rsidRPr="00230B56" w:rsidRDefault="00D97BC6" w:rsidP="00D97BC6">
      <w:pPr>
        <w:rPr>
          <w:rFonts w:ascii="GHEA Grapalat" w:eastAsia="GHEA Grapalat" w:hAnsi="GHEA Grapalat" w:cs="GHEA Grapalat"/>
          <w:b/>
          <w:i/>
          <w:sz w:val="20"/>
          <w:szCs w:val="20"/>
        </w:rPr>
      </w:pPr>
      <w:r w:rsidRPr="00230B56">
        <w:rPr>
          <w:rFonts w:ascii="GHEA Grapalat" w:hAnsi="GHEA Grapalat"/>
          <w:i/>
          <w:sz w:val="20"/>
          <w:szCs w:val="20"/>
        </w:rPr>
        <w:br w:type="page"/>
      </w:r>
    </w:p>
    <w:p w14:paraId="1D02CC16"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Данные реального бенефициара</w:t>
      </w:r>
    </w:p>
    <w:p w14:paraId="0F5C3758"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273C1060" w14:textId="77777777" w:rsidTr="00AC7BA8">
        <w:tc>
          <w:tcPr>
            <w:tcW w:w="2836" w:type="dxa"/>
            <w:shd w:val="clear" w:color="auto" w:fill="D9E2F3"/>
            <w:vAlign w:val="center"/>
          </w:tcPr>
          <w:p w14:paraId="5FC3EC2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w:t>
            </w:r>
          </w:p>
        </w:tc>
        <w:tc>
          <w:tcPr>
            <w:tcW w:w="6178" w:type="dxa"/>
            <w:vAlign w:val="center"/>
          </w:tcPr>
          <w:p w14:paraId="7A47956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1A2706C" w14:textId="77777777" w:rsidTr="00AC7BA8">
        <w:tc>
          <w:tcPr>
            <w:tcW w:w="2836" w:type="dxa"/>
            <w:shd w:val="clear" w:color="auto" w:fill="D9E2F3"/>
            <w:vAlign w:val="center"/>
          </w:tcPr>
          <w:p w14:paraId="464CF8EF"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w:t>
            </w:r>
          </w:p>
        </w:tc>
        <w:tc>
          <w:tcPr>
            <w:tcW w:w="6178" w:type="dxa"/>
            <w:vAlign w:val="center"/>
          </w:tcPr>
          <w:p w14:paraId="11F6BC4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F41F1E" w14:textId="77777777" w:rsidTr="00AC7BA8">
        <w:tc>
          <w:tcPr>
            <w:tcW w:w="2836" w:type="dxa"/>
            <w:shd w:val="clear" w:color="auto" w:fill="D9E2F3"/>
            <w:vAlign w:val="center"/>
          </w:tcPr>
          <w:p w14:paraId="0FBFBDA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Имя(латинскими буквами)</w:t>
            </w:r>
          </w:p>
        </w:tc>
        <w:tc>
          <w:tcPr>
            <w:tcW w:w="6178" w:type="dxa"/>
            <w:vAlign w:val="center"/>
          </w:tcPr>
          <w:p w14:paraId="49DB37A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0F10C3" w14:textId="77777777" w:rsidTr="00AC7BA8">
        <w:tc>
          <w:tcPr>
            <w:tcW w:w="2836" w:type="dxa"/>
            <w:shd w:val="clear" w:color="auto" w:fill="D9E2F3"/>
            <w:vAlign w:val="center"/>
          </w:tcPr>
          <w:p w14:paraId="255ACD5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 (латинскими буквами)</w:t>
            </w:r>
          </w:p>
        </w:tc>
        <w:tc>
          <w:tcPr>
            <w:tcW w:w="6178" w:type="dxa"/>
            <w:vAlign w:val="center"/>
          </w:tcPr>
          <w:p w14:paraId="27845DC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324CA6A" w14:textId="77777777" w:rsidTr="00AC7BA8">
        <w:tc>
          <w:tcPr>
            <w:tcW w:w="2836" w:type="dxa"/>
            <w:shd w:val="clear" w:color="auto" w:fill="D9E2F3"/>
            <w:vAlign w:val="center"/>
          </w:tcPr>
          <w:p w14:paraId="0902BE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Гражданство</w:t>
            </w:r>
          </w:p>
        </w:tc>
        <w:tc>
          <w:tcPr>
            <w:tcW w:w="6178" w:type="dxa"/>
            <w:vAlign w:val="center"/>
          </w:tcPr>
          <w:p w14:paraId="494FBD7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26D1960" w14:textId="77777777" w:rsidTr="00AC7BA8">
        <w:tc>
          <w:tcPr>
            <w:tcW w:w="2836" w:type="dxa"/>
            <w:shd w:val="clear" w:color="auto" w:fill="D9E2F3"/>
            <w:vAlign w:val="center"/>
          </w:tcPr>
          <w:p w14:paraId="0575F6D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рождения</w:t>
            </w:r>
          </w:p>
        </w:tc>
        <w:tc>
          <w:tcPr>
            <w:tcW w:w="6178" w:type="dxa"/>
            <w:vAlign w:val="center"/>
          </w:tcPr>
          <w:p w14:paraId="198C322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73407C"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97BC6" w:rsidRPr="00230B56" w14:paraId="7D89BD89" w14:textId="77777777" w:rsidTr="00AC7BA8">
        <w:tc>
          <w:tcPr>
            <w:tcW w:w="2977" w:type="dxa"/>
            <w:shd w:val="clear" w:color="auto" w:fill="D9E2F3"/>
            <w:vAlign w:val="center"/>
          </w:tcPr>
          <w:p w14:paraId="467D88E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Тип документа</w:t>
            </w:r>
          </w:p>
        </w:tc>
        <w:tc>
          <w:tcPr>
            <w:tcW w:w="6464" w:type="dxa"/>
            <w:vAlign w:val="center"/>
          </w:tcPr>
          <w:p w14:paraId="58F9ADB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EBEF77" w14:textId="77777777" w:rsidTr="00AC7BA8">
        <w:tc>
          <w:tcPr>
            <w:tcW w:w="2977" w:type="dxa"/>
            <w:shd w:val="clear" w:color="auto" w:fill="D9E2F3"/>
            <w:vAlign w:val="center"/>
          </w:tcPr>
          <w:p w14:paraId="2839273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документа</w:t>
            </w:r>
          </w:p>
        </w:tc>
        <w:tc>
          <w:tcPr>
            <w:tcW w:w="6464" w:type="dxa"/>
            <w:vAlign w:val="center"/>
          </w:tcPr>
          <w:p w14:paraId="33A2E30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6050E" w14:textId="77777777" w:rsidTr="00AC7BA8">
        <w:tc>
          <w:tcPr>
            <w:tcW w:w="2977" w:type="dxa"/>
            <w:shd w:val="clear" w:color="auto" w:fill="D9E2F3"/>
            <w:vAlign w:val="center"/>
          </w:tcPr>
          <w:p w14:paraId="184E67FF" w14:textId="77777777" w:rsidR="00D97BC6" w:rsidRPr="00230B56" w:rsidRDefault="00D97BC6" w:rsidP="00DC26F3">
            <w:pPr>
              <w:numPr>
                <w:ilvl w:val="2"/>
                <w:numId w:val="13"/>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предоставления</w:t>
            </w:r>
          </w:p>
        </w:tc>
        <w:tc>
          <w:tcPr>
            <w:tcW w:w="6464" w:type="dxa"/>
            <w:vAlign w:val="center"/>
          </w:tcPr>
          <w:p w14:paraId="12F86B3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4C8A43B" w14:textId="77777777" w:rsidTr="00AC7BA8">
        <w:tc>
          <w:tcPr>
            <w:tcW w:w="2977" w:type="dxa"/>
            <w:shd w:val="clear" w:color="auto" w:fill="D9E2F3"/>
            <w:vAlign w:val="center"/>
          </w:tcPr>
          <w:p w14:paraId="366CCF64" w14:textId="77777777" w:rsidR="00D97BC6" w:rsidRPr="00230B56" w:rsidRDefault="00D97BC6" w:rsidP="00DC26F3">
            <w:pPr>
              <w:numPr>
                <w:ilvl w:val="2"/>
                <w:numId w:val="13"/>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Предоставляющий орган</w:t>
            </w:r>
          </w:p>
        </w:tc>
        <w:tc>
          <w:tcPr>
            <w:tcW w:w="6464" w:type="dxa"/>
            <w:vAlign w:val="center"/>
          </w:tcPr>
          <w:p w14:paraId="075CF8F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D23601A" w14:textId="77777777" w:rsidTr="00AC7BA8">
        <w:tc>
          <w:tcPr>
            <w:tcW w:w="2977" w:type="dxa"/>
            <w:shd w:val="clear" w:color="auto" w:fill="D9E2F3"/>
            <w:vAlign w:val="center"/>
          </w:tcPr>
          <w:p w14:paraId="7051264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НЗОУ или эквивалентный номер</w:t>
            </w:r>
          </w:p>
        </w:tc>
        <w:tc>
          <w:tcPr>
            <w:tcW w:w="6464" w:type="dxa"/>
            <w:vAlign w:val="center"/>
          </w:tcPr>
          <w:p w14:paraId="743555A4"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12A921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97BC6" w:rsidRPr="00230B56" w14:paraId="69273C56" w14:textId="77777777" w:rsidTr="00AC7BA8">
        <w:tc>
          <w:tcPr>
            <w:tcW w:w="2943" w:type="dxa"/>
            <w:shd w:val="clear" w:color="auto" w:fill="D9E2F3"/>
            <w:vAlign w:val="center"/>
          </w:tcPr>
          <w:p w14:paraId="29339BF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072" w:type="dxa"/>
            <w:vAlign w:val="center"/>
          </w:tcPr>
          <w:p w14:paraId="3BF2B56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910CB31" w14:textId="77777777" w:rsidTr="00AC7BA8">
        <w:tc>
          <w:tcPr>
            <w:tcW w:w="2943" w:type="dxa"/>
            <w:shd w:val="clear" w:color="auto" w:fill="D9E2F3"/>
            <w:vAlign w:val="center"/>
          </w:tcPr>
          <w:p w14:paraId="2142A75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Муниципалитет</w:t>
            </w:r>
          </w:p>
        </w:tc>
        <w:tc>
          <w:tcPr>
            <w:tcW w:w="6072" w:type="dxa"/>
            <w:vAlign w:val="center"/>
          </w:tcPr>
          <w:p w14:paraId="151B080E"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747DFA6" w14:textId="77777777" w:rsidTr="00AC7BA8">
        <w:tc>
          <w:tcPr>
            <w:tcW w:w="2943" w:type="dxa"/>
            <w:shd w:val="clear" w:color="auto" w:fill="D9E2F3"/>
            <w:vAlign w:val="center"/>
          </w:tcPr>
          <w:p w14:paraId="244FE2EE"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072" w:type="dxa"/>
            <w:vAlign w:val="center"/>
          </w:tcPr>
          <w:p w14:paraId="27C18C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27458F5" w14:textId="77777777" w:rsidTr="00AC7BA8">
        <w:tc>
          <w:tcPr>
            <w:tcW w:w="2943" w:type="dxa"/>
            <w:shd w:val="clear" w:color="auto" w:fill="D9E2F3"/>
            <w:vAlign w:val="center"/>
          </w:tcPr>
          <w:p w14:paraId="2B5BB9B3" w14:textId="77777777" w:rsidR="00D97BC6" w:rsidRPr="00230B56" w:rsidRDefault="00D97BC6" w:rsidP="00DC26F3">
            <w:pPr>
              <w:numPr>
                <w:ilvl w:val="2"/>
                <w:numId w:val="13"/>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14:paraId="78EFCC0F"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64856C12"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BC6" w:rsidRPr="00230B56" w14:paraId="17415A09" w14:textId="77777777" w:rsidTr="00AC7BA8">
        <w:tc>
          <w:tcPr>
            <w:tcW w:w="2837" w:type="dxa"/>
            <w:shd w:val="clear" w:color="auto" w:fill="D9E2F3"/>
            <w:vAlign w:val="center"/>
          </w:tcPr>
          <w:p w14:paraId="6D8FC9C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178" w:type="dxa"/>
            <w:vAlign w:val="center"/>
          </w:tcPr>
          <w:p w14:paraId="403DA07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0FA3C" w14:textId="77777777" w:rsidTr="00AC7BA8">
        <w:tc>
          <w:tcPr>
            <w:tcW w:w="2837" w:type="dxa"/>
            <w:shd w:val="clear" w:color="auto" w:fill="D9E2F3"/>
            <w:vAlign w:val="center"/>
          </w:tcPr>
          <w:p w14:paraId="4127C13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lastRenderedPageBreak/>
              <w:t>Муниципалитет</w:t>
            </w:r>
          </w:p>
        </w:tc>
        <w:tc>
          <w:tcPr>
            <w:tcW w:w="6178" w:type="dxa"/>
            <w:vAlign w:val="center"/>
          </w:tcPr>
          <w:p w14:paraId="2D2C52C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93C6FBD" w14:textId="77777777" w:rsidTr="00AC7BA8">
        <w:tc>
          <w:tcPr>
            <w:tcW w:w="2837" w:type="dxa"/>
            <w:shd w:val="clear" w:color="auto" w:fill="D9E2F3"/>
            <w:vAlign w:val="center"/>
          </w:tcPr>
          <w:p w14:paraId="413C84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14:paraId="49A1A4C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65B81F4" w14:textId="77777777" w:rsidTr="00AC7BA8">
        <w:tc>
          <w:tcPr>
            <w:tcW w:w="2837" w:type="dxa"/>
            <w:shd w:val="clear" w:color="auto" w:fill="D9E2F3"/>
            <w:vAlign w:val="center"/>
          </w:tcPr>
          <w:p w14:paraId="7E979DF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14:paraId="19950E8A"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F951B7E"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181FADB5" w14:textId="77777777" w:rsidTr="00AC7BA8">
        <w:trPr>
          <w:trHeight w:val="924"/>
        </w:trPr>
        <w:tc>
          <w:tcPr>
            <w:tcW w:w="9016" w:type="dxa"/>
            <w:gridSpan w:val="2"/>
            <w:vAlign w:val="center"/>
          </w:tcPr>
          <w:p w14:paraId="164CB746" w14:textId="77777777" w:rsidR="00D97BC6" w:rsidRPr="00230B56" w:rsidRDefault="009231E2"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97BC6" w:rsidRPr="00230B56" w14:paraId="6C785BFF" w14:textId="77777777" w:rsidTr="00AC7BA8">
        <w:trPr>
          <w:trHeight w:val="684"/>
        </w:trPr>
        <w:tc>
          <w:tcPr>
            <w:tcW w:w="4508" w:type="dxa"/>
            <w:shd w:val="clear" w:color="auto" w:fill="D9E2F3"/>
            <w:vAlign w:val="center"/>
          </w:tcPr>
          <w:p w14:paraId="1257B1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4508" w:type="dxa"/>
            <w:shd w:val="clear" w:color="auto" w:fill="FFFFFF"/>
            <w:vAlign w:val="center"/>
          </w:tcPr>
          <w:p w14:paraId="494EBB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E547FA2" w14:textId="77777777" w:rsidTr="00AC7BA8">
        <w:trPr>
          <w:trHeight w:val="1282"/>
        </w:trPr>
        <w:tc>
          <w:tcPr>
            <w:tcW w:w="4508" w:type="dxa"/>
            <w:shd w:val="clear" w:color="auto" w:fill="D9E2F3"/>
            <w:vAlign w:val="center"/>
          </w:tcPr>
          <w:p w14:paraId="606E2FF5"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E32C09D" w14:textId="77777777" w:rsidR="00D97BC6" w:rsidRPr="00230B56" w:rsidRDefault="009231E2"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C14357A" w14:textId="77777777" w:rsidR="00D97BC6" w:rsidRPr="00230B56" w:rsidRDefault="009231E2"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7C6ABB62" w14:textId="77777777" w:rsidTr="00AC7BA8">
        <w:tc>
          <w:tcPr>
            <w:tcW w:w="9016" w:type="dxa"/>
            <w:gridSpan w:val="2"/>
            <w:vAlign w:val="center"/>
          </w:tcPr>
          <w:p w14:paraId="7AB13C7F"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D97BC6" w:rsidRPr="00230B56" w14:paraId="12D08269" w14:textId="77777777" w:rsidTr="00AC7BA8">
        <w:tc>
          <w:tcPr>
            <w:tcW w:w="9016" w:type="dxa"/>
            <w:gridSpan w:val="2"/>
            <w:vAlign w:val="center"/>
          </w:tcPr>
          <w:p w14:paraId="25A3AA7F" w14:textId="77777777" w:rsidR="00D97BC6" w:rsidRPr="00230B56" w:rsidRDefault="009231E2"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ascii="GHEA Grapalat" w:eastAsia="GHEA Grapalat" w:hAnsi="GHEA Grapalat" w:cs="GHEA Grapalat"/>
                <w: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97BC6" w:rsidRPr="00230B56">
              <w:rPr>
                <w:rFonts w:ascii="GHEA Grapalat" w:eastAsia="GHEA Grapalat" w:hAnsi="GHEA Grapalat" w:cs="GHEA Grapalat"/>
                <w:i/>
                <w:sz w:val="20"/>
                <w:szCs w:val="20"/>
                <w:lang w:val="hy-AM"/>
              </w:rPr>
              <w:t>б</w:t>
            </w:r>
            <w:r w:rsidR="00D97BC6" w:rsidRPr="00230B56">
              <w:rPr>
                <w:rFonts w:ascii="GHEA Grapalat" w:eastAsia="GHEA Grapalat" w:hAnsi="GHEA Grapalat" w:cs="GHEA Grapalat"/>
                <w:i/>
                <w:sz w:val="20"/>
                <w:szCs w:val="20"/>
              </w:rPr>
              <w:t>"</w:t>
            </w:r>
          </w:p>
        </w:tc>
      </w:tr>
    </w:tbl>
    <w:p w14:paraId="6427B96E"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4DDD64A5" w14:textId="77777777" w:rsidTr="00AC7BA8">
        <w:trPr>
          <w:trHeight w:val="924"/>
        </w:trPr>
        <w:tc>
          <w:tcPr>
            <w:tcW w:w="9016" w:type="dxa"/>
            <w:gridSpan w:val="2"/>
            <w:vAlign w:val="center"/>
          </w:tcPr>
          <w:p w14:paraId="63018F25" w14:textId="77777777" w:rsidR="00D97BC6" w:rsidRPr="00230B56" w:rsidRDefault="009231E2"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97BC6" w:rsidRPr="00230B56" w14:paraId="0BFFE677" w14:textId="77777777" w:rsidTr="00AC7BA8">
        <w:trPr>
          <w:trHeight w:val="684"/>
        </w:trPr>
        <w:tc>
          <w:tcPr>
            <w:tcW w:w="4508" w:type="dxa"/>
            <w:shd w:val="clear" w:color="auto" w:fill="D9E2F3"/>
            <w:vAlign w:val="center"/>
          </w:tcPr>
          <w:p w14:paraId="416ADE7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14:paraId="3BE6455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3F793" w14:textId="77777777" w:rsidTr="00AC7BA8">
        <w:trPr>
          <w:trHeight w:val="1282"/>
        </w:trPr>
        <w:tc>
          <w:tcPr>
            <w:tcW w:w="4508" w:type="dxa"/>
            <w:shd w:val="clear" w:color="auto" w:fill="D9E2F3"/>
            <w:vAlign w:val="center"/>
          </w:tcPr>
          <w:p w14:paraId="7339295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2F4AF39" w14:textId="77777777" w:rsidR="00D97BC6" w:rsidRPr="00230B56" w:rsidRDefault="009231E2"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2FF300D7" w14:textId="77777777" w:rsidR="00D97BC6" w:rsidRPr="00230B56" w:rsidRDefault="009231E2"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36F2B45E" w14:textId="77777777" w:rsidTr="00AC7BA8">
        <w:tc>
          <w:tcPr>
            <w:tcW w:w="9016" w:type="dxa"/>
            <w:gridSpan w:val="2"/>
            <w:vAlign w:val="center"/>
          </w:tcPr>
          <w:p w14:paraId="33ED701C"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имеет право назначать или </w:t>
            </w:r>
            <w:r w:rsidR="00D97BC6" w:rsidRPr="00230B56">
              <w:rPr>
                <w:rFonts w:ascii="GHEA Grapalat" w:eastAsia="GHEA Grapalat" w:hAnsi="GHEA Grapalat" w:cs="GHEA Grapalat"/>
                <w:i/>
                <w:sz w:val="20"/>
                <w:szCs w:val="20"/>
                <w:lang w:eastAsia="hy-AM"/>
              </w:rPr>
              <w:t>освобождать</w:t>
            </w:r>
            <w:r w:rsidR="00D97BC6" w:rsidRPr="00230B56">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D97BC6" w:rsidRPr="00230B56" w14:paraId="14673162" w14:textId="77777777" w:rsidTr="00AC7BA8">
        <w:tc>
          <w:tcPr>
            <w:tcW w:w="9016" w:type="dxa"/>
            <w:gridSpan w:val="2"/>
            <w:vAlign w:val="center"/>
          </w:tcPr>
          <w:p w14:paraId="17FE5DF5"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D97BC6" w:rsidRPr="00230B56">
              <w:rPr>
                <w:rFonts w:ascii="GHEA Grapalat" w:eastAsia="GHEA Grapalat" w:hAnsi="GHEA Grapalat" w:cs="GHEA Grapalat"/>
                <w:i/>
                <w:sz w:val="20"/>
                <w:szCs w:val="20"/>
              </w:rPr>
              <w:lastRenderedPageBreak/>
              <w:t>предшествующего отчетному году</w:t>
            </w:r>
          </w:p>
        </w:tc>
      </w:tr>
      <w:tr w:rsidR="00D97BC6" w:rsidRPr="00230B56" w14:paraId="4BEF3282" w14:textId="77777777" w:rsidTr="00AC7BA8">
        <w:tc>
          <w:tcPr>
            <w:tcW w:w="9016" w:type="dxa"/>
            <w:gridSpan w:val="2"/>
            <w:vAlign w:val="center"/>
          </w:tcPr>
          <w:p w14:paraId="55DE4AFA"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г</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D97BC6" w:rsidRPr="00230B56" w14:paraId="499444C9" w14:textId="77777777" w:rsidTr="00AC7BA8">
        <w:tc>
          <w:tcPr>
            <w:tcW w:w="9016" w:type="dxa"/>
            <w:gridSpan w:val="2"/>
            <w:vAlign w:val="center"/>
          </w:tcPr>
          <w:p w14:paraId="32718F54" w14:textId="77777777" w:rsidR="00D97BC6" w:rsidRPr="00230B56" w:rsidRDefault="009231E2"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д</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81FA07F"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Информация о статусе реального </w:t>
      </w:r>
      <w:proofErr w:type="spellStart"/>
      <w:r w:rsidRPr="00230B56">
        <w:rPr>
          <w:rFonts w:ascii="GHEA Grapalat" w:eastAsia="GHEA Grapalat" w:hAnsi="GHEA Grapalat" w:cs="GHEA Grapalat"/>
          <w:i/>
          <w:color w:val="000000"/>
          <w:sz w:val="20"/>
          <w:szCs w:val="20"/>
        </w:rPr>
        <w:t>бене</w:t>
      </w:r>
      <w:proofErr w:type="spellEnd"/>
      <w:r w:rsidRPr="00230B56">
        <w:rPr>
          <w:rFonts w:ascii="GHEA Grapalat" w:eastAsia="GHEA Grapalat" w:hAnsi="GHEA Grapalat" w:cs="GHEA Grapalat"/>
          <w:i/>
          <w:color w:val="000000"/>
          <w:sz w:val="20"/>
          <w:szCs w:val="20"/>
        </w:rPr>
        <w:t xml:space="preserve"> </w:t>
      </w:r>
      <w:proofErr w:type="spellStart"/>
      <w:r w:rsidRPr="00230B56">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76FBCA70" w14:textId="77777777" w:rsidTr="00AC7BA8">
        <w:tc>
          <w:tcPr>
            <w:tcW w:w="2837" w:type="dxa"/>
            <w:shd w:val="clear" w:color="auto" w:fill="D9E2F3"/>
            <w:vAlign w:val="center"/>
          </w:tcPr>
          <w:p w14:paraId="505CFAEF"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14:paraId="1A1371A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0539EED" w14:textId="77777777" w:rsidTr="00AC7BA8">
        <w:tc>
          <w:tcPr>
            <w:tcW w:w="2837" w:type="dxa"/>
            <w:shd w:val="clear" w:color="auto" w:fill="D9E2F3"/>
            <w:vAlign w:val="center"/>
          </w:tcPr>
          <w:p w14:paraId="3492226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Осуществление контроля за организацией</w:t>
            </w:r>
          </w:p>
        </w:tc>
        <w:tc>
          <w:tcPr>
            <w:tcW w:w="6180" w:type="dxa"/>
            <w:vAlign w:val="center"/>
          </w:tcPr>
          <w:p w14:paraId="653F6D43" w14:textId="77777777" w:rsidR="00D97BC6" w:rsidRPr="00230B56" w:rsidRDefault="009231E2"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Отдельно</w:t>
            </w:r>
          </w:p>
          <w:p w14:paraId="4D4F8FFC" w14:textId="77777777" w:rsidR="00D97BC6" w:rsidRPr="00230B56" w:rsidRDefault="009231E2" w:rsidP="00AC7BA8">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Совместно с аффилированными лицами</w:t>
            </w:r>
          </w:p>
        </w:tc>
      </w:tr>
      <w:tr w:rsidR="00D97BC6" w:rsidRPr="00230B56" w14:paraId="11902148" w14:textId="77777777" w:rsidTr="00AC7BA8">
        <w:tc>
          <w:tcPr>
            <w:tcW w:w="2837" w:type="dxa"/>
            <w:shd w:val="clear" w:color="auto" w:fill="D9E2F3"/>
            <w:vAlign w:val="center"/>
          </w:tcPr>
          <w:p w14:paraId="23049E8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434066" w14:textId="77777777" w:rsidR="00D97BC6" w:rsidRPr="00230B56" w:rsidRDefault="009231E2"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Да</w:t>
            </w:r>
          </w:p>
          <w:p w14:paraId="460A3B42" w14:textId="77777777" w:rsidR="00D97BC6" w:rsidRPr="00230B56" w:rsidRDefault="009231E2"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Нет</w:t>
            </w:r>
          </w:p>
        </w:tc>
      </w:tr>
    </w:tbl>
    <w:p w14:paraId="61598A84"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0B739BC1" w14:textId="77777777" w:rsidTr="00AC7BA8">
        <w:tc>
          <w:tcPr>
            <w:tcW w:w="2837" w:type="dxa"/>
            <w:shd w:val="clear" w:color="auto" w:fill="D9E2F3"/>
            <w:vAlign w:val="center"/>
          </w:tcPr>
          <w:p w14:paraId="4323CF1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r w:rsidRPr="00230B56">
              <w:rPr>
                <w:rFonts w:ascii="Calibri" w:eastAsia="GHEA Grapalat" w:hAnsi="Calibri" w:cs="Calibri"/>
                <w:i/>
                <w:color w:val="000000"/>
                <w:sz w:val="20"/>
                <w:szCs w:val="20"/>
              </w:rPr>
              <w:t> </w:t>
            </w:r>
            <w:r w:rsidRPr="00230B56">
              <w:rPr>
                <w:rFonts w:ascii="GHEA Grapalat" w:eastAsia="GHEA Grapalat" w:hAnsi="GHEA Grapalat" w:cs="GHEA Grapalat"/>
                <w:i/>
                <w:color w:val="000000"/>
                <w:sz w:val="20"/>
                <w:szCs w:val="20"/>
              </w:rPr>
              <w:t>электронной почты</w:t>
            </w:r>
          </w:p>
        </w:tc>
        <w:tc>
          <w:tcPr>
            <w:tcW w:w="6180" w:type="dxa"/>
            <w:vAlign w:val="center"/>
          </w:tcPr>
          <w:p w14:paraId="4FCD20E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8CC2F7" w14:textId="77777777" w:rsidTr="00AC7BA8">
        <w:tc>
          <w:tcPr>
            <w:tcW w:w="2837" w:type="dxa"/>
            <w:shd w:val="clear" w:color="auto" w:fill="D9E2F3"/>
            <w:vAlign w:val="center"/>
          </w:tcPr>
          <w:p w14:paraId="6D2AF52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телефона</w:t>
            </w:r>
          </w:p>
        </w:tc>
        <w:tc>
          <w:tcPr>
            <w:tcW w:w="6180" w:type="dxa"/>
            <w:vAlign w:val="center"/>
          </w:tcPr>
          <w:p w14:paraId="240CDD26"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F202E22" w14:textId="77777777" w:rsidR="00D97BC6" w:rsidRPr="00230B56" w:rsidRDefault="00D97BC6" w:rsidP="00D97BC6">
      <w:pPr>
        <w:pBdr>
          <w:top w:val="nil"/>
          <w:left w:val="nil"/>
          <w:bottom w:val="nil"/>
          <w:right w:val="nil"/>
          <w:between w:val="nil"/>
        </w:pBdr>
        <w:ind w:left="792"/>
        <w:rPr>
          <w:rFonts w:ascii="GHEA Grapalat" w:eastAsia="GHEA Grapalat" w:hAnsi="GHEA Grapalat" w:cs="GHEA Grapalat"/>
          <w:i/>
          <w:color w:val="000000"/>
          <w:sz w:val="20"/>
          <w:szCs w:val="20"/>
        </w:rPr>
      </w:pPr>
      <w:r w:rsidRPr="00230B56">
        <w:rPr>
          <w:rFonts w:ascii="GHEA Grapalat" w:hAnsi="GHEA Grapalat"/>
          <w:i/>
          <w:sz w:val="20"/>
          <w:szCs w:val="20"/>
        </w:rPr>
        <w:br w:type="page"/>
      </w:r>
    </w:p>
    <w:p w14:paraId="7096B53A"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Промежуточные юридические лица</w:t>
      </w:r>
    </w:p>
    <w:p w14:paraId="60B35AF8"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0F1B7E8" w14:textId="77777777" w:rsidTr="00AC7BA8">
        <w:tc>
          <w:tcPr>
            <w:tcW w:w="2835" w:type="dxa"/>
            <w:shd w:val="clear" w:color="auto" w:fill="D9E2F3"/>
            <w:vAlign w:val="center"/>
          </w:tcPr>
          <w:p w14:paraId="5BB5C15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6C64FD6"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5AA10D" w14:textId="77777777" w:rsidTr="00AC7BA8">
        <w:tc>
          <w:tcPr>
            <w:tcW w:w="2835" w:type="dxa"/>
            <w:shd w:val="clear" w:color="auto" w:fill="D9E2F3"/>
            <w:vAlign w:val="center"/>
          </w:tcPr>
          <w:p w14:paraId="3429201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28C0DFE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5134901" w14:textId="77777777" w:rsidTr="00AC7BA8">
        <w:tc>
          <w:tcPr>
            <w:tcW w:w="2835" w:type="dxa"/>
            <w:shd w:val="clear" w:color="auto" w:fill="D9E2F3"/>
            <w:vAlign w:val="center"/>
          </w:tcPr>
          <w:p w14:paraId="51E11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2CB8753"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F9C341E" w14:textId="77777777" w:rsidTr="00AC7BA8">
        <w:tc>
          <w:tcPr>
            <w:tcW w:w="2835" w:type="dxa"/>
            <w:shd w:val="clear" w:color="auto" w:fill="D9E2F3"/>
            <w:vAlign w:val="center"/>
          </w:tcPr>
          <w:p w14:paraId="1FE47AA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1B419FC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2C29C57" w14:textId="77777777" w:rsidTr="00AC7BA8">
        <w:tc>
          <w:tcPr>
            <w:tcW w:w="2835" w:type="dxa"/>
            <w:shd w:val="clear" w:color="auto" w:fill="D9E2F3"/>
            <w:vAlign w:val="center"/>
          </w:tcPr>
          <w:p w14:paraId="668849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15665B2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D0FD8A1" w14:textId="77777777" w:rsidTr="00AC7BA8">
        <w:tc>
          <w:tcPr>
            <w:tcW w:w="2835" w:type="dxa"/>
            <w:shd w:val="clear" w:color="auto" w:fill="D9E2F3"/>
            <w:vAlign w:val="center"/>
          </w:tcPr>
          <w:p w14:paraId="4EF4748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1327E88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338600" w14:textId="77777777" w:rsidTr="00AC7BA8">
        <w:tc>
          <w:tcPr>
            <w:tcW w:w="2835" w:type="dxa"/>
            <w:shd w:val="clear" w:color="auto" w:fill="D9E2F3"/>
            <w:vAlign w:val="center"/>
          </w:tcPr>
          <w:p w14:paraId="63F6A00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0766436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48A89CD2"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F8AFD76" w14:textId="77777777" w:rsidTr="00AC7BA8">
        <w:trPr>
          <w:trHeight w:val="853"/>
        </w:trPr>
        <w:tc>
          <w:tcPr>
            <w:tcW w:w="2835" w:type="dxa"/>
            <w:vMerge w:val="restart"/>
            <w:shd w:val="clear" w:color="auto" w:fill="D9E2F3"/>
            <w:vAlign w:val="center"/>
          </w:tcPr>
          <w:p w14:paraId="0794F0A5"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7E0A0F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BBB428" w14:textId="77777777" w:rsidTr="00AC7BA8">
        <w:trPr>
          <w:trHeight w:val="850"/>
        </w:trPr>
        <w:tc>
          <w:tcPr>
            <w:tcW w:w="2835" w:type="dxa"/>
            <w:vMerge/>
            <w:shd w:val="clear" w:color="auto" w:fill="D9E2F3"/>
            <w:vAlign w:val="center"/>
          </w:tcPr>
          <w:p w14:paraId="122A95D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6C2802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F5BD5B6" w14:textId="77777777" w:rsidTr="00AC7BA8">
        <w:trPr>
          <w:trHeight w:val="850"/>
        </w:trPr>
        <w:tc>
          <w:tcPr>
            <w:tcW w:w="2835" w:type="dxa"/>
            <w:vMerge/>
            <w:shd w:val="clear" w:color="auto" w:fill="D9E2F3"/>
            <w:vAlign w:val="center"/>
          </w:tcPr>
          <w:p w14:paraId="31FB47C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FFCC6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E360DF9" w14:textId="77777777" w:rsidTr="00AC7BA8">
        <w:trPr>
          <w:trHeight w:val="850"/>
        </w:trPr>
        <w:tc>
          <w:tcPr>
            <w:tcW w:w="2835" w:type="dxa"/>
            <w:vMerge/>
            <w:shd w:val="clear" w:color="auto" w:fill="D9E2F3"/>
            <w:vAlign w:val="center"/>
          </w:tcPr>
          <w:p w14:paraId="3122AA2B"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19E701A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EDBD9BC" w14:textId="77777777" w:rsidTr="00AC7BA8">
        <w:trPr>
          <w:trHeight w:val="850"/>
        </w:trPr>
        <w:tc>
          <w:tcPr>
            <w:tcW w:w="2835" w:type="dxa"/>
            <w:vMerge/>
            <w:shd w:val="clear" w:color="auto" w:fill="D9E2F3"/>
            <w:vAlign w:val="center"/>
          </w:tcPr>
          <w:p w14:paraId="0AC2E1CD"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715D2EDD"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33CC81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30B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DB247DC" w14:textId="77777777" w:rsidTr="00AC7BA8">
        <w:tc>
          <w:tcPr>
            <w:tcW w:w="2835" w:type="dxa"/>
            <w:shd w:val="clear" w:color="auto" w:fill="D9E2F3"/>
            <w:vAlign w:val="center"/>
          </w:tcPr>
          <w:p w14:paraId="7DD5803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02A56221"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7FFEF" w14:textId="77777777" w:rsidTr="00AC7BA8">
        <w:tc>
          <w:tcPr>
            <w:tcW w:w="2835" w:type="dxa"/>
            <w:shd w:val="clear" w:color="auto" w:fill="D9E2F3"/>
            <w:vAlign w:val="center"/>
          </w:tcPr>
          <w:p w14:paraId="5B7B7B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Ссылка на документы, наличествующие на бирже</w:t>
            </w:r>
          </w:p>
        </w:tc>
        <w:tc>
          <w:tcPr>
            <w:tcW w:w="6180" w:type="dxa"/>
            <w:vAlign w:val="center"/>
          </w:tcPr>
          <w:p w14:paraId="2B3AA71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D92359D"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eastAsia="GHEA Grapalat" w:hAnsi="GHEA Grapalat" w:cs="GHEA Grapalat"/>
          <w:i/>
          <w:sz w:val="20"/>
          <w:szCs w:val="20"/>
        </w:rPr>
        <w:br w:type="page"/>
      </w:r>
    </w:p>
    <w:p w14:paraId="3D1F8DF2"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D97BC6" w:rsidRPr="00230B56" w14:paraId="3F22FED5" w14:textId="77777777" w:rsidTr="00AC7BA8">
        <w:tc>
          <w:tcPr>
            <w:tcW w:w="9016" w:type="dxa"/>
            <w:shd w:val="clear" w:color="auto" w:fill="DEEAF6" w:themeFill="accent1" w:themeFillTint="33"/>
          </w:tcPr>
          <w:p w14:paraId="7E954272" w14:textId="77777777" w:rsidR="00D97BC6" w:rsidRPr="00230B56" w:rsidRDefault="00D97BC6" w:rsidP="00AC7BA8">
            <w:pP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97BC6" w:rsidRPr="00230B56" w14:paraId="0A2BAE4B" w14:textId="77777777" w:rsidTr="00AC7BA8">
        <w:trPr>
          <w:trHeight w:val="10187"/>
        </w:trPr>
        <w:tc>
          <w:tcPr>
            <w:tcW w:w="9016" w:type="dxa"/>
          </w:tcPr>
          <w:p w14:paraId="3C970F1D" w14:textId="77777777" w:rsidR="00D97BC6" w:rsidRPr="00230B56" w:rsidRDefault="00D97BC6" w:rsidP="00AC7BA8">
            <w:pPr>
              <w:rPr>
                <w:rFonts w:ascii="GHEA Grapalat" w:eastAsia="GHEA Grapalat" w:hAnsi="GHEA Grapalat" w:cs="GHEA Grapalat"/>
                <w:b/>
                <w:i/>
                <w:color w:val="000000"/>
                <w:sz w:val="20"/>
                <w:szCs w:val="20"/>
              </w:rPr>
            </w:pPr>
          </w:p>
        </w:tc>
      </w:tr>
    </w:tbl>
    <w:p w14:paraId="48CA3628"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p>
    <w:p w14:paraId="108C7E3E" w14:textId="77777777" w:rsidR="00D97BC6" w:rsidRPr="00230B56" w:rsidRDefault="00D97BC6" w:rsidP="00D97BC6">
      <w:pPr>
        <w:rPr>
          <w:rFonts w:ascii="GHEA Grapalat" w:hAnsi="GHEA Grapalat"/>
          <w:b/>
          <w:i/>
          <w:sz w:val="20"/>
          <w:szCs w:val="20"/>
        </w:rPr>
      </w:pPr>
    </w:p>
    <w:p w14:paraId="78D3BE9A" w14:textId="77777777" w:rsidR="00D97BC6" w:rsidRPr="00230B56" w:rsidRDefault="00D97BC6" w:rsidP="00D97BC6">
      <w:pPr>
        <w:rPr>
          <w:ins w:id="1" w:author="Inesa Kocharyan" w:date="2021-09-01T11:45:00Z"/>
          <w:rFonts w:ascii="GHEA Grapalat" w:hAnsi="GHEA Grapalat"/>
          <w:b/>
          <w:i/>
          <w:sz w:val="20"/>
          <w:szCs w:val="20"/>
        </w:rPr>
      </w:pPr>
    </w:p>
    <w:p w14:paraId="6E440EFB" w14:textId="77777777" w:rsidR="00D97BC6" w:rsidRPr="00230B56" w:rsidRDefault="00D97BC6" w:rsidP="00D97BC6">
      <w:pPr>
        <w:rPr>
          <w:rFonts w:ascii="GHEA Grapalat" w:hAnsi="GHEA Grapalat"/>
          <w:b/>
          <w:i/>
          <w:sz w:val="20"/>
          <w:szCs w:val="20"/>
        </w:rPr>
      </w:pPr>
      <w:r w:rsidRPr="00230B56">
        <w:rPr>
          <w:rFonts w:ascii="GHEA Grapalat" w:hAnsi="GHEA Grapalat"/>
          <w:b/>
          <w:i/>
          <w:sz w:val="20"/>
          <w:szCs w:val="20"/>
        </w:rPr>
        <w:br w:type="page"/>
      </w:r>
    </w:p>
    <w:p w14:paraId="43FFA8E5" w14:textId="77777777" w:rsidR="00D97BC6" w:rsidRPr="00230B56" w:rsidRDefault="00D97BC6" w:rsidP="00D97BC6">
      <w:pPr>
        <w:spacing w:line="360" w:lineRule="auto"/>
        <w:contextualSpacing/>
        <w:jc w:val="center"/>
        <w:rPr>
          <w:rFonts w:ascii="GHEA Grapalat" w:hAnsi="GHEA Grapalat"/>
          <w:b/>
          <w:i/>
          <w:sz w:val="20"/>
          <w:szCs w:val="20"/>
        </w:rPr>
      </w:pPr>
    </w:p>
    <w:p w14:paraId="41FF40D1" w14:textId="77777777" w:rsidR="00D97BC6" w:rsidRPr="00230B56" w:rsidRDefault="00D97BC6" w:rsidP="00D97BC6">
      <w:pPr>
        <w:spacing w:line="360" w:lineRule="auto"/>
        <w:contextualSpacing/>
        <w:jc w:val="center"/>
        <w:rPr>
          <w:rFonts w:ascii="GHEA Grapalat" w:hAnsi="GHEA Grapalat"/>
          <w:b/>
          <w:i/>
          <w:sz w:val="20"/>
          <w:szCs w:val="20"/>
          <w:lang w:val="hy-AM"/>
        </w:rPr>
      </w:pPr>
      <w:r w:rsidRPr="00230B56">
        <w:rPr>
          <w:rFonts w:ascii="GHEA Grapalat" w:hAnsi="GHEA Grapalat"/>
          <w:b/>
          <w:i/>
          <w:sz w:val="20"/>
          <w:szCs w:val="20"/>
        </w:rPr>
        <w:t>Порядок заполнения декларации</w:t>
      </w:r>
    </w:p>
    <w:p w14:paraId="786673C7"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74A20A" w14:textId="77777777" w:rsidR="00D97BC6" w:rsidRPr="00230B56" w:rsidRDefault="00D97BC6" w:rsidP="00DC26F3">
      <w:pPr>
        <w:pStyle w:val="aff"/>
        <w:numPr>
          <w:ilvl w:val="0"/>
          <w:numId w:val="15"/>
        </w:numPr>
        <w:spacing w:after="200" w:line="360" w:lineRule="auto"/>
        <w:ind w:left="0" w:firstLine="142"/>
        <w:contextualSpacing/>
        <w:jc w:val="both"/>
        <w:rPr>
          <w:rFonts w:ascii="GHEA Grapalat" w:hAnsi="GHEA Grapalat"/>
          <w:i/>
          <w:sz w:val="20"/>
          <w:szCs w:val="20"/>
        </w:rPr>
      </w:pPr>
      <w:r w:rsidRPr="00230B56">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792024" w14:textId="77777777" w:rsidR="00D97BC6" w:rsidRPr="00230B56" w:rsidRDefault="00D97BC6" w:rsidP="00DC26F3">
      <w:pPr>
        <w:pStyle w:val="aff"/>
        <w:numPr>
          <w:ilvl w:val="0"/>
          <w:numId w:val="15"/>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D2DBFF" w14:textId="77777777" w:rsidR="00D97BC6" w:rsidRPr="00230B56" w:rsidRDefault="00D97BC6" w:rsidP="00DC26F3">
      <w:pPr>
        <w:pStyle w:val="aff"/>
        <w:numPr>
          <w:ilvl w:val="0"/>
          <w:numId w:val="15"/>
        </w:numPr>
        <w:spacing w:after="200" w:line="360" w:lineRule="auto"/>
        <w:ind w:left="0" w:firstLine="0"/>
        <w:contextualSpacing/>
        <w:jc w:val="both"/>
        <w:rPr>
          <w:rFonts w:ascii="GHEA Grapalat" w:hAnsi="GHEA Grapalat"/>
          <w:i/>
          <w:sz w:val="20"/>
          <w:szCs w:val="20"/>
        </w:rPr>
      </w:pPr>
      <w:r w:rsidRPr="00230B56">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4E9417" w14:textId="77777777" w:rsidR="00D97BC6" w:rsidRPr="00230B56" w:rsidRDefault="00D97BC6" w:rsidP="00DC26F3">
      <w:pPr>
        <w:pStyle w:val="aff"/>
        <w:numPr>
          <w:ilvl w:val="0"/>
          <w:numId w:val="14"/>
        </w:numPr>
        <w:spacing w:after="200" w:line="360" w:lineRule="auto"/>
        <w:ind w:left="142" w:hanging="284"/>
        <w:contextualSpacing/>
        <w:jc w:val="both"/>
        <w:rPr>
          <w:rFonts w:ascii="GHEA Grapalat" w:hAnsi="GHEA Grapalat"/>
          <w:i/>
          <w:sz w:val="20"/>
          <w:szCs w:val="20"/>
        </w:rPr>
      </w:pPr>
      <w:r w:rsidRPr="00230B56">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0B56">
        <w:rPr>
          <w:i/>
          <w:sz w:val="20"/>
          <w:szCs w:val="20"/>
        </w:rPr>
        <w:t xml:space="preserve">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93F0A6"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"Данные листинга акций" заполняется наименование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83F648"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8C0A2A"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6EB736"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230B56">
        <w:rPr>
          <w:rFonts w:ascii="GHEA Grapalat" w:hAnsi="GHEA Grapalat"/>
          <w:i/>
          <w:sz w:val="20"/>
          <w:szCs w:val="20"/>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30B56">
        <w:rPr>
          <w:rFonts w:ascii="GHEA Grapalat" w:hAnsi="GHEA Grapalat"/>
          <w:i/>
          <w:sz w:val="20"/>
          <w:szCs w:val="20"/>
        </w:rPr>
        <w:t>организациий</w:t>
      </w:r>
      <w:proofErr w:type="spellEnd"/>
      <w:r w:rsidRPr="00230B56">
        <w:rPr>
          <w:rFonts w:ascii="GHEA Grapalat" w:hAnsi="GHEA Grapalat"/>
          <w:i/>
          <w:sz w:val="20"/>
          <w:szCs w:val="20"/>
        </w:rPr>
        <w:t>.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2877772C" w14:textId="77777777" w:rsidR="00D97BC6" w:rsidRPr="00230B56" w:rsidRDefault="00D97BC6" w:rsidP="00DC26F3">
      <w:pPr>
        <w:pStyle w:val="aff"/>
        <w:numPr>
          <w:ilvl w:val="0"/>
          <w:numId w:val="17"/>
        </w:numPr>
        <w:spacing w:after="200" w:line="360" w:lineRule="auto"/>
        <w:ind w:left="0" w:hanging="426"/>
        <w:contextualSpacing/>
        <w:jc w:val="both"/>
        <w:rPr>
          <w:rFonts w:ascii="GHEA Grapalat" w:hAnsi="GHEA Grapalat"/>
          <w:i/>
          <w:sz w:val="20"/>
          <w:szCs w:val="20"/>
        </w:rPr>
      </w:pPr>
      <w:r w:rsidRPr="00230B56">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30B56">
        <w:rPr>
          <w:rFonts w:ascii="GHEA Grapalat" w:hAnsi="GHEA Grapalat"/>
          <w:i/>
          <w:sz w:val="20"/>
          <w:szCs w:val="20"/>
        </w:rPr>
        <w:t>муниципалитета.В</w:t>
      </w:r>
      <w:proofErr w:type="spellEnd"/>
      <w:r w:rsidRPr="00230B56">
        <w:rPr>
          <w:rFonts w:ascii="GHEA Grapalat" w:hAnsi="GHEA Grapalat"/>
          <w:i/>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23A3D6" w14:textId="77777777" w:rsidR="00D97BC6" w:rsidRPr="00230B56" w:rsidRDefault="00D97BC6" w:rsidP="00D97BC6">
      <w:pPr>
        <w:spacing w:line="360" w:lineRule="auto"/>
        <w:ind w:left="-360"/>
        <w:contextualSpacing/>
        <w:jc w:val="both"/>
        <w:rPr>
          <w:rFonts w:ascii="GHEA Grapalat" w:hAnsi="GHEA Grapalat"/>
          <w:i/>
          <w:sz w:val="20"/>
          <w:szCs w:val="20"/>
        </w:rPr>
      </w:pPr>
      <w:r w:rsidRPr="00230B56">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50FBD9"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01DA62AB" w14:textId="77777777" w:rsidR="00D97BC6" w:rsidRPr="00230B56" w:rsidRDefault="00D97BC6" w:rsidP="00DC26F3">
      <w:pPr>
        <w:pStyle w:val="aff"/>
        <w:numPr>
          <w:ilvl w:val="0"/>
          <w:numId w:val="18"/>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07DB6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27857AE"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3) в подразделе "Адрес учета лица" заполняется адрес места учета реального бенефициара;</w:t>
      </w:r>
    </w:p>
    <w:p w14:paraId="0DC8A29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11BEB0" w14:textId="77777777" w:rsidR="00D97BC6" w:rsidRPr="00230B56" w:rsidRDefault="00D97BC6" w:rsidP="00D97BC6">
      <w:pPr>
        <w:spacing w:line="360" w:lineRule="auto"/>
        <w:ind w:left="-375"/>
        <w:contextualSpacing/>
        <w:jc w:val="both"/>
        <w:rPr>
          <w:rFonts w:ascii="GHEA Grapalat" w:hAnsi="GHEA Grapalat"/>
          <w:i/>
          <w:sz w:val="20"/>
          <w:szCs w:val="20"/>
        </w:rPr>
      </w:pPr>
      <w:r w:rsidRPr="00230B56">
        <w:rPr>
          <w:rFonts w:ascii="GHEA Grapalat" w:hAnsi="GHEA Grapalat"/>
          <w:i/>
          <w:sz w:val="20"/>
          <w:szCs w:val="20"/>
        </w:rPr>
        <w:t xml:space="preserve">5) подраздел "Основания </w:t>
      </w:r>
      <w:r w:rsidRPr="00230B56">
        <w:rPr>
          <w:rFonts w:ascii="GHEA Grapalat" w:eastAsiaTheme="minorHAnsi" w:hAnsi="GHEA Grapalat" w:cstheme="minorBidi"/>
          <w:i/>
          <w:sz w:val="20"/>
          <w:szCs w:val="20"/>
        </w:rPr>
        <w:t>являться</w:t>
      </w:r>
      <w:r w:rsidRPr="00230B56">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30B56">
        <w:rPr>
          <w:rFonts w:ascii="GHEA Grapalat" w:hAnsi="GHEA Grapalat"/>
          <w:i/>
          <w:sz w:val="20"/>
          <w:szCs w:val="20"/>
        </w:rPr>
        <w:t>реальнго</w:t>
      </w:r>
      <w:proofErr w:type="spellEnd"/>
      <w:r w:rsidRPr="00230B56">
        <w:rPr>
          <w:rFonts w:ascii="GHEA Grapalat" w:hAnsi="GHEA Grapalat"/>
          <w:i/>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CD453E"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230B56">
        <w:rPr>
          <w:rFonts w:ascii="GHEA Grapalat" w:hAnsi="GHEA Grapalat"/>
          <w:i/>
          <w:sz w:val="20"/>
          <w:szCs w:val="20"/>
        </w:rPr>
        <w:lastRenderedPageBreak/>
        <w:t xml:space="preserve">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0B56">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65D8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rPr>
        <w:t xml:space="preserve">б.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делается отметка, если лицо по смыслу пункта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но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D9EBD3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в</w:t>
      </w:r>
      <w:r w:rsidRPr="00230B56">
        <w:rPr>
          <w:rFonts w:ascii="GHEA Grapalat" w:hAnsi="GHEA Grapalat"/>
          <w:i/>
          <w:sz w:val="20"/>
          <w:szCs w:val="20"/>
          <w:lang w:val="hy-AM"/>
        </w:rPr>
        <w:t xml:space="preserve">. </w:t>
      </w:r>
      <w:r w:rsidRPr="00230B56">
        <w:rPr>
          <w:rFonts w:ascii="GHEA Grapalat" w:hAnsi="GHEA Grapalat"/>
          <w:i/>
          <w:sz w:val="20"/>
          <w:szCs w:val="20"/>
        </w:rPr>
        <w:t>в</w:t>
      </w:r>
      <w:r w:rsidRPr="00230B56">
        <w:rPr>
          <w:rFonts w:ascii="GHEA Grapalat" w:hAnsi="GHEA Grapalat"/>
          <w:i/>
          <w:sz w:val="20"/>
          <w:szCs w:val="20"/>
          <w:lang w:val="hy-AM"/>
        </w:rPr>
        <w:t xml:space="preserve">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0B56">
        <w:rPr>
          <w:rFonts w:ascii="GHEA Grapalat" w:hAnsi="GHEA Grapalat"/>
          <w:i/>
          <w:sz w:val="20"/>
          <w:szCs w:val="20"/>
        </w:rPr>
        <w:t>О</w:t>
      </w:r>
      <w:r w:rsidRPr="00230B56">
        <w:rPr>
          <w:rFonts w:ascii="GHEA Grapalat" w:hAnsi="GHEA Grapalat"/>
          <w:i/>
          <w:sz w:val="20"/>
          <w:szCs w:val="20"/>
          <w:lang w:val="hy-AM"/>
        </w:rPr>
        <w:t xml:space="preserve">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и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этого подраздела</w:t>
      </w:r>
      <w:r w:rsidRPr="00230B56">
        <w:rPr>
          <w:rFonts w:ascii="GHEA Grapalat" w:hAnsi="GHEA Grapalat"/>
          <w:i/>
          <w:sz w:val="20"/>
          <w:szCs w:val="20"/>
        </w:rPr>
        <w:t>.</w:t>
      </w:r>
    </w:p>
    <w:p w14:paraId="4DCDB129" w14:textId="77777777" w:rsidR="00D97BC6" w:rsidRPr="00230B56" w:rsidRDefault="00D97BC6" w:rsidP="00D97BC6">
      <w:pPr>
        <w:spacing w:line="360" w:lineRule="auto"/>
        <w:contextualSpacing/>
        <w:jc w:val="both"/>
        <w:rPr>
          <w:rFonts w:ascii="Cambria Math" w:hAnsi="Cambria Math" w:cs="Cambria Math"/>
          <w:i/>
          <w:sz w:val="20"/>
          <w:szCs w:val="20"/>
        </w:rPr>
      </w:pPr>
      <w:r w:rsidRPr="00230B56">
        <w:rPr>
          <w:rFonts w:ascii="GHEA Grapalat" w:hAnsi="GHEA Grapalat"/>
          <w:i/>
          <w:sz w:val="20"/>
          <w:szCs w:val="20"/>
          <w:lang w:val="hy-AM"/>
        </w:rPr>
        <w:t xml:space="preserve">6) </w:t>
      </w:r>
      <w:r w:rsidRPr="00230B56">
        <w:rPr>
          <w:rFonts w:ascii="GHEA Grapalat" w:hAnsi="GHEA Grapalat"/>
          <w:i/>
          <w:sz w:val="20"/>
          <w:szCs w:val="20"/>
        </w:rPr>
        <w:t>П</w:t>
      </w:r>
      <w:r w:rsidRPr="00230B56">
        <w:rPr>
          <w:rFonts w:ascii="GHEA Grapalat" w:hAnsi="GHEA Grapalat"/>
          <w:i/>
          <w:sz w:val="20"/>
          <w:szCs w:val="20"/>
          <w:lang w:val="hy-AM"/>
        </w:rPr>
        <w:t xml:space="preserve">одраздел </w:t>
      </w:r>
      <w:r w:rsidRPr="00230B56">
        <w:rPr>
          <w:rFonts w:ascii="GHEA Grapalat" w:eastAsia="GHEA Grapalat" w:hAnsi="GHEA Grapalat" w:cs="GHEA Grapalat"/>
          <w:i/>
          <w:sz w:val="20"/>
          <w:szCs w:val="20"/>
        </w:rPr>
        <w:t>"</w:t>
      </w:r>
      <w:r w:rsidRPr="00230B56">
        <w:rPr>
          <w:rFonts w:ascii="GHEA Grapalat" w:hAnsi="GHEA Grapalat"/>
          <w:i/>
          <w:sz w:val="20"/>
          <w:szCs w:val="20"/>
        </w:rPr>
        <w:t>О</w:t>
      </w:r>
      <w:r w:rsidRPr="00230B56">
        <w:rPr>
          <w:rFonts w:ascii="GHEA Grapalat" w:hAnsi="GHEA Grapalat"/>
          <w:i/>
          <w:sz w:val="20"/>
          <w:szCs w:val="20"/>
          <w:lang w:val="hy-AM"/>
        </w:rPr>
        <w:t xml:space="preserve">снования </w:t>
      </w:r>
      <w:r w:rsidRPr="00230B56">
        <w:rPr>
          <w:rFonts w:ascii="GHEA Grapalat" w:hAnsi="GHEA Grapalat"/>
          <w:i/>
          <w:sz w:val="20"/>
          <w:szCs w:val="20"/>
        </w:rPr>
        <w:t>являться</w:t>
      </w:r>
      <w:r w:rsidRPr="00230B56">
        <w:rPr>
          <w:rFonts w:ascii="GHEA Grapalat" w:hAnsi="GHEA Grapalat"/>
          <w:i/>
          <w:sz w:val="20"/>
          <w:szCs w:val="20"/>
          <w:lang w:val="hy-AM"/>
        </w:rPr>
        <w:t xml:space="preserve"> реальн</w:t>
      </w:r>
      <w:proofErr w:type="spellStart"/>
      <w:r w:rsidRPr="00230B56">
        <w:rPr>
          <w:rFonts w:ascii="GHEA Grapalat" w:hAnsi="GHEA Grapalat"/>
          <w:i/>
          <w:sz w:val="20"/>
          <w:szCs w:val="20"/>
        </w:rPr>
        <w:t>ым</w:t>
      </w:r>
      <w:proofErr w:type="spellEnd"/>
      <w:r w:rsidRPr="00230B56">
        <w:rPr>
          <w:rFonts w:ascii="GHEA Grapalat" w:hAnsi="GHEA Grapalat"/>
          <w:i/>
          <w:sz w:val="20"/>
          <w:szCs w:val="20"/>
          <w:lang w:val="hy-AM"/>
        </w:rPr>
        <w:t xml:space="preserve"> </w:t>
      </w:r>
      <w:r w:rsidRPr="00230B56">
        <w:rPr>
          <w:rFonts w:ascii="GHEA Grapalat" w:hAnsi="GHEA Grapalat"/>
          <w:i/>
          <w:sz w:val="20"/>
          <w:szCs w:val="20"/>
        </w:rPr>
        <w:t>бенефициаром</w:t>
      </w:r>
      <w:r w:rsidRPr="00230B56">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0B56">
        <w:rPr>
          <w:i/>
          <w:sz w:val="20"/>
          <w:szCs w:val="20"/>
        </w:rPr>
        <w:t xml:space="preserve"> </w:t>
      </w:r>
      <w:r w:rsidRPr="00230B56">
        <w:rPr>
          <w:rFonts w:ascii="GHEA Grapalat" w:hAnsi="GHEA Grapalat"/>
          <w:i/>
          <w:sz w:val="20"/>
          <w:szCs w:val="20"/>
          <w:lang w:val="hy-AM"/>
        </w:rPr>
        <w:t xml:space="preserve">Раскрытие реальных </w:t>
      </w:r>
      <w:r w:rsidRPr="00230B56">
        <w:rPr>
          <w:rFonts w:ascii="GHEA Grapalat" w:hAnsi="GHEA Grapalat"/>
          <w:i/>
          <w:sz w:val="20"/>
          <w:szCs w:val="20"/>
        </w:rPr>
        <w:t>бенефициаров</w:t>
      </w:r>
      <w:r w:rsidRPr="00230B56">
        <w:rPr>
          <w:rFonts w:ascii="GHEA Grapalat" w:hAnsi="GHEA Grapalat"/>
          <w:i/>
          <w:sz w:val="20"/>
          <w:szCs w:val="20"/>
          <w:lang w:val="hy-AM"/>
        </w:rPr>
        <w:t xml:space="preserve"> осуществляется по критериям, установленным Кодексом О недрах</w:t>
      </w:r>
      <w:r w:rsidRPr="00230B56">
        <w:rPr>
          <w:rFonts w:ascii="GHEA Grapalat" w:hAnsi="GHEA Grapalat"/>
          <w:i/>
          <w:sz w:val="20"/>
          <w:szCs w:val="20"/>
        </w:rPr>
        <w:t>.</w:t>
      </w:r>
      <w:r w:rsidRPr="00230B56">
        <w:rPr>
          <w:i/>
          <w:sz w:val="20"/>
          <w:szCs w:val="20"/>
        </w:rPr>
        <w:t xml:space="preserve"> </w:t>
      </w:r>
      <w:r w:rsidRPr="00230B56">
        <w:rPr>
          <w:rFonts w:ascii="GHEA Grapalat" w:hAnsi="GHEA Grapalat"/>
          <w:i/>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0B56">
        <w:rPr>
          <w:rFonts w:ascii="Cambria Math" w:hAnsi="Cambria Math" w:cs="Cambria Math"/>
          <w:i/>
          <w:sz w:val="20"/>
          <w:szCs w:val="20"/>
        </w:rPr>
        <w:t>:</w:t>
      </w:r>
    </w:p>
    <w:p w14:paraId="67125C11"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а.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подпункта 5 пункта 4 настоящего Порядка;</w:t>
      </w:r>
    </w:p>
    <w:p w14:paraId="4662E0C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lang w:val="hy-AM"/>
        </w:rPr>
        <w:t xml:space="preserve">б.в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имеет право назначать или </w:t>
      </w:r>
      <w:proofErr w:type="spellStart"/>
      <w:r w:rsidRPr="00230B56">
        <w:rPr>
          <w:rFonts w:ascii="GHEA Grapalat" w:hAnsi="GHEA Grapalat"/>
          <w:i/>
          <w:sz w:val="20"/>
          <w:szCs w:val="20"/>
        </w:rPr>
        <w:t>отстраня</w:t>
      </w:r>
      <w:proofErr w:type="spellEnd"/>
      <w:r w:rsidRPr="00230B56">
        <w:rPr>
          <w:rFonts w:ascii="GHEA Grapalat" w:hAnsi="GHEA Grapalat"/>
          <w:i/>
          <w:sz w:val="20"/>
          <w:szCs w:val="20"/>
          <w:lang w:val="hy-AM"/>
        </w:rPr>
        <w:t>ть большинство членов органов управления юридического лица;</w:t>
      </w:r>
    </w:p>
    <w:p w14:paraId="5A55FBA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в.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A3E27A"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lastRenderedPageBreak/>
        <w:t xml:space="preserve">г.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по смыслу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eastAsia="GHEA Grapalat" w:hAnsi="GHEA Grapalat" w:cs="GHEA Grapalat"/>
          <w:i/>
          <w:sz w:val="20"/>
          <w:szCs w:val="20"/>
          <w:lang w:val="hy-AM"/>
        </w:rPr>
        <w:t xml:space="preserve"> </w:t>
      </w:r>
      <w:r w:rsidRPr="00230B56">
        <w:rPr>
          <w:rFonts w:ascii="GHEA Grapalat" w:hAnsi="GHEA Grapalat"/>
          <w:i/>
          <w:sz w:val="20"/>
          <w:szCs w:val="20"/>
        </w:rPr>
        <w:t>-</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342DA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д.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д</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 xml:space="preserve">" </w:t>
      </w:r>
      <w:r w:rsidRPr="00230B56">
        <w:rPr>
          <w:rFonts w:ascii="GHEA Grapalat" w:hAnsi="GHEA Grapalat"/>
          <w:i/>
          <w:sz w:val="20"/>
          <w:szCs w:val="20"/>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w:t>
      </w:r>
    </w:p>
    <w:p w14:paraId="15C71BA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CCF48"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eastAsia="GHEA Grapalat" w:hAnsi="GHEA Grapalat" w:cs="GHEA Grapalat"/>
          <w:i/>
          <w:sz w:val="20"/>
          <w:szCs w:val="20"/>
        </w:rPr>
        <w:t>8) в подразделе</w:t>
      </w:r>
      <w:r w:rsidRPr="00230B56">
        <w:rPr>
          <w:rFonts w:ascii="GHEA Grapalat" w:eastAsia="GHEA Grapalat" w:hAnsi="GHEA Grapalat" w:cs="GHEA Grapalat"/>
          <w:i/>
          <w:sz w:val="20"/>
          <w:szCs w:val="20"/>
          <w:lang w:val="hy-AM"/>
        </w:rPr>
        <w:t xml:space="preserve"> </w:t>
      </w:r>
      <w:r w:rsidRPr="00230B56">
        <w:rPr>
          <w:rFonts w:ascii="GHEA Grapalat" w:eastAsia="GHEA Grapalat" w:hAnsi="GHEA Grapalat" w:cs="GHEA Grapalat"/>
          <w:i/>
          <w:sz w:val="20"/>
          <w:szCs w:val="20"/>
        </w:rPr>
        <w:t xml:space="preserve">"Контактные данные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w:t>
      </w:r>
    </w:p>
    <w:p w14:paraId="5928A91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5. Раздел 5 декларации (Промежуточные юридические лица) заполняется, </w:t>
      </w:r>
    </w:p>
    <w:p w14:paraId="07EAB59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52450F1D"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1) в подразделе</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Данные организации"</w:t>
      </w:r>
      <w:r w:rsidRPr="00230B56">
        <w:rPr>
          <w:rFonts w:ascii="GHEA Grapalat" w:hAnsi="GHEA Grapalat"/>
          <w:i/>
          <w:sz w:val="20"/>
          <w:szCs w:val="20"/>
          <w:lang w:val="hy-AM"/>
        </w:rPr>
        <w:t xml:space="preserve"> </w:t>
      </w:r>
      <w:r w:rsidRPr="00230B56">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9A4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68B8B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3) Подраздел</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акции юридического лица, а также ссылается на имеющиеся на бирже документы.</w:t>
      </w:r>
    </w:p>
    <w:p w14:paraId="69820D6E"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230B56">
        <w:rPr>
          <w:rFonts w:ascii="GHEA Grapalat" w:hAnsi="GHEA Grapalat"/>
          <w:i/>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4A187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7. Декларация заполняется и подписывается лицом, подающим заявку.</w:t>
      </w:r>
      <w:r w:rsidRPr="00230B56">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996F76"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заполняется секретарем комиссии до публикации приглашения в бюллетене:</w:t>
      </w:r>
    </w:p>
    <w:p w14:paraId="3F55E0BA"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C9B17C2" w14:textId="77777777" w:rsidR="00D97BC6" w:rsidRPr="00230B56" w:rsidRDefault="00D97BC6" w:rsidP="00D97BC6">
      <w:pPr>
        <w:pStyle w:val="31"/>
        <w:widowControl w:val="0"/>
        <w:spacing w:after="160" w:line="240" w:lineRule="auto"/>
        <w:ind w:firstLine="0"/>
        <w:rPr>
          <w:rFonts w:ascii="GHEA Grapalat" w:hAnsi="GHEA Grapalat"/>
          <w:b/>
          <w:i/>
        </w:rPr>
      </w:pPr>
    </w:p>
    <w:p w14:paraId="44EB65A9" w14:textId="77777777" w:rsidR="00D97BC6" w:rsidRPr="00230B56" w:rsidRDefault="00D97BC6" w:rsidP="00EB1CD5">
      <w:pPr>
        <w:rPr>
          <w:rFonts w:ascii="GHEA Grapalat" w:hAnsi="GHEA Grapalat"/>
          <w:b/>
          <w:i/>
        </w:rPr>
      </w:pPr>
    </w:p>
    <w:p w14:paraId="15A7EBB9" w14:textId="77777777" w:rsidR="00D97BC6" w:rsidRPr="00230B56" w:rsidRDefault="00D97BC6" w:rsidP="00EB1CD5">
      <w:pPr>
        <w:rPr>
          <w:rFonts w:ascii="GHEA Grapalat" w:hAnsi="GHEA Grapalat"/>
          <w:b/>
          <w:i/>
        </w:rPr>
      </w:pPr>
    </w:p>
    <w:p w14:paraId="396F3E33" w14:textId="77777777" w:rsidR="00052286" w:rsidRDefault="00052286" w:rsidP="00EB1CD5">
      <w:pPr>
        <w:rPr>
          <w:rFonts w:ascii="GHEA Grapalat" w:hAnsi="GHEA Grapalat"/>
          <w:b/>
          <w:i/>
        </w:rPr>
      </w:pPr>
    </w:p>
    <w:p w14:paraId="7DC55ED5" w14:textId="77777777" w:rsidR="00052286" w:rsidRPr="00230B56" w:rsidRDefault="00052286" w:rsidP="00EB1CD5">
      <w:pPr>
        <w:rPr>
          <w:rFonts w:ascii="GHEA Grapalat" w:hAnsi="GHEA Grapalat"/>
          <w:b/>
          <w:i/>
        </w:rPr>
      </w:pPr>
    </w:p>
    <w:p w14:paraId="2D98403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48069E7"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FC0A5D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EEED73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0167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DBA943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F4575F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5E07EE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65DB9E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B01D89E"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8EB7F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5428F"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BFF1EB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315F1A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281DF5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8E1005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2D1CF6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36360D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D25E20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49A6EF3"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C9DCF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C29F93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14D88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7D41DB9" w14:textId="1149A392" w:rsidR="00EB1CD5" w:rsidRPr="00230B56" w:rsidRDefault="00EB1CD5" w:rsidP="00EB1CD5">
      <w:pPr>
        <w:pStyle w:val="31"/>
        <w:widowControl w:val="0"/>
        <w:spacing w:after="160" w:line="240" w:lineRule="auto"/>
        <w:ind w:firstLine="0"/>
        <w:jc w:val="right"/>
        <w:rPr>
          <w:rFonts w:ascii="GHEA Grapalat" w:hAnsi="GHEA Grapalat" w:cs="Arial"/>
          <w:b/>
          <w:i/>
          <w:sz w:val="24"/>
          <w:szCs w:val="24"/>
        </w:rPr>
      </w:pPr>
      <w:r w:rsidRPr="00230B56">
        <w:rPr>
          <w:rFonts w:ascii="GHEA Grapalat" w:hAnsi="GHEA Grapalat"/>
          <w:b/>
          <w:i/>
          <w:sz w:val="24"/>
          <w:szCs w:val="24"/>
        </w:rPr>
        <w:t>Приложение № 2</w:t>
      </w:r>
    </w:p>
    <w:p w14:paraId="5A8BD10E" w14:textId="71083C94" w:rsidR="00CD3D89" w:rsidRPr="006D3042"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351B43">
        <w:rPr>
          <w:rFonts w:ascii="GHEA Grapalat" w:hAnsi="GHEA Grapalat"/>
          <w:b/>
          <w:i/>
          <w:sz w:val="24"/>
          <w:szCs w:val="24"/>
        </w:rPr>
        <w:t>11</w:t>
      </w:r>
    </w:p>
    <w:p w14:paraId="6C0E3E05" w14:textId="40DFE4A5" w:rsidR="00EB1CD5" w:rsidRPr="00230B56" w:rsidRDefault="00EB1CD5" w:rsidP="00CD3D89">
      <w:pPr>
        <w:pStyle w:val="31"/>
        <w:widowControl w:val="0"/>
        <w:spacing w:after="160" w:line="240" w:lineRule="auto"/>
        <w:jc w:val="right"/>
        <w:rPr>
          <w:rFonts w:ascii="GHEA Grapalat" w:hAnsi="GHEA Grapalat"/>
          <w:i/>
        </w:rPr>
      </w:pPr>
    </w:p>
    <w:p w14:paraId="796E263F" w14:textId="77777777" w:rsidR="00EB1CD5" w:rsidRPr="00230B56" w:rsidRDefault="00EB1CD5" w:rsidP="00EB1CD5">
      <w:pPr>
        <w:widowControl w:val="0"/>
        <w:spacing w:after="120"/>
        <w:ind w:left="-66"/>
        <w:jc w:val="center"/>
        <w:rPr>
          <w:rFonts w:ascii="GHEA Grapalat" w:hAnsi="GHEA Grapalat"/>
          <w:b/>
          <w:i/>
        </w:rPr>
      </w:pPr>
      <w:r w:rsidRPr="00230B56">
        <w:rPr>
          <w:rFonts w:ascii="GHEA Grapalat" w:hAnsi="GHEA Grapalat"/>
          <w:b/>
          <w:i/>
        </w:rPr>
        <w:t>ЦЕНОВОЕ ПРЕДЛОЖЕНИЕ</w:t>
      </w:r>
    </w:p>
    <w:p w14:paraId="11BE3667" w14:textId="77777777" w:rsidR="00EB1CD5" w:rsidRPr="00230B56" w:rsidRDefault="00EB1CD5" w:rsidP="00EB1CD5">
      <w:pPr>
        <w:widowControl w:val="0"/>
        <w:spacing w:after="120"/>
        <w:ind w:firstLine="567"/>
        <w:jc w:val="center"/>
        <w:rPr>
          <w:rFonts w:ascii="GHEA Grapalat" w:hAnsi="GHEA Grapalat"/>
          <w:i/>
        </w:rPr>
      </w:pPr>
    </w:p>
    <w:p w14:paraId="4939B61B" w14:textId="7384BD99"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spacing w:val="-6"/>
        </w:rPr>
        <w:t xml:space="preserve">Рассмотрев приглашение на открытый конкурс </w:t>
      </w:r>
      <w:r w:rsidR="00AC7BA8">
        <w:rPr>
          <w:rFonts w:ascii="GHEA Grapalat" w:hAnsi="GHEA Grapalat"/>
          <w:i/>
          <w:spacing w:val="-6"/>
        </w:rPr>
        <w:t xml:space="preserve">под кодом </w:t>
      </w:r>
      <w:r w:rsidR="00CD3D89" w:rsidRPr="008E30CE">
        <w:rPr>
          <w:rFonts w:ascii="GHEA Grapalat" w:hAnsi="GHEA Grapalat"/>
          <w:b/>
          <w:i/>
          <w:lang w:val="en-US"/>
        </w:rPr>
        <w:t>GMSH</w:t>
      </w:r>
      <w:r w:rsidR="00CD3D89" w:rsidRPr="008E30CE">
        <w:rPr>
          <w:rFonts w:ascii="GHEA Grapalat" w:hAnsi="GHEA Grapalat"/>
          <w:b/>
          <w:i/>
        </w:rPr>
        <w:t>-</w:t>
      </w:r>
      <w:r w:rsidR="00CD3D89" w:rsidRPr="008E30CE">
        <w:rPr>
          <w:rFonts w:ascii="GHEA Grapalat" w:hAnsi="GHEA Grapalat"/>
          <w:b/>
          <w:i/>
          <w:lang w:val="en-US"/>
        </w:rPr>
        <w:t>GH</w:t>
      </w:r>
      <w:r w:rsidR="00CD3D89" w:rsidRPr="008E30CE">
        <w:rPr>
          <w:rFonts w:ascii="GHEA Grapalat" w:hAnsi="GHEA Grapalat"/>
          <w:b/>
          <w:i/>
        </w:rPr>
        <w:t>TsDzB-202</w:t>
      </w:r>
      <w:r w:rsidR="002917B1">
        <w:rPr>
          <w:rFonts w:ascii="GHEA Grapalat" w:hAnsi="GHEA Grapalat"/>
          <w:b/>
          <w:i/>
          <w:lang w:val="hy-AM"/>
        </w:rPr>
        <w:t>6</w:t>
      </w:r>
      <w:r w:rsidR="00CD3D89" w:rsidRPr="008E30CE">
        <w:rPr>
          <w:rFonts w:ascii="GHEA Grapalat" w:hAnsi="GHEA Grapalat"/>
          <w:b/>
          <w:i/>
        </w:rPr>
        <w:t>/</w:t>
      </w:r>
      <w:r w:rsidR="00351B43">
        <w:rPr>
          <w:rFonts w:ascii="GHEA Grapalat" w:hAnsi="GHEA Grapalat"/>
          <w:b/>
          <w:i/>
        </w:rPr>
        <w:t>11</w:t>
      </w:r>
      <w:r w:rsidRPr="00230B56">
        <w:rPr>
          <w:rFonts w:ascii="GHEA Grapalat" w:hAnsi="GHEA Grapalat"/>
          <w:i/>
          <w:spacing w:val="-6"/>
        </w:rPr>
        <w:t>,</w:t>
      </w:r>
      <w:r w:rsidRPr="00230B56">
        <w:rPr>
          <w:rFonts w:ascii="GHEA Grapalat" w:hAnsi="GHEA Grapalat"/>
          <w:i/>
        </w:rPr>
        <w:t xml:space="preserve"> </w:t>
      </w:r>
    </w:p>
    <w:p w14:paraId="460BF57C" w14:textId="77777777" w:rsidR="00EB1CD5" w:rsidRPr="00230B56" w:rsidRDefault="00EB1CD5" w:rsidP="00EB1CD5">
      <w:pPr>
        <w:widowControl w:val="0"/>
        <w:jc w:val="both"/>
        <w:rPr>
          <w:rFonts w:ascii="GHEA Grapalat" w:hAnsi="GHEA Grapalat"/>
          <w:i/>
        </w:rPr>
      </w:pPr>
      <w:r w:rsidRPr="00230B56">
        <w:rPr>
          <w:rFonts w:ascii="GHEA Grapalat" w:hAnsi="GHEA Grapalat"/>
          <w:i/>
        </w:rPr>
        <w:t>в том числе проект заключаемого договора __________________________________</w:t>
      </w:r>
    </w:p>
    <w:p w14:paraId="53D5816B" w14:textId="77777777" w:rsidR="00EB1CD5" w:rsidRPr="00230B56" w:rsidRDefault="00EB1CD5" w:rsidP="00EB1CD5">
      <w:pPr>
        <w:widowControl w:val="0"/>
        <w:spacing w:after="160"/>
        <w:ind w:left="6237"/>
        <w:jc w:val="both"/>
        <w:rPr>
          <w:rFonts w:ascii="GHEA Grapalat" w:hAnsi="GHEA Grapalat"/>
          <w:i/>
          <w:vertAlign w:val="superscript"/>
        </w:rPr>
      </w:pPr>
      <w:r w:rsidRPr="00230B56">
        <w:rPr>
          <w:rFonts w:ascii="GHEA Grapalat" w:hAnsi="GHEA Grapalat"/>
          <w:i/>
          <w:vertAlign w:val="superscript"/>
        </w:rPr>
        <w:t>наименование участника</w:t>
      </w:r>
    </w:p>
    <w:p w14:paraId="40D2CAE0"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предлагает выполнить договор по нижеуказанным общим ценам:</w:t>
      </w:r>
    </w:p>
    <w:p w14:paraId="71BDC784" w14:textId="77777777" w:rsidR="00EB1CD5" w:rsidRPr="00230B56" w:rsidRDefault="00EB1CD5" w:rsidP="00EB1CD5">
      <w:pPr>
        <w:widowControl w:val="0"/>
        <w:spacing w:after="160"/>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84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2056"/>
        <w:gridCol w:w="1710"/>
        <w:gridCol w:w="1941"/>
      </w:tblGrid>
      <w:tr w:rsidR="00EB1CD5" w:rsidRPr="00230B56" w14:paraId="54259610" w14:textId="77777777" w:rsidTr="00EB1CD5">
        <w:trPr>
          <w:trHeight w:val="916"/>
          <w:jc w:val="center"/>
        </w:trPr>
        <w:tc>
          <w:tcPr>
            <w:tcW w:w="1084" w:type="dxa"/>
            <w:tcBorders>
              <w:top w:val="single" w:sz="4" w:space="0" w:color="auto"/>
              <w:left w:val="single" w:sz="4" w:space="0" w:color="auto"/>
              <w:right w:val="single" w:sz="4" w:space="0" w:color="auto"/>
            </w:tcBorders>
            <w:vAlign w:val="center"/>
          </w:tcPr>
          <w:p w14:paraId="189C127C" w14:textId="77777777" w:rsidR="00EB1CD5" w:rsidRPr="00230B56" w:rsidRDefault="00EB1CD5" w:rsidP="00EB1CD5">
            <w:pPr>
              <w:widowControl w:val="0"/>
              <w:jc w:val="center"/>
              <w:rPr>
                <w:rFonts w:ascii="GHEA Grapalat" w:hAnsi="GHEA Grapalat"/>
                <w:b/>
                <w:bCs/>
                <w:i/>
                <w:sz w:val="20"/>
                <w:szCs w:val="20"/>
                <w:lang w:val="en-US"/>
              </w:rPr>
            </w:pPr>
            <w:r w:rsidRPr="00230B56">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7DD885"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Наименование</w:t>
            </w:r>
            <w:r w:rsidRPr="00230B56">
              <w:rPr>
                <w:rFonts w:ascii="Courier New" w:hAnsi="Courier New" w:cs="Courier New"/>
                <w:b/>
                <w:i/>
                <w:sz w:val="20"/>
                <w:szCs w:val="20"/>
              </w:rPr>
              <w:t> </w:t>
            </w:r>
            <w:r w:rsidRPr="00230B56">
              <w:rPr>
                <w:rFonts w:ascii="GHEA Grapalat" w:hAnsi="GHEA Grapalat"/>
                <w:b/>
                <w:i/>
                <w:sz w:val="20"/>
                <w:szCs w:val="20"/>
              </w:rPr>
              <w:t>услуги</w:t>
            </w:r>
          </w:p>
        </w:tc>
        <w:tc>
          <w:tcPr>
            <w:tcW w:w="2056" w:type="dxa"/>
            <w:tcBorders>
              <w:top w:val="single" w:sz="4" w:space="0" w:color="auto"/>
              <w:left w:val="single" w:sz="4" w:space="0" w:color="auto"/>
              <w:right w:val="single" w:sz="4" w:space="0" w:color="auto"/>
            </w:tcBorders>
            <w:vAlign w:val="center"/>
          </w:tcPr>
          <w:p w14:paraId="14E82602"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Стоимость</w:t>
            </w:r>
          </w:p>
          <w:p w14:paraId="2906DD57"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i/>
                <w:sz w:val="16"/>
                <w:szCs w:val="16"/>
              </w:rPr>
              <w:t>(совокупность себестоимости и прогнозируемой прибыли)</w:t>
            </w:r>
            <w:r w:rsidRPr="00230B56">
              <w:rPr>
                <w:rFonts w:ascii="GHEA Grapalat" w:hAnsi="GHEA Grapalat"/>
                <w:i/>
              </w:rPr>
              <w:t xml:space="preserve"> </w:t>
            </w:r>
            <w:r w:rsidRPr="00230B56">
              <w:rPr>
                <w:rFonts w:ascii="GHEA Grapalat" w:hAnsi="GHEA Grapalat"/>
                <w:b/>
                <w:i/>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07661871" w14:textId="77777777" w:rsidR="00EB1CD5" w:rsidRPr="00230B56" w:rsidRDefault="00EB1CD5" w:rsidP="00EB1CD5">
            <w:pPr>
              <w:widowControl w:val="0"/>
              <w:jc w:val="center"/>
              <w:rPr>
                <w:rFonts w:ascii="GHEA Grapalat" w:hAnsi="GHEA Grapalat"/>
                <w:b/>
                <w:i/>
                <w:sz w:val="20"/>
                <w:szCs w:val="20"/>
                <w:lang w:val="en-US"/>
              </w:rPr>
            </w:pPr>
            <w:r w:rsidRPr="00230B56">
              <w:rPr>
                <w:rFonts w:ascii="GHEA Grapalat" w:hAnsi="GHEA Grapalat"/>
                <w:b/>
                <w:i/>
                <w:sz w:val="20"/>
                <w:szCs w:val="20"/>
              </w:rPr>
              <w:t>НДС</w:t>
            </w:r>
            <w:r w:rsidRPr="00230B56">
              <w:rPr>
                <w:rStyle w:val="af5"/>
                <w:rFonts w:ascii="GHEA Grapalat" w:hAnsi="GHEA Grapalat"/>
                <w:b/>
                <w:i/>
                <w:sz w:val="20"/>
                <w:szCs w:val="20"/>
              </w:rPr>
              <w:footnoteReference w:customMarkFollows="1" w:id="5"/>
              <w:t>**</w:t>
            </w:r>
          </w:p>
          <w:p w14:paraId="72C4659D"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37B2B92"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Общая цена</w:t>
            </w:r>
          </w:p>
          <w:p w14:paraId="574383D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r>
      <w:tr w:rsidR="00EB1CD5" w:rsidRPr="00230B56" w14:paraId="721200F4" w14:textId="77777777" w:rsidTr="00EB1CD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ABE2D"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EA06F"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2</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14:paraId="3F3DA53B"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3AF89948" w14:textId="77777777" w:rsidR="00EB1CD5" w:rsidRPr="00230B56" w:rsidRDefault="00EB1CD5" w:rsidP="00EB1CD5">
            <w:pPr>
              <w:widowControl w:val="0"/>
              <w:jc w:val="center"/>
              <w:rPr>
                <w:rFonts w:ascii="GHEA Grapalat" w:hAnsi="GHEA Grapalat"/>
                <w:i/>
                <w:sz w:val="20"/>
                <w:szCs w:val="20"/>
                <w:lang w:val="en-US"/>
              </w:rPr>
            </w:pPr>
            <w:r w:rsidRPr="00230B56">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E1D389E"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lang w:val="en-US"/>
              </w:rPr>
              <w:t>5</w:t>
            </w:r>
            <w:r w:rsidRPr="00230B56">
              <w:rPr>
                <w:rFonts w:ascii="GHEA Grapalat" w:hAnsi="GHEA Grapalat"/>
                <w:b/>
                <w:i/>
                <w:sz w:val="20"/>
                <w:szCs w:val="20"/>
              </w:rPr>
              <w:t>=3+4</w:t>
            </w:r>
          </w:p>
        </w:tc>
      </w:tr>
      <w:tr w:rsidR="00EB1CD5" w:rsidRPr="00230B56" w14:paraId="152544FD"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BB7EB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F8DF84" w14:textId="77777777" w:rsidR="00EB1CD5" w:rsidRPr="00230B56" w:rsidRDefault="00EB1CD5" w:rsidP="00EB1CD5">
            <w:pPr>
              <w:widowControl w:val="0"/>
              <w:rPr>
                <w:rFonts w:ascii="GHEA Grapalat" w:hAnsi="GHEA Grapalat"/>
                <w:i/>
                <w:sz w:val="20"/>
                <w:szCs w:val="20"/>
              </w:rPr>
            </w:pPr>
            <w:r w:rsidRPr="00230B56">
              <w:rPr>
                <w:rFonts w:ascii="GHEA Grapalat" w:hAnsi="GHEA Grapalat"/>
                <w:i/>
                <w:sz w:val="20"/>
                <w:szCs w:val="20"/>
                <w:u w:val="single"/>
                <w:vertAlign w:val="subscript"/>
              </w:rPr>
              <w:t>"Наименование лота предмета закупки № 1"</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1CA384CD" w14:textId="77777777" w:rsidR="00EB1CD5" w:rsidRPr="00230B56" w:rsidRDefault="00EB1CD5"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2A68A4" w14:textId="77777777" w:rsidR="00EB1CD5" w:rsidRPr="00230B56" w:rsidRDefault="00EB1CD5"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DFD2FF3" w14:textId="77777777" w:rsidR="00EB1CD5" w:rsidRPr="00230B56" w:rsidRDefault="00EB1CD5" w:rsidP="00EB1CD5">
            <w:pPr>
              <w:widowControl w:val="0"/>
              <w:jc w:val="center"/>
              <w:rPr>
                <w:rFonts w:ascii="GHEA Grapalat" w:hAnsi="GHEA Grapalat"/>
                <w:i/>
                <w:sz w:val="20"/>
                <w:szCs w:val="20"/>
              </w:rPr>
            </w:pPr>
          </w:p>
        </w:tc>
      </w:tr>
      <w:tr w:rsidR="002917B1" w:rsidRPr="00230B56" w14:paraId="4CF9AC93"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061641" w14:textId="215E529B" w:rsidR="002917B1" w:rsidRPr="002917B1" w:rsidRDefault="002917B1" w:rsidP="00EB1CD5">
            <w:pPr>
              <w:widowControl w:val="0"/>
              <w:jc w:val="center"/>
              <w:rPr>
                <w:rFonts w:ascii="GHEA Grapalat" w:hAnsi="GHEA Grapalat"/>
                <w:b/>
                <w:i/>
                <w:sz w:val="20"/>
                <w:szCs w:val="20"/>
                <w:lang w:val="hy-AM"/>
              </w:rPr>
            </w:pPr>
            <w:r>
              <w:rPr>
                <w:rFonts w:ascii="GHEA Grapalat" w:hAnsi="GHEA Grapalat"/>
                <w:b/>
                <w:i/>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909F32" w14:textId="77777777" w:rsidR="002917B1" w:rsidRPr="00230B56" w:rsidRDefault="002917B1" w:rsidP="00EB1CD5">
            <w:pPr>
              <w:widowControl w:val="0"/>
              <w:rPr>
                <w:rFonts w:ascii="GHEA Grapalat" w:hAnsi="GHEA Grapalat"/>
                <w:i/>
                <w:sz w:val="20"/>
                <w:szCs w:val="20"/>
                <w:u w:val="single"/>
                <w:vertAlign w:val="subscript"/>
              </w:rPr>
            </w:pP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74380412" w14:textId="77777777" w:rsidR="002917B1" w:rsidRPr="00230B56" w:rsidRDefault="002917B1"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012E9C" w14:textId="77777777" w:rsidR="002917B1" w:rsidRPr="00230B56" w:rsidRDefault="002917B1"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C65EB1D" w14:textId="77777777" w:rsidR="002917B1" w:rsidRPr="00230B56" w:rsidRDefault="002917B1" w:rsidP="00EB1CD5">
            <w:pPr>
              <w:widowControl w:val="0"/>
              <w:jc w:val="center"/>
              <w:rPr>
                <w:rFonts w:ascii="GHEA Grapalat" w:hAnsi="GHEA Grapalat"/>
                <w:i/>
                <w:sz w:val="20"/>
                <w:szCs w:val="20"/>
              </w:rPr>
            </w:pPr>
          </w:p>
        </w:tc>
      </w:tr>
    </w:tbl>
    <w:p w14:paraId="51D44ADE" w14:textId="77777777" w:rsidR="00EB1CD5" w:rsidRPr="00230B56" w:rsidRDefault="00EB1CD5" w:rsidP="00EB1CD5">
      <w:pPr>
        <w:widowControl w:val="0"/>
        <w:tabs>
          <w:tab w:val="left" w:pos="6804"/>
        </w:tabs>
        <w:jc w:val="center"/>
        <w:rPr>
          <w:rFonts w:ascii="GHEA Grapalat" w:hAnsi="GHEA Grapalat"/>
          <w:i/>
        </w:rPr>
      </w:pPr>
      <w:r w:rsidRPr="00230B56">
        <w:rPr>
          <w:rFonts w:ascii="GHEA Grapalat" w:hAnsi="GHEA Grapalat"/>
          <w:i/>
        </w:rPr>
        <w:t>_________________________________________________</w:t>
      </w:r>
      <w:r w:rsidRPr="00230B56">
        <w:rPr>
          <w:rFonts w:ascii="GHEA Grapalat" w:hAnsi="GHEA Grapalat"/>
          <w:i/>
        </w:rPr>
        <w:tab/>
        <w:t>_________________</w:t>
      </w:r>
    </w:p>
    <w:p w14:paraId="5848FFE3" w14:textId="77777777" w:rsidR="00EB1CD5" w:rsidRPr="00230B56" w:rsidRDefault="00EB1CD5" w:rsidP="00EB1CD5">
      <w:pPr>
        <w:widowControl w:val="0"/>
        <w:tabs>
          <w:tab w:val="left" w:pos="7513"/>
        </w:tabs>
        <w:spacing w:after="160"/>
        <w:ind w:left="709"/>
        <w:jc w:val="both"/>
        <w:rPr>
          <w:rFonts w:ascii="GHEA Grapalat" w:hAnsi="GHEA Grapalat" w:cs="Arial"/>
          <w:i/>
          <w:sz w:val="16"/>
        </w:rPr>
      </w:pPr>
      <w:r w:rsidRPr="00230B56">
        <w:rPr>
          <w:rFonts w:ascii="GHEA Grapalat" w:hAnsi="GHEA Grapalat"/>
          <w:i/>
          <w:sz w:val="16"/>
        </w:rPr>
        <w:t>наименование участника (должность, имя, фамилия руководителя)</w:t>
      </w:r>
      <w:r w:rsidRPr="00230B56">
        <w:rPr>
          <w:rFonts w:ascii="GHEA Grapalat" w:hAnsi="GHEA Grapalat"/>
          <w:i/>
          <w:sz w:val="16"/>
        </w:rPr>
        <w:tab/>
        <w:t>подпись</w:t>
      </w:r>
    </w:p>
    <w:p w14:paraId="038D8E1F" w14:textId="77777777" w:rsidR="00EB1CD5" w:rsidRPr="00230B56" w:rsidRDefault="00EB1CD5" w:rsidP="00EB1CD5">
      <w:pPr>
        <w:widowControl w:val="0"/>
        <w:spacing w:after="160"/>
        <w:jc w:val="both"/>
        <w:rPr>
          <w:rFonts w:ascii="GHEA Grapalat" w:hAnsi="GHEA Grapalat"/>
          <w:i/>
          <w:lang w:val="es-ES"/>
        </w:rPr>
      </w:pPr>
    </w:p>
    <w:p w14:paraId="6891E8E4" w14:textId="77777777" w:rsidR="00EB1CD5" w:rsidRPr="00230B56" w:rsidRDefault="00EB1CD5" w:rsidP="00EB1CD5">
      <w:pPr>
        <w:widowControl w:val="0"/>
        <w:spacing w:after="160"/>
        <w:jc w:val="right"/>
        <w:rPr>
          <w:rFonts w:ascii="GHEA Grapalat" w:hAnsi="GHEA Grapalat"/>
          <w:i/>
        </w:rPr>
      </w:pPr>
      <w:r w:rsidRPr="00230B56">
        <w:rPr>
          <w:rFonts w:ascii="GHEA Grapalat" w:hAnsi="GHEA Grapalat"/>
          <w:i/>
        </w:rPr>
        <w:t>М. П.</w:t>
      </w:r>
    </w:p>
    <w:p w14:paraId="40A0646B" w14:textId="77777777" w:rsidR="00EB1CD5" w:rsidRPr="00230B56" w:rsidRDefault="00EB1CD5" w:rsidP="00EB1CD5">
      <w:pPr>
        <w:rPr>
          <w:rFonts w:ascii="GHEA Grapalat" w:hAnsi="GHEA Grapalat"/>
          <w:b/>
          <w:i/>
        </w:rPr>
      </w:pPr>
      <w:r w:rsidRPr="00230B56">
        <w:rPr>
          <w:rFonts w:ascii="GHEA Grapalat" w:hAnsi="GHEA Grapalat"/>
          <w:b/>
          <w:i/>
        </w:rPr>
        <w:br w:type="page"/>
      </w:r>
    </w:p>
    <w:p w14:paraId="643944CB" w14:textId="77777777" w:rsidR="00EB1CD5" w:rsidRPr="00230B56" w:rsidRDefault="00EB1CD5" w:rsidP="00EB1CD5">
      <w:pPr>
        <w:widowControl w:val="0"/>
        <w:spacing w:after="160"/>
        <w:ind w:firstLine="567"/>
        <w:jc w:val="right"/>
        <w:rPr>
          <w:rFonts w:ascii="GHEA Grapalat" w:hAnsi="GHEA Grapalat"/>
          <w:b/>
          <w:i/>
        </w:rPr>
      </w:pPr>
    </w:p>
    <w:p w14:paraId="51923418"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7.</w:t>
      </w:r>
      <w:r w:rsidRPr="00230B56">
        <w:rPr>
          <w:i/>
        </w:rPr>
        <w:t xml:space="preserve"> </w:t>
      </w: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E55DAC"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A47915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169F61D8"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7B794786"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76B9D86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52AF3FC8"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2EB23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22772080"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269D6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177136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D379025"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07A1BFB3"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6343EB00"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3F9B48F3"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34A65F9"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1836D72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0AE9AB6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4161178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44D1A8EF" w14:textId="77777777" w:rsidR="00EB1CD5" w:rsidRPr="00230B56" w:rsidRDefault="00EB1CD5" w:rsidP="00EB1CD5">
      <w:pPr>
        <w:widowControl w:val="0"/>
        <w:spacing w:after="160"/>
        <w:ind w:left="567" w:right="565"/>
        <w:jc w:val="center"/>
        <w:rPr>
          <w:rFonts w:ascii="GHEA Grapalat" w:hAnsi="GHEA Grapalat"/>
          <w:b/>
          <w:i/>
        </w:rPr>
      </w:pPr>
    </w:p>
    <w:p w14:paraId="3A4AA673" w14:textId="77777777" w:rsidR="00EB1CD5" w:rsidRPr="00230B56" w:rsidRDefault="00EB1CD5" w:rsidP="00EB1CD5">
      <w:pPr>
        <w:widowControl w:val="0"/>
        <w:spacing w:after="160"/>
        <w:ind w:left="567" w:right="565"/>
        <w:jc w:val="center"/>
        <w:rPr>
          <w:rFonts w:ascii="GHEA Grapalat" w:hAnsi="GHEA Grapalat"/>
          <w:b/>
          <w:i/>
        </w:rPr>
      </w:pPr>
    </w:p>
    <w:p w14:paraId="5CE06A82" w14:textId="77777777" w:rsidR="00EB1CD5" w:rsidRPr="00230B56" w:rsidRDefault="00EB1CD5" w:rsidP="00EB1CD5">
      <w:pPr>
        <w:widowControl w:val="0"/>
        <w:spacing w:after="160"/>
        <w:ind w:left="567" w:right="565"/>
        <w:jc w:val="center"/>
        <w:rPr>
          <w:rFonts w:ascii="GHEA Grapalat" w:hAnsi="GHEA Grapalat"/>
          <w:b/>
          <w:i/>
        </w:rPr>
      </w:pPr>
    </w:p>
    <w:p w14:paraId="2862EA2D" w14:textId="77777777" w:rsidR="00EB1CD5" w:rsidRPr="00230B56" w:rsidRDefault="00EB1CD5" w:rsidP="00EB1CD5">
      <w:pPr>
        <w:widowControl w:val="0"/>
        <w:spacing w:after="160"/>
        <w:ind w:left="567" w:right="565"/>
        <w:jc w:val="center"/>
        <w:rPr>
          <w:rFonts w:ascii="GHEA Grapalat" w:hAnsi="GHEA Grapalat"/>
          <w:b/>
          <w:i/>
        </w:rPr>
      </w:pPr>
    </w:p>
    <w:p w14:paraId="75BE77DE" w14:textId="77777777" w:rsidR="00EB1CD5" w:rsidRPr="00230B56" w:rsidRDefault="00EB1CD5" w:rsidP="00EB1CD5">
      <w:pPr>
        <w:widowControl w:val="0"/>
        <w:spacing w:after="160"/>
        <w:ind w:left="567" w:right="565"/>
        <w:jc w:val="center"/>
        <w:rPr>
          <w:rFonts w:ascii="GHEA Grapalat" w:hAnsi="GHEA Grapalat"/>
          <w:b/>
          <w:i/>
        </w:rPr>
      </w:pPr>
    </w:p>
    <w:p w14:paraId="27097058" w14:textId="77777777" w:rsidR="00EB1CD5" w:rsidRPr="00230B56" w:rsidRDefault="00EB1CD5" w:rsidP="00EB1CD5">
      <w:pPr>
        <w:widowControl w:val="0"/>
        <w:spacing w:after="160"/>
        <w:ind w:left="567" w:right="565"/>
        <w:jc w:val="center"/>
        <w:rPr>
          <w:rFonts w:ascii="GHEA Grapalat" w:hAnsi="GHEA Grapalat"/>
          <w:b/>
          <w:i/>
        </w:rPr>
      </w:pPr>
    </w:p>
    <w:p w14:paraId="1607A880" w14:textId="6DD1144F" w:rsidR="00070737" w:rsidRDefault="00EB1CD5" w:rsidP="008E30CE">
      <w:pPr>
        <w:widowControl w:val="0"/>
        <w:spacing w:after="160"/>
        <w:ind w:firstLine="567"/>
        <w:jc w:val="right"/>
        <w:rPr>
          <w:rFonts w:ascii="GHEA Grapalat" w:hAnsi="GHEA Grapalat"/>
          <w:b/>
          <w:i/>
        </w:rPr>
      </w:pPr>
      <w:r w:rsidRPr="00230B56">
        <w:rPr>
          <w:rFonts w:ascii="GHEA Grapalat" w:hAnsi="GHEA Grapalat"/>
          <w:i/>
          <w:sz w:val="22"/>
          <w:szCs w:val="22"/>
        </w:rPr>
        <w:br w:type="page"/>
      </w:r>
    </w:p>
    <w:p w14:paraId="004E3E6C" w14:textId="77777777" w:rsidR="00070737" w:rsidRPr="00230B56" w:rsidRDefault="00070737" w:rsidP="00EB1CD5">
      <w:pPr>
        <w:widowControl w:val="0"/>
        <w:spacing w:after="160"/>
        <w:ind w:firstLine="567"/>
        <w:jc w:val="right"/>
        <w:rPr>
          <w:rFonts w:ascii="GHEA Grapalat" w:hAnsi="GHEA Grapalat"/>
          <w:b/>
          <w:i/>
        </w:rPr>
      </w:pPr>
    </w:p>
    <w:p w14:paraId="4EE8C95F" w14:textId="77777777" w:rsidR="00EB1CD5" w:rsidRPr="00230B56" w:rsidRDefault="00EB1CD5" w:rsidP="00EB1CD5">
      <w:pPr>
        <w:widowControl w:val="0"/>
        <w:spacing w:after="160"/>
        <w:ind w:firstLine="567"/>
        <w:jc w:val="right"/>
        <w:rPr>
          <w:rFonts w:ascii="GHEA Grapalat" w:hAnsi="GHEA Grapalat" w:cs="Arial"/>
          <w:b/>
          <w:i/>
        </w:rPr>
      </w:pPr>
      <w:r w:rsidRPr="00230B56">
        <w:rPr>
          <w:rFonts w:ascii="GHEA Grapalat" w:hAnsi="GHEA Grapalat"/>
          <w:b/>
          <w:i/>
        </w:rPr>
        <w:t>Приложение № 5</w:t>
      </w:r>
    </w:p>
    <w:p w14:paraId="390CD697" w14:textId="1525D195" w:rsidR="00CD3D89" w:rsidRPr="006D3042"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351B43">
        <w:rPr>
          <w:rFonts w:ascii="GHEA Grapalat" w:hAnsi="GHEA Grapalat"/>
          <w:b/>
          <w:i/>
          <w:sz w:val="24"/>
          <w:szCs w:val="24"/>
        </w:rPr>
        <w:t>11</w:t>
      </w:r>
    </w:p>
    <w:p w14:paraId="538221B8" w14:textId="3C91249D" w:rsidR="00EB1CD5" w:rsidRPr="00230B56" w:rsidRDefault="00EB1CD5" w:rsidP="00EB1CD5">
      <w:pPr>
        <w:pStyle w:val="31"/>
        <w:widowControl w:val="0"/>
        <w:spacing w:after="160" w:line="240" w:lineRule="auto"/>
        <w:jc w:val="right"/>
        <w:rPr>
          <w:rFonts w:ascii="GHEA Grapalat" w:hAnsi="GHEA Grapalat" w:cs="Arial"/>
          <w:b/>
          <w:i/>
          <w:sz w:val="24"/>
          <w:szCs w:val="24"/>
        </w:rPr>
      </w:pPr>
    </w:p>
    <w:p w14:paraId="42547260" w14:textId="77777777" w:rsidR="00EB1CD5" w:rsidRPr="00230B56" w:rsidRDefault="00EB1CD5" w:rsidP="00EB1CD5">
      <w:pPr>
        <w:widowControl w:val="0"/>
        <w:spacing w:after="160"/>
        <w:ind w:left="567" w:right="565"/>
        <w:jc w:val="center"/>
        <w:rPr>
          <w:rFonts w:ascii="GHEA Grapalat" w:hAnsi="GHEA Grapalat"/>
          <w:b/>
          <w:i/>
        </w:rPr>
      </w:pPr>
    </w:p>
    <w:p w14:paraId="3CB4A13F" w14:textId="77777777" w:rsidR="00EB1CD5" w:rsidRPr="00230B56" w:rsidRDefault="00EB1CD5" w:rsidP="00EB1CD5">
      <w:pPr>
        <w:pStyle w:val="31"/>
        <w:widowControl w:val="0"/>
        <w:spacing w:after="160" w:line="240" w:lineRule="auto"/>
        <w:jc w:val="center"/>
        <w:rPr>
          <w:rFonts w:ascii="GHEA Grapalat" w:hAnsi="GHEA Grapalat"/>
          <w:i/>
          <w:sz w:val="24"/>
          <w:szCs w:val="24"/>
          <w:lang w:val="hy-AM"/>
        </w:rPr>
      </w:pPr>
      <w:r w:rsidRPr="00230B56">
        <w:rPr>
          <w:rFonts w:ascii="GHEA Grapalat" w:hAnsi="GHEA Grapalat"/>
          <w:i/>
          <w:sz w:val="24"/>
          <w:szCs w:val="24"/>
        </w:rPr>
        <w:t xml:space="preserve">ГАРАНТИЯ </w:t>
      </w:r>
      <w:r w:rsidRPr="00230B56">
        <w:rPr>
          <w:rFonts w:ascii="GHEA Grapalat" w:hAnsi="GHEA Grapalat"/>
          <w:i/>
          <w:sz w:val="24"/>
          <w:szCs w:val="24"/>
          <w:lang w:val="en-US"/>
        </w:rPr>
        <w:t>N</w:t>
      </w:r>
      <w:r w:rsidRPr="00230B56">
        <w:rPr>
          <w:rFonts w:ascii="GHEA Grapalat" w:hAnsi="GHEA Grapalat"/>
          <w:i/>
          <w:sz w:val="24"/>
          <w:szCs w:val="24"/>
          <w:lang w:val="hy-AM"/>
        </w:rPr>
        <w:t>________</w:t>
      </w:r>
    </w:p>
    <w:p w14:paraId="789AB597"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договора)</w:t>
      </w:r>
    </w:p>
    <w:p w14:paraId="62355B8A" w14:textId="77777777" w:rsidR="00EB1CD5" w:rsidRPr="00230B56" w:rsidRDefault="00EB1CD5" w:rsidP="00EB1CD5">
      <w:pPr>
        <w:widowControl w:val="0"/>
        <w:spacing w:after="160"/>
        <w:ind w:left="567" w:right="565"/>
        <w:jc w:val="center"/>
        <w:rPr>
          <w:rFonts w:ascii="GHEA Grapalat" w:hAnsi="GHEA Grapalat"/>
          <w:b/>
          <w:i/>
        </w:rPr>
      </w:pPr>
    </w:p>
    <w:p w14:paraId="34059660"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lang w:val="hy-AM"/>
        </w:rPr>
      </w:pPr>
      <w:r w:rsidRPr="00230B56">
        <w:rPr>
          <w:rFonts w:ascii="GHEA Grapalat" w:eastAsiaTheme="minorHAnsi" w:hAnsi="GHEA Grapalat" w:cstheme="minorBidi"/>
          <w: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30B56">
        <w:rPr>
          <w:rFonts w:eastAsiaTheme="minorHAnsi" w:cstheme="minorBidi"/>
          <w:i/>
        </w:rPr>
        <w:t>N</w:t>
      </w:r>
      <w:r w:rsidRPr="00230B56">
        <w:rPr>
          <w:rFonts w:eastAsiaTheme="minorHAnsi" w:cstheme="minorBidi"/>
          <w:i/>
          <w:lang w:val="hy-AM"/>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rPr>
        <w:t xml:space="preserve">   </w:t>
      </w:r>
      <w:r w:rsidRPr="00230B56">
        <w:rPr>
          <w:rFonts w:ascii="GHEA Grapalat" w:eastAsiaTheme="minorHAnsi" w:hAnsi="GHEA Grapalat" w:cstheme="minorBidi"/>
          <w:i/>
        </w:rPr>
        <w:t>заключаемым</w:t>
      </w:r>
      <w:r w:rsidRPr="00230B56">
        <w:rPr>
          <w:rStyle w:val="af4"/>
          <w:rFonts w:ascii="GHEA Grapalat" w:hAnsi="GHEA Grapalat"/>
          <w:i/>
          <w:sz w:val="22"/>
          <w:szCs w:val="22"/>
        </w:rPr>
        <w:t xml:space="preserve">  </w:t>
      </w:r>
      <w:r w:rsidRPr="00230B56">
        <w:rPr>
          <w:rFonts w:ascii="GHEA Grapalat" w:eastAsiaTheme="minorHAnsi" w:hAnsi="GHEA Grapalat" w:cstheme="minorBidi"/>
          <w:bCs/>
          <w:i/>
        </w:rPr>
        <w:t>между</w:t>
      </w:r>
    </w:p>
    <w:p w14:paraId="5566A12A"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rPr>
        <w:t xml:space="preserve">      номер заключаемого договора</w:t>
      </w: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lang w:val="hy-AM"/>
        </w:rPr>
        <w:tab/>
      </w:r>
    </w:p>
    <w:p w14:paraId="5D419C40"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bCs w:val="0"/>
          <w:i/>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rPr>
        <w:t>_____</w:t>
      </w:r>
      <w:r w:rsidRPr="00230B56">
        <w:rPr>
          <w:rFonts w:ascii="GHEA Grapalat" w:hAnsi="GHEA Grapalat"/>
          <w:i/>
          <w:sz w:val="20"/>
          <w:szCs w:val="20"/>
          <w:lang w:val="hy-AM"/>
        </w:rPr>
        <w:t xml:space="preserve"> </w:t>
      </w:r>
      <w:r w:rsidRPr="00230B56">
        <w:rPr>
          <w:rFonts w:ascii="GHEA Grapalat" w:eastAsiaTheme="minorHAnsi" w:hAnsi="GHEA Grapalat" w:cstheme="minorBidi"/>
          <w:i/>
        </w:rPr>
        <w:t xml:space="preserve">   (далее-бенефициар) и</w:t>
      </w:r>
      <w:r w:rsidRPr="00230B56">
        <w:rPr>
          <w:rStyle w:val="af4"/>
          <w:rFonts w:ascii="GHEA Grapalat" w:hAnsi="GHEA Grapalat"/>
          <w:i/>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rPr>
        <w:t>____</w:t>
      </w:r>
      <w:r w:rsidRPr="00230B56">
        <w:rPr>
          <w:rFonts w:eastAsiaTheme="minorHAnsi" w:cstheme="minorBidi"/>
          <w:i/>
        </w:rPr>
        <w:t xml:space="preserve">    </w:t>
      </w:r>
    </w:p>
    <w:p w14:paraId="391434D8"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i/>
          <w:sz w:val="18"/>
          <w:szCs w:val="18"/>
        </w:rPr>
      </w:pPr>
      <w:r w:rsidRPr="00230B56">
        <w:rPr>
          <w:rStyle w:val="af4"/>
          <w:rFonts w:ascii="GHEA Grapalat" w:hAnsi="GHEA Grapalat"/>
          <w:i/>
          <w:sz w:val="18"/>
          <w:szCs w:val="18"/>
        </w:rPr>
        <w:t>наименование заказчика</w:t>
      </w:r>
      <w:r w:rsidRPr="00230B56">
        <w:rPr>
          <w:rStyle w:val="af4"/>
          <w:rFonts w:ascii="GHEA Grapalat" w:hAnsi="GHEA Grapalat"/>
          <w:i/>
        </w:rPr>
        <w:t xml:space="preserve">                                            наименование отобранного участника</w:t>
      </w:r>
    </w:p>
    <w:p w14:paraId="573C0408" w14:textId="77777777" w:rsidR="00EB1CD5" w:rsidRPr="00230B56" w:rsidRDefault="00EB1CD5" w:rsidP="00EB1CD5">
      <w:pPr>
        <w:pStyle w:val="af3"/>
        <w:shd w:val="clear" w:color="auto" w:fill="FFFFFF"/>
        <w:spacing w:before="0" w:beforeAutospacing="0" w:after="0" w:afterAutospacing="0"/>
        <w:ind w:left="-142"/>
        <w:rPr>
          <w:rFonts w:cs="Sylfaen"/>
          <w:i/>
          <w:vertAlign w:val="superscript"/>
          <w:lang w:val="hy-AM"/>
        </w:rPr>
      </w:pPr>
      <w:r w:rsidRPr="00230B56">
        <w:rPr>
          <w:rStyle w:val="af4"/>
          <w:rFonts w:ascii="GHEA Grapalat" w:hAnsi="GHEA Grapalat"/>
          <w:i/>
        </w:rPr>
        <w:t xml:space="preserve">                                                                </w:t>
      </w:r>
      <w:r w:rsidRPr="00230B56">
        <w:rPr>
          <w:rStyle w:val="af4"/>
          <w:rFonts w:ascii="GHEA Grapalat" w:hAnsi="GHEA Grapalat"/>
          <w:i/>
          <w:lang w:val="hy-AM"/>
        </w:rPr>
        <w:tab/>
      </w:r>
    </w:p>
    <w:p w14:paraId="34737E46" w14:textId="77777777" w:rsidR="00EB1CD5" w:rsidRPr="00230B56" w:rsidRDefault="00EB1CD5" w:rsidP="00EB1CD5">
      <w:pPr>
        <w:pStyle w:val="af3"/>
        <w:shd w:val="clear" w:color="auto" w:fill="FFFFFF"/>
        <w:spacing w:before="0" w:beforeAutospacing="0" w:after="0" w:afterAutospacing="0"/>
        <w:jc w:val="both"/>
        <w:rPr>
          <w:rFonts w:ascii="GHEA Grapalat" w:hAnsi="GHEA Grapalat"/>
          <w:i/>
          <w:sz w:val="20"/>
          <w:szCs w:val="20"/>
          <w:lang w:val="hy-AM"/>
        </w:rPr>
      </w:pPr>
      <w:r w:rsidRPr="00230B56">
        <w:rPr>
          <w:rFonts w:eastAsiaTheme="minorHAnsi" w:cstheme="minorBidi"/>
          <w:i/>
        </w:rPr>
        <w:t>(</w:t>
      </w:r>
      <w:r w:rsidRPr="00230B56">
        <w:rPr>
          <w:rFonts w:ascii="GHEA Grapalat" w:eastAsiaTheme="minorHAnsi" w:hAnsi="GHEA Grapalat" w:cstheme="minorBidi"/>
          <w:i/>
        </w:rPr>
        <w:t>далее-принципал).</w:t>
      </w:r>
    </w:p>
    <w:p w14:paraId="4DC0155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Fonts w:eastAsiaTheme="minorHAnsi" w:cstheme="minorBidi"/>
          <w:i/>
        </w:rPr>
        <w:t xml:space="preserve"> </w:t>
      </w:r>
    </w:p>
    <w:p w14:paraId="5CFEFF72" w14:textId="77777777" w:rsidR="00EB1CD5" w:rsidRPr="00230B56" w:rsidRDefault="00EB1CD5" w:rsidP="00DC26F3">
      <w:pPr>
        <w:pStyle w:val="af3"/>
        <w:numPr>
          <w:ilvl w:val="0"/>
          <w:numId w:val="25"/>
        </w:numPr>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По гарантии </w:t>
      </w:r>
      <w:r w:rsidRPr="00230B56">
        <w:rPr>
          <w:rFonts w:ascii="GHEA Grapalat" w:eastAsiaTheme="minorHAnsi" w:hAnsi="GHEA Grapalat" w:cstheme="minorBidi"/>
          <w:i/>
          <w:lang w:val="hy-AM"/>
        </w:rPr>
        <w:t xml:space="preserve">---------------------------------------------------------------------------- </w:t>
      </w:r>
    </w:p>
    <w:p w14:paraId="3D9AA0A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lang w:val="hy-AM"/>
        </w:rPr>
      </w:pPr>
      <w:r w:rsidRPr="00230B56">
        <w:rPr>
          <w:rFonts w:ascii="GHEA Grapalat" w:eastAsiaTheme="minorHAnsi" w:hAnsi="GHEA Grapalat" w:cstheme="minorBidi"/>
          <w:i/>
          <w:sz w:val="18"/>
          <w:szCs w:val="18"/>
        </w:rPr>
        <w:t xml:space="preserve">                                                           наименование банка выдающего гарантию</w:t>
      </w:r>
    </w:p>
    <w:p w14:paraId="7011807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p>
    <w:p w14:paraId="6A79C9EA"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4405E0" w14:textId="77777777" w:rsidR="00EB1CD5" w:rsidRPr="00230B56" w:rsidRDefault="00EB1CD5" w:rsidP="00EB1CD5">
      <w:pPr>
        <w:pStyle w:val="af3"/>
        <w:shd w:val="clear" w:color="auto" w:fill="FFFFFF"/>
        <w:spacing w:before="0" w:beforeAutospacing="0" w:after="0" w:afterAutospacing="0"/>
        <w:jc w:val="center"/>
        <w:rPr>
          <w:rFonts w:ascii="GHEA Grapalat" w:eastAsiaTheme="minorHAnsi" w:hAnsi="GHEA Grapalat" w:cstheme="minorBidi"/>
          <w:i/>
        </w:rPr>
      </w:pPr>
      <w:r w:rsidRPr="00230B56">
        <w:rPr>
          <w:rFonts w:ascii="GHEA Grapalat" w:eastAsiaTheme="minorHAnsi" w:hAnsi="GHEA Grapalat" w:cstheme="minorBidi"/>
          <w:i/>
          <w:sz w:val="18"/>
          <w:szCs w:val="18"/>
        </w:rPr>
        <w:t xml:space="preserve">                                                       сумма в цифрах и прописью</w:t>
      </w:r>
    </w:p>
    <w:p w14:paraId="15A2437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p>
    <w:p w14:paraId="0D03AF1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61618E73"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00AC7BA8" w:rsidRPr="00230B56">
        <w:rPr>
          <w:rFonts w:ascii="GHEA Grapalat" w:eastAsiaTheme="minorHAnsi" w:hAnsi="GHEA Grapalat" w:cstheme="minorBidi"/>
          <w:i/>
          <w:sz w:val="18"/>
          <w:szCs w:val="18"/>
        </w:rPr>
        <w:t>Р</w:t>
      </w:r>
      <w:r w:rsidRPr="00230B56">
        <w:rPr>
          <w:rFonts w:ascii="GHEA Grapalat" w:eastAsiaTheme="minorHAnsi" w:hAnsi="GHEA Grapalat" w:cstheme="minorBidi"/>
          <w:i/>
          <w:sz w:val="18"/>
          <w:szCs w:val="18"/>
        </w:rPr>
        <w:t>асчетный счет</w:t>
      </w:r>
    </w:p>
    <w:p w14:paraId="76A2C457" w14:textId="77777777" w:rsidR="00EB1CD5" w:rsidRPr="00230B56" w:rsidRDefault="00EB1CD5" w:rsidP="00DC26F3">
      <w:pPr>
        <w:pStyle w:val="af3"/>
        <w:numPr>
          <w:ilvl w:val="0"/>
          <w:numId w:val="26"/>
        </w:numPr>
        <w:shd w:val="clear" w:color="auto" w:fill="FFFFFF"/>
        <w:spacing w:before="0" w:beforeAutospacing="0" w:after="0" w:afterAutospacing="0"/>
        <w:jc w:val="both"/>
        <w:rPr>
          <w:rStyle w:val="af4"/>
          <w:rFonts w:ascii="GHEA Grapalat" w:hAnsi="GHEA Grapalat"/>
          <w:b w:val="0"/>
          <w:bCs w:val="0"/>
          <w:i/>
        </w:rPr>
      </w:pPr>
      <w:r w:rsidRPr="00230B56">
        <w:rPr>
          <w:rFonts w:ascii="GHEA Grapalat" w:eastAsiaTheme="minorHAnsi" w:hAnsi="GHEA Grapalat" w:cstheme="minorBidi"/>
          <w:i/>
        </w:rPr>
        <w:t>Настоящая гарантия является безотзывной.</w:t>
      </w:r>
    </w:p>
    <w:p w14:paraId="5D533364"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p>
    <w:p w14:paraId="5BE771D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76899"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 xml:space="preserve">5. Гарантия действует со дня вступления в силу договора N_____________________ заключенного между бенефициаром и </w:t>
      </w:r>
      <w:proofErr w:type="spellStart"/>
      <w:r w:rsidRPr="00230B56">
        <w:rPr>
          <w:rFonts w:ascii="GHEA Grapalat" w:eastAsiaTheme="minorHAnsi" w:hAnsi="GHEA Grapalat" w:cstheme="minorBidi"/>
          <w:i/>
        </w:rPr>
        <w:t>приципалом</w:t>
      </w:r>
      <w:proofErr w:type="spellEnd"/>
    </w:p>
    <w:p w14:paraId="0C449C76"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eastAsiaTheme="minorHAnsi" w:cstheme="minorBidi"/>
          <w:i/>
          <w:lang w:val="hy-AM"/>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3F331D67"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hAnsi="GHEA Grapalat"/>
          <w:i/>
        </w:rPr>
        <w:t xml:space="preserve">до 90-го рабочего дня, следующего за днем полного выполнения обязательств, принятых по договору, включительно. </w:t>
      </w:r>
      <w:r w:rsidRPr="00230B56">
        <w:rPr>
          <w:rFonts w:ascii="GHEA Grapalat" w:eastAsiaTheme="minorHAnsi" w:hAnsi="GHEA Grapalat" w:cstheme="minorBidi"/>
          <w:i/>
        </w:rPr>
        <w:t>6. Бенефициар предъявляет требование лицу, выдающему гарантию, в письменной форме. К требованию прилагаются следующие документы:</w:t>
      </w:r>
    </w:p>
    <w:p w14:paraId="26FBDDA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772EBFE" w14:textId="77777777" w:rsidR="00EB1CD5" w:rsidRPr="00230B56" w:rsidRDefault="00EB1CD5" w:rsidP="00DC26F3">
      <w:pPr>
        <w:pStyle w:val="af3"/>
        <w:numPr>
          <w:ilvl w:val="0"/>
          <w:numId w:val="27"/>
        </w:numPr>
        <w:shd w:val="clear" w:color="auto" w:fill="FFFFFF"/>
        <w:contextualSpacing/>
        <w:jc w:val="both"/>
        <w:rPr>
          <w:rFonts w:ascii="GHEA Grapalat" w:eastAsiaTheme="minorHAnsi" w:hAnsi="GHEA Grapalat" w:cstheme="minorBidi"/>
          <w:i/>
        </w:rPr>
      </w:pPr>
      <w:r w:rsidRPr="00230B56">
        <w:rPr>
          <w:rFonts w:ascii="GHEA Grapalat" w:eastAsiaTheme="minorHAnsi" w:hAnsi="GHEA Grapalat" w:cstheme="minorBidi"/>
          <w:i/>
        </w:rPr>
        <w:t>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7ED43C12"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2F1185B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копии внесенных  в него изменений, дополнительных соглашений,</w:t>
      </w:r>
    </w:p>
    <w:p w14:paraId="4E4364AB"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A79CDE4" w14:textId="77777777" w:rsidR="00EB1CD5" w:rsidRPr="00230B56" w:rsidRDefault="00EB1CD5" w:rsidP="00DC26F3">
      <w:pPr>
        <w:pStyle w:val="af3"/>
        <w:numPr>
          <w:ilvl w:val="0"/>
          <w:numId w:val="28"/>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уведомление об одностороннем расторжении контракта бенефициаром опубликованное в бюллетене действующем по адресу </w:t>
      </w:r>
      <w:hyperlink r:id="rId14" w:history="1">
        <w:r w:rsidRPr="00230B56">
          <w:rPr>
            <w:rStyle w:val="a9"/>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7DDC482A"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6C97723" w14:textId="77777777" w:rsidR="00EB1CD5" w:rsidRPr="00230B56" w:rsidRDefault="00EB1CD5" w:rsidP="00DC26F3">
      <w:pPr>
        <w:pStyle w:val="af3"/>
        <w:numPr>
          <w:ilvl w:val="0"/>
          <w:numId w:val="29"/>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EC213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72C297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2E2E06F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36CF04EF"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3EFD0351"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0B7500A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A6284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5B634AE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3DABC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7F4CB8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5312E78"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2AD09A6C"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1FC0D922"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4456B4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D4A5552"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37B80F1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2B28D40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85BF4FA" w14:textId="77777777" w:rsidR="00EB1CD5" w:rsidRPr="00230B56" w:rsidRDefault="00EB1CD5" w:rsidP="00EB1CD5">
      <w:pPr>
        <w:widowControl w:val="0"/>
        <w:spacing w:after="160"/>
        <w:ind w:left="567" w:right="565"/>
        <w:jc w:val="center"/>
        <w:rPr>
          <w:rFonts w:ascii="GHEA Grapalat" w:hAnsi="GHEA Grapalat"/>
          <w:b/>
          <w:i/>
        </w:rPr>
      </w:pPr>
    </w:p>
    <w:p w14:paraId="5AD1F721" w14:textId="77777777" w:rsidR="00EB1CD5" w:rsidRPr="00230B56" w:rsidRDefault="00EB1CD5" w:rsidP="00EB1CD5">
      <w:pPr>
        <w:widowControl w:val="0"/>
        <w:spacing w:after="160"/>
        <w:ind w:left="567" w:right="565"/>
        <w:jc w:val="center"/>
        <w:rPr>
          <w:rFonts w:ascii="GHEA Grapalat" w:hAnsi="GHEA Grapalat"/>
          <w:b/>
          <w:i/>
        </w:rPr>
      </w:pPr>
    </w:p>
    <w:p w14:paraId="4402A4CC" w14:textId="77777777" w:rsidR="00EB1CD5" w:rsidRPr="00230B56" w:rsidRDefault="00EB1CD5" w:rsidP="00EB1CD5">
      <w:pPr>
        <w:widowControl w:val="0"/>
        <w:spacing w:after="160"/>
        <w:jc w:val="right"/>
        <w:rPr>
          <w:rFonts w:ascii="GHEA Grapalat" w:hAnsi="GHEA Grapalat"/>
          <w:i/>
        </w:rPr>
      </w:pPr>
    </w:p>
    <w:p w14:paraId="347910F5" w14:textId="77777777" w:rsidR="00EB1CD5" w:rsidRPr="00230B56" w:rsidRDefault="00EB1CD5" w:rsidP="00EB1CD5">
      <w:pPr>
        <w:widowControl w:val="0"/>
        <w:spacing w:after="160"/>
        <w:jc w:val="right"/>
        <w:rPr>
          <w:rFonts w:ascii="GHEA Grapalat" w:hAnsi="GHEA Grapalat"/>
          <w:i/>
        </w:rPr>
      </w:pPr>
    </w:p>
    <w:p w14:paraId="238C6198" w14:textId="77777777" w:rsidR="00EB1CD5" w:rsidRPr="00230B56" w:rsidRDefault="00EB1CD5" w:rsidP="00EB1CD5">
      <w:pPr>
        <w:widowControl w:val="0"/>
        <w:spacing w:after="160"/>
        <w:jc w:val="right"/>
        <w:rPr>
          <w:rFonts w:ascii="GHEA Grapalat" w:hAnsi="GHEA Grapalat"/>
          <w:i/>
        </w:rPr>
      </w:pPr>
    </w:p>
    <w:p w14:paraId="5B88CED9" w14:textId="77777777" w:rsidR="00EB1CD5" w:rsidRPr="00230B56" w:rsidRDefault="00EB1CD5" w:rsidP="00EB1CD5">
      <w:pPr>
        <w:widowControl w:val="0"/>
        <w:spacing w:after="160"/>
        <w:jc w:val="right"/>
        <w:rPr>
          <w:rFonts w:ascii="GHEA Grapalat" w:hAnsi="GHEA Grapalat"/>
          <w:i/>
        </w:rPr>
      </w:pPr>
    </w:p>
    <w:p w14:paraId="2A743160" w14:textId="77777777" w:rsidR="00EB1CD5" w:rsidRPr="00230B56" w:rsidRDefault="00EB1CD5" w:rsidP="00EB1CD5">
      <w:pPr>
        <w:widowControl w:val="0"/>
        <w:spacing w:after="160"/>
        <w:jc w:val="right"/>
        <w:rPr>
          <w:rFonts w:ascii="GHEA Grapalat" w:hAnsi="GHEA Grapalat"/>
          <w:i/>
        </w:rPr>
      </w:pPr>
    </w:p>
    <w:p w14:paraId="469701D9" w14:textId="77777777" w:rsidR="00EB1CD5" w:rsidRPr="00230B56" w:rsidRDefault="00EB1CD5" w:rsidP="00EB1CD5">
      <w:pPr>
        <w:widowControl w:val="0"/>
        <w:spacing w:after="160"/>
        <w:jc w:val="right"/>
        <w:rPr>
          <w:rFonts w:ascii="GHEA Grapalat" w:hAnsi="GHEA Grapalat"/>
          <w:i/>
        </w:rPr>
      </w:pPr>
    </w:p>
    <w:p w14:paraId="2A2EB0BC" w14:textId="77777777" w:rsidR="00EB1CD5" w:rsidRPr="00230B56" w:rsidRDefault="00EB1CD5" w:rsidP="00EB1CD5">
      <w:pPr>
        <w:widowControl w:val="0"/>
        <w:spacing w:after="160"/>
        <w:jc w:val="right"/>
        <w:rPr>
          <w:rFonts w:ascii="GHEA Grapalat" w:hAnsi="GHEA Grapalat"/>
          <w:i/>
        </w:rPr>
      </w:pPr>
    </w:p>
    <w:p w14:paraId="5C3EDA09" w14:textId="77777777" w:rsidR="00EB1CD5" w:rsidRPr="00230B56" w:rsidRDefault="00EB1CD5" w:rsidP="00EB1CD5">
      <w:pPr>
        <w:widowControl w:val="0"/>
        <w:spacing w:after="160"/>
        <w:jc w:val="right"/>
        <w:rPr>
          <w:rFonts w:ascii="GHEA Grapalat" w:hAnsi="GHEA Grapalat"/>
          <w:i/>
        </w:rPr>
      </w:pPr>
    </w:p>
    <w:p w14:paraId="723F7EE2" w14:textId="77777777" w:rsidR="00EB1CD5" w:rsidRPr="00230B56" w:rsidRDefault="00EB1CD5" w:rsidP="00EB1CD5">
      <w:pPr>
        <w:widowControl w:val="0"/>
        <w:spacing w:after="160"/>
        <w:jc w:val="right"/>
        <w:rPr>
          <w:rFonts w:ascii="GHEA Grapalat" w:hAnsi="GHEA Grapalat"/>
          <w:i/>
        </w:rPr>
      </w:pPr>
    </w:p>
    <w:p w14:paraId="08F3885C" w14:textId="77777777" w:rsidR="00EB1CD5" w:rsidRPr="00230B56" w:rsidRDefault="00EB1CD5" w:rsidP="00EB1CD5">
      <w:pPr>
        <w:widowControl w:val="0"/>
        <w:spacing w:after="160"/>
        <w:jc w:val="right"/>
        <w:rPr>
          <w:rFonts w:ascii="GHEA Grapalat" w:hAnsi="GHEA Grapalat"/>
          <w:i/>
        </w:rPr>
      </w:pPr>
    </w:p>
    <w:p w14:paraId="01C2E666" w14:textId="77777777" w:rsidR="00EB1CD5" w:rsidRPr="00230B56" w:rsidRDefault="00EB1CD5" w:rsidP="00EB1CD5">
      <w:pPr>
        <w:widowControl w:val="0"/>
        <w:spacing w:after="160"/>
        <w:jc w:val="right"/>
        <w:rPr>
          <w:rFonts w:ascii="GHEA Grapalat" w:hAnsi="GHEA Grapalat"/>
          <w:i/>
        </w:rPr>
      </w:pPr>
    </w:p>
    <w:p w14:paraId="2D0D9AA4" w14:textId="77777777" w:rsidR="00EB1CD5" w:rsidRPr="00230B56" w:rsidRDefault="00EB1CD5" w:rsidP="00EB1CD5">
      <w:pPr>
        <w:widowControl w:val="0"/>
        <w:spacing w:after="160"/>
        <w:jc w:val="right"/>
        <w:rPr>
          <w:rFonts w:ascii="GHEA Grapalat" w:hAnsi="GHEA Grapalat"/>
          <w:i/>
        </w:rPr>
      </w:pPr>
    </w:p>
    <w:p w14:paraId="55195A75" w14:textId="77777777" w:rsidR="00EB1CD5" w:rsidRPr="00230B56" w:rsidRDefault="00EB1CD5" w:rsidP="00EB1CD5">
      <w:pPr>
        <w:pStyle w:val="norm"/>
        <w:widowControl w:val="0"/>
        <w:spacing w:after="160" w:line="240" w:lineRule="auto"/>
        <w:ind w:firstLine="284"/>
        <w:jc w:val="right"/>
        <w:rPr>
          <w:rFonts w:ascii="GHEA Grapalat" w:hAnsi="GHEA Grapalat" w:cs="Sylfaen"/>
          <w:b/>
          <w:i/>
          <w:sz w:val="24"/>
          <w:szCs w:val="24"/>
        </w:rPr>
      </w:pPr>
      <w:r w:rsidRPr="00230B56">
        <w:rPr>
          <w:rFonts w:ascii="GHEA Grapalat" w:hAnsi="GHEA Grapalat"/>
          <w:b/>
          <w:i/>
          <w:sz w:val="24"/>
          <w:szCs w:val="24"/>
        </w:rPr>
        <w:t>Приложение № 6</w:t>
      </w:r>
    </w:p>
    <w:p w14:paraId="6FCC9FEE" w14:textId="5ED058B2" w:rsidR="00CD3D89" w:rsidRPr="006D3042"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Sylfaen"/>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351B43">
        <w:rPr>
          <w:rFonts w:ascii="GHEA Grapalat" w:hAnsi="GHEA Grapalat"/>
          <w:b/>
          <w:i/>
          <w:sz w:val="24"/>
          <w:szCs w:val="24"/>
        </w:rPr>
        <w:t>11</w:t>
      </w:r>
    </w:p>
    <w:p w14:paraId="48B017A4" w14:textId="182070BD" w:rsidR="00EB1CD5" w:rsidRPr="00230B56" w:rsidRDefault="00EB1CD5" w:rsidP="00EB1CD5">
      <w:pPr>
        <w:pStyle w:val="31"/>
        <w:widowControl w:val="0"/>
        <w:spacing w:after="160" w:line="240" w:lineRule="auto"/>
        <w:jc w:val="right"/>
        <w:rPr>
          <w:rFonts w:ascii="GHEA Grapalat" w:hAnsi="GHEA Grapalat" w:cs="Sylfaen"/>
          <w:b/>
          <w:i/>
          <w:sz w:val="24"/>
          <w:szCs w:val="24"/>
        </w:rPr>
      </w:pPr>
    </w:p>
    <w:p w14:paraId="2687BFF4" w14:textId="77777777" w:rsidR="00EB1CD5" w:rsidRPr="00230B56" w:rsidRDefault="00EB1CD5" w:rsidP="00EB1CD5">
      <w:pPr>
        <w:widowControl w:val="0"/>
        <w:spacing w:after="160" w:line="360" w:lineRule="auto"/>
        <w:jc w:val="right"/>
        <w:rPr>
          <w:rFonts w:ascii="GHEA Grapalat" w:hAnsi="GHEA Grapalat"/>
          <w:i/>
        </w:rPr>
      </w:pPr>
    </w:p>
    <w:p w14:paraId="40DBB128" w14:textId="77777777" w:rsidR="00EB1CD5" w:rsidRPr="00230B56" w:rsidRDefault="00EB1CD5" w:rsidP="00EB1CD5">
      <w:pPr>
        <w:widowControl w:val="0"/>
        <w:spacing w:after="160" w:line="360" w:lineRule="auto"/>
        <w:ind w:firstLine="142"/>
        <w:jc w:val="center"/>
        <w:rPr>
          <w:rFonts w:ascii="GHEA Grapalat" w:hAnsi="GHEA Grapalat" w:cs="Times Armenian"/>
          <w:b/>
          <w:i/>
        </w:rPr>
      </w:pPr>
      <w:r w:rsidRPr="00230B56">
        <w:rPr>
          <w:rFonts w:ascii="GHEA Grapalat" w:hAnsi="GHEA Grapalat"/>
          <w:b/>
          <w:i/>
        </w:rPr>
        <w:t xml:space="preserve">ДОГОВОР ГОСУДАРСТВЕННОЙ ЗАКУПКИ </w:t>
      </w:r>
      <w:r w:rsidRPr="00230B56">
        <w:rPr>
          <w:rFonts w:ascii="GHEA Grapalat" w:hAnsi="GHEA Grapalat"/>
          <w:b/>
          <w:i/>
        </w:rPr>
        <w:br/>
        <w:t xml:space="preserve">НА ПРЕДОСТАВЛЕНИЕ ________________________ ДЛЯ НУЖД ГОСУДАРСТВА </w:t>
      </w:r>
    </w:p>
    <w:p w14:paraId="055E1EDF" w14:textId="5F6D53D3" w:rsidR="00CD3D89" w:rsidRPr="006D3042" w:rsidRDefault="00EB1CD5" w:rsidP="00CD3D89">
      <w:pPr>
        <w:pStyle w:val="31"/>
        <w:widowControl w:val="0"/>
        <w:spacing w:after="160" w:line="240" w:lineRule="auto"/>
        <w:jc w:val="center"/>
        <w:rPr>
          <w:rFonts w:ascii="GHEA Grapalat" w:hAnsi="GHEA Grapalat" w:cs="Arial"/>
          <w:b/>
          <w:i/>
          <w:sz w:val="24"/>
          <w:szCs w:val="24"/>
          <w:lang w:val="en-US"/>
        </w:rPr>
      </w:pPr>
      <w:r w:rsidRPr="00230B56">
        <w:rPr>
          <w:rFonts w:ascii="GHEA Grapalat" w:hAnsi="GHEA Grapalat"/>
          <w:b/>
          <w:i/>
        </w:rPr>
        <w:t xml:space="preserve">№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351B43">
        <w:rPr>
          <w:rFonts w:ascii="GHEA Grapalat" w:hAnsi="GHEA Grapalat"/>
          <w:b/>
          <w:i/>
          <w:sz w:val="24"/>
          <w:szCs w:val="24"/>
        </w:rPr>
        <w:t>11</w:t>
      </w:r>
    </w:p>
    <w:p w14:paraId="6AE956C6" w14:textId="06D3083D" w:rsidR="00EB1CD5" w:rsidRPr="00230B56" w:rsidRDefault="00EB1CD5" w:rsidP="00EB1CD5">
      <w:pPr>
        <w:widowControl w:val="0"/>
        <w:spacing w:after="160" w:line="360" w:lineRule="auto"/>
        <w:jc w:val="center"/>
        <w:rPr>
          <w:rFonts w:ascii="GHEA Grapalat" w:hAnsi="GHEA Grapalat"/>
          <w:b/>
          <w:i/>
          <w:lang w:val="en-US"/>
        </w:rPr>
      </w:pPr>
    </w:p>
    <w:tbl>
      <w:tblPr>
        <w:tblW w:w="0" w:type="auto"/>
        <w:tblLook w:val="04A0" w:firstRow="1" w:lastRow="0" w:firstColumn="1" w:lastColumn="0" w:noHBand="0" w:noVBand="1"/>
      </w:tblPr>
      <w:tblGrid>
        <w:gridCol w:w="4643"/>
        <w:gridCol w:w="4644"/>
      </w:tblGrid>
      <w:tr w:rsidR="00EB1CD5" w:rsidRPr="00230B56" w14:paraId="516078FB" w14:textId="77777777" w:rsidTr="00EB1CD5">
        <w:tc>
          <w:tcPr>
            <w:tcW w:w="4643" w:type="dxa"/>
          </w:tcPr>
          <w:p w14:paraId="14B2EA5C" w14:textId="77777777" w:rsidR="00EB1CD5" w:rsidRPr="00230B56" w:rsidRDefault="00EB1CD5" w:rsidP="00EB1CD5">
            <w:pPr>
              <w:widowControl w:val="0"/>
              <w:spacing w:after="160" w:line="360" w:lineRule="auto"/>
              <w:ind w:left="567"/>
              <w:rPr>
                <w:rFonts w:ascii="GHEA Grapalat" w:hAnsi="GHEA Grapalat"/>
                <w:b/>
                <w:i/>
                <w:u w:val="single"/>
                <w:lang w:val="en-US"/>
              </w:rPr>
            </w:pPr>
            <w:r w:rsidRPr="00230B56">
              <w:rPr>
                <w:rFonts w:ascii="GHEA Grapalat" w:hAnsi="GHEA Grapalat"/>
                <w:i/>
              </w:rPr>
              <w:t>г</w:t>
            </w:r>
            <w:r w:rsidRPr="00230B56">
              <w:rPr>
                <w:rFonts w:ascii="GHEA Grapalat" w:hAnsi="GHEA Grapalat"/>
                <w:i/>
                <w:lang w:val="en-US"/>
              </w:rPr>
              <w:t>.</w:t>
            </w:r>
          </w:p>
        </w:tc>
        <w:tc>
          <w:tcPr>
            <w:tcW w:w="4644" w:type="dxa"/>
          </w:tcPr>
          <w:p w14:paraId="2ED58BC9" w14:textId="77777777" w:rsidR="00EB1CD5" w:rsidRPr="00230B56" w:rsidRDefault="00AC7BA8" w:rsidP="00EB1CD5">
            <w:pPr>
              <w:widowControl w:val="0"/>
              <w:tabs>
                <w:tab w:val="left" w:pos="1701"/>
                <w:tab w:val="left" w:pos="2552"/>
                <w:tab w:val="left" w:pos="8865"/>
              </w:tabs>
              <w:spacing w:after="160" w:line="360" w:lineRule="auto"/>
              <w:ind w:firstLine="567"/>
              <w:jc w:val="right"/>
              <w:rPr>
                <w:rFonts w:ascii="GHEA Grapalat" w:hAnsi="GHEA Grapalat" w:cs="Sylfaen"/>
                <w:i/>
                <w:lang w:val="en-US"/>
              </w:rPr>
            </w:pPr>
            <w:r>
              <w:rPr>
                <w:rFonts w:ascii="GHEA Grapalat" w:hAnsi="GHEA Grapalat"/>
                <w:i/>
              </w:rPr>
              <w:t>«</w:t>
            </w:r>
            <w:r w:rsidR="00EB1CD5" w:rsidRPr="00230B56">
              <w:rPr>
                <w:rFonts w:ascii="GHEA Grapalat" w:hAnsi="GHEA Grapalat"/>
                <w:i/>
              </w:rPr>
              <w:tab/>
            </w:r>
            <w:r>
              <w:rPr>
                <w:rFonts w:ascii="GHEA Grapalat" w:hAnsi="GHEA Grapalat"/>
                <w:i/>
              </w:rPr>
              <w:t>«</w:t>
            </w:r>
            <w:r w:rsidR="00EB1CD5" w:rsidRPr="00230B56">
              <w:rPr>
                <w:rFonts w:ascii="GHEA Grapalat" w:hAnsi="GHEA Grapalat"/>
                <w:i/>
              </w:rPr>
              <w:t xml:space="preserve"> 20.</w:t>
            </w:r>
            <w:r w:rsidR="00EB1CD5" w:rsidRPr="00230B56">
              <w:rPr>
                <w:rFonts w:ascii="GHEA Grapalat" w:hAnsi="GHEA Grapalat"/>
                <w:i/>
              </w:rPr>
              <w:tab/>
            </w:r>
            <w:r w:rsidRPr="00230B56">
              <w:rPr>
                <w:rFonts w:ascii="GHEA Grapalat" w:hAnsi="GHEA Grapalat"/>
                <w:i/>
              </w:rPr>
              <w:t>Г</w:t>
            </w:r>
            <w:r w:rsidR="00EB1CD5" w:rsidRPr="00230B56">
              <w:rPr>
                <w:rFonts w:ascii="GHEA Grapalat" w:hAnsi="GHEA Grapalat"/>
                <w:i/>
              </w:rPr>
              <w:t>.</w:t>
            </w:r>
          </w:p>
        </w:tc>
      </w:tr>
    </w:tbl>
    <w:p w14:paraId="7D0E22A7" w14:textId="77777777" w:rsidR="00EB1CD5" w:rsidRPr="00230B56" w:rsidRDefault="00EB1CD5" w:rsidP="00EB1CD5">
      <w:pPr>
        <w:widowControl w:val="0"/>
        <w:spacing w:after="160" w:line="336" w:lineRule="auto"/>
        <w:jc w:val="center"/>
        <w:rPr>
          <w:rFonts w:ascii="GHEA Grapalat" w:hAnsi="GHEA Grapalat"/>
          <w:b/>
          <w:i/>
          <w:u w:val="single"/>
          <w:lang w:val="en-US"/>
        </w:rPr>
      </w:pPr>
    </w:p>
    <w:p w14:paraId="225448F8" w14:textId="77777777" w:rsidR="00EB1CD5" w:rsidRPr="00230B56" w:rsidRDefault="00EB1CD5" w:rsidP="00EB1CD5">
      <w:pPr>
        <w:widowControl w:val="0"/>
        <w:spacing w:after="160" w:line="336" w:lineRule="auto"/>
        <w:jc w:val="both"/>
        <w:rPr>
          <w:rFonts w:ascii="GHEA Grapalat" w:hAnsi="GHEA Grapalat"/>
          <w:i/>
        </w:rPr>
      </w:pPr>
      <w:r w:rsidRPr="00230B56">
        <w:rPr>
          <w:rFonts w:ascii="GHEA Grapalat" w:hAnsi="GHEA Grapalat"/>
          <w:i/>
        </w:rPr>
        <w:t xml:space="preserve">____________________, в лице _______________________, действующего на основании устава _________________, (далее — </w:t>
      </w:r>
      <w:r w:rsidR="00AC7BA8">
        <w:rPr>
          <w:rFonts w:ascii="GHEA Grapalat" w:hAnsi="GHEA Grapalat"/>
          <w:i/>
        </w:rPr>
        <w:t>«</w:t>
      </w:r>
      <w:r w:rsidRPr="00230B56">
        <w:rPr>
          <w:rFonts w:ascii="GHEA Grapalat" w:hAnsi="GHEA Grapalat"/>
          <w:i/>
        </w:rPr>
        <w:t>Заказчик), с одной стороны, и</w:t>
      </w:r>
      <w:r w:rsidRPr="00230B56">
        <w:rPr>
          <w:rFonts w:ascii="Courier New" w:hAnsi="Courier New" w:cs="Courier New"/>
          <w:i/>
          <w:lang w:val="en-US"/>
        </w:rPr>
        <w:t> </w:t>
      </w:r>
      <w:r w:rsidRPr="00230B56">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8025F1" w14:textId="77777777" w:rsidR="00EB1CD5" w:rsidRPr="00230B56" w:rsidRDefault="00EB1CD5" w:rsidP="00EB1CD5">
      <w:pPr>
        <w:widowControl w:val="0"/>
        <w:spacing w:after="120"/>
        <w:jc w:val="both"/>
        <w:rPr>
          <w:rFonts w:ascii="GHEA Grapalat" w:hAnsi="GHEA Grapalat"/>
          <w:i/>
        </w:rPr>
      </w:pPr>
    </w:p>
    <w:p w14:paraId="4D3C4BD7" w14:textId="77777777" w:rsidR="00EB1CD5" w:rsidRPr="00230B56" w:rsidRDefault="00EB1CD5" w:rsidP="00EB1CD5">
      <w:pPr>
        <w:spacing w:after="160" w:line="336" w:lineRule="auto"/>
        <w:jc w:val="center"/>
        <w:rPr>
          <w:rFonts w:ascii="GHEA Grapalat" w:hAnsi="GHEA Grapalat"/>
          <w:b/>
          <w:i/>
        </w:rPr>
      </w:pPr>
      <w:r w:rsidRPr="00230B56">
        <w:rPr>
          <w:rFonts w:ascii="GHEA Grapalat" w:hAnsi="GHEA Grapalat"/>
          <w:b/>
          <w:i/>
        </w:rPr>
        <w:t>1. ПРЕДМЕТ ДОГОВОРА</w:t>
      </w:r>
    </w:p>
    <w:p w14:paraId="1D366747" w14:textId="0595C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24BF0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1.2.</w:t>
      </w:r>
      <w:r w:rsidRPr="00230B56">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BC2084C" w14:textId="77777777" w:rsidR="00EB1CD5" w:rsidRPr="00230B56" w:rsidRDefault="00EB1CD5" w:rsidP="00EB1CD5">
      <w:pPr>
        <w:rPr>
          <w:rFonts w:ascii="GHEA Grapalat" w:hAnsi="GHEA Grapalat" w:cs="Sylfaen"/>
          <w:i/>
        </w:rPr>
      </w:pPr>
    </w:p>
    <w:p w14:paraId="3DC53CC0" w14:textId="77777777" w:rsidR="00EB1CD5" w:rsidRPr="00230B56" w:rsidRDefault="00EB1CD5" w:rsidP="00EB1CD5">
      <w:pPr>
        <w:widowControl w:val="0"/>
        <w:spacing w:after="160" w:line="360" w:lineRule="auto"/>
        <w:jc w:val="center"/>
        <w:rPr>
          <w:rFonts w:ascii="GHEA Grapalat" w:hAnsi="GHEA Grapalat" w:cs="Sylfaen"/>
          <w:b/>
          <w:i/>
          <w:smallCaps/>
        </w:rPr>
      </w:pPr>
      <w:r w:rsidRPr="00230B56">
        <w:rPr>
          <w:rFonts w:ascii="GHEA Grapalat" w:hAnsi="GHEA Grapalat"/>
          <w:b/>
          <w:i/>
          <w:smallCaps/>
        </w:rPr>
        <w:t>2. ПРАВА И ОБЯЗАННОСТИ СТОРОН</w:t>
      </w:r>
    </w:p>
    <w:p w14:paraId="52B8763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2.1.</w:t>
      </w:r>
      <w:r w:rsidRPr="00230B56">
        <w:rPr>
          <w:rFonts w:ascii="GHEA Grapalat" w:hAnsi="GHEA Grapalat"/>
          <w:i/>
        </w:rPr>
        <w:tab/>
        <w:t>Заказчик имеет право:</w:t>
      </w:r>
    </w:p>
    <w:p w14:paraId="099C7F2B"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2.1.1.</w:t>
      </w:r>
      <w:r w:rsidRPr="00230B56">
        <w:rPr>
          <w:rFonts w:ascii="GHEA Grapalat" w:hAnsi="GHEA Grapalat"/>
          <w:i/>
        </w:rPr>
        <w:tab/>
        <w:t>В любое время проверять ход и качество предоставляемой Исполнителем услуги, без вмешательства в деятельность Исполнителя.</w:t>
      </w:r>
    </w:p>
    <w:p w14:paraId="53C73DE8"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lastRenderedPageBreak/>
        <w:t>2.1.2.</w:t>
      </w:r>
      <w:r w:rsidRPr="00230B56">
        <w:rPr>
          <w:rFonts w:ascii="GHEA Grapalat" w:hAnsi="GHEA Grapalat"/>
          <w:i/>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9ECA5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FC55C5F" w14:textId="77777777" w:rsidR="00EB1CD5" w:rsidRPr="00230B56" w:rsidRDefault="00EB1CD5" w:rsidP="00EB1CD5">
      <w:pPr>
        <w:widowControl w:val="0"/>
        <w:tabs>
          <w:tab w:val="left" w:pos="1080"/>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75908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2.1.3.</w:t>
      </w:r>
      <w:r w:rsidRPr="00230B56">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635CFED"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предоставленная услуга не соответствует требованиям, установленным Приложением № 1 к договору;</w:t>
      </w:r>
    </w:p>
    <w:p w14:paraId="297684E0"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нарушен срок предоставления услуги.</w:t>
      </w:r>
    </w:p>
    <w:p w14:paraId="42D4592F"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2.2.</w:t>
      </w:r>
      <w:r w:rsidRPr="00230B56">
        <w:rPr>
          <w:rFonts w:ascii="GHEA Grapalat" w:hAnsi="GHEA Grapalat"/>
          <w:b/>
          <w:i/>
        </w:rPr>
        <w:tab/>
        <w:t>Заказчик обязан:</w:t>
      </w:r>
    </w:p>
    <w:p w14:paraId="676E2D10"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2.2.1.</w:t>
      </w:r>
      <w:r w:rsidRPr="00230B56">
        <w:rPr>
          <w:rFonts w:ascii="GHEA Grapalat" w:hAnsi="GHEA Grapalat"/>
          <w:i/>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39DD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2.2.2.</w:t>
      </w:r>
      <w:r w:rsidRPr="00230B56">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38A676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2.3.</w:t>
      </w:r>
      <w:r w:rsidRPr="00230B56">
        <w:rPr>
          <w:rFonts w:ascii="GHEA Grapalat" w:hAnsi="GHEA Grapalat"/>
          <w:b/>
          <w:i/>
        </w:rPr>
        <w:tab/>
        <w:t>Исполнитель имеет право:</w:t>
      </w:r>
    </w:p>
    <w:p w14:paraId="7FAE3D72"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2.3.1.</w:t>
      </w:r>
      <w:r w:rsidRPr="00230B56">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784CD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2.4.</w:t>
      </w:r>
      <w:r w:rsidRPr="00230B56">
        <w:rPr>
          <w:rFonts w:ascii="GHEA Grapalat" w:hAnsi="GHEA Grapalat"/>
          <w:b/>
          <w:i/>
        </w:rPr>
        <w:tab/>
        <w:t>Исполнитель обязан:</w:t>
      </w:r>
    </w:p>
    <w:p w14:paraId="54292C9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lastRenderedPageBreak/>
        <w:t>2.4.1.</w:t>
      </w:r>
      <w:r w:rsidRPr="00230B56">
        <w:rPr>
          <w:rFonts w:ascii="GHEA Grapalat" w:hAnsi="GHEA Grapalat"/>
          <w:i/>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4A9FD406"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2.4.2.</w:t>
      </w:r>
      <w:r w:rsidRPr="00230B56">
        <w:rPr>
          <w:rFonts w:ascii="GHEA Grapalat" w:hAnsi="GHEA Grapalat"/>
          <w:i/>
        </w:rPr>
        <w:tab/>
        <w:t>В предусмотренных договором случаях уплачивать предусмотренные пунктами 5.2 и 5.3 договора пеню и штраф.</w:t>
      </w:r>
    </w:p>
    <w:p w14:paraId="7095D51A"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2.4.3.</w:t>
      </w:r>
      <w:r w:rsidRPr="00230B56">
        <w:rPr>
          <w:rFonts w:ascii="GHEA Grapalat" w:hAnsi="GHEA Grapalat"/>
          <w:i/>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F1D280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5C947505"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а. </w:t>
      </w:r>
      <w:r w:rsidR="00AC7BA8" w:rsidRPr="00230B56">
        <w:rPr>
          <w:rFonts w:ascii="GHEA Grapalat" w:hAnsi="GHEA Grapalat"/>
          <w:i/>
        </w:rPr>
        <w:t>О</w:t>
      </w:r>
      <w:r w:rsidRPr="00230B56">
        <w:rPr>
          <w:rFonts w:ascii="GHEA Grapalat" w:hAnsi="GHEA Grapalat"/>
          <w:i/>
        </w:rPr>
        <w:t>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65A25AB"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б. </w:t>
      </w:r>
      <w:r w:rsidR="00AC7BA8" w:rsidRPr="00230B56">
        <w:rPr>
          <w:rFonts w:ascii="GHEA Grapalat" w:hAnsi="GHEA Grapalat"/>
          <w:i/>
        </w:rPr>
        <w:t>П</w:t>
      </w:r>
      <w:r w:rsidRPr="00230B56">
        <w:rPr>
          <w:rFonts w:ascii="GHEA Grapalat" w:hAnsi="GHEA Grapalat"/>
          <w:i/>
        </w:rPr>
        <w:t>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30B56">
        <w:rPr>
          <w:rStyle w:val="af5"/>
          <w:rFonts w:ascii="GHEA Grapalat" w:hAnsi="GHEA Grapalat"/>
          <w:i/>
        </w:rPr>
        <w:footnoteReference w:customMarkFollows="1" w:id="6"/>
        <w:t>17</w:t>
      </w:r>
      <w:r w:rsidRPr="00230B56">
        <w:rPr>
          <w:rFonts w:ascii="GHEA Grapalat" w:hAnsi="GHEA Grapalat"/>
          <w:i/>
        </w:rPr>
        <w:t>.</w:t>
      </w:r>
      <w:r w:rsidRPr="00230B56">
        <w:rPr>
          <w:rFonts w:ascii="GHEA Grapalat" w:hAnsi="GHEA Grapalat"/>
          <w:i/>
          <w:lang w:val="hy-AM"/>
        </w:rPr>
        <w:t xml:space="preserve"> </w:t>
      </w:r>
      <w:r w:rsidRPr="00230B56">
        <w:rPr>
          <w:rFonts w:ascii="GHEA Grapalat" w:hAnsi="GHEA Grapalat"/>
          <w:i/>
        </w:rPr>
        <w:t xml:space="preserve"> </w:t>
      </w:r>
    </w:p>
    <w:p w14:paraId="0B63FDB2" w14:textId="77777777" w:rsidR="00EB1CD5" w:rsidRPr="00230B56" w:rsidRDefault="00EB1CD5" w:rsidP="00EB1CD5">
      <w:pPr>
        <w:widowControl w:val="0"/>
        <w:spacing w:after="160" w:line="360" w:lineRule="auto"/>
        <w:ind w:firstLine="708"/>
        <w:jc w:val="both"/>
        <w:rPr>
          <w:rFonts w:ascii="GHEA Grapalat" w:hAnsi="GHEA Grapalat"/>
          <w:b/>
          <w:bCs/>
          <w:i/>
        </w:rPr>
      </w:pPr>
      <w:r w:rsidRPr="00230B56">
        <w:rPr>
          <w:rFonts w:ascii="GHEA Grapalat" w:hAnsi="GHEA Grapalat"/>
          <w:b/>
          <w:bCs/>
          <w:i/>
        </w:rPr>
        <w:t>2.4.5 Подрядчик (проектная компания) оплачивает сумму, необходимую для повторной экспертизы, в случае необходимости проведения повторной экспертизы организацией, проводящей предварительную экспертизу.</w:t>
      </w:r>
    </w:p>
    <w:p w14:paraId="160850B6" w14:textId="77777777" w:rsidR="00EB1CD5" w:rsidRPr="00230B56" w:rsidRDefault="00EB1CD5" w:rsidP="00EB1CD5">
      <w:pPr>
        <w:widowControl w:val="0"/>
        <w:spacing w:after="160" w:line="360" w:lineRule="auto"/>
        <w:jc w:val="center"/>
        <w:rPr>
          <w:rFonts w:ascii="GHEA Grapalat" w:hAnsi="GHEA Grapalat"/>
          <w:b/>
          <w:i/>
        </w:rPr>
      </w:pPr>
    </w:p>
    <w:p w14:paraId="580D0EB0"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3. ПОРЯДОК СДАЧИ И ПРИЕМКИ УСЛУГИ</w:t>
      </w:r>
    </w:p>
    <w:p w14:paraId="07F9551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3.1.</w:t>
      </w:r>
      <w:r w:rsidRPr="00230B56">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3426DC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(пособие по осуществлению действия размещено в разделе </w:t>
      </w:r>
      <w:r w:rsidR="00AC7BA8">
        <w:rPr>
          <w:rFonts w:ascii="GHEA Grapalat" w:hAnsi="GHEA Grapalat"/>
          <w:i/>
        </w:rPr>
        <w:t>«</w:t>
      </w:r>
      <w:r w:rsidRPr="00230B56">
        <w:rPr>
          <w:rFonts w:ascii="GHEA Grapalat" w:hAnsi="GHEA Grapalat"/>
          <w:i/>
        </w:rPr>
        <w:t>Электронные закупки</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C7BA8">
        <w:rPr>
          <w:rFonts w:ascii="GHEA Grapalat" w:hAnsi="GHEA Grapalat"/>
          <w:i/>
        </w:rPr>
        <w:t>«</w:t>
      </w:r>
      <w:r w:rsidRPr="00230B56">
        <w:rPr>
          <w:rFonts w:ascii="GHEA Grapalat" w:hAnsi="GHEA Grapalat"/>
          <w:i/>
        </w:rPr>
        <w:t>Приказы Министра финансов</w:t>
      </w:r>
      <w:r w:rsidR="00AC7BA8">
        <w:rPr>
          <w:rFonts w:ascii="GHEA Grapalat" w:hAnsi="GHEA Grapalat"/>
          <w:i/>
        </w:rPr>
        <w:t>»</w:t>
      </w:r>
      <w:r w:rsidRPr="00230B56">
        <w:rPr>
          <w:rFonts w:ascii="GHEA Grapalat" w:hAnsi="GHEA Grapalat"/>
          <w:i/>
        </w:rPr>
        <w:t xml:space="preserve"> раздела </w:t>
      </w:r>
      <w:r w:rsidR="00AC7BA8">
        <w:rPr>
          <w:rFonts w:ascii="GHEA Grapalat" w:hAnsi="GHEA Grapalat"/>
          <w:i/>
        </w:rPr>
        <w:t>«</w:t>
      </w:r>
      <w:r w:rsidRPr="00230B56">
        <w:rPr>
          <w:rFonts w:ascii="GHEA Grapalat" w:hAnsi="GHEA Grapalat"/>
          <w:i/>
        </w:rPr>
        <w:t>Законодательство</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w:t>
      </w:r>
    </w:p>
    <w:p w14:paraId="267A795C"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3.2.</w:t>
      </w:r>
      <w:r w:rsidRPr="00230B56">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38E80E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3.3.</w:t>
      </w:r>
      <w:r w:rsidRPr="00230B56">
        <w:rPr>
          <w:rFonts w:ascii="GHEA Grapalat" w:hAnsi="GHEA Grapalat"/>
          <w:i/>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возвращает Исполнителю акт сдачи-приемки, а также отрицательное заключение, послужившее основанием для его </w:t>
      </w:r>
      <w:proofErr w:type="spellStart"/>
      <w:r w:rsidRPr="00230B56">
        <w:rPr>
          <w:rFonts w:ascii="GHEA Grapalat" w:hAnsi="GHEA Grapalat"/>
          <w:i/>
        </w:rPr>
        <w:t>неподписания</w:t>
      </w:r>
      <w:proofErr w:type="spellEnd"/>
      <w:r w:rsidRPr="00230B56">
        <w:rPr>
          <w:rFonts w:ascii="GHEA Grapalat" w:hAnsi="GHEA Grapalat"/>
          <w:i/>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F3535D"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3.4.</w:t>
      </w:r>
      <w:r w:rsidRPr="00230B56">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D1FAE4" w14:textId="77777777" w:rsidR="00EB1CD5" w:rsidRPr="00230B56" w:rsidRDefault="00EB1CD5" w:rsidP="00EB1CD5">
      <w:pPr>
        <w:widowControl w:val="0"/>
        <w:spacing w:after="160" w:line="336" w:lineRule="auto"/>
        <w:jc w:val="center"/>
        <w:rPr>
          <w:rFonts w:ascii="GHEA Grapalat" w:hAnsi="GHEA Grapalat" w:cs="Sylfaen"/>
          <w:b/>
          <w:i/>
        </w:rPr>
      </w:pPr>
      <w:r w:rsidRPr="00230B56">
        <w:rPr>
          <w:rFonts w:ascii="GHEA Grapalat" w:hAnsi="GHEA Grapalat"/>
          <w:b/>
          <w:i/>
        </w:rPr>
        <w:t>4. ЦЕНА ДОГОВОРА</w:t>
      </w:r>
    </w:p>
    <w:p w14:paraId="6B92CA14"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4.1.</w:t>
      </w:r>
      <w:r w:rsidRPr="00230B56">
        <w:rPr>
          <w:rFonts w:ascii="GHEA Grapalat" w:hAnsi="GHEA Grapalat"/>
          <w:i/>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30B56">
        <w:rPr>
          <w:rFonts w:ascii="GHEA Grapalat" w:hAnsi="GHEA Grapalat"/>
          <w:i/>
        </w:rPr>
        <w:t>драмов</w:t>
      </w:r>
      <w:proofErr w:type="spellEnd"/>
      <w:r w:rsidRPr="00230B56">
        <w:rPr>
          <w:rFonts w:ascii="GHEA Grapalat" w:hAnsi="GHEA Grapalat"/>
          <w:i/>
        </w:rPr>
        <w:t xml:space="preserve"> РА, включая </w:t>
      </w:r>
      <w:r w:rsidRPr="00230B56">
        <w:rPr>
          <w:rFonts w:ascii="GHEA Grapalat" w:hAnsi="GHEA Grapalat"/>
          <w:i/>
        </w:rPr>
        <w:lastRenderedPageBreak/>
        <w:t>НДС</w:t>
      </w:r>
      <w:r w:rsidRPr="00230B56">
        <w:rPr>
          <w:rStyle w:val="af5"/>
          <w:rFonts w:ascii="GHEA Grapalat" w:hAnsi="GHEA Grapalat"/>
          <w:i/>
        </w:rPr>
        <w:footnoteReference w:customMarkFollows="1" w:id="7"/>
        <w:t>18</w:t>
      </w:r>
      <w:r w:rsidRPr="00230B56">
        <w:rPr>
          <w:rFonts w:ascii="GHEA Grapalat" w:hAnsi="GHEA Grapalat"/>
          <w:i/>
        </w:rPr>
        <w:t>.</w:t>
      </w:r>
    </w:p>
    <w:p w14:paraId="795F4584"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6FADAA7"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70A322B0" w14:textId="77777777" w:rsidR="00EB1CD5" w:rsidRPr="00230B56" w:rsidRDefault="00EB1CD5" w:rsidP="00EB1CD5">
      <w:pPr>
        <w:widowControl w:val="0"/>
        <w:spacing w:after="160" w:line="360" w:lineRule="auto"/>
        <w:jc w:val="both"/>
        <w:rPr>
          <w:rFonts w:ascii="GHEA Grapalat" w:hAnsi="GHEA Grapalat"/>
          <w:i/>
        </w:rPr>
      </w:pPr>
      <w:r w:rsidRPr="00230B56">
        <w:rPr>
          <w:rFonts w:ascii="GHEA Grapalat" w:hAnsi="GHEA Grapalat"/>
          <w:i/>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00AC7BA8" w:rsidRPr="00230B56">
        <w:rPr>
          <w:rFonts w:ascii="GHEA Grapalat" w:hAnsi="GHEA Grapalat"/>
          <w:i/>
        </w:rPr>
        <w:t>П</w:t>
      </w:r>
      <w:r w:rsidRPr="00230B56">
        <w:rPr>
          <w:rFonts w:ascii="GHEA Grapalat" w:hAnsi="GHEA Grapalat"/>
          <w:i/>
        </w:rPr>
        <w:t>роводится в случае положительного заключения экспертизы, но не позднее 30 декабря текущего года.</w:t>
      </w:r>
    </w:p>
    <w:p w14:paraId="3D76BAF7"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5. ОТВЕТСТВЕННОСТЬ СТОРОН</w:t>
      </w:r>
    </w:p>
    <w:p w14:paraId="0EEF677B"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5.1.</w:t>
      </w:r>
      <w:r w:rsidRPr="00230B56">
        <w:rPr>
          <w:rFonts w:ascii="GHEA Grapalat" w:hAnsi="GHEA Grapalat"/>
          <w:i/>
        </w:rPr>
        <w:tab/>
        <w:t>Исполнитель несет ответственность за соблюдение требований договора к предоставлению услуги.</w:t>
      </w:r>
    </w:p>
    <w:p w14:paraId="116193A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5.2.</w:t>
      </w:r>
      <w:r w:rsidRPr="00230B56">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230B56">
        <w:rPr>
          <w:rStyle w:val="af5"/>
          <w:rFonts w:ascii="GHEA Grapalat" w:hAnsi="GHEA Grapalat"/>
          <w:i/>
        </w:rPr>
        <w:footnoteReference w:customMarkFollows="1" w:id="8"/>
        <w:t>21</w:t>
      </w:r>
      <w:r w:rsidRPr="00230B56">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76B4450"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5.3.</w:t>
      </w:r>
      <w:r w:rsidRPr="00230B56">
        <w:rPr>
          <w:rFonts w:ascii="GHEA Grapalat" w:hAnsi="GHEA Grapalat"/>
          <w:i/>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w:t>
      </w:r>
      <w:r w:rsidRPr="00230B56">
        <w:rPr>
          <w:rFonts w:ascii="GHEA Grapalat" w:hAnsi="GHEA Grapalat"/>
          <w:i/>
        </w:rPr>
        <w:lastRenderedPageBreak/>
        <w:t xml:space="preserve">целых пять сотых) процента от цены подлежащей предоставлению, но </w:t>
      </w:r>
      <w:proofErr w:type="spellStart"/>
      <w:r w:rsidRPr="00230B56">
        <w:rPr>
          <w:rFonts w:ascii="GHEA Grapalat" w:hAnsi="GHEA Grapalat"/>
          <w:i/>
        </w:rPr>
        <w:t>непредоставленной</w:t>
      </w:r>
      <w:proofErr w:type="spellEnd"/>
      <w:r w:rsidRPr="00230B56">
        <w:rPr>
          <w:rFonts w:ascii="GHEA Grapalat" w:hAnsi="GHEA Grapalat"/>
          <w:i/>
        </w:rPr>
        <w:t xml:space="preserve"> услуги.</w:t>
      </w:r>
    </w:p>
    <w:p w14:paraId="1928A38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5.4.</w:t>
      </w:r>
      <w:r w:rsidRPr="00230B56">
        <w:rPr>
          <w:rFonts w:ascii="GHEA Grapalat" w:hAnsi="GHEA Grapalat"/>
          <w:i/>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17470B"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5.5.</w:t>
      </w:r>
      <w:r w:rsidRPr="00230B56">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0D3D45"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5.6.</w:t>
      </w:r>
      <w:r w:rsidRPr="00230B56">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F47CD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5.7.</w:t>
      </w:r>
      <w:r w:rsidRPr="00230B56">
        <w:rPr>
          <w:rFonts w:ascii="GHEA Grapalat" w:hAnsi="GHEA Grapalat"/>
          <w:i/>
        </w:rPr>
        <w:tab/>
        <w:t>Уплата пеней и (или) штрафов не освобождает стороны от полного исполнения своих договорных обязательств.</w:t>
      </w:r>
    </w:p>
    <w:p w14:paraId="77656EAF" w14:textId="77777777" w:rsidR="00EB1CD5" w:rsidRPr="00230B56" w:rsidRDefault="00EB1CD5" w:rsidP="00EB1CD5">
      <w:pPr>
        <w:widowControl w:val="0"/>
        <w:spacing w:after="160" w:line="360" w:lineRule="auto"/>
        <w:ind w:firstLine="720"/>
        <w:jc w:val="center"/>
        <w:rPr>
          <w:rFonts w:ascii="GHEA Grapalat" w:hAnsi="GHEA Grapalat" w:cs="Sylfaen"/>
          <w:i/>
        </w:rPr>
      </w:pPr>
    </w:p>
    <w:p w14:paraId="09542D15" w14:textId="77777777" w:rsidR="00EB1CD5" w:rsidRPr="00AC7BA8" w:rsidRDefault="00EB1CD5" w:rsidP="00DC26F3">
      <w:pPr>
        <w:pStyle w:val="aff"/>
        <w:widowControl w:val="0"/>
        <w:numPr>
          <w:ilvl w:val="0"/>
          <w:numId w:val="30"/>
        </w:numPr>
        <w:spacing w:after="160" w:line="360" w:lineRule="auto"/>
        <w:jc w:val="center"/>
        <w:rPr>
          <w:rFonts w:ascii="GHEA Grapalat" w:hAnsi="GHEA Grapalat" w:cs="Sylfaen"/>
          <w:i/>
        </w:rPr>
      </w:pPr>
      <w:r w:rsidRPr="00AC7BA8">
        <w:rPr>
          <w:rFonts w:ascii="GHEA Grapalat" w:hAnsi="GHEA Grapalat"/>
          <w:b/>
          <w:i/>
        </w:rPr>
        <w:t>ДЕЙСТВИЕ НЕПРЕОДОЛИМОЙ СИЛЫ (ФОРС-МАЖОР)</w:t>
      </w:r>
    </w:p>
    <w:p w14:paraId="7D523BB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C7BA8" w:rsidRPr="00230B56">
        <w:rPr>
          <w:rFonts w:ascii="GHEA Grapalat" w:hAnsi="GHEA Grapalat"/>
          <w:i/>
        </w:rPr>
        <w:t>Д</w:t>
      </w:r>
      <w:r w:rsidRPr="00230B56">
        <w:rPr>
          <w:rFonts w:ascii="GHEA Grapalat" w:hAnsi="GHEA Grapalat"/>
          <w:i/>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C8F6ED" w14:textId="77777777" w:rsidR="00EB1CD5" w:rsidRPr="00230B56" w:rsidRDefault="00EB1CD5" w:rsidP="00EB1CD5">
      <w:pPr>
        <w:jc w:val="center"/>
        <w:rPr>
          <w:rFonts w:ascii="GHEA Grapalat" w:hAnsi="GHEA Grapalat" w:cs="Sylfaen"/>
          <w:b/>
          <w:i/>
        </w:rPr>
      </w:pPr>
      <w:r w:rsidRPr="00230B56">
        <w:rPr>
          <w:rFonts w:ascii="GHEA Grapalat" w:hAnsi="GHEA Grapalat"/>
          <w:b/>
          <w:i/>
        </w:rPr>
        <w:t>7. ИНЫЕ УСЛОВИЯ</w:t>
      </w:r>
    </w:p>
    <w:p w14:paraId="76B5C53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7.1.</w:t>
      </w:r>
      <w:r w:rsidRPr="00230B56">
        <w:rPr>
          <w:rFonts w:ascii="GHEA Grapalat" w:hAnsi="GHEA Grapalat"/>
          <w:i/>
        </w:rPr>
        <w:tab/>
      </w:r>
      <w:r w:rsidRPr="00230B56">
        <w:rPr>
          <w:rFonts w:ascii="GHEA Grapalat" w:hAnsi="GHEA Grapalat"/>
          <w:i/>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30B56">
        <w:rPr>
          <w:rFonts w:ascii="GHEA Grapalat" w:hAnsi="GHEA Grapalat"/>
          <w:i/>
        </w:rPr>
        <w:t xml:space="preserve"> </w:t>
      </w:r>
    </w:p>
    <w:p w14:paraId="365C27D3" w14:textId="77777777" w:rsidR="00EB1CD5" w:rsidRPr="00230B56" w:rsidRDefault="00EB1CD5" w:rsidP="00EB1CD5">
      <w:pPr>
        <w:widowControl w:val="0"/>
        <w:spacing w:after="160" w:line="360" w:lineRule="auto"/>
        <w:ind w:firstLine="709"/>
        <w:jc w:val="both"/>
        <w:rPr>
          <w:rFonts w:ascii="GHEA Grapalat" w:hAnsi="GHEA Grapalat" w:cs="Sylfaen"/>
          <w:i/>
        </w:rPr>
      </w:pPr>
      <w:r w:rsidRPr="00230B56">
        <w:rPr>
          <w:rFonts w:ascii="GHEA Grapalat" w:hAnsi="GHEA Grapalat"/>
          <w:i/>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30B56">
        <w:rPr>
          <w:rStyle w:val="af5"/>
          <w:rFonts w:ascii="GHEA Grapalat" w:hAnsi="GHEA Grapalat" w:cs="Sylfaen"/>
          <w:i/>
        </w:rPr>
        <w:footnoteReference w:customMarkFollows="1" w:id="9"/>
        <w:t>22</w:t>
      </w:r>
    </w:p>
    <w:p w14:paraId="087096E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7.2.</w:t>
      </w:r>
      <w:r w:rsidRPr="00230B56">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5A002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spacing w:val="-4"/>
        </w:rPr>
      </w:pPr>
      <w:r w:rsidRPr="00230B56">
        <w:rPr>
          <w:rFonts w:ascii="GHEA Grapalat" w:hAnsi="GHEA Grapalat"/>
          <w:i/>
        </w:rPr>
        <w:t>7.3.</w:t>
      </w:r>
      <w:r w:rsidRPr="00230B56">
        <w:rPr>
          <w:rFonts w:ascii="GHEA Grapalat" w:hAnsi="GHEA Grapalat"/>
          <w:i/>
        </w:rPr>
        <w:tab/>
      </w:r>
      <w:r w:rsidRPr="00230B56">
        <w:rPr>
          <w:rFonts w:ascii="GHEA Grapalat" w:hAnsi="GHEA Grapalat"/>
          <w:i/>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30B56">
        <w:rPr>
          <w:rFonts w:ascii="GHEA Grapalat" w:hAnsi="GHEA Grapalat"/>
          <w:i/>
          <w:spacing w:val="-4"/>
        </w:rPr>
        <w:t>незаключения</w:t>
      </w:r>
      <w:proofErr w:type="spellEnd"/>
      <w:r w:rsidRPr="00230B56">
        <w:rPr>
          <w:rFonts w:ascii="GHEA Grapalat" w:hAnsi="GHEA Grapalat"/>
          <w:i/>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C5732C"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spacing w:val="-6"/>
        </w:rPr>
        <w:t>7.</w:t>
      </w:r>
      <w:r w:rsidRPr="00230B56">
        <w:rPr>
          <w:rFonts w:ascii="GHEA Grapalat" w:hAnsi="GHEA Grapalat"/>
          <w:i/>
        </w:rPr>
        <w:t>4.</w:t>
      </w:r>
      <w:r w:rsidRPr="00230B56">
        <w:rPr>
          <w:rFonts w:ascii="GHEA Grapalat" w:hAnsi="GHEA Grapalat"/>
          <w:i/>
        </w:rPr>
        <w:tab/>
        <w:t>Споры в связи с договором подлежат рассмотрению в судах Республики Армения.</w:t>
      </w:r>
    </w:p>
    <w:p w14:paraId="7EE03AFE"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7.5.</w:t>
      </w:r>
      <w:r w:rsidRPr="00230B56">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442492"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03BF073" w14:textId="77777777" w:rsidR="00EB1CD5" w:rsidRPr="00230B56" w:rsidRDefault="00EB1CD5" w:rsidP="00EB1CD5">
      <w:pPr>
        <w:widowControl w:val="0"/>
        <w:tabs>
          <w:tab w:val="left" w:pos="1134"/>
        </w:tabs>
        <w:spacing w:after="160" w:line="336" w:lineRule="auto"/>
        <w:ind w:firstLine="567"/>
        <w:jc w:val="both"/>
        <w:rPr>
          <w:rFonts w:ascii="GHEA Grapalat" w:hAnsi="GHEA Grapalat" w:cs="Times Armenian"/>
          <w:i/>
        </w:rPr>
      </w:pPr>
      <w:r w:rsidRPr="00230B56">
        <w:rPr>
          <w:rFonts w:ascii="GHEA Grapalat" w:hAnsi="GHEA Grapalat"/>
          <w:i/>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84258D"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7.6.</w:t>
      </w:r>
      <w:r w:rsidRPr="00230B56">
        <w:rPr>
          <w:rFonts w:ascii="GHEA Grapalat" w:hAnsi="GHEA Grapalat"/>
          <w:i/>
        </w:rPr>
        <w:tab/>
        <w:t>Если договор осуществляется посредством заключения агентского договора:</w:t>
      </w:r>
    </w:p>
    <w:p w14:paraId="66A1476C"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1)</w:t>
      </w:r>
      <w:r w:rsidRPr="00230B56">
        <w:rPr>
          <w:rFonts w:ascii="GHEA Grapalat" w:hAnsi="GHEA Grapalat"/>
          <w:i/>
        </w:rPr>
        <w:tab/>
        <w:t>Исполнитель несет ответственность за неисполнение или ненадлежащее исполнение обязательств агента;</w:t>
      </w:r>
    </w:p>
    <w:p w14:paraId="543DE117"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2)</w:t>
      </w:r>
      <w:r w:rsidRPr="00230B56">
        <w:rPr>
          <w:rFonts w:ascii="GHEA Grapalat" w:hAnsi="GHEA Grapalat"/>
          <w:i/>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230B56">
        <w:rPr>
          <w:rStyle w:val="af5"/>
          <w:rFonts w:ascii="GHEA Grapalat" w:hAnsi="GHEA Grapalat"/>
          <w:i/>
        </w:rPr>
        <w:footnoteReference w:customMarkFollows="1" w:id="10"/>
        <w:t>23</w:t>
      </w:r>
      <w:r w:rsidRPr="00230B56">
        <w:rPr>
          <w:rFonts w:ascii="GHEA Grapalat" w:hAnsi="GHEA Grapalat"/>
          <w:i/>
        </w:rPr>
        <w:t>.</w:t>
      </w:r>
    </w:p>
    <w:p w14:paraId="64F1201F"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7.7.</w:t>
      </w:r>
      <w:r w:rsidRPr="00230B56">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30B56">
        <w:rPr>
          <w:rStyle w:val="af5"/>
          <w:rFonts w:ascii="GHEA Grapalat" w:hAnsi="GHEA Grapalat"/>
          <w:i/>
        </w:rPr>
        <w:footnoteReference w:customMarkFollows="1" w:id="11"/>
        <w:t>24</w:t>
      </w:r>
      <w:r w:rsidRPr="00230B56">
        <w:rPr>
          <w:rFonts w:ascii="GHEA Grapalat" w:hAnsi="GHEA Grapalat"/>
          <w:i/>
        </w:rPr>
        <w:t>.</w:t>
      </w:r>
    </w:p>
    <w:p w14:paraId="116A2D44"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7.8.</w:t>
      </w:r>
      <w:r w:rsidRPr="00230B56">
        <w:rPr>
          <w:rFonts w:ascii="GHEA Grapalat" w:hAnsi="GHEA Grapalat"/>
          <w:i/>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741AD" w14:textId="77777777" w:rsidR="00EB1CD5" w:rsidRPr="00230B56" w:rsidRDefault="00EB1CD5" w:rsidP="00EB1CD5">
      <w:pPr>
        <w:widowControl w:val="0"/>
        <w:tabs>
          <w:tab w:val="left" w:pos="720"/>
          <w:tab w:val="left" w:pos="1134"/>
        </w:tabs>
        <w:spacing w:after="160" w:line="360" w:lineRule="auto"/>
        <w:ind w:firstLine="567"/>
        <w:jc w:val="both"/>
        <w:rPr>
          <w:rFonts w:ascii="GHEA Grapalat" w:hAnsi="GHEA Grapalat"/>
          <w:i/>
        </w:rPr>
      </w:pPr>
      <w:r w:rsidRPr="00230B56">
        <w:rPr>
          <w:rFonts w:ascii="GHEA Grapalat" w:hAnsi="GHEA Grapalat"/>
          <w:i/>
        </w:rPr>
        <w:t>7.9.</w:t>
      </w:r>
      <w:r w:rsidRPr="00230B56">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7F579F"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w:t>
      </w:r>
      <w:r w:rsidRPr="00230B56">
        <w:rPr>
          <w:rFonts w:ascii="GHEA Grapalat" w:hAnsi="GHEA Grapalat"/>
          <w:i/>
        </w:rPr>
        <w:lastRenderedPageBreak/>
        <w:t>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515D6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7.10.</w:t>
      </w:r>
      <w:r w:rsidRPr="00230B56">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F7A29BD"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7.11.</w:t>
      </w:r>
      <w:r w:rsidRPr="00230B56">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AC7BA8">
        <w:rPr>
          <w:rFonts w:ascii="GHEA Grapalat" w:hAnsi="GHEA Grapalat"/>
          <w:i/>
        </w:rPr>
        <w:t>«</w:t>
      </w:r>
      <w:r w:rsidRPr="00230B56">
        <w:rPr>
          <w:rFonts w:ascii="GHEA Grapalat" w:hAnsi="GHEA Grapalat"/>
          <w:i/>
        </w:rPr>
        <w:t>Уведомления об одностороннем расторжении договоров</w:t>
      </w:r>
      <w:r w:rsidR="00AC7BA8">
        <w:rPr>
          <w:rFonts w:ascii="GHEA Grapalat" w:hAnsi="GHEA Grapalat"/>
          <w:i/>
        </w:rPr>
        <w:t>»</w:t>
      </w:r>
      <w:r w:rsidRPr="00230B56">
        <w:rPr>
          <w:rFonts w:ascii="GHEA Grapalat" w:hAnsi="GHEA Grapalat"/>
          <w:i/>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CA01D4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7.12.</w:t>
      </w:r>
      <w:r w:rsidRPr="00230B56">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58F78D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7.13.</w:t>
      </w:r>
      <w:r w:rsidRPr="00230B56">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C1CBB36" w14:textId="77777777" w:rsidR="00EB1CD5" w:rsidRPr="00230B56" w:rsidRDefault="00EB1CD5" w:rsidP="00EB1CD5">
      <w:pPr>
        <w:widowControl w:val="0"/>
        <w:tabs>
          <w:tab w:val="left" w:pos="1276"/>
        </w:tabs>
        <w:spacing w:after="160" w:line="360" w:lineRule="auto"/>
        <w:ind w:firstLine="567"/>
        <w:jc w:val="both"/>
        <w:rPr>
          <w:rFonts w:ascii="GHEA Grapalat" w:hAnsi="GHEA Grapalat"/>
          <w:bCs/>
          <w:i/>
        </w:rPr>
      </w:pPr>
      <w:r w:rsidRPr="00230B56">
        <w:rPr>
          <w:rFonts w:ascii="GHEA Grapalat" w:hAnsi="GHEA Grapalat"/>
          <w:i/>
        </w:rPr>
        <w:t>7.14.</w:t>
      </w:r>
      <w:r w:rsidRPr="00230B56">
        <w:rPr>
          <w:rFonts w:ascii="GHEA Grapalat" w:hAnsi="GHEA Grapalat"/>
          <w:i/>
        </w:rPr>
        <w:tab/>
        <w:t>В отношении настоящего Договора применяется право Республики Армения.</w:t>
      </w:r>
    </w:p>
    <w:p w14:paraId="6546C2EF"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7.15.</w:t>
      </w:r>
      <w:r w:rsidRPr="00230B56">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w:t>
      </w:r>
      <w:r w:rsidRPr="00230B56">
        <w:rPr>
          <w:rFonts w:ascii="GHEA Grapalat" w:hAnsi="GHEA Grapalat"/>
          <w:i/>
        </w:rPr>
        <w:lastRenderedPageBreak/>
        <w:t xml:space="preserve">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230B56">
        <w:rPr>
          <w:rFonts w:ascii="GHEA Grapalat" w:hAnsi="GHEA Grapalat"/>
          <w:i/>
        </w:rPr>
        <w:t>заключенo</w:t>
      </w:r>
      <w:proofErr w:type="spellEnd"/>
      <w:r w:rsidRPr="00230B56">
        <w:rPr>
          <w:rFonts w:ascii="GHEA Grapalat" w:hAnsi="GHEA Grapalat"/>
          <w:i/>
        </w:rPr>
        <w:t xml:space="preserve"> соглашение в случае, если представленное Исполнителем в виде неустойки обеспечений </w:t>
      </w:r>
      <w:proofErr w:type="spellStart"/>
      <w:r w:rsidRPr="00230B56">
        <w:rPr>
          <w:rFonts w:ascii="GHEA Grapalat" w:hAnsi="GHEA Grapalat"/>
          <w:i/>
        </w:rPr>
        <w:t>квалиофикации</w:t>
      </w:r>
      <w:proofErr w:type="spellEnd"/>
      <w:r w:rsidRPr="00230B56">
        <w:rPr>
          <w:rFonts w:ascii="GHEA Grapalat" w:hAnsi="GHEA Grapalat"/>
          <w:i/>
        </w:rPr>
        <w:t xml:space="preserve"> и договора в размере предусмотренных финансовых средств заменяется банковской гарантией или наличными деньгами, с учетом требований абзаца </w:t>
      </w:r>
      <w:r w:rsidR="00AC7BA8">
        <w:rPr>
          <w:rFonts w:ascii="GHEA Grapalat" w:hAnsi="GHEA Grapalat"/>
          <w:i/>
        </w:rPr>
        <w:t>«</w:t>
      </w:r>
      <w:r w:rsidRPr="00230B56">
        <w:rPr>
          <w:rFonts w:ascii="GHEA Grapalat" w:hAnsi="GHEA Grapalat"/>
          <w:i/>
        </w:rPr>
        <w:t>б</w:t>
      </w:r>
      <w:r w:rsidR="00AC7BA8">
        <w:rPr>
          <w:rFonts w:ascii="GHEA Grapalat" w:hAnsi="GHEA Grapalat"/>
          <w:i/>
        </w:rPr>
        <w:t>»</w:t>
      </w:r>
      <w:r w:rsidRPr="00230B56">
        <w:rPr>
          <w:rFonts w:ascii="GHEA Grapalat" w:hAnsi="GHEA Grapalat"/>
          <w:i/>
        </w:rPr>
        <w:t xml:space="preserve">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230B56">
        <w:rPr>
          <w:rStyle w:val="af5"/>
          <w:rFonts w:ascii="GHEA Grapalat" w:hAnsi="GHEA Grapalat"/>
          <w:i/>
        </w:rPr>
        <w:footnoteReference w:customMarkFollows="1" w:id="12"/>
        <w:t>25</w:t>
      </w:r>
    </w:p>
    <w:p w14:paraId="66B12D21"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7.16.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361D30D1" w14:textId="77777777" w:rsidR="00EB1CD5" w:rsidRPr="00230B56" w:rsidRDefault="00EB1CD5" w:rsidP="00EB1CD5">
      <w:pPr>
        <w:widowControl w:val="0"/>
        <w:spacing w:after="160" w:line="360" w:lineRule="auto"/>
        <w:rPr>
          <w:rFonts w:ascii="GHEA Grapalat" w:hAnsi="GHEA Grapalat"/>
          <w:i/>
        </w:rPr>
      </w:pPr>
    </w:p>
    <w:p w14:paraId="18E695FF"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b/>
          <w:i/>
        </w:rPr>
        <w:lastRenderedPageBreak/>
        <w:t>8.</w:t>
      </w:r>
      <w:r w:rsidRPr="00230B56">
        <w:rPr>
          <w:rFonts w:ascii="GHEA Grapalat" w:hAnsi="GHEA Grapalat"/>
          <w:i/>
        </w:rPr>
        <w:t xml:space="preserve"> </w:t>
      </w:r>
      <w:r w:rsidRPr="00230B56">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1CD5" w:rsidRPr="00230B56" w14:paraId="25D092FA" w14:textId="77777777" w:rsidTr="00EB1CD5">
        <w:trPr>
          <w:jc w:val="center"/>
        </w:trPr>
        <w:tc>
          <w:tcPr>
            <w:tcW w:w="4536" w:type="dxa"/>
          </w:tcPr>
          <w:p w14:paraId="611529D5"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ЗАКАЗЧИК</w:t>
            </w:r>
          </w:p>
          <w:p w14:paraId="03F2B430"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0F746D2" w14:textId="77777777" w:rsidR="00EB1CD5" w:rsidRPr="00230B56" w:rsidRDefault="00EB1CD5" w:rsidP="00EB1CD5">
            <w:pPr>
              <w:widowControl w:val="0"/>
              <w:spacing w:after="160" w:line="360" w:lineRule="auto"/>
              <w:jc w:val="center"/>
              <w:rPr>
                <w:rFonts w:ascii="GHEA Grapalat" w:hAnsi="GHEA Grapalat"/>
                <w:i/>
                <w:lang w:val="en-US"/>
              </w:rPr>
            </w:pPr>
          </w:p>
          <w:p w14:paraId="79648E4C"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c>
          <w:tcPr>
            <w:tcW w:w="4111" w:type="dxa"/>
          </w:tcPr>
          <w:p w14:paraId="21B3F9AA"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ИСПОЛНИТЕЛЬ</w:t>
            </w:r>
          </w:p>
          <w:p w14:paraId="107DB292"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41384D47" w14:textId="77777777" w:rsidR="00EB1CD5" w:rsidRPr="00230B56" w:rsidRDefault="00EB1CD5" w:rsidP="00EB1CD5">
            <w:pPr>
              <w:widowControl w:val="0"/>
              <w:spacing w:after="160" w:line="360" w:lineRule="auto"/>
              <w:jc w:val="center"/>
              <w:rPr>
                <w:rFonts w:ascii="GHEA Grapalat" w:hAnsi="GHEA Grapalat"/>
                <w:i/>
                <w:lang w:val="en-US"/>
              </w:rPr>
            </w:pPr>
          </w:p>
          <w:p w14:paraId="27F96626"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r>
    </w:tbl>
    <w:p w14:paraId="4DA34C1F" w14:textId="77777777" w:rsidR="00EB1CD5" w:rsidRPr="00230B56" w:rsidRDefault="00EB1CD5" w:rsidP="00EB1CD5">
      <w:pPr>
        <w:widowControl w:val="0"/>
        <w:spacing w:after="160" w:line="360" w:lineRule="auto"/>
        <w:ind w:firstLine="709"/>
        <w:jc w:val="center"/>
        <w:rPr>
          <w:rFonts w:ascii="GHEA Grapalat" w:hAnsi="GHEA Grapalat"/>
          <w:b/>
          <w:i/>
        </w:rPr>
      </w:pPr>
    </w:p>
    <w:p w14:paraId="0CAC302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C041C7"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1EA84191" w14:textId="77777777" w:rsidR="00EB1CD5" w:rsidRPr="00230B56" w:rsidRDefault="00EB1CD5" w:rsidP="00EB1CD5">
      <w:pPr>
        <w:rPr>
          <w:rFonts w:ascii="GHEA Grapalat" w:hAnsi="GHEA Grapalat"/>
          <w:i/>
        </w:rPr>
      </w:pPr>
    </w:p>
    <w:p w14:paraId="37E81C16" w14:textId="77777777" w:rsidR="00EB1CD5" w:rsidRPr="00230B56" w:rsidRDefault="00EB1CD5" w:rsidP="00EB1CD5">
      <w:pPr>
        <w:jc w:val="right"/>
        <w:rPr>
          <w:rFonts w:ascii="GHEA Grapalat" w:hAnsi="GHEA Grapalat"/>
          <w:i/>
        </w:rPr>
      </w:pPr>
    </w:p>
    <w:p w14:paraId="5E8A4B9C" w14:textId="77777777" w:rsidR="00EB1CD5" w:rsidRPr="00230B56" w:rsidRDefault="00EB1CD5" w:rsidP="00EB1CD5">
      <w:pPr>
        <w:jc w:val="right"/>
        <w:rPr>
          <w:rFonts w:ascii="GHEA Grapalat" w:hAnsi="GHEA Grapalat"/>
          <w:i/>
        </w:rPr>
      </w:pPr>
    </w:p>
    <w:p w14:paraId="7A8394C8" w14:textId="32BAED97" w:rsidR="00EB1CD5" w:rsidRDefault="00EB1CD5" w:rsidP="00EB1CD5">
      <w:pPr>
        <w:jc w:val="right"/>
        <w:rPr>
          <w:rFonts w:ascii="GHEA Grapalat" w:hAnsi="GHEA Grapalat"/>
          <w:i/>
        </w:rPr>
      </w:pPr>
    </w:p>
    <w:p w14:paraId="48398E99" w14:textId="63206E21" w:rsidR="00013978" w:rsidRDefault="00013978" w:rsidP="00EB1CD5">
      <w:pPr>
        <w:jc w:val="right"/>
        <w:rPr>
          <w:rFonts w:ascii="GHEA Grapalat" w:hAnsi="GHEA Grapalat"/>
          <w:i/>
        </w:rPr>
      </w:pPr>
    </w:p>
    <w:p w14:paraId="6E2DCD10" w14:textId="6E20E049" w:rsidR="00013978" w:rsidRDefault="00013978" w:rsidP="00EB1CD5">
      <w:pPr>
        <w:jc w:val="right"/>
        <w:rPr>
          <w:rFonts w:ascii="GHEA Grapalat" w:hAnsi="GHEA Grapalat"/>
          <w:i/>
        </w:rPr>
      </w:pPr>
    </w:p>
    <w:p w14:paraId="7E494BEC" w14:textId="5CF2A33B" w:rsidR="00013978" w:rsidRDefault="00013978" w:rsidP="00EB1CD5">
      <w:pPr>
        <w:jc w:val="right"/>
        <w:rPr>
          <w:rFonts w:ascii="GHEA Grapalat" w:hAnsi="GHEA Grapalat"/>
          <w:i/>
        </w:rPr>
      </w:pPr>
    </w:p>
    <w:p w14:paraId="636CEA12" w14:textId="645C93FF" w:rsidR="00013978" w:rsidRDefault="00013978" w:rsidP="00EB1CD5">
      <w:pPr>
        <w:jc w:val="right"/>
        <w:rPr>
          <w:rFonts w:ascii="GHEA Grapalat" w:hAnsi="GHEA Grapalat"/>
          <w:i/>
        </w:rPr>
      </w:pPr>
    </w:p>
    <w:p w14:paraId="4EA68736" w14:textId="659DF9D5" w:rsidR="00013978" w:rsidRDefault="00013978" w:rsidP="00EB1CD5">
      <w:pPr>
        <w:jc w:val="right"/>
        <w:rPr>
          <w:rFonts w:ascii="GHEA Grapalat" w:hAnsi="GHEA Grapalat"/>
          <w:i/>
        </w:rPr>
      </w:pPr>
    </w:p>
    <w:p w14:paraId="78864AB3" w14:textId="52ECAB90" w:rsidR="00013978" w:rsidRDefault="00013978" w:rsidP="00EB1CD5">
      <w:pPr>
        <w:jc w:val="right"/>
        <w:rPr>
          <w:rFonts w:ascii="GHEA Grapalat" w:hAnsi="GHEA Grapalat"/>
          <w:i/>
        </w:rPr>
      </w:pPr>
    </w:p>
    <w:p w14:paraId="5C7E9AF0" w14:textId="000ACB0C" w:rsidR="00013978" w:rsidRDefault="00013978" w:rsidP="00EB1CD5">
      <w:pPr>
        <w:jc w:val="right"/>
        <w:rPr>
          <w:rFonts w:ascii="GHEA Grapalat" w:hAnsi="GHEA Grapalat"/>
          <w:i/>
        </w:rPr>
      </w:pPr>
    </w:p>
    <w:p w14:paraId="391C4761" w14:textId="0CEB1AAD" w:rsidR="00013978" w:rsidRDefault="00013978" w:rsidP="00EB1CD5">
      <w:pPr>
        <w:jc w:val="right"/>
        <w:rPr>
          <w:rFonts w:ascii="GHEA Grapalat" w:hAnsi="GHEA Grapalat"/>
          <w:i/>
        </w:rPr>
      </w:pPr>
    </w:p>
    <w:p w14:paraId="326B1612" w14:textId="513A855B" w:rsidR="00013978" w:rsidRDefault="00013978" w:rsidP="00EB1CD5">
      <w:pPr>
        <w:jc w:val="right"/>
        <w:rPr>
          <w:rFonts w:ascii="GHEA Grapalat" w:hAnsi="GHEA Grapalat"/>
          <w:i/>
        </w:rPr>
      </w:pPr>
    </w:p>
    <w:p w14:paraId="4D1AE593" w14:textId="1BE6195D" w:rsidR="00013978" w:rsidRDefault="00013978" w:rsidP="00EB1CD5">
      <w:pPr>
        <w:jc w:val="right"/>
        <w:rPr>
          <w:rFonts w:ascii="GHEA Grapalat" w:hAnsi="GHEA Grapalat"/>
          <w:i/>
        </w:rPr>
      </w:pPr>
    </w:p>
    <w:p w14:paraId="6567B9E8" w14:textId="5753F12A" w:rsidR="00013978" w:rsidRDefault="00013978" w:rsidP="00EB1CD5">
      <w:pPr>
        <w:jc w:val="right"/>
        <w:rPr>
          <w:rFonts w:ascii="GHEA Grapalat" w:hAnsi="GHEA Grapalat"/>
          <w:i/>
        </w:rPr>
      </w:pPr>
    </w:p>
    <w:p w14:paraId="4A57CA13" w14:textId="24F0115F" w:rsidR="00013978" w:rsidRDefault="00013978" w:rsidP="00EB1CD5">
      <w:pPr>
        <w:jc w:val="right"/>
        <w:rPr>
          <w:rFonts w:ascii="GHEA Grapalat" w:hAnsi="GHEA Grapalat"/>
          <w:i/>
        </w:rPr>
      </w:pPr>
    </w:p>
    <w:p w14:paraId="28D73484" w14:textId="63067EF9" w:rsidR="00013978" w:rsidRDefault="00013978" w:rsidP="00EB1CD5">
      <w:pPr>
        <w:jc w:val="right"/>
        <w:rPr>
          <w:rFonts w:ascii="GHEA Grapalat" w:hAnsi="GHEA Grapalat"/>
          <w:i/>
        </w:rPr>
      </w:pPr>
    </w:p>
    <w:p w14:paraId="0B41FA31" w14:textId="7D27D435" w:rsidR="00013978" w:rsidRDefault="00013978" w:rsidP="00EB1CD5">
      <w:pPr>
        <w:jc w:val="right"/>
        <w:rPr>
          <w:rFonts w:ascii="GHEA Grapalat" w:hAnsi="GHEA Grapalat"/>
          <w:i/>
        </w:rPr>
      </w:pPr>
    </w:p>
    <w:p w14:paraId="7C04EE1C" w14:textId="642FA7EC" w:rsidR="00013978" w:rsidRDefault="00013978" w:rsidP="00EB1CD5">
      <w:pPr>
        <w:jc w:val="right"/>
        <w:rPr>
          <w:rFonts w:ascii="GHEA Grapalat" w:hAnsi="GHEA Grapalat"/>
          <w:i/>
        </w:rPr>
      </w:pPr>
    </w:p>
    <w:p w14:paraId="1349FD67" w14:textId="188B04C7" w:rsidR="00013978" w:rsidRDefault="00013978" w:rsidP="00EB1CD5">
      <w:pPr>
        <w:jc w:val="right"/>
        <w:rPr>
          <w:rFonts w:ascii="GHEA Grapalat" w:hAnsi="GHEA Grapalat"/>
          <w:i/>
        </w:rPr>
      </w:pPr>
    </w:p>
    <w:p w14:paraId="28430E27" w14:textId="2F82A910" w:rsidR="00013978" w:rsidRDefault="00013978" w:rsidP="00EB1CD5">
      <w:pPr>
        <w:jc w:val="right"/>
        <w:rPr>
          <w:rFonts w:ascii="GHEA Grapalat" w:hAnsi="GHEA Grapalat"/>
          <w:i/>
        </w:rPr>
      </w:pPr>
    </w:p>
    <w:p w14:paraId="429C9BCF" w14:textId="0D123B9B" w:rsidR="00013978" w:rsidRDefault="00013978" w:rsidP="00EB1CD5">
      <w:pPr>
        <w:jc w:val="right"/>
        <w:rPr>
          <w:rFonts w:ascii="GHEA Grapalat" w:hAnsi="GHEA Grapalat"/>
          <w:i/>
        </w:rPr>
      </w:pPr>
    </w:p>
    <w:p w14:paraId="0F854FE6" w14:textId="0856F2F0" w:rsidR="00013978" w:rsidRDefault="00013978" w:rsidP="00EB1CD5">
      <w:pPr>
        <w:jc w:val="right"/>
        <w:rPr>
          <w:rFonts w:ascii="GHEA Grapalat" w:hAnsi="GHEA Grapalat"/>
          <w:i/>
        </w:rPr>
      </w:pPr>
    </w:p>
    <w:p w14:paraId="0AB2A680" w14:textId="02AA30A7" w:rsidR="00013978" w:rsidRDefault="00013978" w:rsidP="00EB1CD5">
      <w:pPr>
        <w:jc w:val="right"/>
        <w:rPr>
          <w:rFonts w:ascii="GHEA Grapalat" w:hAnsi="GHEA Grapalat"/>
          <w:i/>
        </w:rPr>
      </w:pPr>
    </w:p>
    <w:p w14:paraId="56193A54" w14:textId="20DF832F" w:rsidR="00013978" w:rsidRDefault="00013978" w:rsidP="00EB1CD5">
      <w:pPr>
        <w:jc w:val="right"/>
        <w:rPr>
          <w:rFonts w:ascii="GHEA Grapalat" w:hAnsi="GHEA Grapalat"/>
          <w:i/>
        </w:rPr>
      </w:pPr>
    </w:p>
    <w:p w14:paraId="39B86450" w14:textId="71ED1A6A" w:rsidR="00013978" w:rsidRDefault="00013978" w:rsidP="00EB1CD5">
      <w:pPr>
        <w:jc w:val="right"/>
        <w:rPr>
          <w:rFonts w:ascii="GHEA Grapalat" w:hAnsi="GHEA Grapalat"/>
          <w:i/>
        </w:rPr>
      </w:pPr>
    </w:p>
    <w:p w14:paraId="301B4E0B" w14:textId="228DC773" w:rsidR="00013978" w:rsidRDefault="00013978" w:rsidP="00EB1CD5">
      <w:pPr>
        <w:jc w:val="right"/>
        <w:rPr>
          <w:rFonts w:ascii="GHEA Grapalat" w:hAnsi="GHEA Grapalat"/>
          <w:i/>
        </w:rPr>
      </w:pPr>
    </w:p>
    <w:p w14:paraId="34295D3F" w14:textId="77777777" w:rsidR="00013978" w:rsidRDefault="00013978" w:rsidP="00EB1CD5">
      <w:pPr>
        <w:jc w:val="right"/>
        <w:rPr>
          <w:rFonts w:ascii="GHEA Grapalat" w:hAnsi="GHEA Grapalat"/>
          <w:i/>
        </w:rPr>
      </w:pPr>
    </w:p>
    <w:p w14:paraId="4DA53E66" w14:textId="77777777" w:rsidR="00171338" w:rsidRDefault="00171338" w:rsidP="00EB1CD5">
      <w:pPr>
        <w:jc w:val="right"/>
        <w:rPr>
          <w:rFonts w:ascii="GHEA Grapalat" w:hAnsi="GHEA Grapalat"/>
          <w:i/>
        </w:rPr>
      </w:pPr>
    </w:p>
    <w:p w14:paraId="57579AF5" w14:textId="77777777" w:rsidR="00171338" w:rsidRDefault="00171338" w:rsidP="00EB1CD5">
      <w:pPr>
        <w:jc w:val="right"/>
        <w:rPr>
          <w:rFonts w:ascii="GHEA Grapalat" w:hAnsi="GHEA Grapalat"/>
          <w:i/>
        </w:rPr>
      </w:pPr>
    </w:p>
    <w:p w14:paraId="56E082EB" w14:textId="77777777" w:rsidR="00171338" w:rsidRDefault="00171338" w:rsidP="00EB1CD5">
      <w:pPr>
        <w:jc w:val="right"/>
        <w:rPr>
          <w:rFonts w:ascii="GHEA Grapalat" w:hAnsi="GHEA Grapalat"/>
          <w:i/>
        </w:rPr>
      </w:pPr>
    </w:p>
    <w:p w14:paraId="7E0B4A02" w14:textId="77777777" w:rsidR="00171338" w:rsidRDefault="00171338" w:rsidP="00EB1CD5">
      <w:pPr>
        <w:jc w:val="right"/>
        <w:rPr>
          <w:rFonts w:ascii="GHEA Grapalat" w:hAnsi="GHEA Grapalat"/>
          <w:i/>
        </w:rPr>
      </w:pPr>
    </w:p>
    <w:p w14:paraId="24EFB930" w14:textId="77777777" w:rsidR="00EB1CD5" w:rsidRPr="00230B56" w:rsidRDefault="00EB1CD5" w:rsidP="00EB1CD5">
      <w:pPr>
        <w:jc w:val="right"/>
        <w:rPr>
          <w:rFonts w:ascii="GHEA Grapalat" w:hAnsi="GHEA Grapalat"/>
          <w:i/>
        </w:rPr>
      </w:pPr>
      <w:r w:rsidRPr="00230B56">
        <w:rPr>
          <w:rFonts w:ascii="GHEA Grapalat" w:hAnsi="GHEA Grapalat"/>
          <w:i/>
        </w:rPr>
        <w:t>Приложение № 1</w:t>
      </w:r>
    </w:p>
    <w:p w14:paraId="1BA03C15" w14:textId="77777777" w:rsidR="00EB1CD5" w:rsidRPr="00230B56" w:rsidRDefault="00EB1CD5" w:rsidP="00EB1CD5">
      <w:pPr>
        <w:widowControl w:val="0"/>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t xml:space="preserve">заключенному </w:t>
      </w:r>
      <w:r w:rsidR="00AC7BA8">
        <w:rPr>
          <w:rFonts w:ascii="GHEA Grapalat" w:hAnsi="GHEA Grapalat"/>
          <w:i/>
        </w:rPr>
        <w:t>«</w:t>
      </w:r>
      <w:r w:rsidRPr="00230B56">
        <w:rPr>
          <w:rFonts w:ascii="GHEA Grapalat" w:hAnsi="GHEA Grapalat"/>
          <w:i/>
        </w:rPr>
        <w:tab/>
      </w:r>
      <w:r w:rsidR="00AC7BA8">
        <w:rPr>
          <w:rFonts w:ascii="GHEA Grapalat" w:hAnsi="GHEA Grapalat"/>
          <w:i/>
        </w:rPr>
        <w:t>«</w:t>
      </w:r>
      <w:r w:rsidRPr="00230B56">
        <w:rPr>
          <w:rFonts w:ascii="GHEA Grapalat" w:hAnsi="GHEA Grapalat"/>
          <w:i/>
        </w:rPr>
        <w:tab/>
        <w:t>20.</w:t>
      </w:r>
      <w:r w:rsidRPr="00230B56">
        <w:rPr>
          <w:rFonts w:ascii="GHEA Grapalat" w:hAnsi="GHEA Grapalat"/>
          <w:i/>
        </w:rPr>
        <w:tab/>
      </w:r>
      <w:r w:rsidR="00AC7BA8" w:rsidRPr="00230B56">
        <w:rPr>
          <w:rFonts w:ascii="GHEA Grapalat" w:hAnsi="GHEA Grapalat"/>
          <w:i/>
        </w:rPr>
        <w:t>Г</w:t>
      </w:r>
      <w:r w:rsidRPr="00230B56">
        <w:rPr>
          <w:rFonts w:ascii="GHEA Grapalat" w:hAnsi="GHEA Grapalat"/>
          <w:i/>
        </w:rPr>
        <w:t>.</w:t>
      </w:r>
    </w:p>
    <w:p w14:paraId="6D2DBCB4"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t>ТЕХНИЧЕСКАЯ ХАРАКТЕРИСТИКА-ГРАФИК ЗАКУПКИ</w:t>
      </w:r>
      <w:r w:rsidRPr="00230B56">
        <w:rPr>
          <w:rStyle w:val="af5"/>
          <w:rFonts w:ascii="GHEA Grapalat" w:hAnsi="GHEA Grapalat"/>
          <w:i/>
        </w:rPr>
        <w:footnoteReference w:customMarkFollows="1" w:id="13"/>
        <w:t>*</w:t>
      </w:r>
    </w:p>
    <w:p w14:paraId="0EAD45BF" w14:textId="31FA79A5"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39"/>
        <w:gridCol w:w="1824"/>
        <w:gridCol w:w="1170"/>
        <w:gridCol w:w="1362"/>
        <w:gridCol w:w="814"/>
        <w:gridCol w:w="1256"/>
        <w:gridCol w:w="732"/>
      </w:tblGrid>
      <w:tr w:rsidR="00EB1CD5" w:rsidRPr="00230B56" w14:paraId="09391CE0" w14:textId="77777777" w:rsidTr="00FE42A1">
        <w:trPr>
          <w:trHeight w:val="429"/>
          <w:jc w:val="center"/>
        </w:trPr>
        <w:tc>
          <w:tcPr>
            <w:tcW w:w="11033" w:type="dxa"/>
            <w:gridSpan w:val="8"/>
          </w:tcPr>
          <w:p w14:paraId="285969B5"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Услуги</w:t>
            </w:r>
          </w:p>
        </w:tc>
      </w:tr>
      <w:tr w:rsidR="00EB1CD5" w:rsidRPr="00230B56" w14:paraId="5813228E" w14:textId="77777777" w:rsidTr="000315E1">
        <w:trPr>
          <w:trHeight w:val="251"/>
          <w:jc w:val="center"/>
        </w:trPr>
        <w:tc>
          <w:tcPr>
            <w:tcW w:w="1936" w:type="dxa"/>
            <w:vMerge w:val="restart"/>
            <w:vAlign w:val="center"/>
          </w:tcPr>
          <w:p w14:paraId="6F1561DD"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номер предусмотренного приглашением лота</w:t>
            </w:r>
          </w:p>
        </w:tc>
        <w:tc>
          <w:tcPr>
            <w:tcW w:w="1973" w:type="dxa"/>
            <w:vMerge w:val="restart"/>
            <w:vAlign w:val="center"/>
          </w:tcPr>
          <w:p w14:paraId="225846BC"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промежуточный код, предусмотренный планом закупок по классификации ЕЗК (CPV)</w:t>
            </w:r>
          </w:p>
        </w:tc>
        <w:tc>
          <w:tcPr>
            <w:tcW w:w="1866" w:type="dxa"/>
            <w:vMerge w:val="restart"/>
            <w:vAlign w:val="center"/>
          </w:tcPr>
          <w:p w14:paraId="2F9E600E"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техническая характеристика</w:t>
            </w:r>
          </w:p>
        </w:tc>
        <w:tc>
          <w:tcPr>
            <w:tcW w:w="1170" w:type="dxa"/>
            <w:vMerge w:val="restart"/>
            <w:vAlign w:val="center"/>
          </w:tcPr>
          <w:p w14:paraId="69D7D70B"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единица измерения</w:t>
            </w:r>
          </w:p>
        </w:tc>
        <w:tc>
          <w:tcPr>
            <w:tcW w:w="1362" w:type="dxa"/>
            <w:vMerge w:val="restart"/>
            <w:vAlign w:val="center"/>
          </w:tcPr>
          <w:p w14:paraId="1861B8A9"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общая цена/</w:t>
            </w:r>
            <w:proofErr w:type="spellStart"/>
            <w:r w:rsidRPr="00230B56">
              <w:rPr>
                <w:rFonts w:ascii="GHEA Grapalat" w:hAnsi="GHEA Grapalat"/>
                <w:i/>
                <w:sz w:val="20"/>
              </w:rPr>
              <w:t>драмов</w:t>
            </w:r>
            <w:proofErr w:type="spellEnd"/>
            <w:r w:rsidRPr="00230B56">
              <w:rPr>
                <w:rFonts w:ascii="GHEA Grapalat" w:hAnsi="GHEA Grapalat"/>
                <w:i/>
                <w:sz w:val="20"/>
              </w:rPr>
              <w:t xml:space="preserve"> РА</w:t>
            </w:r>
          </w:p>
        </w:tc>
        <w:tc>
          <w:tcPr>
            <w:tcW w:w="814" w:type="dxa"/>
            <w:vMerge w:val="restart"/>
            <w:vAlign w:val="center"/>
          </w:tcPr>
          <w:p w14:paraId="77F5E1F0"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общий объем</w:t>
            </w:r>
          </w:p>
        </w:tc>
        <w:tc>
          <w:tcPr>
            <w:tcW w:w="1912" w:type="dxa"/>
            <w:gridSpan w:val="2"/>
            <w:vAlign w:val="center"/>
          </w:tcPr>
          <w:p w14:paraId="2EE9BD62"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предоставления</w:t>
            </w:r>
          </w:p>
        </w:tc>
      </w:tr>
      <w:tr w:rsidR="00EB1CD5" w:rsidRPr="00230B56" w14:paraId="63A84D00" w14:textId="77777777" w:rsidTr="000315E1">
        <w:trPr>
          <w:trHeight w:val="510"/>
          <w:jc w:val="center"/>
        </w:trPr>
        <w:tc>
          <w:tcPr>
            <w:tcW w:w="1936" w:type="dxa"/>
            <w:vMerge/>
            <w:vAlign w:val="center"/>
          </w:tcPr>
          <w:p w14:paraId="71218623" w14:textId="77777777" w:rsidR="00EB1CD5" w:rsidRPr="00230B56" w:rsidRDefault="00EB1CD5" w:rsidP="00EB1CD5">
            <w:pPr>
              <w:widowControl w:val="0"/>
              <w:spacing w:after="120"/>
              <w:jc w:val="center"/>
              <w:rPr>
                <w:rFonts w:ascii="GHEA Grapalat" w:hAnsi="GHEA Grapalat"/>
                <w:i/>
                <w:sz w:val="20"/>
              </w:rPr>
            </w:pPr>
          </w:p>
        </w:tc>
        <w:tc>
          <w:tcPr>
            <w:tcW w:w="1973" w:type="dxa"/>
            <w:vMerge/>
            <w:vAlign w:val="center"/>
          </w:tcPr>
          <w:p w14:paraId="2E23E3C7" w14:textId="77777777" w:rsidR="00EB1CD5" w:rsidRPr="00230B56" w:rsidRDefault="00EB1CD5" w:rsidP="00EB1CD5">
            <w:pPr>
              <w:widowControl w:val="0"/>
              <w:spacing w:after="120"/>
              <w:jc w:val="center"/>
              <w:rPr>
                <w:rFonts w:ascii="GHEA Grapalat" w:hAnsi="GHEA Grapalat"/>
                <w:i/>
                <w:sz w:val="20"/>
              </w:rPr>
            </w:pPr>
          </w:p>
        </w:tc>
        <w:tc>
          <w:tcPr>
            <w:tcW w:w="1866" w:type="dxa"/>
            <w:vMerge/>
            <w:vAlign w:val="center"/>
          </w:tcPr>
          <w:p w14:paraId="31E614E6" w14:textId="77777777" w:rsidR="00EB1CD5" w:rsidRPr="00230B56" w:rsidRDefault="00EB1CD5" w:rsidP="00EB1CD5">
            <w:pPr>
              <w:widowControl w:val="0"/>
              <w:spacing w:after="120"/>
              <w:jc w:val="center"/>
              <w:rPr>
                <w:rFonts w:ascii="GHEA Grapalat" w:hAnsi="GHEA Grapalat"/>
                <w:i/>
                <w:sz w:val="20"/>
              </w:rPr>
            </w:pPr>
          </w:p>
        </w:tc>
        <w:tc>
          <w:tcPr>
            <w:tcW w:w="1170" w:type="dxa"/>
            <w:vMerge/>
            <w:vAlign w:val="center"/>
          </w:tcPr>
          <w:p w14:paraId="62BC7998" w14:textId="77777777" w:rsidR="00EB1CD5" w:rsidRPr="00230B56" w:rsidRDefault="00EB1CD5" w:rsidP="00EB1CD5">
            <w:pPr>
              <w:widowControl w:val="0"/>
              <w:spacing w:after="120"/>
              <w:jc w:val="center"/>
              <w:rPr>
                <w:rFonts w:ascii="GHEA Grapalat" w:hAnsi="GHEA Grapalat"/>
                <w:i/>
                <w:sz w:val="20"/>
              </w:rPr>
            </w:pPr>
          </w:p>
        </w:tc>
        <w:tc>
          <w:tcPr>
            <w:tcW w:w="1362" w:type="dxa"/>
            <w:vMerge/>
            <w:vAlign w:val="center"/>
          </w:tcPr>
          <w:p w14:paraId="7391A557" w14:textId="77777777" w:rsidR="00EB1CD5" w:rsidRPr="00230B56" w:rsidRDefault="00EB1CD5" w:rsidP="00EB1CD5">
            <w:pPr>
              <w:widowControl w:val="0"/>
              <w:spacing w:after="120"/>
              <w:jc w:val="center"/>
              <w:rPr>
                <w:rFonts w:ascii="GHEA Grapalat" w:hAnsi="GHEA Grapalat"/>
                <w:i/>
                <w:sz w:val="20"/>
              </w:rPr>
            </w:pPr>
          </w:p>
        </w:tc>
        <w:tc>
          <w:tcPr>
            <w:tcW w:w="814" w:type="dxa"/>
            <w:vMerge/>
            <w:vAlign w:val="center"/>
          </w:tcPr>
          <w:p w14:paraId="3580F4BD" w14:textId="77777777" w:rsidR="00EB1CD5" w:rsidRPr="00230B56" w:rsidRDefault="00EB1CD5" w:rsidP="00EB1CD5">
            <w:pPr>
              <w:widowControl w:val="0"/>
              <w:spacing w:after="120"/>
              <w:jc w:val="center"/>
              <w:rPr>
                <w:rFonts w:ascii="GHEA Grapalat" w:hAnsi="GHEA Grapalat"/>
                <w:i/>
                <w:sz w:val="20"/>
              </w:rPr>
            </w:pPr>
          </w:p>
        </w:tc>
        <w:tc>
          <w:tcPr>
            <w:tcW w:w="1571" w:type="dxa"/>
            <w:vAlign w:val="center"/>
          </w:tcPr>
          <w:p w14:paraId="2F39D37F"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адрес</w:t>
            </w:r>
          </w:p>
        </w:tc>
        <w:tc>
          <w:tcPr>
            <w:tcW w:w="341" w:type="dxa"/>
            <w:vAlign w:val="center"/>
          </w:tcPr>
          <w:p w14:paraId="58738AFF" w14:textId="77777777" w:rsidR="00EB1CD5" w:rsidRPr="00230B56" w:rsidRDefault="00EB1CD5" w:rsidP="00EB1CD5">
            <w:pPr>
              <w:widowControl w:val="0"/>
              <w:spacing w:after="120"/>
              <w:jc w:val="center"/>
              <w:rPr>
                <w:rFonts w:ascii="GHEA Grapalat" w:hAnsi="GHEA Grapalat"/>
                <w:i/>
                <w:sz w:val="20"/>
                <w:lang w:val="en-US"/>
              </w:rPr>
            </w:pPr>
            <w:r w:rsidRPr="00230B56">
              <w:rPr>
                <w:rFonts w:ascii="GHEA Grapalat" w:hAnsi="GHEA Grapalat"/>
                <w:i/>
                <w:sz w:val="20"/>
              </w:rPr>
              <w:t>срок</w:t>
            </w:r>
            <w:r w:rsidRPr="00230B56">
              <w:rPr>
                <w:rStyle w:val="af5"/>
                <w:rFonts w:ascii="GHEA Grapalat" w:hAnsi="GHEA Grapalat"/>
                <w:i/>
                <w:sz w:val="20"/>
              </w:rPr>
              <w:footnoteReference w:customMarkFollows="1" w:id="14"/>
              <w:t>**</w:t>
            </w:r>
          </w:p>
        </w:tc>
      </w:tr>
      <w:tr w:rsidR="001A11BA" w:rsidRPr="00230B56" w14:paraId="47FAEC8D" w14:textId="77777777" w:rsidTr="000315E1">
        <w:trPr>
          <w:trHeight w:val="466"/>
          <w:jc w:val="center"/>
        </w:trPr>
        <w:tc>
          <w:tcPr>
            <w:tcW w:w="1936" w:type="dxa"/>
            <w:vAlign w:val="center"/>
          </w:tcPr>
          <w:p w14:paraId="4A9ED63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1</w:t>
            </w:r>
          </w:p>
        </w:tc>
        <w:tc>
          <w:tcPr>
            <w:tcW w:w="1973" w:type="dxa"/>
            <w:vAlign w:val="center"/>
          </w:tcPr>
          <w:p w14:paraId="4A8CADF5" w14:textId="75D12AA4" w:rsidR="001A11BA" w:rsidRPr="00CD3D89" w:rsidRDefault="001A11BA" w:rsidP="001A11BA">
            <w:pPr>
              <w:widowControl w:val="0"/>
              <w:spacing w:after="120"/>
              <w:jc w:val="center"/>
              <w:rPr>
                <w:rFonts w:ascii="GHEA Grapalat" w:hAnsi="GHEA Grapalat"/>
                <w:i/>
                <w:sz w:val="20"/>
              </w:rPr>
            </w:pPr>
            <w:r w:rsidRPr="00230B56">
              <w:rPr>
                <w:rFonts w:ascii="GHEA Grapalat" w:hAnsi="GHEA Grapalat"/>
                <w:i/>
                <w:sz w:val="20"/>
              </w:rPr>
              <w:t>71241200</w:t>
            </w:r>
            <w:r>
              <w:rPr>
                <w:rFonts w:ascii="GHEA Grapalat" w:hAnsi="GHEA Grapalat"/>
                <w:i/>
                <w:sz w:val="20"/>
                <w:lang w:val="en-GB"/>
              </w:rPr>
              <w:t>/</w:t>
            </w:r>
            <w:r w:rsidR="003107EE">
              <w:rPr>
                <w:rFonts w:ascii="GHEA Grapalat" w:hAnsi="GHEA Grapalat"/>
                <w:i/>
                <w:sz w:val="20"/>
              </w:rPr>
              <w:t>1</w:t>
            </w:r>
            <w:r w:rsidR="00CA4C90">
              <w:rPr>
                <w:rFonts w:ascii="GHEA Grapalat" w:hAnsi="GHEA Grapalat"/>
                <w:i/>
                <w:sz w:val="20"/>
              </w:rPr>
              <w:t>6</w:t>
            </w:r>
          </w:p>
        </w:tc>
        <w:tc>
          <w:tcPr>
            <w:tcW w:w="1866" w:type="dxa"/>
            <w:vAlign w:val="center"/>
          </w:tcPr>
          <w:p w14:paraId="11FA6FC4"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tc>
        <w:tc>
          <w:tcPr>
            <w:tcW w:w="1170" w:type="dxa"/>
            <w:vAlign w:val="center"/>
          </w:tcPr>
          <w:p w14:paraId="4F9E6AEC"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0B78CCD5" w14:textId="07EE01B4" w:rsidR="001A11BA" w:rsidRPr="00CD3D89" w:rsidRDefault="001A11BA" w:rsidP="001A11BA">
            <w:pPr>
              <w:jc w:val="center"/>
              <w:rPr>
                <w:rFonts w:ascii="GHEA Grapalat" w:hAnsi="GHEA Grapalat" w:cs="Calibri"/>
                <w:i/>
                <w:color w:val="000000"/>
                <w:sz w:val="20"/>
                <w:szCs w:val="22"/>
              </w:rPr>
            </w:pPr>
          </w:p>
        </w:tc>
        <w:tc>
          <w:tcPr>
            <w:tcW w:w="814" w:type="dxa"/>
            <w:vAlign w:val="center"/>
          </w:tcPr>
          <w:p w14:paraId="3456CCD7" w14:textId="77777777" w:rsidR="001A11BA" w:rsidRPr="009D7F11" w:rsidRDefault="001A11BA" w:rsidP="001A11BA">
            <w:pPr>
              <w:widowControl w:val="0"/>
              <w:spacing w:after="120"/>
              <w:jc w:val="center"/>
              <w:rPr>
                <w:rFonts w:ascii="GHEA Grapalat" w:hAnsi="GHEA Grapalat"/>
                <w:i/>
                <w:sz w:val="20"/>
                <w:lang w:val="en-GB"/>
              </w:rPr>
            </w:pPr>
            <w:r>
              <w:rPr>
                <w:rFonts w:ascii="GHEA Grapalat" w:hAnsi="GHEA Grapalat"/>
                <w:i/>
                <w:sz w:val="20"/>
                <w:lang w:val="en-GB"/>
              </w:rPr>
              <w:t>1</w:t>
            </w:r>
          </w:p>
        </w:tc>
        <w:tc>
          <w:tcPr>
            <w:tcW w:w="1571" w:type="dxa"/>
            <w:vAlign w:val="center"/>
          </w:tcPr>
          <w:p w14:paraId="00FD1632" w14:textId="28B3D2F1" w:rsidR="001A11BA" w:rsidRPr="008E30CE" w:rsidRDefault="008E30CE" w:rsidP="008E30CE">
            <w:pPr>
              <w:widowControl w:val="0"/>
              <w:jc w:val="center"/>
              <w:rPr>
                <w:rFonts w:ascii="GHEA Grapalat" w:hAnsi="GHEA Grapalat"/>
                <w:i/>
                <w:sz w:val="20"/>
                <w:lang w:val="en-US"/>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341" w:type="dxa"/>
            <w:vAlign w:val="center"/>
          </w:tcPr>
          <w:p w14:paraId="0849379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p w14:paraId="7BE62A8A" w14:textId="77777777" w:rsidR="001A11BA" w:rsidRPr="00230B56" w:rsidRDefault="001A11BA" w:rsidP="001A11BA">
            <w:pPr>
              <w:widowControl w:val="0"/>
              <w:spacing w:after="120"/>
              <w:jc w:val="center"/>
              <w:rPr>
                <w:rFonts w:ascii="GHEA Grapalat" w:hAnsi="GHEA Grapalat"/>
                <w:i/>
                <w:sz w:val="20"/>
              </w:rPr>
            </w:pPr>
          </w:p>
        </w:tc>
      </w:tr>
      <w:tr w:rsidR="002917B1" w:rsidRPr="00230B56" w14:paraId="13CEBFCF" w14:textId="77777777" w:rsidTr="000315E1">
        <w:trPr>
          <w:trHeight w:val="466"/>
          <w:jc w:val="center"/>
        </w:trPr>
        <w:tc>
          <w:tcPr>
            <w:tcW w:w="1936" w:type="dxa"/>
            <w:vAlign w:val="center"/>
          </w:tcPr>
          <w:p w14:paraId="19A8E249" w14:textId="7DA134D9" w:rsidR="002917B1" w:rsidRPr="002917B1" w:rsidRDefault="002917B1" w:rsidP="002917B1">
            <w:pPr>
              <w:widowControl w:val="0"/>
              <w:spacing w:after="120"/>
              <w:jc w:val="center"/>
              <w:rPr>
                <w:rFonts w:ascii="GHEA Grapalat" w:hAnsi="GHEA Grapalat"/>
                <w:i/>
                <w:sz w:val="20"/>
                <w:lang w:val="hy-AM"/>
              </w:rPr>
            </w:pPr>
            <w:r>
              <w:rPr>
                <w:rFonts w:ascii="GHEA Grapalat" w:hAnsi="GHEA Grapalat"/>
                <w:i/>
                <w:sz w:val="20"/>
                <w:lang w:val="hy-AM"/>
              </w:rPr>
              <w:t>2</w:t>
            </w:r>
          </w:p>
        </w:tc>
        <w:tc>
          <w:tcPr>
            <w:tcW w:w="1973" w:type="dxa"/>
            <w:vAlign w:val="center"/>
          </w:tcPr>
          <w:p w14:paraId="7EFDC0D7" w14:textId="4CEA7382" w:rsidR="002917B1" w:rsidRPr="00CA4C90" w:rsidRDefault="002917B1" w:rsidP="002917B1">
            <w:pPr>
              <w:widowControl w:val="0"/>
              <w:spacing w:after="120"/>
              <w:jc w:val="center"/>
              <w:rPr>
                <w:rFonts w:ascii="GHEA Grapalat" w:hAnsi="GHEA Grapalat"/>
                <w:i/>
                <w:sz w:val="20"/>
              </w:rPr>
            </w:pPr>
            <w:r w:rsidRPr="00230B56">
              <w:rPr>
                <w:rFonts w:ascii="GHEA Grapalat" w:hAnsi="GHEA Grapalat"/>
                <w:i/>
                <w:sz w:val="20"/>
              </w:rPr>
              <w:t>71241200</w:t>
            </w:r>
            <w:r>
              <w:rPr>
                <w:rFonts w:ascii="GHEA Grapalat" w:hAnsi="GHEA Grapalat"/>
                <w:i/>
                <w:sz w:val="20"/>
                <w:lang w:val="en-GB"/>
              </w:rPr>
              <w:t>/</w:t>
            </w:r>
            <w:r w:rsidR="00CA4C90">
              <w:rPr>
                <w:rFonts w:ascii="GHEA Grapalat" w:hAnsi="GHEA Grapalat"/>
                <w:i/>
                <w:sz w:val="20"/>
              </w:rPr>
              <w:t>17</w:t>
            </w:r>
          </w:p>
        </w:tc>
        <w:tc>
          <w:tcPr>
            <w:tcW w:w="1866" w:type="dxa"/>
            <w:vAlign w:val="center"/>
          </w:tcPr>
          <w:p w14:paraId="67DBEC64" w14:textId="06675B4E" w:rsidR="002917B1" w:rsidRPr="00230B56" w:rsidRDefault="002917B1" w:rsidP="002917B1">
            <w:pPr>
              <w:widowControl w:val="0"/>
              <w:spacing w:after="120"/>
              <w:jc w:val="center"/>
              <w:rPr>
                <w:rFonts w:ascii="GHEA Grapalat" w:hAnsi="GHEA Grapalat"/>
                <w:i/>
                <w:sz w:val="20"/>
              </w:rPr>
            </w:pPr>
            <w:r w:rsidRPr="00230B56">
              <w:rPr>
                <w:rFonts w:ascii="GHEA Grapalat" w:hAnsi="GHEA Grapalat"/>
                <w:i/>
                <w:sz w:val="20"/>
              </w:rPr>
              <w:t>ниже</w:t>
            </w:r>
          </w:p>
        </w:tc>
        <w:tc>
          <w:tcPr>
            <w:tcW w:w="1170" w:type="dxa"/>
            <w:vAlign w:val="center"/>
          </w:tcPr>
          <w:p w14:paraId="7B08B4EE" w14:textId="46267E20" w:rsidR="002917B1" w:rsidRPr="00230B56" w:rsidRDefault="002917B1" w:rsidP="002917B1">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1812114A" w14:textId="77777777" w:rsidR="002917B1" w:rsidRDefault="002917B1" w:rsidP="002917B1">
            <w:pPr>
              <w:jc w:val="center"/>
              <w:rPr>
                <w:rFonts w:ascii="GHEA Grapalat" w:hAnsi="GHEA Grapalat" w:cs="Calibri"/>
                <w:i/>
                <w:color w:val="000000"/>
                <w:sz w:val="20"/>
                <w:szCs w:val="22"/>
              </w:rPr>
            </w:pPr>
          </w:p>
        </w:tc>
        <w:tc>
          <w:tcPr>
            <w:tcW w:w="814" w:type="dxa"/>
            <w:vAlign w:val="center"/>
          </w:tcPr>
          <w:p w14:paraId="082DFD0F" w14:textId="06EA7D9D" w:rsidR="002917B1" w:rsidRDefault="002917B1" w:rsidP="002917B1">
            <w:pPr>
              <w:widowControl w:val="0"/>
              <w:spacing w:after="120"/>
              <w:jc w:val="center"/>
              <w:rPr>
                <w:rFonts w:ascii="GHEA Grapalat" w:hAnsi="GHEA Grapalat"/>
                <w:i/>
                <w:sz w:val="20"/>
                <w:lang w:val="en-GB"/>
              </w:rPr>
            </w:pPr>
            <w:r>
              <w:rPr>
                <w:rFonts w:ascii="GHEA Grapalat" w:hAnsi="GHEA Grapalat"/>
                <w:i/>
                <w:sz w:val="20"/>
                <w:lang w:val="en-GB"/>
              </w:rPr>
              <w:t>1</w:t>
            </w:r>
          </w:p>
        </w:tc>
        <w:tc>
          <w:tcPr>
            <w:tcW w:w="1571" w:type="dxa"/>
            <w:vAlign w:val="center"/>
          </w:tcPr>
          <w:p w14:paraId="6751CC43" w14:textId="6CE1AD2D" w:rsidR="002917B1" w:rsidRPr="008E30CE" w:rsidRDefault="002917B1" w:rsidP="002917B1">
            <w:pPr>
              <w:widowControl w:val="0"/>
              <w:jc w:val="center"/>
              <w:rPr>
                <w:rFonts w:ascii="GHEA Grapalat" w:hAnsi="GHEA Grapalat"/>
                <w:i/>
                <w:sz w:val="20"/>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341" w:type="dxa"/>
            <w:vAlign w:val="center"/>
          </w:tcPr>
          <w:p w14:paraId="28BD7995" w14:textId="77777777" w:rsidR="002917B1" w:rsidRPr="00230B56" w:rsidRDefault="002917B1" w:rsidP="002917B1">
            <w:pPr>
              <w:widowControl w:val="0"/>
              <w:spacing w:after="120"/>
              <w:jc w:val="center"/>
              <w:rPr>
                <w:rFonts w:ascii="GHEA Grapalat" w:hAnsi="GHEA Grapalat"/>
                <w:i/>
                <w:sz w:val="20"/>
              </w:rPr>
            </w:pPr>
            <w:r w:rsidRPr="00230B56">
              <w:rPr>
                <w:rFonts w:ascii="GHEA Grapalat" w:hAnsi="GHEA Grapalat"/>
                <w:i/>
                <w:sz w:val="20"/>
              </w:rPr>
              <w:t>ниже</w:t>
            </w:r>
          </w:p>
          <w:p w14:paraId="48161FCC" w14:textId="77777777" w:rsidR="002917B1" w:rsidRPr="00230B56" w:rsidRDefault="002917B1" w:rsidP="002917B1">
            <w:pPr>
              <w:widowControl w:val="0"/>
              <w:spacing w:after="120"/>
              <w:jc w:val="center"/>
              <w:rPr>
                <w:rFonts w:ascii="GHEA Grapalat" w:hAnsi="GHEA Grapalat"/>
                <w:i/>
                <w:sz w:val="20"/>
              </w:rPr>
            </w:pPr>
          </w:p>
        </w:tc>
      </w:tr>
    </w:tbl>
    <w:p w14:paraId="0051BB90" w14:textId="00D7CA4B" w:rsidR="00E81107" w:rsidRDefault="00E81107" w:rsidP="00E81107">
      <w:pPr>
        <w:ind w:left="142"/>
        <w:jc w:val="center"/>
        <w:rPr>
          <w:b/>
          <w:sz w:val="20"/>
          <w:szCs w:val="20"/>
        </w:rPr>
      </w:pPr>
    </w:p>
    <w:p w14:paraId="76A87A4A" w14:textId="26D546EE" w:rsidR="00B81EA5" w:rsidRDefault="00D9465C" w:rsidP="00B81EA5">
      <w:pPr>
        <w:ind w:left="142"/>
        <w:jc w:val="center"/>
        <w:rPr>
          <w:b/>
          <w:sz w:val="20"/>
          <w:szCs w:val="20"/>
        </w:rPr>
      </w:pPr>
      <w:r>
        <w:rPr>
          <w:b/>
          <w:sz w:val="20"/>
          <w:szCs w:val="20"/>
        </w:rPr>
        <w:t>ЛОТ 1</w:t>
      </w:r>
    </w:p>
    <w:p w14:paraId="5F0EDA9F" w14:textId="77777777" w:rsidR="00D9465C" w:rsidRPr="00D9465C" w:rsidRDefault="00D9465C" w:rsidP="00B81EA5">
      <w:pPr>
        <w:ind w:left="142"/>
        <w:jc w:val="center"/>
        <w:rPr>
          <w:b/>
          <w:sz w:val="20"/>
          <w:szCs w:val="20"/>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81EA5" w:rsidRPr="008D21E5" w14:paraId="3AD03071" w14:textId="77777777" w:rsidTr="00B3027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tbl>
            <w:tblPr>
              <w:tblW w:w="10695" w:type="dxa"/>
              <w:tblLayout w:type="fixed"/>
              <w:tblLook w:val="01E0" w:firstRow="1" w:lastRow="1" w:firstColumn="1" w:lastColumn="1" w:noHBand="0" w:noVBand="0"/>
            </w:tblPr>
            <w:tblGrid>
              <w:gridCol w:w="10695"/>
            </w:tblGrid>
            <w:tr w:rsidR="00CA4C90" w:rsidRPr="000F784F" w14:paraId="17E4EAB5" w14:textId="77777777" w:rsidTr="00CA4C90">
              <w:tc>
                <w:tcPr>
                  <w:tcW w:w="10695" w:type="dxa"/>
                  <w:vAlign w:val="center"/>
                  <w:hideMark/>
                </w:tcPr>
                <w:p w14:paraId="38686484" w14:textId="0430A3FC" w:rsidR="00CA4C90" w:rsidRPr="000F784F" w:rsidRDefault="00CA4C90" w:rsidP="00CA4C90">
                  <w:pPr>
                    <w:jc w:val="center"/>
                    <w:rPr>
                      <w:sz w:val="20"/>
                      <w:szCs w:val="20"/>
                    </w:rPr>
                  </w:pPr>
                  <w:r w:rsidRPr="002721DC">
                    <w:rPr>
                      <w:rFonts w:ascii="GHEA Grapalat" w:hAnsi="GHEA Grapalat"/>
                    </w:rPr>
                    <w:t xml:space="preserve">Услуги по разработке проектной документации и сметы на </w:t>
                  </w:r>
                  <w:r>
                    <w:rPr>
                      <w:rFonts w:ascii="GHEA Grapalat" w:hAnsi="GHEA Grapalat"/>
                    </w:rPr>
                    <w:t xml:space="preserve">ремонтные работы здания клуба населенного пункта </w:t>
                  </w:r>
                  <w:proofErr w:type="spellStart"/>
                  <w:r>
                    <w:rPr>
                      <w:rFonts w:ascii="GHEA Grapalat" w:hAnsi="GHEA Grapalat"/>
                    </w:rPr>
                    <w:t>Варсер</w:t>
                  </w:r>
                  <w:proofErr w:type="spellEnd"/>
                  <w:r>
                    <w:rPr>
                      <w:rFonts w:ascii="GHEA Grapalat" w:hAnsi="GHEA Grapalat"/>
                    </w:rPr>
                    <w:t xml:space="preserve"> общины Севан</w:t>
                  </w:r>
                  <w:r w:rsidRPr="002721DC">
                    <w:rPr>
                      <w:rFonts w:ascii="GHEA Grapalat" w:hAnsi="GHEA Grapalat"/>
                    </w:rPr>
                    <w:t>.</w:t>
                  </w:r>
                </w:p>
              </w:tc>
            </w:tr>
          </w:tbl>
          <w:p w14:paraId="440CD18F" w14:textId="77777777" w:rsidR="00B81EA5" w:rsidRPr="008D21E5" w:rsidRDefault="00B81EA5" w:rsidP="00B30277">
            <w:pPr>
              <w:jc w:val="center"/>
              <w:rPr>
                <w:b/>
                <w:bCs/>
              </w:rPr>
            </w:pPr>
          </w:p>
        </w:tc>
      </w:tr>
      <w:tr w:rsidR="00B81EA5" w14:paraId="663EEBAB" w14:textId="77777777" w:rsidTr="00B3027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CA4C90" w14:paraId="60AFE7C9" w14:textId="77777777" w:rsidTr="009C60ED">
              <w:tc>
                <w:tcPr>
                  <w:tcW w:w="3348" w:type="dxa"/>
                  <w:hideMark/>
                </w:tcPr>
                <w:p w14:paraId="5FDF428E" w14:textId="77777777" w:rsidR="00CA4C90" w:rsidRPr="008C0D55" w:rsidRDefault="00CA4C90" w:rsidP="00CA4C90">
                  <w:pPr>
                    <w:jc w:val="both"/>
                    <w:rPr>
                      <w:rFonts w:ascii="GHEA Grapalat" w:hAnsi="GHEA Grapalat"/>
                      <w:sz w:val="20"/>
                      <w:szCs w:val="20"/>
                      <w:lang w:val="hy-AM"/>
                    </w:rPr>
                  </w:pPr>
                  <w:r w:rsidRPr="008C0D55">
                    <w:rPr>
                      <w:rFonts w:ascii="GHEA Grapalat" w:hAnsi="GHEA Grapalat"/>
                      <w:b/>
                      <w:i/>
                      <w:sz w:val="20"/>
                      <w:szCs w:val="20"/>
                      <w:lang w:val="hy-AM"/>
                    </w:rPr>
                    <w:t>Название проекта</w:t>
                  </w:r>
                </w:p>
              </w:tc>
              <w:tc>
                <w:tcPr>
                  <w:tcW w:w="7347" w:type="dxa"/>
                  <w:vAlign w:val="center"/>
                  <w:hideMark/>
                </w:tcPr>
                <w:p w14:paraId="130923D2" w14:textId="2738C1A1" w:rsidR="00CA4C90" w:rsidRPr="00CA4C90" w:rsidRDefault="00CA4C90" w:rsidP="00CA4C90">
                  <w:pPr>
                    <w:jc w:val="both"/>
                    <w:rPr>
                      <w:rFonts w:ascii="GHEA Grapalat" w:hAnsi="GHEA Grapalat"/>
                      <w:sz w:val="20"/>
                      <w:szCs w:val="20"/>
                      <w:lang w:val="af-ZA"/>
                    </w:rPr>
                  </w:pPr>
                  <w:r w:rsidRPr="00CA4C90">
                    <w:rPr>
                      <w:rFonts w:ascii="GHEA Grapalat" w:hAnsi="GHEA Grapalat"/>
                      <w:sz w:val="20"/>
                      <w:szCs w:val="20"/>
                    </w:rPr>
                    <w:t xml:space="preserve">Услуги по разработке проектной документации и сметы на ремонтные работы здания клуба населенного пункта </w:t>
                  </w:r>
                  <w:proofErr w:type="spellStart"/>
                  <w:r w:rsidRPr="00CA4C90">
                    <w:rPr>
                      <w:rFonts w:ascii="GHEA Grapalat" w:hAnsi="GHEA Grapalat"/>
                      <w:sz w:val="20"/>
                      <w:szCs w:val="20"/>
                    </w:rPr>
                    <w:t>Варсер</w:t>
                  </w:r>
                  <w:proofErr w:type="spellEnd"/>
                  <w:r w:rsidRPr="00CA4C90">
                    <w:rPr>
                      <w:rFonts w:ascii="GHEA Grapalat" w:hAnsi="GHEA Grapalat"/>
                      <w:sz w:val="20"/>
                      <w:szCs w:val="20"/>
                    </w:rPr>
                    <w:t xml:space="preserve"> общины Севан.</w:t>
                  </w:r>
                </w:p>
              </w:tc>
            </w:tr>
            <w:tr w:rsidR="00CA4C90" w14:paraId="174AC704" w14:textId="77777777" w:rsidTr="00B30277">
              <w:trPr>
                <w:trHeight w:val="199"/>
              </w:trPr>
              <w:tc>
                <w:tcPr>
                  <w:tcW w:w="3348" w:type="dxa"/>
                </w:tcPr>
                <w:p w14:paraId="575BE236" w14:textId="77777777" w:rsidR="00CA4C90" w:rsidRPr="008C0D55" w:rsidRDefault="00CA4C90" w:rsidP="00CA4C90">
                  <w:pPr>
                    <w:jc w:val="both"/>
                    <w:rPr>
                      <w:rFonts w:ascii="GHEA Grapalat" w:hAnsi="GHEA Grapalat"/>
                      <w:b/>
                      <w:i/>
                      <w:sz w:val="20"/>
                      <w:szCs w:val="20"/>
                      <w:lang w:val="hy-AM"/>
                    </w:rPr>
                  </w:pPr>
                </w:p>
              </w:tc>
              <w:tc>
                <w:tcPr>
                  <w:tcW w:w="7347" w:type="dxa"/>
                </w:tcPr>
                <w:p w14:paraId="7B020370" w14:textId="77777777" w:rsidR="00CA4C90" w:rsidRPr="008C0D55" w:rsidRDefault="00CA4C90" w:rsidP="00CA4C90">
                  <w:pPr>
                    <w:jc w:val="both"/>
                    <w:rPr>
                      <w:rFonts w:ascii="GHEA Grapalat" w:hAnsi="GHEA Grapalat"/>
                      <w:sz w:val="20"/>
                      <w:szCs w:val="20"/>
                      <w:lang w:val="af-ZA"/>
                    </w:rPr>
                  </w:pPr>
                </w:p>
              </w:tc>
            </w:tr>
            <w:tr w:rsidR="00CA4C90" w14:paraId="29C821A1" w14:textId="77777777" w:rsidTr="00B30277">
              <w:tc>
                <w:tcPr>
                  <w:tcW w:w="3348" w:type="dxa"/>
                  <w:hideMark/>
                </w:tcPr>
                <w:p w14:paraId="2AC1AA83" w14:textId="77777777" w:rsidR="00CA4C90" w:rsidRPr="008C0D55" w:rsidRDefault="00CA4C90" w:rsidP="00CA4C90">
                  <w:pPr>
                    <w:jc w:val="both"/>
                    <w:rPr>
                      <w:rFonts w:ascii="GHEA Grapalat" w:hAnsi="GHEA Grapalat"/>
                      <w:sz w:val="20"/>
                      <w:szCs w:val="20"/>
                      <w:lang w:val="hy-AM"/>
                    </w:rPr>
                  </w:pPr>
                  <w:r w:rsidRPr="008C0D55">
                    <w:rPr>
                      <w:rFonts w:ascii="GHEA Grapalat" w:hAnsi="GHEA Grapalat"/>
                      <w:b/>
                      <w:i/>
                      <w:sz w:val="20"/>
                      <w:szCs w:val="20"/>
                      <w:lang w:val="hy-AM"/>
                    </w:rPr>
                    <w:t>Источник финансирования</w:t>
                  </w:r>
                </w:p>
              </w:tc>
              <w:tc>
                <w:tcPr>
                  <w:tcW w:w="7347" w:type="dxa"/>
                  <w:hideMark/>
                </w:tcPr>
                <w:p w14:paraId="62B7370F" w14:textId="77777777" w:rsidR="00CA4C90" w:rsidRPr="008C0D55" w:rsidRDefault="00CA4C90" w:rsidP="00CA4C90">
                  <w:pPr>
                    <w:jc w:val="both"/>
                    <w:rPr>
                      <w:rFonts w:ascii="GHEA Grapalat" w:hAnsi="GHEA Grapalat"/>
                      <w:sz w:val="20"/>
                      <w:szCs w:val="20"/>
                    </w:rPr>
                  </w:pPr>
                  <w:r w:rsidRPr="008C0D55">
                    <w:rPr>
                      <w:rFonts w:ascii="GHEA Grapalat" w:hAnsi="GHEA Grapalat"/>
                      <w:sz w:val="20"/>
                      <w:szCs w:val="20"/>
                    </w:rPr>
                    <w:t>Б</w:t>
                  </w:r>
                  <w:r w:rsidRPr="008C0D55">
                    <w:rPr>
                      <w:rFonts w:ascii="GHEA Grapalat" w:hAnsi="GHEA Grapalat"/>
                      <w:sz w:val="20"/>
                      <w:szCs w:val="20"/>
                      <w:lang w:val="hy-AM"/>
                    </w:rPr>
                    <w:t>ю</w:t>
                  </w:r>
                  <w:r w:rsidRPr="008C0D55">
                    <w:rPr>
                      <w:rFonts w:ascii="GHEA Grapalat" w:hAnsi="GHEA Grapalat"/>
                      <w:sz w:val="20"/>
                      <w:szCs w:val="20"/>
                    </w:rPr>
                    <w:t xml:space="preserve">джет общины Севан, </w:t>
                  </w:r>
                  <w:r w:rsidRPr="008C0D55">
                    <w:rPr>
                      <w:rFonts w:ascii="GHEA Grapalat" w:hAnsi="GHEA Grapalat"/>
                      <w:sz w:val="20"/>
                      <w:szCs w:val="20"/>
                      <w:lang w:val="hy-AM"/>
                    </w:rPr>
                    <w:t xml:space="preserve">Государственный бюджет РА </w:t>
                  </w:r>
                </w:p>
              </w:tc>
            </w:tr>
            <w:tr w:rsidR="00CA4C90" w14:paraId="72FD3536" w14:textId="77777777" w:rsidTr="00B30277">
              <w:trPr>
                <w:trHeight w:val="359"/>
              </w:trPr>
              <w:tc>
                <w:tcPr>
                  <w:tcW w:w="3348" w:type="dxa"/>
                </w:tcPr>
                <w:p w14:paraId="7DBED588" w14:textId="77777777" w:rsidR="00CA4C90" w:rsidRPr="008C0D55" w:rsidRDefault="00CA4C90" w:rsidP="00CA4C90">
                  <w:pPr>
                    <w:jc w:val="both"/>
                    <w:rPr>
                      <w:rFonts w:ascii="GHEA Grapalat" w:hAnsi="GHEA Grapalat"/>
                      <w:b/>
                      <w:i/>
                      <w:sz w:val="20"/>
                      <w:szCs w:val="20"/>
                      <w:lang w:val="hy-AM"/>
                    </w:rPr>
                  </w:pPr>
                </w:p>
              </w:tc>
              <w:tc>
                <w:tcPr>
                  <w:tcW w:w="7347" w:type="dxa"/>
                </w:tcPr>
                <w:p w14:paraId="1D12BD84" w14:textId="77777777" w:rsidR="00CA4C90" w:rsidRPr="008C0D55" w:rsidRDefault="00CA4C90" w:rsidP="00CA4C90">
                  <w:pPr>
                    <w:jc w:val="both"/>
                    <w:rPr>
                      <w:rFonts w:ascii="GHEA Grapalat" w:hAnsi="GHEA Grapalat"/>
                      <w:sz w:val="20"/>
                      <w:szCs w:val="20"/>
                      <w:lang w:val="hy-AM"/>
                    </w:rPr>
                  </w:pPr>
                </w:p>
              </w:tc>
            </w:tr>
            <w:tr w:rsidR="00CA4C90" w14:paraId="6B0ACEFB" w14:textId="77777777" w:rsidTr="00B30277">
              <w:tc>
                <w:tcPr>
                  <w:tcW w:w="3348" w:type="dxa"/>
                  <w:hideMark/>
                </w:tcPr>
                <w:p w14:paraId="76EF44A9" w14:textId="77777777" w:rsidR="00CA4C90" w:rsidRPr="008C0D55" w:rsidRDefault="00CA4C90" w:rsidP="00CA4C90">
                  <w:pPr>
                    <w:jc w:val="both"/>
                    <w:rPr>
                      <w:rFonts w:ascii="GHEA Grapalat" w:hAnsi="GHEA Grapalat"/>
                      <w:sz w:val="20"/>
                      <w:szCs w:val="20"/>
                    </w:rPr>
                  </w:pPr>
                  <w:r w:rsidRPr="008C0D55">
                    <w:rPr>
                      <w:rFonts w:ascii="GHEA Grapalat" w:hAnsi="GHEA Grapalat"/>
                      <w:b/>
                      <w:i/>
                      <w:sz w:val="20"/>
                      <w:szCs w:val="20"/>
                    </w:rPr>
                    <w:t>Заказчик</w:t>
                  </w:r>
                </w:p>
              </w:tc>
              <w:tc>
                <w:tcPr>
                  <w:tcW w:w="7347" w:type="dxa"/>
                  <w:hideMark/>
                </w:tcPr>
                <w:p w14:paraId="542A04E6" w14:textId="77777777" w:rsidR="00CA4C90" w:rsidRPr="008C0D55" w:rsidRDefault="00CA4C90" w:rsidP="00CA4C90">
                  <w:pPr>
                    <w:jc w:val="both"/>
                    <w:rPr>
                      <w:rFonts w:ascii="GHEA Grapalat" w:hAnsi="GHEA Grapalat"/>
                      <w:sz w:val="20"/>
                      <w:szCs w:val="20"/>
                      <w:lang w:val="en-US"/>
                    </w:rPr>
                  </w:pPr>
                  <w:r w:rsidRPr="008C0D55">
                    <w:rPr>
                      <w:rFonts w:ascii="GHEA Grapalat" w:hAnsi="GHEA Grapalat"/>
                      <w:sz w:val="20"/>
                      <w:szCs w:val="20"/>
                    </w:rPr>
                    <w:t>М</w:t>
                  </w:r>
                  <w:proofErr w:type="spellStart"/>
                  <w:r w:rsidRPr="008C0D55">
                    <w:rPr>
                      <w:rFonts w:ascii="GHEA Grapalat" w:hAnsi="GHEA Grapalat"/>
                      <w:sz w:val="20"/>
                      <w:szCs w:val="20"/>
                      <w:lang w:val="en-US"/>
                    </w:rPr>
                    <w:t>эрия</w:t>
                  </w:r>
                  <w:proofErr w:type="spellEnd"/>
                  <w:r w:rsidRPr="008C0D55">
                    <w:rPr>
                      <w:rFonts w:ascii="GHEA Grapalat" w:hAnsi="GHEA Grapalat"/>
                      <w:sz w:val="20"/>
                      <w:szCs w:val="20"/>
                      <w:lang w:val="en-US"/>
                    </w:rPr>
                    <w:t xml:space="preserve"> </w:t>
                  </w:r>
                  <w:proofErr w:type="spellStart"/>
                  <w:r w:rsidRPr="008C0D55">
                    <w:rPr>
                      <w:rFonts w:ascii="GHEA Grapalat" w:hAnsi="GHEA Grapalat"/>
                      <w:sz w:val="20"/>
                      <w:szCs w:val="20"/>
                      <w:lang w:val="en-US"/>
                    </w:rPr>
                    <w:t>Севана</w:t>
                  </w:r>
                  <w:proofErr w:type="spellEnd"/>
                </w:p>
              </w:tc>
            </w:tr>
            <w:tr w:rsidR="00CA4C90" w14:paraId="6C06D844" w14:textId="77777777" w:rsidTr="00B30277">
              <w:tc>
                <w:tcPr>
                  <w:tcW w:w="3348" w:type="dxa"/>
                </w:tcPr>
                <w:p w14:paraId="18B374D0" w14:textId="77777777" w:rsidR="00CA4C90" w:rsidRPr="008C0D55" w:rsidRDefault="00CA4C90" w:rsidP="00CA4C90">
                  <w:pPr>
                    <w:jc w:val="both"/>
                    <w:rPr>
                      <w:rFonts w:ascii="GHEA Grapalat" w:hAnsi="GHEA Grapalat"/>
                      <w:b/>
                      <w:i/>
                      <w:sz w:val="20"/>
                      <w:szCs w:val="20"/>
                      <w:lang w:val="hy-AM"/>
                    </w:rPr>
                  </w:pPr>
                </w:p>
              </w:tc>
              <w:tc>
                <w:tcPr>
                  <w:tcW w:w="7347" w:type="dxa"/>
                </w:tcPr>
                <w:p w14:paraId="37950C55" w14:textId="77777777" w:rsidR="00CA4C90" w:rsidRPr="008C0D55" w:rsidRDefault="00CA4C90" w:rsidP="00CA4C90">
                  <w:pPr>
                    <w:jc w:val="both"/>
                    <w:rPr>
                      <w:rFonts w:ascii="GHEA Grapalat" w:hAnsi="GHEA Grapalat"/>
                      <w:color w:val="FF0000"/>
                      <w:sz w:val="20"/>
                      <w:szCs w:val="20"/>
                      <w:lang w:val="hy-AM"/>
                    </w:rPr>
                  </w:pPr>
                </w:p>
              </w:tc>
            </w:tr>
            <w:tr w:rsidR="00CA4C90" w14:paraId="0160017E" w14:textId="77777777" w:rsidTr="00B30277">
              <w:tc>
                <w:tcPr>
                  <w:tcW w:w="3348" w:type="dxa"/>
                  <w:hideMark/>
                </w:tcPr>
                <w:p w14:paraId="5DA39C2B" w14:textId="77777777" w:rsidR="00CA4C90" w:rsidRDefault="00CA4C90" w:rsidP="00CA4C90">
                  <w:pPr>
                    <w:jc w:val="both"/>
                    <w:rPr>
                      <w:sz w:val="20"/>
                      <w:szCs w:val="20"/>
                    </w:rPr>
                  </w:pPr>
                  <w:r>
                    <w:rPr>
                      <w:b/>
                      <w:i/>
                      <w:sz w:val="20"/>
                      <w:szCs w:val="20"/>
                    </w:rPr>
                    <w:t>Название работ</w:t>
                  </w:r>
                </w:p>
              </w:tc>
              <w:tc>
                <w:tcPr>
                  <w:tcW w:w="7347" w:type="dxa"/>
                  <w:vAlign w:val="center"/>
                  <w:hideMark/>
                </w:tcPr>
                <w:p w14:paraId="68AAF403" w14:textId="623C78A4" w:rsidR="00CA4C90" w:rsidRPr="00CA4C90" w:rsidRDefault="00CA4C90" w:rsidP="00CA4C90">
                  <w:pPr>
                    <w:jc w:val="both"/>
                    <w:rPr>
                      <w:sz w:val="20"/>
                      <w:szCs w:val="20"/>
                    </w:rPr>
                  </w:pPr>
                  <w:r w:rsidRPr="00CA4C90">
                    <w:rPr>
                      <w:rFonts w:ascii="GHEA Grapalat" w:hAnsi="GHEA Grapalat"/>
                      <w:sz w:val="20"/>
                      <w:szCs w:val="20"/>
                    </w:rPr>
                    <w:t xml:space="preserve">Услуги по разработке проектной документации и сметы на ремонтные работы здания клуба населенного пункта </w:t>
                  </w:r>
                  <w:proofErr w:type="spellStart"/>
                  <w:r w:rsidRPr="00CA4C90">
                    <w:rPr>
                      <w:rFonts w:ascii="GHEA Grapalat" w:hAnsi="GHEA Grapalat"/>
                      <w:sz w:val="20"/>
                      <w:szCs w:val="20"/>
                    </w:rPr>
                    <w:t>Варсер</w:t>
                  </w:r>
                  <w:proofErr w:type="spellEnd"/>
                  <w:r w:rsidRPr="00CA4C90">
                    <w:rPr>
                      <w:rFonts w:ascii="GHEA Grapalat" w:hAnsi="GHEA Grapalat"/>
                      <w:sz w:val="20"/>
                      <w:szCs w:val="20"/>
                    </w:rPr>
                    <w:t xml:space="preserve"> общины Севан.</w:t>
                  </w:r>
                </w:p>
              </w:tc>
            </w:tr>
            <w:tr w:rsidR="00CA4C90" w14:paraId="66522886" w14:textId="77777777" w:rsidTr="00B30277">
              <w:tc>
                <w:tcPr>
                  <w:tcW w:w="3348" w:type="dxa"/>
                </w:tcPr>
                <w:p w14:paraId="5B25EF8D" w14:textId="77777777" w:rsidR="00CA4C90" w:rsidRDefault="00CA4C90" w:rsidP="00CA4C90">
                  <w:pPr>
                    <w:jc w:val="both"/>
                    <w:rPr>
                      <w:b/>
                      <w:i/>
                      <w:sz w:val="20"/>
                      <w:szCs w:val="20"/>
                      <w:lang w:val="hy-AM"/>
                    </w:rPr>
                  </w:pPr>
                </w:p>
              </w:tc>
              <w:tc>
                <w:tcPr>
                  <w:tcW w:w="7347" w:type="dxa"/>
                </w:tcPr>
                <w:p w14:paraId="5963D794" w14:textId="77777777" w:rsidR="00CA4C90" w:rsidRDefault="00CA4C90" w:rsidP="00CA4C90">
                  <w:pPr>
                    <w:jc w:val="both"/>
                    <w:rPr>
                      <w:sz w:val="20"/>
                      <w:szCs w:val="20"/>
                      <w:lang w:val="hy-AM"/>
                    </w:rPr>
                  </w:pPr>
                </w:p>
              </w:tc>
            </w:tr>
            <w:tr w:rsidR="00CA4C90" w14:paraId="4F1EC0A5" w14:textId="77777777" w:rsidTr="00B30277">
              <w:tc>
                <w:tcPr>
                  <w:tcW w:w="3348" w:type="dxa"/>
                  <w:hideMark/>
                </w:tcPr>
                <w:p w14:paraId="78E97BC3" w14:textId="77777777" w:rsidR="00CA4C90" w:rsidRDefault="00CA4C90" w:rsidP="00CA4C90">
                  <w:pPr>
                    <w:jc w:val="both"/>
                    <w:rPr>
                      <w:rFonts w:ascii="GHEA Grapalat" w:hAnsi="GHEA Grapalat"/>
                      <w:b/>
                      <w:i/>
                      <w:color w:val="FF0000"/>
                      <w:sz w:val="20"/>
                      <w:szCs w:val="20"/>
                    </w:rPr>
                  </w:pPr>
                  <w:r>
                    <w:rPr>
                      <w:rFonts w:ascii="GHEA Grapalat" w:hAnsi="GHEA Grapalat"/>
                      <w:b/>
                      <w:i/>
                      <w:sz w:val="20"/>
                      <w:szCs w:val="20"/>
                      <w:lang w:val="hy-AM"/>
                    </w:rPr>
                    <w:t>Этап проектирования</w:t>
                  </w:r>
                  <w:r>
                    <w:rPr>
                      <w:rFonts w:ascii="GHEA Grapalat" w:hAnsi="GHEA Grapalat"/>
                      <w:b/>
                      <w:i/>
                      <w:sz w:val="20"/>
                      <w:szCs w:val="20"/>
                    </w:rPr>
                    <w:t>:</w:t>
                  </w:r>
                </w:p>
              </w:tc>
              <w:tc>
                <w:tcPr>
                  <w:tcW w:w="7347" w:type="dxa"/>
                  <w:hideMark/>
                </w:tcPr>
                <w:p w14:paraId="303DD4F0" w14:textId="77777777" w:rsidR="00CA4C90" w:rsidRDefault="00CA4C90" w:rsidP="00CA4C90">
                  <w:pPr>
                    <w:jc w:val="both"/>
                    <w:rPr>
                      <w:color w:val="FF0000"/>
                      <w:sz w:val="20"/>
                      <w:szCs w:val="20"/>
                    </w:rPr>
                  </w:pPr>
                  <w:r>
                    <w:rPr>
                      <w:sz w:val="20"/>
                      <w:szCs w:val="20"/>
                      <w:lang w:val="hy-AM"/>
                    </w:rPr>
                    <w:t xml:space="preserve">Рабочий </w:t>
                  </w:r>
                  <w:r>
                    <w:rPr>
                      <w:sz w:val="20"/>
                      <w:szCs w:val="20"/>
                    </w:rPr>
                    <w:t>проект</w:t>
                  </w:r>
                </w:p>
              </w:tc>
            </w:tr>
            <w:tr w:rsidR="00CA4C90" w14:paraId="5FE4A595" w14:textId="77777777" w:rsidTr="00B30277">
              <w:tc>
                <w:tcPr>
                  <w:tcW w:w="3348" w:type="dxa"/>
                </w:tcPr>
                <w:p w14:paraId="69D16264" w14:textId="77777777" w:rsidR="00CA4C90" w:rsidRDefault="00CA4C90" w:rsidP="00CA4C90">
                  <w:pPr>
                    <w:jc w:val="both"/>
                    <w:rPr>
                      <w:rFonts w:ascii="GHEA Grapalat" w:hAnsi="GHEA Grapalat"/>
                      <w:b/>
                      <w:i/>
                      <w:color w:val="FF0000"/>
                      <w:sz w:val="20"/>
                      <w:szCs w:val="20"/>
                      <w:lang w:val="hy-AM"/>
                    </w:rPr>
                  </w:pPr>
                </w:p>
              </w:tc>
              <w:tc>
                <w:tcPr>
                  <w:tcW w:w="7347" w:type="dxa"/>
                </w:tcPr>
                <w:p w14:paraId="20B8781D" w14:textId="77777777" w:rsidR="00CA4C90" w:rsidRDefault="00CA4C90" w:rsidP="00CA4C90">
                  <w:pPr>
                    <w:jc w:val="both"/>
                    <w:rPr>
                      <w:color w:val="FF0000"/>
                      <w:sz w:val="20"/>
                      <w:szCs w:val="20"/>
                      <w:lang w:val="hy-AM"/>
                    </w:rPr>
                  </w:pPr>
                </w:p>
              </w:tc>
            </w:tr>
            <w:tr w:rsidR="00CA4C90" w14:paraId="6D825BEA" w14:textId="77777777" w:rsidTr="00B30277">
              <w:tc>
                <w:tcPr>
                  <w:tcW w:w="3348" w:type="dxa"/>
                  <w:hideMark/>
                </w:tcPr>
                <w:p w14:paraId="61B1360B" w14:textId="77777777" w:rsidR="00CA4C90" w:rsidRDefault="00CA4C90" w:rsidP="00CA4C90">
                  <w:pPr>
                    <w:jc w:val="both"/>
                    <w:rPr>
                      <w:rFonts w:ascii="GHEA Grapalat" w:hAnsi="GHEA Grapalat"/>
                      <w:b/>
                      <w:i/>
                      <w:color w:val="FF0000"/>
                      <w:sz w:val="20"/>
                      <w:szCs w:val="20"/>
                    </w:rPr>
                  </w:pPr>
                  <w:proofErr w:type="spellStart"/>
                  <w:r>
                    <w:rPr>
                      <w:rFonts w:ascii="GHEA Grapalat" w:hAnsi="GHEA Grapalat"/>
                      <w:b/>
                      <w:i/>
                      <w:sz w:val="20"/>
                      <w:szCs w:val="20"/>
                    </w:rPr>
                    <w:t>Категотрия</w:t>
                  </w:r>
                  <w:proofErr w:type="spellEnd"/>
                  <w:r>
                    <w:rPr>
                      <w:rFonts w:ascii="GHEA Grapalat" w:hAnsi="GHEA Grapalat"/>
                      <w:b/>
                      <w:i/>
                      <w:sz w:val="20"/>
                      <w:szCs w:val="20"/>
                    </w:rPr>
                    <w:t xml:space="preserve"> дороги:</w:t>
                  </w:r>
                </w:p>
              </w:tc>
              <w:tc>
                <w:tcPr>
                  <w:tcW w:w="7347" w:type="dxa"/>
                  <w:hideMark/>
                </w:tcPr>
                <w:p w14:paraId="667339EE" w14:textId="77777777" w:rsidR="00CA4C90" w:rsidRDefault="00CA4C90" w:rsidP="00CA4C90">
                  <w:pPr>
                    <w:jc w:val="both"/>
                    <w:rPr>
                      <w:color w:val="FF0000"/>
                      <w:sz w:val="20"/>
                      <w:szCs w:val="20"/>
                      <w:lang w:val="en-US"/>
                    </w:rPr>
                  </w:pPr>
                  <w:r>
                    <w:rPr>
                      <w:sz w:val="20"/>
                      <w:szCs w:val="20"/>
                      <w:lang w:val="hy-AM"/>
                    </w:rPr>
                    <w:t>Оставить без изменений</w:t>
                  </w:r>
                </w:p>
              </w:tc>
            </w:tr>
            <w:tr w:rsidR="00CA4C90" w14:paraId="00AC3FC9" w14:textId="77777777" w:rsidTr="00B30277">
              <w:tc>
                <w:tcPr>
                  <w:tcW w:w="3348" w:type="dxa"/>
                </w:tcPr>
                <w:p w14:paraId="3D0D14E5" w14:textId="77777777" w:rsidR="00CA4C90" w:rsidRDefault="00CA4C90" w:rsidP="00CA4C90">
                  <w:pPr>
                    <w:jc w:val="both"/>
                    <w:rPr>
                      <w:rFonts w:ascii="GHEA Grapalat" w:hAnsi="GHEA Grapalat"/>
                      <w:b/>
                      <w:i/>
                      <w:sz w:val="20"/>
                      <w:szCs w:val="20"/>
                      <w:lang w:val="hy-AM"/>
                    </w:rPr>
                  </w:pPr>
                </w:p>
              </w:tc>
              <w:tc>
                <w:tcPr>
                  <w:tcW w:w="7347" w:type="dxa"/>
                </w:tcPr>
                <w:p w14:paraId="39E77CD1" w14:textId="77777777" w:rsidR="00CA4C90" w:rsidRDefault="00CA4C90" w:rsidP="00CA4C90">
                  <w:pPr>
                    <w:jc w:val="both"/>
                    <w:rPr>
                      <w:sz w:val="20"/>
                      <w:szCs w:val="20"/>
                      <w:lang w:val="hy-AM"/>
                    </w:rPr>
                  </w:pPr>
                </w:p>
              </w:tc>
            </w:tr>
            <w:tr w:rsidR="00CA4C90" w14:paraId="405C4A37" w14:textId="77777777" w:rsidTr="00B30277">
              <w:tc>
                <w:tcPr>
                  <w:tcW w:w="3348" w:type="dxa"/>
                </w:tcPr>
                <w:p w14:paraId="78D26247" w14:textId="77777777" w:rsidR="00CA4C90" w:rsidRDefault="00CA4C90" w:rsidP="00CA4C90">
                  <w:pPr>
                    <w:jc w:val="both"/>
                    <w:rPr>
                      <w:rFonts w:ascii="GHEA Grapalat" w:hAnsi="GHEA Grapalat"/>
                      <w:b/>
                      <w:i/>
                      <w:color w:val="FF0000"/>
                      <w:sz w:val="20"/>
                      <w:szCs w:val="20"/>
                      <w:lang w:val="hy-AM"/>
                    </w:rPr>
                  </w:pPr>
                </w:p>
              </w:tc>
              <w:tc>
                <w:tcPr>
                  <w:tcW w:w="7347" w:type="dxa"/>
                </w:tcPr>
                <w:p w14:paraId="3A112F9C" w14:textId="77777777" w:rsidR="00CA4C90" w:rsidRDefault="00CA4C90" w:rsidP="00CA4C90">
                  <w:pPr>
                    <w:jc w:val="both"/>
                    <w:rPr>
                      <w:rFonts w:ascii="GHEA Grapalat" w:hAnsi="GHEA Grapalat"/>
                      <w:color w:val="FF0000"/>
                      <w:sz w:val="20"/>
                      <w:szCs w:val="20"/>
                      <w:lang w:val="hy-AM"/>
                    </w:rPr>
                  </w:pPr>
                </w:p>
              </w:tc>
            </w:tr>
            <w:tr w:rsidR="00CA4C90" w14:paraId="651A4769" w14:textId="77777777" w:rsidTr="00B30277">
              <w:trPr>
                <w:trHeight w:val="569"/>
              </w:trPr>
              <w:tc>
                <w:tcPr>
                  <w:tcW w:w="3348" w:type="dxa"/>
                  <w:hideMark/>
                </w:tcPr>
                <w:p w14:paraId="2F97F1F4" w14:textId="77777777" w:rsidR="00CA4C90" w:rsidRDefault="00CA4C90" w:rsidP="00CA4C90">
                  <w:pPr>
                    <w:jc w:val="both"/>
                    <w:rPr>
                      <w:rFonts w:ascii="GHEA Grapalat" w:hAnsi="GHEA Grapalat"/>
                      <w:b/>
                      <w:i/>
                      <w:sz w:val="20"/>
                      <w:szCs w:val="20"/>
                    </w:rPr>
                  </w:pPr>
                  <w:r>
                    <w:rPr>
                      <w:rFonts w:ascii="GHEA Grapalat" w:hAnsi="GHEA Grapalat"/>
                      <w:b/>
                      <w:i/>
                      <w:sz w:val="20"/>
                      <w:szCs w:val="20"/>
                    </w:rPr>
                    <w:t>Общие положения:</w:t>
                  </w:r>
                </w:p>
              </w:tc>
              <w:tc>
                <w:tcPr>
                  <w:tcW w:w="7347" w:type="dxa"/>
                  <w:hideMark/>
                </w:tcPr>
                <w:p w14:paraId="7329EC8A" w14:textId="77777777" w:rsidR="00CA4C90" w:rsidRDefault="00CA4C90" w:rsidP="00CA4C90">
                  <w:pPr>
                    <w:pStyle w:val="ListParagraph1"/>
                    <w:numPr>
                      <w:ilvl w:val="0"/>
                      <w:numId w:val="4"/>
                    </w:numPr>
                    <w:jc w:val="both"/>
                    <w:rPr>
                      <w:sz w:val="20"/>
                      <w:szCs w:val="20"/>
                      <w:lang w:val="hy-AM"/>
                    </w:rPr>
                  </w:pPr>
                  <w:r>
                    <w:rPr>
                      <w:sz w:val="20"/>
                      <w:szCs w:val="20"/>
                      <w:lang w:val="hy-AM"/>
                    </w:rPr>
                    <w:t xml:space="preserve">Проектно-сметные документы для каждого участка дороги должны быть подготовлены </w:t>
                  </w:r>
                  <w:r>
                    <w:rPr>
                      <w:sz w:val="20"/>
                      <w:szCs w:val="20"/>
                      <w:lang w:val="ru-RU"/>
                    </w:rPr>
                    <w:t>и</w:t>
                  </w:r>
                  <w:r>
                    <w:rPr>
                      <w:sz w:val="20"/>
                      <w:szCs w:val="20"/>
                      <w:lang w:val="hy-AM"/>
                    </w:rPr>
                    <w:t xml:space="preserve"> представлены </w:t>
                  </w:r>
                  <w:r>
                    <w:rPr>
                      <w:b/>
                      <w:bCs/>
                      <w:sz w:val="20"/>
                      <w:szCs w:val="20"/>
                      <w:u w:val="single"/>
                      <w:lang w:val="hy-AM"/>
                    </w:rPr>
                    <w:t xml:space="preserve">на армянском </w:t>
                  </w:r>
                  <w:r>
                    <w:rPr>
                      <w:b/>
                      <w:bCs/>
                      <w:sz w:val="20"/>
                      <w:szCs w:val="20"/>
                      <w:u w:val="single"/>
                      <w:lang w:val="ru-RU"/>
                    </w:rPr>
                    <w:t>и</w:t>
                  </w:r>
                  <w:r>
                    <w:rPr>
                      <w:b/>
                      <w:bCs/>
                      <w:sz w:val="20"/>
                      <w:szCs w:val="20"/>
                      <w:u w:val="single"/>
                      <w:lang w:val="hy-AM"/>
                    </w:rPr>
                    <w:t xml:space="preserve"> русском язык</w:t>
                  </w:r>
                  <w:r>
                    <w:rPr>
                      <w:b/>
                      <w:bCs/>
                      <w:sz w:val="20"/>
                      <w:szCs w:val="20"/>
                      <w:u w:val="single"/>
                      <w:lang w:val="ru-RU"/>
                    </w:rPr>
                    <w:t>ах</w:t>
                  </w:r>
                  <w:r>
                    <w:rPr>
                      <w:sz w:val="20"/>
                      <w:szCs w:val="20"/>
                      <w:lang w:val="ru-RU"/>
                    </w:rPr>
                    <w:t>,</w:t>
                  </w:r>
                  <w:r>
                    <w:rPr>
                      <w:sz w:val="20"/>
                      <w:szCs w:val="20"/>
                      <w:lang w:val="hy-AM"/>
                    </w:rPr>
                    <w:t xml:space="preserve"> пят</w:t>
                  </w:r>
                  <w:r>
                    <w:rPr>
                      <w:sz w:val="20"/>
                      <w:szCs w:val="20"/>
                      <w:lang w:val="ru-RU"/>
                    </w:rPr>
                    <w:t>ь</w:t>
                  </w:r>
                  <w:r>
                    <w:rPr>
                      <w:sz w:val="20"/>
                      <w:szCs w:val="20"/>
                      <w:lang w:val="hy-AM"/>
                    </w:rPr>
                    <w:t xml:space="preserve"> </w:t>
                  </w:r>
                  <w:r>
                    <w:rPr>
                      <w:sz w:val="20"/>
                      <w:szCs w:val="20"/>
                      <w:lang w:val="ru-RU"/>
                    </w:rPr>
                    <w:t>печатных</w:t>
                  </w:r>
                  <w:r>
                    <w:rPr>
                      <w:sz w:val="20"/>
                      <w:szCs w:val="20"/>
                      <w:lang w:val="hy-AM"/>
                    </w:rPr>
                    <w:t xml:space="preserve"> экземпляр</w:t>
                  </w:r>
                  <w:proofErr w:type="spellStart"/>
                  <w:r>
                    <w:rPr>
                      <w:sz w:val="20"/>
                      <w:szCs w:val="20"/>
                      <w:lang w:val="ru-RU"/>
                    </w:rPr>
                    <w:t>ов</w:t>
                  </w:r>
                  <w:proofErr w:type="spellEnd"/>
                  <w:r>
                    <w:rPr>
                      <w:sz w:val="20"/>
                      <w:szCs w:val="20"/>
                      <w:lang w:val="hy-AM"/>
                    </w:rPr>
                    <w:t xml:space="preserve"> </w:t>
                  </w:r>
                  <w:r>
                    <w:rPr>
                      <w:sz w:val="20"/>
                      <w:szCs w:val="20"/>
                      <w:lang w:val="ru-RU"/>
                    </w:rPr>
                    <w:t>и 1</w:t>
                  </w:r>
                  <w:r>
                    <w:rPr>
                      <w:sz w:val="20"/>
                      <w:szCs w:val="20"/>
                      <w:lang w:val="hy-AM"/>
                    </w:rPr>
                    <w:t xml:space="preserve"> электронн</w:t>
                  </w:r>
                  <w:proofErr w:type="spellStart"/>
                  <w:r>
                    <w:rPr>
                      <w:sz w:val="20"/>
                      <w:szCs w:val="20"/>
                      <w:lang w:val="ru-RU"/>
                    </w:rPr>
                    <w:t>ая</w:t>
                  </w:r>
                  <w:proofErr w:type="spellEnd"/>
                  <w:r>
                    <w:rPr>
                      <w:sz w:val="20"/>
                      <w:szCs w:val="20"/>
                      <w:lang w:val="hy-AM"/>
                    </w:rPr>
                    <w:t xml:space="preserve"> верси</w:t>
                  </w:r>
                  <w:r>
                    <w:rPr>
                      <w:sz w:val="20"/>
                      <w:szCs w:val="20"/>
                      <w:lang w:val="ru-RU"/>
                    </w:rPr>
                    <w:t>я</w:t>
                  </w:r>
                  <w:r>
                    <w:rPr>
                      <w:sz w:val="20"/>
                      <w:szCs w:val="20"/>
                      <w:lang w:val="hy-AM"/>
                    </w:rPr>
                    <w:t xml:space="preserve"> (форматы ACAD PDF,  </w:t>
                  </w:r>
                  <w:r>
                    <w:rPr>
                      <w:sz w:val="20"/>
                      <w:szCs w:val="20"/>
                      <w:lang w:val="ru-RU"/>
                    </w:rPr>
                    <w:t>объемы работ,</w:t>
                  </w:r>
                  <w:r>
                    <w:rPr>
                      <w:sz w:val="20"/>
                      <w:szCs w:val="20"/>
                      <w:lang w:val="hy-AM"/>
                    </w:rPr>
                    <w:t xml:space="preserve"> </w:t>
                  </w:r>
                  <w:r>
                    <w:rPr>
                      <w:sz w:val="20"/>
                      <w:szCs w:val="20"/>
                      <w:lang w:val="ru-RU"/>
                    </w:rPr>
                    <w:t>краткие отчеты</w:t>
                  </w:r>
                  <w:r>
                    <w:rPr>
                      <w:sz w:val="20"/>
                      <w:szCs w:val="20"/>
                      <w:lang w:val="hy-AM"/>
                    </w:rPr>
                    <w:t xml:space="preserve"> </w:t>
                  </w:r>
                  <w:r>
                    <w:rPr>
                      <w:sz w:val="20"/>
                      <w:szCs w:val="20"/>
                      <w:lang w:val="ru-RU"/>
                    </w:rPr>
                    <w:t>и</w:t>
                  </w:r>
                  <w:r>
                    <w:rPr>
                      <w:sz w:val="20"/>
                      <w:szCs w:val="20"/>
                      <w:lang w:val="hy-AM"/>
                    </w:rPr>
                    <w:t xml:space="preserve"> смет</w:t>
                  </w:r>
                  <w:r>
                    <w:rPr>
                      <w:sz w:val="20"/>
                      <w:szCs w:val="20"/>
                      <w:lang w:val="ru-RU"/>
                    </w:rPr>
                    <w:t>н</w:t>
                  </w:r>
                  <w:r>
                    <w:rPr>
                      <w:sz w:val="20"/>
                      <w:szCs w:val="20"/>
                      <w:lang w:val="hy-AM"/>
                    </w:rPr>
                    <w:t>ы</w:t>
                  </w:r>
                  <w:r>
                    <w:rPr>
                      <w:sz w:val="20"/>
                      <w:szCs w:val="20"/>
                      <w:lang w:val="ru-RU"/>
                    </w:rPr>
                    <w:t>е расходы</w:t>
                  </w:r>
                  <w:r>
                    <w:rPr>
                      <w:sz w:val="20"/>
                      <w:szCs w:val="20"/>
                      <w:lang w:val="hy-AM"/>
                    </w:rPr>
                    <w:t xml:space="preserve"> также в формате </w:t>
                  </w:r>
                  <w:r>
                    <w:rPr>
                      <w:sz w:val="20"/>
                      <w:szCs w:val="20"/>
                      <w:lang w:val="hy-AM"/>
                    </w:rPr>
                    <w:lastRenderedPageBreak/>
                    <w:t>Excel).</w:t>
                  </w:r>
                  <w:r>
                    <w:rPr>
                      <w:sz w:val="20"/>
                      <w:szCs w:val="20"/>
                      <w:lang w:val="ru-RU"/>
                    </w:rPr>
                    <w:t xml:space="preserve"> </w:t>
                  </w:r>
                </w:p>
                <w:p w14:paraId="2A644E3D" w14:textId="77777777" w:rsidR="00CA4C90" w:rsidRDefault="00CA4C90" w:rsidP="00CA4C90">
                  <w:pPr>
                    <w:pStyle w:val="ListParagraph1"/>
                    <w:numPr>
                      <w:ilvl w:val="0"/>
                      <w:numId w:val="4"/>
                    </w:numPr>
                    <w:jc w:val="both"/>
                    <w:rPr>
                      <w:sz w:val="20"/>
                      <w:szCs w:val="20"/>
                      <w:lang w:val="hy-AM"/>
                    </w:rPr>
                  </w:pPr>
                  <w:r>
                    <w:rPr>
                      <w:sz w:val="20"/>
                      <w:szCs w:val="20"/>
                      <w:lang w:val="hy-AM"/>
                    </w:rPr>
                    <w:t>Проектно-сметная документация должна быть подготовлена ​​с использованием соответствующего компьютерного программного обеспечения, должна быть цветной и понят</w:t>
                  </w:r>
                  <w:r>
                    <w:rPr>
                      <w:sz w:val="20"/>
                      <w:szCs w:val="20"/>
                      <w:lang w:val="ru-RU"/>
                    </w:rPr>
                    <w:t>н</w:t>
                  </w:r>
                  <w:r>
                    <w:rPr>
                      <w:sz w:val="20"/>
                      <w:szCs w:val="20"/>
                      <w:lang w:val="hy-AM"/>
                    </w:rPr>
                    <w:t>ой</w:t>
                  </w:r>
                  <w:r>
                    <w:rPr>
                      <w:sz w:val="20"/>
                      <w:szCs w:val="20"/>
                      <w:lang w:val="ru-RU"/>
                    </w:rPr>
                    <w:t>.</w:t>
                  </w:r>
                  <w:r>
                    <w:rPr>
                      <w:sz w:val="20"/>
                      <w:szCs w:val="20"/>
                      <w:lang w:val="hy-AM"/>
                    </w:rPr>
                    <w:t xml:space="preserve"> </w:t>
                  </w:r>
                </w:p>
              </w:tc>
            </w:tr>
            <w:tr w:rsidR="00CA4C90" w14:paraId="596F1A96" w14:textId="77777777" w:rsidTr="00B30277">
              <w:tc>
                <w:tcPr>
                  <w:tcW w:w="3348" w:type="dxa"/>
                  <w:hideMark/>
                </w:tcPr>
                <w:p w14:paraId="3C326B66" w14:textId="77777777" w:rsidR="00CA4C90" w:rsidRDefault="00CA4C90" w:rsidP="00CA4C90">
                  <w:pPr>
                    <w:jc w:val="both"/>
                    <w:rPr>
                      <w:rFonts w:ascii="GHEA Grapalat" w:hAnsi="GHEA Grapalat"/>
                      <w:b/>
                      <w:i/>
                      <w:sz w:val="20"/>
                      <w:szCs w:val="20"/>
                      <w:lang w:val="en-US"/>
                    </w:rPr>
                  </w:pPr>
                  <w:r>
                    <w:rPr>
                      <w:rFonts w:ascii="GHEA Grapalat" w:hAnsi="GHEA Grapalat"/>
                      <w:b/>
                      <w:i/>
                      <w:sz w:val="20"/>
                      <w:szCs w:val="20"/>
                    </w:rPr>
                    <w:lastRenderedPageBreak/>
                    <w:t>Основные обязанности:</w:t>
                  </w:r>
                </w:p>
                <w:p w14:paraId="754F033D" w14:textId="77777777" w:rsidR="00CA4C90" w:rsidRDefault="00CA4C90" w:rsidP="00CA4C90">
                  <w:pPr>
                    <w:jc w:val="both"/>
                    <w:rPr>
                      <w:rFonts w:ascii="GHEA Grapalat" w:hAnsi="GHEA Grapalat"/>
                      <w:b/>
                      <w:i/>
                      <w:sz w:val="20"/>
                      <w:szCs w:val="20"/>
                      <w:lang w:val="hy-AM"/>
                    </w:rPr>
                  </w:pPr>
                  <w:r>
                    <w:rPr>
                      <w:rFonts w:ascii="GHEA Grapalat" w:hAnsi="GHEA Grapalat"/>
                      <w:b/>
                      <w:i/>
                      <w:sz w:val="20"/>
                      <w:szCs w:val="20"/>
                    </w:rPr>
                    <w:t>и требования:</w:t>
                  </w:r>
                </w:p>
              </w:tc>
              <w:tc>
                <w:tcPr>
                  <w:tcW w:w="7347" w:type="dxa"/>
                </w:tcPr>
                <w:p w14:paraId="733C3D88" w14:textId="77777777" w:rsidR="00CA4C90" w:rsidRDefault="00CA4C90" w:rsidP="00CA4C90">
                  <w:pPr>
                    <w:jc w:val="both"/>
                    <w:rPr>
                      <w:b/>
                      <w:i/>
                      <w:sz w:val="20"/>
                      <w:szCs w:val="20"/>
                    </w:rPr>
                  </w:pPr>
                  <w:r>
                    <w:rPr>
                      <w:b/>
                      <w:i/>
                      <w:sz w:val="20"/>
                      <w:szCs w:val="20"/>
                    </w:rPr>
                    <w:t>Основные обязанности</w:t>
                  </w:r>
                  <w:r>
                    <w:rPr>
                      <w:sz w:val="20"/>
                      <w:szCs w:val="20"/>
                    </w:rPr>
                    <w:t>:</w:t>
                  </w:r>
                </w:p>
                <w:p w14:paraId="69118CB4" w14:textId="77777777" w:rsidR="00CA4C90" w:rsidRDefault="00CA4C90" w:rsidP="00CA4C90">
                  <w:pPr>
                    <w:pStyle w:val="ListParagraph1"/>
                    <w:numPr>
                      <w:ilvl w:val="0"/>
                      <w:numId w:val="5"/>
                    </w:numPr>
                    <w:jc w:val="both"/>
                    <w:rPr>
                      <w:sz w:val="20"/>
                      <w:szCs w:val="20"/>
                      <w:lang w:val="ru-RU"/>
                    </w:rPr>
                  </w:pPr>
                  <w:r>
                    <w:rPr>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14FD0CC" w14:textId="77777777" w:rsidR="00CA4C90" w:rsidRDefault="00CA4C90" w:rsidP="00CA4C90">
                  <w:pPr>
                    <w:pStyle w:val="ListParagraph1"/>
                    <w:numPr>
                      <w:ilvl w:val="0"/>
                      <w:numId w:val="5"/>
                    </w:numPr>
                    <w:jc w:val="both"/>
                    <w:rPr>
                      <w:sz w:val="20"/>
                      <w:szCs w:val="20"/>
                    </w:rPr>
                  </w:pPr>
                  <w:proofErr w:type="spellStart"/>
                  <w:r>
                    <w:rPr>
                      <w:sz w:val="20"/>
                      <w:szCs w:val="20"/>
                    </w:rPr>
                    <w:t>Проведение</w:t>
                  </w:r>
                  <w:proofErr w:type="spellEnd"/>
                  <w:r>
                    <w:rPr>
                      <w:sz w:val="20"/>
                      <w:szCs w:val="20"/>
                    </w:rPr>
                    <w:t xml:space="preserve"> </w:t>
                  </w:r>
                  <w:proofErr w:type="spellStart"/>
                  <w:r>
                    <w:rPr>
                      <w:sz w:val="20"/>
                      <w:szCs w:val="20"/>
                    </w:rPr>
                    <w:t>инженерных</w:t>
                  </w:r>
                  <w:proofErr w:type="spellEnd"/>
                  <w:r>
                    <w:rPr>
                      <w:sz w:val="20"/>
                      <w:szCs w:val="20"/>
                    </w:rPr>
                    <w:t xml:space="preserve"> </w:t>
                  </w:r>
                  <w:proofErr w:type="spellStart"/>
                  <w:r>
                    <w:rPr>
                      <w:sz w:val="20"/>
                      <w:szCs w:val="20"/>
                    </w:rPr>
                    <w:t>инспекционных</w:t>
                  </w:r>
                  <w:proofErr w:type="spellEnd"/>
                  <w:r>
                    <w:rPr>
                      <w:sz w:val="20"/>
                      <w:szCs w:val="20"/>
                    </w:rPr>
                    <w:t xml:space="preserve"> </w:t>
                  </w:r>
                  <w:proofErr w:type="spellStart"/>
                  <w:r>
                    <w:rPr>
                      <w:sz w:val="20"/>
                      <w:szCs w:val="20"/>
                    </w:rPr>
                    <w:t>работ</w:t>
                  </w:r>
                  <w:proofErr w:type="spellEnd"/>
                  <w:r>
                    <w:rPr>
                      <w:sz w:val="20"/>
                      <w:szCs w:val="20"/>
                    </w:rPr>
                    <w:t>.</w:t>
                  </w:r>
                </w:p>
                <w:p w14:paraId="4E0A022B" w14:textId="77777777" w:rsidR="00CA4C90" w:rsidRDefault="00CA4C90" w:rsidP="00CA4C90">
                  <w:pPr>
                    <w:pStyle w:val="ListParagraph1"/>
                    <w:numPr>
                      <w:ilvl w:val="0"/>
                      <w:numId w:val="5"/>
                    </w:numPr>
                    <w:jc w:val="both"/>
                    <w:rPr>
                      <w:sz w:val="20"/>
                      <w:szCs w:val="20"/>
                      <w:lang w:val="hy-AM"/>
                    </w:rPr>
                  </w:pPr>
                  <w:proofErr w:type="spellStart"/>
                  <w:r>
                    <w:rPr>
                      <w:sz w:val="20"/>
                      <w:szCs w:val="20"/>
                    </w:rPr>
                    <w:t>Разработка</w:t>
                  </w:r>
                  <w:proofErr w:type="spellEnd"/>
                  <w:r>
                    <w:rPr>
                      <w:sz w:val="20"/>
                      <w:szCs w:val="20"/>
                    </w:rPr>
                    <w:t xml:space="preserve"> </w:t>
                  </w:r>
                  <w:proofErr w:type="spellStart"/>
                  <w:r>
                    <w:rPr>
                      <w:sz w:val="20"/>
                      <w:szCs w:val="20"/>
                    </w:rPr>
                    <w:t>проектно-сметной</w:t>
                  </w:r>
                  <w:proofErr w:type="spellEnd"/>
                  <w:r>
                    <w:rPr>
                      <w:sz w:val="20"/>
                      <w:szCs w:val="20"/>
                    </w:rPr>
                    <w:t xml:space="preserve"> </w:t>
                  </w:r>
                  <w:proofErr w:type="spellStart"/>
                  <w:r>
                    <w:rPr>
                      <w:sz w:val="20"/>
                      <w:szCs w:val="20"/>
                    </w:rPr>
                    <w:t>документации</w:t>
                  </w:r>
                  <w:proofErr w:type="spellEnd"/>
                  <w:r>
                    <w:rPr>
                      <w:sz w:val="20"/>
                      <w:szCs w:val="20"/>
                    </w:rPr>
                    <w:t>.</w:t>
                  </w:r>
                </w:p>
                <w:p w14:paraId="71020036" w14:textId="77777777" w:rsidR="00CA4C90" w:rsidRDefault="00CA4C90" w:rsidP="00CA4C90">
                  <w:pPr>
                    <w:pStyle w:val="ListParagraph1"/>
                    <w:numPr>
                      <w:ilvl w:val="0"/>
                      <w:numId w:val="5"/>
                    </w:numPr>
                    <w:jc w:val="both"/>
                    <w:rPr>
                      <w:sz w:val="20"/>
                      <w:szCs w:val="20"/>
                      <w:lang w:val="hy-AM"/>
                    </w:rPr>
                  </w:pPr>
                  <w:r>
                    <w:rPr>
                      <w:sz w:val="20"/>
                      <w:szCs w:val="20"/>
                      <w:lang w:val="hy-AM"/>
                    </w:rPr>
                    <w:t>Обследование всех подземных и наземных инженерных линий в</w:t>
                  </w:r>
                  <w:proofErr w:type="spellStart"/>
                  <w:r>
                    <w:rPr>
                      <w:sz w:val="20"/>
                      <w:szCs w:val="20"/>
                      <w:lang w:val="ru-RU"/>
                    </w:rPr>
                    <w:t>доль</w:t>
                  </w:r>
                  <w:proofErr w:type="spellEnd"/>
                  <w:r>
                    <w:rPr>
                      <w:sz w:val="20"/>
                      <w:szCs w:val="20"/>
                      <w:lang w:val="ru-RU"/>
                    </w:rPr>
                    <w:t xml:space="preserve"> трассы</w:t>
                  </w:r>
                  <w:r>
                    <w:rPr>
                      <w:sz w:val="20"/>
                      <w:szCs w:val="20"/>
                      <w:lang w:val="hy-AM"/>
                    </w:rPr>
                    <w:t xml:space="preserve"> дороги </w:t>
                  </w:r>
                  <w:r>
                    <w:rPr>
                      <w:sz w:val="20"/>
                      <w:szCs w:val="20"/>
                      <w:lang w:val="ru-RU"/>
                    </w:rPr>
                    <w:t>и</w:t>
                  </w:r>
                  <w:r>
                    <w:rPr>
                      <w:sz w:val="20"/>
                      <w:szCs w:val="20"/>
                      <w:lang w:val="hy-AM"/>
                    </w:rPr>
                    <w:t xml:space="preserve"> транспортного объект, получение необходимых технических условий </w:t>
                  </w:r>
                  <w:r>
                    <w:rPr>
                      <w:sz w:val="20"/>
                      <w:szCs w:val="20"/>
                      <w:lang w:val="ru-RU"/>
                    </w:rPr>
                    <w:t>и, в случае препятствий выполнению трассы</w:t>
                  </w:r>
                  <w:r>
                    <w:rPr>
                      <w:sz w:val="20"/>
                      <w:szCs w:val="20"/>
                      <w:lang w:val="hy-AM"/>
                    </w:rPr>
                    <w:t xml:space="preserve"> </w:t>
                  </w:r>
                  <w:r>
                    <w:rPr>
                      <w:sz w:val="20"/>
                      <w:szCs w:val="20"/>
                      <w:lang w:val="ru-RU"/>
                    </w:rPr>
                    <w:t xml:space="preserve">дороги, а также в случае плохого состояния </w:t>
                  </w:r>
                  <w:r>
                    <w:rPr>
                      <w:sz w:val="20"/>
                      <w:szCs w:val="20"/>
                      <w:lang w:val="hy-AM"/>
                    </w:rPr>
                    <w:t>подземных</w:t>
                  </w:r>
                  <w:r>
                    <w:rPr>
                      <w:sz w:val="20"/>
                      <w:szCs w:val="20"/>
                      <w:lang w:val="ru-RU"/>
                    </w:rPr>
                    <w:t xml:space="preserve"> </w:t>
                  </w:r>
                  <w:r>
                    <w:rPr>
                      <w:sz w:val="20"/>
                      <w:szCs w:val="20"/>
                      <w:lang w:val="hy-AM"/>
                    </w:rPr>
                    <w:t>линий</w:t>
                  </w:r>
                  <w:r>
                    <w:rPr>
                      <w:sz w:val="20"/>
                      <w:szCs w:val="20"/>
                      <w:lang w:val="ru-RU"/>
                    </w:rPr>
                    <w:t>, обеспечить проектное решение для этих линий.</w:t>
                  </w:r>
                </w:p>
                <w:p w14:paraId="74CF1A97" w14:textId="77777777" w:rsidR="00CA4C90" w:rsidRDefault="00CA4C90" w:rsidP="00CA4C90">
                  <w:pPr>
                    <w:pStyle w:val="ListParagraph1"/>
                    <w:jc w:val="both"/>
                    <w:rPr>
                      <w:sz w:val="20"/>
                      <w:szCs w:val="20"/>
                      <w:lang w:val="hy-AM"/>
                    </w:rPr>
                  </w:pPr>
                  <w:r>
                    <w:rPr>
                      <w:sz w:val="20"/>
                      <w:szCs w:val="20"/>
                      <w:lang w:val="ru-RU"/>
                    </w:rPr>
                    <w:t>В</w:t>
                  </w:r>
                  <w:r>
                    <w:rPr>
                      <w:sz w:val="20"/>
                      <w:szCs w:val="20"/>
                      <w:lang w:val="hy-AM"/>
                    </w:rPr>
                    <w:t xml:space="preserve"> случае необходимости перемещения</w:t>
                  </w:r>
                  <w:r>
                    <w:rPr>
                      <w:sz w:val="20"/>
                      <w:szCs w:val="20"/>
                      <w:lang w:val="ru-RU"/>
                    </w:rPr>
                    <w:t xml:space="preserve"> </w:t>
                  </w:r>
                  <w:r>
                    <w:rPr>
                      <w:sz w:val="20"/>
                      <w:szCs w:val="20"/>
                      <w:lang w:val="hy-AM"/>
                    </w:rPr>
                    <w:t xml:space="preserve">инженерных </w:t>
                  </w:r>
                  <w:r>
                    <w:rPr>
                      <w:sz w:val="20"/>
                      <w:szCs w:val="20"/>
                      <w:lang w:val="ru-RU"/>
                    </w:rPr>
                    <w:t xml:space="preserve">линий </w:t>
                  </w:r>
                  <w:r>
                    <w:rPr>
                      <w:sz w:val="20"/>
                      <w:szCs w:val="20"/>
                      <w:lang w:val="hy-AM"/>
                    </w:rPr>
                    <w:t>(а также оборудования)</w:t>
                  </w:r>
                  <w:r>
                    <w:rPr>
                      <w:sz w:val="20"/>
                      <w:szCs w:val="20"/>
                      <w:lang w:val="ru-RU"/>
                    </w:rPr>
                    <w:t>,</w:t>
                  </w:r>
                  <w:r>
                    <w:rPr>
                      <w:sz w:val="20"/>
                      <w:szCs w:val="20"/>
                      <w:lang w:val="hy-AM"/>
                    </w:rPr>
                    <w:t xml:space="preserve"> </w:t>
                  </w:r>
                  <w:r>
                    <w:rPr>
                      <w:sz w:val="20"/>
                      <w:szCs w:val="20"/>
                      <w:lang w:val="ru-RU"/>
                    </w:rPr>
                    <w:t>р</w:t>
                  </w:r>
                  <w:r>
                    <w:rPr>
                      <w:sz w:val="20"/>
                      <w:szCs w:val="20"/>
                      <w:lang w:val="hy-AM"/>
                    </w:rPr>
                    <w:t>азработка п</w:t>
                  </w:r>
                  <w:proofErr w:type="spellStart"/>
                  <w:r>
                    <w:rPr>
                      <w:sz w:val="20"/>
                      <w:szCs w:val="20"/>
                      <w:lang w:val="ru-RU"/>
                    </w:rPr>
                    <w:t>роекта</w:t>
                  </w:r>
                  <w:proofErr w:type="spellEnd"/>
                  <w:r>
                    <w:rPr>
                      <w:sz w:val="20"/>
                      <w:szCs w:val="20"/>
                      <w:lang w:val="hy-AM"/>
                    </w:rPr>
                    <w:t xml:space="preserve"> </w:t>
                  </w:r>
                  <w:r>
                    <w:rPr>
                      <w:sz w:val="20"/>
                      <w:szCs w:val="20"/>
                      <w:lang w:val="ru-RU"/>
                    </w:rPr>
                    <w:t xml:space="preserve">для </w:t>
                  </w:r>
                  <w:r>
                    <w:rPr>
                      <w:sz w:val="20"/>
                      <w:szCs w:val="20"/>
                      <w:lang w:val="hy-AM"/>
                    </w:rPr>
                    <w:t>их</w:t>
                  </w:r>
                  <w:r>
                    <w:rPr>
                      <w:sz w:val="20"/>
                      <w:szCs w:val="20"/>
                      <w:lang w:val="ru-RU"/>
                    </w:rPr>
                    <w:t xml:space="preserve"> </w:t>
                  </w:r>
                  <w:r>
                    <w:rPr>
                      <w:sz w:val="20"/>
                      <w:szCs w:val="20"/>
                      <w:lang w:val="hy-AM"/>
                    </w:rPr>
                    <w:t>перемещения</w:t>
                  </w:r>
                  <w:r>
                    <w:rPr>
                      <w:sz w:val="20"/>
                      <w:szCs w:val="20"/>
                      <w:lang w:val="ru-RU"/>
                    </w:rPr>
                    <w:t xml:space="preserve"> и</w:t>
                  </w:r>
                  <w:r>
                    <w:rPr>
                      <w:sz w:val="20"/>
                      <w:szCs w:val="20"/>
                      <w:lang w:val="hy-AM"/>
                    </w:rPr>
                    <w:t xml:space="preserve"> согласование с компетентными организациями.  </w:t>
                  </w:r>
                </w:p>
                <w:p w14:paraId="483C002D" w14:textId="77777777" w:rsidR="00CA4C90" w:rsidRDefault="00CA4C90" w:rsidP="00CA4C90">
                  <w:pPr>
                    <w:pStyle w:val="ListParagraph2"/>
                    <w:numPr>
                      <w:ilvl w:val="0"/>
                      <w:numId w:val="5"/>
                    </w:numPr>
                    <w:jc w:val="both"/>
                    <w:rPr>
                      <w:sz w:val="20"/>
                      <w:szCs w:val="20"/>
                      <w:lang w:val="hy-AM"/>
                    </w:rPr>
                  </w:pPr>
                  <w:r>
                    <w:rPr>
                      <w:sz w:val="20"/>
                      <w:szCs w:val="20"/>
                      <w:lang w:val="hy-AM"/>
                    </w:rPr>
                    <w:t xml:space="preserve">До начала строительных работ </w:t>
                  </w:r>
                  <w:r>
                    <w:rPr>
                      <w:sz w:val="20"/>
                      <w:szCs w:val="20"/>
                      <w:lang w:val="ru-RU"/>
                    </w:rPr>
                    <w:t xml:space="preserve">передача </w:t>
                  </w:r>
                  <w:r>
                    <w:rPr>
                      <w:sz w:val="20"/>
                      <w:szCs w:val="20"/>
                      <w:lang w:val="hy-AM"/>
                    </w:rPr>
                    <w:t>участк</w:t>
                  </w:r>
                  <w:r>
                    <w:rPr>
                      <w:sz w:val="20"/>
                      <w:szCs w:val="20"/>
                      <w:lang w:val="ru-RU"/>
                    </w:rPr>
                    <w:t>а,</w:t>
                  </w:r>
                  <w:r>
                    <w:rPr>
                      <w:sz w:val="20"/>
                      <w:szCs w:val="20"/>
                      <w:lang w:val="hy-AM"/>
                    </w:rPr>
                    <w:t xml:space="preserve"> подлежащий ремонту подрядной организации через акт сдачи-приемки</w:t>
                  </w:r>
                  <w:r>
                    <w:rPr>
                      <w:sz w:val="20"/>
                      <w:szCs w:val="20"/>
                      <w:lang w:val="ru-RU"/>
                    </w:rPr>
                    <w:t xml:space="preserve"> </w:t>
                  </w:r>
                  <w:r>
                    <w:rPr>
                      <w:sz w:val="20"/>
                      <w:szCs w:val="20"/>
                      <w:lang w:val="hy-AM"/>
                    </w:rPr>
                    <w:t xml:space="preserve">с указанием </w:t>
                  </w:r>
                  <w:r>
                    <w:rPr>
                      <w:sz w:val="20"/>
                      <w:szCs w:val="20"/>
                      <w:lang w:val="ru-RU"/>
                    </w:rPr>
                    <w:t xml:space="preserve">соответствующих дорожных </w:t>
                  </w:r>
                  <w:r>
                    <w:rPr>
                      <w:sz w:val="20"/>
                      <w:szCs w:val="20"/>
                      <w:lang w:val="hy-AM"/>
                    </w:rPr>
                    <w:t xml:space="preserve">знаков </w:t>
                  </w:r>
                  <w:r>
                    <w:rPr>
                      <w:sz w:val="20"/>
                      <w:szCs w:val="20"/>
                      <w:lang w:val="ru-RU"/>
                    </w:rPr>
                    <w:t>и ориентиров</w:t>
                  </w:r>
                  <w:r>
                    <w:rPr>
                      <w:sz w:val="20"/>
                      <w:szCs w:val="20"/>
                      <w:lang w:val="hy-AM"/>
                    </w:rPr>
                    <w:t xml:space="preserve"> высоты</w:t>
                  </w:r>
                  <w:r>
                    <w:rPr>
                      <w:sz w:val="20"/>
                      <w:szCs w:val="20"/>
                      <w:lang w:val="ru-RU"/>
                    </w:rPr>
                    <w:t>.</w:t>
                  </w:r>
                  <w:r>
                    <w:rPr>
                      <w:sz w:val="20"/>
                      <w:szCs w:val="20"/>
                      <w:lang w:val="hy-AM"/>
                    </w:rPr>
                    <w:t xml:space="preserve"> </w:t>
                  </w:r>
                </w:p>
                <w:p w14:paraId="40DF98C9" w14:textId="77777777" w:rsidR="00CA4C90" w:rsidRDefault="00CA4C90" w:rsidP="00CA4C90">
                  <w:pPr>
                    <w:pStyle w:val="ListParagraph2"/>
                    <w:jc w:val="both"/>
                    <w:rPr>
                      <w:sz w:val="20"/>
                      <w:szCs w:val="20"/>
                      <w:lang w:val="hy-AM"/>
                    </w:rPr>
                  </w:pPr>
                </w:p>
                <w:p w14:paraId="5CF53A13" w14:textId="77777777" w:rsidR="00CA4C90" w:rsidRDefault="00CA4C90" w:rsidP="00CA4C90">
                  <w:pPr>
                    <w:jc w:val="both"/>
                    <w:rPr>
                      <w:b/>
                      <w:i/>
                      <w:sz w:val="20"/>
                      <w:szCs w:val="20"/>
                    </w:rPr>
                  </w:pPr>
                  <w:r>
                    <w:rPr>
                      <w:b/>
                      <w:i/>
                      <w:sz w:val="20"/>
                      <w:szCs w:val="20"/>
                    </w:rPr>
                    <w:t xml:space="preserve">Требования к инженерной инспекции </w:t>
                  </w:r>
                </w:p>
                <w:p w14:paraId="46C1C9B0" w14:textId="77777777" w:rsidR="00CA4C90" w:rsidRDefault="00CA4C90" w:rsidP="00CA4C90">
                  <w:pPr>
                    <w:pStyle w:val="ListParagraph1"/>
                    <w:numPr>
                      <w:ilvl w:val="0"/>
                      <w:numId w:val="6"/>
                    </w:numPr>
                    <w:jc w:val="both"/>
                    <w:rPr>
                      <w:rFonts w:eastAsia="Calibri"/>
                      <w:sz w:val="20"/>
                      <w:szCs w:val="20"/>
                      <w:lang w:val="hy-AM"/>
                    </w:rPr>
                  </w:pPr>
                  <w:r>
                    <w:rPr>
                      <w:rFonts w:eastAsia="Calibri"/>
                      <w:sz w:val="20"/>
                      <w:szCs w:val="20"/>
                      <w:lang w:val="hy-AM"/>
                    </w:rPr>
                    <w:t xml:space="preserve">Провести инженерные </w:t>
                  </w:r>
                  <w:r>
                    <w:rPr>
                      <w:rFonts w:eastAsia="Calibri"/>
                      <w:sz w:val="20"/>
                      <w:szCs w:val="20"/>
                      <w:lang w:val="ru-RU"/>
                    </w:rPr>
                    <w:t>инспекции</w:t>
                  </w:r>
                  <w:r>
                    <w:rPr>
                      <w:rFonts w:eastAsia="Calibri"/>
                      <w:sz w:val="20"/>
                      <w:szCs w:val="20"/>
                      <w:lang w:val="hy-AM"/>
                    </w:rPr>
                    <w:t xml:space="preserve"> для разработки проектной документации</w:t>
                  </w:r>
                  <w:r>
                    <w:rPr>
                      <w:rFonts w:eastAsia="Calibri"/>
                      <w:sz w:val="20"/>
                      <w:szCs w:val="20"/>
                      <w:lang w:val="ru-RU"/>
                    </w:rPr>
                    <w:t xml:space="preserve"> и</w:t>
                  </w:r>
                  <w:r>
                    <w:rPr>
                      <w:rFonts w:eastAsia="Calibri"/>
                      <w:sz w:val="20"/>
                      <w:szCs w:val="20"/>
                      <w:lang w:val="hy-AM"/>
                    </w:rPr>
                    <w:t xml:space="preserve"> обоснования проектных решений в необходимом объеме. </w:t>
                  </w:r>
                  <w:r>
                    <w:rPr>
                      <w:rFonts w:eastAsia="Calibri"/>
                      <w:sz w:val="20"/>
                      <w:szCs w:val="20"/>
                      <w:lang w:val="ru-RU"/>
                    </w:rPr>
                    <w:t xml:space="preserve"> </w:t>
                  </w:r>
                </w:p>
                <w:p w14:paraId="1363362A" w14:textId="77777777" w:rsidR="00CA4C90" w:rsidRDefault="00CA4C90" w:rsidP="00CA4C90">
                  <w:pPr>
                    <w:pStyle w:val="ListParagraph1"/>
                    <w:numPr>
                      <w:ilvl w:val="0"/>
                      <w:numId w:val="6"/>
                    </w:numPr>
                    <w:jc w:val="both"/>
                    <w:rPr>
                      <w:rFonts w:eastAsia="Calibri"/>
                      <w:sz w:val="20"/>
                      <w:szCs w:val="20"/>
                      <w:lang w:val="hy-AM"/>
                    </w:rPr>
                  </w:pPr>
                  <w:r>
                    <w:rPr>
                      <w:sz w:val="20"/>
                      <w:szCs w:val="20"/>
                      <w:lang w:val="hy-AM"/>
                    </w:rPr>
                    <w:t xml:space="preserve">Во время </w:t>
                  </w:r>
                  <w:r>
                    <w:rPr>
                      <w:sz w:val="20"/>
                      <w:szCs w:val="20"/>
                      <w:lang w:val="ru-RU"/>
                    </w:rPr>
                    <w:t>инспекции</w:t>
                  </w:r>
                  <w:r>
                    <w:rPr>
                      <w:sz w:val="20"/>
                      <w:szCs w:val="20"/>
                      <w:lang w:val="hy-AM"/>
                    </w:rPr>
                    <w:t xml:space="preserve"> </w:t>
                  </w:r>
                  <w:r>
                    <w:rPr>
                      <w:sz w:val="20"/>
                      <w:szCs w:val="20"/>
                      <w:lang w:val="ru-RU"/>
                    </w:rPr>
                    <w:t xml:space="preserve">начать </w:t>
                  </w:r>
                  <w:r>
                    <w:rPr>
                      <w:sz w:val="20"/>
                      <w:szCs w:val="20"/>
                      <w:lang w:val="hy-AM"/>
                    </w:rPr>
                    <w:t>буре</w:t>
                  </w:r>
                  <w:proofErr w:type="spellStart"/>
                  <w:r>
                    <w:rPr>
                      <w:sz w:val="20"/>
                      <w:szCs w:val="20"/>
                      <w:lang w:val="ru-RU"/>
                    </w:rPr>
                    <w:t>ние</w:t>
                  </w:r>
                  <w:proofErr w:type="spellEnd"/>
                  <w:r>
                    <w:rPr>
                      <w:sz w:val="20"/>
                      <w:szCs w:val="20"/>
                      <w:lang w:val="hy-AM"/>
                    </w:rPr>
                    <w:t xml:space="preserve"> вдоль реконструируемой дороги, по крайней мере </w:t>
                  </w:r>
                  <w:r>
                    <w:rPr>
                      <w:b/>
                      <w:bCs/>
                      <w:sz w:val="20"/>
                      <w:szCs w:val="20"/>
                      <w:lang w:val="hy-AM"/>
                    </w:rPr>
                    <w:t>каждые 330 метров (</w:t>
                  </w:r>
                  <w:r>
                    <w:rPr>
                      <w:b/>
                      <w:bCs/>
                      <w:sz w:val="20"/>
                      <w:szCs w:val="20"/>
                      <w:lang w:val="ru-RU"/>
                    </w:rPr>
                    <w:t>а</w:t>
                  </w:r>
                  <w:r>
                    <w:rPr>
                      <w:b/>
                      <w:bCs/>
                      <w:sz w:val="20"/>
                      <w:szCs w:val="20"/>
                      <w:lang w:val="hy-AM"/>
                    </w:rPr>
                    <w:t xml:space="preserve"> в осадочных зонах</w:t>
                  </w:r>
                  <w:r>
                    <w:rPr>
                      <w:b/>
                      <w:bCs/>
                      <w:sz w:val="20"/>
                      <w:szCs w:val="20"/>
                      <w:lang w:val="ru-RU"/>
                    </w:rPr>
                    <w:t xml:space="preserve">, </w:t>
                  </w:r>
                  <w:r>
                    <w:rPr>
                      <w:b/>
                      <w:bCs/>
                      <w:sz w:val="20"/>
                      <w:szCs w:val="20"/>
                      <w:lang w:val="hy-AM"/>
                    </w:rPr>
                    <w:t>глубин</w:t>
                  </w:r>
                  <w:r>
                    <w:rPr>
                      <w:b/>
                      <w:bCs/>
                      <w:sz w:val="20"/>
                      <w:szCs w:val="20"/>
                      <w:lang w:val="ru-RU"/>
                    </w:rPr>
                    <w:t>а обязательно должна быть</w:t>
                  </w:r>
                  <w:r>
                    <w:rPr>
                      <w:b/>
                      <w:bCs/>
                      <w:sz w:val="20"/>
                      <w:szCs w:val="20"/>
                      <w:lang w:val="hy-AM"/>
                    </w:rPr>
                    <w:t xml:space="preserve"> не менее 2 метров)</w:t>
                  </w:r>
                  <w:r>
                    <w:rPr>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Pr>
                      <w:sz w:val="20"/>
                      <w:szCs w:val="20"/>
                      <w:lang w:val="hy-AM"/>
                    </w:rPr>
                    <w:t xml:space="preserve">. </w:t>
                  </w:r>
                  <w:r>
                    <w:rPr>
                      <w:sz w:val="20"/>
                      <w:szCs w:val="20"/>
                      <w:lang w:val="ru-RU"/>
                    </w:rPr>
                    <w:t xml:space="preserve"> </w:t>
                  </w:r>
                </w:p>
                <w:p w14:paraId="602198D6" w14:textId="77777777" w:rsidR="00CA4C90" w:rsidRDefault="00CA4C90" w:rsidP="00CA4C90">
                  <w:pPr>
                    <w:pStyle w:val="ListParagraph2"/>
                    <w:numPr>
                      <w:ilvl w:val="0"/>
                      <w:numId w:val="6"/>
                    </w:numPr>
                    <w:ind w:left="684"/>
                    <w:jc w:val="both"/>
                    <w:rPr>
                      <w:i/>
                      <w:sz w:val="20"/>
                      <w:szCs w:val="20"/>
                      <w:lang w:val="hy-AM"/>
                    </w:rPr>
                  </w:pPr>
                  <w:r>
                    <w:rPr>
                      <w:sz w:val="20"/>
                      <w:szCs w:val="20"/>
                      <w:lang w:val="hy-AM"/>
                    </w:rPr>
                    <w:t>Во время инспекции сделать видео о текущем состоянии реконструируемой дороги.</w:t>
                  </w:r>
                  <w:r>
                    <w:rPr>
                      <w:sz w:val="20"/>
                      <w:szCs w:val="20"/>
                      <w:lang w:val="ru-RU"/>
                    </w:rPr>
                    <w:t xml:space="preserve"> </w:t>
                  </w:r>
                  <w:r>
                    <w:rPr>
                      <w:sz w:val="20"/>
                      <w:szCs w:val="20"/>
                      <w:lang w:val="hy-AM"/>
                    </w:rPr>
                    <w:t xml:space="preserve"> </w:t>
                  </w:r>
                </w:p>
                <w:p w14:paraId="03F130B3" w14:textId="77777777" w:rsidR="00CA4C90" w:rsidRDefault="00CA4C90" w:rsidP="00CA4C90">
                  <w:pPr>
                    <w:jc w:val="both"/>
                    <w:rPr>
                      <w:sz w:val="20"/>
                      <w:szCs w:val="20"/>
                      <w:lang w:val="hy-AM"/>
                    </w:rPr>
                  </w:pPr>
                  <w:r>
                    <w:rPr>
                      <w:b/>
                      <w:i/>
                      <w:sz w:val="20"/>
                      <w:szCs w:val="20"/>
                    </w:rPr>
                    <w:t xml:space="preserve">Требования к проектам:  </w:t>
                  </w:r>
                </w:p>
                <w:p w14:paraId="56E5E62B" w14:textId="77777777" w:rsidR="00CA4C90" w:rsidRDefault="00CA4C90" w:rsidP="00CA4C90">
                  <w:pPr>
                    <w:pStyle w:val="ListParagraph1"/>
                    <w:numPr>
                      <w:ilvl w:val="0"/>
                      <w:numId w:val="7"/>
                    </w:numPr>
                    <w:jc w:val="both"/>
                    <w:rPr>
                      <w:sz w:val="20"/>
                      <w:szCs w:val="20"/>
                      <w:lang w:val="hy-AM"/>
                    </w:rPr>
                  </w:pPr>
                  <w:r>
                    <w:rPr>
                      <w:sz w:val="20"/>
                      <w:szCs w:val="20"/>
                      <w:lang w:val="hy-AM"/>
                    </w:rPr>
                    <w:t>Состав</w:t>
                  </w:r>
                  <w:r>
                    <w:rPr>
                      <w:sz w:val="20"/>
                      <w:szCs w:val="20"/>
                      <w:lang w:val="ru-RU"/>
                    </w:rPr>
                    <w:t>,</w:t>
                  </w:r>
                  <w:r>
                    <w:rPr>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Pr>
                      <w:sz w:val="20"/>
                      <w:szCs w:val="20"/>
                      <w:lang w:val="ru-RU"/>
                    </w:rPr>
                    <w:t xml:space="preserve">и </w:t>
                  </w:r>
                  <w:r>
                    <w:rPr>
                      <w:sz w:val="20"/>
                      <w:szCs w:val="20"/>
                      <w:lang w:val="hy-AM"/>
                    </w:rPr>
                    <w:t>норматив</w:t>
                  </w:r>
                  <w:r>
                    <w:rPr>
                      <w:sz w:val="20"/>
                      <w:szCs w:val="20"/>
                      <w:lang w:val="ru-RU"/>
                    </w:rPr>
                    <w:t>но-</w:t>
                  </w:r>
                  <w:r>
                    <w:rPr>
                      <w:sz w:val="20"/>
                      <w:szCs w:val="20"/>
                      <w:lang w:val="hy-AM"/>
                    </w:rPr>
                    <w:t>правовыми актами, действующими в Республике Армения.</w:t>
                  </w:r>
                  <w:r>
                    <w:rPr>
                      <w:sz w:val="20"/>
                      <w:szCs w:val="20"/>
                      <w:lang w:val="ru-RU"/>
                    </w:rPr>
                    <w:t xml:space="preserve"> </w:t>
                  </w:r>
                </w:p>
                <w:p w14:paraId="4CBBE0BA" w14:textId="77777777" w:rsidR="00CA4C90" w:rsidRDefault="00CA4C90" w:rsidP="00CA4C90">
                  <w:pPr>
                    <w:pStyle w:val="ListParagraph1"/>
                    <w:numPr>
                      <w:ilvl w:val="0"/>
                      <w:numId w:val="7"/>
                    </w:numPr>
                    <w:jc w:val="both"/>
                    <w:rPr>
                      <w:i/>
                      <w:sz w:val="20"/>
                      <w:szCs w:val="20"/>
                      <w:lang w:val="hy-AM"/>
                    </w:rPr>
                  </w:pPr>
                  <w:r>
                    <w:rPr>
                      <w:sz w:val="20"/>
                      <w:szCs w:val="20"/>
                      <w:lang w:val="hy-AM"/>
                    </w:rPr>
                    <w:t xml:space="preserve">Проекты должны включать как минимум следующие виды деятельности: </w:t>
                  </w:r>
                </w:p>
                <w:p w14:paraId="5EA928FE" w14:textId="77777777" w:rsidR="00CA4C90" w:rsidRDefault="00CA4C90" w:rsidP="00CA4C90">
                  <w:pPr>
                    <w:pStyle w:val="ListParagraph1"/>
                    <w:numPr>
                      <w:ilvl w:val="0"/>
                      <w:numId w:val="8"/>
                    </w:numPr>
                    <w:ind w:left="655" w:hanging="283"/>
                    <w:jc w:val="both"/>
                    <w:rPr>
                      <w:sz w:val="20"/>
                      <w:szCs w:val="20"/>
                      <w:lang w:val="hy-AM"/>
                    </w:rPr>
                  </w:pPr>
                  <w:r>
                    <w:rPr>
                      <w:sz w:val="20"/>
                      <w:szCs w:val="20"/>
                      <w:lang w:val="ru-RU"/>
                    </w:rPr>
                    <w:t xml:space="preserve">Восстановление земляного полотна, </w:t>
                  </w:r>
                </w:p>
                <w:p w14:paraId="1A9687EB" w14:textId="77777777" w:rsidR="00CA4C90" w:rsidRDefault="00CA4C90" w:rsidP="00CA4C90">
                  <w:pPr>
                    <w:pStyle w:val="ListParagraph1"/>
                    <w:numPr>
                      <w:ilvl w:val="0"/>
                      <w:numId w:val="8"/>
                    </w:numPr>
                    <w:jc w:val="both"/>
                    <w:rPr>
                      <w:sz w:val="20"/>
                      <w:szCs w:val="20"/>
                      <w:lang w:val="hy-AM"/>
                    </w:rPr>
                  </w:pPr>
                  <w:r>
                    <w:rPr>
                      <w:sz w:val="20"/>
                      <w:szCs w:val="20"/>
                      <w:lang w:val="hy-AM"/>
                    </w:rPr>
                    <w:t>Восстановлени</w:t>
                  </w:r>
                  <w:r>
                    <w:rPr>
                      <w:sz w:val="20"/>
                      <w:szCs w:val="20"/>
                      <w:lang w:val="ru-RU"/>
                    </w:rPr>
                    <w:t>е</w:t>
                  </w:r>
                  <w:r>
                    <w:rPr>
                      <w:sz w:val="20"/>
                      <w:szCs w:val="20"/>
                      <w:lang w:val="hy-AM"/>
                    </w:rPr>
                    <w:t xml:space="preserve"> / реконструкция / ремонт / строительство подпорных стен (при необходимости),    </w:t>
                  </w:r>
                </w:p>
                <w:p w14:paraId="1BE90E93" w14:textId="77777777" w:rsidR="00CA4C90" w:rsidRDefault="00CA4C90" w:rsidP="00CA4C90">
                  <w:pPr>
                    <w:pStyle w:val="ListParagraph1"/>
                    <w:numPr>
                      <w:ilvl w:val="0"/>
                      <w:numId w:val="8"/>
                    </w:numPr>
                    <w:ind w:left="655" w:hanging="283"/>
                    <w:jc w:val="both"/>
                    <w:rPr>
                      <w:sz w:val="20"/>
                      <w:szCs w:val="20"/>
                      <w:lang w:val="hy-AM"/>
                    </w:rPr>
                  </w:pPr>
                  <w:r>
                    <w:rPr>
                      <w:sz w:val="20"/>
                      <w:szCs w:val="20"/>
                      <w:lang w:val="hy-AM"/>
                    </w:rPr>
                    <w:t>Восстановление / реконструкция (при необходимости) дорожного полотна,</w:t>
                  </w:r>
                </w:p>
                <w:p w14:paraId="56E0ECD3" w14:textId="77777777" w:rsidR="00CA4C90" w:rsidRDefault="00CA4C90" w:rsidP="00CA4C90">
                  <w:pPr>
                    <w:pStyle w:val="ListParagraph1"/>
                    <w:numPr>
                      <w:ilvl w:val="0"/>
                      <w:numId w:val="8"/>
                    </w:numPr>
                    <w:jc w:val="both"/>
                    <w:rPr>
                      <w:sz w:val="20"/>
                      <w:szCs w:val="20"/>
                      <w:lang w:val="hy-AM"/>
                    </w:rPr>
                  </w:pPr>
                  <w:r>
                    <w:rPr>
                      <w:sz w:val="20"/>
                      <w:szCs w:val="20"/>
                      <w:lang w:val="hy-AM"/>
                    </w:rPr>
                    <w:t xml:space="preserve">Восстановление / реконструкция / ремонт / строительство </w:t>
                  </w:r>
                  <w:r>
                    <w:rPr>
                      <w:sz w:val="20"/>
                      <w:szCs w:val="20"/>
                      <w:lang w:val="ru-RU"/>
                    </w:rPr>
                    <w:t xml:space="preserve">тротуаров </w:t>
                  </w:r>
                  <w:r>
                    <w:rPr>
                      <w:sz w:val="20"/>
                      <w:szCs w:val="20"/>
                      <w:lang w:val="hy-AM"/>
                    </w:rPr>
                    <w:t xml:space="preserve">(при необходимости),    </w:t>
                  </w:r>
                </w:p>
                <w:p w14:paraId="0DEA492D" w14:textId="77777777" w:rsidR="00CA4C90" w:rsidRDefault="00CA4C90" w:rsidP="00CA4C90">
                  <w:pPr>
                    <w:pStyle w:val="ListParagraph1"/>
                    <w:numPr>
                      <w:ilvl w:val="0"/>
                      <w:numId w:val="8"/>
                    </w:numPr>
                    <w:ind w:left="655" w:hanging="283"/>
                    <w:jc w:val="both"/>
                    <w:rPr>
                      <w:sz w:val="20"/>
                      <w:szCs w:val="20"/>
                      <w:lang w:val="hy-AM"/>
                    </w:rPr>
                  </w:pPr>
                  <w:r>
                    <w:rPr>
                      <w:sz w:val="20"/>
                      <w:szCs w:val="20"/>
                      <w:lang w:val="hy-AM"/>
                    </w:rPr>
                    <w:t xml:space="preserve">Восстановление / реконструкция / ремонт / строительство дренажной системы (при необходимости),    </w:t>
                  </w:r>
                </w:p>
                <w:p w14:paraId="7005F3C0" w14:textId="77777777" w:rsidR="00CA4C90" w:rsidRDefault="00CA4C90" w:rsidP="00CA4C90">
                  <w:pPr>
                    <w:pStyle w:val="ListParagraph1"/>
                    <w:numPr>
                      <w:ilvl w:val="0"/>
                      <w:numId w:val="8"/>
                    </w:numPr>
                    <w:ind w:left="655" w:hanging="283"/>
                    <w:jc w:val="both"/>
                    <w:rPr>
                      <w:sz w:val="20"/>
                      <w:szCs w:val="20"/>
                      <w:lang w:val="hy-AM"/>
                    </w:rPr>
                  </w:pPr>
                  <w:r>
                    <w:rPr>
                      <w:sz w:val="20"/>
                      <w:szCs w:val="20"/>
                      <w:lang w:val="hy-AM"/>
                    </w:rPr>
                    <w:t>Восстановление / реконструкция / ремонт / строительство искусственны</w:t>
                  </w:r>
                  <w:r>
                    <w:rPr>
                      <w:sz w:val="20"/>
                      <w:szCs w:val="20"/>
                      <w:lang w:val="ru-RU"/>
                    </w:rPr>
                    <w:t>х</w:t>
                  </w:r>
                  <w:r>
                    <w:rPr>
                      <w:sz w:val="20"/>
                      <w:szCs w:val="20"/>
                      <w:lang w:val="hy-AM"/>
                    </w:rPr>
                    <w:t xml:space="preserve"> сооружени</w:t>
                  </w:r>
                  <w:r>
                    <w:rPr>
                      <w:sz w:val="20"/>
                      <w:szCs w:val="20"/>
                      <w:lang w:val="ru-RU"/>
                    </w:rPr>
                    <w:t>й</w:t>
                  </w:r>
                  <w:r>
                    <w:rPr>
                      <w:sz w:val="20"/>
                      <w:szCs w:val="20"/>
                      <w:lang w:val="hy-AM"/>
                    </w:rPr>
                    <w:t xml:space="preserve"> (при необходимости),    </w:t>
                  </w:r>
                </w:p>
                <w:p w14:paraId="2F64F3A1" w14:textId="77777777" w:rsidR="00CA4C90" w:rsidRDefault="00CA4C90" w:rsidP="00CA4C90">
                  <w:pPr>
                    <w:pStyle w:val="ListParagraph1"/>
                    <w:numPr>
                      <w:ilvl w:val="0"/>
                      <w:numId w:val="8"/>
                    </w:numPr>
                    <w:ind w:left="655" w:hanging="283"/>
                    <w:jc w:val="both"/>
                    <w:rPr>
                      <w:sz w:val="20"/>
                      <w:szCs w:val="20"/>
                      <w:lang w:val="hy-AM"/>
                    </w:rPr>
                  </w:pPr>
                  <w:r>
                    <w:rPr>
                      <w:sz w:val="20"/>
                      <w:szCs w:val="20"/>
                      <w:lang w:val="ru-RU"/>
                    </w:rPr>
                    <w:t>Уличное оборудование</w:t>
                  </w:r>
                  <w:r>
                    <w:rPr>
                      <w:sz w:val="20"/>
                      <w:szCs w:val="20"/>
                      <w:lang w:val="hy-AM"/>
                    </w:rPr>
                    <w:t>,</w:t>
                  </w:r>
                </w:p>
                <w:p w14:paraId="4EE32A19" w14:textId="77777777" w:rsidR="00CA4C90" w:rsidRDefault="00CA4C90" w:rsidP="00CA4C90">
                  <w:pPr>
                    <w:pStyle w:val="ListParagraph1"/>
                    <w:numPr>
                      <w:ilvl w:val="0"/>
                      <w:numId w:val="8"/>
                    </w:numPr>
                    <w:ind w:left="655" w:hanging="283"/>
                    <w:jc w:val="both"/>
                    <w:rPr>
                      <w:sz w:val="20"/>
                      <w:szCs w:val="20"/>
                      <w:lang w:val="hy-AM"/>
                    </w:rPr>
                  </w:pPr>
                  <w:r>
                    <w:rPr>
                      <w:sz w:val="20"/>
                      <w:szCs w:val="20"/>
                      <w:lang w:val="ru-RU"/>
                    </w:rPr>
                    <w:t>О</w:t>
                  </w:r>
                  <w:r>
                    <w:rPr>
                      <w:sz w:val="20"/>
                      <w:szCs w:val="20"/>
                      <w:lang w:val="hy-AM"/>
                    </w:rPr>
                    <w:t>существлени</w:t>
                  </w:r>
                  <w:r>
                    <w:rPr>
                      <w:sz w:val="20"/>
                      <w:szCs w:val="20"/>
                      <w:lang w:val="ru-RU"/>
                    </w:rPr>
                    <w:t>е</w:t>
                  </w:r>
                  <w:r>
                    <w:rPr>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Pr>
                      <w:sz w:val="20"/>
                      <w:szCs w:val="20"/>
                      <w:lang w:val="ru-RU"/>
                    </w:rPr>
                    <w:t>.</w:t>
                  </w:r>
                </w:p>
                <w:p w14:paraId="7BD2ED46" w14:textId="77777777" w:rsidR="00CA4C90" w:rsidRDefault="00CA4C90" w:rsidP="00CA4C90">
                  <w:pPr>
                    <w:jc w:val="both"/>
                    <w:rPr>
                      <w:sz w:val="20"/>
                      <w:szCs w:val="20"/>
                      <w:lang w:val="hy-AM"/>
                    </w:rPr>
                  </w:pPr>
                  <w:r>
                    <w:rPr>
                      <w:b/>
                      <w:sz w:val="20"/>
                      <w:szCs w:val="20"/>
                      <w:lang w:val="hy-AM"/>
                    </w:rPr>
                    <w:t xml:space="preserve">Требования к </w:t>
                  </w:r>
                  <w:r>
                    <w:rPr>
                      <w:b/>
                      <w:sz w:val="20"/>
                      <w:szCs w:val="20"/>
                    </w:rPr>
                    <w:t xml:space="preserve">содержанию проекта: </w:t>
                  </w:r>
                </w:p>
                <w:p w14:paraId="65E5A1B8" w14:textId="77777777" w:rsidR="00CA4C90" w:rsidRDefault="00CA4C90" w:rsidP="00CA4C90">
                  <w:pPr>
                    <w:pStyle w:val="ListParagraph1"/>
                    <w:numPr>
                      <w:ilvl w:val="0"/>
                      <w:numId w:val="9"/>
                    </w:numPr>
                    <w:jc w:val="both"/>
                    <w:rPr>
                      <w:sz w:val="20"/>
                      <w:szCs w:val="20"/>
                      <w:lang w:val="hy-AM"/>
                    </w:rPr>
                  </w:pPr>
                  <w:r>
                    <w:rPr>
                      <w:sz w:val="20"/>
                      <w:szCs w:val="20"/>
                      <w:lang w:val="hy-AM"/>
                    </w:rPr>
                    <w:t xml:space="preserve">Проектно-сметная документация должна быть подготовлена ​​в соответствии с требованиями, установленными приказом </w:t>
                  </w:r>
                  <w:r>
                    <w:rPr>
                      <w:sz w:val="20"/>
                      <w:szCs w:val="20"/>
                      <w:lang w:val="ru-RU"/>
                    </w:rPr>
                    <w:t>Ми</w:t>
                  </w:r>
                  <w:r>
                    <w:rPr>
                      <w:sz w:val="20"/>
                      <w:szCs w:val="20"/>
                      <w:lang w:val="hy-AM"/>
                    </w:rPr>
                    <w:t xml:space="preserve">нистра городского развития РА от 11 сентября 2017 года N128- </w:t>
                  </w:r>
                  <w:r>
                    <w:rPr>
                      <w:rFonts w:ascii="Sylfaen" w:hAnsi="Sylfaen" w:cs="Sylfaen"/>
                      <w:sz w:val="20"/>
                      <w:szCs w:val="20"/>
                      <w:lang w:val="hy-AM"/>
                    </w:rPr>
                    <w:t>Ն</w:t>
                  </w:r>
                  <w:r>
                    <w:rPr>
                      <w:sz w:val="20"/>
                      <w:szCs w:val="20"/>
                      <w:lang w:val="hy-AM"/>
                    </w:rPr>
                    <w:t>, в который должны быть включены:</w:t>
                  </w:r>
                </w:p>
                <w:p w14:paraId="357A0376" w14:textId="77777777" w:rsidR="00CA4C90" w:rsidRDefault="00CA4C90" w:rsidP="00CA4C90">
                  <w:pPr>
                    <w:pStyle w:val="ListParagraph2"/>
                    <w:numPr>
                      <w:ilvl w:val="0"/>
                      <w:numId w:val="8"/>
                    </w:numPr>
                    <w:ind w:left="655" w:hanging="425"/>
                    <w:jc w:val="both"/>
                    <w:rPr>
                      <w:sz w:val="20"/>
                      <w:szCs w:val="20"/>
                      <w:lang w:val="hy-AM"/>
                    </w:rPr>
                  </w:pPr>
                  <w:r>
                    <w:rPr>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Pr>
                      <w:sz w:val="20"/>
                      <w:szCs w:val="20"/>
                      <w:lang w:val="ru-RU"/>
                    </w:rPr>
                    <w:t>состава материалов, используемых для слоев дорожного покрытия и грунта</w:t>
                  </w:r>
                  <w:r>
                    <w:rPr>
                      <w:sz w:val="20"/>
                      <w:szCs w:val="20"/>
                      <w:lang w:val="hy-AM"/>
                    </w:rPr>
                    <w:t>, количеств</w:t>
                  </w:r>
                  <w:r>
                    <w:rPr>
                      <w:sz w:val="20"/>
                      <w:szCs w:val="20"/>
                      <w:lang w:val="ru-RU"/>
                    </w:rPr>
                    <w:t>о</w:t>
                  </w:r>
                  <w:r>
                    <w:rPr>
                      <w:sz w:val="20"/>
                      <w:szCs w:val="20"/>
                      <w:lang w:val="hy-AM"/>
                    </w:rPr>
                    <w:t xml:space="preserve"> необходимых лабораторных испытаний, </w:t>
                  </w:r>
                  <w:r>
                    <w:rPr>
                      <w:sz w:val="20"/>
                      <w:szCs w:val="20"/>
                      <w:lang w:val="ru-RU"/>
                    </w:rPr>
                    <w:t xml:space="preserve">карта </w:t>
                  </w:r>
                  <w:r>
                    <w:rPr>
                      <w:sz w:val="20"/>
                      <w:szCs w:val="20"/>
                      <w:lang w:val="hy-AM"/>
                    </w:rPr>
                    <w:t xml:space="preserve">региона с указанием </w:t>
                  </w:r>
                  <w:proofErr w:type="spellStart"/>
                  <w:r>
                    <w:rPr>
                      <w:sz w:val="20"/>
                      <w:szCs w:val="20"/>
                      <w:lang w:val="ru-RU"/>
                    </w:rPr>
                    <w:t>участк</w:t>
                  </w:r>
                  <w:proofErr w:type="spellEnd"/>
                  <w:r>
                    <w:rPr>
                      <w:sz w:val="20"/>
                      <w:szCs w:val="20"/>
                      <w:lang w:val="hy-AM"/>
                    </w:rPr>
                    <w:t xml:space="preserve">а, где будут проводиться строительные работы, </w:t>
                  </w:r>
                  <w:r>
                    <w:rPr>
                      <w:sz w:val="20"/>
                      <w:szCs w:val="20"/>
                      <w:lang w:val="ru-RU"/>
                    </w:rPr>
                    <w:t xml:space="preserve">оборудования и </w:t>
                  </w:r>
                  <w:r>
                    <w:rPr>
                      <w:sz w:val="20"/>
                      <w:szCs w:val="20"/>
                      <w:lang w:val="hy-AM"/>
                    </w:rPr>
                    <w:t>состав инженерно-технической группы специалистов, необходимой для выполнения запланированных работ)</w:t>
                  </w:r>
                  <w:r>
                    <w:rPr>
                      <w:sz w:val="20"/>
                      <w:szCs w:val="20"/>
                      <w:lang w:val="ru-RU"/>
                    </w:rPr>
                    <w:t>,</w:t>
                  </w:r>
                </w:p>
                <w:p w14:paraId="24E383C3" w14:textId="77777777" w:rsidR="00CA4C90" w:rsidRDefault="00CA4C90" w:rsidP="00CA4C90">
                  <w:pPr>
                    <w:pStyle w:val="ListParagraph2"/>
                    <w:numPr>
                      <w:ilvl w:val="0"/>
                      <w:numId w:val="8"/>
                    </w:numPr>
                    <w:ind w:left="655" w:hanging="425"/>
                    <w:jc w:val="both"/>
                    <w:rPr>
                      <w:sz w:val="20"/>
                      <w:szCs w:val="20"/>
                      <w:lang w:val="hy-AM"/>
                    </w:rPr>
                  </w:pPr>
                  <w:r>
                    <w:rPr>
                      <w:sz w:val="20"/>
                      <w:szCs w:val="20"/>
                      <w:lang w:val="hy-AM"/>
                    </w:rPr>
                    <w:lastRenderedPageBreak/>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74284AA" w14:textId="77777777" w:rsidR="00CA4C90" w:rsidRDefault="00CA4C90" w:rsidP="00CA4C90">
                  <w:pPr>
                    <w:pStyle w:val="ListParagraph2"/>
                    <w:numPr>
                      <w:ilvl w:val="0"/>
                      <w:numId w:val="8"/>
                    </w:numPr>
                    <w:ind w:left="655" w:hanging="425"/>
                    <w:jc w:val="both"/>
                    <w:rPr>
                      <w:sz w:val="20"/>
                      <w:szCs w:val="20"/>
                      <w:lang w:val="hy-AM"/>
                    </w:rPr>
                  </w:pPr>
                  <w:r>
                    <w:rPr>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Pr>
                      <w:sz w:val="20"/>
                      <w:szCs w:val="20"/>
                      <w:lang w:val="ru-RU"/>
                    </w:rPr>
                    <w:t xml:space="preserve">оборудования дороги и </w:t>
                  </w:r>
                  <w:r>
                    <w:rPr>
                      <w:sz w:val="20"/>
                      <w:szCs w:val="20"/>
                      <w:lang w:val="hy-AM"/>
                    </w:rPr>
                    <w:t>дренажа, строительные чертежи дорожного покрытия для всех типов</w:t>
                  </w:r>
                  <w:r>
                    <w:rPr>
                      <w:sz w:val="20"/>
                      <w:szCs w:val="20"/>
                      <w:lang w:val="ru-RU"/>
                    </w:rPr>
                    <w:t>,</w:t>
                  </w:r>
                  <w:r>
                    <w:rPr>
                      <w:sz w:val="20"/>
                      <w:szCs w:val="20"/>
                      <w:lang w:val="hy-AM"/>
                    </w:rPr>
                    <w:t xml:space="preserve"> в зависимости от соседних элементов),</w:t>
                  </w:r>
                </w:p>
                <w:p w14:paraId="5DE849C5" w14:textId="77777777" w:rsidR="00CA4C90" w:rsidRDefault="00CA4C90" w:rsidP="00CA4C90">
                  <w:pPr>
                    <w:pStyle w:val="ListParagraph2"/>
                    <w:numPr>
                      <w:ilvl w:val="0"/>
                      <w:numId w:val="8"/>
                    </w:numPr>
                    <w:ind w:left="655" w:hanging="425"/>
                    <w:jc w:val="both"/>
                    <w:rPr>
                      <w:sz w:val="20"/>
                      <w:szCs w:val="20"/>
                      <w:lang w:val="hy-AM"/>
                    </w:rPr>
                  </w:pPr>
                  <w:r>
                    <w:rPr>
                      <w:sz w:val="20"/>
                      <w:szCs w:val="20"/>
                      <w:lang w:val="hy-AM"/>
                    </w:rPr>
                    <w:t>Чертежи планируемых искусственных сооружений (которые будут включать спецификации объем</w:t>
                  </w:r>
                  <w:proofErr w:type="spellStart"/>
                  <w:r>
                    <w:rPr>
                      <w:sz w:val="20"/>
                      <w:szCs w:val="20"/>
                      <w:lang w:val="ru-RU"/>
                    </w:rPr>
                    <w:t>ов</w:t>
                  </w:r>
                  <w:proofErr w:type="spellEnd"/>
                  <w:r>
                    <w:rPr>
                      <w:sz w:val="20"/>
                      <w:szCs w:val="20"/>
                      <w:lang w:val="hy-AM"/>
                    </w:rPr>
                    <w:t xml:space="preserve">); </w:t>
                  </w:r>
                </w:p>
                <w:p w14:paraId="3362E681" w14:textId="77777777" w:rsidR="00CA4C90" w:rsidRDefault="00CA4C90" w:rsidP="00CA4C90">
                  <w:pPr>
                    <w:pStyle w:val="ListParagraph2"/>
                    <w:numPr>
                      <w:ilvl w:val="0"/>
                      <w:numId w:val="8"/>
                    </w:numPr>
                    <w:ind w:left="655" w:hanging="425"/>
                    <w:jc w:val="both"/>
                    <w:rPr>
                      <w:sz w:val="20"/>
                      <w:szCs w:val="20"/>
                      <w:lang w:val="hy-AM"/>
                    </w:rPr>
                  </w:pPr>
                  <w:r>
                    <w:rPr>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431B7D4" w14:textId="77777777" w:rsidR="00CA4C90" w:rsidRDefault="00CA4C90" w:rsidP="00CA4C90">
                  <w:pPr>
                    <w:pStyle w:val="ListParagraph2"/>
                    <w:numPr>
                      <w:ilvl w:val="0"/>
                      <w:numId w:val="8"/>
                    </w:numPr>
                    <w:ind w:left="655" w:hanging="425"/>
                    <w:jc w:val="both"/>
                    <w:rPr>
                      <w:sz w:val="20"/>
                      <w:szCs w:val="20"/>
                      <w:lang w:val="hy-AM"/>
                    </w:rPr>
                  </w:pPr>
                  <w:r>
                    <w:rPr>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2663F78" w14:textId="77777777" w:rsidR="00CA4C90" w:rsidRDefault="00CA4C90" w:rsidP="00CA4C90">
                  <w:pPr>
                    <w:pStyle w:val="ListParagraph2"/>
                    <w:numPr>
                      <w:ilvl w:val="0"/>
                      <w:numId w:val="8"/>
                    </w:numPr>
                    <w:ind w:left="655" w:hanging="425"/>
                    <w:jc w:val="both"/>
                    <w:rPr>
                      <w:sz w:val="20"/>
                      <w:szCs w:val="20"/>
                      <w:lang w:val="hy-AM"/>
                    </w:rPr>
                  </w:pPr>
                  <w:hyperlink r:id="rId15" w:history="1">
                    <w:r>
                      <w:rPr>
                        <w:rStyle w:val="a9"/>
                        <w:sz w:val="20"/>
                        <w:szCs w:val="20"/>
                        <w:lang w:val="hy-AM"/>
                      </w:rPr>
                      <w:t>Сводные итоговые</w:t>
                    </w:r>
                  </w:hyperlink>
                  <w:r>
                    <w:rPr>
                      <w:sz w:val="20"/>
                      <w:szCs w:val="20"/>
                      <w:lang w:val="hy-AM"/>
                    </w:rPr>
                    <w:t> данные,</w:t>
                  </w:r>
                </w:p>
                <w:p w14:paraId="179DB763" w14:textId="77777777" w:rsidR="00CA4C90" w:rsidRDefault="00CA4C90" w:rsidP="00CA4C90">
                  <w:pPr>
                    <w:numPr>
                      <w:ilvl w:val="0"/>
                      <w:numId w:val="8"/>
                    </w:numPr>
                    <w:ind w:left="655" w:hanging="421"/>
                    <w:jc w:val="both"/>
                    <w:rPr>
                      <w:sz w:val="20"/>
                      <w:szCs w:val="20"/>
                      <w:lang w:val="hy-AM"/>
                    </w:rPr>
                  </w:pPr>
                  <w:r>
                    <w:rPr>
                      <w:rFonts w:eastAsia="Calibri"/>
                      <w:sz w:val="20"/>
                      <w:szCs w:val="20"/>
                    </w:rPr>
                    <w:t>В</w:t>
                  </w:r>
                  <w:r>
                    <w:rPr>
                      <w:rFonts w:eastAsia="Calibri"/>
                      <w:sz w:val="20"/>
                      <w:szCs w:val="20"/>
                      <w:lang w:val="hy-AM"/>
                    </w:rPr>
                    <w:t>едомость объемов и смета расходов, основанная на оценке стоимост</w:t>
                  </w:r>
                  <w:r>
                    <w:rPr>
                      <w:rFonts w:eastAsia="Calibri"/>
                      <w:sz w:val="20"/>
                      <w:szCs w:val="20"/>
                    </w:rPr>
                    <w:t xml:space="preserve">и, </w:t>
                  </w:r>
                  <w:r>
                    <w:rPr>
                      <w:rFonts w:eastAsia="Calibri"/>
                      <w:sz w:val="20"/>
                      <w:szCs w:val="20"/>
                      <w:lang w:val="hy-AM"/>
                    </w:rPr>
                    <w:t xml:space="preserve"> </w:t>
                  </w:r>
                  <w:r>
                    <w:rPr>
                      <w:rFonts w:eastAsia="Calibri"/>
                      <w:sz w:val="20"/>
                      <w:szCs w:val="20"/>
                    </w:rPr>
                    <w:t xml:space="preserve">где </w:t>
                  </w:r>
                  <w:r>
                    <w:rPr>
                      <w:rFonts w:eastAsia="Calibri"/>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Pr>
                      <w:rFonts w:eastAsia="Calibri"/>
                      <w:sz w:val="20"/>
                      <w:szCs w:val="20"/>
                    </w:rPr>
                    <w:t>предусмотр</w:t>
                  </w:r>
                  <w:proofErr w:type="spellEnd"/>
                  <w:r>
                    <w:rPr>
                      <w:rFonts w:eastAsia="Calibri"/>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Pr>
                      <w:rFonts w:eastAsia="Calibri"/>
                      <w:sz w:val="20"/>
                      <w:szCs w:val="20"/>
                    </w:rPr>
                    <w:t xml:space="preserve"> и</w:t>
                  </w:r>
                  <w:r>
                    <w:rPr>
                      <w:rFonts w:eastAsia="Calibri"/>
                      <w:sz w:val="20"/>
                      <w:szCs w:val="20"/>
                      <w:lang w:val="hy-AM"/>
                    </w:rPr>
                    <w:t xml:space="preserve"> затрат 50%); </w:t>
                  </w:r>
                </w:p>
                <w:p w14:paraId="18910DCF" w14:textId="77777777" w:rsidR="00CA4C90" w:rsidRDefault="00CA4C90" w:rsidP="00CA4C90">
                  <w:pPr>
                    <w:pStyle w:val="ListParagraph2"/>
                    <w:numPr>
                      <w:ilvl w:val="0"/>
                      <w:numId w:val="8"/>
                    </w:numPr>
                    <w:ind w:left="655" w:hanging="425"/>
                    <w:jc w:val="both"/>
                    <w:rPr>
                      <w:sz w:val="20"/>
                      <w:szCs w:val="20"/>
                      <w:lang w:val="hy-AM"/>
                    </w:rPr>
                  </w:pPr>
                  <w:r>
                    <w:rPr>
                      <w:sz w:val="20"/>
                      <w:szCs w:val="20"/>
                      <w:lang w:val="hy-AM"/>
                    </w:rPr>
                    <w:t>смета расходов (которая будет включать в себя краткий, целевой и местны</w:t>
                  </w:r>
                  <w:r>
                    <w:rPr>
                      <w:sz w:val="20"/>
                      <w:szCs w:val="20"/>
                      <w:lang w:val="ru-RU"/>
                    </w:rPr>
                    <w:t>й</w:t>
                  </w:r>
                  <w:r>
                    <w:rPr>
                      <w:sz w:val="20"/>
                      <w:szCs w:val="20"/>
                      <w:lang w:val="hy-AM"/>
                    </w:rPr>
                    <w:t xml:space="preserve"> сметные расходы)</w:t>
                  </w:r>
                  <w:r>
                    <w:rPr>
                      <w:sz w:val="20"/>
                      <w:szCs w:val="20"/>
                      <w:lang w:val="ru-RU"/>
                    </w:rPr>
                    <w:t>.</w:t>
                  </w:r>
                </w:p>
                <w:p w14:paraId="0FCB848F" w14:textId="77777777" w:rsidR="00CA4C90" w:rsidRDefault="00CA4C90" w:rsidP="00CA4C90">
                  <w:pPr>
                    <w:jc w:val="both"/>
                    <w:rPr>
                      <w:b/>
                      <w:i/>
                      <w:sz w:val="20"/>
                      <w:szCs w:val="20"/>
                      <w:lang w:val="hy-AM"/>
                    </w:rPr>
                  </w:pPr>
                  <w:r>
                    <w:rPr>
                      <w:b/>
                      <w:i/>
                      <w:sz w:val="20"/>
                      <w:szCs w:val="20"/>
                      <w:lang w:val="hy-AM"/>
                    </w:rPr>
                    <w:t xml:space="preserve">Договоренности:  </w:t>
                  </w:r>
                </w:p>
                <w:p w14:paraId="0DA92AEF" w14:textId="77777777" w:rsidR="00CA4C90" w:rsidRDefault="00CA4C90" w:rsidP="00CA4C90">
                  <w:pPr>
                    <w:numPr>
                      <w:ilvl w:val="0"/>
                      <w:numId w:val="10"/>
                    </w:numPr>
                    <w:tabs>
                      <w:tab w:val="num" w:pos="252"/>
                    </w:tabs>
                    <w:jc w:val="both"/>
                    <w:rPr>
                      <w:sz w:val="20"/>
                      <w:szCs w:val="20"/>
                      <w:lang w:val="hy-AM"/>
                    </w:rPr>
                  </w:pPr>
                  <w:r>
                    <w:rPr>
                      <w:sz w:val="20"/>
                      <w:szCs w:val="20"/>
                    </w:rPr>
                    <w:t>С</w:t>
                  </w:r>
                  <w:r>
                    <w:rPr>
                      <w:sz w:val="20"/>
                      <w:szCs w:val="20"/>
                      <w:lang w:val="hy-AM"/>
                    </w:rPr>
                    <w:t>огласова</w:t>
                  </w:r>
                  <w:proofErr w:type="spellStart"/>
                  <w:r>
                    <w:rPr>
                      <w:sz w:val="20"/>
                      <w:szCs w:val="20"/>
                    </w:rPr>
                    <w:t>ть</w:t>
                  </w:r>
                  <w:proofErr w:type="spellEnd"/>
                  <w:r>
                    <w:rPr>
                      <w:sz w:val="20"/>
                      <w:szCs w:val="20"/>
                      <w:lang w:val="hy-AM"/>
                    </w:rPr>
                    <w:t xml:space="preserve"> проектная документаци</w:t>
                  </w:r>
                  <w:r>
                    <w:rPr>
                      <w:sz w:val="20"/>
                      <w:szCs w:val="20"/>
                    </w:rPr>
                    <w:t>и</w:t>
                  </w:r>
                  <w:r>
                    <w:rPr>
                      <w:sz w:val="20"/>
                      <w:szCs w:val="20"/>
                      <w:lang w:val="hy-AM"/>
                    </w:rPr>
                    <w:t xml:space="preserve"> со службой Дорожной полиции, Полиция Республики Армения,</w:t>
                  </w:r>
                </w:p>
                <w:p w14:paraId="2DE0C328" w14:textId="77777777" w:rsidR="00CA4C90" w:rsidRDefault="00CA4C90" w:rsidP="00CA4C90">
                  <w:pPr>
                    <w:numPr>
                      <w:ilvl w:val="0"/>
                      <w:numId w:val="10"/>
                    </w:numPr>
                    <w:tabs>
                      <w:tab w:val="num" w:pos="0"/>
                      <w:tab w:val="num" w:pos="252"/>
                    </w:tabs>
                    <w:jc w:val="both"/>
                    <w:rPr>
                      <w:sz w:val="20"/>
                      <w:szCs w:val="20"/>
                      <w:lang w:val="hy-AM"/>
                    </w:rPr>
                  </w:pPr>
                  <w:r>
                    <w:rPr>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2AB8F14" w14:textId="77777777" w:rsidR="00CA4C90" w:rsidRDefault="00CA4C90" w:rsidP="00CA4C90">
                  <w:pPr>
                    <w:numPr>
                      <w:ilvl w:val="0"/>
                      <w:numId w:val="10"/>
                    </w:numPr>
                    <w:tabs>
                      <w:tab w:val="num" w:pos="774"/>
                    </w:tabs>
                    <w:jc w:val="both"/>
                    <w:rPr>
                      <w:sz w:val="20"/>
                      <w:szCs w:val="20"/>
                      <w:lang w:val="hy-AM"/>
                    </w:rPr>
                  </w:pPr>
                  <w:r>
                    <w:rPr>
                      <w:sz w:val="20"/>
                      <w:szCs w:val="20"/>
                      <w:lang w:val="hy-AM"/>
                    </w:rPr>
                    <w:t>Согласовать места для хранилища, свалки и строительных отходов с руководителями органов местного самоуправления;</w:t>
                  </w:r>
                </w:p>
                <w:p w14:paraId="2A9CB8ED" w14:textId="77777777" w:rsidR="00CA4C90" w:rsidRDefault="00CA4C90" w:rsidP="00CA4C90">
                  <w:pPr>
                    <w:numPr>
                      <w:ilvl w:val="0"/>
                      <w:numId w:val="10"/>
                    </w:numPr>
                    <w:tabs>
                      <w:tab w:val="num" w:pos="684"/>
                    </w:tabs>
                    <w:jc w:val="both"/>
                    <w:rPr>
                      <w:sz w:val="20"/>
                      <w:szCs w:val="20"/>
                      <w:lang w:val="hy-AM"/>
                    </w:rPr>
                  </w:pPr>
                  <w:r>
                    <w:rPr>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Pr>
                      <w:sz w:val="20"/>
                      <w:szCs w:val="20"/>
                    </w:rPr>
                    <w:t>.</w:t>
                  </w:r>
                  <w:r>
                    <w:rPr>
                      <w:rFonts w:ascii="Sylfaen" w:hAnsi="Sylfaen" w:cs="Sylfaen"/>
                      <w:sz w:val="20"/>
                      <w:szCs w:val="20"/>
                    </w:rPr>
                    <w:t xml:space="preserve"> </w:t>
                  </w:r>
                </w:p>
              </w:tc>
            </w:tr>
            <w:tr w:rsidR="00CA4C90" w14:paraId="787E6F46" w14:textId="77777777" w:rsidTr="00B30277">
              <w:tc>
                <w:tcPr>
                  <w:tcW w:w="3348" w:type="dxa"/>
                </w:tcPr>
                <w:p w14:paraId="165BD911" w14:textId="77777777" w:rsidR="00CA4C90" w:rsidRDefault="00CA4C90" w:rsidP="00CA4C90">
                  <w:pPr>
                    <w:jc w:val="both"/>
                    <w:rPr>
                      <w:rFonts w:ascii="GHEA Grapalat" w:hAnsi="GHEA Grapalat"/>
                      <w:b/>
                      <w:i/>
                      <w:color w:val="FF0000"/>
                      <w:sz w:val="20"/>
                      <w:szCs w:val="20"/>
                      <w:lang w:val="hy-AM"/>
                    </w:rPr>
                  </w:pPr>
                </w:p>
              </w:tc>
              <w:tc>
                <w:tcPr>
                  <w:tcW w:w="7347" w:type="dxa"/>
                </w:tcPr>
                <w:p w14:paraId="5CA31C38" w14:textId="77777777" w:rsidR="00CA4C90" w:rsidRDefault="00CA4C90" w:rsidP="00CA4C90">
                  <w:pPr>
                    <w:jc w:val="both"/>
                    <w:rPr>
                      <w:color w:val="FF0000"/>
                      <w:sz w:val="20"/>
                      <w:szCs w:val="20"/>
                      <w:lang w:val="hy-AM"/>
                    </w:rPr>
                  </w:pPr>
                </w:p>
              </w:tc>
            </w:tr>
            <w:tr w:rsidR="00CA4C90" w14:paraId="59AABFCC" w14:textId="77777777" w:rsidTr="00B30277">
              <w:tc>
                <w:tcPr>
                  <w:tcW w:w="3348" w:type="dxa"/>
                  <w:hideMark/>
                </w:tcPr>
                <w:p w14:paraId="257FD5F4" w14:textId="77777777" w:rsidR="00CA4C90" w:rsidRDefault="00CA4C90" w:rsidP="00CA4C90">
                  <w:pPr>
                    <w:jc w:val="both"/>
                    <w:rPr>
                      <w:rFonts w:ascii="GHEA Grapalat" w:hAnsi="GHEA Grapalat"/>
                      <w:b/>
                      <w:i/>
                      <w:sz w:val="20"/>
                      <w:szCs w:val="20"/>
                    </w:rPr>
                  </w:pPr>
                  <w:r>
                    <w:rPr>
                      <w:rFonts w:ascii="GHEA Grapalat" w:hAnsi="GHEA Grapalat"/>
                      <w:b/>
                      <w:i/>
                      <w:sz w:val="20"/>
                      <w:szCs w:val="20"/>
                    </w:rPr>
                    <w:t xml:space="preserve">Нормативные требования </w:t>
                  </w:r>
                </w:p>
              </w:tc>
              <w:tc>
                <w:tcPr>
                  <w:tcW w:w="7347" w:type="dxa"/>
                  <w:hideMark/>
                </w:tcPr>
                <w:p w14:paraId="343FBF7E" w14:textId="77777777" w:rsidR="00CA4C90" w:rsidRDefault="00CA4C90" w:rsidP="00CA4C90">
                  <w:pPr>
                    <w:pStyle w:val="ListParagraph1"/>
                    <w:numPr>
                      <w:ilvl w:val="0"/>
                      <w:numId w:val="11"/>
                    </w:numPr>
                    <w:jc w:val="both"/>
                    <w:rPr>
                      <w:rFonts w:eastAsia="Calibri"/>
                      <w:sz w:val="20"/>
                      <w:szCs w:val="20"/>
                      <w:lang w:val="hy-AM"/>
                    </w:rPr>
                  </w:pPr>
                  <w:proofErr w:type="spellStart"/>
                  <w:r>
                    <w:rPr>
                      <w:rFonts w:eastAsia="Calibri"/>
                      <w:sz w:val="20"/>
                      <w:szCs w:val="20"/>
                      <w:lang w:val="ru-RU"/>
                    </w:rPr>
                    <w:t>Осущесвить</w:t>
                  </w:r>
                  <w:proofErr w:type="spellEnd"/>
                  <w:r>
                    <w:rPr>
                      <w:rFonts w:eastAsia="Calibri"/>
                      <w:sz w:val="20"/>
                      <w:szCs w:val="20"/>
                      <w:lang w:val="ru-RU"/>
                    </w:rPr>
                    <w:t xml:space="preserve"> инженерное обследование в соответствии с требованиями, установленными стандартами Строительных норм РА  </w:t>
                  </w:r>
                  <w:r>
                    <w:rPr>
                      <w:rFonts w:eastAsia="Calibri"/>
                      <w:sz w:val="20"/>
                      <w:szCs w:val="20"/>
                      <w:lang w:val="en-GB"/>
                    </w:rPr>
                    <w:t>I</w:t>
                  </w:r>
                  <w:r>
                    <w:rPr>
                      <w:rFonts w:eastAsia="Calibri"/>
                      <w:sz w:val="20"/>
                      <w:szCs w:val="20"/>
                      <w:lang w:val="ru-RU"/>
                    </w:rPr>
                    <w:t>-2.01-99 и ГОСТ 32836-2014, ГОСТ 33179-2014.</w:t>
                  </w:r>
                </w:p>
                <w:p w14:paraId="0CA2140D" w14:textId="77777777" w:rsidR="00CA4C90" w:rsidRDefault="00CA4C90" w:rsidP="00CA4C90">
                  <w:pPr>
                    <w:pStyle w:val="ListParagraph1"/>
                    <w:numPr>
                      <w:ilvl w:val="0"/>
                      <w:numId w:val="11"/>
                    </w:numPr>
                    <w:jc w:val="both"/>
                    <w:rPr>
                      <w:rFonts w:eastAsia="Calibri"/>
                      <w:sz w:val="20"/>
                      <w:szCs w:val="20"/>
                      <w:lang w:val="hy-AM"/>
                    </w:rPr>
                  </w:pPr>
                  <w:r>
                    <w:rPr>
                      <w:rFonts w:eastAsia="Calibri"/>
                      <w:sz w:val="20"/>
                      <w:szCs w:val="20"/>
                      <w:lang w:val="hy-AM"/>
                    </w:rPr>
                    <w:t>Осущесвить инженерно-геологическое изыскани</w:t>
                  </w:r>
                  <w:r>
                    <w:rPr>
                      <w:rFonts w:eastAsia="Calibri"/>
                      <w:sz w:val="20"/>
                      <w:szCs w:val="20"/>
                      <w:lang w:val="ru-RU"/>
                    </w:rPr>
                    <w:t>е,</w:t>
                  </w:r>
                  <w:r>
                    <w:rPr>
                      <w:rFonts w:eastAsia="Calibri"/>
                      <w:sz w:val="20"/>
                      <w:szCs w:val="20"/>
                      <w:lang w:val="hy-AM"/>
                    </w:rPr>
                    <w:t xml:space="preserve"> в соответствии с требованиями, установленными стандартом ГОСТ 32868-2014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p>
                <w:p w14:paraId="40E7F0F1" w14:textId="77777777" w:rsidR="00CA4C90" w:rsidRDefault="00CA4C90" w:rsidP="00CA4C90">
                  <w:pPr>
                    <w:pStyle w:val="ListParagraph1"/>
                    <w:numPr>
                      <w:ilvl w:val="0"/>
                      <w:numId w:val="11"/>
                    </w:numPr>
                    <w:jc w:val="both"/>
                    <w:rPr>
                      <w:rFonts w:eastAsia="Calibri"/>
                      <w:sz w:val="20"/>
                      <w:szCs w:val="20"/>
                      <w:lang w:val="hy-AM"/>
                    </w:rPr>
                  </w:pPr>
                  <w:r>
                    <w:rPr>
                      <w:rFonts w:eastAsia="Calibri"/>
                      <w:sz w:val="20"/>
                      <w:szCs w:val="20"/>
                      <w:lang w:val="hy-AM"/>
                    </w:rPr>
                    <w:t>Провести топограф</w:t>
                  </w:r>
                  <w:proofErr w:type="spellStart"/>
                  <w:r>
                    <w:rPr>
                      <w:rFonts w:eastAsia="Calibri"/>
                      <w:sz w:val="20"/>
                      <w:szCs w:val="20"/>
                      <w:lang w:val="ru-RU"/>
                    </w:rPr>
                    <w:t>ическую</w:t>
                  </w:r>
                  <w:proofErr w:type="spellEnd"/>
                  <w:r>
                    <w:rPr>
                      <w:rFonts w:eastAsia="Calibri"/>
                      <w:sz w:val="20"/>
                      <w:szCs w:val="20"/>
                      <w:lang w:val="ru-RU"/>
                    </w:rPr>
                    <w:t xml:space="preserve"> и </w:t>
                  </w:r>
                  <w:r>
                    <w:rPr>
                      <w:rFonts w:eastAsia="Calibri"/>
                      <w:sz w:val="20"/>
                      <w:szCs w:val="20"/>
                      <w:lang w:val="hy-AM"/>
                    </w:rPr>
                    <w:t>геодезическую съемку</w:t>
                  </w:r>
                  <w:r>
                    <w:rPr>
                      <w:rFonts w:eastAsia="Calibri"/>
                      <w:sz w:val="20"/>
                      <w:szCs w:val="20"/>
                      <w:lang w:val="ru-RU"/>
                    </w:rPr>
                    <w:t>,</w:t>
                  </w:r>
                  <w:r>
                    <w:rPr>
                      <w:rFonts w:eastAsia="Calibri"/>
                      <w:sz w:val="20"/>
                      <w:szCs w:val="20"/>
                      <w:lang w:val="hy-AM"/>
                    </w:rPr>
                    <w:t xml:space="preserve"> в соответствии с требованиями, установленными стандартом ГОСТ 32869-2014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r>
                    <w:rPr>
                      <w:rFonts w:eastAsia="Calibri"/>
                      <w:sz w:val="20"/>
                      <w:szCs w:val="20"/>
                      <w:lang w:val="ru-RU"/>
                    </w:rPr>
                    <w:t xml:space="preserve">  </w:t>
                  </w:r>
                </w:p>
                <w:p w14:paraId="1D132C90" w14:textId="77777777" w:rsidR="00CA4C90" w:rsidRDefault="00CA4C90" w:rsidP="00CA4C90">
                  <w:pPr>
                    <w:pStyle w:val="ListParagraph1"/>
                    <w:numPr>
                      <w:ilvl w:val="0"/>
                      <w:numId w:val="11"/>
                    </w:numPr>
                    <w:jc w:val="both"/>
                    <w:rPr>
                      <w:rFonts w:eastAsia="Calibri"/>
                      <w:sz w:val="20"/>
                      <w:szCs w:val="20"/>
                      <w:lang w:val="hy-AM"/>
                    </w:rPr>
                  </w:pPr>
                  <w:r>
                    <w:rPr>
                      <w:rFonts w:eastAsia="Calibri"/>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Pr>
                      <w:rFonts w:eastAsia="Calibri"/>
                      <w:sz w:val="20"/>
                      <w:szCs w:val="20"/>
                      <w:lang w:val="ru-RU"/>
                    </w:rPr>
                    <w:t>.</w:t>
                  </w:r>
                </w:p>
                <w:p w14:paraId="03A15015" w14:textId="77777777" w:rsidR="00CA4C90" w:rsidRDefault="00CA4C90" w:rsidP="00CA4C90">
                  <w:pPr>
                    <w:pStyle w:val="ListParagraph1"/>
                    <w:numPr>
                      <w:ilvl w:val="0"/>
                      <w:numId w:val="11"/>
                    </w:numPr>
                    <w:jc w:val="both"/>
                    <w:rPr>
                      <w:rFonts w:eastAsia="Calibri"/>
                      <w:sz w:val="20"/>
                      <w:szCs w:val="20"/>
                      <w:lang w:val="hy-AM"/>
                    </w:rPr>
                  </w:pPr>
                  <w:r>
                    <w:rPr>
                      <w:rFonts w:eastAsia="Calibri"/>
                      <w:sz w:val="20"/>
                      <w:szCs w:val="20"/>
                      <w:lang w:val="hy-AM"/>
                    </w:rPr>
                    <w:t>Выполнить обустройство дороги в порядке в соответствии с постановлением Правительства РА от 10.01.2008г. № 113-</w:t>
                  </w:r>
                  <w:r>
                    <w:rPr>
                      <w:rFonts w:ascii="Sylfaen" w:eastAsia="Calibri" w:hAnsi="Sylfaen" w:cs="Sylfaen"/>
                      <w:sz w:val="20"/>
                      <w:szCs w:val="20"/>
                      <w:lang w:val="hy-AM"/>
                    </w:rPr>
                    <w:t>Ն</w:t>
                  </w:r>
                  <w:r>
                    <w:rPr>
                      <w:rFonts w:eastAsia="Calibri"/>
                      <w:sz w:val="20"/>
                      <w:szCs w:val="20"/>
                      <w:lang w:val="ru-RU"/>
                    </w:rPr>
                    <w:t>.</w:t>
                  </w:r>
                </w:p>
                <w:p w14:paraId="5E89D8D8" w14:textId="77777777" w:rsidR="00CA4C90" w:rsidRDefault="00CA4C90" w:rsidP="00CA4C90">
                  <w:pPr>
                    <w:pStyle w:val="ListParagraph1"/>
                    <w:numPr>
                      <w:ilvl w:val="0"/>
                      <w:numId w:val="11"/>
                    </w:numPr>
                    <w:jc w:val="both"/>
                    <w:rPr>
                      <w:rFonts w:eastAsia="Calibri"/>
                      <w:sz w:val="20"/>
                      <w:szCs w:val="20"/>
                      <w:lang w:val="hy-AM"/>
                    </w:rPr>
                  </w:pPr>
                  <w:r>
                    <w:rPr>
                      <w:rFonts w:eastAsia="Calibri"/>
                      <w:sz w:val="20"/>
                      <w:szCs w:val="20"/>
                      <w:lang w:val="hy-AM"/>
                    </w:rPr>
                    <w:t>Составить смету расходов в порядке в соответствии с постановлением Правительства РА от 23.06.2011г. № 879-</w:t>
                  </w:r>
                  <w:r>
                    <w:rPr>
                      <w:rFonts w:ascii="Sylfaen" w:eastAsia="Calibri" w:hAnsi="Sylfaen" w:cs="Sylfaen"/>
                      <w:sz w:val="20"/>
                      <w:szCs w:val="20"/>
                      <w:lang w:val="hy-AM"/>
                    </w:rPr>
                    <w:t>Ն</w:t>
                  </w:r>
                  <w:r>
                    <w:rPr>
                      <w:rFonts w:eastAsia="Calibri"/>
                      <w:sz w:val="20"/>
                      <w:szCs w:val="20"/>
                      <w:lang w:val="hy-AM"/>
                    </w:rPr>
                    <w:t>.</w:t>
                  </w:r>
                </w:p>
                <w:p w14:paraId="6950BE8B" w14:textId="77777777" w:rsidR="00CA4C90" w:rsidRDefault="00CA4C90" w:rsidP="00CA4C90">
                  <w:pPr>
                    <w:pStyle w:val="ListParagraph1"/>
                    <w:numPr>
                      <w:ilvl w:val="0"/>
                      <w:numId w:val="11"/>
                    </w:numPr>
                    <w:jc w:val="both"/>
                    <w:rPr>
                      <w:sz w:val="20"/>
                      <w:szCs w:val="20"/>
                      <w:lang w:val="hy-AM"/>
                    </w:rPr>
                  </w:pPr>
                  <w:r>
                    <w:rPr>
                      <w:rFonts w:eastAsia="Calibri"/>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документами, действующими в Республике Армения</w:t>
                  </w:r>
                  <w:r>
                    <w:rPr>
                      <w:rFonts w:eastAsia="Calibri"/>
                      <w:sz w:val="20"/>
                      <w:szCs w:val="20"/>
                      <w:lang w:val="ru-RU"/>
                    </w:rPr>
                    <w:t>.</w:t>
                  </w:r>
                  <w:r>
                    <w:rPr>
                      <w:rFonts w:eastAsia="Calibri"/>
                      <w:sz w:val="20"/>
                      <w:szCs w:val="20"/>
                      <w:lang w:val="hy-AM"/>
                    </w:rPr>
                    <w:t xml:space="preserve">  </w:t>
                  </w:r>
                </w:p>
              </w:tc>
            </w:tr>
          </w:tbl>
          <w:p w14:paraId="068CE522" w14:textId="77777777" w:rsidR="00B81EA5" w:rsidRDefault="00B81EA5" w:rsidP="00B30277">
            <w:pPr>
              <w:rPr>
                <w:rFonts w:ascii="GHEA Grapalat" w:hAnsi="GHEA Grapalat" w:cs="Sylfaen"/>
                <w:sz w:val="20"/>
                <w:szCs w:val="20"/>
                <w:lang w:val="af-ZA"/>
              </w:rPr>
            </w:pPr>
          </w:p>
        </w:tc>
      </w:tr>
      <w:tr w:rsidR="00B81EA5" w14:paraId="3F20DA5E" w14:textId="77777777" w:rsidTr="00B3027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6E3E04E" w14:textId="77777777" w:rsidR="00B81EA5" w:rsidRDefault="00B81EA5" w:rsidP="00B30277">
            <w:pPr>
              <w:jc w:val="center"/>
              <w:rPr>
                <w:b/>
                <w:i/>
                <w:sz w:val="20"/>
                <w:szCs w:val="20"/>
                <w:lang w:val="hy-AM"/>
              </w:rPr>
            </w:pPr>
            <w:r>
              <w:rPr>
                <w:b/>
                <w:i/>
                <w:sz w:val="20"/>
                <w:szCs w:val="20"/>
                <w:lang w:val="hy-AM"/>
              </w:rPr>
              <w:lastRenderedPageBreak/>
              <w:t>Срок работы</w:t>
            </w:r>
          </w:p>
        </w:tc>
      </w:tr>
      <w:tr w:rsidR="00B81EA5" w14:paraId="2FF5DBB2" w14:textId="77777777" w:rsidTr="00B3027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A660D4E" w14:textId="77777777" w:rsidR="00B81EA5" w:rsidRDefault="00B81EA5" w:rsidP="00B30277">
            <w:pPr>
              <w:jc w:val="center"/>
              <w:rPr>
                <w:b/>
                <w:i/>
                <w:sz w:val="20"/>
                <w:szCs w:val="20"/>
              </w:rPr>
            </w:pPr>
            <w:r>
              <w:rPr>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8195C46" w14:textId="77777777" w:rsidR="00B81EA5" w:rsidRDefault="00B81EA5" w:rsidP="00B30277">
            <w:pPr>
              <w:jc w:val="center"/>
              <w:rPr>
                <w:b/>
                <w:i/>
                <w:sz w:val="20"/>
                <w:szCs w:val="20"/>
              </w:rPr>
            </w:pPr>
            <w:r>
              <w:rPr>
                <w:b/>
                <w:i/>
                <w:sz w:val="20"/>
                <w:szCs w:val="20"/>
              </w:rPr>
              <w:t>завершение</w:t>
            </w:r>
          </w:p>
        </w:tc>
      </w:tr>
      <w:tr w:rsidR="00B81EA5" w14:paraId="2795160D" w14:textId="77777777" w:rsidTr="00B3027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5FA1595" w14:textId="77777777" w:rsidR="00B81EA5" w:rsidRDefault="00B81EA5" w:rsidP="00B30277">
            <w:pPr>
              <w:pStyle w:val="ListParagraph2"/>
              <w:ind w:left="0"/>
              <w:jc w:val="center"/>
              <w:rPr>
                <w:bCs/>
                <w:color w:val="FF0000"/>
                <w:sz w:val="20"/>
                <w:szCs w:val="20"/>
                <w:lang w:val="hy-AM"/>
              </w:rPr>
            </w:pPr>
            <w:r w:rsidRPr="000A1289">
              <w:rPr>
                <w:bCs/>
                <w:sz w:val="20"/>
                <w:szCs w:val="20"/>
                <w:lang w:val="ru-RU"/>
              </w:rPr>
              <w:t>П</w:t>
            </w:r>
            <w:r>
              <w:rPr>
                <w:bCs/>
                <w:sz w:val="20"/>
                <w:szCs w:val="20"/>
                <w:lang w:val="hy-AM"/>
              </w:rPr>
              <w:t xml:space="preserve">осле вступления в силу </w:t>
            </w:r>
            <w:r w:rsidRPr="000A1289">
              <w:rPr>
                <w:bCs/>
                <w:sz w:val="20"/>
                <w:szCs w:val="20"/>
                <w:lang w:val="ru-RU"/>
              </w:rPr>
              <w:t>настоящего договора</w:t>
            </w:r>
            <w:r>
              <w:rPr>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61AA767" w14:textId="77777777" w:rsidR="00B81EA5" w:rsidRPr="008C0D55" w:rsidRDefault="00B81EA5" w:rsidP="00B30277">
            <w:pPr>
              <w:pStyle w:val="ListParagraph2"/>
              <w:ind w:left="0"/>
              <w:jc w:val="center"/>
              <w:rPr>
                <w:rFonts w:eastAsia="Times New Roman"/>
                <w:bCs/>
                <w:sz w:val="20"/>
                <w:szCs w:val="20"/>
                <w:lang w:val="ru-RU"/>
              </w:rPr>
            </w:pPr>
            <w:r>
              <w:rPr>
                <w:rFonts w:eastAsia="Times New Roman"/>
                <w:bCs/>
                <w:sz w:val="20"/>
                <w:szCs w:val="20"/>
                <w:lang w:val="ru-RU"/>
              </w:rPr>
              <w:t>В течение 60 дней</w:t>
            </w:r>
          </w:p>
        </w:tc>
      </w:tr>
    </w:tbl>
    <w:p w14:paraId="1D7BBF53" w14:textId="77777777" w:rsidR="00B81EA5" w:rsidRDefault="00B81EA5" w:rsidP="00B81EA5">
      <w:pPr>
        <w:ind w:left="142"/>
        <w:jc w:val="center"/>
        <w:rPr>
          <w:b/>
          <w:sz w:val="20"/>
          <w:szCs w:val="20"/>
        </w:rPr>
      </w:pPr>
    </w:p>
    <w:p w14:paraId="2F679B62" w14:textId="77777777" w:rsidR="00B81EA5" w:rsidRDefault="00B81EA5" w:rsidP="00B81EA5">
      <w:pPr>
        <w:ind w:left="142"/>
        <w:jc w:val="center"/>
        <w:rPr>
          <w:b/>
          <w:sz w:val="20"/>
          <w:szCs w:val="20"/>
        </w:rPr>
      </w:pPr>
    </w:p>
    <w:tbl>
      <w:tblPr>
        <w:tblW w:w="11288" w:type="dxa"/>
        <w:jc w:val="center"/>
        <w:tblLayout w:type="fixed"/>
        <w:tblLook w:val="0000" w:firstRow="0" w:lastRow="0" w:firstColumn="0" w:lastColumn="0" w:noHBand="0" w:noVBand="0"/>
      </w:tblPr>
      <w:tblGrid>
        <w:gridCol w:w="5165"/>
        <w:gridCol w:w="912"/>
        <w:gridCol w:w="5211"/>
      </w:tblGrid>
      <w:tr w:rsidR="00C109CD" w:rsidRPr="00230B56" w14:paraId="31034EF6" w14:textId="77777777" w:rsidTr="00B81EA5">
        <w:trPr>
          <w:jc w:val="center"/>
        </w:trPr>
        <w:tc>
          <w:tcPr>
            <w:tcW w:w="5165" w:type="dxa"/>
          </w:tcPr>
          <w:p w14:paraId="4D7F8BEB" w14:textId="77777777" w:rsidR="00C109CD" w:rsidRPr="00230B56" w:rsidRDefault="00C109CD" w:rsidP="002D6D73">
            <w:pPr>
              <w:widowControl w:val="0"/>
              <w:spacing w:after="160" w:line="360" w:lineRule="auto"/>
              <w:jc w:val="center"/>
              <w:rPr>
                <w:rFonts w:ascii="GHEA Grapalat" w:hAnsi="GHEA Grapalat"/>
                <w:b/>
                <w:i/>
              </w:rPr>
            </w:pPr>
          </w:p>
          <w:p w14:paraId="31278FE9"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55C8B9CE"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108CFDB6"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0BEDFBD9"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c>
          <w:tcPr>
            <w:tcW w:w="912" w:type="dxa"/>
          </w:tcPr>
          <w:p w14:paraId="43E3674F" w14:textId="77777777" w:rsidR="00C109CD" w:rsidRPr="00230B56" w:rsidRDefault="00C109CD" w:rsidP="002D6D73">
            <w:pPr>
              <w:widowControl w:val="0"/>
              <w:spacing w:after="160" w:line="360" w:lineRule="auto"/>
              <w:jc w:val="center"/>
              <w:rPr>
                <w:rFonts w:ascii="GHEA Grapalat" w:hAnsi="GHEA Grapalat"/>
                <w:i/>
              </w:rPr>
            </w:pPr>
          </w:p>
        </w:tc>
        <w:tc>
          <w:tcPr>
            <w:tcW w:w="5211" w:type="dxa"/>
          </w:tcPr>
          <w:p w14:paraId="05FF1360" w14:textId="77777777" w:rsidR="00C109CD" w:rsidRPr="00230B56" w:rsidRDefault="00C109CD" w:rsidP="002D6D73">
            <w:pPr>
              <w:widowControl w:val="0"/>
              <w:spacing w:after="160" w:line="360" w:lineRule="auto"/>
              <w:jc w:val="center"/>
              <w:rPr>
                <w:rFonts w:ascii="GHEA Grapalat" w:hAnsi="GHEA Grapalat"/>
                <w:b/>
                <w:i/>
              </w:rPr>
            </w:pPr>
          </w:p>
          <w:p w14:paraId="2596FCE7"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2C70F825"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04EC6F33"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7D729D23"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r>
    </w:tbl>
    <w:p w14:paraId="157806BE"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br w:type="page"/>
      </w:r>
    </w:p>
    <w:p w14:paraId="09167D5B" w14:textId="77777777" w:rsidR="00EB1CD5" w:rsidRPr="00230B56" w:rsidRDefault="00EB1CD5" w:rsidP="00B74188">
      <w:pPr>
        <w:widowControl w:val="0"/>
        <w:spacing w:after="160" w:line="360" w:lineRule="auto"/>
        <w:jc w:val="right"/>
        <w:rPr>
          <w:rFonts w:ascii="GHEA Grapalat" w:hAnsi="GHEA Grapalat"/>
          <w:i/>
        </w:rPr>
      </w:pPr>
      <w:r w:rsidRPr="00230B56">
        <w:rPr>
          <w:rFonts w:ascii="GHEA Grapalat" w:hAnsi="GHEA Grapalat"/>
          <w:i/>
        </w:rPr>
        <w:lastRenderedPageBreak/>
        <w:t>Приложение № 2</w:t>
      </w:r>
    </w:p>
    <w:p w14:paraId="3ED3B3C5" w14:textId="21BAB66B" w:rsidR="00EB1CD5" w:rsidRPr="00230B56" w:rsidRDefault="00EB1CD5" w:rsidP="00B74188">
      <w:pPr>
        <w:widowControl w:val="0"/>
        <w:tabs>
          <w:tab w:val="left" w:pos="6036"/>
          <w:tab w:val="right" w:pos="10350"/>
        </w:tabs>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r>
      <w:r w:rsidR="00B74188" w:rsidRPr="003E4EDC">
        <w:rPr>
          <w:rFonts w:ascii="GHEA Grapalat" w:hAnsi="GHEA Grapalat"/>
          <w:i/>
        </w:rPr>
        <w:t xml:space="preserve">                                                                                                                     </w:t>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5AA470BF"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ГРАФИК ОПЛАТЫ</w:t>
      </w:r>
      <w:r w:rsidRPr="00230B56">
        <w:rPr>
          <w:rStyle w:val="af5"/>
          <w:rFonts w:ascii="GHEA Grapalat" w:hAnsi="GHEA Grapalat"/>
          <w:i/>
        </w:rPr>
        <w:footnoteReference w:customMarkFollows="1" w:id="15"/>
        <w:t>*</w:t>
      </w:r>
    </w:p>
    <w:p w14:paraId="7186239A" w14:textId="77777777"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212"/>
        <w:gridCol w:w="843"/>
        <w:gridCol w:w="682"/>
        <w:gridCol w:w="802"/>
        <w:gridCol w:w="11"/>
        <w:gridCol w:w="563"/>
        <w:gridCol w:w="186"/>
        <w:gridCol w:w="495"/>
        <w:gridCol w:w="582"/>
        <w:gridCol w:w="566"/>
        <w:gridCol w:w="601"/>
        <w:gridCol w:w="611"/>
        <w:gridCol w:w="772"/>
        <w:gridCol w:w="709"/>
        <w:gridCol w:w="7"/>
        <w:gridCol w:w="701"/>
        <w:gridCol w:w="612"/>
        <w:gridCol w:w="559"/>
        <w:gridCol w:w="9"/>
      </w:tblGrid>
      <w:tr w:rsidR="00EB1CD5" w:rsidRPr="00230B56" w14:paraId="1A3FB7B1" w14:textId="77777777" w:rsidTr="007714D6">
        <w:trPr>
          <w:trHeight w:val="363"/>
          <w:jc w:val="center"/>
        </w:trPr>
        <w:tc>
          <w:tcPr>
            <w:tcW w:w="11288" w:type="dxa"/>
            <w:gridSpan w:val="20"/>
          </w:tcPr>
          <w:p w14:paraId="4210D171"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Услуги</w:t>
            </w:r>
          </w:p>
        </w:tc>
      </w:tr>
      <w:tr w:rsidR="00EB1CD5" w:rsidRPr="00230B56" w14:paraId="42790ED6" w14:textId="77777777" w:rsidTr="007714D6">
        <w:trPr>
          <w:gridAfter w:val="1"/>
          <w:wAfter w:w="9" w:type="dxa"/>
          <w:trHeight w:val="1274"/>
          <w:jc w:val="center"/>
        </w:trPr>
        <w:tc>
          <w:tcPr>
            <w:tcW w:w="765" w:type="dxa"/>
            <w:vAlign w:val="center"/>
          </w:tcPr>
          <w:p w14:paraId="1976BA66"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номер предусмотренного приглашением лота</w:t>
            </w:r>
          </w:p>
        </w:tc>
        <w:tc>
          <w:tcPr>
            <w:tcW w:w="1212" w:type="dxa"/>
            <w:vAlign w:val="center"/>
          </w:tcPr>
          <w:p w14:paraId="7AD99E43"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промежуточный код, предусмотренный планом закупок по классификации ЕЗК (CPV)</w:t>
            </w:r>
          </w:p>
        </w:tc>
        <w:tc>
          <w:tcPr>
            <w:tcW w:w="843" w:type="dxa"/>
            <w:vAlign w:val="center"/>
          </w:tcPr>
          <w:p w14:paraId="09996DEC"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наименование</w:t>
            </w:r>
          </w:p>
        </w:tc>
        <w:tc>
          <w:tcPr>
            <w:tcW w:w="8459" w:type="dxa"/>
            <w:gridSpan w:val="16"/>
            <w:vAlign w:val="center"/>
          </w:tcPr>
          <w:p w14:paraId="5E1ABAB1" w14:textId="7A0BD2A7" w:rsidR="00EB1CD5" w:rsidRPr="00230B56" w:rsidRDefault="00EB1CD5" w:rsidP="00EB1CD5">
            <w:pPr>
              <w:widowControl w:val="0"/>
              <w:spacing w:after="120"/>
              <w:jc w:val="both"/>
              <w:rPr>
                <w:rFonts w:ascii="GHEA Grapalat" w:hAnsi="GHEA Grapalat"/>
                <w:i/>
                <w:sz w:val="16"/>
              </w:rPr>
            </w:pPr>
            <w:r w:rsidRPr="00230B56">
              <w:rPr>
                <w:rFonts w:ascii="GHEA Grapalat" w:hAnsi="GHEA Grapalat"/>
                <w:i/>
                <w:sz w:val="16"/>
              </w:rPr>
              <w:t>Оплату услуги пре</w:t>
            </w:r>
            <w:r w:rsidR="00E81107">
              <w:rPr>
                <w:rFonts w:ascii="GHEA Grapalat" w:hAnsi="GHEA Grapalat"/>
                <w:i/>
                <w:sz w:val="16"/>
              </w:rPr>
              <w:t>дусматривается произвести в 202</w:t>
            </w:r>
            <w:r w:rsidR="002917B1">
              <w:rPr>
                <w:rFonts w:ascii="GHEA Grapalat" w:hAnsi="GHEA Grapalat"/>
                <w:i/>
                <w:sz w:val="16"/>
                <w:lang w:val="hy-AM"/>
              </w:rPr>
              <w:t>6</w:t>
            </w:r>
            <w:r w:rsidRPr="00230B56">
              <w:rPr>
                <w:rFonts w:ascii="GHEA Grapalat" w:hAnsi="GHEA Grapalat"/>
                <w:i/>
                <w:sz w:val="16"/>
              </w:rPr>
              <w:t>г., по месяцам, в том числе</w:t>
            </w:r>
            <w:r w:rsidRPr="00230B56">
              <w:rPr>
                <w:rStyle w:val="af5"/>
                <w:rFonts w:ascii="GHEA Grapalat" w:hAnsi="GHEA Grapalat"/>
                <w:i/>
                <w:sz w:val="16"/>
              </w:rPr>
              <w:footnoteReference w:customMarkFollows="1" w:id="16"/>
              <w:t>**</w:t>
            </w:r>
          </w:p>
        </w:tc>
      </w:tr>
      <w:tr w:rsidR="00EB1CD5" w:rsidRPr="00230B56" w14:paraId="5A077868" w14:textId="77777777" w:rsidTr="00E7386F">
        <w:trPr>
          <w:gridAfter w:val="1"/>
          <w:wAfter w:w="9" w:type="dxa"/>
          <w:trHeight w:val="742"/>
          <w:jc w:val="center"/>
        </w:trPr>
        <w:tc>
          <w:tcPr>
            <w:tcW w:w="765" w:type="dxa"/>
          </w:tcPr>
          <w:p w14:paraId="393B0F38" w14:textId="77777777" w:rsidR="00EB1CD5" w:rsidRPr="00230B56" w:rsidRDefault="00EB1CD5" w:rsidP="00EB1CD5">
            <w:pPr>
              <w:widowControl w:val="0"/>
              <w:spacing w:after="120"/>
              <w:jc w:val="center"/>
              <w:rPr>
                <w:rFonts w:ascii="GHEA Grapalat" w:hAnsi="GHEA Grapalat"/>
                <w:i/>
                <w:sz w:val="16"/>
              </w:rPr>
            </w:pPr>
          </w:p>
        </w:tc>
        <w:tc>
          <w:tcPr>
            <w:tcW w:w="1212" w:type="dxa"/>
          </w:tcPr>
          <w:p w14:paraId="29C3AB44" w14:textId="77777777" w:rsidR="00EB1CD5" w:rsidRPr="00230B56" w:rsidRDefault="00EB1CD5" w:rsidP="00EB1CD5">
            <w:pPr>
              <w:widowControl w:val="0"/>
              <w:spacing w:after="120"/>
              <w:jc w:val="center"/>
              <w:rPr>
                <w:rFonts w:ascii="GHEA Grapalat" w:hAnsi="GHEA Grapalat"/>
                <w:i/>
                <w:sz w:val="16"/>
              </w:rPr>
            </w:pPr>
          </w:p>
        </w:tc>
        <w:tc>
          <w:tcPr>
            <w:tcW w:w="843" w:type="dxa"/>
          </w:tcPr>
          <w:p w14:paraId="528E13F6" w14:textId="77777777" w:rsidR="00EB1CD5" w:rsidRPr="00230B56" w:rsidRDefault="00EB1CD5" w:rsidP="00EB1CD5">
            <w:pPr>
              <w:widowControl w:val="0"/>
              <w:spacing w:after="120"/>
              <w:jc w:val="center"/>
              <w:rPr>
                <w:rFonts w:ascii="GHEA Grapalat" w:hAnsi="GHEA Grapalat"/>
                <w:i/>
                <w:sz w:val="16"/>
              </w:rPr>
            </w:pPr>
          </w:p>
        </w:tc>
        <w:tc>
          <w:tcPr>
            <w:tcW w:w="682" w:type="dxa"/>
            <w:vAlign w:val="center"/>
          </w:tcPr>
          <w:p w14:paraId="2FA0B06A" w14:textId="77777777" w:rsidR="00EB1CD5" w:rsidRPr="00230B56" w:rsidRDefault="00EB1CD5" w:rsidP="00EB1CD5">
            <w:pPr>
              <w:widowControl w:val="0"/>
              <w:spacing w:after="120"/>
              <w:ind w:left="-161" w:right="-148"/>
              <w:jc w:val="center"/>
              <w:rPr>
                <w:rFonts w:ascii="GHEA Grapalat" w:hAnsi="GHEA Grapalat"/>
                <w:i/>
                <w:sz w:val="16"/>
              </w:rPr>
            </w:pPr>
            <w:r w:rsidRPr="00230B56">
              <w:rPr>
                <w:rFonts w:ascii="GHEA Grapalat" w:hAnsi="GHEA Grapalat"/>
                <w:i/>
                <w:sz w:val="16"/>
              </w:rPr>
              <w:t>январь</w:t>
            </w:r>
          </w:p>
        </w:tc>
        <w:tc>
          <w:tcPr>
            <w:tcW w:w="813" w:type="dxa"/>
            <w:gridSpan w:val="2"/>
            <w:vAlign w:val="center"/>
          </w:tcPr>
          <w:p w14:paraId="429CA980" w14:textId="77777777" w:rsidR="00EB1CD5" w:rsidRPr="00230B56" w:rsidRDefault="00EB1CD5" w:rsidP="00EB1CD5">
            <w:pPr>
              <w:widowControl w:val="0"/>
              <w:spacing w:after="120"/>
              <w:ind w:left="-68" w:right="-108"/>
              <w:jc w:val="center"/>
              <w:rPr>
                <w:rFonts w:ascii="GHEA Grapalat" w:hAnsi="GHEA Grapalat" w:cs="Sylfaen"/>
                <w:i/>
                <w:sz w:val="16"/>
              </w:rPr>
            </w:pPr>
            <w:r w:rsidRPr="00230B56">
              <w:rPr>
                <w:rFonts w:ascii="GHEA Grapalat" w:hAnsi="GHEA Grapalat"/>
                <w:i/>
                <w:sz w:val="16"/>
              </w:rPr>
              <w:t>февраль</w:t>
            </w:r>
          </w:p>
        </w:tc>
        <w:tc>
          <w:tcPr>
            <w:tcW w:w="563" w:type="dxa"/>
            <w:vAlign w:val="center"/>
          </w:tcPr>
          <w:p w14:paraId="0F1F68EC" w14:textId="77777777" w:rsidR="00EB1CD5" w:rsidRPr="00230B56" w:rsidRDefault="00EB1CD5" w:rsidP="00EB1CD5">
            <w:pPr>
              <w:widowControl w:val="0"/>
              <w:spacing w:after="120"/>
              <w:ind w:left="-73" w:right="-73"/>
              <w:jc w:val="center"/>
              <w:rPr>
                <w:rFonts w:ascii="GHEA Grapalat" w:hAnsi="GHEA Grapalat"/>
                <w:i/>
                <w:sz w:val="16"/>
              </w:rPr>
            </w:pPr>
            <w:r w:rsidRPr="00230B56">
              <w:rPr>
                <w:rFonts w:ascii="GHEA Grapalat" w:hAnsi="GHEA Grapalat"/>
                <w:i/>
                <w:sz w:val="16"/>
              </w:rPr>
              <w:t>март</w:t>
            </w:r>
          </w:p>
        </w:tc>
        <w:tc>
          <w:tcPr>
            <w:tcW w:w="681" w:type="dxa"/>
            <w:gridSpan w:val="2"/>
            <w:vAlign w:val="center"/>
          </w:tcPr>
          <w:p w14:paraId="4308DBE8" w14:textId="77777777" w:rsidR="00EB1CD5" w:rsidRPr="00230B56" w:rsidRDefault="00EB1CD5" w:rsidP="00EB1CD5">
            <w:pPr>
              <w:widowControl w:val="0"/>
              <w:spacing w:after="120"/>
              <w:ind w:left="-94" w:right="-80"/>
              <w:jc w:val="center"/>
              <w:rPr>
                <w:rFonts w:ascii="GHEA Grapalat" w:hAnsi="GHEA Grapalat" w:cs="Sylfaen"/>
                <w:i/>
                <w:sz w:val="16"/>
              </w:rPr>
            </w:pPr>
            <w:r w:rsidRPr="00230B56">
              <w:rPr>
                <w:rFonts w:ascii="GHEA Grapalat" w:hAnsi="GHEA Grapalat"/>
                <w:i/>
                <w:sz w:val="16"/>
              </w:rPr>
              <w:t>апрель</w:t>
            </w:r>
          </w:p>
        </w:tc>
        <w:tc>
          <w:tcPr>
            <w:tcW w:w="582" w:type="dxa"/>
            <w:vAlign w:val="center"/>
          </w:tcPr>
          <w:p w14:paraId="45E939A2" w14:textId="77777777" w:rsidR="00EB1CD5" w:rsidRPr="00230B56" w:rsidRDefault="00EB1CD5" w:rsidP="00EB1CD5">
            <w:pPr>
              <w:widowControl w:val="0"/>
              <w:spacing w:after="120"/>
              <w:ind w:left="-122" w:right="-94"/>
              <w:jc w:val="center"/>
              <w:rPr>
                <w:rFonts w:ascii="GHEA Grapalat" w:hAnsi="GHEA Grapalat"/>
                <w:i/>
                <w:sz w:val="16"/>
              </w:rPr>
            </w:pPr>
            <w:r w:rsidRPr="00230B56">
              <w:rPr>
                <w:rFonts w:ascii="GHEA Grapalat" w:hAnsi="GHEA Grapalat"/>
                <w:i/>
                <w:sz w:val="16"/>
              </w:rPr>
              <w:t>май</w:t>
            </w:r>
          </w:p>
        </w:tc>
        <w:tc>
          <w:tcPr>
            <w:tcW w:w="566" w:type="dxa"/>
            <w:vAlign w:val="center"/>
          </w:tcPr>
          <w:p w14:paraId="1F54DA57" w14:textId="77777777" w:rsidR="00EB1CD5" w:rsidRPr="00230B56" w:rsidRDefault="00EB1CD5" w:rsidP="00EB1CD5">
            <w:pPr>
              <w:widowControl w:val="0"/>
              <w:spacing w:after="120"/>
              <w:ind w:left="-94" w:right="-128"/>
              <w:jc w:val="center"/>
              <w:rPr>
                <w:rFonts w:ascii="GHEA Grapalat" w:hAnsi="GHEA Grapalat"/>
                <w:i/>
                <w:sz w:val="16"/>
              </w:rPr>
            </w:pPr>
            <w:r w:rsidRPr="00230B56">
              <w:rPr>
                <w:rFonts w:ascii="GHEA Grapalat" w:hAnsi="GHEA Grapalat"/>
                <w:i/>
                <w:sz w:val="16"/>
              </w:rPr>
              <w:t>июнь</w:t>
            </w:r>
          </w:p>
        </w:tc>
        <w:tc>
          <w:tcPr>
            <w:tcW w:w="601" w:type="dxa"/>
            <w:vAlign w:val="center"/>
          </w:tcPr>
          <w:p w14:paraId="1548F0F5" w14:textId="77777777" w:rsidR="00EB1CD5" w:rsidRPr="00230B56" w:rsidRDefault="00EB1CD5" w:rsidP="00EB1CD5">
            <w:pPr>
              <w:widowControl w:val="0"/>
              <w:spacing w:after="120"/>
              <w:ind w:left="-118" w:right="-122"/>
              <w:jc w:val="center"/>
              <w:rPr>
                <w:rFonts w:ascii="GHEA Grapalat" w:hAnsi="GHEA Grapalat"/>
                <w:i/>
                <w:sz w:val="16"/>
              </w:rPr>
            </w:pPr>
            <w:r w:rsidRPr="00230B56">
              <w:rPr>
                <w:rFonts w:ascii="GHEA Grapalat" w:hAnsi="GHEA Grapalat"/>
                <w:i/>
                <w:sz w:val="16"/>
              </w:rPr>
              <w:t>июль</w:t>
            </w:r>
          </w:p>
        </w:tc>
        <w:tc>
          <w:tcPr>
            <w:tcW w:w="611" w:type="dxa"/>
            <w:vAlign w:val="center"/>
          </w:tcPr>
          <w:p w14:paraId="2A50A712" w14:textId="77777777" w:rsidR="00EB1CD5" w:rsidRPr="00230B56" w:rsidRDefault="00EB1CD5" w:rsidP="00EB1CD5">
            <w:pPr>
              <w:widowControl w:val="0"/>
              <w:spacing w:after="120"/>
              <w:ind w:left="-94" w:right="-124"/>
              <w:jc w:val="center"/>
              <w:rPr>
                <w:rFonts w:ascii="GHEA Grapalat" w:hAnsi="GHEA Grapalat"/>
                <w:i/>
                <w:sz w:val="16"/>
              </w:rPr>
            </w:pPr>
            <w:r w:rsidRPr="00230B56">
              <w:rPr>
                <w:rFonts w:ascii="GHEA Grapalat" w:hAnsi="GHEA Grapalat"/>
                <w:i/>
                <w:sz w:val="16"/>
              </w:rPr>
              <w:t>август</w:t>
            </w:r>
          </w:p>
        </w:tc>
        <w:tc>
          <w:tcPr>
            <w:tcW w:w="772" w:type="dxa"/>
            <w:vAlign w:val="center"/>
          </w:tcPr>
          <w:p w14:paraId="73261CA0" w14:textId="77777777" w:rsidR="00EB1CD5" w:rsidRPr="00230B56" w:rsidRDefault="00EB1CD5" w:rsidP="00EB1CD5">
            <w:pPr>
              <w:widowControl w:val="0"/>
              <w:spacing w:after="120"/>
              <w:ind w:left="-108" w:right="-119"/>
              <w:jc w:val="center"/>
              <w:rPr>
                <w:rFonts w:ascii="GHEA Grapalat" w:hAnsi="GHEA Grapalat"/>
                <w:i/>
                <w:sz w:val="16"/>
              </w:rPr>
            </w:pPr>
            <w:r w:rsidRPr="00230B56">
              <w:rPr>
                <w:rFonts w:ascii="GHEA Grapalat" w:hAnsi="GHEA Grapalat"/>
                <w:i/>
                <w:sz w:val="16"/>
              </w:rPr>
              <w:t>сентябрь</w:t>
            </w:r>
          </w:p>
        </w:tc>
        <w:tc>
          <w:tcPr>
            <w:tcW w:w="709" w:type="dxa"/>
            <w:vAlign w:val="center"/>
          </w:tcPr>
          <w:p w14:paraId="18252415" w14:textId="77777777" w:rsidR="00EB1CD5" w:rsidRPr="00230B56" w:rsidRDefault="00EB1CD5" w:rsidP="00EB1CD5">
            <w:pPr>
              <w:widowControl w:val="0"/>
              <w:spacing w:after="120"/>
              <w:ind w:left="-113" w:right="-124"/>
              <w:jc w:val="center"/>
              <w:rPr>
                <w:rFonts w:ascii="GHEA Grapalat" w:hAnsi="GHEA Grapalat"/>
                <w:i/>
                <w:sz w:val="16"/>
              </w:rPr>
            </w:pPr>
            <w:r w:rsidRPr="00230B56">
              <w:rPr>
                <w:rFonts w:ascii="GHEA Grapalat" w:hAnsi="GHEA Grapalat"/>
                <w:i/>
                <w:sz w:val="16"/>
              </w:rPr>
              <w:t>октябрь</w:t>
            </w:r>
          </w:p>
        </w:tc>
        <w:tc>
          <w:tcPr>
            <w:tcW w:w="708" w:type="dxa"/>
            <w:gridSpan w:val="2"/>
            <w:vAlign w:val="center"/>
          </w:tcPr>
          <w:p w14:paraId="63E5FA24" w14:textId="77777777" w:rsidR="00EB1CD5" w:rsidRPr="00230B56" w:rsidRDefault="00EB1CD5" w:rsidP="00EB1CD5">
            <w:pPr>
              <w:widowControl w:val="0"/>
              <w:spacing w:after="120"/>
              <w:ind w:left="-94" w:right="-108"/>
              <w:jc w:val="center"/>
              <w:rPr>
                <w:rFonts w:ascii="GHEA Grapalat" w:hAnsi="GHEA Grapalat"/>
                <w:i/>
                <w:sz w:val="16"/>
              </w:rPr>
            </w:pPr>
            <w:r w:rsidRPr="00230B56">
              <w:rPr>
                <w:rFonts w:ascii="GHEA Grapalat" w:hAnsi="GHEA Grapalat"/>
                <w:i/>
                <w:sz w:val="16"/>
              </w:rPr>
              <w:t>ноябрь</w:t>
            </w:r>
          </w:p>
        </w:tc>
        <w:tc>
          <w:tcPr>
            <w:tcW w:w="612" w:type="dxa"/>
            <w:vAlign w:val="center"/>
          </w:tcPr>
          <w:p w14:paraId="08BA1FFB" w14:textId="77777777" w:rsidR="00EB1CD5" w:rsidRPr="00230B56" w:rsidRDefault="00EB1CD5" w:rsidP="00EB1CD5">
            <w:pPr>
              <w:widowControl w:val="0"/>
              <w:spacing w:after="120"/>
              <w:ind w:left="-136" w:right="-80"/>
              <w:jc w:val="center"/>
              <w:rPr>
                <w:rFonts w:ascii="GHEA Grapalat" w:hAnsi="GHEA Grapalat"/>
                <w:i/>
                <w:sz w:val="16"/>
              </w:rPr>
            </w:pPr>
            <w:r w:rsidRPr="00230B56">
              <w:rPr>
                <w:rFonts w:ascii="GHEA Grapalat" w:hAnsi="GHEA Grapalat"/>
                <w:i/>
                <w:sz w:val="16"/>
              </w:rPr>
              <w:t>декабрь</w:t>
            </w:r>
          </w:p>
        </w:tc>
        <w:tc>
          <w:tcPr>
            <w:tcW w:w="559" w:type="dxa"/>
            <w:vAlign w:val="center"/>
          </w:tcPr>
          <w:p w14:paraId="67699F0C" w14:textId="77777777" w:rsidR="00EB1CD5" w:rsidRPr="00230B56" w:rsidRDefault="00EB1CD5" w:rsidP="00EB1CD5">
            <w:pPr>
              <w:widowControl w:val="0"/>
              <w:spacing w:after="120"/>
              <w:ind w:right="-1"/>
              <w:jc w:val="center"/>
              <w:rPr>
                <w:rFonts w:ascii="GHEA Grapalat" w:hAnsi="GHEA Grapalat"/>
                <w:i/>
                <w:sz w:val="16"/>
              </w:rPr>
            </w:pPr>
            <w:r w:rsidRPr="00230B56">
              <w:rPr>
                <w:rFonts w:ascii="GHEA Grapalat" w:hAnsi="GHEA Grapalat"/>
                <w:i/>
                <w:sz w:val="16"/>
              </w:rPr>
              <w:t>Всего</w:t>
            </w:r>
          </w:p>
        </w:tc>
      </w:tr>
      <w:tr w:rsidR="002917B1" w:rsidRPr="00230B56" w14:paraId="72557FB4" w14:textId="77777777" w:rsidTr="00E7386F">
        <w:trPr>
          <w:gridAfter w:val="1"/>
          <w:wAfter w:w="9" w:type="dxa"/>
          <w:trHeight w:val="363"/>
          <w:jc w:val="center"/>
        </w:trPr>
        <w:tc>
          <w:tcPr>
            <w:tcW w:w="765" w:type="dxa"/>
            <w:vAlign w:val="center"/>
          </w:tcPr>
          <w:p w14:paraId="6BA320F2" w14:textId="77777777" w:rsidR="002917B1" w:rsidRPr="00000867" w:rsidRDefault="002917B1" w:rsidP="002917B1">
            <w:pPr>
              <w:widowControl w:val="0"/>
              <w:spacing w:after="120"/>
              <w:jc w:val="center"/>
              <w:rPr>
                <w:rFonts w:ascii="GHEA Grapalat" w:hAnsi="GHEA Grapalat"/>
                <w:i/>
                <w:sz w:val="16"/>
                <w:szCs w:val="16"/>
              </w:rPr>
            </w:pPr>
            <w:r w:rsidRPr="00000867">
              <w:rPr>
                <w:rFonts w:ascii="GHEA Grapalat" w:hAnsi="GHEA Grapalat"/>
                <w:i/>
                <w:sz w:val="16"/>
                <w:szCs w:val="16"/>
              </w:rPr>
              <w:t>1</w:t>
            </w:r>
          </w:p>
        </w:tc>
        <w:tc>
          <w:tcPr>
            <w:tcW w:w="1212" w:type="dxa"/>
            <w:vAlign w:val="center"/>
          </w:tcPr>
          <w:p w14:paraId="6C33C4B8" w14:textId="6C33F4BB" w:rsidR="002917B1" w:rsidRPr="00CB630A" w:rsidRDefault="002917B1" w:rsidP="002917B1">
            <w:pPr>
              <w:widowControl w:val="0"/>
              <w:spacing w:after="120"/>
              <w:jc w:val="center"/>
              <w:rPr>
                <w:rFonts w:ascii="GHEA Grapalat" w:hAnsi="GHEA Grapalat"/>
                <w:i/>
                <w:sz w:val="16"/>
                <w:szCs w:val="16"/>
              </w:rPr>
            </w:pPr>
            <w:r w:rsidRPr="00000867">
              <w:rPr>
                <w:rFonts w:ascii="GHEA Grapalat" w:hAnsi="GHEA Grapalat"/>
                <w:i/>
                <w:sz w:val="16"/>
                <w:szCs w:val="16"/>
              </w:rPr>
              <w:t>71241200/</w:t>
            </w:r>
            <w:r>
              <w:rPr>
                <w:rFonts w:ascii="GHEA Grapalat" w:hAnsi="GHEA Grapalat"/>
                <w:i/>
                <w:sz w:val="16"/>
                <w:szCs w:val="16"/>
              </w:rPr>
              <w:t>1</w:t>
            </w:r>
            <w:r w:rsidR="008309D9">
              <w:rPr>
                <w:rFonts w:ascii="GHEA Grapalat" w:hAnsi="GHEA Grapalat"/>
                <w:i/>
                <w:sz w:val="16"/>
                <w:szCs w:val="16"/>
              </w:rPr>
              <w:t>6</w:t>
            </w:r>
          </w:p>
        </w:tc>
        <w:tc>
          <w:tcPr>
            <w:tcW w:w="843" w:type="dxa"/>
          </w:tcPr>
          <w:p w14:paraId="190EBAC3" w14:textId="77777777" w:rsidR="002917B1" w:rsidRPr="00230B56" w:rsidRDefault="002917B1" w:rsidP="002917B1">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682" w:type="dxa"/>
            <w:vAlign w:val="center"/>
          </w:tcPr>
          <w:p w14:paraId="651F7E50" w14:textId="77777777" w:rsidR="002917B1" w:rsidRPr="00230B56" w:rsidRDefault="002917B1" w:rsidP="002917B1">
            <w:pPr>
              <w:widowControl w:val="0"/>
              <w:spacing w:after="120"/>
              <w:jc w:val="center"/>
              <w:rPr>
                <w:rFonts w:ascii="GHEA Grapalat" w:hAnsi="GHEA Grapalat"/>
                <w:i/>
                <w:sz w:val="16"/>
              </w:rPr>
            </w:pPr>
            <w:r w:rsidRPr="00230B56">
              <w:rPr>
                <w:rFonts w:ascii="GHEA Grapalat" w:hAnsi="GHEA Grapalat"/>
                <w:i/>
                <w:sz w:val="16"/>
              </w:rPr>
              <w:t>... %</w:t>
            </w:r>
          </w:p>
        </w:tc>
        <w:tc>
          <w:tcPr>
            <w:tcW w:w="813" w:type="dxa"/>
            <w:gridSpan w:val="2"/>
            <w:vAlign w:val="center"/>
          </w:tcPr>
          <w:p w14:paraId="043DBB1A" w14:textId="753D37D0" w:rsidR="002917B1" w:rsidRPr="00230B56" w:rsidRDefault="002917B1" w:rsidP="002917B1">
            <w:pPr>
              <w:widowControl w:val="0"/>
              <w:spacing w:after="120"/>
              <w:jc w:val="center"/>
              <w:rPr>
                <w:rFonts w:ascii="GHEA Grapalat" w:hAnsi="GHEA Grapalat"/>
                <w:i/>
                <w:sz w:val="16"/>
              </w:rPr>
            </w:pPr>
            <w:r w:rsidRPr="00230B56">
              <w:rPr>
                <w:rFonts w:ascii="GHEA Grapalat" w:hAnsi="GHEA Grapalat"/>
                <w:i/>
                <w:sz w:val="16"/>
              </w:rPr>
              <w:t>... %</w:t>
            </w:r>
          </w:p>
        </w:tc>
        <w:tc>
          <w:tcPr>
            <w:tcW w:w="563" w:type="dxa"/>
            <w:vAlign w:val="center"/>
          </w:tcPr>
          <w:p w14:paraId="4F3F8779" w14:textId="76A7C0BD"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81" w:type="dxa"/>
            <w:gridSpan w:val="2"/>
            <w:vAlign w:val="center"/>
          </w:tcPr>
          <w:p w14:paraId="533CFB2E" w14:textId="5EE94D69"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82" w:type="dxa"/>
            <w:vAlign w:val="center"/>
          </w:tcPr>
          <w:p w14:paraId="657D05D3" w14:textId="6BFDA595"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66" w:type="dxa"/>
            <w:vAlign w:val="center"/>
          </w:tcPr>
          <w:p w14:paraId="085561FF" w14:textId="5BCF1187"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01" w:type="dxa"/>
            <w:vAlign w:val="center"/>
          </w:tcPr>
          <w:p w14:paraId="4E9D2E28" w14:textId="02D951F3"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11" w:type="dxa"/>
            <w:vAlign w:val="center"/>
          </w:tcPr>
          <w:p w14:paraId="7F00890C" w14:textId="64608CE7"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72" w:type="dxa"/>
            <w:vAlign w:val="center"/>
          </w:tcPr>
          <w:p w14:paraId="52968D5D" w14:textId="176EEF46"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09" w:type="dxa"/>
            <w:vAlign w:val="center"/>
          </w:tcPr>
          <w:p w14:paraId="74BA1A4C" w14:textId="02BB7C46"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08" w:type="dxa"/>
            <w:gridSpan w:val="2"/>
            <w:vAlign w:val="center"/>
          </w:tcPr>
          <w:p w14:paraId="228FDCEF" w14:textId="783CF94A"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12" w:type="dxa"/>
            <w:vAlign w:val="center"/>
          </w:tcPr>
          <w:p w14:paraId="041B721A" w14:textId="356E2217"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59" w:type="dxa"/>
            <w:vAlign w:val="center"/>
          </w:tcPr>
          <w:p w14:paraId="2BF5088B" w14:textId="725C7177" w:rsidR="002917B1" w:rsidRPr="00230B56" w:rsidRDefault="002917B1" w:rsidP="002917B1">
            <w:pPr>
              <w:widowControl w:val="0"/>
              <w:spacing w:after="120"/>
              <w:jc w:val="center"/>
              <w:rPr>
                <w:rFonts w:ascii="GHEA Grapalat" w:hAnsi="GHEA Grapalat"/>
                <w:b/>
                <w:i/>
                <w:sz w:val="16"/>
              </w:rPr>
            </w:pPr>
            <w:r>
              <w:rPr>
                <w:rFonts w:ascii="GHEA Grapalat" w:hAnsi="GHEA Grapalat"/>
                <w:i/>
                <w:sz w:val="16"/>
                <w:lang w:val="en-US"/>
              </w:rPr>
              <w:t>100</w:t>
            </w:r>
            <w:r w:rsidRPr="00230B56">
              <w:rPr>
                <w:rFonts w:ascii="GHEA Grapalat" w:hAnsi="GHEA Grapalat"/>
                <w:i/>
                <w:sz w:val="16"/>
              </w:rPr>
              <w:t xml:space="preserve"> %</w:t>
            </w:r>
          </w:p>
        </w:tc>
      </w:tr>
      <w:tr w:rsidR="002917B1" w:rsidRPr="00230B56" w14:paraId="31DF6CC6" w14:textId="77777777" w:rsidTr="00E7386F">
        <w:trPr>
          <w:gridAfter w:val="1"/>
          <w:wAfter w:w="9" w:type="dxa"/>
          <w:trHeight w:val="363"/>
          <w:jc w:val="center"/>
        </w:trPr>
        <w:tc>
          <w:tcPr>
            <w:tcW w:w="765" w:type="dxa"/>
            <w:vAlign w:val="center"/>
          </w:tcPr>
          <w:p w14:paraId="1571D560" w14:textId="62B1CF9C" w:rsidR="002917B1" w:rsidRPr="002917B1" w:rsidRDefault="002917B1" w:rsidP="002917B1">
            <w:pPr>
              <w:widowControl w:val="0"/>
              <w:spacing w:after="120"/>
              <w:jc w:val="center"/>
              <w:rPr>
                <w:rFonts w:ascii="GHEA Grapalat" w:hAnsi="GHEA Grapalat"/>
                <w:i/>
                <w:sz w:val="16"/>
                <w:szCs w:val="16"/>
                <w:lang w:val="hy-AM"/>
              </w:rPr>
            </w:pPr>
            <w:r>
              <w:rPr>
                <w:rFonts w:ascii="GHEA Grapalat" w:hAnsi="GHEA Grapalat"/>
                <w:i/>
                <w:sz w:val="16"/>
                <w:szCs w:val="16"/>
                <w:lang w:val="hy-AM"/>
              </w:rPr>
              <w:t>2</w:t>
            </w:r>
          </w:p>
        </w:tc>
        <w:tc>
          <w:tcPr>
            <w:tcW w:w="1212" w:type="dxa"/>
            <w:vAlign w:val="center"/>
          </w:tcPr>
          <w:p w14:paraId="4B137A0C" w14:textId="5FDF8BB4" w:rsidR="002917B1" w:rsidRPr="008309D9" w:rsidRDefault="002917B1" w:rsidP="002917B1">
            <w:pPr>
              <w:widowControl w:val="0"/>
              <w:spacing w:after="120"/>
              <w:jc w:val="center"/>
              <w:rPr>
                <w:rFonts w:ascii="GHEA Grapalat" w:hAnsi="GHEA Grapalat"/>
                <w:i/>
                <w:sz w:val="16"/>
                <w:szCs w:val="16"/>
              </w:rPr>
            </w:pPr>
            <w:r w:rsidRPr="00000867">
              <w:rPr>
                <w:rFonts w:ascii="GHEA Grapalat" w:hAnsi="GHEA Grapalat"/>
                <w:i/>
                <w:sz w:val="16"/>
                <w:szCs w:val="16"/>
              </w:rPr>
              <w:t>71241200/</w:t>
            </w:r>
            <w:r w:rsidR="008309D9">
              <w:rPr>
                <w:rFonts w:ascii="GHEA Grapalat" w:hAnsi="GHEA Grapalat"/>
                <w:i/>
                <w:sz w:val="16"/>
                <w:szCs w:val="16"/>
              </w:rPr>
              <w:t>17</w:t>
            </w:r>
            <w:bookmarkStart w:id="2" w:name="_GoBack"/>
            <w:bookmarkEnd w:id="2"/>
          </w:p>
        </w:tc>
        <w:tc>
          <w:tcPr>
            <w:tcW w:w="843" w:type="dxa"/>
          </w:tcPr>
          <w:p w14:paraId="453E04B6" w14:textId="00D691BE" w:rsidR="002917B1" w:rsidRPr="00230B56" w:rsidRDefault="002917B1" w:rsidP="002917B1">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682" w:type="dxa"/>
            <w:vAlign w:val="center"/>
          </w:tcPr>
          <w:p w14:paraId="77479899" w14:textId="42A1DD8C" w:rsidR="002917B1" w:rsidRPr="00230B56" w:rsidRDefault="002917B1" w:rsidP="002917B1">
            <w:pPr>
              <w:widowControl w:val="0"/>
              <w:spacing w:after="120"/>
              <w:jc w:val="center"/>
              <w:rPr>
                <w:rFonts w:ascii="GHEA Grapalat" w:hAnsi="GHEA Grapalat"/>
                <w:i/>
                <w:sz w:val="16"/>
              </w:rPr>
            </w:pPr>
            <w:r w:rsidRPr="00230B56">
              <w:rPr>
                <w:rFonts w:ascii="GHEA Grapalat" w:hAnsi="GHEA Grapalat"/>
                <w:i/>
                <w:sz w:val="16"/>
              </w:rPr>
              <w:t>... %</w:t>
            </w:r>
          </w:p>
        </w:tc>
        <w:tc>
          <w:tcPr>
            <w:tcW w:w="813" w:type="dxa"/>
            <w:gridSpan w:val="2"/>
            <w:vAlign w:val="center"/>
          </w:tcPr>
          <w:p w14:paraId="10B627A9" w14:textId="56BD0E30" w:rsidR="002917B1" w:rsidRPr="00230B56" w:rsidRDefault="002917B1" w:rsidP="002917B1">
            <w:pPr>
              <w:widowControl w:val="0"/>
              <w:spacing w:after="120"/>
              <w:jc w:val="center"/>
              <w:rPr>
                <w:rFonts w:ascii="GHEA Grapalat" w:hAnsi="GHEA Grapalat"/>
                <w:i/>
                <w:sz w:val="16"/>
              </w:rPr>
            </w:pPr>
            <w:r w:rsidRPr="00230B56">
              <w:rPr>
                <w:rFonts w:ascii="GHEA Grapalat" w:hAnsi="GHEA Grapalat"/>
                <w:i/>
                <w:sz w:val="16"/>
              </w:rPr>
              <w:t>... %</w:t>
            </w:r>
          </w:p>
        </w:tc>
        <w:tc>
          <w:tcPr>
            <w:tcW w:w="563" w:type="dxa"/>
            <w:vAlign w:val="center"/>
          </w:tcPr>
          <w:p w14:paraId="371C3E76" w14:textId="2DD633EF"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681" w:type="dxa"/>
            <w:gridSpan w:val="2"/>
            <w:vAlign w:val="center"/>
          </w:tcPr>
          <w:p w14:paraId="5194F3F5" w14:textId="0D933244"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582" w:type="dxa"/>
            <w:vAlign w:val="center"/>
          </w:tcPr>
          <w:p w14:paraId="5A5FD598" w14:textId="62FC1765"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566" w:type="dxa"/>
            <w:vAlign w:val="center"/>
          </w:tcPr>
          <w:p w14:paraId="29920F06" w14:textId="7C1A5C79"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601" w:type="dxa"/>
            <w:vAlign w:val="center"/>
          </w:tcPr>
          <w:p w14:paraId="635714BF" w14:textId="1A5A858C"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611" w:type="dxa"/>
            <w:vAlign w:val="center"/>
          </w:tcPr>
          <w:p w14:paraId="1EC3CCBD" w14:textId="1DC1FB71"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772" w:type="dxa"/>
            <w:vAlign w:val="center"/>
          </w:tcPr>
          <w:p w14:paraId="589230F8" w14:textId="35D7DEA4"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709" w:type="dxa"/>
            <w:vAlign w:val="center"/>
          </w:tcPr>
          <w:p w14:paraId="7B6D90C7" w14:textId="35850315"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708" w:type="dxa"/>
            <w:gridSpan w:val="2"/>
            <w:vAlign w:val="center"/>
          </w:tcPr>
          <w:p w14:paraId="355817B5" w14:textId="4AD41DBC"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612" w:type="dxa"/>
            <w:vAlign w:val="center"/>
          </w:tcPr>
          <w:p w14:paraId="0F924682" w14:textId="46859EB9"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559" w:type="dxa"/>
            <w:vAlign w:val="center"/>
          </w:tcPr>
          <w:p w14:paraId="79A7B533" w14:textId="0F26E87D" w:rsidR="002917B1" w:rsidRDefault="002917B1" w:rsidP="002917B1">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r>
      <w:tr w:rsidR="002917B1" w:rsidRPr="00230B56" w14:paraId="117F13B7" w14:textId="77777777" w:rsidTr="00771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81" w:type="dxa"/>
          <w:jc w:val="center"/>
        </w:trPr>
        <w:tc>
          <w:tcPr>
            <w:tcW w:w="4304" w:type="dxa"/>
            <w:gridSpan w:val="5"/>
          </w:tcPr>
          <w:p w14:paraId="551119F8" w14:textId="77777777" w:rsidR="002917B1" w:rsidRPr="00230B56" w:rsidRDefault="002917B1" w:rsidP="002917B1">
            <w:pPr>
              <w:widowControl w:val="0"/>
              <w:spacing w:after="160" w:line="360" w:lineRule="auto"/>
              <w:jc w:val="center"/>
              <w:rPr>
                <w:rFonts w:ascii="GHEA Grapalat" w:hAnsi="GHEA Grapalat"/>
                <w:b/>
                <w:i/>
              </w:rPr>
            </w:pPr>
          </w:p>
          <w:p w14:paraId="0C1E296C" w14:textId="77777777" w:rsidR="002917B1" w:rsidRPr="00230B56" w:rsidRDefault="002917B1" w:rsidP="002917B1">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7C27BE0B" w14:textId="77777777" w:rsidR="002917B1" w:rsidRPr="00230B56" w:rsidRDefault="002917B1" w:rsidP="002917B1">
            <w:pPr>
              <w:widowControl w:val="0"/>
              <w:jc w:val="center"/>
              <w:rPr>
                <w:rFonts w:ascii="GHEA Grapalat" w:hAnsi="GHEA Grapalat"/>
                <w:i/>
                <w:lang w:val="en-US"/>
              </w:rPr>
            </w:pPr>
            <w:r w:rsidRPr="00230B56">
              <w:rPr>
                <w:rFonts w:ascii="GHEA Grapalat" w:hAnsi="GHEA Grapalat"/>
                <w:i/>
                <w:lang w:val="en-US"/>
              </w:rPr>
              <w:t>_________________________</w:t>
            </w:r>
          </w:p>
          <w:p w14:paraId="1BB2937A" w14:textId="77777777" w:rsidR="002917B1" w:rsidRPr="00230B56" w:rsidRDefault="002917B1" w:rsidP="002917B1">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2CD05CF4" w14:textId="77777777" w:rsidR="002917B1" w:rsidRPr="00230B56" w:rsidRDefault="002917B1" w:rsidP="002917B1">
            <w:pPr>
              <w:widowControl w:val="0"/>
              <w:spacing w:after="160" w:line="360" w:lineRule="auto"/>
              <w:jc w:val="center"/>
              <w:rPr>
                <w:rFonts w:ascii="GHEA Grapalat" w:hAnsi="GHEA Grapalat"/>
                <w:i/>
              </w:rPr>
            </w:pPr>
            <w:r w:rsidRPr="00230B56">
              <w:rPr>
                <w:rFonts w:ascii="GHEA Grapalat" w:hAnsi="GHEA Grapalat"/>
                <w:i/>
              </w:rPr>
              <w:t>М. П.</w:t>
            </w:r>
          </w:p>
        </w:tc>
        <w:tc>
          <w:tcPr>
            <w:tcW w:w="760" w:type="dxa"/>
            <w:gridSpan w:val="3"/>
          </w:tcPr>
          <w:p w14:paraId="508AC7DE" w14:textId="77777777" w:rsidR="002917B1" w:rsidRPr="00230B56" w:rsidRDefault="002917B1" w:rsidP="002917B1">
            <w:pPr>
              <w:widowControl w:val="0"/>
              <w:spacing w:after="160" w:line="360" w:lineRule="auto"/>
              <w:jc w:val="center"/>
              <w:rPr>
                <w:rFonts w:ascii="GHEA Grapalat" w:hAnsi="GHEA Grapalat"/>
                <w:i/>
              </w:rPr>
            </w:pPr>
          </w:p>
        </w:tc>
        <w:tc>
          <w:tcPr>
            <w:tcW w:w="4343" w:type="dxa"/>
            <w:gridSpan w:val="8"/>
          </w:tcPr>
          <w:p w14:paraId="77227792" w14:textId="77777777" w:rsidR="002917B1" w:rsidRPr="00230B56" w:rsidRDefault="002917B1" w:rsidP="002917B1">
            <w:pPr>
              <w:widowControl w:val="0"/>
              <w:spacing w:after="160" w:line="360" w:lineRule="auto"/>
              <w:jc w:val="center"/>
              <w:rPr>
                <w:rFonts w:ascii="GHEA Grapalat" w:hAnsi="GHEA Grapalat"/>
                <w:b/>
                <w:i/>
              </w:rPr>
            </w:pPr>
          </w:p>
          <w:p w14:paraId="005219C6" w14:textId="77777777" w:rsidR="002917B1" w:rsidRPr="00230B56" w:rsidRDefault="002917B1" w:rsidP="002917B1">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68B36C9C" w14:textId="77777777" w:rsidR="002917B1" w:rsidRPr="00230B56" w:rsidRDefault="002917B1" w:rsidP="002917B1">
            <w:pPr>
              <w:widowControl w:val="0"/>
              <w:jc w:val="center"/>
              <w:rPr>
                <w:rFonts w:ascii="GHEA Grapalat" w:hAnsi="GHEA Grapalat"/>
                <w:i/>
                <w:lang w:val="en-US"/>
              </w:rPr>
            </w:pPr>
            <w:r w:rsidRPr="00230B56">
              <w:rPr>
                <w:rFonts w:ascii="GHEA Grapalat" w:hAnsi="GHEA Grapalat"/>
                <w:i/>
                <w:lang w:val="en-US"/>
              </w:rPr>
              <w:t>_________________________</w:t>
            </w:r>
          </w:p>
          <w:p w14:paraId="465A98E8" w14:textId="77777777" w:rsidR="002917B1" w:rsidRPr="00230B56" w:rsidRDefault="002917B1" w:rsidP="002917B1">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CA8C44A" w14:textId="77777777" w:rsidR="002917B1" w:rsidRPr="00230B56" w:rsidRDefault="002917B1" w:rsidP="002917B1">
            <w:pPr>
              <w:widowControl w:val="0"/>
              <w:spacing w:after="160" w:line="360" w:lineRule="auto"/>
              <w:jc w:val="center"/>
              <w:rPr>
                <w:rFonts w:ascii="GHEA Grapalat" w:hAnsi="GHEA Grapalat"/>
                <w:i/>
              </w:rPr>
            </w:pPr>
            <w:r w:rsidRPr="00230B56">
              <w:rPr>
                <w:rFonts w:ascii="GHEA Grapalat" w:hAnsi="GHEA Grapalat"/>
                <w:i/>
              </w:rPr>
              <w:t>М. П.</w:t>
            </w:r>
          </w:p>
        </w:tc>
      </w:tr>
    </w:tbl>
    <w:p w14:paraId="53241C3C" w14:textId="77777777" w:rsidR="00EB1CD5" w:rsidRPr="00230B56" w:rsidRDefault="00EB1CD5" w:rsidP="00EB1CD5">
      <w:pPr>
        <w:widowControl w:val="0"/>
        <w:spacing w:after="160" w:line="360" w:lineRule="auto"/>
        <w:rPr>
          <w:rFonts w:ascii="GHEA Grapalat" w:hAnsi="GHEA Grapalat"/>
          <w:i/>
        </w:rPr>
        <w:sectPr w:rsidR="00EB1CD5" w:rsidRPr="00230B56" w:rsidSect="008C0D55">
          <w:footerReference w:type="default" r:id="rId16"/>
          <w:footnotePr>
            <w:pos w:val="beneathText"/>
          </w:footnotePr>
          <w:pgSz w:w="11907" w:h="16840" w:code="9"/>
          <w:pgMar w:top="360" w:right="837" w:bottom="851" w:left="720" w:header="561" w:footer="561" w:gutter="0"/>
          <w:cols w:space="720"/>
          <w:titlePg/>
          <w:docGrid w:linePitch="326"/>
        </w:sectPr>
      </w:pPr>
    </w:p>
    <w:p w14:paraId="2B5C11F3"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w:t>
      </w:r>
    </w:p>
    <w:p w14:paraId="06295D3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BE8BFF8"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EB1CD5" w:rsidRPr="00230B56" w:rsidDel="004B29A5" w14:paraId="744FD1E8" w14:textId="77777777" w:rsidTr="00EB1CD5">
        <w:trPr>
          <w:tblCellSpacing w:w="7" w:type="dxa"/>
          <w:jc w:val="center"/>
        </w:trPr>
        <w:tc>
          <w:tcPr>
            <w:tcW w:w="0" w:type="auto"/>
            <w:gridSpan w:val="2"/>
            <w:vAlign w:val="center"/>
          </w:tcPr>
          <w:p w14:paraId="2B197C84" w14:textId="77777777" w:rsidR="00EB1CD5" w:rsidRPr="00230B56" w:rsidDel="004B29A5" w:rsidRDefault="00EB1CD5" w:rsidP="00EB1CD5">
            <w:pPr>
              <w:widowControl w:val="0"/>
              <w:spacing w:after="160" w:line="360" w:lineRule="auto"/>
              <w:rPr>
                <w:rFonts w:ascii="GHEA Grapalat" w:hAnsi="GHEA Grapalat"/>
                <w:i/>
                <w:iCs/>
                <w:color w:val="000000"/>
              </w:rPr>
            </w:pPr>
          </w:p>
        </w:tc>
        <w:tc>
          <w:tcPr>
            <w:tcW w:w="0" w:type="auto"/>
            <w:vAlign w:val="center"/>
          </w:tcPr>
          <w:p w14:paraId="0BCA8B54" w14:textId="77777777" w:rsidR="00EB1CD5" w:rsidRPr="00230B56" w:rsidDel="004B29A5" w:rsidRDefault="00EB1CD5" w:rsidP="00EB1CD5">
            <w:pPr>
              <w:widowControl w:val="0"/>
              <w:spacing w:after="160" w:line="360" w:lineRule="auto"/>
              <w:rPr>
                <w:rFonts w:ascii="GHEA Grapalat" w:hAnsi="GHEA Grapalat" w:cs="Arial"/>
                <w:i/>
                <w:iCs/>
                <w:color w:val="000000"/>
              </w:rPr>
            </w:pPr>
          </w:p>
        </w:tc>
      </w:tr>
      <w:tr w:rsidR="00EB1CD5" w:rsidRPr="00230B56" w14:paraId="2B0214BD" w14:textId="77777777" w:rsidTr="00EB1CD5">
        <w:trPr>
          <w:tblCellSpacing w:w="7" w:type="dxa"/>
          <w:jc w:val="center"/>
        </w:trPr>
        <w:tc>
          <w:tcPr>
            <w:tcW w:w="0" w:type="auto"/>
            <w:vAlign w:val="center"/>
          </w:tcPr>
          <w:p w14:paraId="35349A8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rPr>
              <w:t>Сторона договора</w:t>
            </w:r>
            <w:r w:rsidRPr="00230B56">
              <w:rPr>
                <w:rFonts w:ascii="GHEA Grapalat" w:hAnsi="GHEA Grapalat"/>
                <w:i/>
                <w:color w:val="000000"/>
              </w:rPr>
              <w:t xml:space="preserve"> </w:t>
            </w:r>
          </w:p>
          <w:p w14:paraId="3E1A1B5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w:t>
            </w:r>
          </w:p>
          <w:p w14:paraId="0A98C091"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21201ED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w:t>
            </w:r>
          </w:p>
          <w:p w14:paraId="684CFA38"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6C2832C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c>
          <w:tcPr>
            <w:tcW w:w="0" w:type="auto"/>
            <w:gridSpan w:val="2"/>
            <w:vAlign w:val="center"/>
          </w:tcPr>
          <w:p w14:paraId="5D31B0F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Заказчик</w:t>
            </w:r>
          </w:p>
          <w:p w14:paraId="56600E43"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3E1002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_________________________________</w:t>
            </w:r>
          </w:p>
          <w:p w14:paraId="07311A8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________________</w:t>
            </w:r>
          </w:p>
          <w:p w14:paraId="01D4334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44C094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r>
    </w:tbl>
    <w:p w14:paraId="09E26796" w14:textId="77777777" w:rsidR="00EB1CD5" w:rsidRPr="00230B56" w:rsidRDefault="00EB1CD5" w:rsidP="00EB1CD5">
      <w:pPr>
        <w:widowControl w:val="0"/>
        <w:spacing w:after="160" w:line="360" w:lineRule="auto"/>
        <w:ind w:firstLine="375"/>
        <w:rPr>
          <w:rFonts w:ascii="GHEA Grapalat" w:hAnsi="GHEA Grapalat"/>
          <w:i/>
          <w:iCs/>
          <w:color w:val="000000"/>
        </w:rPr>
      </w:pPr>
    </w:p>
    <w:p w14:paraId="4DAC9F90" w14:textId="77777777" w:rsidR="00EB1CD5" w:rsidRPr="00230B56" w:rsidRDefault="00EB1CD5" w:rsidP="00EB1CD5">
      <w:pPr>
        <w:widowControl w:val="0"/>
        <w:spacing w:after="160" w:line="360" w:lineRule="auto"/>
        <w:ind w:left="567" w:right="566"/>
        <w:jc w:val="center"/>
        <w:rPr>
          <w:rFonts w:ascii="GHEA Grapalat" w:hAnsi="GHEA Grapalat"/>
          <w:i/>
          <w:iCs/>
          <w:color w:val="000000"/>
        </w:rPr>
      </w:pPr>
      <w:r w:rsidRPr="00230B56">
        <w:rPr>
          <w:rFonts w:ascii="GHEA Grapalat" w:hAnsi="GHEA Grapalat"/>
          <w:b/>
          <w:i/>
          <w:color w:val="000000"/>
        </w:rPr>
        <w:t>АКТ №</w:t>
      </w:r>
    </w:p>
    <w:p w14:paraId="72722862" w14:textId="77777777" w:rsidR="00EB1CD5" w:rsidRPr="00230B56" w:rsidRDefault="00EB1CD5" w:rsidP="00EB1CD5">
      <w:pPr>
        <w:widowControl w:val="0"/>
        <w:spacing w:after="160" w:line="360" w:lineRule="auto"/>
        <w:ind w:left="567" w:right="566"/>
        <w:jc w:val="center"/>
        <w:rPr>
          <w:rFonts w:ascii="GHEA Grapalat" w:hAnsi="GHEA Grapalat"/>
          <w:b/>
          <w:bCs/>
          <w:i/>
          <w:iCs/>
          <w:color w:val="000000"/>
        </w:rPr>
      </w:pPr>
      <w:r w:rsidRPr="00230B56">
        <w:rPr>
          <w:rFonts w:ascii="GHEA Grapalat" w:hAnsi="GHEA Grapalat"/>
          <w:b/>
          <w:i/>
          <w:color w:val="000000"/>
        </w:rPr>
        <w:t xml:space="preserve">СДАЧИ-ПРИЕМКИ РЕЗУЛЬТАТОВ </w:t>
      </w:r>
      <w:r w:rsidRPr="00230B56">
        <w:rPr>
          <w:rFonts w:ascii="GHEA Grapalat" w:hAnsi="GHEA Grapalat"/>
          <w:b/>
          <w:i/>
          <w:color w:val="000000"/>
        </w:rPr>
        <w:br/>
        <w:t>ИСПОЛНЕНИЯ ДОГОВОРА ИЛИ ЕГО ЧАСТИ</w:t>
      </w:r>
    </w:p>
    <w:p w14:paraId="208425F9" w14:textId="77777777" w:rsidR="00EB1CD5" w:rsidRPr="00230B56" w:rsidRDefault="00EB1CD5" w:rsidP="00EB1CD5">
      <w:pPr>
        <w:pStyle w:val="a3"/>
        <w:widowControl w:val="0"/>
        <w:spacing w:after="160"/>
        <w:ind w:firstLine="0"/>
        <w:jc w:val="center"/>
        <w:rPr>
          <w:rFonts w:ascii="GHEA Grapalat" w:hAnsi="GHEA Grapalat"/>
          <w:b/>
          <w:bCs/>
          <w:iCs/>
          <w:sz w:val="24"/>
          <w:szCs w:val="24"/>
        </w:rPr>
      </w:pPr>
    </w:p>
    <w:p w14:paraId="08B18A5E" w14:textId="77777777" w:rsidR="00EB1CD5" w:rsidRPr="00230B56" w:rsidRDefault="00EB1CD5" w:rsidP="00EB1CD5">
      <w:pPr>
        <w:pStyle w:val="a3"/>
        <w:widowControl w:val="0"/>
        <w:tabs>
          <w:tab w:val="left" w:pos="1134"/>
          <w:tab w:val="left" w:pos="1985"/>
        </w:tabs>
        <w:spacing w:after="160"/>
        <w:ind w:firstLine="540"/>
        <w:rPr>
          <w:rFonts w:ascii="GHEA Grapalat" w:hAnsi="GHEA Grapalat"/>
          <w:iCs/>
          <w:sz w:val="24"/>
          <w:szCs w:val="24"/>
        </w:rPr>
      </w:pPr>
      <w:r w:rsidRPr="00230B56">
        <w:rPr>
          <w:rFonts w:ascii="GHEA Grapalat" w:hAnsi="GHEA Grapalat"/>
          <w:sz w:val="24"/>
          <w:szCs w:val="24"/>
        </w:rPr>
        <w:t>"</w:t>
      </w:r>
      <w:r w:rsidRPr="00230B56">
        <w:rPr>
          <w:rFonts w:ascii="GHEA Grapalat" w:hAnsi="GHEA Grapalat"/>
          <w:sz w:val="24"/>
          <w:szCs w:val="24"/>
        </w:rPr>
        <w:tab/>
        <w:t>" "</w:t>
      </w:r>
      <w:r w:rsidRPr="00230B56">
        <w:rPr>
          <w:rFonts w:ascii="GHEA Grapalat" w:hAnsi="GHEA Grapalat"/>
          <w:sz w:val="24"/>
          <w:szCs w:val="24"/>
        </w:rPr>
        <w:tab/>
        <w:t>" 20.</w:t>
      </w:r>
      <w:r w:rsidRPr="00230B56">
        <w:rPr>
          <w:rFonts w:ascii="GHEA Grapalat" w:hAnsi="GHEA Grapalat"/>
          <w:sz w:val="24"/>
          <w:szCs w:val="24"/>
        </w:rPr>
        <w:tab/>
        <w:t>г.</w:t>
      </w:r>
    </w:p>
    <w:p w14:paraId="1E15E183"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Наименование договора (далее — Договор) __________________________________</w:t>
      </w:r>
    </w:p>
    <w:p w14:paraId="48791C41" w14:textId="77777777" w:rsidR="00EB1CD5" w:rsidRPr="00230B56" w:rsidRDefault="00EB1CD5" w:rsidP="00EB1CD5">
      <w:pPr>
        <w:pStyle w:val="af3"/>
        <w:widowControl w:val="0"/>
        <w:tabs>
          <w:tab w:val="left" w:pos="8789"/>
        </w:tabs>
        <w:spacing w:before="0" w:beforeAutospacing="0" w:after="160" w:afterAutospacing="0" w:line="360" w:lineRule="auto"/>
        <w:rPr>
          <w:rFonts w:ascii="GHEA Grapalat" w:hAnsi="GHEA Grapalat"/>
          <w:i/>
          <w:color w:val="000000"/>
        </w:rPr>
      </w:pPr>
      <w:r w:rsidRPr="00230B56">
        <w:rPr>
          <w:rFonts w:ascii="GHEA Grapalat" w:hAnsi="GHEA Grapalat"/>
          <w:i/>
          <w:color w:val="000000"/>
        </w:rPr>
        <w:t>Дата заключения Договора "___________" "_________________________" 20.</w:t>
      </w:r>
      <w:r w:rsidRPr="00230B56">
        <w:rPr>
          <w:rFonts w:ascii="GHEA Grapalat" w:hAnsi="GHEA Grapalat"/>
          <w:i/>
          <w:color w:val="000000"/>
        </w:rPr>
        <w:tab/>
        <w:t>г.</w:t>
      </w:r>
    </w:p>
    <w:p w14:paraId="693DD642"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Номер Договора __________________________________________________________</w:t>
      </w:r>
    </w:p>
    <w:p w14:paraId="04518A5B" w14:textId="77777777" w:rsidR="00EB1CD5" w:rsidRPr="00230B56" w:rsidRDefault="00EB1CD5" w:rsidP="00EB1CD5">
      <w:pPr>
        <w:widowControl w:val="0"/>
        <w:tabs>
          <w:tab w:val="left" w:pos="5387"/>
          <w:tab w:val="left" w:pos="6237"/>
        </w:tabs>
        <w:spacing w:after="160" w:line="360" w:lineRule="auto"/>
        <w:jc w:val="both"/>
        <w:rPr>
          <w:rFonts w:ascii="GHEA Grapalat" w:hAnsi="GHEA Grapalat" w:cs="Sylfaen"/>
          <w:i/>
          <w:iCs/>
        </w:rPr>
      </w:pPr>
      <w:r w:rsidRPr="00230B56">
        <w:rPr>
          <w:rFonts w:ascii="GHEA Grapalat" w:hAnsi="GHEA Grapalat"/>
          <w:i/>
          <w:color w:val="000000"/>
        </w:rPr>
        <w:t>Заказчик и сторона Договора, принимая за основание относящийся к исполнению договора счет-фактуру N ___ , выписанный "</w:t>
      </w:r>
      <w:r w:rsidRPr="00230B56">
        <w:rPr>
          <w:rFonts w:ascii="GHEA Grapalat" w:hAnsi="GHEA Grapalat"/>
          <w:i/>
          <w:color w:val="000000"/>
        </w:rPr>
        <w:tab/>
        <w:t>" "</w:t>
      </w:r>
      <w:r w:rsidRPr="00230B56">
        <w:rPr>
          <w:rFonts w:ascii="GHEA Grapalat" w:hAnsi="GHEA Grapalat"/>
          <w:i/>
          <w:color w:val="000000"/>
        </w:rPr>
        <w:tab/>
        <w:t>" 20.</w:t>
      </w:r>
      <w:r w:rsidRPr="00230B56">
        <w:rPr>
          <w:rFonts w:ascii="GHEA Grapalat" w:hAnsi="GHEA Grapalat"/>
          <w:i/>
          <w:color w:val="000000"/>
        </w:rPr>
        <w:tab/>
        <w:t>г., составили настоящий акт о следующем:</w:t>
      </w:r>
    </w:p>
    <w:p w14:paraId="47357982" w14:textId="77777777" w:rsidR="00EB1CD5" w:rsidRPr="00230B56" w:rsidRDefault="00EB1CD5" w:rsidP="00EB1CD5">
      <w:pPr>
        <w:widowControl w:val="0"/>
        <w:spacing w:after="160" w:line="360" w:lineRule="auto"/>
        <w:jc w:val="both"/>
        <w:rPr>
          <w:rFonts w:ascii="GHEA Grapalat" w:hAnsi="GHEA Grapalat"/>
          <w:i/>
          <w:iCs/>
          <w:color w:val="000000"/>
        </w:rPr>
      </w:pPr>
      <w:r w:rsidRPr="00230B56">
        <w:rPr>
          <w:rFonts w:ascii="GHEA Grapalat" w:hAnsi="GHEA Grapalat"/>
          <w:i/>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1CD5" w:rsidRPr="00230B56" w14:paraId="702EB0E9" w14:textId="77777777" w:rsidTr="00EB1CD5">
        <w:trPr>
          <w:jc w:val="center"/>
        </w:trPr>
        <w:tc>
          <w:tcPr>
            <w:tcW w:w="357" w:type="dxa"/>
            <w:vMerge w:val="restart"/>
            <w:shd w:val="clear" w:color="auto" w:fill="auto"/>
            <w:vAlign w:val="center"/>
          </w:tcPr>
          <w:p w14:paraId="69834FC2"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w:t>
            </w:r>
          </w:p>
        </w:tc>
        <w:tc>
          <w:tcPr>
            <w:tcW w:w="10348" w:type="dxa"/>
            <w:gridSpan w:val="8"/>
            <w:shd w:val="clear" w:color="auto" w:fill="auto"/>
            <w:vAlign w:val="center"/>
          </w:tcPr>
          <w:p w14:paraId="6D97B60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Предоставленные услуги</w:t>
            </w:r>
          </w:p>
        </w:tc>
      </w:tr>
      <w:tr w:rsidR="00EB1CD5" w:rsidRPr="00230B56" w14:paraId="4D45A85A" w14:textId="77777777" w:rsidTr="00EB1CD5">
        <w:trPr>
          <w:jc w:val="center"/>
        </w:trPr>
        <w:tc>
          <w:tcPr>
            <w:tcW w:w="357" w:type="dxa"/>
            <w:vMerge/>
            <w:shd w:val="clear" w:color="auto" w:fill="auto"/>
          </w:tcPr>
          <w:p w14:paraId="4A45C56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71B36D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наименование</w:t>
            </w:r>
          </w:p>
        </w:tc>
        <w:tc>
          <w:tcPr>
            <w:tcW w:w="1440" w:type="dxa"/>
            <w:vMerge w:val="restart"/>
            <w:shd w:val="clear" w:color="auto" w:fill="auto"/>
            <w:vAlign w:val="center"/>
          </w:tcPr>
          <w:p w14:paraId="0B7F296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2863D9B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количественный показатель</w:t>
            </w:r>
          </w:p>
        </w:tc>
        <w:tc>
          <w:tcPr>
            <w:tcW w:w="2976" w:type="dxa"/>
            <w:gridSpan w:val="2"/>
            <w:shd w:val="clear" w:color="auto" w:fill="auto"/>
            <w:vAlign w:val="center"/>
          </w:tcPr>
          <w:p w14:paraId="19A4FD8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исполнения</w:t>
            </w:r>
          </w:p>
        </w:tc>
        <w:tc>
          <w:tcPr>
            <w:tcW w:w="1168" w:type="dxa"/>
            <w:vMerge w:val="restart"/>
            <w:shd w:val="clear" w:color="auto" w:fill="auto"/>
            <w:vAlign w:val="center"/>
          </w:tcPr>
          <w:p w14:paraId="699F040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 xml:space="preserve">сумма, подлежащая уплате (тыс. </w:t>
            </w:r>
            <w:proofErr w:type="spellStart"/>
            <w:r w:rsidRPr="00230B56">
              <w:rPr>
                <w:rFonts w:ascii="GHEA Grapalat" w:hAnsi="GHEA Grapalat"/>
                <w:i/>
                <w:sz w:val="20"/>
              </w:rPr>
              <w:t>драмов</w:t>
            </w:r>
            <w:proofErr w:type="spellEnd"/>
            <w:r w:rsidRPr="00230B56">
              <w:rPr>
                <w:rFonts w:ascii="GHEA Grapalat" w:hAnsi="GHEA Grapalat"/>
                <w:i/>
                <w:sz w:val="20"/>
              </w:rPr>
              <w:t>)</w:t>
            </w:r>
          </w:p>
        </w:tc>
        <w:tc>
          <w:tcPr>
            <w:tcW w:w="675" w:type="dxa"/>
            <w:vMerge w:val="restart"/>
            <w:shd w:val="clear" w:color="auto" w:fill="auto"/>
            <w:vAlign w:val="center"/>
          </w:tcPr>
          <w:p w14:paraId="146A4E2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оплаты (по графику оплаты)</w:t>
            </w:r>
          </w:p>
        </w:tc>
      </w:tr>
      <w:tr w:rsidR="00EB1CD5" w:rsidRPr="00230B56" w14:paraId="74F982F2" w14:textId="77777777" w:rsidTr="00EB1CD5">
        <w:trPr>
          <w:trHeight w:val="1105"/>
          <w:jc w:val="center"/>
        </w:trPr>
        <w:tc>
          <w:tcPr>
            <w:tcW w:w="357" w:type="dxa"/>
            <w:vMerge/>
            <w:tcBorders>
              <w:bottom w:val="single" w:sz="4" w:space="0" w:color="auto"/>
            </w:tcBorders>
            <w:shd w:val="clear" w:color="auto" w:fill="auto"/>
          </w:tcPr>
          <w:p w14:paraId="045871A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500C7E7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0A5C65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15B0FFF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5922A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842" w:type="dxa"/>
            <w:tcBorders>
              <w:bottom w:val="single" w:sz="4" w:space="0" w:color="auto"/>
            </w:tcBorders>
            <w:shd w:val="clear" w:color="auto" w:fill="auto"/>
            <w:vAlign w:val="center"/>
          </w:tcPr>
          <w:p w14:paraId="7092BAF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1BFB03"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7479750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728BB707"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782FD57" w14:textId="77777777" w:rsidTr="00EB1CD5">
        <w:trPr>
          <w:jc w:val="center"/>
        </w:trPr>
        <w:tc>
          <w:tcPr>
            <w:tcW w:w="357" w:type="dxa"/>
            <w:shd w:val="clear" w:color="auto" w:fill="auto"/>
            <w:vAlign w:val="center"/>
          </w:tcPr>
          <w:p w14:paraId="2321846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57E18BC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02BC571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0E66DD1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1B3D526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1A8EA14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6CCE815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494541FF"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0101A77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DDC24FB" w14:textId="77777777" w:rsidTr="00EB1CD5">
        <w:trPr>
          <w:jc w:val="center"/>
        </w:trPr>
        <w:tc>
          <w:tcPr>
            <w:tcW w:w="357" w:type="dxa"/>
            <w:shd w:val="clear" w:color="auto" w:fill="auto"/>
          </w:tcPr>
          <w:p w14:paraId="373DBC69"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tcPr>
          <w:p w14:paraId="5671EA3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tcPr>
          <w:p w14:paraId="6B3383F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tcPr>
          <w:p w14:paraId="325B87B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tcPr>
          <w:p w14:paraId="7C71FBE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tcPr>
          <w:p w14:paraId="3BD99BE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tcPr>
          <w:p w14:paraId="263E650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tcPr>
          <w:p w14:paraId="42B77AC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tcPr>
          <w:p w14:paraId="13EE73C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bl>
    <w:p w14:paraId="418397E9" w14:textId="77777777" w:rsidR="00EB1CD5" w:rsidRPr="00230B56" w:rsidRDefault="00EB1CD5" w:rsidP="00EB1CD5">
      <w:pPr>
        <w:widowControl w:val="0"/>
        <w:spacing w:after="160" w:line="360" w:lineRule="auto"/>
        <w:ind w:firstLine="375"/>
        <w:jc w:val="both"/>
        <w:rPr>
          <w:rFonts w:ascii="GHEA Grapalat" w:hAnsi="GHEA Grapalat" w:cs="Arial"/>
          <w:i/>
          <w:iCs/>
          <w:color w:val="000000"/>
          <w:lang w:val="en-US"/>
        </w:rPr>
      </w:pPr>
    </w:p>
    <w:p w14:paraId="7067A09B" w14:textId="77777777" w:rsidR="00EB1CD5" w:rsidRPr="00230B56" w:rsidRDefault="00EB1CD5" w:rsidP="00EB1CD5">
      <w:pPr>
        <w:widowControl w:val="0"/>
        <w:spacing w:after="160" w:line="360" w:lineRule="auto"/>
        <w:ind w:firstLine="567"/>
        <w:jc w:val="both"/>
        <w:rPr>
          <w:rFonts w:ascii="GHEA Grapalat" w:hAnsi="GHEA Grapalat"/>
          <w:i/>
          <w:iCs/>
          <w:snapToGrid w:val="0"/>
          <w:color w:val="000000"/>
        </w:rPr>
      </w:pPr>
      <w:r w:rsidRPr="00230B56">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1CD5" w:rsidRPr="00230B56" w14:paraId="717BCBEE" w14:textId="77777777" w:rsidTr="00EB1CD5">
        <w:trPr>
          <w:trHeight w:val="266"/>
          <w:tblCellSpacing w:w="7" w:type="dxa"/>
          <w:jc w:val="center"/>
        </w:trPr>
        <w:tc>
          <w:tcPr>
            <w:tcW w:w="0" w:type="auto"/>
            <w:vAlign w:val="center"/>
          </w:tcPr>
          <w:p w14:paraId="528947C7"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 xml:space="preserve">Услугу сдал </w:t>
            </w:r>
          </w:p>
        </w:tc>
        <w:tc>
          <w:tcPr>
            <w:tcW w:w="0" w:type="auto"/>
            <w:vAlign w:val="center"/>
          </w:tcPr>
          <w:p w14:paraId="779385AA"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Услугу принял</w:t>
            </w:r>
          </w:p>
        </w:tc>
      </w:tr>
      <w:tr w:rsidR="00EB1CD5" w:rsidRPr="00230B56" w14:paraId="6FB538BB" w14:textId="77777777" w:rsidTr="00EB1CD5">
        <w:trPr>
          <w:trHeight w:val="473"/>
          <w:tblCellSpacing w:w="7" w:type="dxa"/>
          <w:jc w:val="center"/>
        </w:trPr>
        <w:tc>
          <w:tcPr>
            <w:tcW w:w="0" w:type="auto"/>
            <w:vAlign w:val="center"/>
          </w:tcPr>
          <w:p w14:paraId="354B6F5C"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29FBE6AD"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c>
          <w:tcPr>
            <w:tcW w:w="0" w:type="auto"/>
            <w:vAlign w:val="center"/>
          </w:tcPr>
          <w:p w14:paraId="3FCD54E9"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433F553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r>
      <w:tr w:rsidR="00EB1CD5" w:rsidRPr="00230B56" w14:paraId="5F65C6D0" w14:textId="77777777" w:rsidTr="00EB1CD5">
        <w:trPr>
          <w:trHeight w:val="503"/>
          <w:tblCellSpacing w:w="7" w:type="dxa"/>
          <w:jc w:val="center"/>
        </w:trPr>
        <w:tc>
          <w:tcPr>
            <w:tcW w:w="0" w:type="auto"/>
            <w:vAlign w:val="center"/>
          </w:tcPr>
          <w:p w14:paraId="164E53A6"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55EBC891"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c>
          <w:tcPr>
            <w:tcW w:w="0" w:type="auto"/>
            <w:vAlign w:val="center"/>
          </w:tcPr>
          <w:p w14:paraId="517A4488"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5AA3F7C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r>
      <w:tr w:rsidR="00EB1CD5" w:rsidRPr="00230B56" w14:paraId="786CE232" w14:textId="77777777" w:rsidTr="00EB1CD5">
        <w:trPr>
          <w:trHeight w:val="281"/>
          <w:tblCellSpacing w:w="7" w:type="dxa"/>
          <w:jc w:val="center"/>
        </w:trPr>
        <w:tc>
          <w:tcPr>
            <w:tcW w:w="0" w:type="auto"/>
            <w:vAlign w:val="center"/>
          </w:tcPr>
          <w:p w14:paraId="5E890FD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c>
          <w:tcPr>
            <w:tcW w:w="0" w:type="auto"/>
            <w:vAlign w:val="center"/>
          </w:tcPr>
          <w:p w14:paraId="4B32D6F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r>
    </w:tbl>
    <w:p w14:paraId="042E81AB"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07312703" w14:textId="77777777" w:rsidR="00EB1CD5" w:rsidRPr="00230B56" w:rsidRDefault="00EB1CD5" w:rsidP="00EB1CD5">
      <w:pPr>
        <w:rPr>
          <w:rFonts w:ascii="GHEA Grapalat" w:hAnsi="GHEA Grapalat"/>
          <w:i/>
        </w:rPr>
      </w:pPr>
      <w:r w:rsidRPr="00230B56">
        <w:rPr>
          <w:rFonts w:ascii="GHEA Grapalat" w:hAnsi="GHEA Grapalat"/>
          <w:i/>
        </w:rPr>
        <w:br w:type="page"/>
      </w:r>
    </w:p>
    <w:p w14:paraId="03B23FD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3.1</w:t>
      </w:r>
    </w:p>
    <w:p w14:paraId="6846B7FF"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C0D9CA2" w14:textId="77777777" w:rsidR="00EB1CD5" w:rsidRPr="00230B56" w:rsidRDefault="00EB1CD5" w:rsidP="00EB1CD5">
      <w:pPr>
        <w:widowControl w:val="0"/>
        <w:spacing w:after="160" w:line="360" w:lineRule="auto"/>
        <w:rPr>
          <w:rFonts w:ascii="GHEA Grapalat" w:hAnsi="GHEA Grapalat"/>
          <w:i/>
        </w:rPr>
      </w:pPr>
    </w:p>
    <w:p w14:paraId="313EDB61" w14:textId="77777777" w:rsidR="00EB1CD5" w:rsidRPr="00230B56" w:rsidRDefault="00EB1CD5" w:rsidP="00EB1CD5">
      <w:pPr>
        <w:widowControl w:val="0"/>
        <w:tabs>
          <w:tab w:val="left" w:pos="2250"/>
        </w:tabs>
        <w:spacing w:after="160" w:line="360" w:lineRule="auto"/>
        <w:jc w:val="center"/>
        <w:rPr>
          <w:rFonts w:ascii="GHEA Grapalat" w:hAnsi="GHEA Grapalat" w:cs="Sylfaen"/>
          <w:bCs/>
          <w:i/>
        </w:rPr>
      </w:pPr>
      <w:r w:rsidRPr="00230B56">
        <w:rPr>
          <w:rFonts w:ascii="GHEA Grapalat" w:hAnsi="GHEA Grapalat"/>
          <w:i/>
        </w:rPr>
        <w:t>АКТ № ________</w:t>
      </w:r>
    </w:p>
    <w:p w14:paraId="5372DAB3"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i/>
        </w:rPr>
      </w:pPr>
      <w:r w:rsidRPr="00230B56">
        <w:rPr>
          <w:rFonts w:ascii="GHEA Grapalat" w:hAnsi="GHEA Grapalat"/>
          <w:i/>
        </w:rPr>
        <w:t>относительно фиксирования факта сдачи Заказчику результата договора</w:t>
      </w:r>
    </w:p>
    <w:p w14:paraId="783CE349"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cs="Sylfaen"/>
          <w:bCs/>
          <w:i/>
        </w:rPr>
      </w:pPr>
    </w:p>
    <w:p w14:paraId="52E854B0" w14:textId="77777777" w:rsidR="00EB1CD5" w:rsidRPr="00230B56" w:rsidRDefault="00EB1CD5" w:rsidP="00EB1CD5">
      <w:pPr>
        <w:widowControl w:val="0"/>
        <w:ind w:firstLine="567"/>
        <w:jc w:val="both"/>
        <w:rPr>
          <w:rFonts w:ascii="GHEA Grapalat" w:hAnsi="GHEA Grapalat"/>
          <w:i/>
        </w:rPr>
      </w:pPr>
      <w:r w:rsidRPr="00230B56">
        <w:rPr>
          <w:rFonts w:ascii="GHEA Grapalat" w:hAnsi="GHEA Grapalat"/>
          <w:i/>
        </w:rPr>
        <w:t>Настоящим фиксируется, что в рамках договора закупки № ______________,</w:t>
      </w:r>
    </w:p>
    <w:p w14:paraId="3605D6CE" w14:textId="77777777" w:rsidR="00EB1CD5" w:rsidRPr="00230B56" w:rsidRDefault="00EB1CD5" w:rsidP="00EB1CD5">
      <w:pPr>
        <w:widowControl w:val="0"/>
        <w:spacing w:after="120"/>
        <w:ind w:left="7371" w:hanging="141"/>
        <w:jc w:val="both"/>
        <w:rPr>
          <w:rFonts w:ascii="GHEA Grapalat" w:hAnsi="GHEA Grapalat"/>
          <w:i/>
          <w:sz w:val="16"/>
        </w:rPr>
      </w:pPr>
      <w:r w:rsidRPr="00230B56">
        <w:rPr>
          <w:rFonts w:ascii="GHEA Grapalat" w:hAnsi="GHEA Grapalat"/>
          <w:i/>
          <w:sz w:val="16"/>
        </w:rPr>
        <w:t>номер договора</w:t>
      </w:r>
    </w:p>
    <w:p w14:paraId="190E61C6" w14:textId="77777777" w:rsidR="00EB1CD5" w:rsidRPr="00230B56" w:rsidRDefault="00EB1CD5" w:rsidP="00EB1CD5">
      <w:pPr>
        <w:widowControl w:val="0"/>
        <w:tabs>
          <w:tab w:val="left" w:pos="4480"/>
        </w:tabs>
        <w:jc w:val="both"/>
        <w:rPr>
          <w:rFonts w:ascii="GHEA Grapalat" w:hAnsi="GHEA Grapalat" w:cs="Sylfaen"/>
          <w:i/>
        </w:rPr>
      </w:pPr>
      <w:r w:rsidRPr="00230B56">
        <w:rPr>
          <w:rFonts w:ascii="GHEA Grapalat" w:hAnsi="GHEA Grapalat"/>
          <w:i/>
        </w:rPr>
        <w:t>заключенного __________________ 20</w:t>
      </w:r>
      <w:r w:rsidRPr="00230B56">
        <w:rPr>
          <w:rFonts w:ascii="GHEA Grapalat" w:hAnsi="GHEA Grapalat"/>
          <w:i/>
        </w:rPr>
        <w:tab/>
        <w:t>г. между _____________________________</w:t>
      </w:r>
    </w:p>
    <w:p w14:paraId="57C9A09A" w14:textId="77777777" w:rsidR="00EB1CD5" w:rsidRPr="00230B56" w:rsidRDefault="00EB1CD5" w:rsidP="00EB1CD5">
      <w:pPr>
        <w:widowControl w:val="0"/>
        <w:tabs>
          <w:tab w:val="left" w:pos="6379"/>
        </w:tabs>
        <w:spacing w:after="120"/>
        <w:ind w:left="1701" w:right="-360"/>
        <w:jc w:val="both"/>
        <w:rPr>
          <w:rFonts w:ascii="GHEA Grapalat" w:hAnsi="GHEA Grapalat" w:cs="Sylfaen"/>
          <w:i/>
          <w:sz w:val="8"/>
        </w:rPr>
      </w:pPr>
      <w:r w:rsidRPr="00230B56">
        <w:rPr>
          <w:rFonts w:ascii="GHEA Grapalat" w:hAnsi="GHEA Grapalat"/>
          <w:i/>
          <w:sz w:val="16"/>
        </w:rPr>
        <w:t xml:space="preserve">дата заключения договора </w:t>
      </w:r>
      <w:r w:rsidRPr="00230B56">
        <w:rPr>
          <w:rFonts w:ascii="GHEA Grapalat" w:hAnsi="GHEA Grapalat"/>
          <w:i/>
          <w:sz w:val="16"/>
        </w:rPr>
        <w:tab/>
        <w:t>имя Заказчика</w:t>
      </w:r>
    </w:p>
    <w:p w14:paraId="6D230C35" w14:textId="77777777" w:rsidR="00EB1CD5" w:rsidRPr="00230B56" w:rsidRDefault="00EB1CD5" w:rsidP="00EB1CD5">
      <w:pPr>
        <w:widowControl w:val="0"/>
        <w:tabs>
          <w:tab w:val="left" w:pos="360"/>
          <w:tab w:val="left" w:pos="540"/>
        </w:tabs>
        <w:ind w:right="-2"/>
        <w:jc w:val="both"/>
        <w:rPr>
          <w:rFonts w:ascii="GHEA Grapalat" w:hAnsi="GHEA Grapalat"/>
          <w:i/>
        </w:rPr>
      </w:pPr>
      <w:r w:rsidRPr="00230B56">
        <w:rPr>
          <w:rFonts w:ascii="GHEA Grapalat" w:hAnsi="GHEA Grapalat"/>
          <w:i/>
        </w:rPr>
        <w:t xml:space="preserve">(далее — Заказчик) и ________________________________ (далее — Исполнитель), </w:t>
      </w:r>
    </w:p>
    <w:p w14:paraId="74984C68" w14:textId="77777777" w:rsidR="00EB1CD5" w:rsidRPr="00230B56" w:rsidRDefault="00EB1CD5" w:rsidP="00EB1CD5">
      <w:pPr>
        <w:widowControl w:val="0"/>
        <w:spacing w:after="120"/>
        <w:ind w:left="3544" w:right="-360"/>
        <w:jc w:val="both"/>
        <w:rPr>
          <w:rFonts w:ascii="GHEA Grapalat" w:hAnsi="GHEA Grapalat"/>
          <w:i/>
          <w:sz w:val="16"/>
        </w:rPr>
      </w:pPr>
      <w:r w:rsidRPr="00230B56">
        <w:rPr>
          <w:rFonts w:ascii="GHEA Grapalat" w:hAnsi="GHEA Grapalat"/>
          <w:i/>
          <w:sz w:val="16"/>
        </w:rPr>
        <w:t>имя Исполнителя</w:t>
      </w:r>
    </w:p>
    <w:p w14:paraId="11B81510" w14:textId="77777777" w:rsidR="00EB1CD5" w:rsidRPr="00230B56" w:rsidRDefault="00EB1CD5" w:rsidP="00EB1CD5">
      <w:pPr>
        <w:widowControl w:val="0"/>
        <w:tabs>
          <w:tab w:val="left" w:pos="360"/>
          <w:tab w:val="left" w:pos="540"/>
        </w:tabs>
        <w:spacing w:after="160" w:line="360" w:lineRule="auto"/>
        <w:jc w:val="both"/>
        <w:rPr>
          <w:rFonts w:ascii="GHEA Grapalat" w:hAnsi="GHEA Grapalat"/>
          <w:i/>
        </w:rPr>
      </w:pPr>
      <w:r w:rsidRPr="00230B56">
        <w:rPr>
          <w:rFonts w:ascii="GHEA Grapalat" w:hAnsi="GHEA Grapalat"/>
          <w:i/>
        </w:rPr>
        <w:t>Исполнитель _______ 20</w:t>
      </w:r>
      <w:r w:rsidRPr="00230B56">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EB1CD5" w:rsidRPr="00230B56" w14:paraId="2D360DCF" w14:textId="77777777" w:rsidTr="00EB1C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0CD436" w14:textId="77777777" w:rsidR="00EB1CD5" w:rsidRPr="00230B56" w:rsidRDefault="00EB1CD5" w:rsidP="00EB1CD5">
            <w:pPr>
              <w:widowControl w:val="0"/>
              <w:spacing w:after="120"/>
              <w:jc w:val="center"/>
              <w:rPr>
                <w:rFonts w:ascii="GHEA Grapalat" w:hAnsi="GHEA Grapalat" w:cs="Sylfaen"/>
                <w:bCs/>
                <w:i/>
              </w:rPr>
            </w:pPr>
            <w:r w:rsidRPr="00230B56">
              <w:rPr>
                <w:rFonts w:ascii="GHEA Grapalat" w:hAnsi="GHEA Grapalat"/>
                <w:i/>
              </w:rPr>
              <w:t>Услуги</w:t>
            </w:r>
          </w:p>
        </w:tc>
      </w:tr>
      <w:tr w:rsidR="00EB1CD5" w:rsidRPr="00230B56" w14:paraId="0A753125"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BC9126"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191535"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B4F40C8"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объем (фактический)</w:t>
            </w:r>
          </w:p>
        </w:tc>
      </w:tr>
      <w:tr w:rsidR="00EB1CD5" w:rsidRPr="00230B56" w14:paraId="52B19760"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EB0EEA"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70A802DE"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7882F302" w14:textId="77777777" w:rsidR="00EB1CD5" w:rsidRPr="00230B56" w:rsidRDefault="00EB1CD5" w:rsidP="00EB1CD5">
            <w:pPr>
              <w:widowControl w:val="0"/>
              <w:spacing w:after="120"/>
              <w:rPr>
                <w:rFonts w:ascii="GHEA Grapalat" w:hAnsi="GHEA Grapalat" w:cs="Sylfaen"/>
                <w:i/>
              </w:rPr>
            </w:pPr>
          </w:p>
        </w:tc>
      </w:tr>
      <w:tr w:rsidR="00EB1CD5" w:rsidRPr="00230B56" w14:paraId="0EC5F02F"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091D43"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32B44F95"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4A5DE278" w14:textId="77777777" w:rsidR="00EB1CD5" w:rsidRPr="00230B56" w:rsidRDefault="00EB1CD5" w:rsidP="00EB1CD5">
            <w:pPr>
              <w:widowControl w:val="0"/>
              <w:spacing w:after="120"/>
              <w:rPr>
                <w:rFonts w:ascii="GHEA Grapalat" w:hAnsi="GHEA Grapalat" w:cs="Sylfaen"/>
                <w:i/>
              </w:rPr>
            </w:pPr>
          </w:p>
        </w:tc>
      </w:tr>
    </w:tbl>
    <w:p w14:paraId="5A9C05B4"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Настоящий акт составлен в 2 экземплярах, каждой из сторон предоставляется по одному экземпляру.</w:t>
      </w:r>
    </w:p>
    <w:p w14:paraId="2E93A0EF" w14:textId="77777777" w:rsidR="00EB1CD5" w:rsidRPr="00230B56" w:rsidRDefault="00EB1CD5" w:rsidP="00EB1CD5">
      <w:pPr>
        <w:rPr>
          <w:rFonts w:ascii="GHEA Grapalat" w:hAnsi="GHEA Grapalat" w:cs="Sylfaen"/>
          <w:i/>
        </w:rPr>
      </w:pPr>
      <w:r w:rsidRPr="00230B56">
        <w:rPr>
          <w:rFonts w:ascii="GHEA Grapalat" w:hAnsi="GHEA Grapalat" w:cs="Sylfaen"/>
          <w:i/>
        </w:rPr>
        <w:br w:type="page"/>
      </w:r>
    </w:p>
    <w:p w14:paraId="7091C2CB"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i/>
        </w:rPr>
        <w:lastRenderedPageBreak/>
        <w:t>СТОРОНЫ</w:t>
      </w:r>
    </w:p>
    <w:p w14:paraId="22EADB03"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431"/>
        <w:gridCol w:w="4855"/>
      </w:tblGrid>
      <w:tr w:rsidR="00EB1CD5" w:rsidRPr="00230B56" w14:paraId="00733DA3" w14:textId="77777777" w:rsidTr="00EB1CD5">
        <w:tc>
          <w:tcPr>
            <w:tcW w:w="4785" w:type="dxa"/>
          </w:tcPr>
          <w:p w14:paraId="26E0BFE8"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Сдал</w:t>
            </w:r>
          </w:p>
        </w:tc>
        <w:tc>
          <w:tcPr>
            <w:tcW w:w="5223" w:type="dxa"/>
          </w:tcPr>
          <w:p w14:paraId="172EFB81"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 xml:space="preserve"> Принял</w:t>
            </w:r>
          </w:p>
        </w:tc>
      </w:tr>
    </w:tbl>
    <w:p w14:paraId="60104B6A" w14:textId="77777777" w:rsidR="00EB1CD5" w:rsidRPr="00230B56" w:rsidRDefault="00EB1CD5" w:rsidP="00EB1CD5">
      <w:pPr>
        <w:widowControl w:val="0"/>
        <w:tabs>
          <w:tab w:val="left" w:pos="360"/>
          <w:tab w:val="left" w:pos="540"/>
        </w:tabs>
        <w:spacing w:after="160" w:line="360" w:lineRule="auto"/>
        <w:jc w:val="right"/>
        <w:rPr>
          <w:rFonts w:ascii="GHEA Grapalat" w:hAnsi="GHEA Grapalat" w:cs="Sylfaen"/>
          <w:i/>
        </w:rPr>
      </w:pPr>
      <w:r w:rsidRPr="00230B56">
        <w:rPr>
          <w:rFonts w:ascii="GHEA Grapalat" w:hAnsi="GHEA Grapalat"/>
          <w:i/>
        </w:rPr>
        <w:t>представитель, спроектировавший заявку:</w:t>
      </w:r>
    </w:p>
    <w:p w14:paraId="6C29F9FF"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1CD5" w:rsidRPr="00230B56" w14:paraId="268955BF" w14:textId="77777777" w:rsidTr="00EB1CD5">
        <w:trPr>
          <w:tblCellSpacing w:w="7" w:type="dxa"/>
          <w:jc w:val="center"/>
        </w:trPr>
        <w:tc>
          <w:tcPr>
            <w:tcW w:w="0" w:type="auto"/>
            <w:vAlign w:val="center"/>
          </w:tcPr>
          <w:p w14:paraId="2168A4CC"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4686F50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c>
          <w:tcPr>
            <w:tcW w:w="0" w:type="auto"/>
            <w:vAlign w:val="center"/>
          </w:tcPr>
          <w:p w14:paraId="427231D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31EE85A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r>
      <w:tr w:rsidR="00EB1CD5" w:rsidRPr="00230B56" w14:paraId="3466B5C4" w14:textId="77777777" w:rsidTr="00EB1CD5">
        <w:trPr>
          <w:tblCellSpacing w:w="7" w:type="dxa"/>
          <w:jc w:val="center"/>
        </w:trPr>
        <w:tc>
          <w:tcPr>
            <w:tcW w:w="0" w:type="auto"/>
            <w:vAlign w:val="center"/>
          </w:tcPr>
          <w:p w14:paraId="7DAB353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2C2534A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c>
          <w:tcPr>
            <w:tcW w:w="0" w:type="auto"/>
            <w:vAlign w:val="center"/>
          </w:tcPr>
          <w:p w14:paraId="2A60E06D"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618E8A9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r>
      <w:tr w:rsidR="00EB1CD5" w:rsidRPr="00230B56" w14:paraId="1896CA27" w14:textId="77777777" w:rsidTr="00EB1CD5">
        <w:trPr>
          <w:tblCellSpacing w:w="7" w:type="dxa"/>
          <w:jc w:val="center"/>
        </w:trPr>
        <w:tc>
          <w:tcPr>
            <w:tcW w:w="0" w:type="auto"/>
            <w:vAlign w:val="center"/>
          </w:tcPr>
          <w:p w14:paraId="6357F8EB" w14:textId="77777777" w:rsidR="00EB1CD5" w:rsidRPr="00230B56" w:rsidRDefault="00EB1CD5" w:rsidP="00EB1CD5">
            <w:pPr>
              <w:widowControl w:val="0"/>
              <w:spacing w:after="160" w:line="360" w:lineRule="auto"/>
              <w:rPr>
                <w:rFonts w:ascii="GHEA Grapalat" w:hAnsi="GHEA Grapalat" w:cs="GHEA Grapalat"/>
                <w:i/>
                <w:color w:val="000000"/>
              </w:rPr>
            </w:pPr>
            <w:r w:rsidRPr="00230B56">
              <w:rPr>
                <w:rFonts w:ascii="GHEA Grapalat" w:hAnsi="GHEA Grapalat"/>
                <w:i/>
                <w:color w:val="000000"/>
              </w:rPr>
              <w:t xml:space="preserve"> </w:t>
            </w:r>
          </w:p>
        </w:tc>
        <w:tc>
          <w:tcPr>
            <w:tcW w:w="0" w:type="auto"/>
            <w:vAlign w:val="center"/>
          </w:tcPr>
          <w:p w14:paraId="40F52B9C" w14:textId="77777777" w:rsidR="00EB1CD5" w:rsidRPr="00230B56" w:rsidRDefault="00EB1CD5" w:rsidP="00EB1CD5">
            <w:pPr>
              <w:widowControl w:val="0"/>
              <w:spacing w:after="160" w:line="360" w:lineRule="auto"/>
              <w:rPr>
                <w:rFonts w:ascii="GHEA Grapalat" w:hAnsi="GHEA Grapalat" w:cs="GHEA Grapalat"/>
                <w:i/>
                <w:color w:val="000000"/>
              </w:rPr>
            </w:pPr>
          </w:p>
        </w:tc>
      </w:tr>
    </w:tbl>
    <w:p w14:paraId="6BD602C5" w14:textId="77777777" w:rsidR="00EB1CD5" w:rsidRPr="00230B56" w:rsidRDefault="00EB1CD5" w:rsidP="00EB1CD5">
      <w:pPr>
        <w:widowControl w:val="0"/>
        <w:spacing w:after="160" w:line="360" w:lineRule="auto"/>
        <w:ind w:left="-142" w:firstLine="142"/>
        <w:jc w:val="center"/>
        <w:rPr>
          <w:rFonts w:ascii="GHEA Grapalat" w:hAnsi="GHEA Grapalat" w:cs="Sylfaen"/>
          <w:b/>
          <w:i/>
        </w:rPr>
      </w:pPr>
    </w:p>
    <w:p w14:paraId="0C354026" w14:textId="77777777" w:rsidR="00EB1CD5" w:rsidRPr="00230B56" w:rsidRDefault="00EB1CD5" w:rsidP="00EB1CD5">
      <w:pPr>
        <w:pStyle w:val="norm"/>
        <w:widowControl w:val="0"/>
        <w:spacing w:after="160" w:line="360" w:lineRule="auto"/>
        <w:ind w:firstLine="284"/>
        <w:jc w:val="center"/>
        <w:rPr>
          <w:rFonts w:ascii="GHEA Grapalat" w:hAnsi="GHEA Grapalat"/>
          <w:b/>
          <w:i/>
          <w:sz w:val="24"/>
          <w:szCs w:val="24"/>
        </w:rPr>
      </w:pPr>
    </w:p>
    <w:p w14:paraId="71EA9997" w14:textId="77777777" w:rsidR="00EB1CD5" w:rsidRPr="00230B56" w:rsidRDefault="00EB1CD5" w:rsidP="00EB1CD5">
      <w:pPr>
        <w:widowControl w:val="0"/>
        <w:spacing w:after="160"/>
        <w:ind w:left="-142" w:firstLine="142"/>
        <w:jc w:val="center"/>
        <w:rPr>
          <w:rFonts w:ascii="GHEA Grapalat" w:hAnsi="GHEA Grapalat"/>
          <w:i/>
          <w:lang w:val="en-US"/>
        </w:rPr>
      </w:pPr>
    </w:p>
    <w:p w14:paraId="50132101" w14:textId="77777777" w:rsidR="00D57D47" w:rsidRPr="00230B56" w:rsidRDefault="00D57D47">
      <w:pPr>
        <w:rPr>
          <w:i/>
        </w:rPr>
      </w:pPr>
    </w:p>
    <w:sectPr w:rsidR="00D57D47" w:rsidRPr="00230B56" w:rsidSect="00EB1CD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BBD61" w14:textId="77777777" w:rsidR="009231E2" w:rsidRDefault="009231E2" w:rsidP="00EB1CD5">
      <w:r>
        <w:separator/>
      </w:r>
    </w:p>
  </w:endnote>
  <w:endnote w:type="continuationSeparator" w:id="0">
    <w:p w14:paraId="5D1A4089" w14:textId="77777777" w:rsidR="009231E2" w:rsidRDefault="009231E2" w:rsidP="00EB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8680739"/>
      <w:docPartObj>
        <w:docPartGallery w:val="Page Numbers (Bottom of Page)"/>
        <w:docPartUnique/>
      </w:docPartObj>
    </w:sdtPr>
    <w:sdtEndPr>
      <w:rPr>
        <w:rFonts w:ascii="GHEA Grapalat" w:hAnsi="GHEA Grapalat"/>
        <w:sz w:val="24"/>
        <w:szCs w:val="24"/>
      </w:rPr>
    </w:sdtEndPr>
    <w:sdtContent>
      <w:p w14:paraId="015A3EEA" w14:textId="77777777" w:rsidR="008E30CE" w:rsidRPr="00305BEC" w:rsidRDefault="008E30C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23F3">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AF880" w14:textId="77777777" w:rsidR="009231E2" w:rsidRDefault="009231E2" w:rsidP="00EB1CD5">
      <w:r>
        <w:separator/>
      </w:r>
    </w:p>
  </w:footnote>
  <w:footnote w:type="continuationSeparator" w:id="0">
    <w:p w14:paraId="36240447" w14:textId="77777777" w:rsidR="009231E2" w:rsidRDefault="009231E2" w:rsidP="00EB1CD5">
      <w:r>
        <w:continuationSeparator/>
      </w:r>
    </w:p>
  </w:footnote>
  <w:footnote w:id="1">
    <w:p w14:paraId="6A6C5097" w14:textId="77777777" w:rsidR="008E30CE" w:rsidRPr="00ED3BA4" w:rsidRDefault="008E30CE" w:rsidP="004E3F3D">
      <w:pPr>
        <w:pStyle w:val="af1"/>
        <w:jc w:val="both"/>
        <w:rPr>
          <w:rFonts w:asciiTheme="minorHAnsi" w:hAnsiTheme="minorHAnsi"/>
          <w:i/>
          <w:lang w:val="hy-AM"/>
        </w:rPr>
      </w:pPr>
    </w:p>
  </w:footnote>
  <w:footnote w:id="2">
    <w:p w14:paraId="585CA717" w14:textId="77777777" w:rsidR="008E30CE" w:rsidRDefault="008E30CE"/>
    <w:p w14:paraId="75830F52" w14:textId="77777777" w:rsidR="008E30CE" w:rsidRPr="00ED3BA4" w:rsidRDefault="008E30CE" w:rsidP="00EB1CD5">
      <w:pPr>
        <w:pStyle w:val="af1"/>
        <w:jc w:val="both"/>
        <w:rPr>
          <w:rFonts w:asciiTheme="minorHAnsi" w:hAnsiTheme="minorHAnsi"/>
          <w:i/>
          <w:lang w:val="hy-AM"/>
        </w:rPr>
      </w:pPr>
    </w:p>
  </w:footnote>
  <w:footnote w:id="3">
    <w:p w14:paraId="3FEFA131" w14:textId="77777777" w:rsidR="008E30CE" w:rsidRPr="00D3436F" w:rsidRDefault="008E30CE" w:rsidP="00EB1CD5">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707BDEC" w14:textId="77777777" w:rsidR="008E30CE" w:rsidRPr="000811C1" w:rsidRDefault="008E30CE" w:rsidP="00EB1CD5">
      <w:pPr>
        <w:pStyle w:val="af1"/>
        <w:rPr>
          <w:rFonts w:asciiTheme="minorHAnsi" w:hAnsiTheme="minorHAnsi"/>
        </w:rPr>
      </w:pPr>
    </w:p>
  </w:footnote>
  <w:footnote w:id="4">
    <w:p w14:paraId="2F0E00DE" w14:textId="77777777" w:rsidR="008E30CE" w:rsidRPr="00A31673" w:rsidRDefault="008E30CE" w:rsidP="00EB1CD5">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AE63BF" w14:textId="77777777" w:rsidR="008E30CE" w:rsidRPr="00D3436F" w:rsidRDefault="008E30CE" w:rsidP="00EB1CD5">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3575C4" w14:textId="77777777" w:rsidR="008E30CE" w:rsidRPr="00D3436F" w:rsidRDefault="008E30CE" w:rsidP="00EB1CD5">
      <w:pPr>
        <w:pStyle w:val="af1"/>
        <w:rPr>
          <w:lang w:val="es-ES"/>
        </w:rPr>
      </w:pPr>
    </w:p>
  </w:footnote>
  <w:footnote w:id="6">
    <w:p w14:paraId="25F74789" w14:textId="77777777" w:rsidR="008E30CE" w:rsidRPr="002A7C6E" w:rsidRDefault="008E30CE" w:rsidP="00EB1CD5">
      <w:pPr>
        <w:pStyle w:val="af1"/>
        <w:jc w:val="both"/>
        <w:rPr>
          <w:rFonts w:ascii="GHEA Grapalat" w:hAnsi="GHEA Grapalat"/>
        </w:rPr>
      </w:pPr>
      <w:r>
        <w:rPr>
          <w:rStyle w:val="af5"/>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A802305" w14:textId="77777777" w:rsidR="008E30CE" w:rsidRPr="00EA7C34" w:rsidRDefault="008E30CE" w:rsidP="00EB1CD5">
      <w:pPr>
        <w:pStyle w:val="af1"/>
        <w:rPr>
          <w:rFonts w:ascii="Sylfaen" w:hAnsi="Sylfaen"/>
        </w:rPr>
      </w:pPr>
    </w:p>
  </w:footnote>
  <w:footnote w:id="7">
    <w:p w14:paraId="40CC3EE6" w14:textId="77777777" w:rsidR="008E30CE" w:rsidRPr="006F5F33" w:rsidRDefault="008E30CE" w:rsidP="00EB1CD5">
      <w:pPr>
        <w:pStyle w:val="af1"/>
        <w:jc w:val="both"/>
        <w:rPr>
          <w:rFonts w:ascii="GHEA Grapalat" w:hAnsi="GHEA Grapalat"/>
        </w:rPr>
      </w:pPr>
      <w:r>
        <w:rPr>
          <w:rStyle w:val="af5"/>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695CD5A" w14:textId="77777777" w:rsidR="008E30CE" w:rsidRPr="00892F7F" w:rsidRDefault="008E30CE" w:rsidP="00EB1CD5">
      <w:pPr>
        <w:pStyle w:val="af1"/>
        <w:jc w:val="both"/>
        <w:rPr>
          <w:rFonts w:ascii="GHEA Grapalat" w:hAnsi="GHEA Grapalat"/>
          <w:i/>
        </w:rPr>
      </w:pPr>
      <w:r>
        <w:rPr>
          <w:rStyle w:val="af5"/>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BF3E0B1" w14:textId="77777777" w:rsidR="008E30CE" w:rsidRPr="00552088" w:rsidRDefault="008E30CE" w:rsidP="00EB1CD5">
      <w:pPr>
        <w:pStyle w:val="af1"/>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5FFCED4" w14:textId="77777777" w:rsidR="008E30CE" w:rsidRPr="006F5F33" w:rsidRDefault="008E30CE" w:rsidP="00EB1CD5">
      <w:pPr>
        <w:pStyle w:val="af1"/>
        <w:jc w:val="both"/>
        <w:rPr>
          <w:rFonts w:ascii="GHEA Grapalat" w:hAnsi="GHEA Grapalat"/>
          <w:lang w:val="hy-AM"/>
        </w:rPr>
      </w:pPr>
      <w:r w:rsidRPr="006F5F33">
        <w:rPr>
          <w:rFonts w:ascii="GHEA Grapalat" w:hAnsi="GHEA Grapalat"/>
          <w:i/>
        </w:rPr>
        <w:t>.</w:t>
      </w:r>
    </w:p>
    <w:p w14:paraId="41AE5D7A" w14:textId="77777777" w:rsidR="008E30CE" w:rsidRPr="00576D9C" w:rsidRDefault="008E30CE" w:rsidP="00EB1CD5">
      <w:pPr>
        <w:pStyle w:val="af1"/>
        <w:jc w:val="both"/>
        <w:rPr>
          <w:rFonts w:ascii="GHEA Grapalat" w:hAnsi="GHEA Grapalat"/>
          <w:lang w:val="hy-AM"/>
        </w:rPr>
      </w:pPr>
    </w:p>
  </w:footnote>
  <w:footnote w:id="9">
    <w:p w14:paraId="5944EF94" w14:textId="77777777" w:rsidR="008E30CE" w:rsidRPr="006F5F33" w:rsidRDefault="008E30CE" w:rsidP="00EB1CD5">
      <w:pPr>
        <w:pStyle w:val="af1"/>
        <w:jc w:val="both"/>
        <w:rPr>
          <w:rFonts w:ascii="GHEA Grapalat" w:hAnsi="GHEA Grapalat"/>
        </w:rPr>
      </w:pPr>
      <w:r>
        <w:rPr>
          <w:rStyle w:val="af5"/>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4A7EDF0" w14:textId="77777777" w:rsidR="008E30CE" w:rsidRPr="006F5F33" w:rsidRDefault="008E30CE" w:rsidP="00EB1CD5">
      <w:pPr>
        <w:pStyle w:val="af1"/>
        <w:jc w:val="both"/>
        <w:rPr>
          <w:rFonts w:ascii="GHEA Grapalat" w:hAnsi="GHEA Grapalat"/>
          <w:lang w:val="hy-AM"/>
        </w:rPr>
      </w:pPr>
      <w:r>
        <w:rPr>
          <w:rStyle w:val="af5"/>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95FDC9C" w14:textId="77777777" w:rsidR="008E30CE" w:rsidRPr="006F5F33" w:rsidRDefault="008E30CE" w:rsidP="00EB1CD5">
      <w:pPr>
        <w:pStyle w:val="af1"/>
        <w:jc w:val="both"/>
        <w:rPr>
          <w:rFonts w:ascii="GHEA Grapalat" w:hAnsi="GHEA Grapalat"/>
        </w:rPr>
      </w:pPr>
      <w:r>
        <w:rPr>
          <w:rStyle w:val="af5"/>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D9F575D" w14:textId="77777777" w:rsidR="008E30CE" w:rsidRPr="006F5F33" w:rsidRDefault="008E30CE" w:rsidP="00EB1CD5">
      <w:pPr>
        <w:pStyle w:val="af1"/>
        <w:jc w:val="both"/>
        <w:rPr>
          <w:rFonts w:ascii="GHEA Grapalat" w:hAnsi="GHEA Grapalat"/>
        </w:rPr>
      </w:pPr>
      <w:r>
        <w:rPr>
          <w:rStyle w:val="af5"/>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E76D05" w14:textId="77777777" w:rsidR="008E30CE" w:rsidRPr="009E00B3" w:rsidRDefault="008E30CE" w:rsidP="00EB1CD5">
      <w:pPr>
        <w:pStyle w:val="af1"/>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D4E1164" w14:textId="77777777" w:rsidR="008E30CE" w:rsidRPr="006F225E" w:rsidRDefault="008E30CE" w:rsidP="00EB1CD5">
      <w:pPr>
        <w:pStyle w:val="af1"/>
        <w:jc w:val="both"/>
        <w:rPr>
          <w:rFonts w:ascii="GHEA Grapalat" w:hAnsi="GHEA Grapalat"/>
          <w:i/>
          <w:lang w:eastAsia="en-US"/>
        </w:rPr>
      </w:pPr>
      <w:r w:rsidRPr="009E00B3">
        <w:rPr>
          <w:rFonts w:ascii="GHEA Grapalat" w:hAnsi="GHEA Grapalat"/>
          <w:i/>
          <w:lang w:eastAsia="en-US"/>
        </w:rPr>
        <w:tab/>
      </w:r>
    </w:p>
  </w:footnote>
  <w:footnote w:id="13">
    <w:p w14:paraId="06FDE221" w14:textId="77777777" w:rsidR="008E30CE" w:rsidRPr="00E40AC8" w:rsidRDefault="008E30CE" w:rsidP="00EB1CD5">
      <w:pPr>
        <w:pStyle w:val="af1"/>
        <w:jc w:val="both"/>
      </w:pPr>
      <w:r>
        <w:rPr>
          <w:rStyle w:val="af5"/>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54D8B353" w14:textId="77777777" w:rsidR="008E30CE" w:rsidRPr="00E40AC8" w:rsidRDefault="008E30CE" w:rsidP="00EB1CD5">
      <w:pPr>
        <w:pStyle w:val="af1"/>
        <w:jc w:val="both"/>
      </w:pPr>
      <w:r>
        <w:rPr>
          <w:rStyle w:val="af5"/>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5">
    <w:p w14:paraId="18645EDB" w14:textId="77777777" w:rsidR="008E30CE" w:rsidRPr="00CA2754" w:rsidRDefault="008E30CE" w:rsidP="00EB1CD5">
      <w:pPr>
        <w:widowControl w:val="0"/>
        <w:spacing w:after="160" w:line="360" w:lineRule="auto"/>
        <w:jc w:val="both"/>
        <w:rPr>
          <w:rFonts w:ascii="GHEA Grapalat" w:hAnsi="GHEA Grapalat" w:cs="Sylfaen"/>
          <w:i/>
          <w:sz w:val="20"/>
          <w:szCs w:val="20"/>
        </w:rPr>
      </w:pPr>
      <w:r w:rsidRPr="00CA2754">
        <w:rPr>
          <w:rStyle w:val="af5"/>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D97BA05" w14:textId="77777777" w:rsidR="008E30CE" w:rsidRPr="00CA2754" w:rsidRDefault="008E30CE" w:rsidP="00EB1CD5">
      <w:pPr>
        <w:pStyle w:val="af1"/>
        <w:jc w:val="both"/>
        <w:rPr>
          <w:sz w:val="2"/>
          <w:szCs w:val="2"/>
        </w:rPr>
      </w:pPr>
    </w:p>
  </w:footnote>
  <w:footnote w:id="16">
    <w:p w14:paraId="20C83014" w14:textId="77777777" w:rsidR="008E30CE" w:rsidRPr="00CA2754" w:rsidRDefault="008E30CE" w:rsidP="00EB1CD5">
      <w:pPr>
        <w:pStyle w:val="af1"/>
        <w:jc w:val="both"/>
      </w:pPr>
      <w:r w:rsidRPr="00CA2754">
        <w:rPr>
          <w:rStyle w:val="af5"/>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7170D"/>
    <w:multiLevelType w:val="hybridMultilevel"/>
    <w:tmpl w:val="9A287450"/>
    <w:lvl w:ilvl="0" w:tplc="B498CD24">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 w15:restartNumberingAfterBreak="0">
    <w:nsid w:val="07904520"/>
    <w:multiLevelType w:val="hybridMultilevel"/>
    <w:tmpl w:val="D08AC3EC"/>
    <w:lvl w:ilvl="0" w:tplc="2500BF48">
      <w:start w:val="8"/>
      <w:numFmt w:val="decimal"/>
      <w:lvlText w:val="%1."/>
      <w:lvlJc w:val="left"/>
      <w:pPr>
        <w:ind w:left="720" w:hanging="360"/>
      </w:pPr>
      <w:rPr>
        <w:rFonts w:eastAsia="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60BB1"/>
    <w:multiLevelType w:val="hybridMultilevel"/>
    <w:tmpl w:val="B1803358"/>
    <w:lvl w:ilvl="0" w:tplc="68666AC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3B6618"/>
    <w:multiLevelType w:val="hybridMultilevel"/>
    <w:tmpl w:val="16506F98"/>
    <w:lvl w:ilvl="0" w:tplc="0EEE2BF8">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B670C4"/>
    <w:multiLevelType w:val="hybridMultilevel"/>
    <w:tmpl w:val="ADD08488"/>
    <w:lvl w:ilvl="0" w:tplc="8E4428B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447A48AB"/>
    <w:multiLevelType w:val="hybridMultilevel"/>
    <w:tmpl w:val="B2A02958"/>
    <w:lvl w:ilvl="0" w:tplc="5848511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C2A0E7C"/>
    <w:multiLevelType w:val="hybridMultilevel"/>
    <w:tmpl w:val="DC3A489C"/>
    <w:lvl w:ilvl="0" w:tplc="D8001E4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DA2C2A"/>
    <w:multiLevelType w:val="hybridMultilevel"/>
    <w:tmpl w:val="4372DD8C"/>
    <w:lvl w:ilvl="0" w:tplc="01904FF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8" w15:restartNumberingAfterBreak="0">
    <w:nsid w:val="682C26B9"/>
    <w:multiLevelType w:val="hybridMultilevel"/>
    <w:tmpl w:val="1CB6CA0E"/>
    <w:lvl w:ilvl="0" w:tplc="C54C912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D276BE"/>
    <w:multiLevelType w:val="hybridMultilevel"/>
    <w:tmpl w:val="165E73F6"/>
    <w:lvl w:ilvl="0" w:tplc="A506835E">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2" w15:restartNumberingAfterBreak="0">
    <w:nsid w:val="72B30B09"/>
    <w:multiLevelType w:val="hybridMultilevel"/>
    <w:tmpl w:val="6EC612DE"/>
    <w:lvl w:ilvl="0" w:tplc="FA88CC98">
      <w:start w:val="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5004669"/>
    <w:multiLevelType w:val="hybridMultilevel"/>
    <w:tmpl w:val="92F65B6C"/>
    <w:lvl w:ilvl="0" w:tplc="3BF82BB8">
      <w:start w:val="8"/>
      <w:numFmt w:val="decimal"/>
      <w:lvlText w:val="%1."/>
      <w:lvlJc w:val="left"/>
      <w:pPr>
        <w:ind w:left="734" w:hanging="360"/>
      </w:pPr>
      <w:rPr>
        <w:rFonts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0"/>
  </w:num>
  <w:num w:numId="4">
    <w:abstractNumId w:val="25"/>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9"/>
  </w:num>
  <w:num w:numId="8">
    <w:abstractNumId w:val="4"/>
  </w:num>
  <w:num w:numId="9">
    <w:abstractNumId w:val="28"/>
  </w:num>
  <w:num w:numId="10">
    <w:abstractNumId w:val="18"/>
  </w:num>
  <w:num w:numId="11">
    <w:abstractNumId w:val="22"/>
  </w:num>
  <w:num w:numId="12">
    <w:abstractNumId w:val="38"/>
  </w:num>
  <w:num w:numId="13">
    <w:abstractNumId w:val="16"/>
  </w:num>
  <w:num w:numId="14">
    <w:abstractNumId w:val="6"/>
  </w:num>
  <w:num w:numId="15">
    <w:abstractNumId w:val="5"/>
  </w:num>
  <w:num w:numId="16">
    <w:abstractNumId w:val="0"/>
  </w:num>
  <w:num w:numId="17">
    <w:abstractNumId w:val="12"/>
  </w:num>
  <w:num w:numId="18">
    <w:abstractNumId w:val="36"/>
  </w:num>
  <w:num w:numId="19">
    <w:abstractNumId w:val="3"/>
  </w:num>
  <w:num w:numId="20">
    <w:abstractNumId w:val="42"/>
  </w:num>
  <w:num w:numId="21">
    <w:abstractNumId w:val="7"/>
  </w:num>
  <w:num w:numId="22">
    <w:abstractNumId w:val="15"/>
  </w:num>
  <w:num w:numId="23">
    <w:abstractNumId w:val="24"/>
  </w:num>
  <w:num w:numId="24">
    <w:abstractNumId w:val="23"/>
  </w:num>
  <w:num w:numId="25">
    <w:abstractNumId w:val="33"/>
  </w:num>
  <w:num w:numId="26">
    <w:abstractNumId w:val="44"/>
  </w:num>
  <w:num w:numId="27">
    <w:abstractNumId w:val="37"/>
  </w:num>
  <w:num w:numId="28">
    <w:abstractNumId w:val="41"/>
  </w:num>
  <w:num w:numId="29">
    <w:abstractNumId w:val="2"/>
  </w:num>
  <w:num w:numId="30">
    <w:abstractNumId w:val="27"/>
  </w:num>
  <w:num w:numId="31">
    <w:abstractNumId w:val="31"/>
  </w:num>
  <w:num w:numId="32">
    <w:abstractNumId w:val="14"/>
  </w:num>
  <w:num w:numId="33">
    <w:abstractNumId w:val="30"/>
  </w:num>
  <w:num w:numId="34">
    <w:abstractNumId w:val="20"/>
  </w:num>
  <w:num w:numId="35">
    <w:abstractNumId w:val="35"/>
  </w:num>
  <w:num w:numId="36">
    <w:abstractNumId w:val="31"/>
    <w:lvlOverride w:ilvl="0">
      <w:startOverride w:val="1"/>
    </w:lvlOverride>
    <w:lvlOverride w:ilvl="1"/>
    <w:lvlOverride w:ilvl="2"/>
    <w:lvlOverride w:ilvl="3"/>
    <w:lvlOverride w:ilvl="4"/>
    <w:lvlOverride w:ilvl="5"/>
    <w:lvlOverride w:ilvl="6"/>
    <w:lvlOverride w:ilvl="7"/>
    <w:lvlOverride w:ilvl="8"/>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8"/>
  </w:num>
  <w:num w:numId="41">
    <w:abstractNumId w:val="11"/>
  </w:num>
  <w:num w:numId="42">
    <w:abstractNumId w:val="45"/>
  </w:num>
  <w:num w:numId="43">
    <w:abstractNumId w:val="40"/>
  </w:num>
  <w:num w:numId="44">
    <w:abstractNumId w:val="17"/>
  </w:num>
  <w:num w:numId="45">
    <w:abstractNumId w:val="43"/>
  </w:num>
  <w:num w:numId="46">
    <w:abstractNumId w:val="19"/>
  </w:num>
  <w:num w:numId="47">
    <w:abstractNumId w:val="9"/>
  </w:num>
  <w:num w:numId="48">
    <w:abstractNumId w:val="1"/>
  </w:num>
  <w:num w:numId="49">
    <w:abstractNumId w:val="21"/>
  </w:num>
  <w:num w:numId="5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A3D"/>
    <w:rsid w:val="00000867"/>
    <w:rsid w:val="00013978"/>
    <w:rsid w:val="000315E1"/>
    <w:rsid w:val="00042037"/>
    <w:rsid w:val="00052286"/>
    <w:rsid w:val="000612C7"/>
    <w:rsid w:val="00070737"/>
    <w:rsid w:val="00071C63"/>
    <w:rsid w:val="000859D8"/>
    <w:rsid w:val="000A1289"/>
    <w:rsid w:val="000A4475"/>
    <w:rsid w:val="000A4BB0"/>
    <w:rsid w:val="000B0DD7"/>
    <w:rsid w:val="000C54A0"/>
    <w:rsid w:val="000F01C7"/>
    <w:rsid w:val="001034CD"/>
    <w:rsid w:val="00106370"/>
    <w:rsid w:val="0014128E"/>
    <w:rsid w:val="00147031"/>
    <w:rsid w:val="00171338"/>
    <w:rsid w:val="001A11BA"/>
    <w:rsid w:val="001B6D14"/>
    <w:rsid w:val="001E30DE"/>
    <w:rsid w:val="001F3BC8"/>
    <w:rsid w:val="0022451B"/>
    <w:rsid w:val="00230B56"/>
    <w:rsid w:val="0023347E"/>
    <w:rsid w:val="002345FC"/>
    <w:rsid w:val="00234F54"/>
    <w:rsid w:val="00243782"/>
    <w:rsid w:val="002471BF"/>
    <w:rsid w:val="00261F81"/>
    <w:rsid w:val="002721DC"/>
    <w:rsid w:val="00281288"/>
    <w:rsid w:val="002917B1"/>
    <w:rsid w:val="002A4860"/>
    <w:rsid w:val="002D4403"/>
    <w:rsid w:val="002F16D4"/>
    <w:rsid w:val="002F33A5"/>
    <w:rsid w:val="00300626"/>
    <w:rsid w:val="003107EE"/>
    <w:rsid w:val="00321947"/>
    <w:rsid w:val="00336478"/>
    <w:rsid w:val="00351B43"/>
    <w:rsid w:val="00357802"/>
    <w:rsid w:val="00375A50"/>
    <w:rsid w:val="00376974"/>
    <w:rsid w:val="003925C4"/>
    <w:rsid w:val="003A1008"/>
    <w:rsid w:val="003A1C9D"/>
    <w:rsid w:val="003C5A62"/>
    <w:rsid w:val="003E4EDC"/>
    <w:rsid w:val="003F4107"/>
    <w:rsid w:val="00402C14"/>
    <w:rsid w:val="00403420"/>
    <w:rsid w:val="00456940"/>
    <w:rsid w:val="004569A0"/>
    <w:rsid w:val="004763D2"/>
    <w:rsid w:val="0047787E"/>
    <w:rsid w:val="004969FC"/>
    <w:rsid w:val="00497D6C"/>
    <w:rsid w:val="004C6179"/>
    <w:rsid w:val="004D6160"/>
    <w:rsid w:val="004D7EC6"/>
    <w:rsid w:val="004E3F3D"/>
    <w:rsid w:val="0051646B"/>
    <w:rsid w:val="0052782F"/>
    <w:rsid w:val="005602CF"/>
    <w:rsid w:val="00592C92"/>
    <w:rsid w:val="005A29C3"/>
    <w:rsid w:val="005C5834"/>
    <w:rsid w:val="005D3E63"/>
    <w:rsid w:val="005D634A"/>
    <w:rsid w:val="0061551F"/>
    <w:rsid w:val="00622FCC"/>
    <w:rsid w:val="006444CF"/>
    <w:rsid w:val="0065603D"/>
    <w:rsid w:val="0066654F"/>
    <w:rsid w:val="006668D5"/>
    <w:rsid w:val="006A109D"/>
    <w:rsid w:val="006C069E"/>
    <w:rsid w:val="006D3042"/>
    <w:rsid w:val="006D51A6"/>
    <w:rsid w:val="006E4D39"/>
    <w:rsid w:val="006E4D9D"/>
    <w:rsid w:val="00745C0B"/>
    <w:rsid w:val="007714D6"/>
    <w:rsid w:val="00775082"/>
    <w:rsid w:val="007873E0"/>
    <w:rsid w:val="007A2237"/>
    <w:rsid w:val="007A3156"/>
    <w:rsid w:val="007D667A"/>
    <w:rsid w:val="00806C0A"/>
    <w:rsid w:val="00822534"/>
    <w:rsid w:val="008309D9"/>
    <w:rsid w:val="00833822"/>
    <w:rsid w:val="00837156"/>
    <w:rsid w:val="0084633F"/>
    <w:rsid w:val="00847EB1"/>
    <w:rsid w:val="00860193"/>
    <w:rsid w:val="00867AB0"/>
    <w:rsid w:val="00892D33"/>
    <w:rsid w:val="008C0D55"/>
    <w:rsid w:val="008E30CE"/>
    <w:rsid w:val="008F2292"/>
    <w:rsid w:val="00920252"/>
    <w:rsid w:val="009231E2"/>
    <w:rsid w:val="009278BD"/>
    <w:rsid w:val="009435AC"/>
    <w:rsid w:val="00950D8A"/>
    <w:rsid w:val="00976EF8"/>
    <w:rsid w:val="00983C9A"/>
    <w:rsid w:val="00991093"/>
    <w:rsid w:val="009B54AB"/>
    <w:rsid w:val="009C23CA"/>
    <w:rsid w:val="009D7F11"/>
    <w:rsid w:val="009E2081"/>
    <w:rsid w:val="009E53F5"/>
    <w:rsid w:val="009E5B70"/>
    <w:rsid w:val="00A5401E"/>
    <w:rsid w:val="00AA1D06"/>
    <w:rsid w:val="00AA48A5"/>
    <w:rsid w:val="00AC0466"/>
    <w:rsid w:val="00AC7BA8"/>
    <w:rsid w:val="00AC7BBC"/>
    <w:rsid w:val="00AF687C"/>
    <w:rsid w:val="00B04379"/>
    <w:rsid w:val="00B0780B"/>
    <w:rsid w:val="00B31C3E"/>
    <w:rsid w:val="00B374B5"/>
    <w:rsid w:val="00B45E88"/>
    <w:rsid w:val="00B6091F"/>
    <w:rsid w:val="00B74188"/>
    <w:rsid w:val="00B7551A"/>
    <w:rsid w:val="00B81EA5"/>
    <w:rsid w:val="00BA37A0"/>
    <w:rsid w:val="00BC6AF5"/>
    <w:rsid w:val="00BD355F"/>
    <w:rsid w:val="00BD66A2"/>
    <w:rsid w:val="00BE208F"/>
    <w:rsid w:val="00BE51F3"/>
    <w:rsid w:val="00C0425F"/>
    <w:rsid w:val="00C109CD"/>
    <w:rsid w:val="00C17F6C"/>
    <w:rsid w:val="00C530F4"/>
    <w:rsid w:val="00CA4C90"/>
    <w:rsid w:val="00CB630A"/>
    <w:rsid w:val="00CD3D89"/>
    <w:rsid w:val="00CE5C96"/>
    <w:rsid w:val="00CF1EC8"/>
    <w:rsid w:val="00D26B85"/>
    <w:rsid w:val="00D36182"/>
    <w:rsid w:val="00D36E7C"/>
    <w:rsid w:val="00D57D47"/>
    <w:rsid w:val="00D67F94"/>
    <w:rsid w:val="00D74D75"/>
    <w:rsid w:val="00D76BBD"/>
    <w:rsid w:val="00D84A39"/>
    <w:rsid w:val="00D9465C"/>
    <w:rsid w:val="00D97BC6"/>
    <w:rsid w:val="00DA40E0"/>
    <w:rsid w:val="00DC26F3"/>
    <w:rsid w:val="00DC3D8F"/>
    <w:rsid w:val="00DD335F"/>
    <w:rsid w:val="00DE76E6"/>
    <w:rsid w:val="00E103FD"/>
    <w:rsid w:val="00E10E21"/>
    <w:rsid w:val="00E254BD"/>
    <w:rsid w:val="00E26DD9"/>
    <w:rsid w:val="00E613B0"/>
    <w:rsid w:val="00E7386F"/>
    <w:rsid w:val="00E81107"/>
    <w:rsid w:val="00E86837"/>
    <w:rsid w:val="00EB1CD5"/>
    <w:rsid w:val="00EC5100"/>
    <w:rsid w:val="00EE422E"/>
    <w:rsid w:val="00EF6B59"/>
    <w:rsid w:val="00F03CD7"/>
    <w:rsid w:val="00F13F0D"/>
    <w:rsid w:val="00F17A3D"/>
    <w:rsid w:val="00F2674D"/>
    <w:rsid w:val="00F51B2D"/>
    <w:rsid w:val="00F7066E"/>
    <w:rsid w:val="00F85F10"/>
    <w:rsid w:val="00F87634"/>
    <w:rsid w:val="00FA23F3"/>
    <w:rsid w:val="00FB7BC4"/>
    <w:rsid w:val="00FE42A1"/>
    <w:rsid w:val="00FF25B7"/>
    <w:rsid w:val="00FF76B9"/>
    <w:rsid w:val="00FF7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D1D7"/>
  <w15:docId w15:val="{7B93DA0F-F6B3-418D-8B18-02F8E25C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CD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EB1CD5"/>
    <w:pPr>
      <w:keepNext/>
      <w:jc w:val="center"/>
      <w:outlineLvl w:val="0"/>
    </w:pPr>
    <w:rPr>
      <w:rFonts w:ascii="Arial Armenian" w:hAnsi="Arial Armenian"/>
      <w:sz w:val="28"/>
      <w:szCs w:val="20"/>
    </w:rPr>
  </w:style>
  <w:style w:type="paragraph" w:styleId="2">
    <w:name w:val="heading 2"/>
    <w:basedOn w:val="a"/>
    <w:next w:val="a"/>
    <w:link w:val="20"/>
    <w:qFormat/>
    <w:rsid w:val="00EB1CD5"/>
    <w:pPr>
      <w:keepNext/>
      <w:jc w:val="both"/>
      <w:outlineLvl w:val="1"/>
    </w:pPr>
    <w:rPr>
      <w:rFonts w:ascii="Arial LatArm" w:hAnsi="Arial LatArm"/>
      <w:b/>
      <w:color w:val="0000FF"/>
      <w:sz w:val="20"/>
      <w:szCs w:val="20"/>
    </w:rPr>
  </w:style>
  <w:style w:type="paragraph" w:styleId="3">
    <w:name w:val="heading 3"/>
    <w:basedOn w:val="a"/>
    <w:next w:val="a"/>
    <w:link w:val="30"/>
    <w:qFormat/>
    <w:rsid w:val="00EB1CD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B1CD5"/>
    <w:pPr>
      <w:keepNext/>
      <w:outlineLvl w:val="3"/>
    </w:pPr>
    <w:rPr>
      <w:rFonts w:ascii="Arial LatArm" w:hAnsi="Arial LatArm"/>
      <w:i/>
      <w:sz w:val="18"/>
      <w:szCs w:val="20"/>
    </w:rPr>
  </w:style>
  <w:style w:type="paragraph" w:styleId="5">
    <w:name w:val="heading 5"/>
    <w:basedOn w:val="a"/>
    <w:next w:val="a"/>
    <w:link w:val="50"/>
    <w:qFormat/>
    <w:rsid w:val="00EB1CD5"/>
    <w:pPr>
      <w:keepNext/>
      <w:jc w:val="center"/>
      <w:outlineLvl w:val="4"/>
    </w:pPr>
    <w:rPr>
      <w:rFonts w:ascii="Arial LatArm" w:hAnsi="Arial LatArm"/>
      <w:b/>
      <w:sz w:val="26"/>
      <w:szCs w:val="20"/>
    </w:rPr>
  </w:style>
  <w:style w:type="paragraph" w:styleId="6">
    <w:name w:val="heading 6"/>
    <w:basedOn w:val="a"/>
    <w:next w:val="a"/>
    <w:link w:val="60"/>
    <w:qFormat/>
    <w:rsid w:val="00EB1CD5"/>
    <w:pPr>
      <w:keepNext/>
      <w:outlineLvl w:val="5"/>
    </w:pPr>
    <w:rPr>
      <w:rFonts w:ascii="Arial LatArm" w:hAnsi="Arial LatArm"/>
      <w:b/>
      <w:color w:val="000000"/>
      <w:sz w:val="22"/>
      <w:szCs w:val="20"/>
    </w:rPr>
  </w:style>
  <w:style w:type="paragraph" w:styleId="7">
    <w:name w:val="heading 7"/>
    <w:basedOn w:val="a"/>
    <w:next w:val="a"/>
    <w:link w:val="70"/>
    <w:qFormat/>
    <w:rsid w:val="00EB1CD5"/>
    <w:pPr>
      <w:keepNext/>
      <w:ind w:left="-66"/>
      <w:jc w:val="center"/>
      <w:outlineLvl w:val="6"/>
    </w:pPr>
    <w:rPr>
      <w:rFonts w:ascii="Times Armenian" w:hAnsi="Times Armenian"/>
      <w:b/>
      <w:sz w:val="20"/>
      <w:szCs w:val="20"/>
    </w:rPr>
  </w:style>
  <w:style w:type="paragraph" w:styleId="8">
    <w:name w:val="heading 8"/>
    <w:basedOn w:val="a"/>
    <w:next w:val="a"/>
    <w:link w:val="80"/>
    <w:qFormat/>
    <w:rsid w:val="00EB1CD5"/>
    <w:pPr>
      <w:keepNext/>
      <w:outlineLvl w:val="7"/>
    </w:pPr>
    <w:rPr>
      <w:rFonts w:ascii="Times Armenian" w:hAnsi="Times Armenian"/>
      <w:i/>
      <w:sz w:val="20"/>
      <w:szCs w:val="20"/>
    </w:rPr>
  </w:style>
  <w:style w:type="paragraph" w:styleId="9">
    <w:name w:val="heading 9"/>
    <w:basedOn w:val="a"/>
    <w:next w:val="a"/>
    <w:link w:val="90"/>
    <w:qFormat/>
    <w:rsid w:val="00EB1CD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1CD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EB1CD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EB1CD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EB1CD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EB1CD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EB1CD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EB1CD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EB1CD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EB1CD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EB1CD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B1CD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EB1CD5"/>
    <w:pPr>
      <w:tabs>
        <w:tab w:val="center" w:pos="4320"/>
        <w:tab w:val="right" w:pos="8640"/>
      </w:tabs>
    </w:pPr>
    <w:rPr>
      <w:sz w:val="20"/>
      <w:szCs w:val="20"/>
    </w:rPr>
  </w:style>
  <w:style w:type="character" w:customStyle="1" w:styleId="a6">
    <w:name w:val="Нижний колонтитул Знак"/>
    <w:basedOn w:val="a0"/>
    <w:link w:val="a5"/>
    <w:uiPriority w:val="99"/>
    <w:rsid w:val="00EB1CD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EB1CD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B1CD5"/>
    <w:rPr>
      <w:rFonts w:ascii="Times Armenian" w:eastAsia="Times New Roman" w:hAnsi="Times Armenian" w:cs="Times New Roman"/>
      <w:sz w:val="20"/>
      <w:szCs w:val="20"/>
      <w:lang w:val="ru-RU" w:eastAsia="ru-RU" w:bidi="ru-RU"/>
    </w:rPr>
  </w:style>
  <w:style w:type="paragraph" w:styleId="21">
    <w:name w:val="Body Text 2"/>
    <w:basedOn w:val="a"/>
    <w:link w:val="22"/>
    <w:rsid w:val="00EB1CD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B1CD5"/>
    <w:rPr>
      <w:rFonts w:ascii="Arial LatArm" w:eastAsia="Times New Roman" w:hAnsi="Arial LatArm" w:cs="Times New Roman"/>
      <w:sz w:val="20"/>
      <w:szCs w:val="20"/>
      <w:lang w:val="ru-RU" w:eastAsia="ru-RU" w:bidi="ru-RU"/>
    </w:rPr>
  </w:style>
  <w:style w:type="paragraph" w:styleId="23">
    <w:name w:val="Body Text Indent 2"/>
    <w:basedOn w:val="a"/>
    <w:link w:val="24"/>
    <w:rsid w:val="00EB1CD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B1CD5"/>
    <w:rPr>
      <w:rFonts w:ascii="Baltica" w:eastAsia="Times New Roman" w:hAnsi="Baltica" w:cs="Times New Roman"/>
      <w:sz w:val="20"/>
      <w:szCs w:val="20"/>
      <w:lang w:val="ru-RU" w:eastAsia="ru-RU" w:bidi="ru-RU"/>
    </w:rPr>
  </w:style>
  <w:style w:type="paragraph" w:customStyle="1" w:styleId="Default">
    <w:name w:val="Default"/>
    <w:rsid w:val="00EB1C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EB1CD5"/>
    <w:rPr>
      <w:rFonts w:ascii="Tahoma" w:hAnsi="Tahoma"/>
      <w:sz w:val="16"/>
      <w:szCs w:val="16"/>
    </w:rPr>
  </w:style>
  <w:style w:type="character" w:customStyle="1" w:styleId="a8">
    <w:name w:val="Текст выноски Знак"/>
    <w:basedOn w:val="a0"/>
    <w:link w:val="a7"/>
    <w:rsid w:val="00EB1CD5"/>
    <w:rPr>
      <w:rFonts w:ascii="Tahoma" w:eastAsia="Times New Roman" w:hAnsi="Tahoma" w:cs="Times New Roman"/>
      <w:sz w:val="16"/>
      <w:szCs w:val="16"/>
      <w:lang w:val="ru-RU" w:eastAsia="ru-RU" w:bidi="ru-RU"/>
    </w:rPr>
  </w:style>
  <w:style w:type="character" w:styleId="a9">
    <w:name w:val="Hyperlink"/>
    <w:rsid w:val="00EB1CD5"/>
    <w:rPr>
      <w:color w:val="0000FF"/>
      <w:u w:val="single"/>
    </w:rPr>
  </w:style>
  <w:style w:type="character" w:customStyle="1" w:styleId="CharChar1">
    <w:name w:val="Char Char1"/>
    <w:locked/>
    <w:rsid w:val="00EB1CD5"/>
    <w:rPr>
      <w:rFonts w:ascii="Arial LatArm" w:hAnsi="Arial LatArm"/>
      <w:i/>
      <w:lang w:val="ru-RU" w:eastAsia="ru-RU" w:bidi="ru-RU"/>
    </w:rPr>
  </w:style>
  <w:style w:type="paragraph" w:styleId="aa">
    <w:name w:val="Body Text"/>
    <w:basedOn w:val="a"/>
    <w:link w:val="ab"/>
    <w:rsid w:val="00EB1CD5"/>
    <w:pPr>
      <w:spacing w:after="120"/>
    </w:pPr>
  </w:style>
  <w:style w:type="character" w:customStyle="1" w:styleId="ab">
    <w:name w:val="Основной текст Знак"/>
    <w:basedOn w:val="a0"/>
    <w:link w:val="aa"/>
    <w:rsid w:val="00EB1CD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EB1CD5"/>
    <w:pPr>
      <w:ind w:left="240" w:hanging="240"/>
    </w:pPr>
  </w:style>
  <w:style w:type="paragraph" w:styleId="ac">
    <w:name w:val="header"/>
    <w:basedOn w:val="a"/>
    <w:link w:val="ad"/>
    <w:rsid w:val="00EB1CD5"/>
    <w:pPr>
      <w:tabs>
        <w:tab w:val="center" w:pos="4153"/>
        <w:tab w:val="right" w:pos="8306"/>
      </w:tabs>
    </w:pPr>
    <w:rPr>
      <w:sz w:val="20"/>
      <w:szCs w:val="20"/>
    </w:rPr>
  </w:style>
  <w:style w:type="character" w:customStyle="1" w:styleId="ad">
    <w:name w:val="Верхний колонтитул Знак"/>
    <w:basedOn w:val="a0"/>
    <w:link w:val="ac"/>
    <w:rsid w:val="00EB1CD5"/>
    <w:rPr>
      <w:rFonts w:ascii="Times New Roman" w:eastAsia="Times New Roman" w:hAnsi="Times New Roman" w:cs="Times New Roman"/>
      <w:sz w:val="20"/>
      <w:szCs w:val="20"/>
      <w:lang w:val="ru-RU" w:eastAsia="ru-RU" w:bidi="ru-RU"/>
    </w:rPr>
  </w:style>
  <w:style w:type="paragraph" w:styleId="33">
    <w:name w:val="Body Text 3"/>
    <w:basedOn w:val="a"/>
    <w:link w:val="34"/>
    <w:rsid w:val="00EB1CD5"/>
    <w:pPr>
      <w:jc w:val="both"/>
    </w:pPr>
    <w:rPr>
      <w:rFonts w:ascii="Arial LatArm" w:hAnsi="Arial LatArm"/>
      <w:sz w:val="20"/>
      <w:szCs w:val="20"/>
    </w:rPr>
  </w:style>
  <w:style w:type="character" w:customStyle="1" w:styleId="34">
    <w:name w:val="Основной текст 3 Знак"/>
    <w:basedOn w:val="a0"/>
    <w:link w:val="33"/>
    <w:rsid w:val="00EB1CD5"/>
    <w:rPr>
      <w:rFonts w:ascii="Arial LatArm" w:eastAsia="Times New Roman" w:hAnsi="Arial LatArm" w:cs="Times New Roman"/>
      <w:sz w:val="20"/>
      <w:szCs w:val="20"/>
      <w:lang w:val="ru-RU" w:eastAsia="ru-RU" w:bidi="ru-RU"/>
    </w:rPr>
  </w:style>
  <w:style w:type="paragraph" w:styleId="ae">
    <w:name w:val="Title"/>
    <w:basedOn w:val="a"/>
    <w:link w:val="af"/>
    <w:qFormat/>
    <w:rsid w:val="00EB1CD5"/>
    <w:pPr>
      <w:jc w:val="center"/>
    </w:pPr>
    <w:rPr>
      <w:rFonts w:ascii="Arial Armenian" w:hAnsi="Arial Armenian"/>
      <w:szCs w:val="20"/>
    </w:rPr>
  </w:style>
  <w:style w:type="character" w:customStyle="1" w:styleId="af">
    <w:name w:val="Заголовок Знак"/>
    <w:basedOn w:val="a0"/>
    <w:link w:val="ae"/>
    <w:rsid w:val="00EB1CD5"/>
    <w:rPr>
      <w:rFonts w:ascii="Arial Armenian" w:eastAsia="Times New Roman" w:hAnsi="Arial Armenian" w:cs="Times New Roman"/>
      <w:sz w:val="24"/>
      <w:szCs w:val="20"/>
      <w:lang w:val="ru-RU" w:eastAsia="ru-RU" w:bidi="ru-RU"/>
    </w:rPr>
  </w:style>
  <w:style w:type="character" w:styleId="af0">
    <w:name w:val="page number"/>
    <w:basedOn w:val="a0"/>
    <w:rsid w:val="00EB1CD5"/>
  </w:style>
  <w:style w:type="paragraph" w:styleId="af1">
    <w:name w:val="footnote text"/>
    <w:basedOn w:val="a"/>
    <w:link w:val="af2"/>
    <w:semiHidden/>
    <w:rsid w:val="00EB1CD5"/>
    <w:rPr>
      <w:rFonts w:ascii="Times Armenian" w:hAnsi="Times Armenian"/>
      <w:sz w:val="20"/>
      <w:szCs w:val="20"/>
    </w:rPr>
  </w:style>
  <w:style w:type="character" w:customStyle="1" w:styleId="af2">
    <w:name w:val="Текст сноски Знак"/>
    <w:basedOn w:val="a0"/>
    <w:link w:val="af1"/>
    <w:semiHidden/>
    <w:rsid w:val="00EB1CD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EB1CD5"/>
    <w:pPr>
      <w:spacing w:after="160" w:line="240" w:lineRule="exact"/>
    </w:pPr>
    <w:rPr>
      <w:rFonts w:ascii="Arial" w:hAnsi="Arial" w:cs="Arial"/>
      <w:sz w:val="20"/>
      <w:szCs w:val="20"/>
    </w:rPr>
  </w:style>
  <w:style w:type="paragraph" w:customStyle="1" w:styleId="norm">
    <w:name w:val="norm"/>
    <w:basedOn w:val="a"/>
    <w:rsid w:val="00EB1CD5"/>
    <w:pPr>
      <w:spacing w:line="480" w:lineRule="auto"/>
      <w:ind w:firstLine="709"/>
      <w:jc w:val="both"/>
    </w:pPr>
    <w:rPr>
      <w:rFonts w:ascii="Arial Armenian" w:hAnsi="Arial Armenian"/>
      <w:sz w:val="22"/>
      <w:szCs w:val="20"/>
    </w:rPr>
  </w:style>
  <w:style w:type="character" w:customStyle="1" w:styleId="normChar">
    <w:name w:val="norm Char"/>
    <w:locked/>
    <w:rsid w:val="00EB1CD5"/>
    <w:rPr>
      <w:rFonts w:ascii="Arial Armenian" w:hAnsi="Arial Armenian"/>
      <w:sz w:val="22"/>
      <w:lang w:val="ru-RU" w:eastAsia="ru-RU" w:bidi="ru-RU"/>
    </w:rPr>
  </w:style>
  <w:style w:type="character" w:customStyle="1" w:styleId="CharCharChar">
    <w:name w:val="Char Char Char"/>
    <w:rsid w:val="00EB1CD5"/>
    <w:rPr>
      <w:rFonts w:ascii="Arial LatArm" w:hAnsi="Arial LatArm"/>
      <w:sz w:val="24"/>
      <w:lang w:eastAsia="ru-RU"/>
    </w:rPr>
  </w:style>
  <w:style w:type="paragraph" w:styleId="af3">
    <w:name w:val="Normal (Web)"/>
    <w:basedOn w:val="a"/>
    <w:rsid w:val="00EB1CD5"/>
    <w:pPr>
      <w:spacing w:before="100" w:beforeAutospacing="1" w:after="100" w:afterAutospacing="1"/>
    </w:pPr>
  </w:style>
  <w:style w:type="character" w:styleId="af4">
    <w:name w:val="Strong"/>
    <w:uiPriority w:val="22"/>
    <w:qFormat/>
    <w:rsid w:val="00EB1CD5"/>
    <w:rPr>
      <w:b/>
      <w:bCs/>
    </w:rPr>
  </w:style>
  <w:style w:type="character" w:styleId="af5">
    <w:name w:val="footnote reference"/>
    <w:semiHidden/>
    <w:rsid w:val="00EB1CD5"/>
    <w:rPr>
      <w:vertAlign w:val="superscript"/>
    </w:rPr>
  </w:style>
  <w:style w:type="character" w:customStyle="1" w:styleId="CharChar22">
    <w:name w:val="Char Char22"/>
    <w:rsid w:val="00EB1CD5"/>
    <w:rPr>
      <w:rFonts w:ascii="Arial Armenian" w:hAnsi="Arial Armenian"/>
      <w:sz w:val="28"/>
      <w:lang w:val="ru-RU"/>
    </w:rPr>
  </w:style>
  <w:style w:type="character" w:customStyle="1" w:styleId="CharChar20">
    <w:name w:val="Char Char20"/>
    <w:rsid w:val="00EB1CD5"/>
    <w:rPr>
      <w:rFonts w:ascii="Times LatArm" w:hAnsi="Times LatArm"/>
      <w:b/>
      <w:sz w:val="28"/>
      <w:lang w:val="ru-RU"/>
    </w:rPr>
  </w:style>
  <w:style w:type="character" w:customStyle="1" w:styleId="CharChar16">
    <w:name w:val="Char Char16"/>
    <w:rsid w:val="00EB1CD5"/>
    <w:rPr>
      <w:rFonts w:ascii="Times Armenian" w:hAnsi="Times Armenian"/>
      <w:b/>
      <w:lang w:val="ru-RU"/>
    </w:rPr>
  </w:style>
  <w:style w:type="character" w:customStyle="1" w:styleId="CharChar15">
    <w:name w:val="Char Char15"/>
    <w:rsid w:val="00EB1CD5"/>
    <w:rPr>
      <w:rFonts w:ascii="Times Armenian" w:hAnsi="Times Armenian"/>
      <w:i/>
      <w:lang w:val="ru-RU"/>
    </w:rPr>
  </w:style>
  <w:style w:type="character" w:customStyle="1" w:styleId="CharChar13">
    <w:name w:val="Char Char13"/>
    <w:rsid w:val="00EB1CD5"/>
    <w:rPr>
      <w:rFonts w:ascii="Arial Armenian" w:hAnsi="Arial Armenian"/>
      <w:lang w:val="ru-RU"/>
    </w:rPr>
  </w:style>
  <w:style w:type="character" w:customStyle="1" w:styleId="af6">
    <w:name w:val="Текст примечания Знак"/>
    <w:basedOn w:val="a0"/>
    <w:link w:val="af7"/>
    <w:semiHidden/>
    <w:rsid w:val="00EB1CD5"/>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EB1CD5"/>
    <w:rPr>
      <w:rFonts w:ascii="Times Armenian" w:hAnsi="Times Armenian"/>
      <w:sz w:val="20"/>
      <w:szCs w:val="20"/>
    </w:rPr>
  </w:style>
  <w:style w:type="character" w:customStyle="1" w:styleId="af8">
    <w:name w:val="Тема примечания Знак"/>
    <w:basedOn w:val="af6"/>
    <w:link w:val="af9"/>
    <w:semiHidden/>
    <w:rsid w:val="00EB1CD5"/>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EB1CD5"/>
    <w:rPr>
      <w:b/>
      <w:bCs/>
    </w:rPr>
  </w:style>
  <w:style w:type="character" w:customStyle="1" w:styleId="afa">
    <w:name w:val="Текст концевой сноски Знак"/>
    <w:basedOn w:val="a0"/>
    <w:link w:val="afb"/>
    <w:semiHidden/>
    <w:rsid w:val="00EB1CD5"/>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EB1CD5"/>
    <w:rPr>
      <w:rFonts w:ascii="Times Armenian" w:hAnsi="Times Armenian"/>
      <w:sz w:val="20"/>
      <w:szCs w:val="20"/>
    </w:rPr>
  </w:style>
  <w:style w:type="character" w:customStyle="1" w:styleId="afc">
    <w:name w:val="Схема документа Знак"/>
    <w:basedOn w:val="a0"/>
    <w:link w:val="afd"/>
    <w:semiHidden/>
    <w:rsid w:val="00EB1CD5"/>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EB1CD5"/>
    <w:pPr>
      <w:shd w:val="clear" w:color="auto" w:fill="000080"/>
    </w:pPr>
    <w:rPr>
      <w:rFonts w:ascii="Tahoma" w:hAnsi="Tahoma" w:cs="Tahoma"/>
      <w:sz w:val="20"/>
      <w:szCs w:val="20"/>
    </w:rPr>
  </w:style>
  <w:style w:type="table" w:styleId="afe">
    <w:name w:val="Table Grid"/>
    <w:basedOn w:val="a1"/>
    <w:uiPriority w:val="59"/>
    <w:rsid w:val="00EB1CD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B1CD5"/>
    <w:pPr>
      <w:spacing w:after="160" w:line="240" w:lineRule="exact"/>
    </w:pPr>
    <w:rPr>
      <w:rFonts w:ascii="Verdana" w:hAnsi="Verdana"/>
      <w:sz w:val="20"/>
      <w:szCs w:val="20"/>
    </w:rPr>
  </w:style>
  <w:style w:type="paragraph" w:customStyle="1" w:styleId="Style2">
    <w:name w:val="Style2"/>
    <w:basedOn w:val="a"/>
    <w:rsid w:val="00EB1CD5"/>
    <w:pPr>
      <w:jc w:val="center"/>
    </w:pPr>
    <w:rPr>
      <w:rFonts w:ascii="Arial Armenian" w:hAnsi="Arial Armenian"/>
      <w:w w:val="90"/>
      <w:sz w:val="22"/>
      <w:szCs w:val="20"/>
    </w:rPr>
  </w:style>
  <w:style w:type="character" w:customStyle="1" w:styleId="CharChar23">
    <w:name w:val="Char Char23"/>
    <w:rsid w:val="00EB1CD5"/>
    <w:rPr>
      <w:rFonts w:ascii="Arial Armenian" w:hAnsi="Arial Armenian"/>
      <w:sz w:val="28"/>
      <w:lang w:val="ru-RU" w:eastAsia="ru-RU" w:bidi="ru-RU"/>
    </w:rPr>
  </w:style>
  <w:style w:type="character" w:customStyle="1" w:styleId="CharChar21">
    <w:name w:val="Char Char21"/>
    <w:rsid w:val="00EB1CD5"/>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EB1CD5"/>
    <w:pPr>
      <w:ind w:left="720"/>
    </w:pPr>
    <w:rPr>
      <w:rFonts w:ascii="Times Armenian" w:hAnsi="Times Armenian"/>
    </w:rPr>
  </w:style>
  <w:style w:type="character" w:customStyle="1" w:styleId="aff0">
    <w:name w:val="Абзац списка Знак"/>
    <w:aliases w:val="PDP DOCUMENT SUBTITLE Знак"/>
    <w:link w:val="aff"/>
    <w:uiPriority w:val="34"/>
    <w:locked/>
    <w:rsid w:val="00EB1CD5"/>
    <w:rPr>
      <w:rFonts w:ascii="Times Armenian" w:eastAsia="Times New Roman" w:hAnsi="Times Armenian" w:cs="Times New Roman"/>
      <w:sz w:val="24"/>
      <w:szCs w:val="24"/>
      <w:lang w:val="ru-RU" w:eastAsia="ru-RU" w:bidi="ru-RU"/>
    </w:rPr>
  </w:style>
  <w:style w:type="character" w:customStyle="1" w:styleId="CharChar25">
    <w:name w:val="Char Char25"/>
    <w:rsid w:val="00EB1CD5"/>
    <w:rPr>
      <w:rFonts w:ascii="Arial Armenian" w:hAnsi="Arial Armenian"/>
      <w:sz w:val="28"/>
      <w:lang w:val="ru-RU" w:eastAsia="ru-RU" w:bidi="ru-RU"/>
    </w:rPr>
  </w:style>
  <w:style w:type="character" w:customStyle="1" w:styleId="CharChar24">
    <w:name w:val="Char Char24"/>
    <w:rsid w:val="00EB1CD5"/>
    <w:rPr>
      <w:rFonts w:ascii="Arial LatArm" w:hAnsi="Arial LatArm"/>
      <w:b/>
      <w:color w:val="0000FF"/>
      <w:lang w:val="ru-RU" w:eastAsia="ru-RU" w:bidi="ru-RU"/>
    </w:rPr>
  </w:style>
  <w:style w:type="paragraph" w:styleId="aff1">
    <w:name w:val="Block Text"/>
    <w:basedOn w:val="a"/>
    <w:rsid w:val="00EB1CD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B1CD5"/>
    <w:pPr>
      <w:autoSpaceDE w:val="0"/>
      <w:autoSpaceDN w:val="0"/>
      <w:adjustRightInd w:val="0"/>
    </w:pPr>
    <w:rPr>
      <w:rFonts w:ascii="Times Armenian" w:hAnsi="Times Armenian"/>
    </w:rPr>
  </w:style>
  <w:style w:type="paragraph" w:customStyle="1" w:styleId="Normal2">
    <w:name w:val="Normal+2"/>
    <w:basedOn w:val="a"/>
    <w:next w:val="a"/>
    <w:rsid w:val="00EB1CD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B1CD5"/>
    <w:pPr>
      <w:widowControl w:val="0"/>
      <w:adjustRightInd w:val="0"/>
      <w:spacing w:after="160" w:line="240" w:lineRule="exact"/>
    </w:pPr>
    <w:rPr>
      <w:sz w:val="20"/>
      <w:szCs w:val="20"/>
    </w:rPr>
  </w:style>
  <w:style w:type="paragraph" w:customStyle="1" w:styleId="xl63">
    <w:name w:val="xl63"/>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B1CD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B1C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B1CD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B1CD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B1CD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B1CD5"/>
    <w:pPr>
      <w:spacing w:before="100" w:beforeAutospacing="1" w:after="100" w:afterAutospacing="1"/>
    </w:pPr>
    <w:rPr>
      <w:rFonts w:eastAsia="Arial Unicode MS"/>
      <w:sz w:val="16"/>
      <w:szCs w:val="16"/>
    </w:rPr>
  </w:style>
  <w:style w:type="paragraph" w:customStyle="1" w:styleId="font13">
    <w:name w:val="font13"/>
    <w:basedOn w:val="a"/>
    <w:rsid w:val="00EB1CD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B1CD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B1CD5"/>
    <w:pPr>
      <w:suppressAutoHyphens/>
      <w:spacing w:line="100" w:lineRule="atLeast"/>
    </w:pPr>
    <w:rPr>
      <w:kern w:val="1"/>
      <w:sz w:val="20"/>
      <w:szCs w:val="20"/>
    </w:rPr>
  </w:style>
  <w:style w:type="character" w:styleId="aff2">
    <w:name w:val="FollowedHyperlink"/>
    <w:rsid w:val="00EB1CD5"/>
    <w:rPr>
      <w:color w:val="800080"/>
      <w:u w:val="single"/>
    </w:rPr>
  </w:style>
  <w:style w:type="character" w:customStyle="1" w:styleId="CharCharCharChar1">
    <w:name w:val="Char Char Char Char1"/>
    <w:aliases w:val=" Char Char Char Char Char Char"/>
    <w:rsid w:val="00EB1CD5"/>
    <w:rPr>
      <w:rFonts w:ascii="Arial LatArm" w:hAnsi="Arial LatArm"/>
      <w:sz w:val="24"/>
      <w:lang w:val="ru-RU" w:eastAsia="ru-RU" w:bidi="ru-RU"/>
    </w:rPr>
  </w:style>
  <w:style w:type="character" w:customStyle="1" w:styleId="CharChar">
    <w:name w:val="Char Char"/>
    <w:locked/>
    <w:rsid w:val="00EB1CD5"/>
    <w:rPr>
      <w:lang w:val="ru-RU" w:eastAsia="ru-RU" w:bidi="ru-RU"/>
    </w:rPr>
  </w:style>
  <w:style w:type="character" w:styleId="aff3">
    <w:name w:val="Emphasis"/>
    <w:qFormat/>
    <w:rsid w:val="00EB1CD5"/>
    <w:rPr>
      <w:i/>
      <w:iCs/>
    </w:rPr>
  </w:style>
  <w:style w:type="paragraph" w:customStyle="1" w:styleId="ListParagraph1">
    <w:name w:val="List Paragraph1"/>
    <w:basedOn w:val="a"/>
    <w:qFormat/>
    <w:rsid w:val="00EB1CD5"/>
    <w:pPr>
      <w:ind w:left="720"/>
      <w:contextualSpacing/>
    </w:pPr>
    <w:rPr>
      <w:lang w:val="en-US" w:eastAsia="en-US" w:bidi="ar-SA"/>
    </w:rPr>
  </w:style>
  <w:style w:type="paragraph" w:customStyle="1" w:styleId="ListParagraph2">
    <w:name w:val="List Paragraph2"/>
    <w:basedOn w:val="a"/>
    <w:rsid w:val="00EB1CD5"/>
    <w:pPr>
      <w:ind w:left="720"/>
      <w:contextualSpacing/>
    </w:pPr>
    <w:rPr>
      <w:rFonts w:eastAsia="Calibri"/>
      <w:lang w:val="en-US" w:eastAsia="en-US" w:bidi="ar-SA"/>
    </w:rPr>
  </w:style>
  <w:style w:type="paragraph" w:customStyle="1" w:styleId="Char">
    <w:name w:val="Char"/>
    <w:basedOn w:val="a"/>
    <w:semiHidden/>
    <w:rsid w:val="00F51B2D"/>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F51B2D"/>
    <w:rPr>
      <w:sz w:val="20"/>
      <w:szCs w:val="20"/>
    </w:rPr>
  </w:style>
  <w:style w:type="character" w:styleId="aff5">
    <w:name w:val="annotation reference"/>
    <w:semiHidden/>
    <w:rsid w:val="00F51B2D"/>
    <w:rPr>
      <w:sz w:val="16"/>
      <w:szCs w:val="16"/>
    </w:rPr>
  </w:style>
  <w:style w:type="character" w:styleId="aff6">
    <w:name w:val="endnote reference"/>
    <w:semiHidden/>
    <w:rsid w:val="00F51B2D"/>
    <w:rPr>
      <w:vertAlign w:val="superscript"/>
    </w:rPr>
  </w:style>
  <w:style w:type="paragraph" w:styleId="aff7">
    <w:name w:val="Revision"/>
    <w:hidden/>
    <w:semiHidden/>
    <w:rsid w:val="00F51B2D"/>
    <w:pPr>
      <w:spacing w:after="0" w:line="240" w:lineRule="auto"/>
    </w:pPr>
    <w:rPr>
      <w:rFonts w:ascii="Times Armenian" w:eastAsia="Times New Roman" w:hAnsi="Times Armenian" w:cs="Times New Roman"/>
      <w:sz w:val="24"/>
      <w:szCs w:val="20"/>
      <w:lang w:val="ru-RU" w:eastAsia="ru-RU" w:bidi="ru-RU"/>
    </w:rPr>
  </w:style>
  <w:style w:type="paragraph" w:customStyle="1" w:styleId="Char3CharCharChar">
    <w:name w:val="Char3 Char Char Char"/>
    <w:basedOn w:val="a"/>
    <w:next w:val="a"/>
    <w:semiHidden/>
    <w:rsid w:val="00F51B2D"/>
    <w:pPr>
      <w:spacing w:after="160" w:line="240" w:lineRule="exact"/>
      <w:jc w:val="both"/>
    </w:pPr>
    <w:rPr>
      <w:rFonts w:ascii="Arial" w:hAnsi="Arial" w:cs="Arial"/>
      <w:b/>
      <w:sz w:val="20"/>
      <w:szCs w:val="20"/>
    </w:rPr>
  </w:style>
  <w:style w:type="character" w:styleId="aff8">
    <w:name w:val="Unresolved Mention"/>
    <w:basedOn w:val="a0"/>
    <w:uiPriority w:val="99"/>
    <w:semiHidden/>
    <w:unhideWhenUsed/>
    <w:rsid w:val="00F85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63280">
      <w:bodyDiv w:val="1"/>
      <w:marLeft w:val="0"/>
      <w:marRight w:val="0"/>
      <w:marTop w:val="0"/>
      <w:marBottom w:val="0"/>
      <w:divBdr>
        <w:top w:val="none" w:sz="0" w:space="0" w:color="auto"/>
        <w:left w:val="none" w:sz="0" w:space="0" w:color="auto"/>
        <w:bottom w:val="none" w:sz="0" w:space="0" w:color="auto"/>
        <w:right w:val="none" w:sz="0" w:space="0" w:color="auto"/>
      </w:divBdr>
    </w:div>
    <w:div w:id="117989238">
      <w:bodyDiv w:val="1"/>
      <w:marLeft w:val="0"/>
      <w:marRight w:val="0"/>
      <w:marTop w:val="0"/>
      <w:marBottom w:val="0"/>
      <w:divBdr>
        <w:top w:val="none" w:sz="0" w:space="0" w:color="auto"/>
        <w:left w:val="none" w:sz="0" w:space="0" w:color="auto"/>
        <w:bottom w:val="none" w:sz="0" w:space="0" w:color="auto"/>
        <w:right w:val="none" w:sz="0" w:space="0" w:color="auto"/>
      </w:divBdr>
    </w:div>
    <w:div w:id="430206952">
      <w:bodyDiv w:val="1"/>
      <w:marLeft w:val="0"/>
      <w:marRight w:val="0"/>
      <w:marTop w:val="0"/>
      <w:marBottom w:val="0"/>
      <w:divBdr>
        <w:top w:val="none" w:sz="0" w:space="0" w:color="auto"/>
        <w:left w:val="none" w:sz="0" w:space="0" w:color="auto"/>
        <w:bottom w:val="none" w:sz="0" w:space="0" w:color="auto"/>
        <w:right w:val="none" w:sz="0" w:space="0" w:color="auto"/>
      </w:divBdr>
    </w:div>
    <w:div w:id="550845116">
      <w:bodyDiv w:val="1"/>
      <w:marLeft w:val="0"/>
      <w:marRight w:val="0"/>
      <w:marTop w:val="0"/>
      <w:marBottom w:val="0"/>
      <w:divBdr>
        <w:top w:val="none" w:sz="0" w:space="0" w:color="auto"/>
        <w:left w:val="none" w:sz="0" w:space="0" w:color="auto"/>
        <w:bottom w:val="none" w:sz="0" w:space="0" w:color="auto"/>
        <w:right w:val="none" w:sz="0" w:space="0" w:color="auto"/>
      </w:divBdr>
    </w:div>
    <w:div w:id="642347691">
      <w:bodyDiv w:val="1"/>
      <w:marLeft w:val="0"/>
      <w:marRight w:val="0"/>
      <w:marTop w:val="0"/>
      <w:marBottom w:val="0"/>
      <w:divBdr>
        <w:top w:val="none" w:sz="0" w:space="0" w:color="auto"/>
        <w:left w:val="none" w:sz="0" w:space="0" w:color="auto"/>
        <w:bottom w:val="none" w:sz="0" w:space="0" w:color="auto"/>
        <w:right w:val="none" w:sz="0" w:space="0" w:color="auto"/>
      </w:divBdr>
    </w:div>
    <w:div w:id="1226333919">
      <w:bodyDiv w:val="1"/>
      <w:marLeft w:val="0"/>
      <w:marRight w:val="0"/>
      <w:marTop w:val="0"/>
      <w:marBottom w:val="0"/>
      <w:divBdr>
        <w:top w:val="none" w:sz="0" w:space="0" w:color="auto"/>
        <w:left w:val="none" w:sz="0" w:space="0" w:color="auto"/>
        <w:bottom w:val="none" w:sz="0" w:space="0" w:color="auto"/>
        <w:right w:val="none" w:sz="0" w:space="0" w:color="auto"/>
      </w:divBdr>
    </w:div>
    <w:div w:id="1496802202">
      <w:bodyDiv w:val="1"/>
      <w:marLeft w:val="0"/>
      <w:marRight w:val="0"/>
      <w:marTop w:val="0"/>
      <w:marBottom w:val="0"/>
      <w:divBdr>
        <w:top w:val="none" w:sz="0" w:space="0" w:color="auto"/>
        <w:left w:val="none" w:sz="0" w:space="0" w:color="auto"/>
        <w:bottom w:val="none" w:sz="0" w:space="0" w:color="auto"/>
        <w:right w:val="none" w:sz="0" w:space="0" w:color="auto"/>
      </w:divBdr>
    </w:div>
    <w:div w:id="1675111448">
      <w:bodyDiv w:val="1"/>
      <w:marLeft w:val="0"/>
      <w:marRight w:val="0"/>
      <w:marTop w:val="0"/>
      <w:marBottom w:val="0"/>
      <w:divBdr>
        <w:top w:val="none" w:sz="0" w:space="0" w:color="auto"/>
        <w:left w:val="none" w:sz="0" w:space="0" w:color="auto"/>
        <w:bottom w:val="none" w:sz="0" w:space="0" w:color="auto"/>
        <w:right w:val="none" w:sz="0" w:space="0" w:color="auto"/>
      </w:divBdr>
    </w:div>
    <w:div w:id="210168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van.gegharkunik@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F760B-73D0-4E88-B7E2-8B95A4CD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65</Pages>
  <Words>17734</Words>
  <Characters>101089</Characters>
  <Application>Microsoft Office Word</Application>
  <DocSecurity>0</DocSecurity>
  <Lines>842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Karapetyan</dc:creator>
  <cp:keywords/>
  <dc:description/>
  <cp:lastModifiedBy>BEST</cp:lastModifiedBy>
  <cp:revision>136</cp:revision>
  <dcterms:created xsi:type="dcterms:W3CDTF">2021-09-24T10:01:00Z</dcterms:created>
  <dcterms:modified xsi:type="dcterms:W3CDTF">2026-02-04T12:16:00Z</dcterms:modified>
</cp:coreProperties>
</file>