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2FC491" w14:textId="77777777"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14:paraId="4D94B40F" w14:textId="77777777"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DD729F">
        <w:rPr>
          <w:rFonts w:ascii="GHEA Grapalat" w:hAnsi="GHEA Grapalat"/>
          <w:i/>
        </w:rPr>
        <w:t xml:space="preserve">от </w:t>
      </w:r>
      <w:r w:rsidR="005F1B81">
        <w:rPr>
          <w:rFonts w:ascii="GHEA Grapalat" w:hAnsi="GHEA Grapalat"/>
          <w:i/>
          <w:lang w:val="hy-AM"/>
        </w:rPr>
        <w:t xml:space="preserve">09 </w:t>
      </w:r>
      <w:r w:rsidR="0009063B">
        <w:rPr>
          <w:rFonts w:ascii="GHEA Grapalat" w:hAnsi="GHEA Grapalat"/>
          <w:i/>
        </w:rPr>
        <w:t>декабря</w:t>
      </w:r>
      <w:r w:rsidR="00DD729F">
        <w:rPr>
          <w:rFonts w:ascii="GHEA Grapalat" w:hAnsi="GHEA Grapalat"/>
          <w:i/>
        </w:rPr>
        <w:t xml:space="preserve"> 2025 года № </w:t>
      </w:r>
      <w:r w:rsidR="0009063B">
        <w:rPr>
          <w:rFonts w:ascii="GHEA Grapalat" w:hAnsi="GHEA Grapalat"/>
          <w:i/>
        </w:rPr>
        <w:t>427</w:t>
      </w:r>
      <w:r w:rsidR="00DD729F">
        <w:rPr>
          <w:rFonts w:ascii="GHEA Grapalat" w:hAnsi="GHEA Grapalat"/>
          <w:i/>
          <w:lang w:val="hy-AM"/>
        </w:rPr>
        <w:t>-</w:t>
      </w:r>
      <w:r w:rsidR="00DD729F">
        <w:rPr>
          <w:rFonts w:ascii="GHEA Grapalat" w:hAnsi="GHEA Grapalat"/>
          <w:i/>
        </w:rPr>
        <w:t>A</w:t>
      </w:r>
    </w:p>
    <w:p w14:paraId="5CCC84EE" w14:textId="77777777"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14:paraId="18FE5A5B" w14:textId="77777777" w:rsidR="008A5E59" w:rsidRPr="008A5E59" w:rsidRDefault="008A5E59" w:rsidP="008A5E59">
      <w:pPr>
        <w:pStyle w:val="a3"/>
        <w:widowControl w:val="0"/>
        <w:spacing w:after="160"/>
        <w:ind w:firstLine="567"/>
        <w:jc w:val="center"/>
        <w:rPr>
          <w:rFonts w:ascii="GHEA Grapalat" w:hAnsi="GHEA Grapalat"/>
          <w:i w:val="0"/>
          <w:sz w:val="24"/>
          <w:szCs w:val="24"/>
        </w:rPr>
      </w:pPr>
      <w:r w:rsidRPr="008A5E59">
        <w:rPr>
          <w:rFonts w:ascii="GHEA Grapalat" w:hAnsi="GHEA Grapalat"/>
          <w:i w:val="0"/>
          <w:sz w:val="24"/>
          <w:szCs w:val="24"/>
        </w:rPr>
        <w:t>ОБЪЯВЛЕНИЕ</w:t>
      </w:r>
    </w:p>
    <w:p w14:paraId="6ABFBFE3" w14:textId="5CDB8D02" w:rsidR="008A5E59" w:rsidRPr="008A5E59" w:rsidRDefault="008A5E59" w:rsidP="003668B8">
      <w:pPr>
        <w:pStyle w:val="a3"/>
        <w:widowControl w:val="0"/>
        <w:spacing w:after="160"/>
        <w:ind w:firstLine="567"/>
        <w:jc w:val="center"/>
        <w:rPr>
          <w:rFonts w:ascii="GHEA Grapalat" w:hAnsi="GHEA Grapalat"/>
          <w:i w:val="0"/>
          <w:sz w:val="24"/>
          <w:szCs w:val="24"/>
        </w:rPr>
      </w:pPr>
      <w:r w:rsidRPr="008A5E59">
        <w:rPr>
          <w:rFonts w:ascii="GHEA Grapalat" w:hAnsi="GHEA Grapalat"/>
          <w:i w:val="0"/>
          <w:sz w:val="24"/>
          <w:szCs w:val="24"/>
        </w:rPr>
        <w:t>О ЗАПРОСЕ ЦЕНОВОГО ПРЕДЛОЖЕНИЯ*</w:t>
      </w:r>
    </w:p>
    <w:p w14:paraId="59315C47" w14:textId="77777777" w:rsidR="008A5E59" w:rsidRPr="008A5E59" w:rsidRDefault="008A5E59" w:rsidP="008A5E59">
      <w:pPr>
        <w:pStyle w:val="a3"/>
        <w:widowControl w:val="0"/>
        <w:spacing w:after="160"/>
        <w:ind w:firstLine="567"/>
        <w:jc w:val="center"/>
        <w:rPr>
          <w:rFonts w:ascii="GHEA Grapalat" w:hAnsi="GHEA Grapalat"/>
          <w:i w:val="0"/>
          <w:sz w:val="24"/>
          <w:szCs w:val="24"/>
        </w:rPr>
      </w:pPr>
      <w:r w:rsidRPr="008A5E59">
        <w:rPr>
          <w:rFonts w:ascii="GHEA Grapalat" w:hAnsi="GHEA Grapalat"/>
          <w:i w:val="0"/>
          <w:sz w:val="24"/>
          <w:szCs w:val="24"/>
        </w:rPr>
        <w:t>Настоящий текст объявления утвержден решением оценочной комиссии</w:t>
      </w:r>
    </w:p>
    <w:p w14:paraId="0CEE51C2" w14:textId="710140EA" w:rsidR="008A5E59" w:rsidRPr="008A5E59" w:rsidRDefault="008A5E59" w:rsidP="003668B8">
      <w:pPr>
        <w:pStyle w:val="a3"/>
        <w:widowControl w:val="0"/>
        <w:spacing w:after="160"/>
        <w:ind w:firstLine="567"/>
        <w:jc w:val="center"/>
        <w:rPr>
          <w:rFonts w:ascii="GHEA Grapalat" w:hAnsi="GHEA Grapalat"/>
          <w:i w:val="0"/>
          <w:sz w:val="24"/>
          <w:szCs w:val="24"/>
        </w:rPr>
      </w:pPr>
      <w:r w:rsidRPr="008A5E59">
        <w:rPr>
          <w:rFonts w:ascii="GHEA Grapalat" w:hAnsi="GHEA Grapalat"/>
          <w:i w:val="0"/>
          <w:sz w:val="24"/>
          <w:szCs w:val="24"/>
        </w:rPr>
        <w:t>от 4 февраля 2026 г.</w:t>
      </w:r>
    </w:p>
    <w:p w14:paraId="2DC33B1F" w14:textId="50CADE9C" w:rsidR="008A5E59" w:rsidRPr="003668B8" w:rsidRDefault="008A5E59" w:rsidP="003668B8">
      <w:pPr>
        <w:pStyle w:val="a3"/>
        <w:widowControl w:val="0"/>
        <w:spacing w:after="160"/>
        <w:ind w:firstLine="567"/>
        <w:jc w:val="center"/>
        <w:rPr>
          <w:rFonts w:ascii="GHEA Grapalat" w:hAnsi="GHEA Grapalat"/>
          <w:i w:val="0"/>
          <w:sz w:val="22"/>
          <w:szCs w:val="22"/>
        </w:rPr>
      </w:pPr>
      <w:r w:rsidRPr="003668B8">
        <w:rPr>
          <w:rFonts w:ascii="GHEA Grapalat" w:hAnsi="GHEA Grapalat"/>
          <w:i w:val="0"/>
          <w:sz w:val="22"/>
          <w:szCs w:val="22"/>
        </w:rPr>
        <w:t>Код процедуры: &lt;&lt;</w:t>
      </w:r>
      <w:r w:rsidR="003668B8" w:rsidRPr="003668B8">
        <w:rPr>
          <w:rFonts w:ascii="GHEA Grapalat" w:hAnsi="GHEA Grapalat"/>
          <w:i w:val="0"/>
          <w:spacing w:val="-6"/>
          <w:sz w:val="22"/>
          <w:szCs w:val="22"/>
        </w:rPr>
        <w:t xml:space="preserve"> ԱՐԵՆԻՀ-ԳՀԾՁԲ-0</w:t>
      </w:r>
      <w:r w:rsidR="00856878">
        <w:rPr>
          <w:rFonts w:ascii="GHEA Grapalat" w:hAnsi="GHEA Grapalat"/>
          <w:i w:val="0"/>
          <w:spacing w:val="-6"/>
          <w:sz w:val="22"/>
          <w:szCs w:val="22"/>
          <w:lang w:val="hy-AM"/>
        </w:rPr>
        <w:t>3</w:t>
      </w:r>
      <w:r w:rsidR="003668B8" w:rsidRPr="003668B8">
        <w:rPr>
          <w:rFonts w:ascii="GHEA Grapalat" w:hAnsi="GHEA Grapalat"/>
          <w:i w:val="0"/>
          <w:spacing w:val="-6"/>
          <w:sz w:val="22"/>
          <w:szCs w:val="22"/>
        </w:rPr>
        <w:t>/25</w:t>
      </w:r>
      <w:r w:rsidRPr="003668B8">
        <w:rPr>
          <w:rFonts w:ascii="GHEA Grapalat" w:hAnsi="GHEA Grapalat"/>
          <w:i w:val="0"/>
          <w:sz w:val="22"/>
          <w:szCs w:val="22"/>
        </w:rPr>
        <w:t>&gt;&gt;</w:t>
      </w:r>
    </w:p>
    <w:p w14:paraId="35BFDE38" w14:textId="77777777" w:rsidR="008A5E59" w:rsidRPr="008A5E59" w:rsidRDefault="008A5E59" w:rsidP="008A5E59">
      <w:pPr>
        <w:pStyle w:val="a3"/>
        <w:widowControl w:val="0"/>
        <w:spacing w:after="160"/>
        <w:ind w:firstLine="567"/>
        <w:rPr>
          <w:rFonts w:ascii="GHEA Grapalat" w:hAnsi="GHEA Grapalat"/>
          <w:i w:val="0"/>
          <w:sz w:val="24"/>
          <w:szCs w:val="24"/>
        </w:rPr>
      </w:pPr>
    </w:p>
    <w:p w14:paraId="26820F9D" w14:textId="1CBCC889" w:rsidR="00782D60" w:rsidRPr="00782D60" w:rsidRDefault="008A5E59" w:rsidP="008A5E59">
      <w:pPr>
        <w:pStyle w:val="a3"/>
        <w:widowControl w:val="0"/>
        <w:spacing w:after="160" w:line="240" w:lineRule="auto"/>
        <w:ind w:firstLine="567"/>
        <w:rPr>
          <w:rFonts w:ascii="GHEA Grapalat" w:hAnsi="GHEA Grapalat"/>
          <w:i w:val="0"/>
          <w:spacing w:val="6"/>
          <w:sz w:val="24"/>
          <w:szCs w:val="24"/>
        </w:rPr>
      </w:pPr>
      <w:r w:rsidRPr="008A5E59">
        <w:rPr>
          <w:rFonts w:ascii="GHEA Grapalat" w:hAnsi="GHEA Grapalat"/>
          <w:i w:val="0"/>
          <w:sz w:val="24"/>
          <w:szCs w:val="24"/>
        </w:rPr>
        <w:t xml:space="preserve">Заказчик, &lt;&lt;Муниципалитет </w:t>
      </w:r>
      <w:proofErr w:type="spellStart"/>
      <w:r w:rsidRPr="008A5E59">
        <w:rPr>
          <w:rFonts w:ascii="GHEA Grapalat" w:hAnsi="GHEA Grapalat"/>
          <w:i w:val="0"/>
          <w:sz w:val="24"/>
          <w:szCs w:val="24"/>
        </w:rPr>
        <w:t>Арени</w:t>
      </w:r>
      <w:proofErr w:type="spellEnd"/>
      <w:r w:rsidRPr="008A5E59">
        <w:rPr>
          <w:rFonts w:ascii="GHEA Grapalat" w:hAnsi="GHEA Grapalat"/>
          <w:i w:val="0"/>
          <w:sz w:val="24"/>
          <w:szCs w:val="24"/>
        </w:rPr>
        <w:t xml:space="preserve">&gt;&gt;, расположенный по адресу: ул. 15, 2, тупик 6, поселок </w:t>
      </w:r>
      <w:proofErr w:type="spellStart"/>
      <w:r w:rsidRPr="008A5E59">
        <w:rPr>
          <w:rFonts w:ascii="GHEA Grapalat" w:hAnsi="GHEA Grapalat"/>
          <w:i w:val="0"/>
          <w:sz w:val="24"/>
          <w:szCs w:val="24"/>
        </w:rPr>
        <w:t>Арени</w:t>
      </w:r>
      <w:proofErr w:type="spellEnd"/>
      <w:r w:rsidRPr="008A5E59">
        <w:rPr>
          <w:rFonts w:ascii="GHEA Grapalat" w:hAnsi="GHEA Grapalat"/>
          <w:i w:val="0"/>
          <w:sz w:val="24"/>
          <w:szCs w:val="24"/>
        </w:rPr>
        <w:t xml:space="preserve">, объявляет о запросе ценового предложения, который осуществляется в один этап через электронную систему закупок </w:t>
      </w:r>
      <w:proofErr w:type="spellStart"/>
      <w:r w:rsidRPr="008A5E59">
        <w:rPr>
          <w:rFonts w:ascii="GHEA Grapalat" w:hAnsi="GHEA Grapalat"/>
          <w:i w:val="0"/>
          <w:sz w:val="24"/>
          <w:szCs w:val="24"/>
        </w:rPr>
        <w:t>Armeps</w:t>
      </w:r>
      <w:proofErr w:type="spellEnd"/>
      <w:r w:rsidRPr="008A5E59">
        <w:rPr>
          <w:rFonts w:ascii="GHEA Grapalat" w:hAnsi="GHEA Grapalat"/>
          <w:i w:val="0"/>
          <w:sz w:val="24"/>
          <w:szCs w:val="24"/>
        </w:rPr>
        <w:t xml:space="preserve"> (www.armeps.am).</w:t>
      </w:r>
      <w:r w:rsidR="00A20B69"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00A20B69" w:rsidRPr="009044F1">
        <w:rPr>
          <w:rFonts w:ascii="GHEA Grapalat" w:hAnsi="GHEA Grapalat"/>
          <w:i w:val="0"/>
          <w:sz w:val="24"/>
          <w:szCs w:val="24"/>
        </w:rPr>
        <w:t>, в</w:t>
      </w:r>
      <w:r w:rsidR="00782D60">
        <w:rPr>
          <w:rFonts w:ascii="Courier New" w:hAnsi="Courier New" w:cs="Courier New"/>
          <w:i w:val="0"/>
          <w:sz w:val="24"/>
          <w:szCs w:val="24"/>
          <w:lang w:val="en-US"/>
        </w:rPr>
        <w:t> </w:t>
      </w:r>
      <w:r w:rsidR="00A20B69"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00A20B69" w:rsidRPr="00782D60">
        <w:rPr>
          <w:rFonts w:ascii="GHEA Grapalat" w:hAnsi="GHEA Grapalat"/>
          <w:i w:val="0"/>
          <w:spacing w:val="6"/>
          <w:sz w:val="24"/>
          <w:szCs w:val="24"/>
        </w:rPr>
        <w:t xml:space="preserve">порядке будет предложено заключить договор на поставку </w:t>
      </w:r>
    </w:p>
    <w:p w14:paraId="669DC3C3" w14:textId="268CCD52" w:rsidR="00341A74" w:rsidRPr="003A1EBB" w:rsidRDefault="008A5E59" w:rsidP="00B46D58">
      <w:pPr>
        <w:pStyle w:val="a3"/>
        <w:widowControl w:val="0"/>
        <w:spacing w:line="240" w:lineRule="auto"/>
        <w:ind w:firstLine="0"/>
        <w:rPr>
          <w:rFonts w:ascii="GHEA Grapalat" w:hAnsi="GHEA Grapalat"/>
          <w:i w:val="0"/>
          <w:sz w:val="24"/>
          <w:szCs w:val="24"/>
        </w:rPr>
      </w:pPr>
      <w:r w:rsidRPr="008A5E59">
        <w:rPr>
          <w:rFonts w:ascii="GHEA Grapalat" w:hAnsi="GHEA Grapalat"/>
          <w:i w:val="0"/>
          <w:sz w:val="24"/>
          <w:szCs w:val="24"/>
        </w:rPr>
        <w:t xml:space="preserve">&lt;&lt;Переоценка движимого имущества, принадлежащего муниципалитету </w:t>
      </w:r>
      <w:proofErr w:type="spellStart"/>
      <w:r w:rsidRPr="008A5E59">
        <w:rPr>
          <w:rFonts w:ascii="GHEA Grapalat" w:hAnsi="GHEA Grapalat"/>
          <w:i w:val="0"/>
          <w:sz w:val="24"/>
          <w:szCs w:val="24"/>
        </w:rPr>
        <w:t>Арени</w:t>
      </w:r>
      <w:proofErr w:type="spellEnd"/>
      <w:r w:rsidRPr="008A5E59">
        <w:rPr>
          <w:rFonts w:ascii="GHEA Grapalat" w:hAnsi="GHEA Grapalat"/>
          <w:i w:val="0"/>
          <w:sz w:val="24"/>
          <w:szCs w:val="24"/>
        </w:rPr>
        <w:t>&gt;&gt;</w:t>
      </w:r>
      <w:r w:rsidR="00782D60">
        <w:rPr>
          <w:rFonts w:ascii="GHEA Grapalat" w:hAnsi="GHEA Grapalat"/>
          <w:i w:val="0"/>
          <w:sz w:val="24"/>
          <w:szCs w:val="24"/>
        </w:rPr>
        <w:t xml:space="preserve"> (далее — договор).</w:t>
      </w:r>
    </w:p>
    <w:p w14:paraId="44295942"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01520362" w14:textId="77777777"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4258883D"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22556361"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0D24087" w14:textId="3984F093"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E720E1">
        <w:rPr>
          <w:rFonts w:ascii="GHEA Grapalat" w:hAnsi="GHEA Grapalat"/>
          <w:i w:val="0"/>
          <w:sz w:val="24"/>
          <w:szCs w:val="24"/>
        </w:rPr>
        <w:t>1</w:t>
      </w:r>
      <w:r w:rsidR="002473A9" w:rsidRPr="002473A9">
        <w:rPr>
          <w:rFonts w:ascii="GHEA Grapalat" w:hAnsi="GHEA Grapalat"/>
          <w:i w:val="0"/>
          <w:sz w:val="24"/>
          <w:szCs w:val="24"/>
        </w:rPr>
        <w:t>5</w:t>
      </w:r>
      <w:r w:rsidR="00E720E1">
        <w:rPr>
          <w:rFonts w:ascii="GHEA Grapalat" w:hAnsi="GHEA Grapalat"/>
          <w:i w:val="0"/>
          <w:sz w:val="24"/>
          <w:szCs w:val="24"/>
        </w:rPr>
        <w:t xml:space="preserve">:00 </w:t>
      </w:r>
      <w:r w:rsidRPr="009044F1">
        <w:rPr>
          <w:rFonts w:ascii="GHEA Grapalat" w:hAnsi="GHEA Grapalat"/>
          <w:i w:val="0"/>
          <w:sz w:val="24"/>
          <w:szCs w:val="24"/>
        </w:rPr>
        <w:t>часов</w:t>
      </w:r>
      <w:r w:rsidR="002166CE" w:rsidRPr="002166CE">
        <w:rPr>
          <w:rFonts w:ascii="GHEA Grapalat" w:hAnsi="GHEA Grapalat"/>
          <w:i w:val="0"/>
          <w:sz w:val="24"/>
          <w:szCs w:val="24"/>
        </w:rPr>
        <w:t xml:space="preserve"> </w:t>
      </w:r>
      <w:r w:rsidR="008B350C" w:rsidRPr="008B350C">
        <w:rPr>
          <w:rFonts w:ascii="GHEA Grapalat" w:hAnsi="GHEA Grapalat"/>
          <w:i w:val="0"/>
          <w:sz w:val="24"/>
          <w:szCs w:val="24"/>
        </w:rPr>
        <w:t>8</w:t>
      </w:r>
      <w:r w:rsidR="00E720E1">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5D024F09"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3C9EFDDD" w14:textId="494B36C9"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E720E1">
        <w:rPr>
          <w:rFonts w:ascii="GHEA Grapalat" w:hAnsi="GHEA Grapalat"/>
          <w:i w:val="0"/>
          <w:sz w:val="24"/>
          <w:szCs w:val="24"/>
        </w:rPr>
        <w:t>1</w:t>
      </w:r>
      <w:r w:rsidR="002473A9" w:rsidRPr="002473A9">
        <w:rPr>
          <w:rFonts w:ascii="GHEA Grapalat" w:hAnsi="GHEA Grapalat"/>
          <w:i w:val="0"/>
          <w:sz w:val="24"/>
          <w:szCs w:val="24"/>
        </w:rPr>
        <w:t>5</w:t>
      </w:r>
      <w:r w:rsidR="00E720E1">
        <w:rPr>
          <w:rFonts w:ascii="GHEA Grapalat" w:hAnsi="GHEA Grapalat"/>
          <w:i w:val="0"/>
          <w:sz w:val="24"/>
          <w:szCs w:val="24"/>
        </w:rPr>
        <w:t>:00</w:t>
      </w:r>
      <w:r w:rsidRPr="009044F1">
        <w:rPr>
          <w:rFonts w:ascii="GHEA Grapalat" w:hAnsi="GHEA Grapalat"/>
          <w:i w:val="0"/>
          <w:sz w:val="24"/>
          <w:szCs w:val="24"/>
        </w:rPr>
        <w:t xml:space="preserve"> часов на </w:t>
      </w:r>
      <w:r w:rsidR="008B350C" w:rsidRPr="008B350C">
        <w:rPr>
          <w:rFonts w:ascii="GHEA Grapalat" w:hAnsi="GHEA Grapalat"/>
          <w:i w:val="0"/>
          <w:sz w:val="24"/>
          <w:szCs w:val="24"/>
        </w:rPr>
        <w:t>8</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3A7DC8D9" w14:textId="77777777"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047A16D" w14:textId="77777777" w:rsidR="00E720E1" w:rsidRPr="00E720E1" w:rsidRDefault="00E720E1" w:rsidP="00E720E1">
      <w:pPr>
        <w:pStyle w:val="aa"/>
        <w:widowControl w:val="0"/>
        <w:spacing w:after="160"/>
        <w:ind w:right="-7" w:firstLine="567"/>
        <w:jc w:val="center"/>
        <w:rPr>
          <w:rFonts w:ascii="GHEA Grapalat" w:hAnsi="GHEA Grapalat"/>
        </w:rPr>
      </w:pPr>
      <w:r w:rsidRPr="00E720E1">
        <w:rPr>
          <w:rFonts w:ascii="GHEA Grapalat" w:hAnsi="GHEA Grapalat"/>
        </w:rPr>
        <w:t xml:space="preserve">Для получения дополнительной информации по данному объявлению, пожалуйста, свяжитесь с секретарем оценочной комиссии: </w:t>
      </w:r>
      <w:proofErr w:type="spellStart"/>
      <w:r w:rsidRPr="00E720E1">
        <w:rPr>
          <w:rFonts w:ascii="GHEA Grapalat" w:hAnsi="GHEA Grapalat"/>
        </w:rPr>
        <w:t>Армине</w:t>
      </w:r>
      <w:proofErr w:type="spellEnd"/>
      <w:r w:rsidRPr="00E720E1">
        <w:rPr>
          <w:rFonts w:ascii="GHEA Grapalat" w:hAnsi="GHEA Grapalat"/>
        </w:rPr>
        <w:t xml:space="preserve"> Варданян</w:t>
      </w:r>
    </w:p>
    <w:p w14:paraId="0708BEF3" w14:textId="77777777" w:rsidR="00E720E1" w:rsidRPr="00E720E1" w:rsidRDefault="00E720E1" w:rsidP="00A429F0">
      <w:pPr>
        <w:pStyle w:val="aa"/>
        <w:widowControl w:val="0"/>
        <w:spacing w:after="160"/>
        <w:ind w:right="-7" w:firstLine="567"/>
        <w:jc w:val="center"/>
        <w:rPr>
          <w:rFonts w:ascii="GHEA Grapalat" w:hAnsi="GHEA Grapalat"/>
        </w:rPr>
      </w:pPr>
    </w:p>
    <w:p w14:paraId="75921690" w14:textId="77777777" w:rsidR="00E720E1" w:rsidRPr="00E720E1" w:rsidRDefault="00E720E1" w:rsidP="00A429F0">
      <w:pPr>
        <w:pStyle w:val="aa"/>
        <w:widowControl w:val="0"/>
        <w:spacing w:after="160"/>
        <w:ind w:right="-7" w:firstLine="567"/>
        <w:jc w:val="center"/>
        <w:rPr>
          <w:rFonts w:ascii="GHEA Grapalat" w:hAnsi="GHEA Grapalat"/>
        </w:rPr>
      </w:pPr>
      <w:r w:rsidRPr="00E720E1">
        <w:rPr>
          <w:rFonts w:ascii="GHEA Grapalat" w:hAnsi="GHEA Grapalat"/>
        </w:rPr>
        <w:t>Телефон: 093315844</w:t>
      </w:r>
    </w:p>
    <w:p w14:paraId="00788B8D" w14:textId="77777777" w:rsidR="00E720E1" w:rsidRPr="00E720E1" w:rsidRDefault="00E720E1" w:rsidP="00A429F0">
      <w:pPr>
        <w:pStyle w:val="aa"/>
        <w:widowControl w:val="0"/>
        <w:spacing w:after="160"/>
        <w:ind w:right="-7" w:firstLine="567"/>
        <w:jc w:val="center"/>
        <w:rPr>
          <w:rFonts w:ascii="GHEA Grapalat" w:hAnsi="GHEA Grapalat"/>
        </w:rPr>
      </w:pPr>
      <w:r w:rsidRPr="00E720E1">
        <w:rPr>
          <w:rFonts w:ascii="GHEA Grapalat" w:hAnsi="GHEA Grapalat"/>
        </w:rPr>
        <w:t>Электронная почта: armine_vardanyan_1996@inbox.ru</w:t>
      </w:r>
    </w:p>
    <w:p w14:paraId="3BB862ED" w14:textId="2B8E4FCE" w:rsidR="00096865" w:rsidRPr="009044F1" w:rsidRDefault="00E720E1" w:rsidP="00A429F0">
      <w:pPr>
        <w:pStyle w:val="aa"/>
        <w:widowControl w:val="0"/>
        <w:spacing w:after="160"/>
        <w:ind w:right="-7" w:firstLine="567"/>
        <w:jc w:val="center"/>
        <w:rPr>
          <w:rFonts w:ascii="GHEA Grapalat" w:hAnsi="GHEA Grapalat"/>
        </w:rPr>
      </w:pPr>
      <w:r w:rsidRPr="00E720E1">
        <w:rPr>
          <w:rFonts w:ascii="GHEA Grapalat" w:hAnsi="GHEA Grapalat"/>
        </w:rPr>
        <w:t xml:space="preserve">Заказчик: Муниципалитет </w:t>
      </w:r>
      <w:proofErr w:type="spellStart"/>
      <w:r w:rsidRPr="00E720E1">
        <w:rPr>
          <w:rFonts w:ascii="GHEA Grapalat" w:hAnsi="GHEA Grapalat"/>
        </w:rPr>
        <w:t>Арени</w:t>
      </w:r>
      <w:proofErr w:type="spellEnd"/>
    </w:p>
    <w:p w14:paraId="2BB7E129" w14:textId="65DAF9F3" w:rsidR="00096865" w:rsidRDefault="00096865" w:rsidP="00A429F0">
      <w:pPr>
        <w:pStyle w:val="aa"/>
        <w:widowControl w:val="0"/>
        <w:spacing w:after="160"/>
        <w:ind w:right="-7" w:firstLine="567"/>
        <w:jc w:val="center"/>
        <w:rPr>
          <w:rFonts w:ascii="GHEA Grapalat" w:hAnsi="GHEA Grapalat"/>
        </w:rPr>
      </w:pPr>
    </w:p>
    <w:p w14:paraId="1CB3D238" w14:textId="39947A3F" w:rsidR="00E720E1" w:rsidRDefault="00E720E1" w:rsidP="00B46D58">
      <w:pPr>
        <w:pStyle w:val="aa"/>
        <w:widowControl w:val="0"/>
        <w:spacing w:after="160"/>
        <w:ind w:right="-7" w:firstLine="567"/>
        <w:jc w:val="center"/>
        <w:rPr>
          <w:rFonts w:ascii="GHEA Grapalat" w:hAnsi="GHEA Grapalat"/>
        </w:rPr>
      </w:pPr>
    </w:p>
    <w:p w14:paraId="10229CCE" w14:textId="1AE63D1E" w:rsidR="00E720E1" w:rsidRDefault="00E720E1" w:rsidP="00B46D58">
      <w:pPr>
        <w:pStyle w:val="aa"/>
        <w:widowControl w:val="0"/>
        <w:spacing w:after="160"/>
        <w:ind w:right="-7" w:firstLine="567"/>
        <w:jc w:val="center"/>
        <w:rPr>
          <w:rFonts w:ascii="GHEA Grapalat" w:hAnsi="GHEA Grapalat"/>
        </w:rPr>
      </w:pPr>
    </w:p>
    <w:p w14:paraId="0DC356CF" w14:textId="19E5EB70" w:rsidR="00E720E1" w:rsidRDefault="00E720E1" w:rsidP="00B46D58">
      <w:pPr>
        <w:pStyle w:val="aa"/>
        <w:widowControl w:val="0"/>
        <w:spacing w:after="160"/>
        <w:ind w:right="-7" w:firstLine="567"/>
        <w:jc w:val="center"/>
        <w:rPr>
          <w:rFonts w:ascii="GHEA Grapalat" w:hAnsi="GHEA Grapalat"/>
        </w:rPr>
      </w:pPr>
    </w:p>
    <w:p w14:paraId="2485EFEC" w14:textId="4151E81B" w:rsidR="00E720E1" w:rsidRDefault="00E720E1" w:rsidP="00B46D58">
      <w:pPr>
        <w:pStyle w:val="aa"/>
        <w:widowControl w:val="0"/>
        <w:spacing w:after="160"/>
        <w:ind w:right="-7" w:firstLine="567"/>
        <w:jc w:val="center"/>
        <w:rPr>
          <w:rFonts w:ascii="GHEA Grapalat" w:hAnsi="GHEA Grapalat"/>
        </w:rPr>
      </w:pPr>
    </w:p>
    <w:p w14:paraId="7E423690" w14:textId="4D341B96" w:rsidR="00E720E1" w:rsidRDefault="00E720E1" w:rsidP="00B46D58">
      <w:pPr>
        <w:pStyle w:val="aa"/>
        <w:widowControl w:val="0"/>
        <w:spacing w:after="160"/>
        <w:ind w:right="-7" w:firstLine="567"/>
        <w:jc w:val="center"/>
        <w:rPr>
          <w:rFonts w:ascii="GHEA Grapalat" w:hAnsi="GHEA Grapalat"/>
        </w:rPr>
      </w:pPr>
    </w:p>
    <w:p w14:paraId="63132B46" w14:textId="716FF7D7" w:rsidR="00E720E1" w:rsidRDefault="00E720E1" w:rsidP="00B46D58">
      <w:pPr>
        <w:pStyle w:val="aa"/>
        <w:widowControl w:val="0"/>
        <w:spacing w:after="160"/>
        <w:ind w:right="-7" w:firstLine="567"/>
        <w:jc w:val="center"/>
        <w:rPr>
          <w:rFonts w:ascii="GHEA Grapalat" w:hAnsi="GHEA Grapalat"/>
        </w:rPr>
      </w:pPr>
    </w:p>
    <w:p w14:paraId="6F83E405" w14:textId="31CF89D4" w:rsidR="00E720E1" w:rsidRDefault="00E720E1" w:rsidP="00B46D58">
      <w:pPr>
        <w:pStyle w:val="aa"/>
        <w:widowControl w:val="0"/>
        <w:spacing w:after="160"/>
        <w:ind w:right="-7" w:firstLine="567"/>
        <w:jc w:val="center"/>
        <w:rPr>
          <w:rFonts w:ascii="GHEA Grapalat" w:hAnsi="GHEA Grapalat"/>
        </w:rPr>
      </w:pPr>
    </w:p>
    <w:p w14:paraId="01E76728" w14:textId="256D148B" w:rsidR="00E720E1" w:rsidRDefault="00E720E1" w:rsidP="00B46D58">
      <w:pPr>
        <w:pStyle w:val="aa"/>
        <w:widowControl w:val="0"/>
        <w:spacing w:after="160"/>
        <w:ind w:right="-7" w:firstLine="567"/>
        <w:jc w:val="center"/>
        <w:rPr>
          <w:rFonts w:ascii="GHEA Grapalat" w:hAnsi="GHEA Grapalat"/>
        </w:rPr>
      </w:pPr>
    </w:p>
    <w:p w14:paraId="64B9D603" w14:textId="485426CD" w:rsidR="00E720E1" w:rsidRDefault="00E720E1" w:rsidP="00B46D58">
      <w:pPr>
        <w:pStyle w:val="aa"/>
        <w:widowControl w:val="0"/>
        <w:spacing w:after="160"/>
        <w:ind w:right="-7" w:firstLine="567"/>
        <w:jc w:val="center"/>
        <w:rPr>
          <w:rFonts w:ascii="GHEA Grapalat" w:hAnsi="GHEA Grapalat"/>
        </w:rPr>
      </w:pPr>
    </w:p>
    <w:p w14:paraId="5F616E06" w14:textId="37C6B712" w:rsidR="00E720E1" w:rsidRDefault="00E720E1" w:rsidP="00B46D58">
      <w:pPr>
        <w:pStyle w:val="aa"/>
        <w:widowControl w:val="0"/>
        <w:spacing w:after="160"/>
        <w:ind w:right="-7" w:firstLine="567"/>
        <w:jc w:val="center"/>
        <w:rPr>
          <w:rFonts w:ascii="GHEA Grapalat" w:hAnsi="GHEA Grapalat"/>
        </w:rPr>
      </w:pPr>
    </w:p>
    <w:p w14:paraId="5D69EDAD" w14:textId="43CFF245" w:rsidR="00E720E1" w:rsidRDefault="00E720E1" w:rsidP="00B46D58">
      <w:pPr>
        <w:pStyle w:val="aa"/>
        <w:widowControl w:val="0"/>
        <w:spacing w:after="160"/>
        <w:ind w:right="-7" w:firstLine="567"/>
        <w:jc w:val="center"/>
        <w:rPr>
          <w:rFonts w:ascii="GHEA Grapalat" w:hAnsi="GHEA Grapalat"/>
        </w:rPr>
      </w:pPr>
    </w:p>
    <w:p w14:paraId="1B8E148A" w14:textId="34B6B2F2" w:rsidR="00E720E1" w:rsidRDefault="00E720E1" w:rsidP="00B46D58">
      <w:pPr>
        <w:pStyle w:val="aa"/>
        <w:widowControl w:val="0"/>
        <w:spacing w:after="160"/>
        <w:ind w:right="-7" w:firstLine="567"/>
        <w:jc w:val="center"/>
        <w:rPr>
          <w:rFonts w:ascii="GHEA Grapalat" w:hAnsi="GHEA Grapalat"/>
        </w:rPr>
      </w:pPr>
    </w:p>
    <w:p w14:paraId="5FFBCC52" w14:textId="59DA60E5" w:rsidR="00E720E1" w:rsidRDefault="00E720E1" w:rsidP="00B46D58">
      <w:pPr>
        <w:pStyle w:val="aa"/>
        <w:widowControl w:val="0"/>
        <w:spacing w:after="160"/>
        <w:ind w:right="-7" w:firstLine="567"/>
        <w:jc w:val="center"/>
        <w:rPr>
          <w:rFonts w:ascii="GHEA Grapalat" w:hAnsi="GHEA Grapalat"/>
        </w:rPr>
      </w:pPr>
    </w:p>
    <w:p w14:paraId="29C41BBE" w14:textId="636906BD" w:rsidR="00E720E1" w:rsidRDefault="00E720E1" w:rsidP="00B46D58">
      <w:pPr>
        <w:pStyle w:val="aa"/>
        <w:widowControl w:val="0"/>
        <w:spacing w:after="160"/>
        <w:ind w:right="-7" w:firstLine="567"/>
        <w:jc w:val="center"/>
        <w:rPr>
          <w:rFonts w:ascii="GHEA Grapalat" w:hAnsi="GHEA Grapalat"/>
        </w:rPr>
      </w:pPr>
    </w:p>
    <w:p w14:paraId="4F345BC6" w14:textId="26B18FFA" w:rsidR="00E720E1" w:rsidRDefault="00E720E1" w:rsidP="00B46D58">
      <w:pPr>
        <w:pStyle w:val="aa"/>
        <w:widowControl w:val="0"/>
        <w:spacing w:after="160"/>
        <w:ind w:right="-7" w:firstLine="567"/>
        <w:jc w:val="center"/>
        <w:rPr>
          <w:rFonts w:ascii="GHEA Grapalat" w:hAnsi="GHEA Grapalat"/>
        </w:rPr>
      </w:pPr>
    </w:p>
    <w:p w14:paraId="04ED2385" w14:textId="1878538D" w:rsidR="00E720E1" w:rsidRDefault="00E720E1" w:rsidP="00B46D58">
      <w:pPr>
        <w:pStyle w:val="aa"/>
        <w:widowControl w:val="0"/>
        <w:spacing w:after="160"/>
        <w:ind w:right="-7" w:firstLine="567"/>
        <w:jc w:val="center"/>
        <w:rPr>
          <w:rFonts w:ascii="GHEA Grapalat" w:hAnsi="GHEA Grapalat"/>
        </w:rPr>
      </w:pPr>
    </w:p>
    <w:p w14:paraId="5B29FE78" w14:textId="75142EE9" w:rsidR="00E720E1" w:rsidRDefault="00E720E1" w:rsidP="00B46D58">
      <w:pPr>
        <w:pStyle w:val="aa"/>
        <w:widowControl w:val="0"/>
        <w:spacing w:after="160"/>
        <w:ind w:right="-7" w:firstLine="567"/>
        <w:jc w:val="center"/>
        <w:rPr>
          <w:rFonts w:ascii="GHEA Grapalat" w:hAnsi="GHEA Grapalat"/>
        </w:rPr>
      </w:pPr>
    </w:p>
    <w:p w14:paraId="2258A160" w14:textId="3D3395C0" w:rsidR="00E720E1" w:rsidRDefault="00E720E1" w:rsidP="00B46D58">
      <w:pPr>
        <w:pStyle w:val="aa"/>
        <w:widowControl w:val="0"/>
        <w:spacing w:after="160"/>
        <w:ind w:right="-7" w:firstLine="567"/>
        <w:jc w:val="center"/>
        <w:rPr>
          <w:rFonts w:ascii="GHEA Grapalat" w:hAnsi="GHEA Grapalat"/>
        </w:rPr>
      </w:pPr>
    </w:p>
    <w:p w14:paraId="7F04B13A" w14:textId="720FED09" w:rsidR="00E720E1" w:rsidRDefault="00E720E1" w:rsidP="00B46D58">
      <w:pPr>
        <w:pStyle w:val="aa"/>
        <w:widowControl w:val="0"/>
        <w:spacing w:after="160"/>
        <w:ind w:right="-7" w:firstLine="567"/>
        <w:jc w:val="center"/>
        <w:rPr>
          <w:rFonts w:ascii="GHEA Grapalat" w:hAnsi="GHEA Grapalat"/>
        </w:rPr>
      </w:pPr>
    </w:p>
    <w:p w14:paraId="680572EB" w14:textId="34169CEE" w:rsidR="00E720E1" w:rsidRDefault="00E720E1" w:rsidP="00B46D58">
      <w:pPr>
        <w:pStyle w:val="aa"/>
        <w:widowControl w:val="0"/>
        <w:spacing w:after="160"/>
        <w:ind w:right="-7" w:firstLine="567"/>
        <w:jc w:val="center"/>
        <w:rPr>
          <w:rFonts w:ascii="GHEA Grapalat" w:hAnsi="GHEA Grapalat"/>
        </w:rPr>
      </w:pPr>
    </w:p>
    <w:p w14:paraId="628F1E17" w14:textId="27824B13" w:rsidR="00E720E1" w:rsidRDefault="00E720E1" w:rsidP="00B46D58">
      <w:pPr>
        <w:pStyle w:val="aa"/>
        <w:widowControl w:val="0"/>
        <w:spacing w:after="160"/>
        <w:ind w:right="-7" w:firstLine="567"/>
        <w:jc w:val="center"/>
        <w:rPr>
          <w:rFonts w:ascii="GHEA Grapalat" w:hAnsi="GHEA Grapalat"/>
        </w:rPr>
      </w:pPr>
    </w:p>
    <w:p w14:paraId="4C86CEE6" w14:textId="6ABC33D4" w:rsidR="00E720E1" w:rsidRDefault="00E720E1" w:rsidP="00B46D58">
      <w:pPr>
        <w:pStyle w:val="aa"/>
        <w:widowControl w:val="0"/>
        <w:spacing w:after="160"/>
        <w:ind w:right="-7" w:firstLine="567"/>
        <w:jc w:val="center"/>
        <w:rPr>
          <w:rFonts w:ascii="GHEA Grapalat" w:hAnsi="GHEA Grapalat"/>
        </w:rPr>
      </w:pPr>
    </w:p>
    <w:p w14:paraId="511D49E5" w14:textId="6BA8B606" w:rsidR="00E720E1" w:rsidRDefault="00E720E1" w:rsidP="00B46D58">
      <w:pPr>
        <w:pStyle w:val="aa"/>
        <w:widowControl w:val="0"/>
        <w:spacing w:after="160"/>
        <w:ind w:right="-7" w:firstLine="567"/>
        <w:jc w:val="center"/>
        <w:rPr>
          <w:rFonts w:ascii="GHEA Grapalat" w:hAnsi="GHEA Grapalat"/>
        </w:rPr>
      </w:pPr>
    </w:p>
    <w:p w14:paraId="425BEA3B" w14:textId="77777777" w:rsidR="00E720E1" w:rsidRPr="003A1EBB" w:rsidRDefault="00E720E1" w:rsidP="00B46D58">
      <w:pPr>
        <w:pStyle w:val="aa"/>
        <w:widowControl w:val="0"/>
        <w:spacing w:after="160"/>
        <w:ind w:right="-7" w:firstLine="567"/>
        <w:jc w:val="center"/>
        <w:rPr>
          <w:rFonts w:ascii="GHEA Grapalat" w:hAnsi="GHEA Grapalat"/>
        </w:rPr>
      </w:pPr>
    </w:p>
    <w:p w14:paraId="4845AB2D" w14:textId="77777777" w:rsidR="000763E5" w:rsidRPr="003A1EBB" w:rsidRDefault="000763E5" w:rsidP="00B46D58">
      <w:pPr>
        <w:pStyle w:val="aa"/>
        <w:widowControl w:val="0"/>
        <w:spacing w:after="160"/>
        <w:ind w:right="-7" w:firstLine="567"/>
        <w:jc w:val="center"/>
        <w:rPr>
          <w:rFonts w:ascii="GHEA Grapalat" w:hAnsi="GHEA Grapalat"/>
        </w:rPr>
      </w:pPr>
    </w:p>
    <w:p w14:paraId="33C4A98D" w14:textId="1607B982" w:rsidR="00096865" w:rsidRPr="009044F1" w:rsidRDefault="008D3B38" w:rsidP="00B46D58">
      <w:pPr>
        <w:pStyle w:val="aa"/>
        <w:widowControl w:val="0"/>
        <w:spacing w:after="160"/>
        <w:ind w:right="-7" w:firstLine="567"/>
        <w:jc w:val="center"/>
        <w:rPr>
          <w:rFonts w:ascii="GHEA Grapalat" w:hAnsi="GHEA Grapalat"/>
        </w:rPr>
      </w:pPr>
      <w:r>
        <w:rPr>
          <w:rFonts w:ascii="GHEA Grapalat" w:hAnsi="GHEA Grapalat"/>
          <w:i/>
        </w:rPr>
        <w:t>&lt;&lt;</w:t>
      </w:r>
      <w:r w:rsidR="00E720E1" w:rsidRPr="00E720E1">
        <w:rPr>
          <w:rFonts w:ascii="GHEA Grapalat" w:hAnsi="GHEA Grapalat"/>
        </w:rPr>
        <w:t xml:space="preserve">Муниципалитет </w:t>
      </w:r>
      <w:proofErr w:type="spellStart"/>
      <w:r w:rsidR="00E720E1" w:rsidRPr="00E720E1">
        <w:rPr>
          <w:rFonts w:ascii="GHEA Grapalat" w:hAnsi="GHEA Grapalat"/>
        </w:rPr>
        <w:t>Арени</w:t>
      </w:r>
      <w:proofErr w:type="spellEnd"/>
      <w:r>
        <w:rPr>
          <w:rFonts w:ascii="GHEA Grapalat" w:hAnsi="GHEA Grapalat"/>
        </w:rPr>
        <w:t>&gt;&gt;</w:t>
      </w:r>
    </w:p>
    <w:p w14:paraId="1AA955A6" w14:textId="77777777" w:rsidR="00096865" w:rsidRPr="003A1EBB" w:rsidRDefault="00096865" w:rsidP="00B46D58">
      <w:pPr>
        <w:pStyle w:val="aa"/>
        <w:widowControl w:val="0"/>
        <w:spacing w:after="160"/>
        <w:ind w:right="-7" w:firstLine="567"/>
        <w:jc w:val="center"/>
        <w:rPr>
          <w:rFonts w:ascii="GHEA Grapalat" w:hAnsi="GHEA Grapalat"/>
        </w:rPr>
      </w:pPr>
    </w:p>
    <w:p w14:paraId="6D478975" w14:textId="77777777" w:rsidR="000763E5" w:rsidRPr="003A1EBB" w:rsidRDefault="000763E5" w:rsidP="00B46D58">
      <w:pPr>
        <w:pStyle w:val="aa"/>
        <w:widowControl w:val="0"/>
        <w:spacing w:after="160"/>
        <w:ind w:right="-7" w:firstLine="567"/>
        <w:jc w:val="center"/>
        <w:rPr>
          <w:rFonts w:ascii="GHEA Grapalat" w:hAnsi="GHEA Grapalat"/>
        </w:rPr>
      </w:pPr>
    </w:p>
    <w:p w14:paraId="6C714AA2" w14:textId="77777777" w:rsidR="000763E5" w:rsidRPr="003A1EBB" w:rsidRDefault="000763E5" w:rsidP="00B46D58">
      <w:pPr>
        <w:pStyle w:val="aa"/>
        <w:widowControl w:val="0"/>
        <w:spacing w:after="160"/>
        <w:ind w:right="-7" w:firstLine="567"/>
        <w:jc w:val="center"/>
        <w:rPr>
          <w:rFonts w:ascii="GHEA Grapalat" w:hAnsi="GHEA Grapalat"/>
        </w:rPr>
      </w:pPr>
    </w:p>
    <w:p w14:paraId="51490FE1"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7AF2FB48" w14:textId="77777777" w:rsidR="00096865" w:rsidRPr="009044F1" w:rsidRDefault="00096865" w:rsidP="00B46D58">
      <w:pPr>
        <w:pStyle w:val="aa"/>
        <w:widowControl w:val="0"/>
        <w:spacing w:after="160"/>
        <w:ind w:right="-7" w:firstLine="567"/>
        <w:jc w:val="center"/>
        <w:rPr>
          <w:rFonts w:ascii="GHEA Grapalat" w:hAnsi="GHEA Grapalat" w:cs="Sylfaen"/>
        </w:rPr>
      </w:pPr>
    </w:p>
    <w:p w14:paraId="2AB7198E" w14:textId="75578E68" w:rsidR="00CE0D95" w:rsidRPr="009044F1" w:rsidRDefault="006B551A" w:rsidP="00B46D58">
      <w:pPr>
        <w:pStyle w:val="aa"/>
        <w:widowControl w:val="0"/>
        <w:spacing w:after="160"/>
        <w:ind w:right="-7" w:firstLine="567"/>
        <w:jc w:val="center"/>
        <w:rPr>
          <w:rFonts w:ascii="GHEA Grapalat" w:hAnsi="GHEA Grapalat"/>
        </w:rPr>
      </w:pPr>
      <w:r w:rsidRPr="006B551A">
        <w:rPr>
          <w:rFonts w:ascii="GHEA Grapalat" w:hAnsi="GHEA Grapalat" w:cs="Sylfaen"/>
        </w:rPr>
        <w:t xml:space="preserve">Объявлен оценочный вопрос для целей закупки услуг по «переоценке движимого имущества, принадлежащего муниципалитету </w:t>
      </w:r>
      <w:proofErr w:type="spellStart"/>
      <w:r w:rsidRPr="006B551A">
        <w:rPr>
          <w:rFonts w:ascii="GHEA Grapalat" w:hAnsi="GHEA Grapalat" w:cs="Sylfaen"/>
        </w:rPr>
        <w:t>Арени</w:t>
      </w:r>
      <w:proofErr w:type="spellEnd"/>
      <w:r w:rsidRPr="006B551A">
        <w:rPr>
          <w:rFonts w:ascii="GHEA Grapalat" w:hAnsi="GHEA Grapalat" w:cs="Sylfaen"/>
        </w:rPr>
        <w:t xml:space="preserve">» для нужд муниципалитета </w:t>
      </w:r>
      <w:proofErr w:type="spellStart"/>
      <w:r w:rsidRPr="006B551A">
        <w:rPr>
          <w:rFonts w:ascii="GHEA Grapalat" w:hAnsi="GHEA Grapalat" w:cs="Sylfaen"/>
        </w:rPr>
        <w:t>Арени</w:t>
      </w:r>
      <w:proofErr w:type="spellEnd"/>
      <w:r w:rsidRPr="006B551A">
        <w:rPr>
          <w:rFonts w:ascii="GHEA Grapalat" w:hAnsi="GHEA Grapalat" w:cs="Sylfaen"/>
        </w:rPr>
        <w:t>.</w:t>
      </w:r>
    </w:p>
    <w:p w14:paraId="4D5C1A07" w14:textId="0C6104EB" w:rsidR="000763E5" w:rsidRDefault="000763E5" w:rsidP="00B46D58">
      <w:pPr>
        <w:rPr>
          <w:rFonts w:ascii="GHEA Grapalat" w:hAnsi="GHEA Grapalat"/>
        </w:rPr>
      </w:pPr>
    </w:p>
    <w:p w14:paraId="615F5648"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17DFCE6"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95BB6E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E83BFD6" w14:textId="77777777" w:rsidR="0049374F" w:rsidRPr="00D3436F" w:rsidRDefault="0049374F" w:rsidP="00B46D58">
      <w:pPr>
        <w:widowControl w:val="0"/>
        <w:spacing w:after="160"/>
        <w:ind w:firstLine="567"/>
        <w:jc w:val="both"/>
        <w:rPr>
          <w:rFonts w:ascii="GHEA Grapalat" w:hAnsi="GHEA Grapalat"/>
          <w:i/>
          <w:lang w:val="hy-AM"/>
        </w:rPr>
      </w:pPr>
    </w:p>
    <w:p w14:paraId="2F635660"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0F56E5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9" w:history="1">
        <w:r w:rsidR="00C90796" w:rsidRPr="00506832">
          <w:rPr>
            <w:rStyle w:val="a9"/>
            <w:rFonts w:ascii="GHEA Grapalat" w:hAnsi="GHEA Grapalat"/>
            <w:i/>
          </w:rPr>
          <w:t>www.procurement.am</w:t>
        </w:r>
      </w:hyperlink>
      <w:r w:rsidR="00C90796" w:rsidRPr="00192A1C">
        <w:rPr>
          <w:rFonts w:ascii="GHEA Grapalat" w:hAnsi="GHEA Grapalat"/>
          <w:i/>
        </w:rPr>
        <w:t>.</w:t>
      </w:r>
    </w:p>
    <w:p w14:paraId="3297457E"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0" w:history="1">
        <w:r w:rsidRPr="00506832">
          <w:rPr>
            <w:rStyle w:val="a9"/>
            <w:rFonts w:ascii="Sylfaen" w:hAnsi="Sylfaen"/>
            <w:lang w:val="hy-AM"/>
          </w:rPr>
          <w:t>http://gnumner.am/hy/page/ughecuycner_dzernarkner</w:t>
        </w:r>
      </w:hyperlink>
    </w:p>
    <w:p w14:paraId="7051C198"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E96FE4" w:rsidRPr="00DB4A0A">
        <w:rPr>
          <w:rFonts w:ascii="GHEA Grapalat" w:hAnsi="GHEA Grapalat"/>
          <w:i/>
          <w:sz w:val="22"/>
          <w:szCs w:val="22"/>
          <w:lang w:val="af-ZA"/>
        </w:rPr>
        <w:t>800-600  (111)</w:t>
      </w:r>
      <w:r w:rsidR="00233B5F">
        <w:rPr>
          <w:rFonts w:ascii="GHEA Grapalat" w:hAnsi="GHEA Grapalat"/>
          <w:i/>
        </w:rPr>
        <w:t>):</w:t>
      </w:r>
    </w:p>
    <w:p w14:paraId="1892F39A" w14:textId="54A14A28" w:rsidR="006B551A" w:rsidRDefault="00F73D43" w:rsidP="007A6C09">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4AA6B1D4" w14:textId="77777777" w:rsidR="007A6C09" w:rsidRDefault="007A6C09" w:rsidP="007A6C09">
      <w:pPr>
        <w:ind w:firstLine="708"/>
        <w:jc w:val="both"/>
        <w:rPr>
          <w:rFonts w:ascii="GHEA Grapalat" w:hAnsi="GHEA Grapalat"/>
          <w:i/>
        </w:rPr>
      </w:pPr>
    </w:p>
    <w:p w14:paraId="5B734A30" w14:textId="70F204BA" w:rsidR="006B551A" w:rsidRDefault="006B551A" w:rsidP="00B46D58">
      <w:pPr>
        <w:widowControl w:val="0"/>
        <w:spacing w:after="160"/>
        <w:ind w:firstLine="567"/>
        <w:jc w:val="both"/>
        <w:rPr>
          <w:rFonts w:ascii="GHEA Grapalat" w:hAnsi="GHEA Grapalat"/>
          <w:i/>
        </w:rPr>
      </w:pPr>
    </w:p>
    <w:p w14:paraId="0FAC45FD" w14:textId="77777777" w:rsidR="006B551A" w:rsidRPr="009044F1" w:rsidRDefault="006B551A" w:rsidP="00B46D58">
      <w:pPr>
        <w:widowControl w:val="0"/>
        <w:spacing w:after="160"/>
        <w:ind w:firstLine="567"/>
        <w:jc w:val="both"/>
        <w:rPr>
          <w:rFonts w:ascii="GHEA Grapalat" w:hAnsi="GHEA Grapalat"/>
          <w:i/>
        </w:rPr>
      </w:pPr>
    </w:p>
    <w:p w14:paraId="0C38B4BC" w14:textId="77777777" w:rsidR="00160AE4" w:rsidRPr="009044F1"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br w:type="page"/>
        </w:r>
      </w:del>
    </w:p>
    <w:p w14:paraId="45CAFDA9" w14:textId="77777777" w:rsidR="006B551A" w:rsidRPr="006B551A" w:rsidRDefault="006B551A" w:rsidP="006B551A">
      <w:pPr>
        <w:widowControl w:val="0"/>
        <w:spacing w:after="160"/>
        <w:ind w:firstLine="567"/>
        <w:jc w:val="center"/>
        <w:rPr>
          <w:rFonts w:ascii="GHEA Grapalat" w:hAnsi="GHEA Grapalat"/>
          <w:b/>
        </w:rPr>
      </w:pPr>
      <w:r w:rsidRPr="006B551A">
        <w:rPr>
          <w:rFonts w:ascii="GHEA Grapalat" w:hAnsi="GHEA Grapalat"/>
          <w:b/>
        </w:rPr>
        <w:t>СОДЕРЖАНИЕ</w:t>
      </w:r>
    </w:p>
    <w:p w14:paraId="17720C6C" w14:textId="77777777" w:rsidR="006B551A" w:rsidRPr="006B551A" w:rsidRDefault="006B551A" w:rsidP="006B551A">
      <w:pPr>
        <w:widowControl w:val="0"/>
        <w:spacing w:after="160"/>
        <w:ind w:firstLine="567"/>
        <w:jc w:val="center"/>
        <w:rPr>
          <w:rFonts w:ascii="GHEA Grapalat" w:hAnsi="GHEA Grapalat"/>
          <w:b/>
        </w:rPr>
      </w:pPr>
    </w:p>
    <w:p w14:paraId="3972B709" w14:textId="0D533E6A" w:rsidR="00160AE4" w:rsidRPr="003A1EBB" w:rsidRDefault="006B551A" w:rsidP="006B551A">
      <w:pPr>
        <w:widowControl w:val="0"/>
        <w:spacing w:after="160"/>
        <w:ind w:firstLine="567"/>
        <w:jc w:val="center"/>
        <w:rPr>
          <w:rFonts w:ascii="GHEA Grapalat" w:hAnsi="GHEA Grapalat"/>
        </w:rPr>
      </w:pPr>
      <w:r w:rsidRPr="006B551A">
        <w:rPr>
          <w:rFonts w:ascii="GHEA Grapalat" w:hAnsi="GHEA Grapalat"/>
          <w:b/>
        </w:rPr>
        <w:t>ОБЪЯВЛЕНО ПРИГЛАШЕНИЕ К ПРОВЕДЕНИЮ ОЦЕНОЧНОЙ АНКЕТЫ ДЛЯ ЗАКУПКИ УСЛУГ ПО «ПЕРЕВОЗКЕ ДВИЖИМОГО ИМУЩЕСТВА, ПРИНАДЛЕЖАЩЕГО МУНИЦИПАЛИТЕТУ АРЕНИ» В ЦЕЛЯХ МУНИЦИПАЛИТЕТА АРЕНИ.</w:t>
      </w:r>
    </w:p>
    <w:p w14:paraId="00E4B874" w14:textId="7BDD3251"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9A0DE8" w:rsidRPr="009A0DE8">
        <w:rPr>
          <w:rFonts w:ascii="GHEA Grapalat" w:hAnsi="GHEA Grapalat"/>
          <w:b/>
        </w:rPr>
        <w:t>ОЦЕНОЧНАЯ АНКЕТА</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6184E7FF" w14:textId="77777777" w:rsidR="00C67E80" w:rsidRPr="009044F1" w:rsidRDefault="00C67E80" w:rsidP="00B46D58">
      <w:pPr>
        <w:widowControl w:val="0"/>
        <w:spacing w:after="160"/>
        <w:jc w:val="center"/>
        <w:rPr>
          <w:rFonts w:ascii="GHEA Grapalat" w:hAnsi="GHEA Grapalat" w:cs="Sylfaen"/>
          <w:b/>
        </w:rPr>
      </w:pPr>
    </w:p>
    <w:p w14:paraId="42C501C5"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AE1C998" w14:textId="77777777" w:rsidR="002E069D" w:rsidRPr="008842CE" w:rsidRDefault="002E069D" w:rsidP="00B46D58">
      <w:pPr>
        <w:widowControl w:val="0"/>
        <w:spacing w:after="160"/>
        <w:jc w:val="center"/>
        <w:rPr>
          <w:rFonts w:ascii="GHEA Grapalat" w:hAnsi="GHEA Grapalat"/>
        </w:rPr>
      </w:pPr>
    </w:p>
    <w:p w14:paraId="62FF9CB1"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032B0F4A"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5F64D5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501088C"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3B1D7D3"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18B181F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CD378B5" w14:textId="6255AD6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 xml:space="preserve">7 </w:t>
      </w:r>
    </w:p>
    <w:p w14:paraId="07CA9664"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1F83DB1"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B636E1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20834A71"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7CB929C"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7C46868" w14:textId="6FE041F0" w:rsidR="00520F57" w:rsidRDefault="00520F57" w:rsidP="00B46D58">
      <w:pPr>
        <w:widowControl w:val="0"/>
        <w:spacing w:after="160"/>
        <w:jc w:val="center"/>
        <w:rPr>
          <w:rFonts w:ascii="GHEA Grapalat" w:hAnsi="GHEA Grapalat"/>
          <w:b/>
        </w:rPr>
      </w:pPr>
    </w:p>
    <w:p w14:paraId="094E7F6A" w14:textId="237AB64A" w:rsidR="009A0DE8" w:rsidRDefault="009A0DE8" w:rsidP="00B46D58">
      <w:pPr>
        <w:widowControl w:val="0"/>
        <w:spacing w:after="160"/>
        <w:jc w:val="center"/>
        <w:rPr>
          <w:rFonts w:ascii="GHEA Grapalat" w:hAnsi="GHEA Grapalat"/>
          <w:b/>
        </w:rPr>
      </w:pPr>
    </w:p>
    <w:p w14:paraId="35AFF1E0" w14:textId="39DEF2AC" w:rsidR="009A0DE8" w:rsidRDefault="009A0DE8" w:rsidP="00B46D58">
      <w:pPr>
        <w:widowControl w:val="0"/>
        <w:spacing w:after="160"/>
        <w:jc w:val="center"/>
        <w:rPr>
          <w:rFonts w:ascii="GHEA Grapalat" w:hAnsi="GHEA Grapalat"/>
          <w:b/>
        </w:rPr>
      </w:pPr>
    </w:p>
    <w:p w14:paraId="39107139" w14:textId="77777777" w:rsidR="009A0DE8" w:rsidRDefault="009A0DE8" w:rsidP="00B46D58">
      <w:pPr>
        <w:widowControl w:val="0"/>
        <w:spacing w:after="160"/>
        <w:jc w:val="center"/>
        <w:rPr>
          <w:rFonts w:ascii="GHEA Grapalat" w:hAnsi="GHEA Grapalat"/>
          <w:b/>
        </w:rPr>
      </w:pPr>
    </w:p>
    <w:p w14:paraId="14E60951" w14:textId="77777777" w:rsidR="00520F57" w:rsidRDefault="00520F57" w:rsidP="00B46D58">
      <w:pPr>
        <w:widowControl w:val="0"/>
        <w:spacing w:after="160"/>
        <w:jc w:val="center"/>
        <w:rPr>
          <w:rFonts w:ascii="GHEA Grapalat" w:hAnsi="GHEA Grapalat"/>
          <w:b/>
        </w:rPr>
      </w:pPr>
    </w:p>
    <w:p w14:paraId="5800305B"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A4BFB49" w14:textId="77777777" w:rsidR="008842CE" w:rsidRPr="00374F4A" w:rsidRDefault="008842CE" w:rsidP="00B46D58">
      <w:pPr>
        <w:widowControl w:val="0"/>
        <w:spacing w:after="160"/>
        <w:jc w:val="center"/>
        <w:rPr>
          <w:rFonts w:ascii="GHEA Grapalat" w:hAnsi="GHEA Grapalat"/>
          <w:b/>
        </w:rPr>
      </w:pPr>
    </w:p>
    <w:p w14:paraId="7BC0C677" w14:textId="113774F3" w:rsidR="00520F57"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9A0DE8" w:rsidRPr="009A0DE8">
        <w:rPr>
          <w:rFonts w:ascii="GHEA Grapalat" w:hAnsi="GHEA Grapalat"/>
          <w:b/>
        </w:rPr>
        <w:t>ОЦЕНОЧНАЯ АНКЕТА</w:t>
      </w:r>
    </w:p>
    <w:p w14:paraId="178E3A90" w14:textId="77777777" w:rsidR="004A0DAC" w:rsidRPr="008842CE" w:rsidRDefault="004A0DAC" w:rsidP="00B46D58">
      <w:pPr>
        <w:widowControl w:val="0"/>
        <w:spacing w:after="160"/>
        <w:jc w:val="center"/>
        <w:rPr>
          <w:rFonts w:ascii="GHEA Grapalat" w:hAnsi="GHEA Grapalat"/>
          <w:b/>
        </w:rPr>
      </w:pPr>
    </w:p>
    <w:p w14:paraId="2D8AB31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3D05A744"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CEEA5BC"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0A58E276" w14:textId="77777777" w:rsidR="00E17B7F" w:rsidRDefault="00E17B7F">
      <w:pPr>
        <w:rPr>
          <w:rFonts w:ascii="GHEA Grapalat" w:hAnsi="GHEA Grapalat"/>
          <w:spacing w:val="-6"/>
        </w:rPr>
      </w:pPr>
      <w:r>
        <w:rPr>
          <w:rFonts w:ascii="GHEA Grapalat" w:hAnsi="GHEA Grapalat"/>
          <w:spacing w:val="-6"/>
        </w:rPr>
        <w:br w:type="page"/>
      </w:r>
    </w:p>
    <w:p w14:paraId="0EF46F15" w14:textId="7AAEEC78"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B3497B" w:rsidRPr="009A0DE8">
        <w:rPr>
          <w:rFonts w:ascii="GHEA Grapalat" w:hAnsi="GHEA Grapalat"/>
          <w:spacing w:val="-6"/>
        </w:rPr>
        <w:t>оценочная анкета</w:t>
      </w:r>
      <w:r w:rsidR="00096865" w:rsidRPr="006D2DF7">
        <w:rPr>
          <w:rFonts w:ascii="GHEA Grapalat" w:hAnsi="GHEA Grapalat"/>
          <w:spacing w:val="-6"/>
        </w:rPr>
        <w:t xml:space="preserve">, проводимом под кодом </w:t>
      </w:r>
      <w:r w:rsidR="009A0DE8">
        <w:rPr>
          <w:rFonts w:ascii="GHEA Grapalat" w:hAnsi="GHEA Grapalat"/>
          <w:spacing w:val="-6"/>
        </w:rPr>
        <w:t>&lt;&lt;</w:t>
      </w:r>
      <w:r w:rsidR="009A0DE8" w:rsidRPr="009A0DE8">
        <w:rPr>
          <w:rFonts w:ascii="GHEA Grapalat" w:hAnsi="GHEA Grapalat"/>
          <w:spacing w:val="-6"/>
        </w:rPr>
        <w:t>ԱՐԵՆԻՀ-ԳՀԾՁԲ-0</w:t>
      </w:r>
      <w:r w:rsidR="00291793">
        <w:rPr>
          <w:rFonts w:ascii="GHEA Grapalat" w:hAnsi="GHEA Grapalat"/>
          <w:spacing w:val="-6"/>
          <w:lang w:val="hy-AM"/>
        </w:rPr>
        <w:t>3</w:t>
      </w:r>
      <w:r w:rsidR="009A0DE8" w:rsidRPr="009A0DE8">
        <w:rPr>
          <w:rFonts w:ascii="GHEA Grapalat" w:hAnsi="GHEA Grapalat"/>
          <w:spacing w:val="-6"/>
        </w:rPr>
        <w:t>/25</w:t>
      </w:r>
      <w:r w:rsidR="009A0DE8">
        <w:rPr>
          <w:rFonts w:ascii="GHEA Grapalat" w:hAnsi="GHEA Grapalat"/>
          <w:spacing w:val="-6"/>
        </w:rPr>
        <w:t>&gt;&gt;</w:t>
      </w:r>
      <w:r w:rsidR="009A0DE8" w:rsidRPr="009A0DE8">
        <w:rPr>
          <w:rFonts w:ascii="GHEA Grapalat" w:hAnsi="GHEA Grapalat"/>
          <w:spacing w:val="-6"/>
        </w:rPr>
        <w:t xml:space="preserve"> </w:t>
      </w:r>
      <w:r w:rsidR="00096865" w:rsidRPr="006D2DF7">
        <w:rPr>
          <w:rFonts w:ascii="GHEA Grapalat" w:hAnsi="GHEA Grapalat"/>
          <w:spacing w:val="-6"/>
        </w:rPr>
        <w:t>(далее — процедура).</w:t>
      </w:r>
    </w:p>
    <w:p w14:paraId="52564488"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28FEF5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6DCF56D"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5C0523B"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E1F7030" w14:textId="77777777"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14:paraId="671F913D"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4113CD04"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FACF5F6" w14:textId="2BF558ED"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B3497B" w:rsidRPr="00B3497B">
        <w:rPr>
          <w:rFonts w:ascii="GHEA Grapalat" w:hAnsi="GHEA Grapalat"/>
          <w:i w:val="0"/>
          <w:sz w:val="24"/>
          <w:szCs w:val="24"/>
        </w:rPr>
        <w:t xml:space="preserve">Предметом закупки является приобретение услуг «Переоценка движимого имущества, принадлежащего муниципалитету </w:t>
      </w:r>
      <w:proofErr w:type="spellStart"/>
      <w:r w:rsidR="00B3497B" w:rsidRPr="00B3497B">
        <w:rPr>
          <w:rFonts w:ascii="GHEA Grapalat" w:hAnsi="GHEA Grapalat"/>
          <w:i w:val="0"/>
          <w:sz w:val="24"/>
          <w:szCs w:val="24"/>
        </w:rPr>
        <w:t>Арени</w:t>
      </w:r>
      <w:proofErr w:type="spellEnd"/>
      <w:r w:rsidR="00B3497B" w:rsidRPr="00B3497B">
        <w:rPr>
          <w:rFonts w:ascii="GHEA Grapalat" w:hAnsi="GHEA Grapalat"/>
          <w:i w:val="0"/>
          <w:sz w:val="24"/>
          <w:szCs w:val="24"/>
        </w:rPr>
        <w:t xml:space="preserve">» (далее также именуемых услугой) для нужд муниципалитета </w:t>
      </w:r>
      <w:proofErr w:type="spellStart"/>
      <w:r w:rsidR="00B3497B" w:rsidRPr="00B3497B">
        <w:rPr>
          <w:rFonts w:ascii="GHEA Grapalat" w:hAnsi="GHEA Grapalat"/>
          <w:i w:val="0"/>
          <w:sz w:val="24"/>
          <w:szCs w:val="24"/>
        </w:rPr>
        <w:t>Арени</w:t>
      </w:r>
      <w:proofErr w:type="spellEnd"/>
      <w:r w:rsidR="00B3497B" w:rsidRPr="00B3497B">
        <w:rPr>
          <w:rFonts w:ascii="GHEA Grapalat" w:hAnsi="GHEA Grapalat"/>
          <w:i w:val="0"/>
          <w:sz w:val="24"/>
          <w:szCs w:val="24"/>
        </w:rPr>
        <w:t>, которые сгруппированы в разделе «1»: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2D7FEB88" w14:textId="77777777" w:rsidTr="001A6383">
        <w:trPr>
          <w:trHeight w:val="736"/>
          <w:jc w:val="center"/>
        </w:trPr>
        <w:tc>
          <w:tcPr>
            <w:tcW w:w="2917" w:type="dxa"/>
            <w:gridSpan w:val="2"/>
            <w:vAlign w:val="center"/>
          </w:tcPr>
          <w:p w14:paraId="19649A3D" w14:textId="77777777" w:rsidR="001A6383" w:rsidRPr="001A6383" w:rsidRDefault="001A6383" w:rsidP="00B46D58">
            <w:pPr>
              <w:pStyle w:val="23"/>
              <w:widowControl w:val="0"/>
              <w:spacing w:after="120" w:line="240" w:lineRule="auto"/>
              <w:ind w:firstLine="0"/>
              <w:jc w:val="center"/>
              <w:rPr>
                <w:rFonts w:ascii="GHEA Grapalat" w:hAnsi="GHEA Grapalat"/>
                <w:b/>
                <w:i/>
              </w:rPr>
            </w:pPr>
          </w:p>
          <w:p w14:paraId="437DCEA8"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4C6DDB39"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530D7383" w14:textId="77777777" w:rsidTr="001A6383">
        <w:trPr>
          <w:jc w:val="center"/>
          <w:ins w:id="2" w:author="Vardan" w:date="2022-05-29T21:53:00Z"/>
        </w:trPr>
        <w:tc>
          <w:tcPr>
            <w:tcW w:w="1035" w:type="dxa"/>
            <w:vAlign w:val="center"/>
          </w:tcPr>
          <w:p w14:paraId="1F7B815F" w14:textId="77777777" w:rsidR="001A6383" w:rsidRPr="006E79F9" w:rsidRDefault="001A6383" w:rsidP="00B46D58">
            <w:pPr>
              <w:pStyle w:val="23"/>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601EDF7E" w14:textId="77777777" w:rsidR="001A6383" w:rsidRPr="001A6383" w:rsidRDefault="001A6383" w:rsidP="00B46D58">
            <w:pPr>
              <w:pStyle w:val="23"/>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1B70D7A4" w14:textId="77777777" w:rsidR="001A6383" w:rsidRPr="009044F1" w:rsidRDefault="001A6383" w:rsidP="00B46D58">
            <w:pPr>
              <w:pStyle w:val="23"/>
              <w:widowControl w:val="0"/>
              <w:spacing w:after="120" w:line="240" w:lineRule="auto"/>
              <w:ind w:firstLine="0"/>
              <w:rPr>
                <w:ins w:id="5" w:author="Vardan" w:date="2022-05-29T21:53:00Z"/>
                <w:rFonts w:ascii="GHEA Grapalat" w:hAnsi="GHEA Grapalat"/>
                <w:sz w:val="24"/>
                <w:szCs w:val="24"/>
                <w:u w:val="single"/>
              </w:rPr>
            </w:pPr>
          </w:p>
        </w:tc>
      </w:tr>
      <w:tr w:rsidR="00161E41" w:rsidRPr="009044F1" w14:paraId="71D9031A" w14:textId="77777777" w:rsidTr="001A6383">
        <w:trPr>
          <w:jc w:val="center"/>
        </w:trPr>
        <w:tc>
          <w:tcPr>
            <w:tcW w:w="1035" w:type="dxa"/>
            <w:vAlign w:val="center"/>
          </w:tcPr>
          <w:p w14:paraId="461546A0" w14:textId="77777777" w:rsidR="00161E41" w:rsidRPr="009044F1" w:rsidRDefault="00161E41"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39434064" w14:textId="724E8BE8" w:rsidR="00161E41" w:rsidRPr="009044F1" w:rsidRDefault="00B3497B" w:rsidP="00161E41">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300</w:t>
            </w:r>
            <w:r w:rsidR="00FB5EA8">
              <w:rPr>
                <w:rFonts w:ascii="GHEA Grapalat" w:hAnsi="GHEA Grapalat"/>
                <w:sz w:val="24"/>
                <w:szCs w:val="24"/>
              </w:rPr>
              <w:t xml:space="preserve"> </w:t>
            </w:r>
            <w:r>
              <w:rPr>
                <w:rFonts w:ascii="GHEA Grapalat" w:hAnsi="GHEA Grapalat"/>
                <w:sz w:val="24"/>
                <w:szCs w:val="24"/>
              </w:rPr>
              <w:t>000</w:t>
            </w:r>
          </w:p>
        </w:tc>
        <w:tc>
          <w:tcPr>
            <w:tcW w:w="6317" w:type="dxa"/>
            <w:vAlign w:val="center"/>
          </w:tcPr>
          <w:p w14:paraId="640A151E" w14:textId="5621FC39" w:rsidR="00161E41" w:rsidRPr="00F06B6D" w:rsidRDefault="00B3497B" w:rsidP="00B46D58">
            <w:pPr>
              <w:pStyle w:val="23"/>
              <w:widowControl w:val="0"/>
              <w:spacing w:after="120" w:line="240" w:lineRule="auto"/>
              <w:ind w:firstLine="0"/>
              <w:rPr>
                <w:rFonts w:ascii="GHEA Grapalat" w:hAnsi="GHEA Grapalat"/>
                <w:sz w:val="24"/>
                <w:szCs w:val="24"/>
                <w:vertAlign w:val="subscript"/>
              </w:rPr>
            </w:pPr>
            <w:r w:rsidRPr="00F06B6D">
              <w:rPr>
                <w:rFonts w:ascii="GHEA Grapalat" w:hAnsi="GHEA Grapalat"/>
                <w:sz w:val="24"/>
                <w:szCs w:val="24"/>
              </w:rPr>
              <w:t xml:space="preserve">Услуги по переоценке движимого имущества, принадлежащего муниципалитету </w:t>
            </w:r>
            <w:proofErr w:type="spellStart"/>
            <w:r w:rsidRPr="00F06B6D">
              <w:rPr>
                <w:rFonts w:ascii="GHEA Grapalat" w:hAnsi="GHEA Grapalat"/>
                <w:sz w:val="24"/>
                <w:szCs w:val="24"/>
              </w:rPr>
              <w:t>Арени</w:t>
            </w:r>
            <w:proofErr w:type="spellEnd"/>
            <w:r w:rsidRPr="00F06B6D">
              <w:rPr>
                <w:rFonts w:ascii="GHEA Grapalat" w:hAnsi="GHEA Grapalat"/>
                <w:sz w:val="24"/>
                <w:szCs w:val="24"/>
              </w:rPr>
              <w:t>.</w:t>
            </w:r>
          </w:p>
        </w:tc>
      </w:tr>
    </w:tbl>
    <w:p w14:paraId="049A0250"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6F1C1B4" w14:textId="77777777" w:rsidR="00F85D0C" w:rsidRPr="00830700" w:rsidRDefault="00F85D0C" w:rsidP="00B46D58">
      <w:pPr>
        <w:widowControl w:val="0"/>
        <w:spacing w:after="160"/>
        <w:jc w:val="center"/>
        <w:rPr>
          <w:rFonts w:ascii="GHEA Grapalat" w:hAnsi="GHEA Grapalat"/>
          <w:b/>
        </w:rPr>
      </w:pPr>
    </w:p>
    <w:p w14:paraId="33A110D3" w14:textId="77777777"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450F4100" w14:textId="77777777"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753D686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FDA20BD"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7E26C1D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2FE7EE8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FB6E0E6"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r w:rsidR="00283FD4" w:rsidRPr="00283FD4">
        <w:rPr>
          <w:rFonts w:ascii="GHEA Grapalat" w:hAnsi="GHEA Grapalat"/>
        </w:rPr>
        <w:t>;</w:t>
      </w:r>
    </w:p>
    <w:p w14:paraId="55DEBD4E" w14:textId="77777777"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D114CF3" w14:textId="77777777" w:rsidR="00F647B3" w:rsidRDefault="00F647B3" w:rsidP="001A6383">
      <w:pPr>
        <w:widowControl w:val="0"/>
        <w:tabs>
          <w:tab w:val="left" w:pos="1134"/>
        </w:tabs>
        <w:spacing w:after="160"/>
        <w:ind w:firstLine="567"/>
        <w:jc w:val="both"/>
        <w:rPr>
          <w:rFonts w:ascii="GHEA Grapalat" w:hAnsi="GHEA Grapalat"/>
        </w:rPr>
      </w:pPr>
    </w:p>
    <w:p w14:paraId="7BC1EA87"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94F3E98"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021294E" w14:textId="77777777"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233A783E" w14:textId="77777777"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1523B360"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5A51CFB" w14:textId="77777777"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7A557803"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BE9F916"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A058D5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w:t>
      </w:r>
      <w:r w:rsidRPr="009044F1">
        <w:rPr>
          <w:rFonts w:ascii="GHEA Grapalat" w:hAnsi="GHEA Grapalat"/>
        </w:rPr>
        <w:lastRenderedPageBreak/>
        <w:t>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20C465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BF2EAC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1264544"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14:paraId="343BFB2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C1FAD0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63E26B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96141FA"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14:paraId="232D16CC"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3D0571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AA9018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0ACE73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42F324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они действовали или действуют согласованно, исходя из общих </w:t>
      </w:r>
      <w:r w:rsidRPr="009044F1">
        <w:rPr>
          <w:rFonts w:ascii="GHEA Grapalat" w:hAnsi="GHEA Grapalat"/>
          <w:color w:val="000000"/>
        </w:rPr>
        <w:lastRenderedPageBreak/>
        <w:t>экономических интересов.</w:t>
      </w:r>
    </w:p>
    <w:p w14:paraId="21A7921A" w14:textId="77777777"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349CAE0B"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79CDB831"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64203057"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1EB577E"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C884719"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31C917B"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A05D7D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5D369A9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12D47463" w14:textId="0A128544"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14:paraId="7B81A6E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7ED84F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непредоставления </w:t>
      </w:r>
      <w:r w:rsidRPr="007D4470">
        <w:rPr>
          <w:rFonts w:ascii="GHEA Grapalat" w:hAnsi="GHEA Grapalat"/>
        </w:rPr>
        <w:lastRenderedPageBreak/>
        <w:t>разъяснения в течение двух календарных дней, следующих за днем получения запроса.</w:t>
      </w:r>
    </w:p>
    <w:p w14:paraId="2E132B2F"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306C85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E3897BD" w14:textId="71E662B9"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6C2215F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72B15236"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7ABC559"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33BEB82E"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6AC962D"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160A118B" w14:textId="662552C6"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8E0539" w:rsidRPr="00E961B3">
        <w:rPr>
          <w:rFonts w:ascii="GHEA Grapalat" w:hAnsi="GHEA Grapalat"/>
          <w:color w:val="FF0000"/>
          <w:sz w:val="24"/>
          <w:szCs w:val="24"/>
        </w:rPr>
        <w:t>1</w:t>
      </w:r>
      <w:r w:rsidR="002473A9" w:rsidRPr="002473A9">
        <w:rPr>
          <w:rFonts w:ascii="GHEA Grapalat" w:hAnsi="GHEA Grapalat"/>
          <w:color w:val="FF0000"/>
          <w:sz w:val="24"/>
          <w:szCs w:val="24"/>
        </w:rPr>
        <w:t>5</w:t>
      </w:r>
      <w:r w:rsidR="008E0539" w:rsidRPr="00E961B3">
        <w:rPr>
          <w:rFonts w:ascii="GHEA Grapalat" w:hAnsi="GHEA Grapalat"/>
          <w:color w:val="FF0000"/>
          <w:sz w:val="24"/>
          <w:szCs w:val="24"/>
        </w:rPr>
        <w:t>:00</w:t>
      </w:r>
      <w:r w:rsidRPr="00E961B3">
        <w:rPr>
          <w:rFonts w:ascii="GHEA Grapalat" w:hAnsi="GHEA Grapalat"/>
          <w:color w:val="FF0000"/>
          <w:sz w:val="24"/>
          <w:szCs w:val="24"/>
        </w:rPr>
        <w:t xml:space="preserve"> часов "</w:t>
      </w:r>
      <w:r w:rsidR="008B350C" w:rsidRPr="008B350C">
        <w:rPr>
          <w:rFonts w:ascii="GHEA Grapalat" w:hAnsi="GHEA Grapalat"/>
          <w:color w:val="FF0000"/>
          <w:sz w:val="24"/>
          <w:szCs w:val="24"/>
        </w:rPr>
        <w:t>8</w:t>
      </w:r>
      <w:r w:rsidRPr="00E961B3">
        <w:rPr>
          <w:rFonts w:ascii="GHEA Grapalat" w:hAnsi="GHEA Grapalat"/>
          <w:color w:val="FF0000"/>
          <w:sz w:val="24"/>
          <w:szCs w:val="24"/>
        </w:rPr>
        <w:t xml:space="preserve">"-го дня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B4FC921"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EE3C357"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2C9BDF7" w14:textId="77777777" w:rsidR="005F25EF" w:rsidRDefault="005F25EF" w:rsidP="00B46D58">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70899301"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68D98B3E"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7CBFA95A"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5FD0EE1C"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6D4B914B"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0711E462"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2"/>
        <w:t>8</w:t>
      </w:r>
    </w:p>
    <w:p w14:paraId="54733A13"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387C6C3"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AE11B34"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8DD771A"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32EF8C9"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C0B16C6"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5075AF60" w14:textId="77777777" w:rsidR="00567BD7" w:rsidRDefault="00567BD7">
      <w:pPr>
        <w:rPr>
          <w:rFonts w:ascii="GHEA Grapalat" w:hAnsi="GHEA Grapalat"/>
          <w:b/>
        </w:rPr>
      </w:pPr>
    </w:p>
    <w:p w14:paraId="4DD5E30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1740FCA"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C8E7658"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005F167E"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5AEE9173"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СцxУxК</w:t>
      </w:r>
      <w:proofErr w:type="spellEnd"/>
      <w:r>
        <w:rPr>
          <w:rFonts w:ascii="GHEA Grapalat" w:hAnsi="GHEA Grapalat"/>
          <w:sz w:val="24"/>
          <w:szCs w:val="24"/>
        </w:rPr>
        <w:t>, где:</w:t>
      </w:r>
    </w:p>
    <w:p w14:paraId="0D4ED308"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24028B23"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10A07E28"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78148019"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4583286E"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53B2ECC9"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1232B9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EFAC5F7"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5896129"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72611FD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13101D15"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6C38604E"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49D37A96"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511295D9"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10B7900" w14:textId="77777777" w:rsidR="009D180E" w:rsidRDefault="009D180E" w:rsidP="00B46D58">
      <w:pPr>
        <w:widowControl w:val="0"/>
        <w:spacing w:after="160"/>
        <w:ind w:left="567" w:right="565"/>
        <w:jc w:val="center"/>
        <w:rPr>
          <w:rFonts w:ascii="GHEA Grapalat" w:hAnsi="GHEA Grapalat"/>
          <w:b/>
          <w:lang w:val="hy-AM"/>
        </w:rPr>
      </w:pPr>
    </w:p>
    <w:p w14:paraId="402DE6AB"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BF6F6A7"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C6137EB"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8AADE48" w14:textId="77777777" w:rsidR="00FA0E41" w:rsidRPr="009044F1" w:rsidRDefault="00FA0E41" w:rsidP="00B46D58">
      <w:pPr>
        <w:widowControl w:val="0"/>
        <w:spacing w:after="160"/>
        <w:ind w:firstLine="567"/>
        <w:jc w:val="center"/>
        <w:rPr>
          <w:rFonts w:ascii="GHEA Grapalat" w:hAnsi="GHEA Grapalat"/>
          <w:b/>
        </w:rPr>
      </w:pPr>
    </w:p>
    <w:p w14:paraId="0D0DB848" w14:textId="77777777" w:rsidR="00567BD7" w:rsidRDefault="00567BD7">
      <w:pPr>
        <w:rPr>
          <w:rFonts w:ascii="GHEA Grapalat" w:hAnsi="GHEA Grapalat"/>
          <w:b/>
        </w:rPr>
      </w:pPr>
      <w:r>
        <w:rPr>
          <w:rFonts w:ascii="GHEA Grapalat" w:hAnsi="GHEA Grapalat"/>
          <w:b/>
        </w:rPr>
        <w:br w:type="page"/>
      </w:r>
    </w:p>
    <w:p w14:paraId="62636836"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AA1D974" w14:textId="3BCCC0BA"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8B350C" w:rsidRPr="008B350C">
        <w:rPr>
          <w:rFonts w:ascii="GHEA Grapalat" w:hAnsi="GHEA Grapalat"/>
          <w:sz w:val="24"/>
          <w:szCs w:val="24"/>
        </w:rPr>
        <w:t>8</w:t>
      </w:r>
      <w:r w:rsidRPr="009044F1">
        <w:rPr>
          <w:rFonts w:ascii="GHEA Grapalat" w:hAnsi="GHEA Grapalat"/>
          <w:sz w:val="24"/>
          <w:szCs w:val="24"/>
        </w:rPr>
        <w:t>-ый день в "</w:t>
      </w:r>
      <w:r w:rsidR="00E14891">
        <w:rPr>
          <w:rFonts w:ascii="GHEA Grapalat" w:hAnsi="GHEA Grapalat"/>
          <w:sz w:val="24"/>
          <w:szCs w:val="24"/>
        </w:rPr>
        <w:t>1</w:t>
      </w:r>
      <w:r w:rsidR="00C67631" w:rsidRPr="00C67631">
        <w:rPr>
          <w:rFonts w:ascii="GHEA Grapalat" w:hAnsi="GHEA Grapalat"/>
          <w:sz w:val="24"/>
          <w:szCs w:val="24"/>
        </w:rPr>
        <w:t>5</w:t>
      </w:r>
      <w:r w:rsidR="00E14891">
        <w:rPr>
          <w:rFonts w:ascii="GHEA Grapalat" w:hAnsi="GHEA Grapalat"/>
          <w:sz w:val="24"/>
          <w:szCs w:val="24"/>
        </w:rPr>
        <w:t xml:space="preserve">:00 </w:t>
      </w:r>
      <w:r w:rsidRPr="009044F1">
        <w:rPr>
          <w:rFonts w:ascii="GHEA Grapalat" w:hAnsi="GHEA Grapalat"/>
          <w:sz w:val="24"/>
          <w:szCs w:val="24"/>
        </w:rPr>
        <w:t xml:space="preserve">час вскрытия" со дня опубликования в системе объявления и приглашения на настоящую процедуру. </w:t>
      </w:r>
    </w:p>
    <w:p w14:paraId="4E1FF7F4"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3B782A0D"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0BF20978"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F6204C7"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4E5E2B5F"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0DB2B6A1"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C14ED2C"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w:t>
      </w:r>
      <w:r w:rsidRPr="009044F1">
        <w:rPr>
          <w:rFonts w:ascii="GHEA Grapalat" w:hAnsi="GHEA Grapalat"/>
          <w:sz w:val="24"/>
          <w:szCs w:val="24"/>
        </w:rPr>
        <w:lastRenderedPageBreak/>
        <w:t>приложенное в системе ценовое предложение, утвержденное участником.</w:t>
      </w:r>
    </w:p>
    <w:p w14:paraId="69DB6AAD" w14:textId="7D70A79D"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A60FC7" w:rsidRPr="00A60FC7">
        <w:rPr>
          <w:rFonts w:ascii="GHEA Grapalat" w:hAnsi="GHEA Grapalat"/>
          <w:i w:val="0"/>
          <w:sz w:val="24"/>
          <w:szCs w:val="24"/>
        </w:rPr>
        <w:t>В армянских драмах по обменному курсу, установленному Центральным банком Республики Армения на указанную дату.</w:t>
      </w:r>
    </w:p>
    <w:p w14:paraId="219869CF"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6F1FE072"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4F262B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1C2A0BC"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29D2F5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32E6E7B"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375135E8"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w:t>
      </w:r>
      <w:r w:rsidRPr="00D97055">
        <w:rPr>
          <w:rFonts w:ascii="GHEA Grapalat" w:hAnsi="GHEA Grapalat"/>
          <w:sz w:val="24"/>
          <w:szCs w:val="24"/>
        </w:rPr>
        <w:lastRenderedPageBreak/>
        <w:t>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18DDB39"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7A2000A8"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8C61CE6"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34F84BD"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CA410B1" w14:textId="77777777"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D211B75"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A274A71"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05FC377"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4DA9429"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07299E6"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786DE73"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C10D012"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5C0B2AC3"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33746E28"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w:t>
      </w:r>
      <w:r w:rsidR="001F3676" w:rsidRPr="00A928B7">
        <w:rPr>
          <w:rFonts w:ascii="GHEA Grapalat" w:hAnsi="GHEA Grapalat"/>
        </w:rPr>
        <w:lastRenderedPageBreak/>
        <w:t>заказчик не представляет в уполномоченный орган мотивированное решение о включении данного участника в список;</w:t>
      </w:r>
    </w:p>
    <w:p w14:paraId="14B2BCEA" w14:textId="77777777"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8062251" w14:textId="77777777"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0E5F57F1" w14:textId="77777777"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7ABD7C35" w14:textId="77777777"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252FE48"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4F1E1E7"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E743B46"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C12DCE6"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w:t>
      </w:r>
      <w:r w:rsidR="00A150A9" w:rsidRPr="009044F1">
        <w:rPr>
          <w:rFonts w:ascii="GHEA Grapalat" w:hAnsi="GHEA Grapalat"/>
        </w:rPr>
        <w:lastRenderedPageBreak/>
        <w:t xml:space="preserve">электронный адрес секретаря комиссии. </w:t>
      </w:r>
    </w:p>
    <w:p w14:paraId="6AB12FAE"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A7F1508"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856A02E"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E4C0177"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3"/>
        <w:t>11</w:t>
      </w:r>
      <w:r w:rsidRPr="009044F1">
        <w:rPr>
          <w:rFonts w:ascii="GHEA Grapalat" w:hAnsi="GHEA Grapalat"/>
          <w:sz w:val="24"/>
          <w:szCs w:val="24"/>
        </w:rPr>
        <w:t xml:space="preserve">. </w:t>
      </w:r>
    </w:p>
    <w:p w14:paraId="24E11CA1"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B1423A1"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EA7BAD7"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3B7C4EB"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C0A13C2"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9A4CFA4"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2BEC26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 xml:space="preserve">посредством системы отправляет на электронную почту участников </w:t>
      </w:r>
      <w:r w:rsidRPr="009044F1">
        <w:rPr>
          <w:rFonts w:ascii="GHEA Grapalat" w:hAnsi="GHEA Grapalat"/>
          <w:sz w:val="24"/>
          <w:szCs w:val="24"/>
        </w:rPr>
        <w:lastRenderedPageBreak/>
        <w:t>протокол заседания комиссии о результатах оценки.</w:t>
      </w:r>
    </w:p>
    <w:p w14:paraId="1B35FFD5"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1A44A40"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6C131C0" w14:textId="77777777" w:rsidR="001F6AFB" w:rsidRDefault="00583092" w:rsidP="00B46D58">
      <w:pPr>
        <w:pStyle w:val="23"/>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0C9E4495"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2EB9BF17"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6E4A4F8"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7D88F3E5" w14:textId="0B033F88" w:rsidR="001D2159" w:rsidRPr="001B74AE" w:rsidRDefault="001F6AFB" w:rsidP="001B74AE">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A019EA7" w14:textId="77777777" w:rsidR="00D544C1" w:rsidRDefault="00D544C1" w:rsidP="00B46D58">
      <w:pPr>
        <w:widowControl w:val="0"/>
        <w:spacing w:after="160"/>
        <w:jc w:val="center"/>
        <w:rPr>
          <w:rFonts w:ascii="GHEA Grapalat" w:hAnsi="GHEA Grapalat"/>
          <w:b/>
        </w:rPr>
      </w:pPr>
    </w:p>
    <w:p w14:paraId="7B3031AC"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2EE9EDB" w14:textId="77777777" w:rsidR="00D544C1" w:rsidRPr="009044F1" w:rsidRDefault="00D544C1" w:rsidP="00B46D58">
      <w:pPr>
        <w:widowControl w:val="0"/>
        <w:spacing w:after="160"/>
        <w:jc w:val="center"/>
        <w:rPr>
          <w:rFonts w:ascii="GHEA Grapalat" w:hAnsi="GHEA Grapalat" w:cs="Arial"/>
          <w:b/>
          <w:iCs/>
        </w:rPr>
      </w:pPr>
    </w:p>
    <w:p w14:paraId="1750E558"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57B13C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2DB26341"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F9683AA"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w:t>
      </w:r>
      <w:r w:rsidRPr="009044F1">
        <w:rPr>
          <w:rFonts w:ascii="GHEA Grapalat" w:hAnsi="GHEA Grapalat"/>
        </w:rPr>
        <w:lastRenderedPageBreak/>
        <w:t>по заключению договора.</w:t>
      </w:r>
    </w:p>
    <w:p w14:paraId="3C45DC70"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B304B3">
        <w:rPr>
          <w:rFonts w:ascii="GHEA Grapalat" w:hAnsi="GHEA Grapalat"/>
        </w:rPr>
        <w:t>уведомлением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B304B3">
        <w:rPr>
          <w:rFonts w:ascii="GHEA Grapalat" w:hAnsi="GHEA Grapalat"/>
        </w:rPr>
        <w:t>-</w:t>
      </w:r>
      <w:r w:rsidR="00D80959">
        <w:rPr>
          <w:rFonts w:ascii="GHEA Grapalat" w:hAnsi="GHEA Grapalat"/>
        </w:rPr>
        <w:t xml:space="preserve">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5F2679B2"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21786AA"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B962244"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4C6E63FF" w14:textId="49475048" w:rsidR="00155668" w:rsidRPr="00DA22AF" w:rsidRDefault="00AA0AD8" w:rsidP="00DA22AF">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1FEF87E"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6D8FBEDB" w14:textId="030A0ECF"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w:t>
      </w:r>
    </w:p>
    <w:p w14:paraId="47896836" w14:textId="7B437331" w:rsidR="0016219C" w:rsidRPr="003F7E2F" w:rsidRDefault="00A6609C" w:rsidP="003F7E2F">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p>
    <w:p w14:paraId="7D6FBC9A"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w:t>
      </w:r>
      <w:r>
        <w:rPr>
          <w:rFonts w:ascii="GHEA Grapalat" w:hAnsi="GHEA Grapalat"/>
        </w:rPr>
        <w:lastRenderedPageBreak/>
        <w:t xml:space="preserve">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42A349BF"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0D50EA26" w14:textId="77777777"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74336B66" w14:textId="77777777" w:rsidR="0035631F" w:rsidRDefault="00CF7623" w:rsidP="00B46D58">
      <w:pPr>
        <w:widowControl w:val="0"/>
        <w:tabs>
          <w:tab w:val="left" w:pos="1276"/>
        </w:tabs>
        <w:spacing w:after="160"/>
        <w:ind w:firstLine="567"/>
        <w:jc w:val="both"/>
        <w:rPr>
          <w:ins w:id="11"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af6"/>
          <w:rFonts w:ascii="GHEA Grapalat" w:hAnsi="GHEA Grapalat"/>
        </w:rPr>
        <w:footnoteReference w:customMarkFollows="1" w:id="4"/>
        <w:t>12</w:t>
      </w:r>
      <w:r w:rsidR="00A6609C" w:rsidRPr="00692995">
        <w:rPr>
          <w:rFonts w:ascii="GHEA Grapalat" w:hAnsi="GHEA Grapalat"/>
        </w:rPr>
        <w:t xml:space="preserve"> </w:t>
      </w:r>
    </w:p>
    <w:p w14:paraId="73AC1FB6" w14:textId="77777777" w:rsidR="00226B83" w:rsidRPr="00CF6994" w:rsidRDefault="006C7A9C" w:rsidP="00226B83">
      <w:pPr>
        <w:widowControl w:val="0"/>
        <w:tabs>
          <w:tab w:val="left" w:pos="1276"/>
        </w:tabs>
        <w:spacing w:after="160"/>
        <w:ind w:firstLine="567"/>
        <w:jc w:val="both"/>
        <w:rPr>
          <w:ins w:id="12"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2D498C78"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799E9B1A"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sidRPr="003B6357">
        <w:rPr>
          <w:rStyle w:val="af6"/>
          <w:rFonts w:ascii="GHEA Grapalat" w:hAnsi="GHEA Grapalat"/>
          <w:sz w:val="28"/>
          <w:szCs w:val="28"/>
        </w:rPr>
        <w:footnoteReference w:customMarkFollows="1" w:id="5"/>
        <w:t>13</w:t>
      </w:r>
      <w:r w:rsidR="00375E5E">
        <w:rPr>
          <w:rFonts w:ascii="GHEA Grapalat" w:hAnsi="GHEA Grapalat"/>
        </w:rPr>
        <w:t>.</w:t>
      </w:r>
    </w:p>
    <w:p w14:paraId="54B12789"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2B468C9C"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C8D0E58"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5A6C1F5B"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00FBDAA7"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58FFDE0E"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AF6B16D" w14:textId="77777777" w:rsidR="00525AFA" w:rsidRDefault="002807DD" w:rsidP="00EA64AF">
      <w:pPr>
        <w:widowControl w:val="0"/>
        <w:tabs>
          <w:tab w:val="left" w:pos="1134"/>
        </w:tabs>
        <w:spacing w:after="160"/>
        <w:ind w:firstLine="567"/>
        <w:jc w:val="both"/>
        <w:rPr>
          <w:ins w:id="13"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5018EF2"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77D5A690"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5A63DB8C"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3EA5FCD"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16A226D" w14:textId="77777777" w:rsidR="00671CF1" w:rsidRDefault="00671CF1" w:rsidP="00EA64AF">
      <w:pPr>
        <w:widowControl w:val="0"/>
        <w:tabs>
          <w:tab w:val="left" w:pos="1134"/>
        </w:tabs>
        <w:spacing w:after="160"/>
        <w:ind w:firstLine="567"/>
        <w:jc w:val="both"/>
        <w:rPr>
          <w:rFonts w:ascii="GHEA Grapalat" w:hAnsi="GHEA Grapalat"/>
        </w:rPr>
      </w:pPr>
    </w:p>
    <w:p w14:paraId="2FB7791B" w14:textId="77777777" w:rsidR="002807DD" w:rsidRPr="00ED628D" w:rsidRDefault="002807DD" w:rsidP="002807DD">
      <w:pPr>
        <w:rPr>
          <w:rFonts w:ascii="GHEA Grapalat" w:hAnsi="GHEA Grapalat"/>
          <w:b/>
          <w:lang w:val="hy-AM"/>
        </w:rPr>
      </w:pPr>
    </w:p>
    <w:p w14:paraId="2CADBB8E"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2000F9A6" w14:textId="77777777" w:rsidR="002807DD" w:rsidRPr="009044F1" w:rsidRDefault="002807DD" w:rsidP="002807DD">
      <w:pPr>
        <w:rPr>
          <w:rFonts w:ascii="GHEA Grapalat" w:hAnsi="GHEA Grapalat" w:cs="Arial"/>
          <w:b/>
        </w:rPr>
      </w:pPr>
    </w:p>
    <w:p w14:paraId="60761E95"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E802CB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63F781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6"/>
        <w:t>14</w:t>
      </w:r>
      <w:r w:rsidRPr="009044F1">
        <w:rPr>
          <w:rFonts w:ascii="GHEA Grapalat" w:hAnsi="GHEA Grapalat"/>
        </w:rPr>
        <w:t>.</w:t>
      </w:r>
    </w:p>
    <w:p w14:paraId="4BEED28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40EC25C"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54303EF"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6FAD0B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F262E6F" w14:textId="77777777" w:rsidR="003D3420" w:rsidRDefault="003D3420">
      <w:pPr>
        <w:rPr>
          <w:rFonts w:ascii="GHEA Grapalat" w:hAnsi="GHEA Grapalat"/>
          <w:b/>
        </w:rPr>
      </w:pPr>
    </w:p>
    <w:p w14:paraId="26D04160"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E68CCD4"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586A966"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A1D735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6DF914D"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9D5FAA1"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w:t>
      </w:r>
      <w:r w:rsidRPr="000B56C9">
        <w:rPr>
          <w:rFonts w:ascii="GHEA Grapalat" w:hAnsi="GHEA Grapalat"/>
        </w:rPr>
        <w:lastRenderedPageBreak/>
        <w:t>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0FCF38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1316E08E"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FB153A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0E2B34B"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404E957"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B785EB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3D6429E"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DC6AF6D"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A44F324"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230805F"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9B9A39D"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51C6957A"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A61422F"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034EF40" w14:textId="77777777" w:rsidR="00E47984" w:rsidRPr="00570BBD" w:rsidRDefault="00E47984" w:rsidP="00E47984">
      <w:pPr>
        <w:jc w:val="both"/>
        <w:rPr>
          <w:rFonts w:ascii="GHEA Grapalat" w:hAnsi="GHEA Grapalat"/>
        </w:rPr>
      </w:pPr>
      <w:r w:rsidRPr="00570BBD">
        <w:rPr>
          <w:rFonts w:ascii="GHEA Grapalat" w:hAnsi="GHEA Grapalat"/>
        </w:rPr>
        <w:lastRenderedPageBreak/>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9CB2C7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27680C3"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736B25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0865D82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623255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D5B6EA4"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7B057BA"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2265B8" w14:textId="77777777" w:rsidR="00E47984" w:rsidRPr="009044F1" w:rsidRDefault="00E47984" w:rsidP="00E47984">
      <w:pPr>
        <w:widowControl w:val="0"/>
        <w:spacing w:after="160"/>
        <w:jc w:val="both"/>
        <w:rPr>
          <w:rFonts w:ascii="GHEA Grapalat" w:hAnsi="GHEA Grapalat" w:cs="Sylfaen"/>
          <w:b/>
        </w:rPr>
      </w:pPr>
    </w:p>
    <w:p w14:paraId="69A513F1" w14:textId="77777777" w:rsidR="00E47984" w:rsidRPr="009044F1" w:rsidRDefault="00E47984" w:rsidP="00B46D58">
      <w:pPr>
        <w:widowControl w:val="0"/>
        <w:spacing w:after="160"/>
        <w:ind w:firstLine="567"/>
        <w:jc w:val="both"/>
        <w:rPr>
          <w:rFonts w:ascii="GHEA Grapalat" w:hAnsi="GHEA Grapalat" w:cs="Sylfaen"/>
          <w:b/>
        </w:rPr>
      </w:pPr>
    </w:p>
    <w:p w14:paraId="7CFAE50E" w14:textId="77777777" w:rsidR="004373E3" w:rsidRDefault="004373E3" w:rsidP="00B46D58">
      <w:pPr>
        <w:rPr>
          <w:rFonts w:ascii="GHEA Grapalat" w:hAnsi="GHEA Grapalat"/>
          <w:b/>
        </w:rPr>
      </w:pPr>
    </w:p>
    <w:p w14:paraId="4032487E" w14:textId="77777777" w:rsidR="007A3519" w:rsidRDefault="007A3519">
      <w:pPr>
        <w:rPr>
          <w:rFonts w:ascii="GHEA Grapalat" w:hAnsi="GHEA Grapalat"/>
          <w:b/>
        </w:rPr>
      </w:pPr>
      <w:r>
        <w:rPr>
          <w:rFonts w:ascii="GHEA Grapalat" w:hAnsi="GHEA Grapalat"/>
          <w:b/>
        </w:rPr>
        <w:br w:type="page"/>
      </w:r>
    </w:p>
    <w:p w14:paraId="6413CDBB"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66C87578" w14:textId="77777777" w:rsidR="008842CE" w:rsidRPr="00374F4A" w:rsidRDefault="008842CE" w:rsidP="00B46D58">
      <w:pPr>
        <w:widowControl w:val="0"/>
        <w:spacing w:after="160"/>
        <w:jc w:val="center"/>
        <w:rPr>
          <w:rFonts w:ascii="GHEA Grapalat" w:hAnsi="GHEA Grapalat"/>
          <w:b/>
        </w:rPr>
      </w:pPr>
    </w:p>
    <w:p w14:paraId="334F6412"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07BEDA76" w14:textId="77777777" w:rsidR="00096865" w:rsidRPr="009044F1" w:rsidRDefault="00096865" w:rsidP="00B46D58">
      <w:pPr>
        <w:widowControl w:val="0"/>
        <w:spacing w:after="160"/>
        <w:jc w:val="center"/>
        <w:rPr>
          <w:rFonts w:ascii="GHEA Grapalat" w:hAnsi="GHEA Grapalat"/>
        </w:rPr>
      </w:pPr>
    </w:p>
    <w:p w14:paraId="3FCFA52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1BFEA8A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399A57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86E0EBE"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1384533"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6C37584"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3802770"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1675DADE"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425A2EC5"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18C11748"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7"/>
        <w:t>15</w:t>
      </w:r>
    </w:p>
    <w:p w14:paraId="42A6E538"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r w:rsidR="00596FF8">
        <w:rPr>
          <w:rStyle w:val="af6"/>
          <w:rFonts w:ascii="GHEA Grapalat" w:hAnsi="GHEA Grapalat"/>
        </w:rPr>
        <w:footnoteReference w:customMarkFollows="1" w:id="8"/>
        <w:t>16</w:t>
      </w:r>
    </w:p>
    <w:p w14:paraId="17B47ACD"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01D7BBB4"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4C48A8D4"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A81AEF4"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7C217A43"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2B5C6250" w14:textId="5CBFC775" w:rsidR="00B2572B" w:rsidRPr="00A444D8"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6A77A9" w:rsidRPr="006A77A9">
        <w:rPr>
          <w:rFonts w:ascii="GHEA Grapalat" w:hAnsi="GHEA Grapalat"/>
          <w:b/>
          <w:sz w:val="24"/>
          <w:szCs w:val="24"/>
        </w:rPr>
        <w:t>Запрос на расчет стоимости</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2A0A74" w:rsidRPr="0016730E">
        <w:rPr>
          <w:rFonts w:ascii="GHEA Grapalat" w:hAnsi="GHEA Grapalat"/>
          <w:sz w:val="18"/>
          <w:szCs w:val="18"/>
          <w:lang w:val="af-ZA"/>
        </w:rPr>
        <w:t>« ԱՐԵՆԻՀ-ԳՀԾՁԲ-03/25</w:t>
      </w:r>
      <w:r w:rsidR="00A444D8">
        <w:rPr>
          <w:rFonts w:ascii="GHEA Grapalat" w:hAnsi="GHEA Grapalat"/>
          <w:sz w:val="18"/>
          <w:szCs w:val="18"/>
        </w:rPr>
        <w:t>&gt;&gt;</w:t>
      </w:r>
    </w:p>
    <w:p w14:paraId="12346837" w14:textId="77777777" w:rsidR="00B2572B" w:rsidRDefault="00B2572B" w:rsidP="00B46D58">
      <w:pPr>
        <w:widowControl w:val="0"/>
        <w:spacing w:after="120"/>
        <w:jc w:val="center"/>
        <w:rPr>
          <w:rFonts w:ascii="GHEA Grapalat" w:hAnsi="GHEA Grapalat" w:cs="Sylfaen"/>
          <w:b/>
        </w:rPr>
      </w:pPr>
    </w:p>
    <w:p w14:paraId="7F8EAE97" w14:textId="77777777" w:rsidR="00D87B1D" w:rsidRPr="00374F4A" w:rsidRDefault="00D87B1D" w:rsidP="00B46D58">
      <w:pPr>
        <w:widowControl w:val="0"/>
        <w:spacing w:after="120"/>
        <w:jc w:val="center"/>
        <w:rPr>
          <w:rFonts w:ascii="GHEA Grapalat" w:hAnsi="GHEA Grapalat" w:cs="Sylfaen"/>
          <w:b/>
        </w:rPr>
      </w:pPr>
    </w:p>
    <w:p w14:paraId="1FCCC1EE"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D3890AB"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4E12B55B" w14:textId="77777777" w:rsidR="00B2572B" w:rsidRPr="00374F4A" w:rsidRDefault="00B2572B" w:rsidP="00B46D58">
      <w:pPr>
        <w:widowControl w:val="0"/>
        <w:spacing w:after="120"/>
        <w:jc w:val="center"/>
        <w:rPr>
          <w:rFonts w:ascii="GHEA Grapalat" w:hAnsi="GHEA Grapalat"/>
        </w:rPr>
      </w:pPr>
    </w:p>
    <w:p w14:paraId="3EC4379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895FD18"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7D1B35A4"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7E5D010"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666BB679" w14:textId="3A05F850"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A444D8" w:rsidRPr="0016730E">
        <w:rPr>
          <w:rFonts w:ascii="GHEA Grapalat" w:hAnsi="GHEA Grapalat"/>
          <w:sz w:val="18"/>
          <w:szCs w:val="18"/>
          <w:lang w:val="af-ZA"/>
        </w:rPr>
        <w:t>ԱՐԵՆԻՀ-ԳՀԾՁԲ-03/25</w:t>
      </w:r>
      <w:r w:rsidR="00A444D8">
        <w:rPr>
          <w:rFonts w:ascii="GHEA Grapalat" w:hAnsi="GHEA Grapalat"/>
          <w:sz w:val="18"/>
          <w:szCs w:val="18"/>
        </w:rPr>
        <w:t>&gt;&gt;</w:t>
      </w:r>
    </w:p>
    <w:p w14:paraId="4D4436CB"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CF6E6BB"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6FE7DBC"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C2A5B0E"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FF4060B"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F98CBA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3C9C8F2" w14:textId="77777777" w:rsidR="000612B9" w:rsidRDefault="000612B9" w:rsidP="00B46D58">
      <w:pPr>
        <w:jc w:val="both"/>
        <w:rPr>
          <w:rFonts w:ascii="GHEA Grapalat" w:hAnsi="GHEA Grapalat"/>
        </w:rPr>
      </w:pPr>
    </w:p>
    <w:p w14:paraId="3F2EA862"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BFE817A"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DBA2944" w14:textId="77777777" w:rsidR="000612B9" w:rsidRDefault="000612B9" w:rsidP="00B46D58">
      <w:pPr>
        <w:jc w:val="both"/>
        <w:rPr>
          <w:rFonts w:ascii="GHEA Grapalat" w:hAnsi="GHEA Grapalat"/>
        </w:rPr>
      </w:pPr>
    </w:p>
    <w:p w14:paraId="19CE10F6"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116D7F91"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0C39B1E" w14:textId="77777777" w:rsidR="00B138F3" w:rsidRDefault="00B138F3" w:rsidP="00B46D58">
      <w:pPr>
        <w:jc w:val="both"/>
        <w:rPr>
          <w:rFonts w:ascii="GHEA Grapalat" w:hAnsi="GHEA Grapalat"/>
        </w:rPr>
      </w:pPr>
    </w:p>
    <w:p w14:paraId="5B22A5A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B3952F4"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1303454" w14:textId="77777777" w:rsidR="00B138F3" w:rsidRDefault="00B138F3" w:rsidP="00F96993">
      <w:pPr>
        <w:jc w:val="both"/>
        <w:rPr>
          <w:rFonts w:ascii="GHEA Grapalat" w:hAnsi="GHEA Grapalat"/>
        </w:rPr>
      </w:pPr>
    </w:p>
    <w:p w14:paraId="7154649D"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DA4BCAB"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3E6B9AC" w14:textId="77777777" w:rsidR="00B16483" w:rsidRDefault="00B16483" w:rsidP="00F96993">
      <w:pPr>
        <w:jc w:val="both"/>
        <w:rPr>
          <w:rFonts w:ascii="GHEA Grapalat" w:hAnsi="GHEA Grapalat"/>
          <w:sz w:val="18"/>
          <w:szCs w:val="18"/>
        </w:rPr>
      </w:pPr>
    </w:p>
    <w:p w14:paraId="056DD54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19AC2F4"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935E828" w14:textId="77777777" w:rsidR="00B16483" w:rsidRPr="00D3436F" w:rsidRDefault="00B16483" w:rsidP="00B16483">
      <w:pPr>
        <w:tabs>
          <w:tab w:val="left" w:pos="7371"/>
        </w:tabs>
        <w:spacing w:after="160"/>
        <w:ind w:left="3544" w:firstLine="3"/>
        <w:jc w:val="both"/>
        <w:rPr>
          <w:rFonts w:ascii="GHEA Grapalat" w:hAnsi="GHEA Grapalat"/>
          <w:sz w:val="16"/>
        </w:rPr>
      </w:pPr>
    </w:p>
    <w:p w14:paraId="7417EE04" w14:textId="77777777" w:rsidR="00B0401C" w:rsidRDefault="00B0401C" w:rsidP="00B46D58">
      <w:pPr>
        <w:widowControl w:val="0"/>
        <w:jc w:val="both"/>
        <w:rPr>
          <w:rFonts w:ascii="GHEA Grapalat" w:hAnsi="GHEA Grapalat"/>
        </w:rPr>
      </w:pPr>
    </w:p>
    <w:p w14:paraId="55130517" w14:textId="77777777" w:rsidR="00B0401C" w:rsidRDefault="00B0401C" w:rsidP="00B46D58">
      <w:pPr>
        <w:widowControl w:val="0"/>
        <w:jc w:val="both"/>
        <w:rPr>
          <w:rFonts w:ascii="GHEA Grapalat" w:hAnsi="GHEA Grapalat"/>
        </w:rPr>
      </w:pPr>
    </w:p>
    <w:p w14:paraId="55B72416" w14:textId="77777777" w:rsidR="00B0401C" w:rsidRDefault="00B0401C" w:rsidP="00B46D58">
      <w:pPr>
        <w:widowControl w:val="0"/>
        <w:jc w:val="both"/>
        <w:rPr>
          <w:rFonts w:ascii="GHEA Grapalat" w:hAnsi="GHEA Grapalat"/>
        </w:rPr>
      </w:pPr>
    </w:p>
    <w:p w14:paraId="6DF04CEF" w14:textId="77777777" w:rsidR="00B0401C" w:rsidRDefault="00B0401C" w:rsidP="00B46D58">
      <w:pPr>
        <w:widowControl w:val="0"/>
        <w:jc w:val="both"/>
        <w:rPr>
          <w:rFonts w:ascii="GHEA Grapalat" w:hAnsi="GHEA Grapalat"/>
        </w:rPr>
      </w:pPr>
    </w:p>
    <w:p w14:paraId="36C47113"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2932B04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8A28857" w14:textId="77777777" w:rsidR="00D87B1D" w:rsidRDefault="00D87B1D" w:rsidP="00B46D58">
      <w:pPr>
        <w:widowControl w:val="0"/>
        <w:spacing w:after="120"/>
        <w:ind w:left="2835"/>
        <w:jc w:val="both"/>
        <w:rPr>
          <w:rFonts w:ascii="GHEA Grapalat" w:hAnsi="GHEA Grapalat"/>
          <w:sz w:val="16"/>
        </w:rPr>
      </w:pPr>
    </w:p>
    <w:p w14:paraId="2E552994"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1428E08B"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7F3AFCCC" w14:textId="77777777" w:rsidR="00A3536B" w:rsidRPr="0001546B" w:rsidRDefault="00A3536B" w:rsidP="00A3536B">
      <w:pPr>
        <w:rPr>
          <w:rFonts w:ascii="GHEA Grapalat" w:hAnsi="GHEA Grapalat"/>
          <w:i/>
          <w:sz w:val="16"/>
          <w:vertAlign w:val="superscript"/>
          <w:lang w:val="es-ES"/>
        </w:rPr>
      </w:pPr>
    </w:p>
    <w:p w14:paraId="1501292E" w14:textId="1E2EE5B9"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A444D8" w:rsidRPr="0016730E">
        <w:rPr>
          <w:rFonts w:ascii="GHEA Grapalat" w:hAnsi="GHEA Grapalat"/>
          <w:sz w:val="18"/>
          <w:szCs w:val="18"/>
          <w:lang w:val="af-ZA"/>
        </w:rPr>
        <w:t>ԱՐԵՆԻՀ-ԳՀԾՁԲ-03/25</w:t>
      </w:r>
      <w:r w:rsidR="00A444D8">
        <w:rPr>
          <w:rFonts w:ascii="GHEA Grapalat" w:hAnsi="GHEA Grapalat"/>
          <w:sz w:val="18"/>
          <w:szCs w:val="18"/>
        </w:rPr>
        <w:t>&gt;&gt;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689581FB"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4AA863D5"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390AC091" w14:textId="47F3FF3D"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A444D8">
        <w:rPr>
          <w:rFonts w:ascii="GHEA Grapalat" w:hAnsi="GHEA Grapalat"/>
        </w:rPr>
        <w:t>&lt;&lt;</w:t>
      </w:r>
      <w:r w:rsidR="00A444D8" w:rsidRPr="0016730E">
        <w:rPr>
          <w:rFonts w:ascii="GHEA Grapalat" w:hAnsi="GHEA Grapalat"/>
          <w:sz w:val="18"/>
          <w:szCs w:val="18"/>
          <w:lang w:val="af-ZA"/>
        </w:rPr>
        <w:t>ԱՐԵՆԻՀ-ԳՀԾՁԲ-03/25</w:t>
      </w:r>
      <w:r w:rsidR="00A444D8">
        <w:rPr>
          <w:rFonts w:ascii="GHEA Grapalat" w:hAnsi="GHEA Grapalat"/>
          <w:sz w:val="18"/>
          <w:szCs w:val="18"/>
        </w:rPr>
        <w:t>&gt;&gt;</w:t>
      </w:r>
    </w:p>
    <w:p w14:paraId="6C8A3A83"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4"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14:paraId="0DF3AA81"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57E0D487"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67462BB0"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A06E751"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5E4C2E0"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414EAE8"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184B6D2"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3B668FE6"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68AB3CD3"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0C49556E"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9"/>
        <w:t>**</w:t>
      </w:r>
      <w:r w:rsidR="006B3E56" w:rsidRPr="00155668">
        <w:rPr>
          <w:rFonts w:ascii="GHEA Grapalat" w:hAnsi="GHEA Grapalat"/>
          <w:sz w:val="28"/>
          <w:szCs w:val="28"/>
        </w:rPr>
        <w:t xml:space="preserve"> </w:t>
      </w:r>
    </w:p>
    <w:p w14:paraId="745F0A37"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D17D517"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656CFF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B74ECE8"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6FB14044" w14:textId="77777777" w:rsidR="006B3E56" w:rsidRPr="00D3436F" w:rsidRDefault="006B3E56" w:rsidP="00B46D58">
      <w:pPr>
        <w:tabs>
          <w:tab w:val="left" w:pos="7371"/>
        </w:tabs>
        <w:spacing w:after="160"/>
        <w:ind w:left="3544" w:firstLine="3"/>
        <w:jc w:val="both"/>
        <w:rPr>
          <w:rFonts w:ascii="GHEA Grapalat" w:hAnsi="GHEA Grapalat"/>
          <w:sz w:val="16"/>
        </w:rPr>
      </w:pPr>
    </w:p>
    <w:p w14:paraId="7DFB758C"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32D97E03" w14:textId="77777777" w:rsidR="00B1013B" w:rsidRDefault="00B1013B">
      <w:pPr>
        <w:rPr>
          <w:rFonts w:ascii="GHEA Grapalat" w:hAnsi="GHEA Grapalat"/>
          <w:b/>
        </w:rPr>
      </w:pPr>
      <w:r>
        <w:rPr>
          <w:rFonts w:ascii="GHEA Grapalat" w:hAnsi="GHEA Grapalat"/>
          <w:b/>
        </w:rPr>
        <w:br w:type="page"/>
      </w:r>
    </w:p>
    <w:p w14:paraId="5CC40032" w14:textId="77777777" w:rsidR="001E7EAA" w:rsidRPr="005F52BD" w:rsidRDefault="001E7EAA" w:rsidP="00DB6B33">
      <w:pPr>
        <w:jc w:val="right"/>
        <w:rPr>
          <w:rFonts w:ascii="GHEA Grapalat" w:hAnsi="GHEA Grapalat"/>
          <w:b/>
        </w:rPr>
      </w:pPr>
    </w:p>
    <w:p w14:paraId="66486676" w14:textId="77777777" w:rsidR="001E7EAA" w:rsidRPr="005F52BD" w:rsidRDefault="001E7EAA" w:rsidP="00DB6B33">
      <w:pPr>
        <w:jc w:val="right"/>
        <w:rPr>
          <w:rFonts w:ascii="GHEA Grapalat" w:hAnsi="GHEA Grapalat"/>
          <w:b/>
        </w:rPr>
      </w:pPr>
    </w:p>
    <w:p w14:paraId="028FB714" w14:textId="77777777" w:rsidR="001E7EAA" w:rsidRPr="005F52BD" w:rsidRDefault="001E7EAA" w:rsidP="00DB6B33">
      <w:pPr>
        <w:jc w:val="right"/>
        <w:rPr>
          <w:rFonts w:ascii="GHEA Grapalat" w:hAnsi="GHEA Grapalat"/>
          <w:b/>
        </w:rPr>
      </w:pPr>
    </w:p>
    <w:p w14:paraId="5E6F378E" w14:textId="77777777" w:rsidR="001E7EAA" w:rsidRPr="005F52BD" w:rsidRDefault="001E7EAA" w:rsidP="00DB6B33">
      <w:pPr>
        <w:jc w:val="right"/>
        <w:rPr>
          <w:rFonts w:ascii="GHEA Grapalat" w:hAnsi="GHEA Grapalat"/>
          <w:b/>
        </w:rPr>
      </w:pPr>
    </w:p>
    <w:p w14:paraId="6BB332C1" w14:textId="77777777" w:rsidR="001E7EAA" w:rsidRPr="005F52BD" w:rsidRDefault="001E7EAA" w:rsidP="00DB6B33">
      <w:pPr>
        <w:jc w:val="right"/>
        <w:rPr>
          <w:rFonts w:ascii="GHEA Grapalat" w:hAnsi="GHEA Grapalat"/>
          <w:b/>
        </w:rPr>
      </w:pPr>
    </w:p>
    <w:p w14:paraId="54AF03BC" w14:textId="77777777" w:rsidR="001E7EAA" w:rsidRPr="005F52BD" w:rsidRDefault="001E7EAA" w:rsidP="00DB6B33">
      <w:pPr>
        <w:jc w:val="right"/>
        <w:rPr>
          <w:rFonts w:ascii="GHEA Grapalat" w:hAnsi="GHEA Grapalat"/>
          <w:b/>
        </w:rPr>
      </w:pPr>
    </w:p>
    <w:p w14:paraId="592F133F" w14:textId="77777777" w:rsidR="001E7EAA" w:rsidRPr="005F52BD" w:rsidRDefault="001E7EAA" w:rsidP="00DB6B33">
      <w:pPr>
        <w:jc w:val="right"/>
        <w:rPr>
          <w:rFonts w:ascii="GHEA Grapalat" w:hAnsi="GHEA Grapalat"/>
          <w:b/>
        </w:rPr>
      </w:pPr>
    </w:p>
    <w:p w14:paraId="7E022A74" w14:textId="77777777" w:rsidR="001E7EAA" w:rsidRPr="005F52BD" w:rsidRDefault="001E7EAA" w:rsidP="00DB6B33">
      <w:pPr>
        <w:jc w:val="right"/>
        <w:rPr>
          <w:rFonts w:ascii="GHEA Grapalat" w:hAnsi="GHEA Grapalat"/>
          <w:b/>
        </w:rPr>
      </w:pPr>
    </w:p>
    <w:p w14:paraId="3423AACA" w14:textId="77777777" w:rsidR="001E7EAA" w:rsidRPr="005F52BD" w:rsidRDefault="001E7EAA" w:rsidP="00DB6B33">
      <w:pPr>
        <w:jc w:val="right"/>
        <w:rPr>
          <w:rFonts w:ascii="GHEA Grapalat" w:hAnsi="GHEA Grapalat"/>
          <w:b/>
        </w:rPr>
      </w:pPr>
    </w:p>
    <w:p w14:paraId="575BCA98" w14:textId="77777777" w:rsidR="001E7EAA" w:rsidRPr="005F52BD" w:rsidRDefault="001E7EAA" w:rsidP="00DB6B33">
      <w:pPr>
        <w:jc w:val="right"/>
        <w:rPr>
          <w:rFonts w:ascii="GHEA Grapalat" w:hAnsi="GHEA Grapalat"/>
          <w:b/>
        </w:rPr>
      </w:pPr>
    </w:p>
    <w:p w14:paraId="7778006F" w14:textId="77777777" w:rsidR="001E7EAA" w:rsidRPr="005F52BD" w:rsidRDefault="001E7EAA" w:rsidP="00DB6B33">
      <w:pPr>
        <w:jc w:val="right"/>
        <w:rPr>
          <w:rFonts w:ascii="GHEA Grapalat" w:hAnsi="GHEA Grapalat"/>
          <w:b/>
        </w:rPr>
      </w:pPr>
    </w:p>
    <w:p w14:paraId="51B58CA6" w14:textId="77777777" w:rsidR="001E7EAA" w:rsidRPr="005F52BD" w:rsidRDefault="001E7EAA" w:rsidP="00DB6B33">
      <w:pPr>
        <w:jc w:val="right"/>
        <w:rPr>
          <w:rFonts w:ascii="GHEA Grapalat" w:hAnsi="GHEA Grapalat"/>
          <w:b/>
        </w:rPr>
      </w:pPr>
    </w:p>
    <w:p w14:paraId="3CE18C8E" w14:textId="77777777" w:rsidR="001E7EAA" w:rsidRPr="005F52BD" w:rsidRDefault="001E7EAA" w:rsidP="00DB6B33">
      <w:pPr>
        <w:jc w:val="right"/>
        <w:rPr>
          <w:rFonts w:ascii="GHEA Grapalat" w:hAnsi="GHEA Grapalat"/>
          <w:b/>
        </w:rPr>
      </w:pPr>
    </w:p>
    <w:p w14:paraId="33D9EBAB" w14:textId="77777777" w:rsidR="001E7EAA" w:rsidRPr="005F52BD" w:rsidRDefault="001E7EAA" w:rsidP="00DB6B33">
      <w:pPr>
        <w:jc w:val="right"/>
        <w:rPr>
          <w:rFonts w:ascii="GHEA Grapalat" w:hAnsi="GHEA Grapalat"/>
          <w:b/>
        </w:rPr>
      </w:pPr>
    </w:p>
    <w:p w14:paraId="4A32CEEB" w14:textId="77777777" w:rsidR="001E7EAA" w:rsidRPr="005F52BD" w:rsidRDefault="001E7EAA" w:rsidP="00DB6B33">
      <w:pPr>
        <w:jc w:val="right"/>
        <w:rPr>
          <w:rFonts w:ascii="GHEA Grapalat" w:hAnsi="GHEA Grapalat"/>
          <w:b/>
        </w:rPr>
      </w:pPr>
    </w:p>
    <w:p w14:paraId="1A38F85F" w14:textId="77777777" w:rsidR="001E7EAA" w:rsidRPr="005F52BD" w:rsidRDefault="001E7EAA" w:rsidP="00DB6B33">
      <w:pPr>
        <w:jc w:val="right"/>
        <w:rPr>
          <w:rFonts w:ascii="GHEA Grapalat" w:hAnsi="GHEA Grapalat"/>
          <w:b/>
        </w:rPr>
      </w:pPr>
    </w:p>
    <w:p w14:paraId="169D16AD" w14:textId="77777777" w:rsidR="001E7EAA" w:rsidRPr="005F52BD" w:rsidRDefault="001E7EAA" w:rsidP="00DB6B33">
      <w:pPr>
        <w:jc w:val="right"/>
        <w:rPr>
          <w:rFonts w:ascii="GHEA Grapalat" w:hAnsi="GHEA Grapalat"/>
          <w:b/>
        </w:rPr>
      </w:pPr>
    </w:p>
    <w:p w14:paraId="237BAD3C" w14:textId="77777777" w:rsidR="001E7EAA" w:rsidRPr="005F52BD" w:rsidRDefault="001E7EAA" w:rsidP="00DB6B33">
      <w:pPr>
        <w:jc w:val="right"/>
        <w:rPr>
          <w:rFonts w:ascii="GHEA Grapalat" w:hAnsi="GHEA Grapalat"/>
          <w:b/>
        </w:rPr>
      </w:pPr>
    </w:p>
    <w:p w14:paraId="5AB1AE16" w14:textId="77777777" w:rsidR="001E7EAA" w:rsidRPr="005F52BD" w:rsidRDefault="001E7EAA" w:rsidP="00DB6B33">
      <w:pPr>
        <w:jc w:val="right"/>
        <w:rPr>
          <w:rFonts w:ascii="GHEA Grapalat" w:hAnsi="GHEA Grapalat"/>
          <w:b/>
        </w:rPr>
      </w:pPr>
    </w:p>
    <w:p w14:paraId="6D707348" w14:textId="77777777" w:rsidR="001E7EAA" w:rsidRPr="005F52BD" w:rsidRDefault="001E7EAA" w:rsidP="00DB6B33">
      <w:pPr>
        <w:jc w:val="right"/>
        <w:rPr>
          <w:rFonts w:ascii="GHEA Grapalat" w:hAnsi="GHEA Grapalat"/>
          <w:b/>
        </w:rPr>
      </w:pPr>
    </w:p>
    <w:p w14:paraId="0E038393" w14:textId="77777777" w:rsidR="001E7EAA" w:rsidRPr="005F52BD" w:rsidRDefault="001E7EAA" w:rsidP="00DB6B33">
      <w:pPr>
        <w:jc w:val="right"/>
        <w:rPr>
          <w:rFonts w:ascii="GHEA Grapalat" w:hAnsi="GHEA Grapalat"/>
          <w:b/>
        </w:rPr>
      </w:pPr>
    </w:p>
    <w:p w14:paraId="37DB5FF7" w14:textId="77777777" w:rsidR="001E7EAA" w:rsidRPr="005F52BD" w:rsidRDefault="001E7EAA" w:rsidP="00DB6B33">
      <w:pPr>
        <w:jc w:val="right"/>
        <w:rPr>
          <w:rFonts w:ascii="GHEA Grapalat" w:hAnsi="GHEA Grapalat"/>
          <w:b/>
        </w:rPr>
      </w:pPr>
    </w:p>
    <w:p w14:paraId="75FD5E18" w14:textId="77777777" w:rsidR="001E7EAA" w:rsidRPr="005F52BD" w:rsidRDefault="001E7EAA" w:rsidP="00DB6B33">
      <w:pPr>
        <w:jc w:val="right"/>
        <w:rPr>
          <w:rFonts w:ascii="GHEA Grapalat" w:hAnsi="GHEA Grapalat"/>
          <w:b/>
        </w:rPr>
      </w:pPr>
    </w:p>
    <w:p w14:paraId="140FB6FB" w14:textId="77777777" w:rsidR="001E7EAA" w:rsidRPr="005F52BD" w:rsidRDefault="001E7EAA" w:rsidP="00DB6B33">
      <w:pPr>
        <w:jc w:val="right"/>
        <w:rPr>
          <w:rFonts w:ascii="GHEA Grapalat" w:hAnsi="GHEA Grapalat"/>
          <w:b/>
        </w:rPr>
      </w:pPr>
    </w:p>
    <w:p w14:paraId="39EB8331" w14:textId="77777777" w:rsidR="001E7EAA" w:rsidRPr="005F52BD" w:rsidRDefault="001E7EAA" w:rsidP="00DB6B33">
      <w:pPr>
        <w:jc w:val="right"/>
        <w:rPr>
          <w:rFonts w:ascii="GHEA Grapalat" w:hAnsi="GHEA Grapalat"/>
          <w:b/>
        </w:rPr>
      </w:pPr>
    </w:p>
    <w:p w14:paraId="1B14B7A2" w14:textId="77777777" w:rsidR="001E7EAA" w:rsidRPr="005F52BD" w:rsidRDefault="001E7EAA" w:rsidP="00DB6B33">
      <w:pPr>
        <w:jc w:val="right"/>
        <w:rPr>
          <w:rFonts w:ascii="GHEA Grapalat" w:hAnsi="GHEA Grapalat"/>
          <w:b/>
        </w:rPr>
      </w:pPr>
    </w:p>
    <w:p w14:paraId="04D58A9C" w14:textId="77777777" w:rsidR="001E7EAA" w:rsidRPr="005F52BD" w:rsidRDefault="001E7EAA" w:rsidP="00DB6B33">
      <w:pPr>
        <w:jc w:val="right"/>
        <w:rPr>
          <w:rFonts w:ascii="GHEA Grapalat" w:hAnsi="GHEA Grapalat"/>
          <w:b/>
        </w:rPr>
      </w:pPr>
    </w:p>
    <w:p w14:paraId="0F334476" w14:textId="77777777" w:rsidR="001E7EAA" w:rsidRPr="005F52BD" w:rsidRDefault="001E7EAA" w:rsidP="00DB6B33">
      <w:pPr>
        <w:jc w:val="right"/>
        <w:rPr>
          <w:rFonts w:ascii="GHEA Grapalat" w:hAnsi="GHEA Grapalat"/>
          <w:b/>
        </w:rPr>
      </w:pPr>
    </w:p>
    <w:p w14:paraId="3CD628C7" w14:textId="77777777" w:rsidR="001E7EAA" w:rsidRPr="005F52BD" w:rsidRDefault="001E7EAA" w:rsidP="00DB6B33">
      <w:pPr>
        <w:jc w:val="right"/>
        <w:rPr>
          <w:rFonts w:ascii="GHEA Grapalat" w:hAnsi="GHEA Grapalat"/>
          <w:b/>
        </w:rPr>
      </w:pPr>
    </w:p>
    <w:p w14:paraId="7EE71FD3" w14:textId="77777777" w:rsidR="001E7EAA" w:rsidRPr="005F52BD" w:rsidRDefault="001E7EAA" w:rsidP="00DB6B33">
      <w:pPr>
        <w:jc w:val="right"/>
        <w:rPr>
          <w:rFonts w:ascii="GHEA Grapalat" w:hAnsi="GHEA Grapalat"/>
          <w:b/>
        </w:rPr>
      </w:pPr>
    </w:p>
    <w:p w14:paraId="03BCD113" w14:textId="77777777" w:rsidR="001E7EAA" w:rsidRPr="005F52BD" w:rsidRDefault="001E7EAA" w:rsidP="00DB6B33">
      <w:pPr>
        <w:jc w:val="right"/>
        <w:rPr>
          <w:rFonts w:ascii="GHEA Grapalat" w:hAnsi="GHEA Grapalat"/>
          <w:b/>
        </w:rPr>
      </w:pPr>
    </w:p>
    <w:p w14:paraId="7DAD7D45" w14:textId="77777777" w:rsidR="001E7EAA" w:rsidRPr="005F52BD" w:rsidRDefault="001E7EAA" w:rsidP="00DB6B33">
      <w:pPr>
        <w:jc w:val="right"/>
        <w:rPr>
          <w:rFonts w:ascii="GHEA Grapalat" w:hAnsi="GHEA Grapalat"/>
          <w:b/>
        </w:rPr>
      </w:pPr>
    </w:p>
    <w:p w14:paraId="03ABC930" w14:textId="77777777" w:rsidR="001E7EAA" w:rsidRPr="005F52BD" w:rsidRDefault="001E7EAA" w:rsidP="00DB6B33">
      <w:pPr>
        <w:jc w:val="right"/>
        <w:rPr>
          <w:rFonts w:ascii="GHEA Grapalat" w:hAnsi="GHEA Grapalat"/>
          <w:b/>
        </w:rPr>
      </w:pPr>
    </w:p>
    <w:p w14:paraId="7051F97F" w14:textId="77777777" w:rsidR="001E7EAA" w:rsidRPr="005F52BD" w:rsidRDefault="001E7EAA" w:rsidP="00DB6B33">
      <w:pPr>
        <w:jc w:val="right"/>
        <w:rPr>
          <w:rFonts w:ascii="GHEA Grapalat" w:hAnsi="GHEA Grapalat"/>
          <w:b/>
        </w:rPr>
      </w:pPr>
    </w:p>
    <w:p w14:paraId="13DD6CC8" w14:textId="77777777" w:rsidR="001E7EAA" w:rsidRPr="005F52BD" w:rsidRDefault="001E7EAA" w:rsidP="00DB6B33">
      <w:pPr>
        <w:jc w:val="right"/>
        <w:rPr>
          <w:rFonts w:ascii="GHEA Grapalat" w:hAnsi="GHEA Grapalat"/>
          <w:b/>
        </w:rPr>
      </w:pPr>
    </w:p>
    <w:p w14:paraId="30A30102" w14:textId="77777777" w:rsidR="001E7EAA" w:rsidRDefault="001E7EAA">
      <w:pPr>
        <w:rPr>
          <w:rFonts w:ascii="GHEA Grapalat" w:hAnsi="GHEA Grapalat"/>
          <w:b/>
        </w:rPr>
      </w:pPr>
      <w:r>
        <w:rPr>
          <w:rFonts w:ascii="GHEA Grapalat" w:hAnsi="GHEA Grapalat"/>
          <w:b/>
        </w:rPr>
        <w:br w:type="page"/>
      </w:r>
    </w:p>
    <w:p w14:paraId="786A8716"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29CD3D45" w14:textId="4F7A06C6"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551782" w:rsidRPr="00551782">
        <w:rPr>
          <w:rFonts w:ascii="GHEA Grapalat" w:hAnsi="GHEA Grapalat"/>
          <w:b/>
        </w:rPr>
        <w:t>Запрос на расчет стоимости</w:t>
      </w:r>
    </w:p>
    <w:p w14:paraId="41B457A8" w14:textId="529D6C3C"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51782" w:rsidRPr="0016730E">
        <w:rPr>
          <w:rFonts w:ascii="GHEA Grapalat" w:hAnsi="GHEA Grapalat"/>
          <w:sz w:val="18"/>
          <w:szCs w:val="18"/>
          <w:lang w:val="af-ZA"/>
        </w:rPr>
        <w:t>ԱՐԵՆԻՀ-ԳՀԾՁԲ-03/25</w:t>
      </w:r>
      <w:r w:rsidR="00551782">
        <w:rPr>
          <w:rFonts w:ascii="GHEA Grapalat" w:hAnsi="GHEA Grapalat"/>
          <w:sz w:val="18"/>
          <w:szCs w:val="18"/>
        </w:rPr>
        <w:t>&gt;&gt;</w:t>
      </w:r>
    </w:p>
    <w:p w14:paraId="3E93AED5"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42A7034F"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1C36D70D"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7EE4D00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B0DB998" w14:textId="77777777" w:rsidR="00AC34B0" w:rsidRPr="00ED3A13" w:rsidRDefault="00AC34B0" w:rsidP="00AC34B0">
      <w:pPr>
        <w:ind w:left="360" w:hanging="360"/>
        <w:jc w:val="center"/>
        <w:rPr>
          <w:rFonts w:ascii="GHEA Grapalat" w:eastAsia="GHEA Grapalat" w:hAnsi="GHEA Grapalat" w:cs="GHEA Grapalat"/>
          <w:b/>
        </w:rPr>
      </w:pPr>
    </w:p>
    <w:p w14:paraId="4895CB45"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5A3E1B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22AEF4D0" w14:textId="77777777" w:rsidTr="00DF1F49">
        <w:tc>
          <w:tcPr>
            <w:tcW w:w="2836" w:type="dxa"/>
            <w:shd w:val="clear" w:color="auto" w:fill="D9E2F3"/>
            <w:vAlign w:val="center"/>
          </w:tcPr>
          <w:p w14:paraId="6B18216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7C604B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F818B6" w14:textId="77777777" w:rsidTr="00DF1F49">
        <w:tc>
          <w:tcPr>
            <w:tcW w:w="2836" w:type="dxa"/>
            <w:shd w:val="clear" w:color="auto" w:fill="D9E2F3"/>
            <w:vAlign w:val="center"/>
          </w:tcPr>
          <w:p w14:paraId="2CF282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E8009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4E431B" w14:textId="77777777" w:rsidTr="00DF1F49">
        <w:tc>
          <w:tcPr>
            <w:tcW w:w="2836" w:type="dxa"/>
            <w:shd w:val="clear" w:color="auto" w:fill="D9E2F3"/>
            <w:vAlign w:val="center"/>
          </w:tcPr>
          <w:p w14:paraId="08D8C8F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FA2BD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9BF36D" w14:textId="77777777" w:rsidTr="00DF1F49">
        <w:tc>
          <w:tcPr>
            <w:tcW w:w="2836" w:type="dxa"/>
            <w:shd w:val="clear" w:color="auto" w:fill="D9E2F3"/>
            <w:vAlign w:val="center"/>
          </w:tcPr>
          <w:p w14:paraId="527132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BBACEC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A108D9" w14:textId="77777777" w:rsidTr="00DF1F49">
        <w:tc>
          <w:tcPr>
            <w:tcW w:w="2836" w:type="dxa"/>
            <w:shd w:val="clear" w:color="auto" w:fill="D9E2F3"/>
            <w:vAlign w:val="center"/>
          </w:tcPr>
          <w:p w14:paraId="01D6607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8403E4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6E0347" w14:textId="77777777" w:rsidTr="00DF1F49">
        <w:tc>
          <w:tcPr>
            <w:tcW w:w="2836" w:type="dxa"/>
            <w:shd w:val="clear" w:color="auto" w:fill="D9E2F3"/>
            <w:vAlign w:val="center"/>
          </w:tcPr>
          <w:p w14:paraId="03DD576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D6E097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445AA91D" w14:textId="77777777" w:rsidTr="00DF1F49">
        <w:tc>
          <w:tcPr>
            <w:tcW w:w="2836" w:type="dxa"/>
            <w:shd w:val="clear" w:color="auto" w:fill="D9E2F3"/>
            <w:vAlign w:val="center"/>
          </w:tcPr>
          <w:p w14:paraId="5480ADF5"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79E70CF"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6516974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6B4E046" w14:textId="77777777" w:rsidTr="00DF1F49">
        <w:tc>
          <w:tcPr>
            <w:tcW w:w="2835" w:type="dxa"/>
            <w:shd w:val="clear" w:color="auto" w:fill="D9E2F3"/>
            <w:vAlign w:val="center"/>
          </w:tcPr>
          <w:p w14:paraId="2EB72FA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4ACDD5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D11078" w14:textId="77777777" w:rsidTr="00DF1F49">
        <w:trPr>
          <w:trHeight w:val="1487"/>
        </w:trPr>
        <w:tc>
          <w:tcPr>
            <w:tcW w:w="2835" w:type="dxa"/>
            <w:shd w:val="clear" w:color="auto" w:fill="D9E2F3"/>
            <w:vAlign w:val="center"/>
          </w:tcPr>
          <w:p w14:paraId="540CACB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54A55FA" w14:textId="77777777" w:rsidR="00AC34B0" w:rsidRPr="00FD1EE4" w:rsidRDefault="00AC34B0" w:rsidP="00DF1F49">
            <w:pPr>
              <w:spacing w:before="240" w:after="240"/>
              <w:rPr>
                <w:rFonts w:ascii="GHEA Grapalat" w:eastAsia="GHEA Grapalat" w:hAnsi="GHEA Grapalat" w:cs="GHEA Grapalat"/>
              </w:rPr>
            </w:pPr>
          </w:p>
        </w:tc>
      </w:tr>
    </w:tbl>
    <w:p w14:paraId="62718B5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E642835" w14:textId="77777777" w:rsidTr="00DF1F49">
        <w:tc>
          <w:tcPr>
            <w:tcW w:w="2835" w:type="dxa"/>
            <w:shd w:val="clear" w:color="auto" w:fill="D9E2F3"/>
            <w:vAlign w:val="center"/>
          </w:tcPr>
          <w:p w14:paraId="38FC120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94B72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CC2A56" w14:textId="77777777" w:rsidTr="00DF1F49">
        <w:tc>
          <w:tcPr>
            <w:tcW w:w="2835" w:type="dxa"/>
            <w:shd w:val="clear" w:color="auto" w:fill="D9E2F3"/>
            <w:vAlign w:val="center"/>
          </w:tcPr>
          <w:p w14:paraId="036742EA"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2B7EAD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110E81" w14:textId="77777777" w:rsidTr="00DF1F49">
        <w:tc>
          <w:tcPr>
            <w:tcW w:w="2835" w:type="dxa"/>
            <w:shd w:val="clear" w:color="auto" w:fill="D9E2F3"/>
            <w:vAlign w:val="center"/>
          </w:tcPr>
          <w:p w14:paraId="7480EF45"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11681597" w14:textId="77777777" w:rsidR="00AC34B0" w:rsidRPr="00FD1EE4" w:rsidRDefault="00AC34B0" w:rsidP="00DF1F49">
            <w:pPr>
              <w:spacing w:before="240" w:after="240"/>
              <w:rPr>
                <w:rFonts w:ascii="GHEA Grapalat" w:eastAsia="GHEA Grapalat" w:hAnsi="GHEA Grapalat" w:cs="GHEA Grapalat"/>
              </w:rPr>
            </w:pPr>
          </w:p>
        </w:tc>
      </w:tr>
    </w:tbl>
    <w:p w14:paraId="66666418" w14:textId="77777777" w:rsidR="00AC34B0" w:rsidRPr="00FD1EE4" w:rsidRDefault="00AC34B0" w:rsidP="00AC34B0">
      <w:pPr>
        <w:rPr>
          <w:rFonts w:ascii="GHEA Grapalat" w:eastAsia="GHEA Grapalat" w:hAnsi="GHEA Grapalat" w:cs="GHEA Grapalat"/>
        </w:rPr>
      </w:pPr>
    </w:p>
    <w:p w14:paraId="011AE8E1"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0064B265"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321C7814"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4512F7B" w14:textId="77777777" w:rsidTr="00DF1F49">
        <w:tc>
          <w:tcPr>
            <w:tcW w:w="2835" w:type="dxa"/>
            <w:shd w:val="clear" w:color="auto" w:fill="D9E2F3"/>
            <w:vAlign w:val="center"/>
          </w:tcPr>
          <w:p w14:paraId="09375CC3"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BEE69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F96712" w14:textId="77777777" w:rsidTr="00DF1F49">
        <w:tc>
          <w:tcPr>
            <w:tcW w:w="2835" w:type="dxa"/>
            <w:shd w:val="clear" w:color="auto" w:fill="D9E2F3"/>
            <w:vAlign w:val="center"/>
          </w:tcPr>
          <w:p w14:paraId="69976A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70DAFBC3" w14:textId="77777777" w:rsidR="00AC34B0" w:rsidRPr="00FD1EE4" w:rsidRDefault="00AC34B0" w:rsidP="00DF1F49">
            <w:pPr>
              <w:spacing w:before="240" w:after="240"/>
              <w:rPr>
                <w:rFonts w:ascii="GHEA Grapalat" w:eastAsia="GHEA Grapalat" w:hAnsi="GHEA Grapalat" w:cs="GHEA Grapalat"/>
              </w:rPr>
            </w:pPr>
          </w:p>
        </w:tc>
      </w:tr>
    </w:tbl>
    <w:p w14:paraId="49F3E18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F1C5D4A" w14:textId="77777777" w:rsidTr="00DF1F49">
        <w:tc>
          <w:tcPr>
            <w:tcW w:w="2835" w:type="dxa"/>
            <w:shd w:val="clear" w:color="auto" w:fill="D9E2F3"/>
            <w:vAlign w:val="center"/>
          </w:tcPr>
          <w:p w14:paraId="2C1EBBA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2129CF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5ED39F" w14:textId="77777777" w:rsidTr="00DF1F49">
        <w:tc>
          <w:tcPr>
            <w:tcW w:w="2835" w:type="dxa"/>
            <w:shd w:val="clear" w:color="auto" w:fill="D9E2F3"/>
            <w:vAlign w:val="center"/>
          </w:tcPr>
          <w:p w14:paraId="4E33A42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E2CE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557C39" w14:textId="77777777" w:rsidTr="00DF1F49">
        <w:tc>
          <w:tcPr>
            <w:tcW w:w="2835" w:type="dxa"/>
            <w:shd w:val="clear" w:color="auto" w:fill="D9E2F3"/>
            <w:vAlign w:val="center"/>
          </w:tcPr>
          <w:p w14:paraId="4FE929D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EF613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152F76" w14:textId="77777777" w:rsidTr="00DF1F49">
        <w:tc>
          <w:tcPr>
            <w:tcW w:w="2835" w:type="dxa"/>
            <w:shd w:val="clear" w:color="auto" w:fill="D9E2F3"/>
            <w:vAlign w:val="center"/>
          </w:tcPr>
          <w:p w14:paraId="478B4ED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65BF6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1C49BD" w14:textId="77777777" w:rsidTr="00DF1F49">
        <w:tc>
          <w:tcPr>
            <w:tcW w:w="2835" w:type="dxa"/>
            <w:shd w:val="clear" w:color="auto" w:fill="D9E2F3"/>
            <w:vAlign w:val="center"/>
          </w:tcPr>
          <w:p w14:paraId="34CA9F4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C4E3A3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799314" w14:textId="77777777" w:rsidTr="00DF1F49">
        <w:trPr>
          <w:trHeight w:val="1361"/>
        </w:trPr>
        <w:tc>
          <w:tcPr>
            <w:tcW w:w="2835" w:type="dxa"/>
            <w:shd w:val="clear" w:color="auto" w:fill="D9E2F3"/>
            <w:vAlign w:val="center"/>
          </w:tcPr>
          <w:p w14:paraId="1845B7D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45ABA22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2F7F8E" w14:textId="77777777" w:rsidTr="00DF1F49">
        <w:tc>
          <w:tcPr>
            <w:tcW w:w="2835" w:type="dxa"/>
            <w:shd w:val="clear" w:color="auto" w:fill="D9E2F3"/>
            <w:vAlign w:val="center"/>
          </w:tcPr>
          <w:p w14:paraId="270C54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F0C3A91" w14:textId="77777777" w:rsidR="00AC34B0" w:rsidRPr="00FD1EE4" w:rsidRDefault="00AC34B0" w:rsidP="00DF1F49">
            <w:pPr>
              <w:spacing w:before="240" w:after="240"/>
              <w:rPr>
                <w:rFonts w:ascii="GHEA Grapalat" w:eastAsia="GHEA Grapalat" w:hAnsi="GHEA Grapalat" w:cs="GHEA Grapalat"/>
              </w:rPr>
            </w:pPr>
          </w:p>
        </w:tc>
      </w:tr>
    </w:tbl>
    <w:p w14:paraId="403D2AE0"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204E497" w14:textId="77777777" w:rsidTr="00DF1F49">
        <w:tc>
          <w:tcPr>
            <w:tcW w:w="2836" w:type="dxa"/>
            <w:shd w:val="clear" w:color="auto" w:fill="D9E2F3"/>
            <w:vAlign w:val="center"/>
          </w:tcPr>
          <w:p w14:paraId="05A2A760"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BFBB2B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6B31692" w14:textId="77777777" w:rsidTr="00DF1F49">
        <w:tc>
          <w:tcPr>
            <w:tcW w:w="2836" w:type="dxa"/>
            <w:shd w:val="clear" w:color="auto" w:fill="D9E2F3"/>
            <w:vAlign w:val="center"/>
          </w:tcPr>
          <w:p w14:paraId="60C225DB"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3333AD2" w14:textId="77777777" w:rsidR="00AC34B0" w:rsidRPr="00FD1EE4" w:rsidRDefault="00B73233"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F645239" w14:textId="77777777" w:rsidR="00AC34B0" w:rsidRPr="00FD1EE4" w:rsidRDefault="00B73233"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F75ABEB"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05117C9"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320A437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DF0227D" w14:textId="77777777" w:rsidTr="00DF1F49">
        <w:tc>
          <w:tcPr>
            <w:tcW w:w="2837" w:type="dxa"/>
            <w:shd w:val="clear" w:color="auto" w:fill="D9E2F3"/>
            <w:vAlign w:val="center"/>
          </w:tcPr>
          <w:p w14:paraId="4ECA6CE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6C13A8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8396E9" w14:textId="77777777" w:rsidTr="00DF1F49">
        <w:tc>
          <w:tcPr>
            <w:tcW w:w="2837" w:type="dxa"/>
            <w:shd w:val="clear" w:color="auto" w:fill="D9E2F3"/>
            <w:vAlign w:val="center"/>
          </w:tcPr>
          <w:p w14:paraId="00680B8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28DEB2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2F65FE" w14:textId="77777777" w:rsidTr="00DF1F49">
        <w:tc>
          <w:tcPr>
            <w:tcW w:w="2837" w:type="dxa"/>
            <w:shd w:val="clear" w:color="auto" w:fill="D9E2F3"/>
            <w:vAlign w:val="center"/>
          </w:tcPr>
          <w:p w14:paraId="184112A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376733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EC63D0" w14:textId="77777777" w:rsidTr="00DF1F49">
        <w:tc>
          <w:tcPr>
            <w:tcW w:w="2837" w:type="dxa"/>
            <w:shd w:val="clear" w:color="auto" w:fill="D9E2F3"/>
            <w:vAlign w:val="center"/>
          </w:tcPr>
          <w:p w14:paraId="2F6886A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802BC83" w14:textId="77777777" w:rsidR="00AC34B0" w:rsidRPr="00FD1EE4" w:rsidRDefault="00B73233"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C06D37D" w14:textId="77777777" w:rsidR="00AC34B0" w:rsidRPr="00FD1EE4" w:rsidRDefault="00B73233"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3BDF0B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077C1FB" w14:textId="77777777" w:rsidTr="00DF1F49">
        <w:tc>
          <w:tcPr>
            <w:tcW w:w="2837" w:type="dxa"/>
            <w:shd w:val="clear" w:color="auto" w:fill="D9E2F3"/>
            <w:vAlign w:val="center"/>
          </w:tcPr>
          <w:p w14:paraId="28C86144"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A483DC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52465C" w14:textId="77777777" w:rsidTr="00DF1F49">
        <w:tc>
          <w:tcPr>
            <w:tcW w:w="2837" w:type="dxa"/>
            <w:shd w:val="clear" w:color="auto" w:fill="D9E2F3"/>
            <w:vAlign w:val="center"/>
          </w:tcPr>
          <w:p w14:paraId="7D59923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04B7E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5B2B19" w14:textId="77777777" w:rsidTr="00DF1F49">
        <w:tc>
          <w:tcPr>
            <w:tcW w:w="2837" w:type="dxa"/>
            <w:shd w:val="clear" w:color="auto" w:fill="D9E2F3"/>
            <w:vAlign w:val="center"/>
          </w:tcPr>
          <w:p w14:paraId="3E620A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5240146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E1A1A31" w14:textId="77777777" w:rsidTr="00DF1F49">
        <w:tc>
          <w:tcPr>
            <w:tcW w:w="2837" w:type="dxa"/>
            <w:shd w:val="clear" w:color="auto" w:fill="D9E2F3"/>
            <w:vAlign w:val="center"/>
          </w:tcPr>
          <w:p w14:paraId="6791581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DEC52ED" w14:textId="77777777" w:rsidR="00AC34B0" w:rsidRPr="00FD1EE4" w:rsidRDefault="00B73233"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E362443" w14:textId="77777777" w:rsidR="00AC34B0" w:rsidRPr="00FD1EE4" w:rsidRDefault="00B73233"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A6BD3BE"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25A7094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41C8A5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3BB8523" w14:textId="77777777" w:rsidTr="00DF1F49">
        <w:tc>
          <w:tcPr>
            <w:tcW w:w="2836" w:type="dxa"/>
            <w:shd w:val="clear" w:color="auto" w:fill="D9E2F3"/>
            <w:vAlign w:val="center"/>
          </w:tcPr>
          <w:p w14:paraId="25F319D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A34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216F96" w14:textId="77777777" w:rsidTr="00DF1F49">
        <w:tc>
          <w:tcPr>
            <w:tcW w:w="2836" w:type="dxa"/>
            <w:shd w:val="clear" w:color="auto" w:fill="D9E2F3"/>
            <w:vAlign w:val="center"/>
          </w:tcPr>
          <w:p w14:paraId="0BEF69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AAB7E8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82D98B" w14:textId="77777777" w:rsidTr="00DF1F49">
        <w:tc>
          <w:tcPr>
            <w:tcW w:w="2836" w:type="dxa"/>
            <w:shd w:val="clear" w:color="auto" w:fill="D9E2F3"/>
            <w:vAlign w:val="center"/>
          </w:tcPr>
          <w:p w14:paraId="3DC29B0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DC2CEC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FCD7EE" w14:textId="77777777" w:rsidTr="00DF1F49">
        <w:tc>
          <w:tcPr>
            <w:tcW w:w="2836" w:type="dxa"/>
            <w:shd w:val="clear" w:color="auto" w:fill="D9E2F3"/>
            <w:vAlign w:val="center"/>
          </w:tcPr>
          <w:p w14:paraId="67E0871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BAB05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15C4F2" w14:textId="77777777" w:rsidTr="00DF1F49">
        <w:tc>
          <w:tcPr>
            <w:tcW w:w="2836" w:type="dxa"/>
            <w:shd w:val="clear" w:color="auto" w:fill="D9E2F3"/>
            <w:vAlign w:val="center"/>
          </w:tcPr>
          <w:p w14:paraId="30F4A66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4A1325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18CF68" w14:textId="77777777" w:rsidTr="00DF1F49">
        <w:tc>
          <w:tcPr>
            <w:tcW w:w="2836" w:type="dxa"/>
            <w:shd w:val="clear" w:color="auto" w:fill="D9E2F3"/>
            <w:vAlign w:val="center"/>
          </w:tcPr>
          <w:p w14:paraId="093143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1F2439E" w14:textId="77777777" w:rsidR="00AC34B0" w:rsidRPr="00FD1EE4" w:rsidRDefault="00AC34B0" w:rsidP="00DF1F49">
            <w:pPr>
              <w:spacing w:before="240" w:after="240"/>
              <w:rPr>
                <w:rFonts w:ascii="GHEA Grapalat" w:eastAsia="GHEA Grapalat" w:hAnsi="GHEA Grapalat" w:cs="GHEA Grapalat"/>
              </w:rPr>
            </w:pPr>
          </w:p>
        </w:tc>
      </w:tr>
    </w:tbl>
    <w:p w14:paraId="00D9757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19C5C1F1" w14:textId="77777777" w:rsidTr="00DF1F49">
        <w:tc>
          <w:tcPr>
            <w:tcW w:w="2977" w:type="dxa"/>
            <w:shd w:val="clear" w:color="auto" w:fill="D9E2F3"/>
            <w:vAlign w:val="center"/>
          </w:tcPr>
          <w:p w14:paraId="317B2D6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5D8A32A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54C8B4" w14:textId="77777777" w:rsidTr="00DF1F49">
        <w:tc>
          <w:tcPr>
            <w:tcW w:w="2977" w:type="dxa"/>
            <w:shd w:val="clear" w:color="auto" w:fill="D9E2F3"/>
            <w:vAlign w:val="center"/>
          </w:tcPr>
          <w:p w14:paraId="52ADFC3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77B09B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FCAE96" w14:textId="77777777" w:rsidTr="00DF1F49">
        <w:tc>
          <w:tcPr>
            <w:tcW w:w="2977" w:type="dxa"/>
            <w:shd w:val="clear" w:color="auto" w:fill="D9E2F3"/>
            <w:vAlign w:val="center"/>
          </w:tcPr>
          <w:p w14:paraId="48A49036"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6C3D33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5B0D53" w14:textId="77777777" w:rsidTr="00DF1F49">
        <w:tc>
          <w:tcPr>
            <w:tcW w:w="2977" w:type="dxa"/>
            <w:shd w:val="clear" w:color="auto" w:fill="D9E2F3"/>
            <w:vAlign w:val="center"/>
          </w:tcPr>
          <w:p w14:paraId="32C2749A"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900160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7ED514" w14:textId="77777777" w:rsidTr="00DF1F49">
        <w:tc>
          <w:tcPr>
            <w:tcW w:w="2977" w:type="dxa"/>
            <w:shd w:val="clear" w:color="auto" w:fill="D9E2F3"/>
            <w:vAlign w:val="center"/>
          </w:tcPr>
          <w:p w14:paraId="171AF4C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02C7485" w14:textId="77777777" w:rsidR="00AC34B0" w:rsidRPr="00FD1EE4" w:rsidRDefault="00AC34B0" w:rsidP="00DF1F49">
            <w:pPr>
              <w:spacing w:before="240" w:after="240"/>
              <w:rPr>
                <w:rFonts w:ascii="GHEA Grapalat" w:eastAsia="GHEA Grapalat" w:hAnsi="GHEA Grapalat" w:cs="GHEA Grapalat"/>
              </w:rPr>
            </w:pPr>
          </w:p>
        </w:tc>
      </w:tr>
    </w:tbl>
    <w:p w14:paraId="50C13409"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314380B6" w14:textId="77777777" w:rsidTr="00DF1F49">
        <w:tc>
          <w:tcPr>
            <w:tcW w:w="2943" w:type="dxa"/>
            <w:shd w:val="clear" w:color="auto" w:fill="D9E2F3"/>
            <w:vAlign w:val="center"/>
          </w:tcPr>
          <w:p w14:paraId="1EF6285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476811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100669" w14:textId="77777777" w:rsidTr="00DF1F49">
        <w:tc>
          <w:tcPr>
            <w:tcW w:w="2943" w:type="dxa"/>
            <w:shd w:val="clear" w:color="auto" w:fill="D9E2F3"/>
            <w:vAlign w:val="center"/>
          </w:tcPr>
          <w:p w14:paraId="05AD9DC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08AEF6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816288" w14:textId="77777777" w:rsidTr="00DF1F49">
        <w:tc>
          <w:tcPr>
            <w:tcW w:w="2943" w:type="dxa"/>
            <w:shd w:val="clear" w:color="auto" w:fill="D9E2F3"/>
            <w:vAlign w:val="center"/>
          </w:tcPr>
          <w:p w14:paraId="0AD2AD82"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F57130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DA0D60" w14:textId="77777777" w:rsidTr="00DF1F49">
        <w:tc>
          <w:tcPr>
            <w:tcW w:w="2943" w:type="dxa"/>
            <w:shd w:val="clear" w:color="auto" w:fill="D9E2F3"/>
            <w:vAlign w:val="center"/>
          </w:tcPr>
          <w:p w14:paraId="30ADF2B1"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1C4450BC" w14:textId="77777777" w:rsidR="00AC34B0" w:rsidRPr="00FD1EE4" w:rsidRDefault="00AC34B0" w:rsidP="00DF1F49">
            <w:pPr>
              <w:spacing w:before="240" w:after="240"/>
              <w:rPr>
                <w:rFonts w:ascii="GHEA Grapalat" w:eastAsia="GHEA Grapalat" w:hAnsi="GHEA Grapalat" w:cs="GHEA Grapalat"/>
              </w:rPr>
            </w:pPr>
          </w:p>
        </w:tc>
      </w:tr>
    </w:tbl>
    <w:p w14:paraId="5F3FBD8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1AA6081A" w14:textId="77777777" w:rsidTr="00DF1F49">
        <w:tc>
          <w:tcPr>
            <w:tcW w:w="2837" w:type="dxa"/>
            <w:shd w:val="clear" w:color="auto" w:fill="D9E2F3"/>
            <w:vAlign w:val="center"/>
          </w:tcPr>
          <w:p w14:paraId="2B56602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BB35A9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FEC346" w14:textId="77777777" w:rsidTr="00DF1F49">
        <w:tc>
          <w:tcPr>
            <w:tcW w:w="2837" w:type="dxa"/>
            <w:shd w:val="clear" w:color="auto" w:fill="D9E2F3"/>
            <w:vAlign w:val="center"/>
          </w:tcPr>
          <w:p w14:paraId="6E9193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CECF9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69EA79" w14:textId="77777777" w:rsidTr="00DF1F49">
        <w:tc>
          <w:tcPr>
            <w:tcW w:w="2837" w:type="dxa"/>
            <w:shd w:val="clear" w:color="auto" w:fill="D9E2F3"/>
            <w:vAlign w:val="center"/>
          </w:tcPr>
          <w:p w14:paraId="2996321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20C782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17436A" w14:textId="77777777" w:rsidTr="00DF1F49">
        <w:tc>
          <w:tcPr>
            <w:tcW w:w="2837" w:type="dxa"/>
            <w:shd w:val="clear" w:color="auto" w:fill="D9E2F3"/>
            <w:vAlign w:val="center"/>
          </w:tcPr>
          <w:p w14:paraId="0155054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35B8D6DA" w14:textId="77777777" w:rsidR="00AC34B0" w:rsidRPr="00FD1EE4" w:rsidRDefault="00AC34B0" w:rsidP="00DF1F49">
            <w:pPr>
              <w:spacing w:before="240" w:after="240"/>
              <w:rPr>
                <w:rFonts w:ascii="GHEA Grapalat" w:eastAsia="GHEA Grapalat" w:hAnsi="GHEA Grapalat" w:cs="GHEA Grapalat"/>
              </w:rPr>
            </w:pPr>
          </w:p>
        </w:tc>
      </w:tr>
    </w:tbl>
    <w:p w14:paraId="0A81ECC3"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2FE6D0F" w14:textId="77777777" w:rsidTr="00DF1F49">
        <w:trPr>
          <w:trHeight w:val="924"/>
        </w:trPr>
        <w:tc>
          <w:tcPr>
            <w:tcW w:w="9016" w:type="dxa"/>
            <w:gridSpan w:val="2"/>
            <w:vAlign w:val="center"/>
          </w:tcPr>
          <w:p w14:paraId="3564B19C" w14:textId="77777777" w:rsidR="00AC34B0" w:rsidRPr="00FD1EE4" w:rsidRDefault="00B7323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37C58174" w14:textId="77777777" w:rsidTr="00DF1F49">
        <w:trPr>
          <w:trHeight w:val="684"/>
        </w:trPr>
        <w:tc>
          <w:tcPr>
            <w:tcW w:w="4508" w:type="dxa"/>
            <w:shd w:val="clear" w:color="auto" w:fill="D9E2F3"/>
            <w:vAlign w:val="center"/>
          </w:tcPr>
          <w:p w14:paraId="25AACBE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45DA66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EB8934" w14:textId="77777777" w:rsidTr="00DF1F49">
        <w:trPr>
          <w:trHeight w:val="1282"/>
        </w:trPr>
        <w:tc>
          <w:tcPr>
            <w:tcW w:w="4508" w:type="dxa"/>
            <w:shd w:val="clear" w:color="auto" w:fill="D9E2F3"/>
            <w:vAlign w:val="center"/>
          </w:tcPr>
          <w:p w14:paraId="2F04164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AD7AB83" w14:textId="77777777" w:rsidR="00AC34B0" w:rsidRPr="006B364D" w:rsidRDefault="00B7323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4EDB94E2" w14:textId="77777777" w:rsidR="00AC34B0" w:rsidRPr="00F10CBA" w:rsidRDefault="00B7323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DB800BE" w14:textId="77777777" w:rsidTr="00DF1F49">
        <w:tc>
          <w:tcPr>
            <w:tcW w:w="9016" w:type="dxa"/>
            <w:gridSpan w:val="2"/>
            <w:vAlign w:val="center"/>
          </w:tcPr>
          <w:p w14:paraId="5EFB6755" w14:textId="77777777" w:rsidR="00AC34B0" w:rsidRPr="00FD1EE4" w:rsidRDefault="00B73233"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1B475DD7" w14:textId="77777777" w:rsidTr="00DF1F49">
        <w:tc>
          <w:tcPr>
            <w:tcW w:w="9016" w:type="dxa"/>
            <w:gridSpan w:val="2"/>
            <w:vAlign w:val="center"/>
          </w:tcPr>
          <w:p w14:paraId="47016332" w14:textId="77777777" w:rsidR="00AC34B0" w:rsidRPr="00FD1EE4" w:rsidRDefault="00B7323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1BE7D16E"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4B2396C4" w14:textId="77777777" w:rsidTr="00DF1F49">
        <w:trPr>
          <w:trHeight w:val="924"/>
        </w:trPr>
        <w:tc>
          <w:tcPr>
            <w:tcW w:w="9016" w:type="dxa"/>
            <w:gridSpan w:val="2"/>
            <w:vAlign w:val="center"/>
          </w:tcPr>
          <w:p w14:paraId="275A3803" w14:textId="77777777" w:rsidR="00AC34B0" w:rsidRPr="00FD1EE4" w:rsidRDefault="00B7323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4F8C2DED" w14:textId="77777777" w:rsidTr="00DF1F49">
        <w:trPr>
          <w:trHeight w:val="684"/>
        </w:trPr>
        <w:tc>
          <w:tcPr>
            <w:tcW w:w="4508" w:type="dxa"/>
            <w:shd w:val="clear" w:color="auto" w:fill="D9E2F3"/>
            <w:vAlign w:val="center"/>
          </w:tcPr>
          <w:p w14:paraId="2F5BC8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6F2A946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7BCCAB" w14:textId="77777777" w:rsidTr="00DF1F49">
        <w:trPr>
          <w:trHeight w:val="1282"/>
        </w:trPr>
        <w:tc>
          <w:tcPr>
            <w:tcW w:w="4508" w:type="dxa"/>
            <w:shd w:val="clear" w:color="auto" w:fill="D9E2F3"/>
            <w:vAlign w:val="center"/>
          </w:tcPr>
          <w:p w14:paraId="4FCAB6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EC1E7E5" w14:textId="77777777" w:rsidR="00AC34B0" w:rsidRPr="00C843BA" w:rsidRDefault="00B7323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FEA102F" w14:textId="77777777" w:rsidR="00AC34B0" w:rsidRPr="00C843BA" w:rsidRDefault="00B7323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1E4D79F1" w14:textId="77777777" w:rsidTr="00DF1F49">
        <w:tc>
          <w:tcPr>
            <w:tcW w:w="9016" w:type="dxa"/>
            <w:gridSpan w:val="2"/>
            <w:vAlign w:val="center"/>
          </w:tcPr>
          <w:p w14:paraId="75677DAE" w14:textId="77777777" w:rsidR="00AC34B0" w:rsidRPr="00FD1EE4" w:rsidRDefault="00B73233"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038D9774" w14:textId="77777777" w:rsidTr="00DF1F49">
        <w:tc>
          <w:tcPr>
            <w:tcW w:w="9016" w:type="dxa"/>
            <w:gridSpan w:val="2"/>
            <w:vAlign w:val="center"/>
          </w:tcPr>
          <w:p w14:paraId="1D4BE49A" w14:textId="77777777" w:rsidR="00AC34B0" w:rsidRPr="00FD1EE4" w:rsidRDefault="00B73233"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8C26477" w14:textId="77777777" w:rsidTr="00DF1F49">
        <w:tc>
          <w:tcPr>
            <w:tcW w:w="9016" w:type="dxa"/>
            <w:gridSpan w:val="2"/>
            <w:vAlign w:val="center"/>
          </w:tcPr>
          <w:p w14:paraId="69F7F6C2" w14:textId="77777777" w:rsidR="00AC34B0" w:rsidRPr="00FD1EE4" w:rsidRDefault="00B73233"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64AC0F50" w14:textId="77777777" w:rsidTr="00DF1F49">
        <w:tc>
          <w:tcPr>
            <w:tcW w:w="9016" w:type="dxa"/>
            <w:gridSpan w:val="2"/>
            <w:vAlign w:val="center"/>
          </w:tcPr>
          <w:p w14:paraId="049509F8" w14:textId="77777777" w:rsidR="00AC34B0" w:rsidRPr="00FD1EE4" w:rsidRDefault="00B73233"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7D44DF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68D1010" w14:textId="77777777" w:rsidTr="00DF1F49">
        <w:tc>
          <w:tcPr>
            <w:tcW w:w="2837" w:type="dxa"/>
            <w:shd w:val="clear" w:color="auto" w:fill="D9E2F3"/>
            <w:vAlign w:val="center"/>
          </w:tcPr>
          <w:p w14:paraId="66BF2D9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F45745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F70034" w14:textId="77777777" w:rsidTr="00DF1F49">
        <w:tc>
          <w:tcPr>
            <w:tcW w:w="2837" w:type="dxa"/>
            <w:shd w:val="clear" w:color="auto" w:fill="D9E2F3"/>
            <w:vAlign w:val="center"/>
          </w:tcPr>
          <w:p w14:paraId="5CAE0336"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ABE20CF" w14:textId="77777777" w:rsidR="00AC34B0" w:rsidRPr="00B23852" w:rsidRDefault="00B7323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AFD7826" w14:textId="77777777" w:rsidR="00AC34B0" w:rsidRPr="00FD1EE4" w:rsidRDefault="00B73233"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1161DDE0" w14:textId="77777777" w:rsidTr="00DF1F49">
        <w:tc>
          <w:tcPr>
            <w:tcW w:w="2837" w:type="dxa"/>
            <w:shd w:val="clear" w:color="auto" w:fill="D9E2F3"/>
            <w:vAlign w:val="center"/>
          </w:tcPr>
          <w:p w14:paraId="76CF9FC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631B425" w14:textId="77777777" w:rsidR="00AC34B0" w:rsidRPr="005600B4" w:rsidRDefault="00B7323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0BD8A5EB" w14:textId="77777777" w:rsidR="00AC34B0" w:rsidRPr="005600B4" w:rsidRDefault="00B7323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7289820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343D0D3" w14:textId="77777777" w:rsidTr="00DF1F49">
        <w:tc>
          <w:tcPr>
            <w:tcW w:w="2837" w:type="dxa"/>
            <w:shd w:val="clear" w:color="auto" w:fill="D9E2F3"/>
            <w:vAlign w:val="center"/>
          </w:tcPr>
          <w:p w14:paraId="204D8A4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59BF845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F66A22" w14:textId="77777777" w:rsidTr="00DF1F49">
        <w:tc>
          <w:tcPr>
            <w:tcW w:w="2837" w:type="dxa"/>
            <w:shd w:val="clear" w:color="auto" w:fill="D9E2F3"/>
            <w:vAlign w:val="center"/>
          </w:tcPr>
          <w:p w14:paraId="7BAEE7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FEF149B" w14:textId="77777777" w:rsidR="00AC34B0" w:rsidRPr="00FD1EE4" w:rsidRDefault="00AC34B0" w:rsidP="00DF1F49">
            <w:pPr>
              <w:spacing w:before="240" w:after="240"/>
              <w:rPr>
                <w:rFonts w:ascii="GHEA Grapalat" w:eastAsia="GHEA Grapalat" w:hAnsi="GHEA Grapalat" w:cs="GHEA Grapalat"/>
              </w:rPr>
            </w:pPr>
          </w:p>
        </w:tc>
      </w:tr>
    </w:tbl>
    <w:p w14:paraId="35525C84"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3B3F657"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9FE3EE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418EBEF" w14:textId="77777777" w:rsidTr="00DF1F49">
        <w:tc>
          <w:tcPr>
            <w:tcW w:w="2835" w:type="dxa"/>
            <w:shd w:val="clear" w:color="auto" w:fill="D9E2F3"/>
            <w:vAlign w:val="center"/>
          </w:tcPr>
          <w:p w14:paraId="49BFC87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D7B091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4C8720" w14:textId="77777777" w:rsidTr="00DF1F49">
        <w:tc>
          <w:tcPr>
            <w:tcW w:w="2835" w:type="dxa"/>
            <w:shd w:val="clear" w:color="auto" w:fill="D9E2F3"/>
            <w:vAlign w:val="center"/>
          </w:tcPr>
          <w:p w14:paraId="5B20003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5B560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9B3B37" w14:textId="77777777" w:rsidTr="00DF1F49">
        <w:tc>
          <w:tcPr>
            <w:tcW w:w="2835" w:type="dxa"/>
            <w:shd w:val="clear" w:color="auto" w:fill="D9E2F3"/>
            <w:vAlign w:val="center"/>
          </w:tcPr>
          <w:p w14:paraId="74E8C27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07877D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B81121" w14:textId="77777777" w:rsidTr="00DF1F49">
        <w:tc>
          <w:tcPr>
            <w:tcW w:w="2835" w:type="dxa"/>
            <w:shd w:val="clear" w:color="auto" w:fill="D9E2F3"/>
            <w:vAlign w:val="center"/>
          </w:tcPr>
          <w:p w14:paraId="063B965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702FD3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E6170D" w14:textId="77777777" w:rsidTr="00DF1F49">
        <w:tc>
          <w:tcPr>
            <w:tcW w:w="2835" w:type="dxa"/>
            <w:shd w:val="clear" w:color="auto" w:fill="D9E2F3"/>
            <w:vAlign w:val="center"/>
          </w:tcPr>
          <w:p w14:paraId="1875C7A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97A038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A1F88A" w14:textId="77777777" w:rsidTr="00DF1F49">
        <w:tc>
          <w:tcPr>
            <w:tcW w:w="2835" w:type="dxa"/>
            <w:shd w:val="clear" w:color="auto" w:fill="D9E2F3"/>
            <w:vAlign w:val="center"/>
          </w:tcPr>
          <w:p w14:paraId="0E0F32C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81CBD9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82FEA3" w14:textId="77777777" w:rsidTr="00DF1F49">
        <w:tc>
          <w:tcPr>
            <w:tcW w:w="2835" w:type="dxa"/>
            <w:shd w:val="clear" w:color="auto" w:fill="D9E2F3"/>
            <w:vAlign w:val="center"/>
          </w:tcPr>
          <w:p w14:paraId="3DC87FE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FDF9C7B" w14:textId="77777777" w:rsidR="00AC34B0" w:rsidRPr="00FD1EE4" w:rsidRDefault="00AC34B0" w:rsidP="00DF1F49">
            <w:pPr>
              <w:spacing w:before="240" w:after="240"/>
              <w:rPr>
                <w:rFonts w:ascii="GHEA Grapalat" w:eastAsia="GHEA Grapalat" w:hAnsi="GHEA Grapalat" w:cs="GHEA Grapalat"/>
              </w:rPr>
            </w:pPr>
          </w:p>
        </w:tc>
      </w:tr>
    </w:tbl>
    <w:p w14:paraId="4C6F98E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E316CFC" w14:textId="77777777" w:rsidTr="00DF1F49">
        <w:trPr>
          <w:trHeight w:val="853"/>
        </w:trPr>
        <w:tc>
          <w:tcPr>
            <w:tcW w:w="2835" w:type="dxa"/>
            <w:vMerge w:val="restart"/>
            <w:shd w:val="clear" w:color="auto" w:fill="D9E2F3"/>
            <w:vAlign w:val="center"/>
          </w:tcPr>
          <w:p w14:paraId="70494F52"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774FD9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B9D70A" w14:textId="77777777" w:rsidTr="00DF1F49">
        <w:trPr>
          <w:trHeight w:val="850"/>
        </w:trPr>
        <w:tc>
          <w:tcPr>
            <w:tcW w:w="2835" w:type="dxa"/>
            <w:vMerge/>
            <w:shd w:val="clear" w:color="auto" w:fill="D9E2F3"/>
            <w:vAlign w:val="center"/>
          </w:tcPr>
          <w:p w14:paraId="792EE54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71F883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BB76B8" w14:textId="77777777" w:rsidTr="00DF1F49">
        <w:trPr>
          <w:trHeight w:val="850"/>
        </w:trPr>
        <w:tc>
          <w:tcPr>
            <w:tcW w:w="2835" w:type="dxa"/>
            <w:vMerge/>
            <w:shd w:val="clear" w:color="auto" w:fill="D9E2F3"/>
            <w:vAlign w:val="center"/>
          </w:tcPr>
          <w:p w14:paraId="077B566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1AF6B7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3ED7B0" w14:textId="77777777" w:rsidTr="00DF1F49">
        <w:trPr>
          <w:trHeight w:val="850"/>
        </w:trPr>
        <w:tc>
          <w:tcPr>
            <w:tcW w:w="2835" w:type="dxa"/>
            <w:vMerge/>
            <w:shd w:val="clear" w:color="auto" w:fill="D9E2F3"/>
            <w:vAlign w:val="center"/>
          </w:tcPr>
          <w:p w14:paraId="6FC668A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9A9B98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2087BD" w14:textId="77777777" w:rsidTr="00DF1F49">
        <w:trPr>
          <w:trHeight w:val="850"/>
        </w:trPr>
        <w:tc>
          <w:tcPr>
            <w:tcW w:w="2835" w:type="dxa"/>
            <w:vMerge/>
            <w:shd w:val="clear" w:color="auto" w:fill="D9E2F3"/>
            <w:vAlign w:val="center"/>
          </w:tcPr>
          <w:p w14:paraId="58E579D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6810818" w14:textId="77777777" w:rsidR="00AC34B0" w:rsidRPr="00FD1EE4" w:rsidRDefault="00AC34B0" w:rsidP="00DF1F49">
            <w:pPr>
              <w:spacing w:before="240" w:after="240"/>
              <w:rPr>
                <w:rFonts w:ascii="GHEA Grapalat" w:eastAsia="GHEA Grapalat" w:hAnsi="GHEA Grapalat" w:cs="GHEA Grapalat"/>
              </w:rPr>
            </w:pPr>
          </w:p>
        </w:tc>
      </w:tr>
    </w:tbl>
    <w:p w14:paraId="2E0443CA"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301B26D" w14:textId="77777777" w:rsidTr="00DF1F49">
        <w:tc>
          <w:tcPr>
            <w:tcW w:w="2835" w:type="dxa"/>
            <w:shd w:val="clear" w:color="auto" w:fill="D9E2F3"/>
            <w:vAlign w:val="center"/>
          </w:tcPr>
          <w:p w14:paraId="74A965F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1B9767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6BDD47" w14:textId="77777777" w:rsidTr="00DF1F49">
        <w:tc>
          <w:tcPr>
            <w:tcW w:w="2835" w:type="dxa"/>
            <w:shd w:val="clear" w:color="auto" w:fill="D9E2F3"/>
            <w:vAlign w:val="center"/>
          </w:tcPr>
          <w:p w14:paraId="5326F69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18CE9D0E" w14:textId="77777777" w:rsidR="00AC34B0" w:rsidRPr="00FD1EE4" w:rsidRDefault="00AC34B0" w:rsidP="00DF1F49">
            <w:pPr>
              <w:spacing w:before="240" w:after="240"/>
              <w:rPr>
                <w:rFonts w:ascii="GHEA Grapalat" w:eastAsia="GHEA Grapalat" w:hAnsi="GHEA Grapalat" w:cs="GHEA Grapalat"/>
              </w:rPr>
            </w:pPr>
          </w:p>
        </w:tc>
      </w:tr>
    </w:tbl>
    <w:p w14:paraId="4A14D9AA"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CEF25AD"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19014045" w14:textId="77777777" w:rsidTr="00DF1F49">
        <w:tc>
          <w:tcPr>
            <w:tcW w:w="9016" w:type="dxa"/>
            <w:shd w:val="clear" w:color="auto" w:fill="DBE5F1" w:themeFill="accent1" w:themeFillTint="33"/>
          </w:tcPr>
          <w:p w14:paraId="1D852C4D"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2E093338" w14:textId="77777777" w:rsidTr="00DF1F49">
        <w:trPr>
          <w:trHeight w:val="10187"/>
        </w:trPr>
        <w:tc>
          <w:tcPr>
            <w:tcW w:w="9016" w:type="dxa"/>
          </w:tcPr>
          <w:p w14:paraId="600B56AE" w14:textId="77777777" w:rsidR="00AC34B0" w:rsidRPr="00FD1EE4" w:rsidRDefault="00AC34B0" w:rsidP="00DF1F49">
            <w:pPr>
              <w:rPr>
                <w:rFonts w:ascii="GHEA Grapalat" w:eastAsia="GHEA Grapalat" w:hAnsi="GHEA Grapalat" w:cs="GHEA Grapalat"/>
                <w:b/>
                <w:color w:val="000000"/>
              </w:rPr>
            </w:pPr>
          </w:p>
        </w:tc>
      </w:tr>
    </w:tbl>
    <w:p w14:paraId="31FEB54D"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137E092B" w14:textId="77777777" w:rsidR="00AC34B0" w:rsidRDefault="00AC34B0" w:rsidP="00AC34B0">
      <w:pPr>
        <w:rPr>
          <w:rFonts w:ascii="GHEA Grapalat" w:hAnsi="GHEA Grapalat"/>
          <w:b/>
        </w:rPr>
      </w:pPr>
    </w:p>
    <w:p w14:paraId="653260F4" w14:textId="77777777" w:rsidR="00AC34B0" w:rsidRDefault="00AC34B0" w:rsidP="00AC34B0">
      <w:pPr>
        <w:rPr>
          <w:ins w:id="16" w:author="Inesa Kocharyan" w:date="2021-09-01T11:45:00Z"/>
          <w:rFonts w:ascii="GHEA Grapalat" w:hAnsi="GHEA Grapalat"/>
          <w:b/>
        </w:rPr>
      </w:pPr>
    </w:p>
    <w:p w14:paraId="58BE6288" w14:textId="77777777" w:rsidR="00AC34B0" w:rsidRDefault="00AC34B0" w:rsidP="00AC34B0">
      <w:pPr>
        <w:rPr>
          <w:rFonts w:ascii="GHEA Grapalat" w:hAnsi="GHEA Grapalat"/>
          <w:b/>
        </w:rPr>
      </w:pPr>
      <w:r>
        <w:rPr>
          <w:rFonts w:ascii="GHEA Grapalat" w:hAnsi="GHEA Grapalat"/>
          <w:b/>
        </w:rPr>
        <w:br w:type="page"/>
      </w:r>
    </w:p>
    <w:p w14:paraId="1AD6D8D8" w14:textId="77777777" w:rsidR="00AC34B0" w:rsidRDefault="00AC34B0" w:rsidP="00AC34B0">
      <w:pPr>
        <w:spacing w:line="360" w:lineRule="auto"/>
        <w:contextualSpacing/>
        <w:jc w:val="center"/>
        <w:rPr>
          <w:rFonts w:ascii="GHEA Grapalat" w:hAnsi="GHEA Grapalat"/>
          <w:b/>
        </w:rPr>
      </w:pPr>
    </w:p>
    <w:p w14:paraId="3F499D5A"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06265918"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834A791"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70D21D7"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DD82FD6"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9B012CF"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2CE88F6"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868FF36"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F139D26"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E808F2C"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3501790E"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48DE169"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20D2C06"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E5EA277"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F8BA99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BF5D128"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065DA6D"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E795AD7"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409EE2BE"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A6D5796"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3FC5D0B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22E3B672"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4DB0A5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32282D5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4A5FD02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8C20DF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79E78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057CC4D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E97DD92"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431BFAB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236EF03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2013ED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4D5DE4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BBC5D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545CA57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1447A2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B0F25A7"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4F243855"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B91F0D1" w14:textId="77777777" w:rsidR="00DB6B33" w:rsidRDefault="00DB6B33" w:rsidP="00AC34B0">
      <w:pPr>
        <w:pStyle w:val="31"/>
        <w:widowControl w:val="0"/>
        <w:spacing w:after="160" w:line="240" w:lineRule="auto"/>
        <w:ind w:firstLine="0"/>
        <w:rPr>
          <w:rFonts w:ascii="GHEA Grapalat" w:hAnsi="GHEA Grapalat"/>
          <w:b/>
          <w:sz w:val="24"/>
          <w:szCs w:val="24"/>
        </w:rPr>
      </w:pPr>
    </w:p>
    <w:p w14:paraId="68D056E4"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1BA26849"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40876ADF" w14:textId="77777777" w:rsidR="00DB6B33" w:rsidRDefault="00DB6B33">
      <w:pPr>
        <w:rPr>
          <w:rFonts w:ascii="GHEA Grapalat" w:hAnsi="GHEA Grapalat"/>
          <w:b/>
        </w:rPr>
      </w:pPr>
      <w:r>
        <w:rPr>
          <w:rFonts w:ascii="GHEA Grapalat" w:hAnsi="GHEA Grapalat"/>
          <w:b/>
        </w:rPr>
        <w:br w:type="page"/>
      </w:r>
    </w:p>
    <w:p w14:paraId="261BC940"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130466BB" w14:textId="219100B3"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813675" w:rsidRPr="00813675">
        <w:rPr>
          <w:rFonts w:ascii="GHEA Grapalat" w:hAnsi="GHEA Grapalat"/>
          <w:b/>
          <w:sz w:val="24"/>
          <w:szCs w:val="24"/>
        </w:rPr>
        <w:t>Запрос на расчет стоимости</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813675" w:rsidRPr="0016730E">
        <w:rPr>
          <w:rFonts w:ascii="GHEA Grapalat" w:hAnsi="GHEA Grapalat"/>
          <w:sz w:val="18"/>
          <w:szCs w:val="18"/>
          <w:lang w:val="af-ZA"/>
        </w:rPr>
        <w:t>« ԱՐԵՆԻՀ-ԳՀԾՁԲ-03/25</w:t>
      </w:r>
    </w:p>
    <w:p w14:paraId="2AE5DC8A" w14:textId="77777777" w:rsidR="00B2572B" w:rsidRPr="009044F1" w:rsidRDefault="00B2572B" w:rsidP="00B46D58">
      <w:pPr>
        <w:widowControl w:val="0"/>
        <w:spacing w:after="120"/>
        <w:ind w:firstLine="567"/>
        <w:jc w:val="center"/>
        <w:rPr>
          <w:rFonts w:ascii="GHEA Grapalat" w:hAnsi="GHEA Grapalat"/>
        </w:rPr>
      </w:pPr>
    </w:p>
    <w:p w14:paraId="4F4A7459"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65E487B" w14:textId="77777777" w:rsidR="00B2572B" w:rsidRPr="009044F1" w:rsidRDefault="00B2572B" w:rsidP="00B46D58">
      <w:pPr>
        <w:widowControl w:val="0"/>
        <w:spacing w:after="120"/>
        <w:ind w:firstLine="567"/>
        <w:jc w:val="center"/>
        <w:rPr>
          <w:rFonts w:ascii="GHEA Grapalat" w:hAnsi="GHEA Grapalat"/>
        </w:rPr>
      </w:pPr>
    </w:p>
    <w:p w14:paraId="5FF498A0" w14:textId="66AA72C2" w:rsidR="005646FC" w:rsidRPr="008842CE" w:rsidRDefault="00B2572B" w:rsidP="00F364B9">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F364B9">
        <w:rPr>
          <w:rFonts w:ascii="GHEA Grapalat" w:hAnsi="GHEA Grapalat"/>
          <w:spacing w:val="-6"/>
        </w:rPr>
        <w:t>&lt;&lt;</w:t>
      </w:r>
      <w:r w:rsidR="00F364B9" w:rsidRPr="0016730E">
        <w:rPr>
          <w:rFonts w:ascii="GHEA Grapalat" w:hAnsi="GHEA Grapalat"/>
          <w:sz w:val="18"/>
          <w:szCs w:val="18"/>
          <w:lang w:val="af-ZA"/>
        </w:rPr>
        <w:t>ԱՐԵՆԻՀ-ԳՀԾՁԲ-03/25</w:t>
      </w:r>
      <w:r w:rsidR="00F364B9">
        <w:rPr>
          <w:rFonts w:ascii="GHEA Grapalat" w:hAnsi="GHEA Grapalat"/>
          <w:sz w:val="18"/>
          <w:szCs w:val="18"/>
        </w:rPr>
        <w:t>&gt;&gt;</w:t>
      </w:r>
      <w:r w:rsidR="00F364B9">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4590209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53E50D6"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2B00CBE"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435A669C"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36E59730"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20E5CED4"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2B3C62F3"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6ACC624"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6D3A1FF4"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0"/>
              <w:t>**</w:t>
            </w:r>
          </w:p>
          <w:p w14:paraId="69E8BB6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06AC16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A8960F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28A0D82A"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7E1F37F3"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EB257D9"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AE0C8F7"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C8AA138"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7D57B3FC"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3E51B675"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D91826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124547CC" w14:textId="6C33738C" w:rsidR="003D2166" w:rsidRPr="005744FC" w:rsidRDefault="00B622D4" w:rsidP="00B46D58">
            <w:pPr>
              <w:widowControl w:val="0"/>
              <w:rPr>
                <w:rFonts w:ascii="GHEA Grapalat" w:hAnsi="GHEA Grapalat"/>
                <w:sz w:val="20"/>
                <w:szCs w:val="20"/>
              </w:rPr>
            </w:pPr>
            <w:r w:rsidRPr="00B622D4">
              <w:rPr>
                <w:rFonts w:ascii="GHEA Grapalat" w:hAnsi="GHEA Grapalat"/>
                <w:sz w:val="20"/>
                <w:szCs w:val="20"/>
                <w:u w:val="single"/>
                <w:vertAlign w:val="subscript"/>
              </w:rPr>
              <w:t xml:space="preserve">Услуги по переоценке движимого имущества, принадлежащего муниципалитету </w:t>
            </w:r>
            <w:proofErr w:type="spellStart"/>
            <w:r w:rsidRPr="00B622D4">
              <w:rPr>
                <w:rFonts w:ascii="GHEA Grapalat" w:hAnsi="GHEA Grapalat"/>
                <w:sz w:val="20"/>
                <w:szCs w:val="20"/>
                <w:u w:val="single"/>
                <w:vertAlign w:val="subscript"/>
              </w:rPr>
              <w:t>Арени</w:t>
            </w:r>
            <w:proofErr w:type="spellEnd"/>
            <w:r w:rsidRPr="00B622D4">
              <w:rPr>
                <w:rFonts w:ascii="GHEA Grapalat" w:hAnsi="GHEA Grapalat"/>
                <w:sz w:val="20"/>
                <w:szCs w:val="20"/>
                <w:u w:val="single"/>
                <w:vertAlign w:val="subscript"/>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6E0196E"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E3C4CE7"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4A5F1FBF" w14:textId="77777777" w:rsidR="003D2166" w:rsidRPr="005744FC" w:rsidRDefault="003D2166" w:rsidP="00B46D58">
            <w:pPr>
              <w:widowControl w:val="0"/>
              <w:jc w:val="center"/>
              <w:rPr>
                <w:rFonts w:ascii="GHEA Grapalat" w:hAnsi="GHEA Grapalat"/>
                <w:sz w:val="20"/>
                <w:szCs w:val="20"/>
              </w:rPr>
            </w:pPr>
          </w:p>
        </w:tc>
      </w:tr>
    </w:tbl>
    <w:p w14:paraId="21CD4481"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AC9C747"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9EED466" w14:textId="77777777" w:rsidR="00DC619D" w:rsidRPr="00D3436F" w:rsidRDefault="00DC619D" w:rsidP="00B46D58">
      <w:pPr>
        <w:widowControl w:val="0"/>
        <w:spacing w:after="160"/>
        <w:jc w:val="both"/>
        <w:rPr>
          <w:rFonts w:ascii="GHEA Grapalat" w:hAnsi="GHEA Grapalat"/>
          <w:lang w:val="es-ES"/>
        </w:rPr>
      </w:pPr>
    </w:p>
    <w:p w14:paraId="2A570C39"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87C9EE7" w14:textId="77777777" w:rsidR="00B217BB" w:rsidRDefault="00B217BB" w:rsidP="00B46D58">
      <w:pPr>
        <w:rPr>
          <w:rFonts w:ascii="GHEA Grapalat" w:hAnsi="GHEA Grapalat"/>
          <w:b/>
        </w:rPr>
      </w:pPr>
      <w:r>
        <w:rPr>
          <w:rFonts w:ascii="GHEA Grapalat" w:hAnsi="GHEA Grapalat"/>
          <w:b/>
        </w:rPr>
        <w:br w:type="page"/>
      </w:r>
    </w:p>
    <w:p w14:paraId="4425B618" w14:textId="77777777" w:rsidR="00CF2692" w:rsidRPr="00B138F3" w:rsidRDefault="00CF2692" w:rsidP="00B46D58">
      <w:pPr>
        <w:widowControl w:val="0"/>
        <w:spacing w:after="160"/>
        <w:ind w:left="567" w:right="565"/>
        <w:jc w:val="center"/>
        <w:rPr>
          <w:rFonts w:ascii="GHEA Grapalat" w:hAnsi="GHEA Grapalat"/>
          <w:b/>
        </w:rPr>
      </w:pPr>
    </w:p>
    <w:p w14:paraId="75C79AE5" w14:textId="77777777" w:rsidR="00CF2692" w:rsidRPr="00B138F3" w:rsidRDefault="00CF2692" w:rsidP="00B46D58">
      <w:pPr>
        <w:widowControl w:val="0"/>
        <w:spacing w:after="160"/>
        <w:ind w:left="567" w:right="565"/>
        <w:jc w:val="center"/>
        <w:rPr>
          <w:rFonts w:ascii="GHEA Grapalat" w:hAnsi="GHEA Grapalat"/>
          <w:b/>
        </w:rPr>
      </w:pPr>
    </w:p>
    <w:p w14:paraId="058E3DC7" w14:textId="77777777" w:rsidR="00CF2692" w:rsidRPr="00B138F3" w:rsidRDefault="00CF2692" w:rsidP="00B46D58">
      <w:pPr>
        <w:widowControl w:val="0"/>
        <w:spacing w:after="160"/>
        <w:ind w:left="567" w:right="565"/>
        <w:jc w:val="center"/>
        <w:rPr>
          <w:rFonts w:ascii="GHEA Grapalat" w:hAnsi="GHEA Grapalat"/>
          <w:b/>
        </w:rPr>
      </w:pPr>
    </w:p>
    <w:p w14:paraId="3CE4B510" w14:textId="77777777" w:rsidR="00CF2692" w:rsidRPr="00B138F3" w:rsidRDefault="00CF2692" w:rsidP="00B46D58">
      <w:pPr>
        <w:widowControl w:val="0"/>
        <w:spacing w:after="160"/>
        <w:ind w:left="567" w:right="565"/>
        <w:jc w:val="center"/>
        <w:rPr>
          <w:rFonts w:ascii="GHEA Grapalat" w:hAnsi="GHEA Grapalat"/>
          <w:b/>
        </w:rPr>
      </w:pPr>
    </w:p>
    <w:p w14:paraId="2D030260" w14:textId="77777777" w:rsidR="00CF2692" w:rsidRPr="00B138F3" w:rsidRDefault="00CF2692" w:rsidP="00B46D58">
      <w:pPr>
        <w:widowControl w:val="0"/>
        <w:spacing w:after="160"/>
        <w:ind w:left="567" w:right="565"/>
        <w:jc w:val="center"/>
        <w:rPr>
          <w:rFonts w:ascii="GHEA Grapalat" w:hAnsi="GHEA Grapalat"/>
          <w:b/>
        </w:rPr>
      </w:pPr>
    </w:p>
    <w:p w14:paraId="677EF55D" w14:textId="77777777" w:rsidR="00CF2692" w:rsidRPr="00B138F3" w:rsidRDefault="00CF2692" w:rsidP="00B46D58">
      <w:pPr>
        <w:widowControl w:val="0"/>
        <w:spacing w:after="160"/>
        <w:ind w:left="567" w:right="565"/>
        <w:jc w:val="center"/>
        <w:rPr>
          <w:rFonts w:ascii="GHEA Grapalat" w:hAnsi="GHEA Grapalat"/>
          <w:b/>
        </w:rPr>
      </w:pPr>
    </w:p>
    <w:p w14:paraId="0C97DE7C" w14:textId="77777777" w:rsidR="00CF2692" w:rsidRPr="00B138F3" w:rsidRDefault="00CF2692" w:rsidP="00B46D58">
      <w:pPr>
        <w:widowControl w:val="0"/>
        <w:spacing w:after="160"/>
        <w:ind w:left="567" w:right="565"/>
        <w:jc w:val="center"/>
        <w:rPr>
          <w:rFonts w:ascii="GHEA Grapalat" w:hAnsi="GHEA Grapalat"/>
          <w:b/>
        </w:rPr>
      </w:pPr>
    </w:p>
    <w:p w14:paraId="393EEB87" w14:textId="77777777" w:rsidR="009B7A85" w:rsidRDefault="009B7A85" w:rsidP="001005B0">
      <w:pPr>
        <w:widowControl w:val="0"/>
        <w:spacing w:after="160"/>
        <w:ind w:firstLine="567"/>
        <w:jc w:val="right"/>
        <w:rPr>
          <w:rFonts w:ascii="GHEA Grapalat" w:hAnsi="GHEA Grapalat"/>
          <w:b/>
        </w:rPr>
      </w:pPr>
    </w:p>
    <w:p w14:paraId="3DDE6186" w14:textId="77777777" w:rsidR="00551887" w:rsidRPr="00503411" w:rsidRDefault="00551887" w:rsidP="001005B0">
      <w:pPr>
        <w:widowControl w:val="0"/>
        <w:spacing w:after="160"/>
        <w:ind w:firstLine="567"/>
        <w:jc w:val="right"/>
        <w:rPr>
          <w:rFonts w:ascii="GHEA Grapalat" w:hAnsi="GHEA Grapalat"/>
          <w:b/>
        </w:rPr>
      </w:pPr>
    </w:p>
    <w:p w14:paraId="17503676" w14:textId="77777777" w:rsidR="00551887" w:rsidRPr="00503411" w:rsidRDefault="00551887" w:rsidP="001005B0">
      <w:pPr>
        <w:widowControl w:val="0"/>
        <w:spacing w:after="160"/>
        <w:ind w:firstLine="567"/>
        <w:jc w:val="right"/>
        <w:rPr>
          <w:rFonts w:ascii="GHEA Grapalat" w:hAnsi="GHEA Grapalat"/>
          <w:b/>
        </w:rPr>
      </w:pPr>
    </w:p>
    <w:p w14:paraId="7B460C1A" w14:textId="77777777" w:rsidR="00503411" w:rsidRDefault="00503411">
      <w:pPr>
        <w:rPr>
          <w:rFonts w:ascii="GHEA Grapalat" w:hAnsi="GHEA Grapalat"/>
          <w:b/>
        </w:rPr>
      </w:pPr>
      <w:r>
        <w:rPr>
          <w:rFonts w:ascii="GHEA Grapalat" w:hAnsi="GHEA Grapalat"/>
          <w:b/>
        </w:rPr>
        <w:br w:type="page"/>
      </w:r>
    </w:p>
    <w:p w14:paraId="494B4D56"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68E2BAE0" w14:textId="3EF8F7C0"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B11694" w:rsidRPr="00B11694">
        <w:rPr>
          <w:rFonts w:ascii="GHEA Grapalat" w:hAnsi="GHEA Grapalat"/>
          <w:b/>
        </w:rPr>
        <w:t>Запрос на расчет стоимости</w:t>
      </w:r>
      <w:r w:rsidRPr="00B138F3">
        <w:rPr>
          <w:rFonts w:ascii="GHEA Grapalat" w:hAnsi="GHEA Grapalat" w:cs="Arial"/>
          <w:b/>
        </w:rPr>
        <w:br/>
      </w:r>
      <w:r w:rsidRPr="00B138F3">
        <w:rPr>
          <w:rFonts w:ascii="GHEA Grapalat" w:hAnsi="GHEA Grapalat"/>
          <w:b/>
        </w:rPr>
        <w:t xml:space="preserve">под кодом </w:t>
      </w:r>
      <w:r w:rsidR="00B11694" w:rsidRPr="00866EA7">
        <w:rPr>
          <w:rFonts w:ascii="GHEA Grapalat" w:hAnsi="GHEA Grapalat"/>
          <w:b/>
          <w:bCs/>
          <w:sz w:val="20"/>
          <w:szCs w:val="20"/>
          <w:lang w:val="hy-AM"/>
        </w:rPr>
        <w:t>ԱՐԵՆԻՀ-ԳՀԾՁԲ-0</w:t>
      </w:r>
      <w:r w:rsidR="00B11694" w:rsidRPr="00E15843">
        <w:rPr>
          <w:rFonts w:ascii="GHEA Grapalat" w:hAnsi="GHEA Grapalat"/>
          <w:b/>
          <w:bCs/>
          <w:sz w:val="20"/>
          <w:szCs w:val="20"/>
          <w:lang w:val="hy-AM"/>
        </w:rPr>
        <w:t>3</w:t>
      </w:r>
      <w:r w:rsidR="00B11694" w:rsidRPr="00866EA7">
        <w:rPr>
          <w:rFonts w:ascii="GHEA Grapalat" w:hAnsi="GHEA Grapalat"/>
          <w:b/>
          <w:bCs/>
          <w:sz w:val="20"/>
          <w:szCs w:val="20"/>
          <w:lang w:val="hy-AM"/>
        </w:rPr>
        <w:t>/25</w:t>
      </w:r>
      <w:r w:rsidR="00A44916">
        <w:rPr>
          <w:rFonts w:ascii="GHEA Grapalat" w:hAnsi="GHEA Grapalat"/>
          <w:b/>
        </w:rPr>
        <w:t>*</w:t>
      </w:r>
    </w:p>
    <w:p w14:paraId="5D280D06"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4887D5D"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633E3EFC"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66034075"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25CCAC76"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3800EA2F"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1624D33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1DC772B2" w14:textId="77777777"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0787D35C"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00C428D9"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005FB7B2"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7316D73E"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E4C57F9"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14:paraId="61D7D5EE"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3036E992"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5AB6546"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B590319"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0D8B9AA" w14:textId="77777777"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15577199"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44916">
        <w:rPr>
          <w:rFonts w:ascii="GHEA Grapalat" w:eastAsiaTheme="minorHAnsi" w:hAnsi="GHEA Grapalat" w:cstheme="minorBidi"/>
          <w:sz w:val="18"/>
          <w:szCs w:val="18"/>
        </w:rPr>
        <w:t>*</w:t>
      </w:r>
    </w:p>
    <w:p w14:paraId="56ADAEF5"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01DD112"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2EA7C7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8B52A9C" w14:textId="77777777" w:rsidR="0097529A" w:rsidRDefault="00905268" w:rsidP="00905268">
      <w:pPr>
        <w:pStyle w:val="af4"/>
        <w:shd w:val="clear" w:color="auto" w:fill="FFFFFF"/>
        <w:ind w:firstLine="374"/>
        <w:contextualSpacing/>
        <w:jc w:val="both"/>
        <w:rPr>
          <w:ins w:id="17"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sidR="0097529A">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49306CA0" w14:textId="77777777" w:rsidR="0097529A" w:rsidRPr="00FE49C7" w:rsidRDefault="0097529A" w:rsidP="0097529A">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 xml:space="preserve">номер заключаемого </w:t>
      </w:r>
      <w:proofErr w:type="spellStart"/>
      <w:r w:rsidRPr="00FE49C7">
        <w:rPr>
          <w:rFonts w:ascii="GHEA Grapalat" w:eastAsiaTheme="minorHAnsi" w:hAnsi="GHEA Grapalat" w:cstheme="minorBidi"/>
          <w:sz w:val="18"/>
          <w:szCs w:val="18"/>
        </w:rPr>
        <w:t>договара</w:t>
      </w:r>
      <w:proofErr w:type="spellEnd"/>
    </w:p>
    <w:p w14:paraId="61C41AAD" w14:textId="77777777" w:rsidR="00905268" w:rsidRPr="00FE49C7" w:rsidDel="0097529A" w:rsidRDefault="00905268" w:rsidP="00905268">
      <w:pPr>
        <w:pStyle w:val="af4"/>
        <w:shd w:val="clear" w:color="auto" w:fill="FFFFFF"/>
        <w:ind w:firstLine="374"/>
        <w:contextualSpacing/>
        <w:jc w:val="both"/>
        <w:rPr>
          <w:del w:id="18" w:author="Inesa Kocharyan" w:date="2023-07-07T09:52:00Z"/>
          <w:rFonts w:ascii="GHEA Grapalat" w:eastAsiaTheme="minorHAnsi" w:hAnsi="GHEA Grapalat" w:cstheme="minorBidi"/>
        </w:rPr>
      </w:pPr>
    </w:p>
    <w:p w14:paraId="3B4055E9" w14:textId="77777777" w:rsidR="00905268" w:rsidRPr="00FE49C7" w:rsidRDefault="0097529A" w:rsidP="0097529A">
      <w:pPr>
        <w:pStyle w:val="af4"/>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00905268" w:rsidRPr="00FE49C7">
        <w:rPr>
          <w:rFonts w:ascii="GHEA Grapalat" w:eastAsiaTheme="minorHAnsi" w:hAnsi="GHEA Grapalat" w:cstheme="minorBidi"/>
        </w:rPr>
        <w:t xml:space="preserve">и  действует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в</w:t>
      </w:r>
      <w:r w:rsidR="00905268" w:rsidRPr="00FE49C7">
        <w:rPr>
          <w:rFonts w:ascii="GHEA Grapalat" w:hAnsi="GHEA Grapalat"/>
        </w:rPr>
        <w:t>ключительно</w:t>
      </w:r>
      <w:r w:rsidR="00905268" w:rsidRPr="00FE49C7">
        <w:rPr>
          <w:rFonts w:ascii="GHEA Grapalat" w:eastAsiaTheme="minorHAnsi" w:hAnsi="GHEA Grapalat" w:cstheme="minorBidi"/>
        </w:rPr>
        <w:t xml:space="preserve">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девяностого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рабочего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дня</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следующего за днем </w:t>
      </w:r>
    </w:p>
    <w:p w14:paraId="2E2C972C" w14:textId="77777777" w:rsidR="00905268" w:rsidRPr="00FE49C7" w:rsidRDefault="00905268" w:rsidP="00905268">
      <w:pPr>
        <w:pStyle w:val="af4"/>
        <w:shd w:val="clear" w:color="auto" w:fill="FFFFFF"/>
        <w:contextualSpacing/>
        <w:jc w:val="both"/>
        <w:rPr>
          <w:rFonts w:ascii="GHEA Grapalat" w:eastAsiaTheme="minorHAnsi" w:hAnsi="GHEA Grapalat" w:cstheme="minorBidi"/>
          <w:sz w:val="18"/>
          <w:szCs w:val="18"/>
          <w:lang w:val="hy-AM"/>
        </w:rPr>
      </w:pPr>
    </w:p>
    <w:p w14:paraId="7FB0506B" w14:textId="77777777" w:rsidR="00905268" w:rsidRPr="00A3315E" w:rsidRDefault="00905268" w:rsidP="003C6D42">
      <w:pPr>
        <w:pStyle w:val="af4"/>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 xml:space="preserve">й срок </w:t>
      </w:r>
      <w:proofErr w:type="spellStart"/>
      <w:r w:rsidRPr="00FE49C7">
        <w:rPr>
          <w:rFonts w:ascii="GHEA Grapalat" w:eastAsiaTheme="minorHAnsi" w:hAnsi="GHEA Grapalat" w:cstheme="minorBidi"/>
          <w:sz w:val="16"/>
          <w:szCs w:val="16"/>
        </w:rPr>
        <w:t>оказния</w:t>
      </w:r>
      <w:proofErr w:type="spellEnd"/>
      <w:r w:rsidRPr="00FE49C7">
        <w:rPr>
          <w:rFonts w:ascii="GHEA Grapalat" w:eastAsiaTheme="minorHAnsi" w:hAnsi="GHEA Grapalat" w:cstheme="minorBidi"/>
          <w:sz w:val="16"/>
          <w:szCs w:val="16"/>
        </w:rPr>
        <w:t xml:space="preserve"> услуг</w:t>
      </w:r>
      <w:r w:rsidRPr="00FE49C7">
        <w:rPr>
          <w:rFonts w:ascii="GHEA Grapalat" w:eastAsiaTheme="minorHAnsi" w:hAnsi="GHEA Grapalat" w:cstheme="minorBidi"/>
          <w:sz w:val="16"/>
          <w:szCs w:val="16"/>
          <w:lang w:val="hy-AM"/>
        </w:rPr>
        <w:t>, предусмотренн</w:t>
      </w:r>
      <w:proofErr w:type="spellStart"/>
      <w:r w:rsidRPr="00FE49C7">
        <w:rPr>
          <w:rFonts w:ascii="GHEA Grapalat" w:eastAsiaTheme="minorHAnsi" w:hAnsi="GHEA Grapalat" w:cstheme="minorBidi"/>
          <w:sz w:val="16"/>
          <w:szCs w:val="16"/>
        </w:rPr>
        <w:t>ый</w:t>
      </w:r>
      <w:proofErr w:type="spellEnd"/>
      <w:r w:rsidRPr="00FE49C7">
        <w:rPr>
          <w:rFonts w:ascii="GHEA Grapalat" w:eastAsiaTheme="minorHAnsi" w:hAnsi="GHEA Grapalat" w:cstheme="minorBidi"/>
          <w:sz w:val="16"/>
          <w:szCs w:val="16"/>
        </w:rPr>
        <w:t xml:space="preserve">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14:paraId="2A0A061E" w14:textId="77777777" w:rsidR="009B3563" w:rsidRDefault="00905268" w:rsidP="00905268">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w:t>
      </w:r>
      <w:r w:rsidR="009B3563">
        <w:rPr>
          <w:rFonts w:ascii="GHEA Grapalat" w:eastAsiaTheme="minorHAnsi" w:hAnsi="GHEA Grapalat" w:cstheme="minorBidi"/>
        </w:rPr>
        <w:t>-------------------------------------------------------------------</w:t>
      </w:r>
    </w:p>
    <w:p w14:paraId="5D998071" w14:textId="77777777" w:rsidR="009B3563" w:rsidRDefault="009B3563" w:rsidP="00905268">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64E15D32" w14:textId="77777777" w:rsidR="009B3563" w:rsidRDefault="009B3563" w:rsidP="00905268">
      <w:pPr>
        <w:pStyle w:val="af4"/>
        <w:shd w:val="clear" w:color="auto" w:fill="FFFFFF"/>
        <w:contextualSpacing/>
        <w:jc w:val="both"/>
        <w:rPr>
          <w:rFonts w:ascii="GHEA Grapalat" w:eastAsiaTheme="minorHAnsi" w:hAnsi="GHEA Grapalat" w:cstheme="minorBidi"/>
        </w:rPr>
      </w:pPr>
    </w:p>
    <w:p w14:paraId="34C12174" w14:textId="77777777" w:rsidR="009B3563" w:rsidRDefault="009B3563" w:rsidP="00905268">
      <w:pPr>
        <w:pStyle w:val="af4"/>
        <w:shd w:val="clear" w:color="auto" w:fill="FFFFFF"/>
        <w:contextualSpacing/>
        <w:jc w:val="both"/>
        <w:rPr>
          <w:rFonts w:ascii="GHEA Grapalat" w:eastAsiaTheme="minorHAnsi" w:hAnsi="GHEA Grapalat" w:cstheme="minorBidi"/>
        </w:rPr>
      </w:pPr>
    </w:p>
    <w:p w14:paraId="702D3442" w14:textId="77777777" w:rsidR="009B3563" w:rsidRDefault="009B3563" w:rsidP="00905268">
      <w:pPr>
        <w:pStyle w:val="af4"/>
        <w:shd w:val="clear" w:color="auto" w:fill="FFFFFF"/>
        <w:contextualSpacing/>
        <w:jc w:val="both"/>
        <w:rPr>
          <w:ins w:id="19" w:author="Inesa Kocharyan" w:date="2023-07-07T09:54:00Z"/>
          <w:rFonts w:ascii="GHEA Grapalat" w:eastAsiaTheme="minorHAnsi" w:hAnsi="GHEA Grapalat" w:cstheme="minorBidi"/>
        </w:rPr>
      </w:pPr>
    </w:p>
    <w:p w14:paraId="113AAF02" w14:textId="77777777" w:rsidR="00905268" w:rsidRPr="00FE49C7" w:rsidRDefault="00905268" w:rsidP="00905268">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14:paraId="135889EA" w14:textId="77777777" w:rsidR="00374F5C" w:rsidRDefault="00374F5C" w:rsidP="007B3F5F">
      <w:pPr>
        <w:pStyle w:val="af4"/>
        <w:shd w:val="clear" w:color="auto" w:fill="FFFFFF"/>
        <w:contextualSpacing/>
        <w:jc w:val="both"/>
        <w:rPr>
          <w:rFonts w:ascii="GHEA Grapalat" w:eastAsiaTheme="minorHAnsi" w:hAnsi="GHEA Grapalat" w:cstheme="minorBidi"/>
        </w:rPr>
      </w:pPr>
    </w:p>
    <w:p w14:paraId="46AF939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58BE3A42"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4CDE27A"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3976166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24603C0"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30A952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8098A35" w14:textId="77777777" w:rsidR="00503411" w:rsidRPr="00234B8B" w:rsidRDefault="00503411"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108003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AFC826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423E6D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05B8C4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3214A89"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F35378C"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57A0BE2A"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CAC35F6"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59EFD01"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F5CD2A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670A087D"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06F4899E"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E501C95"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12656416"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56BD5F75"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A03DF93"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1A4DC9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CAFBD6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D0156B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7682C35" w14:textId="77777777" w:rsidR="00CF2692" w:rsidRPr="00B138F3" w:rsidRDefault="00CF2692" w:rsidP="00B46D58">
      <w:pPr>
        <w:widowControl w:val="0"/>
        <w:spacing w:after="160"/>
        <w:ind w:left="567" w:right="565"/>
        <w:jc w:val="center"/>
        <w:rPr>
          <w:rFonts w:ascii="GHEA Grapalat" w:hAnsi="GHEA Grapalat"/>
          <w:b/>
        </w:rPr>
      </w:pPr>
    </w:p>
    <w:p w14:paraId="6274A78C" w14:textId="77777777" w:rsidR="00CF2692" w:rsidRPr="00B138F3" w:rsidRDefault="00CF2692" w:rsidP="00B46D58">
      <w:pPr>
        <w:widowControl w:val="0"/>
        <w:spacing w:after="160"/>
        <w:ind w:left="567" w:right="565"/>
        <w:jc w:val="center"/>
        <w:rPr>
          <w:rFonts w:ascii="GHEA Grapalat" w:hAnsi="GHEA Grapalat"/>
          <w:b/>
        </w:rPr>
      </w:pPr>
    </w:p>
    <w:p w14:paraId="304C8BD7" w14:textId="77777777" w:rsidR="007B3F5F" w:rsidRPr="00B138F3" w:rsidRDefault="00F6586D" w:rsidP="00B46D58">
      <w:pPr>
        <w:widowControl w:val="0"/>
        <w:spacing w:after="160"/>
        <w:ind w:left="567" w:right="565"/>
        <w:jc w:val="center"/>
        <w:rPr>
          <w:rFonts w:ascii="GHEA Grapalat" w:hAnsi="GHEA Grapalat"/>
          <w:b/>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p w14:paraId="039D72C1" w14:textId="77777777" w:rsidR="00CF2692" w:rsidRPr="00B138F3" w:rsidRDefault="00CF2692" w:rsidP="00B46D58">
      <w:pPr>
        <w:widowControl w:val="0"/>
        <w:spacing w:after="160"/>
        <w:ind w:left="567" w:right="565"/>
        <w:jc w:val="center"/>
        <w:rPr>
          <w:rFonts w:ascii="GHEA Grapalat" w:hAnsi="GHEA Grapalat"/>
          <w:b/>
        </w:rPr>
      </w:pPr>
    </w:p>
    <w:p w14:paraId="4A47F9B4" w14:textId="77777777" w:rsidR="001005B0" w:rsidRPr="00B138F3" w:rsidRDefault="001005B0" w:rsidP="00B46D58">
      <w:pPr>
        <w:widowControl w:val="0"/>
        <w:spacing w:after="160"/>
        <w:ind w:left="567" w:right="565"/>
        <w:jc w:val="center"/>
        <w:rPr>
          <w:rFonts w:ascii="GHEA Grapalat" w:hAnsi="GHEA Grapalat"/>
          <w:b/>
        </w:rPr>
      </w:pPr>
    </w:p>
    <w:p w14:paraId="464352F2" w14:textId="77777777" w:rsidR="001005B0" w:rsidRPr="00B138F3" w:rsidRDefault="001005B0" w:rsidP="00B46D58">
      <w:pPr>
        <w:widowControl w:val="0"/>
        <w:spacing w:after="160"/>
        <w:ind w:left="567" w:right="565"/>
        <w:jc w:val="center"/>
        <w:rPr>
          <w:rFonts w:ascii="GHEA Grapalat" w:hAnsi="GHEA Grapalat"/>
          <w:b/>
        </w:rPr>
      </w:pPr>
    </w:p>
    <w:p w14:paraId="1FD1DE9D" w14:textId="77777777" w:rsidR="00551887" w:rsidRPr="00503411" w:rsidRDefault="00551887" w:rsidP="00551887">
      <w:pPr>
        <w:widowControl w:val="0"/>
        <w:spacing w:after="160"/>
        <w:ind w:firstLine="567"/>
        <w:jc w:val="right"/>
        <w:rPr>
          <w:rFonts w:ascii="GHEA Grapalat" w:hAnsi="GHEA Grapalat"/>
          <w:b/>
        </w:rPr>
      </w:pPr>
      <w:r>
        <w:rPr>
          <w:rFonts w:ascii="GHEA Grapalat" w:hAnsi="GHEA Grapalat"/>
          <w:i/>
          <w:sz w:val="22"/>
          <w:szCs w:val="22"/>
        </w:rPr>
        <w:br w:type="page"/>
      </w:r>
      <w:r w:rsidRPr="00B138F3">
        <w:rPr>
          <w:rFonts w:ascii="GHEA Grapalat" w:hAnsi="GHEA Grapalat"/>
          <w:b/>
        </w:rPr>
        <w:lastRenderedPageBreak/>
        <w:t>Приложение № 4</w:t>
      </w:r>
      <w:r w:rsidRPr="00503411">
        <w:rPr>
          <w:rFonts w:ascii="GHEA Grapalat" w:hAnsi="GHEA Grapalat"/>
          <w:b/>
        </w:rPr>
        <w:t>.1</w:t>
      </w:r>
    </w:p>
    <w:p w14:paraId="5155F890" w14:textId="7D5E354A" w:rsidR="00551887" w:rsidRPr="0081215F" w:rsidRDefault="00551887" w:rsidP="00551887">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81215F" w:rsidRPr="0081215F">
        <w:rPr>
          <w:rFonts w:ascii="GHEA Grapalat" w:hAnsi="GHEA Grapalat"/>
          <w:b/>
        </w:rPr>
        <w:t>Запрос на расчет стоимости</w:t>
      </w:r>
      <w:r w:rsidR="0081215F">
        <w:rPr>
          <w:rFonts w:ascii="GHEA Grapalat" w:hAnsi="GHEA Grapalat"/>
          <w:b/>
        </w:rPr>
        <w:t xml:space="preserve"> </w:t>
      </w:r>
      <w:r w:rsidRPr="00B138F3">
        <w:rPr>
          <w:rFonts w:ascii="GHEA Grapalat" w:hAnsi="GHEA Grapalat" w:cs="Arial"/>
          <w:b/>
        </w:rPr>
        <w:br/>
      </w:r>
      <w:r w:rsidRPr="00B138F3">
        <w:rPr>
          <w:rFonts w:ascii="GHEA Grapalat" w:hAnsi="GHEA Grapalat"/>
          <w:b/>
        </w:rPr>
        <w:t xml:space="preserve">под кодом </w:t>
      </w:r>
      <w:r w:rsidR="0081215F" w:rsidRPr="00E15843">
        <w:rPr>
          <w:rFonts w:ascii="GHEA Grapalat" w:hAnsi="GHEA Grapalat"/>
          <w:b/>
          <w:bCs/>
          <w:sz w:val="20"/>
          <w:szCs w:val="20"/>
          <w:lang w:val="hy-AM"/>
        </w:rPr>
        <w:t>&lt;&lt;</w:t>
      </w:r>
      <w:r w:rsidR="0081215F" w:rsidRPr="00866EA7">
        <w:rPr>
          <w:rFonts w:ascii="GHEA Grapalat" w:hAnsi="GHEA Grapalat"/>
          <w:b/>
          <w:bCs/>
          <w:sz w:val="20"/>
          <w:szCs w:val="20"/>
          <w:lang w:val="hy-AM"/>
        </w:rPr>
        <w:t>ԱՐԵՆԻՀ-ԳՀԾՁԲ-0</w:t>
      </w:r>
      <w:r w:rsidR="0081215F" w:rsidRPr="00E15843">
        <w:rPr>
          <w:rFonts w:ascii="GHEA Grapalat" w:hAnsi="GHEA Grapalat"/>
          <w:b/>
          <w:bCs/>
          <w:sz w:val="20"/>
          <w:szCs w:val="20"/>
          <w:lang w:val="hy-AM"/>
        </w:rPr>
        <w:t>3</w:t>
      </w:r>
      <w:r w:rsidR="0081215F" w:rsidRPr="00866EA7">
        <w:rPr>
          <w:rFonts w:ascii="GHEA Grapalat" w:hAnsi="GHEA Grapalat"/>
          <w:b/>
          <w:bCs/>
          <w:sz w:val="20"/>
          <w:szCs w:val="20"/>
          <w:lang w:val="hy-AM"/>
        </w:rPr>
        <w:t>/25</w:t>
      </w:r>
      <w:r w:rsidR="0081215F">
        <w:rPr>
          <w:rFonts w:ascii="GHEA Grapalat" w:hAnsi="GHEA Grapalat"/>
          <w:b/>
          <w:bCs/>
          <w:sz w:val="20"/>
          <w:szCs w:val="20"/>
        </w:rPr>
        <w:t xml:space="preserve"> </w:t>
      </w:r>
    </w:p>
    <w:p w14:paraId="6A2D89BF" w14:textId="77777777" w:rsidR="00551887" w:rsidRDefault="00551887">
      <w:pPr>
        <w:rPr>
          <w:rFonts w:ascii="GHEA Grapalat" w:hAnsi="GHEA Grapalat"/>
          <w:i/>
          <w:sz w:val="22"/>
          <w:szCs w:val="22"/>
        </w:rPr>
      </w:pPr>
    </w:p>
    <w:p w14:paraId="700A51A1" w14:textId="77777777" w:rsidR="00A77CB2" w:rsidRPr="00B138F3" w:rsidRDefault="00A77CB2" w:rsidP="00A77CB2">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6EA873F" w14:textId="77777777" w:rsidR="00A77CB2" w:rsidRPr="00B138F3" w:rsidRDefault="00A77CB2" w:rsidP="00A77CB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7E535C2B" w14:textId="77777777" w:rsidR="00A77CB2" w:rsidRPr="00B138F3" w:rsidRDefault="00A77CB2" w:rsidP="00A77CB2">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6C2680">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5F03C71E" w14:textId="77777777" w:rsidR="00A77CB2" w:rsidRPr="00B138F3" w:rsidRDefault="00A77CB2" w:rsidP="00A77CB2">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6C2680">
        <w:rPr>
          <w:rStyle w:val="af5"/>
          <w:rFonts w:ascii="GHEA Grapalat" w:hAnsi="GHEA Grapalat"/>
          <w:b w:val="0"/>
          <w:sz w:val="18"/>
          <w:szCs w:val="18"/>
          <w:lang w:val="hy-AM"/>
        </w:rPr>
        <w:t xml:space="preserve">                             </w:t>
      </w:r>
      <w:r w:rsidRPr="00B138F3">
        <w:rPr>
          <w:rStyle w:val="af5"/>
          <w:rFonts w:ascii="GHEA Grapalat" w:hAnsi="GHEA Grapalat"/>
          <w:b w:val="0"/>
          <w:sz w:val="18"/>
          <w:szCs w:val="18"/>
        </w:rPr>
        <w:t>номер заключаемого договора</w:t>
      </w:r>
    </w:p>
    <w:p w14:paraId="2EFAC083" w14:textId="77777777" w:rsidR="00A77CB2" w:rsidRPr="00B138F3" w:rsidRDefault="00A77CB2" w:rsidP="00A77CB2">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64B829AB" w14:textId="77777777" w:rsidR="00A77CB2" w:rsidRPr="00B138F3" w:rsidRDefault="00A77CB2" w:rsidP="00A77CB2">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08237B49"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543D6427" w14:textId="77777777" w:rsidR="00A77CB2" w:rsidRPr="00B138F3" w:rsidRDefault="00A77CB2" w:rsidP="00A77CB2">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523814B1" w14:textId="77777777" w:rsidR="00A77CB2" w:rsidRPr="00B138F3" w:rsidRDefault="00A77CB2" w:rsidP="00A77CB2">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4C7EB30D" w14:textId="77777777" w:rsidR="00A77CB2" w:rsidRPr="00B138F3" w:rsidRDefault="00A77CB2" w:rsidP="00A77CB2">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33A7D104" w14:textId="77777777"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480A5162" w14:textId="77777777"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EE0E8A7" w14:textId="77777777"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E37CF1"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E37CF1">
        <w:rPr>
          <w:rFonts w:ascii="GHEA Grapalat" w:eastAsiaTheme="minorHAnsi" w:hAnsi="GHEA Grapalat" w:cstheme="minorBidi"/>
          <w:sz w:val="18"/>
          <w:szCs w:val="18"/>
        </w:rPr>
        <w:t xml:space="preserve"> </w:t>
      </w:r>
    </w:p>
    <w:p w14:paraId="254A3685" w14:textId="77777777"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rPr>
      </w:pPr>
    </w:p>
    <w:p w14:paraId="2B1A5CB7" w14:textId="77777777"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2D63AE80" w14:textId="77777777"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642A2C0E" w14:textId="77777777" w:rsidR="00297195" w:rsidRPr="003961EF" w:rsidRDefault="00A77CB2" w:rsidP="0029719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544DC8">
        <w:rPr>
          <w:rFonts w:ascii="GHEA Grapalat" w:eastAsiaTheme="minorHAnsi" w:hAnsi="GHEA Grapalat" w:cstheme="minorBidi"/>
        </w:rPr>
        <w:t>пяти</w:t>
      </w:r>
      <w:r w:rsidR="00544DC8" w:rsidRPr="00B138F3">
        <w:rPr>
          <w:rFonts w:ascii="GHEA Grapalat" w:eastAsiaTheme="minorHAnsi" w:hAnsi="GHEA Grapalat" w:cstheme="minorBidi"/>
        </w:rPr>
        <w:t xml:space="preserve"> </w:t>
      </w:r>
      <w:r w:rsidRPr="00B138F3">
        <w:rPr>
          <w:rFonts w:ascii="GHEA Grapalat" w:eastAsiaTheme="minorHAnsi" w:hAnsi="GHEA Grapalat" w:cstheme="minorBidi"/>
        </w:rPr>
        <w:t>рабочих  дней после получения требования</w:t>
      </w:r>
      <w:r w:rsidRPr="0064267C">
        <w:rPr>
          <w:rFonts w:ascii="GHEA Grapalat" w:eastAsiaTheme="minorHAnsi" w:hAnsi="GHEA Grapalat" w:cstheme="minorBidi"/>
        </w:rPr>
        <w:t xml:space="preserve">. </w:t>
      </w:r>
      <w:r w:rsidR="00B71894"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B71894" w:rsidRPr="00DE48DC">
        <w:rPr>
          <w:rFonts w:ascii="GHEA Grapalat" w:eastAsiaTheme="minorHAnsi" w:hAnsi="GHEA Grapalat" w:cstheme="minorBidi"/>
          <w:lang w:val="hy-AM"/>
        </w:rPr>
        <w:t xml:space="preserve">двухсторонне утвержденного </w:t>
      </w:r>
      <w:r w:rsidR="0059705D" w:rsidRPr="0064267C">
        <w:rPr>
          <w:rFonts w:ascii="GHEA Grapalat" w:eastAsiaTheme="minorHAnsi" w:hAnsi="GHEA Grapalat" w:cstheme="minorBidi"/>
        </w:rPr>
        <w:t>акта</w:t>
      </w:r>
      <w:r w:rsidRPr="0064267C">
        <w:rPr>
          <w:rFonts w:ascii="GHEA Grapalat" w:eastAsiaTheme="minorHAnsi" w:hAnsi="GHEA Grapalat" w:cstheme="minorBidi"/>
        </w:rPr>
        <w:t xml:space="preserve"> (</w:t>
      </w:r>
      <w:r w:rsidR="0059705D" w:rsidRPr="0064267C">
        <w:rPr>
          <w:rFonts w:ascii="GHEA Grapalat" w:eastAsiaTheme="minorHAnsi" w:hAnsi="GHEA Grapalat" w:cstheme="minorBidi"/>
          <w:lang w:val="hy-AM"/>
        </w:rPr>
        <w:t>актов</w:t>
      </w:r>
      <w:r w:rsidRPr="0064267C">
        <w:rPr>
          <w:rFonts w:ascii="GHEA Grapalat" w:eastAsiaTheme="minorHAnsi" w:hAnsi="GHEA Grapalat" w:cstheme="minorBidi"/>
        </w:rPr>
        <w:t>) сдачи-прием</w:t>
      </w:r>
      <w:r w:rsidR="0059705D" w:rsidRPr="0064267C">
        <w:rPr>
          <w:rFonts w:ascii="GHEA Grapalat" w:eastAsiaTheme="minorHAnsi" w:hAnsi="GHEA Grapalat" w:cstheme="minorBidi"/>
          <w:lang w:val="hy-AM"/>
        </w:rPr>
        <w:t>ки</w:t>
      </w:r>
      <w:r w:rsidRPr="0064267C">
        <w:rPr>
          <w:rFonts w:ascii="GHEA Grapalat" w:eastAsiaTheme="minorHAnsi" w:hAnsi="GHEA Grapalat" w:cstheme="minorBidi"/>
        </w:rPr>
        <w:t xml:space="preserve"> </w:t>
      </w:r>
      <w:r w:rsidR="00297195" w:rsidRPr="00DE48DC">
        <w:rPr>
          <w:rFonts w:ascii="GHEA Grapalat" w:eastAsiaTheme="minorHAnsi" w:hAnsi="GHEA Grapalat" w:cstheme="minorBidi"/>
        </w:rPr>
        <w:t>между бенефициаром и принципалом в рамках исполнения договора</w:t>
      </w:r>
      <w:r w:rsidR="00297195" w:rsidRPr="00DE48DC">
        <w:rPr>
          <w:rFonts w:ascii="GHEA Grapalat" w:eastAsiaTheme="minorHAnsi" w:hAnsi="GHEA Grapalat" w:cstheme="minorBidi"/>
          <w:lang w:val="hy-AM"/>
        </w:rPr>
        <w:t xml:space="preserve"> и</w:t>
      </w:r>
      <w:r w:rsidR="00297195" w:rsidRPr="00DE48DC">
        <w:rPr>
          <w:rFonts w:ascii="GHEA Grapalat" w:eastAsiaTheme="minorHAnsi" w:hAnsi="GHEA Grapalat" w:cstheme="minorBidi"/>
        </w:rPr>
        <w:t xml:space="preserve"> </w:t>
      </w:r>
      <w:proofErr w:type="spellStart"/>
      <w:r w:rsidR="00297195" w:rsidRPr="00DE48DC">
        <w:rPr>
          <w:rFonts w:ascii="GHEA Grapalat" w:eastAsiaTheme="minorHAnsi" w:hAnsi="GHEA Grapalat" w:cstheme="minorBidi"/>
        </w:rPr>
        <w:t>представленн</w:t>
      </w:r>
      <w:proofErr w:type="spellEnd"/>
      <w:r w:rsidR="00297195" w:rsidRPr="00DE48DC">
        <w:rPr>
          <w:rFonts w:ascii="GHEA Grapalat" w:eastAsiaTheme="minorHAnsi" w:hAnsi="GHEA Grapalat" w:cstheme="minorBidi"/>
          <w:lang w:val="hy-AM"/>
        </w:rPr>
        <w:t>ого принципалом</w:t>
      </w:r>
      <w:r w:rsidR="00297195" w:rsidRPr="00DE48DC">
        <w:rPr>
          <w:rFonts w:ascii="GHEA Grapalat" w:eastAsiaTheme="minorHAnsi" w:hAnsi="GHEA Grapalat" w:cstheme="minorBidi"/>
        </w:rPr>
        <w:t xml:space="preserve"> лицу давшему гарантию</w:t>
      </w:r>
      <w:r w:rsidR="00297195" w:rsidRPr="00DE48DC">
        <w:rPr>
          <w:rFonts w:ascii="GHEA Grapalat" w:eastAsiaTheme="minorHAnsi" w:hAnsi="GHEA Grapalat" w:cstheme="minorBidi"/>
          <w:lang w:val="hy-AM"/>
        </w:rPr>
        <w:t>.</w:t>
      </w:r>
      <w:r w:rsidR="00297195" w:rsidRPr="003961EF">
        <w:rPr>
          <w:rFonts w:ascii="GHEA Grapalat" w:eastAsiaTheme="minorHAnsi" w:hAnsi="GHEA Grapalat" w:cstheme="minorBidi"/>
        </w:rPr>
        <w:t xml:space="preserve"> </w:t>
      </w:r>
    </w:p>
    <w:p w14:paraId="40E900D5" w14:textId="77777777" w:rsidR="00A77CB2" w:rsidRPr="00B138F3" w:rsidRDefault="00A77CB2" w:rsidP="00297195">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45D1CCDC" w14:textId="77777777"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812F3">
        <w:rPr>
          <w:rFonts w:ascii="GHEA Grapalat" w:eastAsiaTheme="minorHAnsi" w:hAnsi="GHEA Grapalat" w:cstheme="minorBidi"/>
          <w:sz w:val="18"/>
          <w:szCs w:val="18"/>
        </w:rPr>
        <w:t>*</w:t>
      </w:r>
    </w:p>
    <w:p w14:paraId="1CACF9D4" w14:textId="77777777" w:rsidR="00A77CB2" w:rsidRPr="00B138F3" w:rsidRDefault="00A77CB2" w:rsidP="00A77CB2">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2F8EEB1" w14:textId="77777777" w:rsidR="00A77CB2" w:rsidRPr="00B138F3" w:rsidRDefault="00A77CB2" w:rsidP="00A77CB2">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2E9CA61"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E05A90E" w14:textId="77777777" w:rsidR="009B3563" w:rsidRDefault="006E6694" w:rsidP="009B3563">
      <w:pPr>
        <w:pStyle w:val="af4"/>
        <w:shd w:val="clear" w:color="auto" w:fill="FFFFFF"/>
        <w:ind w:firstLine="374"/>
        <w:contextualSpacing/>
        <w:jc w:val="both"/>
        <w:rPr>
          <w:ins w:id="20"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sidR="009B3563">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14:paraId="2A33524F" w14:textId="77777777" w:rsidR="009B3563" w:rsidRPr="002951A1" w:rsidRDefault="009B3563" w:rsidP="009B3563">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заключаемого </w:t>
      </w:r>
      <w:proofErr w:type="spellStart"/>
      <w:r w:rsidRPr="002951A1">
        <w:rPr>
          <w:rFonts w:ascii="GHEA Grapalat" w:eastAsiaTheme="minorHAnsi" w:hAnsi="GHEA Grapalat" w:cstheme="minorBidi"/>
          <w:sz w:val="18"/>
          <w:szCs w:val="18"/>
        </w:rPr>
        <w:t>договара</w:t>
      </w:r>
      <w:proofErr w:type="spellEnd"/>
    </w:p>
    <w:p w14:paraId="0DE95A79" w14:textId="77777777" w:rsidR="006E6694" w:rsidRPr="002951A1" w:rsidRDefault="006E6694" w:rsidP="006E6694">
      <w:pPr>
        <w:pStyle w:val="af4"/>
        <w:shd w:val="clear" w:color="auto" w:fill="FFFFFF"/>
        <w:ind w:firstLine="374"/>
        <w:contextualSpacing/>
        <w:jc w:val="both"/>
        <w:rPr>
          <w:rFonts w:ascii="GHEA Grapalat" w:eastAsiaTheme="minorHAnsi" w:hAnsi="GHEA Grapalat" w:cstheme="minorBidi"/>
        </w:rPr>
      </w:pPr>
    </w:p>
    <w:p w14:paraId="4C408928" w14:textId="77777777" w:rsidR="006E6694" w:rsidRPr="002951A1" w:rsidRDefault="009B3563" w:rsidP="006E6694">
      <w:pPr>
        <w:pStyle w:val="af4"/>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 xml:space="preserve">бенефициаром и принципалом    </w:t>
      </w:r>
      <w:r w:rsidR="006E6694" w:rsidRPr="002951A1">
        <w:rPr>
          <w:rFonts w:ascii="GHEA Grapalat" w:eastAsiaTheme="minorHAnsi" w:hAnsi="GHEA Grapalat" w:cstheme="minorBidi"/>
        </w:rPr>
        <w:t xml:space="preserve">и  действует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в</w:t>
      </w:r>
      <w:r w:rsidR="006E6694" w:rsidRPr="002951A1">
        <w:rPr>
          <w:rFonts w:ascii="GHEA Grapalat" w:hAnsi="GHEA Grapalat"/>
        </w:rPr>
        <w:t>ключительно</w:t>
      </w:r>
      <w:r w:rsidR="006E6694" w:rsidRPr="002951A1">
        <w:rPr>
          <w:rFonts w:ascii="GHEA Grapalat" w:eastAsiaTheme="minorHAnsi" w:hAnsi="GHEA Grapalat" w:cstheme="minorBidi"/>
        </w:rPr>
        <w:t xml:space="preserve">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девяностого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рабочего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дня</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следующего за днем </w:t>
      </w:r>
    </w:p>
    <w:p w14:paraId="62DA9C05" w14:textId="77777777" w:rsidR="006E6694" w:rsidRPr="002951A1" w:rsidRDefault="006E6694" w:rsidP="006E6694">
      <w:pPr>
        <w:pStyle w:val="af4"/>
        <w:shd w:val="clear" w:color="auto" w:fill="FFFFFF"/>
        <w:contextualSpacing/>
        <w:jc w:val="both"/>
        <w:rPr>
          <w:rFonts w:ascii="GHEA Grapalat" w:eastAsiaTheme="minorHAnsi" w:hAnsi="GHEA Grapalat" w:cstheme="minorBidi"/>
          <w:sz w:val="18"/>
          <w:szCs w:val="18"/>
          <w:lang w:val="hy-AM"/>
        </w:rPr>
      </w:pPr>
    </w:p>
    <w:p w14:paraId="77A05982" w14:textId="77777777" w:rsidR="006E6694" w:rsidRPr="002951A1" w:rsidRDefault="006E6694" w:rsidP="00C7001C">
      <w:pPr>
        <w:pStyle w:val="af4"/>
        <w:shd w:val="clear" w:color="auto" w:fill="FFFFFF"/>
        <w:contextualSpacing/>
        <w:jc w:val="center"/>
        <w:rPr>
          <w:rFonts w:eastAsiaTheme="minorHAnsi" w:cstheme="minorBidi"/>
        </w:rPr>
      </w:pPr>
      <w:r w:rsidRPr="002951A1">
        <w:rPr>
          <w:rFonts w:ascii="GHEA Grapalat" w:eastAsiaTheme="minorHAnsi" w:hAnsi="GHEA Grapalat" w:cstheme="minorBidi"/>
          <w:lang w:val="hy-AM"/>
        </w:rPr>
        <w:t>--------------------------------------------------------</w:t>
      </w:r>
      <w:r w:rsidRPr="002951A1">
        <w:rPr>
          <w:rFonts w:ascii="GHEA Grapalat" w:eastAsiaTheme="minorHAnsi" w:hAnsi="GHEA Grapalat" w:cstheme="minorBidi"/>
        </w:rPr>
        <w:t>------------------</w:t>
      </w:r>
      <w:r w:rsidRPr="002951A1">
        <w:rPr>
          <w:rFonts w:ascii="GHEA Grapalat" w:eastAsiaTheme="minorHAnsi" w:hAnsi="GHEA Grapalat" w:cstheme="minorBidi"/>
          <w:lang w:val="hy-AM"/>
        </w:rPr>
        <w:t>----------------------</w:t>
      </w:r>
      <w:r w:rsidRPr="002951A1">
        <w:rPr>
          <w:rFonts w:eastAsiaTheme="minorHAnsi" w:cstheme="minorBidi"/>
        </w:rPr>
        <w:t xml:space="preserve"> </w:t>
      </w:r>
      <w:r w:rsidRPr="002951A1">
        <w:rPr>
          <w:rFonts w:eastAsiaTheme="minorHAnsi" w:cstheme="minorBidi"/>
          <w:lang w:val="hy-AM"/>
        </w:rPr>
        <w:t>.</w:t>
      </w:r>
      <w:r w:rsidRPr="002951A1">
        <w:rPr>
          <w:rFonts w:eastAsiaTheme="minorHAnsi" w:cstheme="minorBidi"/>
        </w:rPr>
        <w:t xml:space="preserve">           </w:t>
      </w:r>
      <w:r w:rsidRPr="002951A1">
        <w:rPr>
          <w:rFonts w:ascii="GHEA Grapalat" w:eastAsiaTheme="minorHAnsi" w:hAnsi="GHEA Grapalat" w:cstheme="minorBidi"/>
          <w:sz w:val="16"/>
          <w:szCs w:val="16"/>
        </w:rPr>
        <w:t xml:space="preserve"> крайн</w:t>
      </w:r>
      <w:r w:rsidR="001B37FE">
        <w:rPr>
          <w:rFonts w:ascii="GHEA Grapalat" w:eastAsiaTheme="minorHAnsi" w:hAnsi="GHEA Grapalat" w:cstheme="minorBidi"/>
          <w:sz w:val="16"/>
          <w:szCs w:val="16"/>
        </w:rPr>
        <w:t>и</w:t>
      </w:r>
      <w:r w:rsidRPr="002951A1">
        <w:rPr>
          <w:rFonts w:ascii="GHEA Grapalat" w:eastAsiaTheme="minorHAnsi" w:hAnsi="GHEA Grapalat" w:cstheme="minorBidi"/>
          <w:sz w:val="16"/>
          <w:szCs w:val="16"/>
        </w:rPr>
        <w:t xml:space="preserve">й срок </w:t>
      </w:r>
      <w:proofErr w:type="spellStart"/>
      <w:r w:rsidRPr="002951A1">
        <w:rPr>
          <w:rFonts w:ascii="GHEA Grapalat" w:eastAsiaTheme="minorHAnsi" w:hAnsi="GHEA Grapalat" w:cstheme="minorBidi"/>
          <w:sz w:val="16"/>
          <w:szCs w:val="16"/>
        </w:rPr>
        <w:t>оказния</w:t>
      </w:r>
      <w:proofErr w:type="spellEnd"/>
      <w:r w:rsidRPr="002951A1">
        <w:rPr>
          <w:rFonts w:ascii="GHEA Grapalat" w:eastAsiaTheme="minorHAnsi" w:hAnsi="GHEA Grapalat" w:cstheme="minorBidi"/>
          <w:sz w:val="16"/>
          <w:szCs w:val="16"/>
        </w:rPr>
        <w:t xml:space="preserve"> услуг</w:t>
      </w:r>
      <w:r w:rsidRPr="002951A1">
        <w:rPr>
          <w:rFonts w:ascii="GHEA Grapalat" w:eastAsiaTheme="minorHAnsi" w:hAnsi="GHEA Grapalat" w:cstheme="minorBidi"/>
          <w:sz w:val="16"/>
          <w:szCs w:val="16"/>
          <w:lang w:val="hy-AM"/>
        </w:rPr>
        <w:t>, предусмотренн</w:t>
      </w:r>
      <w:proofErr w:type="spellStart"/>
      <w:r w:rsidRPr="002951A1">
        <w:rPr>
          <w:rFonts w:ascii="GHEA Grapalat" w:eastAsiaTheme="minorHAnsi" w:hAnsi="GHEA Grapalat" w:cstheme="minorBidi"/>
          <w:sz w:val="16"/>
          <w:szCs w:val="16"/>
        </w:rPr>
        <w:t>ый</w:t>
      </w:r>
      <w:proofErr w:type="spellEnd"/>
      <w:r w:rsidRPr="002951A1">
        <w:rPr>
          <w:rFonts w:ascii="GHEA Grapalat" w:eastAsiaTheme="minorHAnsi" w:hAnsi="GHEA Grapalat" w:cstheme="minorBidi"/>
          <w:sz w:val="16"/>
          <w:szCs w:val="16"/>
        </w:rPr>
        <w:t xml:space="preserve"> </w:t>
      </w:r>
      <w:r w:rsidRPr="002951A1">
        <w:rPr>
          <w:rFonts w:ascii="GHEA Grapalat" w:eastAsiaTheme="minorHAnsi" w:hAnsi="GHEA Grapalat" w:cstheme="minorBidi"/>
          <w:sz w:val="16"/>
          <w:szCs w:val="16"/>
          <w:lang w:val="hy-AM"/>
        </w:rPr>
        <w:t>заключаемым договором</w:t>
      </w:r>
    </w:p>
    <w:p w14:paraId="5D96CD6E" w14:textId="77777777" w:rsidR="00CD04C4" w:rsidRDefault="006E6694" w:rsidP="006E6694">
      <w:pPr>
        <w:pStyle w:val="af4"/>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выдающее гарантию</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w:t>
      </w:r>
      <w:r w:rsidRPr="002951A1">
        <w:rPr>
          <w:rFonts w:ascii="GHEA Grapalat" w:eastAsiaTheme="minorHAnsi" w:hAnsi="GHEA Grapalat" w:cstheme="minorBidi"/>
        </w:rPr>
        <w:lastRenderedPageBreak/>
        <w:t>оригинала</w:t>
      </w:r>
      <w:r w:rsidR="00E72207" w:rsidRPr="002951A1">
        <w:rPr>
          <w:rFonts w:ascii="GHEA Grapalat" w:eastAsiaTheme="minorHAnsi" w:hAnsi="GHEA Grapalat" w:cstheme="minorBidi"/>
        </w:rPr>
        <w:t xml:space="preserve"> настоящей гарантии</w:t>
      </w:r>
      <w:r w:rsidRPr="002951A1">
        <w:rPr>
          <w:rFonts w:ascii="GHEA Grapalat" w:eastAsiaTheme="minorHAnsi" w:hAnsi="GHEA Grapalat" w:cstheme="minorBidi"/>
        </w:rPr>
        <w:t xml:space="preserve"> вариант также на адрес электронной почты секретаря оценочной комиссии </w:t>
      </w:r>
      <w:r w:rsidR="00CD04C4">
        <w:rPr>
          <w:rFonts w:ascii="GHEA Grapalat" w:eastAsiaTheme="minorHAnsi" w:hAnsi="GHEA Grapalat" w:cstheme="minorBidi"/>
          <w:lang w:val="hy-AM"/>
        </w:rPr>
        <w:t xml:space="preserve">------------------------------------------------------ </w:t>
      </w:r>
    </w:p>
    <w:p w14:paraId="7D53E2E1" w14:textId="77777777" w:rsidR="00CD04C4" w:rsidRDefault="00CD04C4" w:rsidP="006E6694">
      <w:pPr>
        <w:pStyle w:val="af4"/>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af5"/>
          <w:b w:val="0"/>
          <w:bCs w:val="0"/>
          <w:sz w:val="20"/>
          <w:szCs w:val="20"/>
        </w:rPr>
        <w:t>адрес эл. почты секретаря</w:t>
      </w:r>
      <w:r>
        <w:rPr>
          <w:rFonts w:ascii="GHEA Grapalat" w:eastAsiaTheme="minorHAnsi" w:hAnsi="GHEA Grapalat" w:cstheme="minorBidi"/>
          <w:lang w:val="hy-AM"/>
        </w:rPr>
        <w:t xml:space="preserve">                 </w:t>
      </w:r>
    </w:p>
    <w:p w14:paraId="1633BD7D" w14:textId="77777777" w:rsidR="006E6694" w:rsidRPr="002951A1" w:rsidRDefault="00CD04C4" w:rsidP="006E6694">
      <w:pPr>
        <w:pStyle w:val="af4"/>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 xml:space="preserve">указанный в приглашении </w:t>
      </w:r>
      <w:r w:rsidR="006E6694" w:rsidRPr="002951A1">
        <w:rPr>
          <w:rFonts w:ascii="GHEA Grapalat" w:eastAsiaTheme="minorHAnsi" w:hAnsi="GHEA Grapalat" w:cstheme="minorBidi"/>
        </w:rPr>
        <w:t>к процедуре закупок, организованной под кодом упомянутым в пункте 1 настоящей гарантии</w:t>
      </w:r>
      <w:r w:rsidR="006E6694" w:rsidRPr="002951A1">
        <w:rPr>
          <w:rFonts w:ascii="GHEA Grapalat" w:eastAsiaTheme="minorHAnsi" w:hAnsi="GHEA Grapalat" w:cstheme="minorBidi"/>
          <w:lang w:val="hy-AM"/>
        </w:rPr>
        <w:t>.</w:t>
      </w:r>
      <w:r w:rsidR="006E6694" w:rsidRPr="002951A1">
        <w:rPr>
          <w:rFonts w:ascii="GHEA Grapalat" w:eastAsiaTheme="minorHAnsi" w:hAnsi="GHEA Grapalat" w:cstheme="minorBidi"/>
        </w:rPr>
        <w:t xml:space="preserve"> </w:t>
      </w:r>
    </w:p>
    <w:p w14:paraId="59F91FAD" w14:textId="77777777" w:rsidR="00F42158" w:rsidRPr="002951A1" w:rsidRDefault="00F42158" w:rsidP="00A77CB2">
      <w:pPr>
        <w:pStyle w:val="af4"/>
        <w:shd w:val="clear" w:color="auto" w:fill="FFFFFF"/>
        <w:contextualSpacing/>
        <w:jc w:val="both"/>
        <w:rPr>
          <w:rFonts w:ascii="GHEA Grapalat" w:eastAsiaTheme="minorHAnsi" w:hAnsi="GHEA Grapalat" w:cstheme="minorBidi"/>
        </w:rPr>
      </w:pPr>
    </w:p>
    <w:p w14:paraId="454123B0"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F02E9BB" w14:textId="77777777" w:rsidR="00A77CB2" w:rsidRPr="00B138F3" w:rsidRDefault="00A77CB2" w:rsidP="00A77CB2">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DCDA01F" w14:textId="77777777" w:rsidR="00A77CB2" w:rsidRPr="00B138F3" w:rsidRDefault="00A77CB2" w:rsidP="00A77CB2">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3484A266"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F56F46D"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14:paraId="25EBDD7B"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49C7007"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14:paraId="6082AD29" w14:textId="77777777" w:rsidR="004F2BE7" w:rsidRPr="004F2BE7" w:rsidRDefault="00A77CB2" w:rsidP="00B10150">
      <w:pPr>
        <w:pStyle w:val="af4"/>
        <w:shd w:val="clear" w:color="auto" w:fill="FFFFFF"/>
        <w:spacing w:before="0" w:beforeAutospacing="0" w:after="0" w:afterAutospacing="0"/>
        <w:ind w:firstLine="375"/>
        <w:jc w:val="both"/>
        <w:rPr>
          <w:rFonts w:ascii="GHEA Grapalat" w:eastAsiaTheme="minorHAnsi" w:hAnsi="GHEA Grapalat" w:cstheme="minorBidi"/>
        </w:rPr>
      </w:pPr>
      <w:r w:rsidRPr="00B10150">
        <w:rPr>
          <w:rFonts w:ascii="GHEA Grapalat" w:eastAsiaTheme="minorHAnsi" w:hAnsi="GHEA Grapalat" w:cstheme="minorBidi"/>
        </w:rPr>
        <w:t xml:space="preserve">3) </w:t>
      </w:r>
      <w:r w:rsidR="004F2BE7" w:rsidRPr="00DE1DDD">
        <w:rPr>
          <w:rFonts w:ascii="GHEA Grapalat" w:eastAsiaTheme="minorHAnsi" w:hAnsi="GHEA Grapalat" w:cstheme="minorBidi"/>
          <w:lang w:val="hy-AM"/>
        </w:rPr>
        <w:t xml:space="preserve">двухсторонне </w:t>
      </w:r>
      <w:r w:rsidR="004F2BE7" w:rsidRPr="00DE1DDD">
        <w:rPr>
          <w:rFonts w:ascii="GHEA Grapalat" w:eastAsiaTheme="minorHAnsi" w:hAnsi="GHEA Grapalat" w:cstheme="minorBidi"/>
        </w:rPr>
        <w:t xml:space="preserve">утвержденный в рамках договора между бенефициаром и принципалом акт (акты) </w:t>
      </w:r>
      <w:r w:rsidR="004F2BE7">
        <w:rPr>
          <w:rFonts w:ascii="GHEA Grapalat" w:eastAsiaTheme="minorHAnsi" w:hAnsi="GHEA Grapalat" w:cstheme="minorBidi"/>
          <w:lang w:val="hy-AM"/>
        </w:rPr>
        <w:t>сдачи-приемки</w:t>
      </w:r>
      <w:r w:rsidR="004F2BE7" w:rsidRPr="00A74B0D">
        <w:rPr>
          <w:rFonts w:ascii="GHEA Grapalat" w:eastAsiaTheme="minorHAnsi" w:hAnsi="GHEA Grapalat" w:cstheme="minorBidi"/>
        </w:rPr>
        <w:t xml:space="preserve"> </w:t>
      </w:r>
      <w:r w:rsidR="004F2BE7" w:rsidRPr="00DE1DDD">
        <w:rPr>
          <w:rFonts w:ascii="GHEA Grapalat" w:eastAsiaTheme="minorHAnsi" w:hAnsi="GHEA Grapalat" w:cstheme="minorBidi"/>
        </w:rPr>
        <w:t>или его</w:t>
      </w:r>
      <w:r w:rsidR="004F2BE7" w:rsidRPr="00DE1DDD">
        <w:rPr>
          <w:rFonts w:ascii="GHEA Grapalat" w:eastAsiaTheme="minorHAnsi" w:hAnsi="GHEA Grapalat" w:cstheme="minorBidi"/>
          <w:lang w:val="hy-AM"/>
        </w:rPr>
        <w:t xml:space="preserve"> </w:t>
      </w:r>
      <w:r w:rsidR="004F2BE7" w:rsidRPr="00DE1DDD">
        <w:rPr>
          <w:rFonts w:ascii="GHEA Grapalat" w:eastAsiaTheme="minorHAnsi" w:hAnsi="GHEA Grapalat" w:cstheme="minorBidi"/>
        </w:rPr>
        <w:t>(</w:t>
      </w:r>
      <w:r w:rsidR="004F2BE7" w:rsidRPr="00DE1DDD">
        <w:rPr>
          <w:rFonts w:ascii="GHEA Grapalat" w:eastAsiaTheme="minorHAnsi" w:hAnsi="GHEA Grapalat" w:cstheme="minorBidi"/>
          <w:lang w:val="hy-AM"/>
        </w:rPr>
        <w:t>их</w:t>
      </w:r>
      <w:r w:rsidR="004F2BE7" w:rsidRPr="00DE1DDD">
        <w:rPr>
          <w:rFonts w:ascii="GHEA Grapalat" w:eastAsiaTheme="minorHAnsi" w:hAnsi="GHEA Grapalat" w:cstheme="minorBidi"/>
        </w:rPr>
        <w:t>) копии.</w:t>
      </w:r>
    </w:p>
    <w:p w14:paraId="1039D7F6"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14:paraId="161EB895"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39BF928"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14:paraId="01B242E2"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EBC994A"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45186C7" w14:textId="77777777"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6AC3113" w14:textId="77777777"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p>
    <w:p w14:paraId="66E362E4" w14:textId="77777777"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C55BF7C" w14:textId="77777777"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09FDF26"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0408C3F"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14:paraId="575125C0" w14:textId="77777777"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rPr>
      </w:pPr>
    </w:p>
    <w:p w14:paraId="5F2220EC" w14:textId="77777777"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B55E656" w14:textId="77777777"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lang w:val="hy-AM"/>
        </w:rPr>
      </w:pPr>
    </w:p>
    <w:p w14:paraId="69723A98" w14:textId="77777777"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lang w:val="hy-AM"/>
        </w:rPr>
      </w:pPr>
    </w:p>
    <w:p w14:paraId="5E3ED2C0" w14:textId="77777777"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B28016B" w14:textId="77777777" w:rsidR="00A77CB2" w:rsidRPr="00B138F3" w:rsidRDefault="00A77CB2" w:rsidP="00A77CB2">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8CB2E67"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5BFF8A9"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14:paraId="10B36408" w14:textId="77777777" w:rsidR="00A77CB2" w:rsidRPr="00B138F3" w:rsidRDefault="005718CB"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p w14:paraId="4D114B51" w14:textId="77777777" w:rsidR="00A77CB2" w:rsidRPr="00B138F3" w:rsidRDefault="00A77CB2" w:rsidP="00A77CB2">
      <w:pPr>
        <w:widowControl w:val="0"/>
        <w:spacing w:after="160"/>
        <w:ind w:left="567" w:right="565"/>
        <w:jc w:val="center"/>
        <w:rPr>
          <w:rFonts w:ascii="GHEA Grapalat" w:hAnsi="GHEA Grapalat"/>
          <w:b/>
        </w:rPr>
      </w:pPr>
    </w:p>
    <w:p w14:paraId="2B83360C" w14:textId="77777777" w:rsidR="00A77CB2" w:rsidRDefault="00A77CB2" w:rsidP="00A77CB2">
      <w:pPr>
        <w:rPr>
          <w:rFonts w:ascii="GHEA Grapalat" w:hAnsi="GHEA Grapalat"/>
          <w:i/>
          <w:sz w:val="22"/>
          <w:szCs w:val="22"/>
        </w:rPr>
      </w:pPr>
    </w:p>
    <w:p w14:paraId="63BD391B" w14:textId="77777777" w:rsidR="00A77CB2" w:rsidRDefault="00A77CB2" w:rsidP="00A77CB2">
      <w:pPr>
        <w:rPr>
          <w:rFonts w:ascii="GHEA Grapalat" w:hAnsi="GHEA Grapalat"/>
          <w:i/>
          <w:sz w:val="22"/>
          <w:szCs w:val="22"/>
        </w:rPr>
      </w:pPr>
      <w:r>
        <w:rPr>
          <w:rFonts w:ascii="GHEA Grapalat" w:hAnsi="GHEA Grapalat"/>
          <w:i/>
          <w:sz w:val="22"/>
          <w:szCs w:val="22"/>
        </w:rPr>
        <w:br w:type="page"/>
      </w:r>
    </w:p>
    <w:p w14:paraId="6D44BD56" w14:textId="77777777" w:rsidR="00A77CB2" w:rsidRDefault="00A77CB2" w:rsidP="00A77CB2">
      <w:pPr>
        <w:jc w:val="both"/>
        <w:rPr>
          <w:rFonts w:ascii="GHEA Grapalat" w:hAnsi="GHEA Grapalat"/>
          <w:i/>
          <w:sz w:val="22"/>
          <w:szCs w:val="22"/>
        </w:rPr>
      </w:pPr>
    </w:p>
    <w:p w14:paraId="0120881A" w14:textId="77777777"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58120AA9" w14:textId="7266DEC8" w:rsidR="003D2FE2" w:rsidRPr="00DE57E4"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DE57E4" w:rsidRPr="00DE57E4">
        <w:rPr>
          <w:rFonts w:ascii="GHEA Grapalat" w:hAnsi="GHEA Grapalat"/>
          <w:b/>
          <w:i/>
          <w:sz w:val="22"/>
          <w:szCs w:val="22"/>
        </w:rPr>
        <w:t>Запрос на расчет стоимости</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DE57E4" w:rsidRPr="00E15843">
        <w:rPr>
          <w:rFonts w:ascii="GHEA Grapalat" w:hAnsi="GHEA Grapalat"/>
          <w:b/>
          <w:bCs/>
          <w:sz w:val="20"/>
          <w:szCs w:val="20"/>
          <w:lang w:val="hy-AM"/>
        </w:rPr>
        <w:t>&lt;&lt;</w:t>
      </w:r>
      <w:r w:rsidR="00DE57E4" w:rsidRPr="00866EA7">
        <w:rPr>
          <w:rFonts w:ascii="GHEA Grapalat" w:hAnsi="GHEA Grapalat"/>
          <w:b/>
          <w:bCs/>
          <w:sz w:val="20"/>
          <w:szCs w:val="20"/>
          <w:lang w:val="hy-AM"/>
        </w:rPr>
        <w:t>ԱՐԵՆԻՀ-ԳՀԾՁԲ-0</w:t>
      </w:r>
      <w:r w:rsidR="00DE57E4" w:rsidRPr="00E15843">
        <w:rPr>
          <w:rFonts w:ascii="GHEA Grapalat" w:hAnsi="GHEA Grapalat"/>
          <w:b/>
          <w:bCs/>
          <w:sz w:val="20"/>
          <w:szCs w:val="20"/>
          <w:lang w:val="hy-AM"/>
        </w:rPr>
        <w:t>3</w:t>
      </w:r>
      <w:r w:rsidR="00DE57E4" w:rsidRPr="00866EA7">
        <w:rPr>
          <w:rFonts w:ascii="GHEA Grapalat" w:hAnsi="GHEA Grapalat"/>
          <w:b/>
          <w:bCs/>
          <w:sz w:val="20"/>
          <w:szCs w:val="20"/>
          <w:lang w:val="hy-AM"/>
        </w:rPr>
        <w:t>/25</w:t>
      </w:r>
      <w:r w:rsidR="00DE57E4">
        <w:rPr>
          <w:rFonts w:ascii="GHEA Grapalat" w:hAnsi="GHEA Grapalat"/>
          <w:b/>
          <w:bCs/>
          <w:sz w:val="20"/>
          <w:szCs w:val="20"/>
        </w:rPr>
        <w:t xml:space="preserve"> &gt;&gt;</w:t>
      </w:r>
    </w:p>
    <w:p w14:paraId="472FDE98" w14:textId="77777777" w:rsidR="003D2FE2" w:rsidRPr="00B138F3" w:rsidRDefault="003D2FE2" w:rsidP="003D2FE2">
      <w:pPr>
        <w:widowControl w:val="0"/>
        <w:spacing w:after="160"/>
        <w:jc w:val="center"/>
        <w:rPr>
          <w:rFonts w:ascii="GHEA Grapalat" w:hAnsi="GHEA Grapalat"/>
          <w:b/>
          <w:sz w:val="22"/>
          <w:szCs w:val="22"/>
        </w:rPr>
      </w:pPr>
    </w:p>
    <w:p w14:paraId="127B536D"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203C26C9"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679B2AD3" w14:textId="77777777" w:rsidTr="00B932B8">
        <w:tc>
          <w:tcPr>
            <w:tcW w:w="4786" w:type="dxa"/>
          </w:tcPr>
          <w:p w14:paraId="3EA8AA9C"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7A60859"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1"/>
              <w:t>**</w:t>
            </w:r>
          </w:p>
        </w:tc>
      </w:tr>
    </w:tbl>
    <w:p w14:paraId="46C6E174"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56C40232"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89516F3"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A9E3980"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3310B972"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3A70B01"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A5DEEDE" w14:textId="564D121E"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Компания участвует в организованной _</w:t>
      </w:r>
      <w:r w:rsidR="0019189A" w:rsidRPr="0019189A">
        <w:t xml:space="preserve"> </w:t>
      </w:r>
      <w:r w:rsidR="0019189A" w:rsidRPr="0019189A">
        <w:rPr>
          <w:rFonts w:ascii="GHEA Grapalat" w:hAnsi="GHEA Grapalat"/>
          <w:spacing w:val="-6"/>
          <w:sz w:val="22"/>
          <w:szCs w:val="22"/>
        </w:rPr>
        <w:t xml:space="preserve">Муниципалитет </w:t>
      </w:r>
      <w:proofErr w:type="spellStart"/>
      <w:r w:rsidR="0019189A" w:rsidRPr="0019189A">
        <w:rPr>
          <w:rFonts w:ascii="GHEA Grapalat" w:hAnsi="GHEA Grapalat"/>
          <w:spacing w:val="-6"/>
          <w:sz w:val="22"/>
          <w:szCs w:val="22"/>
        </w:rPr>
        <w:t>Арени</w:t>
      </w:r>
      <w:proofErr w:type="spellEnd"/>
      <w:r w:rsidRPr="00B138F3">
        <w:rPr>
          <w:rFonts w:ascii="GHEA Grapalat" w:hAnsi="GHEA Grapalat"/>
          <w:spacing w:val="-6"/>
          <w:sz w:val="22"/>
          <w:szCs w:val="22"/>
        </w:rPr>
        <w:t xml:space="preserve">*(далее — Заказчик) </w:t>
      </w:r>
    </w:p>
    <w:p w14:paraId="60A19BC1"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32E1248A" w14:textId="554B6CCF"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w:t>
      </w:r>
      <w:r w:rsidR="0019189A" w:rsidRPr="0019189A">
        <w:rPr>
          <w:rFonts w:ascii="GHEA Grapalat" w:hAnsi="GHEA Grapalat"/>
          <w:b/>
          <w:bCs/>
          <w:sz w:val="20"/>
          <w:szCs w:val="20"/>
          <w:lang w:val="hy-AM"/>
        </w:rPr>
        <w:t xml:space="preserve"> </w:t>
      </w:r>
      <w:r w:rsidR="0019189A" w:rsidRPr="00866EA7">
        <w:rPr>
          <w:rFonts w:ascii="GHEA Grapalat" w:hAnsi="GHEA Grapalat"/>
          <w:b/>
          <w:bCs/>
          <w:sz w:val="20"/>
          <w:szCs w:val="20"/>
          <w:lang w:val="hy-AM"/>
        </w:rPr>
        <w:t>ԱՐԵՆԻՀ-ԳՀԾՁԲ-0</w:t>
      </w:r>
      <w:r w:rsidR="0019189A" w:rsidRPr="00E15843">
        <w:rPr>
          <w:rFonts w:ascii="GHEA Grapalat" w:hAnsi="GHEA Grapalat"/>
          <w:b/>
          <w:bCs/>
          <w:sz w:val="20"/>
          <w:szCs w:val="20"/>
          <w:lang w:val="hy-AM"/>
        </w:rPr>
        <w:t>3</w:t>
      </w:r>
      <w:r w:rsidR="0019189A" w:rsidRPr="00866EA7">
        <w:rPr>
          <w:rFonts w:ascii="GHEA Grapalat" w:hAnsi="GHEA Grapalat"/>
          <w:b/>
          <w:bCs/>
          <w:sz w:val="20"/>
          <w:szCs w:val="20"/>
          <w:lang w:val="hy-AM"/>
        </w:rPr>
        <w:t>/25</w:t>
      </w:r>
      <w:r w:rsidR="0019189A">
        <w:rPr>
          <w:rFonts w:ascii="GHEA Grapalat" w:hAnsi="GHEA Grapalat"/>
          <w:b/>
          <w:bCs/>
          <w:sz w:val="20"/>
          <w:szCs w:val="20"/>
        </w:rPr>
        <w:t xml:space="preserve">  </w:t>
      </w:r>
      <w:r w:rsidRPr="00B138F3">
        <w:rPr>
          <w:rFonts w:ascii="GHEA Grapalat" w:hAnsi="GHEA Grapalat"/>
          <w:sz w:val="22"/>
          <w:szCs w:val="22"/>
        </w:rPr>
        <w:t xml:space="preserve"> *.</w:t>
      </w:r>
    </w:p>
    <w:p w14:paraId="02438B6B"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74482DB5"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00E6E8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14B3A9B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B833F9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52BDA8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E6B2FE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7118A57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99111F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D6ADFB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8151EA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5D470A0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9594C8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1DA56B3"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703CE193"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6AA6A85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69590E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2E4288A"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5F3E1F8"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830A489"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D250A8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1110D367"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4D8AD67B"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6253122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27EBA04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571B724"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468B9BA5"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74DEF24A" w14:textId="77777777" w:rsidR="00686472" w:rsidRPr="003A1A43" w:rsidRDefault="00686472" w:rsidP="00686472">
      <w:pPr>
        <w:widowControl w:val="0"/>
        <w:jc w:val="both"/>
        <w:rPr>
          <w:rFonts w:ascii="GHEA Grapalat" w:hAnsi="GHEA Grapalat"/>
          <w:sz w:val="22"/>
          <w:szCs w:val="22"/>
        </w:rPr>
      </w:pPr>
    </w:p>
    <w:p w14:paraId="2801E98F"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6C69E358"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3543A35A"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7EDE7B40"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382B31FF" w14:textId="77777777" w:rsidR="00686472" w:rsidRPr="00830700" w:rsidRDefault="00686472" w:rsidP="000211F4">
      <w:pPr>
        <w:widowControl w:val="0"/>
        <w:spacing w:after="160"/>
        <w:rPr>
          <w:rFonts w:ascii="GHEA Grapalat" w:hAnsi="GHEA Grapalat"/>
          <w:sz w:val="22"/>
          <w:szCs w:val="22"/>
          <w:vertAlign w:val="superscript"/>
        </w:rPr>
      </w:pPr>
    </w:p>
    <w:p w14:paraId="6C29E544"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1E4D558B" w14:textId="77777777" w:rsidR="000211F4" w:rsidRPr="006F01C7" w:rsidRDefault="000211F4" w:rsidP="000211F4">
      <w:pPr>
        <w:widowControl w:val="0"/>
        <w:spacing w:after="160"/>
        <w:jc w:val="both"/>
        <w:rPr>
          <w:rFonts w:ascii="GHEA Grapalat" w:hAnsi="GHEA Grapalat"/>
          <w:sz w:val="22"/>
          <w:szCs w:val="22"/>
        </w:rPr>
      </w:pPr>
    </w:p>
    <w:p w14:paraId="17D78872" w14:textId="77777777" w:rsidR="000211F4" w:rsidRPr="006F01C7" w:rsidRDefault="000211F4" w:rsidP="000211F4">
      <w:pPr>
        <w:widowControl w:val="0"/>
        <w:spacing w:after="160"/>
        <w:jc w:val="both"/>
        <w:rPr>
          <w:rFonts w:ascii="GHEA Grapalat" w:hAnsi="GHEA Grapalat"/>
          <w:sz w:val="22"/>
          <w:szCs w:val="22"/>
        </w:rPr>
      </w:pPr>
    </w:p>
    <w:p w14:paraId="429A33D0" w14:textId="77777777" w:rsidR="000211F4" w:rsidRPr="00B138F3" w:rsidRDefault="000211F4" w:rsidP="000211F4">
      <w:pPr>
        <w:widowControl w:val="0"/>
        <w:spacing w:after="160"/>
        <w:rPr>
          <w:rFonts w:ascii="GHEA Grapalat" w:hAnsi="GHEA Grapalat"/>
          <w:sz w:val="22"/>
          <w:szCs w:val="22"/>
        </w:rPr>
      </w:pPr>
    </w:p>
    <w:p w14:paraId="30C28775"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31D365A0" w14:textId="77777777" w:rsidR="003D2FE2" w:rsidRPr="000211F4" w:rsidRDefault="003D2FE2" w:rsidP="003D2FE2">
      <w:pPr>
        <w:widowControl w:val="0"/>
        <w:spacing w:after="160"/>
        <w:jc w:val="right"/>
        <w:rPr>
          <w:rFonts w:ascii="GHEA Grapalat" w:hAnsi="GHEA Grapalat"/>
          <w:sz w:val="22"/>
          <w:szCs w:val="22"/>
        </w:rPr>
      </w:pPr>
    </w:p>
    <w:p w14:paraId="15EE87F7" w14:textId="77777777" w:rsidR="000211F4" w:rsidRPr="000211F4" w:rsidRDefault="000211F4" w:rsidP="003D2FE2">
      <w:pPr>
        <w:widowControl w:val="0"/>
        <w:spacing w:after="160"/>
        <w:jc w:val="right"/>
        <w:rPr>
          <w:rFonts w:ascii="GHEA Grapalat" w:hAnsi="GHEA Grapalat"/>
          <w:sz w:val="22"/>
          <w:szCs w:val="22"/>
        </w:rPr>
      </w:pPr>
    </w:p>
    <w:p w14:paraId="7AE2C43A" w14:textId="77777777" w:rsidR="003D2FE2" w:rsidRPr="00B138F3" w:rsidRDefault="003D2FE2" w:rsidP="003D2FE2">
      <w:pPr>
        <w:widowControl w:val="0"/>
        <w:spacing w:after="160"/>
        <w:jc w:val="both"/>
        <w:rPr>
          <w:rFonts w:ascii="GHEA Grapalat" w:hAnsi="GHEA Grapalat"/>
          <w:sz w:val="22"/>
          <w:szCs w:val="22"/>
        </w:rPr>
      </w:pPr>
    </w:p>
    <w:p w14:paraId="688ED96F" w14:textId="77777777" w:rsidR="003D2FE2" w:rsidRPr="00B138F3" w:rsidRDefault="003D2FE2" w:rsidP="003D2FE2">
      <w:pPr>
        <w:widowControl w:val="0"/>
        <w:spacing w:after="160"/>
        <w:jc w:val="both"/>
        <w:rPr>
          <w:rFonts w:ascii="GHEA Grapalat" w:hAnsi="GHEA Grapalat"/>
          <w:sz w:val="22"/>
          <w:szCs w:val="22"/>
        </w:rPr>
      </w:pPr>
    </w:p>
    <w:p w14:paraId="4B38549C" w14:textId="77777777" w:rsidR="003D2FE2" w:rsidRPr="00B138F3" w:rsidRDefault="003D2FE2" w:rsidP="003D2FE2">
      <w:pPr>
        <w:rPr>
          <w:sz w:val="22"/>
          <w:szCs w:val="22"/>
        </w:rPr>
      </w:pPr>
    </w:p>
    <w:p w14:paraId="4B12C3FB" w14:textId="77777777" w:rsidR="001005B0" w:rsidRPr="00B138F3" w:rsidRDefault="001005B0" w:rsidP="003D2FE2">
      <w:pPr>
        <w:widowControl w:val="0"/>
        <w:spacing w:after="160"/>
        <w:ind w:left="567" w:right="565"/>
        <w:jc w:val="both"/>
        <w:rPr>
          <w:rFonts w:ascii="GHEA Grapalat" w:hAnsi="GHEA Grapalat"/>
          <w:sz w:val="22"/>
          <w:szCs w:val="22"/>
        </w:rPr>
      </w:pPr>
    </w:p>
    <w:p w14:paraId="29F54FD3" w14:textId="77777777" w:rsidR="001005B0" w:rsidRPr="00B138F3" w:rsidRDefault="001005B0" w:rsidP="00B46D58">
      <w:pPr>
        <w:widowControl w:val="0"/>
        <w:spacing w:after="160"/>
        <w:ind w:left="567" w:right="565"/>
        <w:jc w:val="center"/>
        <w:rPr>
          <w:rFonts w:ascii="GHEA Grapalat" w:hAnsi="GHEA Grapalat"/>
          <w:b/>
          <w:sz w:val="22"/>
          <w:szCs w:val="22"/>
        </w:rPr>
      </w:pPr>
    </w:p>
    <w:p w14:paraId="43040ABF" w14:textId="77777777" w:rsidR="001005B0" w:rsidRPr="00B138F3" w:rsidRDefault="001005B0" w:rsidP="00B46D58">
      <w:pPr>
        <w:widowControl w:val="0"/>
        <w:spacing w:after="160"/>
        <w:ind w:left="567" w:right="565"/>
        <w:jc w:val="center"/>
        <w:rPr>
          <w:rFonts w:ascii="GHEA Grapalat" w:hAnsi="GHEA Grapalat"/>
          <w:b/>
          <w:sz w:val="22"/>
          <w:szCs w:val="22"/>
        </w:rPr>
      </w:pPr>
    </w:p>
    <w:p w14:paraId="0D1D2AF7" w14:textId="77777777" w:rsidR="001005B0" w:rsidRPr="00B138F3" w:rsidRDefault="001005B0" w:rsidP="00B46D58">
      <w:pPr>
        <w:widowControl w:val="0"/>
        <w:spacing w:after="160"/>
        <w:ind w:left="567" w:right="565"/>
        <w:jc w:val="center"/>
        <w:rPr>
          <w:rFonts w:ascii="GHEA Grapalat" w:hAnsi="GHEA Grapalat"/>
          <w:b/>
          <w:sz w:val="22"/>
          <w:szCs w:val="22"/>
        </w:rPr>
      </w:pPr>
    </w:p>
    <w:p w14:paraId="3305F696" w14:textId="77777777" w:rsidR="001005B0" w:rsidRPr="00B138F3" w:rsidRDefault="001005B0" w:rsidP="00B46D58">
      <w:pPr>
        <w:widowControl w:val="0"/>
        <w:spacing w:after="160"/>
        <w:ind w:left="567" w:right="565"/>
        <w:jc w:val="center"/>
        <w:rPr>
          <w:rFonts w:ascii="GHEA Grapalat" w:hAnsi="GHEA Grapalat"/>
          <w:b/>
          <w:sz w:val="22"/>
          <w:szCs w:val="22"/>
        </w:rPr>
      </w:pPr>
    </w:p>
    <w:p w14:paraId="06D19C75" w14:textId="77777777" w:rsidR="001005B0" w:rsidRPr="00B138F3" w:rsidRDefault="001005B0" w:rsidP="00B46D58">
      <w:pPr>
        <w:widowControl w:val="0"/>
        <w:spacing w:after="160"/>
        <w:ind w:left="567" w:right="565"/>
        <w:jc w:val="center"/>
        <w:rPr>
          <w:rFonts w:ascii="GHEA Grapalat" w:hAnsi="GHEA Grapalat"/>
          <w:b/>
          <w:sz w:val="22"/>
          <w:szCs w:val="22"/>
        </w:rPr>
      </w:pPr>
    </w:p>
    <w:p w14:paraId="326BDE51" w14:textId="77777777" w:rsidR="001005B0" w:rsidRPr="00B138F3" w:rsidRDefault="001005B0" w:rsidP="00B46D58">
      <w:pPr>
        <w:widowControl w:val="0"/>
        <w:spacing w:after="160"/>
        <w:ind w:left="567" w:right="565"/>
        <w:jc w:val="center"/>
        <w:rPr>
          <w:rFonts w:ascii="GHEA Grapalat" w:hAnsi="GHEA Grapalat"/>
          <w:b/>
        </w:rPr>
      </w:pPr>
    </w:p>
    <w:p w14:paraId="6F3C8A89" w14:textId="77777777" w:rsidR="001005B0" w:rsidRPr="00B138F3" w:rsidRDefault="001005B0" w:rsidP="00B46D58">
      <w:pPr>
        <w:widowControl w:val="0"/>
        <w:spacing w:after="160"/>
        <w:ind w:left="567" w:right="565"/>
        <w:jc w:val="center"/>
        <w:rPr>
          <w:rFonts w:ascii="GHEA Grapalat" w:hAnsi="GHEA Grapalat"/>
          <w:b/>
        </w:rPr>
      </w:pPr>
    </w:p>
    <w:p w14:paraId="009BA40F" w14:textId="77777777" w:rsidR="001005B0" w:rsidRPr="00B138F3" w:rsidRDefault="001005B0" w:rsidP="00B46D58">
      <w:pPr>
        <w:widowControl w:val="0"/>
        <w:spacing w:after="160"/>
        <w:ind w:left="567" w:right="565"/>
        <w:jc w:val="center"/>
        <w:rPr>
          <w:rFonts w:ascii="GHEA Grapalat" w:hAnsi="GHEA Grapalat"/>
          <w:b/>
        </w:rPr>
      </w:pPr>
    </w:p>
    <w:p w14:paraId="6DF17158" w14:textId="77777777" w:rsidR="001005B0" w:rsidRPr="00B138F3" w:rsidRDefault="001005B0" w:rsidP="00B46D58">
      <w:pPr>
        <w:widowControl w:val="0"/>
        <w:spacing w:after="160"/>
        <w:ind w:left="567" w:right="565"/>
        <w:jc w:val="center"/>
        <w:rPr>
          <w:rFonts w:ascii="GHEA Grapalat" w:hAnsi="GHEA Grapalat"/>
          <w:b/>
        </w:rPr>
      </w:pPr>
    </w:p>
    <w:p w14:paraId="62962904" w14:textId="77777777" w:rsidR="001005B0" w:rsidRPr="00B138F3" w:rsidRDefault="001005B0" w:rsidP="00B46D58">
      <w:pPr>
        <w:widowControl w:val="0"/>
        <w:spacing w:after="160"/>
        <w:ind w:left="567" w:right="565"/>
        <w:jc w:val="center"/>
        <w:rPr>
          <w:rFonts w:ascii="GHEA Grapalat" w:hAnsi="GHEA Grapalat"/>
          <w:b/>
        </w:rPr>
      </w:pPr>
    </w:p>
    <w:p w14:paraId="35B060FC" w14:textId="77777777" w:rsidR="001005B0" w:rsidRPr="00B138F3" w:rsidRDefault="001005B0" w:rsidP="00B46D58">
      <w:pPr>
        <w:widowControl w:val="0"/>
        <w:spacing w:after="160"/>
        <w:ind w:left="567" w:right="565"/>
        <w:jc w:val="center"/>
        <w:rPr>
          <w:rFonts w:ascii="GHEA Grapalat" w:hAnsi="GHEA Grapalat"/>
          <w:b/>
        </w:rPr>
      </w:pPr>
    </w:p>
    <w:p w14:paraId="4A8577EA" w14:textId="77777777" w:rsidR="001005B0" w:rsidRPr="00B138F3" w:rsidRDefault="001005B0" w:rsidP="00B46D58">
      <w:pPr>
        <w:widowControl w:val="0"/>
        <w:spacing w:after="160"/>
        <w:ind w:left="567" w:right="565"/>
        <w:jc w:val="center"/>
        <w:rPr>
          <w:rFonts w:ascii="GHEA Grapalat" w:hAnsi="GHEA Grapalat"/>
          <w:b/>
        </w:rPr>
      </w:pPr>
    </w:p>
    <w:p w14:paraId="7D563A13" w14:textId="77777777" w:rsidR="001005B0" w:rsidRDefault="001005B0" w:rsidP="00B46D58">
      <w:pPr>
        <w:widowControl w:val="0"/>
        <w:spacing w:after="160"/>
        <w:ind w:left="567" w:right="565"/>
        <w:jc w:val="center"/>
        <w:rPr>
          <w:rFonts w:ascii="GHEA Grapalat" w:hAnsi="GHEA Grapalat"/>
          <w:b/>
          <w:lang w:val="hy-AM"/>
        </w:rPr>
      </w:pPr>
    </w:p>
    <w:p w14:paraId="6FFEE495" w14:textId="77777777" w:rsidR="00E752B6" w:rsidRDefault="00E752B6" w:rsidP="00B46D58">
      <w:pPr>
        <w:widowControl w:val="0"/>
        <w:spacing w:after="160"/>
        <w:ind w:left="567" w:right="565"/>
        <w:jc w:val="center"/>
        <w:rPr>
          <w:rFonts w:ascii="GHEA Grapalat" w:hAnsi="GHEA Grapalat"/>
          <w:b/>
          <w:lang w:val="hy-AM"/>
        </w:rPr>
      </w:pPr>
    </w:p>
    <w:p w14:paraId="209427BC"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1A29895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C517A8"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50EEC41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8755AE"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6191EA9F"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E54B98"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56C1DE3C"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2BEE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1188E2FA"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77807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5F56EF7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7840B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0136E75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E6DC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25673D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564309" w14:textId="3B2E3B99"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r w:rsidR="00583A67">
              <w:rPr>
                <w:rFonts w:ascii="GHEA Grapalat" w:hAnsi="GHEA Grapalat"/>
              </w:rPr>
              <w:t xml:space="preserve"> </w:t>
            </w:r>
          </w:p>
        </w:tc>
      </w:tr>
      <w:tr w:rsidR="00E752B6" w:rsidRPr="00B138F3" w14:paraId="68AA0B7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A777C1" w14:textId="075CC866"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583A67">
              <w:t xml:space="preserve"> </w:t>
            </w:r>
            <w:r w:rsidR="00583A67" w:rsidRPr="00583A67">
              <w:rPr>
                <w:rFonts w:ascii="GHEA Grapalat" w:hAnsi="GHEA Grapalat"/>
              </w:rPr>
              <w:t xml:space="preserve">Муниципалитет </w:t>
            </w:r>
            <w:proofErr w:type="spellStart"/>
            <w:r w:rsidR="00583A67" w:rsidRPr="00583A67">
              <w:rPr>
                <w:rFonts w:ascii="GHEA Grapalat" w:hAnsi="GHEA Grapalat"/>
              </w:rPr>
              <w:t>Арени</w:t>
            </w:r>
            <w:proofErr w:type="spellEnd"/>
          </w:p>
        </w:tc>
      </w:tr>
      <w:tr w:rsidR="00E752B6" w:rsidRPr="00B138F3" w14:paraId="05B31E2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87401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53A14D24"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98AFE9" w14:textId="3B7385F4"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FC48EC">
              <w:rPr>
                <w:rFonts w:ascii="GHEA Grapalat" w:hAnsi="GHEA Grapalat"/>
              </w:rPr>
              <w:t xml:space="preserve"> </w:t>
            </w:r>
            <w:r w:rsidR="00FC48EC" w:rsidRPr="001B6114">
              <w:t>08914384</w:t>
            </w:r>
          </w:p>
        </w:tc>
      </w:tr>
      <w:tr w:rsidR="00E752B6" w:rsidRPr="00B138F3" w14:paraId="5CA7B452"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19539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0C0E65E3"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BD951E" w14:textId="0B7A9993"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583A67">
              <w:rPr>
                <w:rFonts w:ascii="GHEA Grapalat" w:hAnsi="GHEA Grapalat"/>
              </w:rPr>
              <w:t xml:space="preserve"> </w:t>
            </w:r>
            <w:r w:rsidR="00583A67" w:rsidRPr="001B6114">
              <w:t>900355105066</w:t>
            </w:r>
          </w:p>
        </w:tc>
      </w:tr>
      <w:tr w:rsidR="00E752B6" w:rsidRPr="00B138F3" w14:paraId="5B320E3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675B9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CC1CC3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93E8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0EDC92C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C432C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3767EBD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F77C4A"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5B327DBA"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28D053F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2B2AC6B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0E359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1D31239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15FA54"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670EDF2E"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12E03E3"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D57D442" w14:textId="77777777" w:rsidR="00E752B6" w:rsidRPr="00B138F3" w:rsidRDefault="00E752B6" w:rsidP="00BF1257">
            <w:pPr>
              <w:widowControl w:val="0"/>
              <w:spacing w:after="160"/>
              <w:rPr>
                <w:rFonts w:ascii="GHEA Grapalat" w:hAnsi="GHEA Grapalat" w:cs="Sylfaen"/>
              </w:rPr>
            </w:pPr>
          </w:p>
          <w:p w14:paraId="0D76DC0C"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23E45ECD" w14:textId="77777777" w:rsidR="00E752B6" w:rsidRPr="00B138F3" w:rsidRDefault="00E752B6" w:rsidP="00BF1257">
            <w:pPr>
              <w:widowControl w:val="0"/>
              <w:spacing w:after="160"/>
              <w:rPr>
                <w:rFonts w:ascii="GHEA Grapalat" w:hAnsi="GHEA Grapalat" w:cs="Sylfaen"/>
              </w:rPr>
            </w:pPr>
          </w:p>
          <w:p w14:paraId="0B1598E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56983CEC" w14:textId="77777777" w:rsidR="00E752B6" w:rsidRPr="00B138F3" w:rsidRDefault="00E752B6" w:rsidP="00BF1257">
            <w:pPr>
              <w:widowControl w:val="0"/>
              <w:spacing w:after="160"/>
              <w:rPr>
                <w:rFonts w:ascii="GHEA Grapalat" w:hAnsi="GHEA Grapalat" w:cs="Sylfaen"/>
              </w:rPr>
            </w:pPr>
          </w:p>
          <w:p w14:paraId="29660380"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9A11034"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2F77867"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AD2D545" w14:textId="77777777" w:rsidR="00E752B6" w:rsidRPr="00B138F3" w:rsidRDefault="00E752B6" w:rsidP="00BF1257">
            <w:pPr>
              <w:widowControl w:val="0"/>
              <w:spacing w:after="160"/>
              <w:rPr>
                <w:rFonts w:ascii="GHEA Grapalat" w:hAnsi="GHEA Grapalat" w:cs="Sylfaen"/>
              </w:rPr>
            </w:pPr>
          </w:p>
          <w:p w14:paraId="754C8756"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3F0F531" w14:textId="77777777" w:rsidR="00E752B6" w:rsidRPr="00B138F3" w:rsidRDefault="00E752B6" w:rsidP="00BF1257">
            <w:pPr>
              <w:widowControl w:val="0"/>
              <w:spacing w:after="160"/>
              <w:jc w:val="right"/>
              <w:rPr>
                <w:rFonts w:ascii="GHEA Grapalat" w:hAnsi="GHEA Grapalat" w:cs="Tahoma"/>
              </w:rPr>
            </w:pPr>
          </w:p>
          <w:p w14:paraId="1DFB1186"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3DC0869" w14:textId="77777777" w:rsidR="00E752B6" w:rsidRPr="00B138F3" w:rsidRDefault="00E752B6" w:rsidP="00BF1257">
            <w:pPr>
              <w:widowControl w:val="0"/>
              <w:spacing w:after="160"/>
              <w:rPr>
                <w:rFonts w:ascii="GHEA Grapalat" w:hAnsi="GHEA Grapalat" w:cs="Sylfaen"/>
              </w:rPr>
            </w:pPr>
          </w:p>
          <w:p w14:paraId="6B3B8FF7"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02C2C200"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4094C9A4"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270881EE" w14:textId="77777777" w:rsidR="00E752B6" w:rsidRPr="00B138F3" w:rsidRDefault="00E752B6" w:rsidP="00BF1257">
            <w:pPr>
              <w:widowControl w:val="0"/>
              <w:spacing w:after="160"/>
              <w:rPr>
                <w:rFonts w:ascii="GHEA Grapalat" w:hAnsi="GHEA Grapalat"/>
              </w:rPr>
            </w:pPr>
          </w:p>
          <w:p w14:paraId="0C6D49C7"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7B40140"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FA0E9AA" w14:textId="77777777" w:rsidR="00E752B6" w:rsidRPr="00B138F3" w:rsidRDefault="00E752B6" w:rsidP="00BF1257">
            <w:pPr>
              <w:widowControl w:val="0"/>
              <w:spacing w:after="160"/>
              <w:rPr>
                <w:rFonts w:ascii="GHEA Grapalat" w:hAnsi="GHEA Grapalat" w:cs="Tahoma"/>
              </w:rPr>
            </w:pPr>
          </w:p>
          <w:p w14:paraId="4B30EA6F"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E9E8FB3"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3FB84AC" w14:textId="77777777" w:rsidR="00E752B6" w:rsidRPr="00B138F3" w:rsidRDefault="00E752B6" w:rsidP="00BF1257">
            <w:pPr>
              <w:widowControl w:val="0"/>
              <w:spacing w:after="160"/>
              <w:rPr>
                <w:rFonts w:ascii="GHEA Grapalat" w:hAnsi="GHEA Grapalat" w:cs="Tahoma"/>
              </w:rPr>
            </w:pPr>
          </w:p>
          <w:p w14:paraId="331D6844"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A35D1DF"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DC11155" w14:textId="77777777" w:rsidR="00E752B6" w:rsidRPr="00B138F3" w:rsidRDefault="00E752B6" w:rsidP="00BF1257">
            <w:pPr>
              <w:widowControl w:val="0"/>
              <w:spacing w:after="160"/>
              <w:rPr>
                <w:rFonts w:ascii="GHEA Grapalat" w:hAnsi="GHEA Grapalat" w:cs="Arial"/>
              </w:rPr>
            </w:pPr>
          </w:p>
        </w:tc>
      </w:tr>
      <w:tr w:rsidR="00E752B6" w:rsidRPr="00B138F3" w14:paraId="02F86105"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4991E7E"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1338CDD" w14:textId="77777777" w:rsidR="00E752B6" w:rsidRPr="00B138F3" w:rsidRDefault="00E752B6" w:rsidP="00BF1257">
            <w:pPr>
              <w:widowControl w:val="0"/>
              <w:spacing w:after="160"/>
              <w:rPr>
                <w:rFonts w:ascii="GHEA Grapalat" w:hAnsi="GHEA Grapalat" w:cs="Sylfaen"/>
              </w:rPr>
            </w:pPr>
          </w:p>
          <w:p w14:paraId="31AFB086"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C13E2BF"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1EE7E35" w14:textId="77777777" w:rsidR="00E752B6" w:rsidRPr="00B138F3" w:rsidRDefault="00E752B6" w:rsidP="00BF1257">
            <w:pPr>
              <w:widowControl w:val="0"/>
              <w:spacing w:after="160"/>
              <w:rPr>
                <w:rFonts w:ascii="GHEA Grapalat" w:hAnsi="GHEA Grapalat"/>
              </w:rPr>
            </w:pPr>
          </w:p>
          <w:p w14:paraId="156C9E0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DAEBFCE" w14:textId="77777777" w:rsidR="00E752B6" w:rsidRPr="00B138F3" w:rsidRDefault="00E752B6" w:rsidP="00E752B6">
      <w:pPr>
        <w:widowControl w:val="0"/>
        <w:spacing w:after="160"/>
        <w:jc w:val="center"/>
        <w:rPr>
          <w:rFonts w:ascii="GHEA Grapalat" w:hAnsi="GHEA Grapalat" w:cs="Sylfaen"/>
        </w:rPr>
      </w:pPr>
    </w:p>
    <w:p w14:paraId="04010427" w14:textId="77777777" w:rsidR="00E752B6" w:rsidRPr="00E752B6" w:rsidRDefault="00E752B6" w:rsidP="00B46D58">
      <w:pPr>
        <w:widowControl w:val="0"/>
        <w:spacing w:after="160"/>
        <w:ind w:left="567" w:right="565"/>
        <w:jc w:val="center"/>
        <w:rPr>
          <w:rFonts w:ascii="GHEA Grapalat" w:hAnsi="GHEA Grapalat"/>
          <w:b/>
        </w:rPr>
      </w:pPr>
    </w:p>
    <w:p w14:paraId="36090D22" w14:textId="77777777" w:rsidR="001005B0" w:rsidRPr="00B138F3" w:rsidRDefault="001005B0" w:rsidP="00B46D58">
      <w:pPr>
        <w:widowControl w:val="0"/>
        <w:spacing w:after="160"/>
        <w:ind w:left="567" w:right="565"/>
        <w:jc w:val="center"/>
        <w:rPr>
          <w:rFonts w:ascii="GHEA Grapalat" w:hAnsi="GHEA Grapalat"/>
          <w:b/>
        </w:rPr>
      </w:pPr>
    </w:p>
    <w:p w14:paraId="14499756" w14:textId="77777777" w:rsidR="001005B0" w:rsidRPr="00B138F3" w:rsidRDefault="001005B0" w:rsidP="00B46D58">
      <w:pPr>
        <w:widowControl w:val="0"/>
        <w:spacing w:after="160"/>
        <w:ind w:left="567" w:right="565"/>
        <w:jc w:val="center"/>
        <w:rPr>
          <w:rFonts w:ascii="GHEA Grapalat" w:hAnsi="GHEA Grapalat"/>
          <w:b/>
        </w:rPr>
      </w:pPr>
    </w:p>
    <w:p w14:paraId="663F8ABE" w14:textId="77777777" w:rsidR="001005B0" w:rsidRPr="00B138F3" w:rsidRDefault="001005B0" w:rsidP="00B46D58">
      <w:pPr>
        <w:widowControl w:val="0"/>
        <w:spacing w:after="160"/>
        <w:ind w:left="567" w:right="565"/>
        <w:jc w:val="center"/>
        <w:rPr>
          <w:rFonts w:ascii="GHEA Grapalat" w:hAnsi="GHEA Grapalat"/>
          <w:b/>
        </w:rPr>
      </w:pPr>
    </w:p>
    <w:p w14:paraId="2EBA8652" w14:textId="77777777" w:rsidR="00C3421C" w:rsidRPr="00B138F3" w:rsidRDefault="00C3421C" w:rsidP="00C3421C">
      <w:pPr>
        <w:widowControl w:val="0"/>
        <w:spacing w:after="160"/>
        <w:jc w:val="center"/>
        <w:rPr>
          <w:rFonts w:ascii="GHEA Grapalat" w:hAnsi="GHEA Grapalat" w:cs="Sylfaen"/>
        </w:rPr>
      </w:pPr>
    </w:p>
    <w:p w14:paraId="44BFD5D3"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E7AD7EC"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19BA2B2A"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97540A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16A7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E1556C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3AFE5D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E1059C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450A20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4658B2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697A35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2613FF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7DF523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D61513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98E943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3D73A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A8A774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D0DCB3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538AA5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9EC4E8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2867D3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D830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9CDA0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09206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13B7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86EEC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8BFFCB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7DFE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8A58A57"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1B913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2C3FE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9C56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C2A2A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4FF0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DD4970C"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FB38D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3F1E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7D3D63"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5A8EA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19A49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B269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F80C677"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A4A87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2E53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36F8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BD691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1E99CA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FCE3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E9E5B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C2C4D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A14B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8DDD9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80774E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2ABB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46651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45CAD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86DE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0B73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15C2B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CBDA20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1CFA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FCD0F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8CB8F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4F17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4545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19A04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46763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FE54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508A1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7185D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BD2F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C862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27EC5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290372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6C54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FE3AF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CD2BE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DBFA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1A49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87604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41E6D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F73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D27B4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7358B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38C5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F0ED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DE70E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2B9861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6773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1BCF1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88CB5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2A16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B051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D2154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571BE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5966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ACFBF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F041C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D890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E1E8F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58733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9827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334CF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C0D6D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20AC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29645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9EC9E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3B046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C56A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6A6AF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3A971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82FE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5B60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E93B5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10252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9C5E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5F0FD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94AA1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0F5B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357F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E731B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EE3E9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1EDE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83B72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B9ABC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4A87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3471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2F46D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738C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3DE17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A28DF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035A5C"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4AE4F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D55B2E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BD85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FC26E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115EF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8C3B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C5C0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C6582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6C4617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BE0A42"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49C6F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07BCA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277971"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D6AD7F7"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6EBF8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5A8EA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8F31B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04D6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C9C24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D34E9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098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3D42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93339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D3DDA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ED985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7EDB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AC3D8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64D4F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02BD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72EDB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B9C6C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AF39C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7427BD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D5DF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CE5F2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A67F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75BA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174FD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0303849"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4EBFA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BE766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03A29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963B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A7682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F6949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4405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DA4DA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85497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88D27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51D5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8845E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91D1D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FA7E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0DE3D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8E2CF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3033A6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C04033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2A0F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6A9A55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DCCA0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3CD1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3A64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1282444"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EDA06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FB5B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5ED2C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6E112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8819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46EA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6ABFB72"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630CF1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69D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91A3D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EA3DB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2F8D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E5492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D7BEC9B"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A5185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85D5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E543E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0E499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E1C0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BA4E7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051B9CC"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ADA14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7F2B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DA758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800BE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8DD2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EC955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CDB0EF8"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09864E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4D01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42EC0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0A046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B462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63424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95D40A7" w14:textId="77777777" w:rsidR="00C3421C" w:rsidRPr="00B138F3" w:rsidRDefault="00C3421C" w:rsidP="000745BE">
            <w:pPr>
              <w:widowControl w:val="0"/>
              <w:spacing w:after="120"/>
              <w:jc w:val="center"/>
              <w:rPr>
                <w:rFonts w:ascii="GHEA Grapalat" w:hAnsi="GHEA Grapalat"/>
                <w:sz w:val="18"/>
                <w:szCs w:val="18"/>
              </w:rPr>
            </w:pPr>
          </w:p>
        </w:tc>
      </w:tr>
    </w:tbl>
    <w:p w14:paraId="008D3D00" w14:textId="77777777" w:rsidR="001005B0" w:rsidRPr="00B138F3" w:rsidRDefault="001005B0" w:rsidP="00B46D58">
      <w:pPr>
        <w:widowControl w:val="0"/>
        <w:spacing w:after="160"/>
        <w:ind w:left="567" w:right="565"/>
        <w:jc w:val="center"/>
        <w:rPr>
          <w:rFonts w:ascii="GHEA Grapalat" w:hAnsi="GHEA Grapalat"/>
          <w:b/>
        </w:rPr>
      </w:pPr>
    </w:p>
    <w:p w14:paraId="4569D702" w14:textId="77777777" w:rsidR="001005B0" w:rsidRPr="00B138F3" w:rsidRDefault="001005B0" w:rsidP="00B46D58">
      <w:pPr>
        <w:widowControl w:val="0"/>
        <w:spacing w:after="160"/>
        <w:ind w:left="567" w:right="565"/>
        <w:jc w:val="center"/>
        <w:rPr>
          <w:rFonts w:ascii="GHEA Grapalat" w:hAnsi="GHEA Grapalat"/>
          <w:b/>
        </w:rPr>
      </w:pPr>
    </w:p>
    <w:p w14:paraId="086A2F70" w14:textId="77777777" w:rsidR="00936CDF" w:rsidRDefault="00936CDF">
      <w:pPr>
        <w:rPr>
          <w:rFonts w:ascii="GHEA Grapalat" w:hAnsi="GHEA Grapalat"/>
          <w:b/>
        </w:rPr>
      </w:pPr>
      <w:r>
        <w:rPr>
          <w:rFonts w:ascii="GHEA Grapalat" w:hAnsi="GHEA Grapalat"/>
          <w:b/>
        </w:rPr>
        <w:br w:type="page"/>
      </w:r>
    </w:p>
    <w:p w14:paraId="6CAA941B"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700C764" w14:textId="706BEF09"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2A118E" w:rsidRPr="002A118E">
        <w:rPr>
          <w:rFonts w:ascii="GHEA Grapalat" w:hAnsi="GHEA Grapalat"/>
          <w:b/>
          <w:sz w:val="24"/>
          <w:szCs w:val="24"/>
        </w:rPr>
        <w:t>запрос на расчет стоимости</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4062A3">
        <w:rPr>
          <w:rFonts w:ascii="GHEA Grapalat" w:hAnsi="GHEA Grapalat"/>
          <w:b/>
          <w:sz w:val="24"/>
          <w:szCs w:val="24"/>
        </w:rPr>
        <w:t>&lt;&lt;</w:t>
      </w:r>
      <w:r w:rsidR="004062A3" w:rsidRPr="004062A3">
        <w:rPr>
          <w:rFonts w:ascii="GHEA Grapalat" w:hAnsi="GHEA Grapalat"/>
          <w:b/>
          <w:sz w:val="24"/>
          <w:szCs w:val="24"/>
        </w:rPr>
        <w:t>ԱՐԵՆԻՀ-ԳՀԾՁԲ-03/25</w:t>
      </w:r>
      <w:r w:rsidR="004062A3">
        <w:rPr>
          <w:rFonts w:ascii="GHEA Grapalat" w:hAnsi="GHEA Grapalat"/>
          <w:b/>
          <w:sz w:val="24"/>
          <w:szCs w:val="24"/>
        </w:rPr>
        <w:t>&gt;&gt;</w:t>
      </w:r>
    </w:p>
    <w:p w14:paraId="23EE43A3" w14:textId="77777777" w:rsidR="001005B0" w:rsidRPr="00B138F3" w:rsidRDefault="001005B0" w:rsidP="00B46D58">
      <w:pPr>
        <w:widowControl w:val="0"/>
        <w:spacing w:after="160"/>
        <w:ind w:left="567" w:right="565"/>
        <w:jc w:val="center"/>
        <w:rPr>
          <w:rFonts w:ascii="GHEA Grapalat" w:hAnsi="GHEA Grapalat"/>
          <w:b/>
        </w:rPr>
      </w:pPr>
    </w:p>
    <w:p w14:paraId="06A584CF"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6E49C58"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5B4E96B6" w14:textId="77777777" w:rsidR="001005B0" w:rsidRPr="00B138F3" w:rsidRDefault="001005B0" w:rsidP="00B46D58">
      <w:pPr>
        <w:widowControl w:val="0"/>
        <w:spacing w:after="160"/>
        <w:ind w:left="567" w:right="565"/>
        <w:jc w:val="center"/>
        <w:rPr>
          <w:rFonts w:ascii="GHEA Grapalat" w:hAnsi="GHEA Grapalat"/>
          <w:b/>
        </w:rPr>
      </w:pPr>
    </w:p>
    <w:p w14:paraId="70F8AD8A"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0F2676C7"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51A77CA5"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2165A34E"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5336A740"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72BB19C3"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0ED8540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1C1CC366"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1680E9A3"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A8FD3ED"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2AC21067"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71FC0912"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6CF4E695"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A3EC377"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24DD5DE9"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0230ED">
        <w:rPr>
          <w:rFonts w:ascii="GHEA Grapalat" w:eastAsiaTheme="minorHAnsi" w:hAnsi="GHEA Grapalat" w:cstheme="minorBidi"/>
          <w:sz w:val="18"/>
          <w:szCs w:val="18"/>
        </w:rPr>
        <w:t>*</w:t>
      </w:r>
    </w:p>
    <w:p w14:paraId="5B687787"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1BE659C"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04CFD4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49D139C"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490635D1" w14:textId="77777777"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 xml:space="preserve">номер заключаемого </w:t>
      </w:r>
      <w:proofErr w:type="spellStart"/>
      <w:r w:rsidR="00ED3432" w:rsidRPr="00200B3B">
        <w:rPr>
          <w:rFonts w:ascii="GHEA Grapalat" w:eastAsiaTheme="minorHAnsi" w:hAnsi="GHEA Grapalat" w:cstheme="minorBidi"/>
          <w:sz w:val="18"/>
          <w:szCs w:val="18"/>
        </w:rPr>
        <w:t>договара</w:t>
      </w:r>
      <w:proofErr w:type="spellEnd"/>
    </w:p>
    <w:p w14:paraId="0E4B6D5E"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14:paraId="7EAF6BD6" w14:textId="77777777"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2AC8F5E4" w14:textId="77777777"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14:paraId="7A8DFD1F" w14:textId="77777777"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3434918A" w14:textId="77777777"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5FC01799" w14:textId="77777777"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675638D3" w14:textId="77777777"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71CED43C" w14:textId="77777777"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14:paraId="26B0FCF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6EE5F456"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6DB6834"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A39482B"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729252B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27C200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EE6906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E3DA43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DD2B18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6F2053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DBF52E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DCDAD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6C418F0"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BFD76D1"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45C422A4"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071CB04"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8861F5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C6CF9A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BB1C280"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3D7F6BA3"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C511C76"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2EBDC950"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41E0D1DD"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8DFCFEB"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D3852E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24D103F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1910BFF" w14:textId="77777777" w:rsidR="001005B0" w:rsidRPr="00B138F3" w:rsidRDefault="001005B0" w:rsidP="00B46D58">
      <w:pPr>
        <w:widowControl w:val="0"/>
        <w:spacing w:after="160"/>
        <w:ind w:left="567" w:right="565"/>
        <w:jc w:val="center"/>
        <w:rPr>
          <w:rFonts w:ascii="GHEA Grapalat" w:hAnsi="GHEA Grapalat"/>
          <w:b/>
        </w:rPr>
      </w:pPr>
    </w:p>
    <w:p w14:paraId="3485E824" w14:textId="77777777" w:rsidR="001005B0" w:rsidRPr="00B138F3" w:rsidRDefault="001005B0" w:rsidP="00B46D58">
      <w:pPr>
        <w:widowControl w:val="0"/>
        <w:spacing w:after="160"/>
        <w:ind w:left="567" w:right="565"/>
        <w:jc w:val="center"/>
        <w:rPr>
          <w:rFonts w:ascii="GHEA Grapalat" w:hAnsi="GHEA Grapalat"/>
          <w:b/>
        </w:rPr>
      </w:pPr>
    </w:p>
    <w:p w14:paraId="102770E5" w14:textId="77777777" w:rsidR="00E15A1C" w:rsidRDefault="00E15A1C" w:rsidP="000A214C">
      <w:pPr>
        <w:widowControl w:val="0"/>
        <w:spacing w:after="160"/>
        <w:jc w:val="right"/>
        <w:rPr>
          <w:rFonts w:ascii="GHEA Grapalat" w:hAnsi="GHEA Grapalat"/>
          <w:i/>
        </w:rPr>
      </w:pPr>
    </w:p>
    <w:p w14:paraId="5422A891" w14:textId="77777777" w:rsidR="00E15A1C" w:rsidRDefault="00E15A1C" w:rsidP="000A214C">
      <w:pPr>
        <w:widowControl w:val="0"/>
        <w:spacing w:after="160"/>
        <w:jc w:val="right"/>
        <w:rPr>
          <w:rFonts w:ascii="GHEA Grapalat" w:hAnsi="GHEA Grapalat"/>
          <w:i/>
        </w:rPr>
      </w:pPr>
    </w:p>
    <w:p w14:paraId="50A99AAE" w14:textId="77777777" w:rsidR="00E15A1C" w:rsidRDefault="00E15A1C" w:rsidP="000A214C">
      <w:pPr>
        <w:widowControl w:val="0"/>
        <w:spacing w:after="160"/>
        <w:jc w:val="right"/>
        <w:rPr>
          <w:rFonts w:ascii="GHEA Grapalat" w:hAnsi="GHEA Grapalat"/>
          <w:i/>
        </w:rPr>
      </w:pPr>
    </w:p>
    <w:p w14:paraId="159FD8D5" w14:textId="77777777" w:rsidR="00E15A1C" w:rsidRDefault="00E15A1C" w:rsidP="000A214C">
      <w:pPr>
        <w:widowControl w:val="0"/>
        <w:spacing w:after="160"/>
        <w:jc w:val="right"/>
        <w:rPr>
          <w:rFonts w:ascii="GHEA Grapalat" w:hAnsi="GHEA Grapalat"/>
          <w:i/>
        </w:rPr>
      </w:pPr>
    </w:p>
    <w:p w14:paraId="304E3221" w14:textId="77777777" w:rsidR="00E15A1C" w:rsidRDefault="00E15A1C" w:rsidP="000A214C">
      <w:pPr>
        <w:widowControl w:val="0"/>
        <w:spacing w:after="160"/>
        <w:jc w:val="right"/>
        <w:rPr>
          <w:rFonts w:ascii="GHEA Grapalat" w:hAnsi="GHEA Grapalat"/>
          <w:i/>
        </w:rPr>
      </w:pPr>
    </w:p>
    <w:p w14:paraId="42E5F228" w14:textId="77777777" w:rsidR="005F68FA" w:rsidRDefault="005F68FA">
      <w:pPr>
        <w:rPr>
          <w:rFonts w:ascii="GHEA Grapalat" w:hAnsi="GHEA Grapalat"/>
          <w:i/>
        </w:rPr>
      </w:pPr>
      <w:r>
        <w:rPr>
          <w:rFonts w:ascii="GHEA Grapalat" w:hAnsi="GHEA Grapalat"/>
          <w:i/>
        </w:rPr>
        <w:lastRenderedPageBreak/>
        <w:br w:type="page"/>
      </w:r>
    </w:p>
    <w:p w14:paraId="0A87BE07"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1491CFB0" w14:textId="1D0FB587" w:rsidR="000A214C" w:rsidRPr="005C1607"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717D33" w:rsidRPr="00717D33">
        <w:rPr>
          <w:rFonts w:ascii="GHEA Grapalat" w:hAnsi="GHEA Grapalat"/>
          <w:i/>
        </w:rPr>
        <w:t>запрос на расчет стоимости</w:t>
      </w:r>
      <w:r w:rsidRPr="00B138F3">
        <w:rPr>
          <w:rFonts w:ascii="GHEA Grapalat" w:hAnsi="GHEA Grapalat"/>
          <w:i/>
        </w:rPr>
        <w:br/>
        <w:t>под кодом</w:t>
      </w:r>
      <w:r w:rsidR="005C1607">
        <w:rPr>
          <w:rFonts w:ascii="GHEA Grapalat" w:hAnsi="GHEA Grapalat"/>
          <w:i/>
        </w:rPr>
        <w:t xml:space="preserve"> &lt;&lt;</w:t>
      </w:r>
      <w:r w:rsidRPr="00B138F3">
        <w:rPr>
          <w:rFonts w:ascii="GHEA Grapalat" w:hAnsi="GHEA Grapalat"/>
          <w:i/>
        </w:rPr>
        <w:t xml:space="preserve"> </w:t>
      </w:r>
      <w:r w:rsidR="005C1607" w:rsidRPr="00DA29B3">
        <w:rPr>
          <w:rFonts w:ascii="GHEA Grapalat" w:hAnsi="GHEA Grapalat"/>
          <w:lang w:val="hy-AM"/>
        </w:rPr>
        <w:t>ԱՐԵՆԻՀ-ԳՀԾՁԲ-0</w:t>
      </w:r>
      <w:r w:rsidR="005C1607" w:rsidRPr="00DA29B3">
        <w:rPr>
          <w:rFonts w:ascii="GHEA Grapalat" w:hAnsi="GHEA Grapalat"/>
        </w:rPr>
        <w:t>3</w:t>
      </w:r>
      <w:r w:rsidR="005C1607" w:rsidRPr="00DA29B3">
        <w:rPr>
          <w:rFonts w:ascii="GHEA Grapalat" w:hAnsi="GHEA Grapalat"/>
          <w:lang w:val="hy-AM"/>
        </w:rPr>
        <w:t>/25</w:t>
      </w:r>
      <w:r w:rsidR="005C1607">
        <w:rPr>
          <w:rFonts w:ascii="GHEA Grapalat" w:hAnsi="GHEA Grapalat"/>
        </w:rPr>
        <w:t xml:space="preserve">&gt;&gt; </w:t>
      </w:r>
    </w:p>
    <w:p w14:paraId="38D94ECE" w14:textId="77777777" w:rsidR="00AF4211" w:rsidRPr="00B138F3" w:rsidRDefault="00AF4211" w:rsidP="000A214C">
      <w:pPr>
        <w:widowControl w:val="0"/>
        <w:spacing w:after="160"/>
        <w:jc w:val="center"/>
        <w:rPr>
          <w:rFonts w:ascii="GHEA Grapalat" w:hAnsi="GHEA Grapalat"/>
          <w:b/>
        </w:rPr>
      </w:pPr>
    </w:p>
    <w:p w14:paraId="03B113B3"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B4D6BDB"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010142AA" w14:textId="77777777" w:rsidTr="000745BE">
        <w:tc>
          <w:tcPr>
            <w:tcW w:w="4786" w:type="dxa"/>
          </w:tcPr>
          <w:p w14:paraId="242F8262"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DA9AA90"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2"/>
              <w:t>**</w:t>
            </w:r>
          </w:p>
        </w:tc>
      </w:tr>
    </w:tbl>
    <w:p w14:paraId="286719E6" w14:textId="77777777" w:rsidR="000A214C" w:rsidRPr="00B138F3" w:rsidRDefault="000A214C" w:rsidP="000A214C">
      <w:pPr>
        <w:widowControl w:val="0"/>
        <w:spacing w:after="160"/>
        <w:rPr>
          <w:rFonts w:ascii="GHEA Grapalat" w:hAnsi="GHEA Grapalat" w:cs="GHEA Grapalat"/>
          <w:b/>
        </w:rPr>
      </w:pPr>
    </w:p>
    <w:p w14:paraId="1659517E"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7B9811F1"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3F557D5"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6373941"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F9C5944"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C1959B3"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392F342" w14:textId="6A1BC21D"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Компания участвует в организованной _</w:t>
      </w:r>
      <w:r w:rsidR="003F75F3" w:rsidRPr="003F75F3">
        <w:rPr>
          <w:rFonts w:ascii="GHEA Grapalat" w:hAnsi="GHEA Grapalat"/>
          <w:spacing w:val="-6"/>
        </w:rPr>
        <w:t xml:space="preserve">Муниципалитет </w:t>
      </w:r>
      <w:proofErr w:type="spellStart"/>
      <w:r w:rsidR="003F75F3" w:rsidRPr="003F75F3">
        <w:rPr>
          <w:rFonts w:ascii="GHEA Grapalat" w:hAnsi="GHEA Grapalat"/>
          <w:spacing w:val="-6"/>
        </w:rPr>
        <w:t>Арени</w:t>
      </w:r>
      <w:proofErr w:type="spellEnd"/>
      <w:r w:rsidRPr="00B138F3">
        <w:rPr>
          <w:rFonts w:ascii="GHEA Grapalat" w:hAnsi="GHEA Grapalat"/>
          <w:spacing w:val="-6"/>
        </w:rPr>
        <w:t xml:space="preserve"> *(далее — Заказчик) </w:t>
      </w:r>
    </w:p>
    <w:p w14:paraId="278AEC8A"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17A14181" w14:textId="0CAFD252"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211BBF">
        <w:rPr>
          <w:rFonts w:ascii="GHEA Grapalat" w:hAnsi="GHEA Grapalat"/>
          <w:i/>
        </w:rPr>
        <w:t>&lt;&lt;</w:t>
      </w:r>
      <w:r w:rsidR="00211BBF" w:rsidRPr="00B138F3">
        <w:rPr>
          <w:rFonts w:ascii="GHEA Grapalat" w:hAnsi="GHEA Grapalat"/>
          <w:i/>
        </w:rPr>
        <w:t xml:space="preserve"> </w:t>
      </w:r>
      <w:r w:rsidR="00211BBF" w:rsidRPr="00DA29B3">
        <w:rPr>
          <w:rFonts w:ascii="GHEA Grapalat" w:hAnsi="GHEA Grapalat"/>
          <w:lang w:val="hy-AM"/>
        </w:rPr>
        <w:t>ԱՐԵՆԻՀ-ԳՀԾՁԲ-0</w:t>
      </w:r>
      <w:r w:rsidR="00211BBF" w:rsidRPr="00DA29B3">
        <w:rPr>
          <w:rFonts w:ascii="GHEA Grapalat" w:hAnsi="GHEA Grapalat"/>
        </w:rPr>
        <w:t>3</w:t>
      </w:r>
      <w:r w:rsidR="00211BBF" w:rsidRPr="00DA29B3">
        <w:rPr>
          <w:rFonts w:ascii="GHEA Grapalat" w:hAnsi="GHEA Grapalat"/>
          <w:lang w:val="hy-AM"/>
        </w:rPr>
        <w:t>/25</w:t>
      </w:r>
      <w:r w:rsidR="00211BBF">
        <w:rPr>
          <w:rFonts w:ascii="GHEA Grapalat" w:hAnsi="GHEA Grapalat"/>
        </w:rPr>
        <w:t xml:space="preserve">&gt;&gt; </w:t>
      </w:r>
    </w:p>
    <w:p w14:paraId="205A9D66"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4F5519F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ED2C0C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463A38C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2A21E9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07D367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E9F4D5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0067FCB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056019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E870DC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4E27E44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6B6C798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B7F7A8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248B528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0FEA9ABB"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363EB18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1E2E623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747A9259"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D4D4D48"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w:t>
      </w:r>
      <w:r w:rsidRPr="00B138F3">
        <w:rPr>
          <w:rFonts w:ascii="GHEA Grapalat" w:hAnsi="GHEA Grapalat"/>
        </w:rPr>
        <w:lastRenderedPageBreak/>
        <w:t>путем переговоров. В случае недостижения согласия споры разрешаются в судебном порядке.</w:t>
      </w:r>
    </w:p>
    <w:p w14:paraId="399A7AD4"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7666EF4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5F675F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3B17A83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59C537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93BCDA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64C96E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734691C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55297F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C9CCC7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65E286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540285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9598627"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4A7C3E24"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1B68B8DB" w14:textId="77777777" w:rsidR="00BE2572" w:rsidRPr="00B138F3" w:rsidRDefault="00BE2572" w:rsidP="00BE2572">
      <w:pPr>
        <w:widowControl w:val="0"/>
        <w:spacing w:after="160"/>
        <w:jc w:val="center"/>
        <w:rPr>
          <w:rFonts w:ascii="GHEA Grapalat" w:hAnsi="GHEA Grapalat" w:cs="Sylfaen"/>
        </w:rPr>
      </w:pPr>
    </w:p>
    <w:p w14:paraId="1B8871DE" w14:textId="77777777" w:rsidR="00E752B6" w:rsidRPr="00E752B6" w:rsidRDefault="00E752B6" w:rsidP="00BE2572">
      <w:pPr>
        <w:rPr>
          <w:rFonts w:ascii="GHEA Grapalat" w:hAnsi="GHEA Grapalat" w:cs="Sylfaen"/>
        </w:rPr>
      </w:pPr>
    </w:p>
    <w:p w14:paraId="5C850FFD"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17D02D2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C33B8B"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231D1A1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60C2C7"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2FF3FF2C"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7DECD9"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5F90AC0C"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91199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484488B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25268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28F1EA5C"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3D0B9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39AF3AC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B88AB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5496E62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6F583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01CBA32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075EC6" w14:textId="04874D42"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0D1EAA">
              <w:rPr>
                <w:rFonts w:ascii="GHEA Grapalat" w:hAnsi="GHEA Grapalat"/>
              </w:rPr>
              <w:t xml:space="preserve"> </w:t>
            </w:r>
            <w:r w:rsidR="000D1EAA" w:rsidRPr="000D1EAA">
              <w:rPr>
                <w:rFonts w:ascii="GHEA Grapalat" w:hAnsi="GHEA Grapalat"/>
              </w:rPr>
              <w:t xml:space="preserve">Муниципалитет </w:t>
            </w:r>
            <w:proofErr w:type="spellStart"/>
            <w:r w:rsidR="000D1EAA" w:rsidRPr="000D1EAA">
              <w:rPr>
                <w:rFonts w:ascii="GHEA Grapalat" w:hAnsi="GHEA Grapalat"/>
              </w:rPr>
              <w:t>Арени</w:t>
            </w:r>
            <w:proofErr w:type="spellEnd"/>
          </w:p>
        </w:tc>
      </w:tr>
      <w:tr w:rsidR="00E752B6" w:rsidRPr="00B138F3" w14:paraId="13E84A2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EE51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660C6643"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708E35" w14:textId="0D7AE77C"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C1782B" w:rsidRPr="00C75A17">
              <w:rPr>
                <w:rFonts w:ascii="GHEA Grapalat" w:hAnsi="GHEA Grapalat" w:cs="Arial"/>
                <w:sz w:val="20"/>
                <w:szCs w:val="20"/>
              </w:rPr>
              <w:t>08914384</w:t>
            </w:r>
          </w:p>
        </w:tc>
      </w:tr>
      <w:tr w:rsidR="00E752B6" w:rsidRPr="00B138F3" w14:paraId="3B1E0B2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BBFE7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23DA47C1"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9F7F10" w14:textId="61867E6F"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C1782B" w:rsidRPr="00C75A17">
              <w:rPr>
                <w:rFonts w:ascii="GHEA Grapalat" w:hAnsi="GHEA Grapalat" w:cs="Arial"/>
                <w:sz w:val="20"/>
                <w:szCs w:val="20"/>
              </w:rPr>
              <w:t>900355105066</w:t>
            </w:r>
          </w:p>
        </w:tc>
      </w:tr>
      <w:tr w:rsidR="00E752B6" w:rsidRPr="00B138F3" w14:paraId="6FFBCE3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FF80C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482204A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24281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453E4CF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18FA1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1F094D6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1C9EE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53154C49"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42EB2C7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23A0E85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1C66C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0750FC9E"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FD5273"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36311EAB"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8F7F02C"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AC5995B" w14:textId="77777777" w:rsidR="00E752B6" w:rsidRPr="00B138F3" w:rsidRDefault="00E752B6" w:rsidP="00BF1257">
            <w:pPr>
              <w:widowControl w:val="0"/>
              <w:spacing w:after="160"/>
              <w:rPr>
                <w:rFonts w:ascii="GHEA Grapalat" w:hAnsi="GHEA Grapalat" w:cs="Sylfaen"/>
              </w:rPr>
            </w:pPr>
          </w:p>
          <w:p w14:paraId="39991BF0"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41D1A4F9" w14:textId="77777777" w:rsidR="00E752B6" w:rsidRPr="00B138F3" w:rsidRDefault="00E752B6" w:rsidP="00BF1257">
            <w:pPr>
              <w:widowControl w:val="0"/>
              <w:spacing w:after="160"/>
              <w:rPr>
                <w:rFonts w:ascii="GHEA Grapalat" w:hAnsi="GHEA Grapalat" w:cs="Sylfaen"/>
              </w:rPr>
            </w:pPr>
          </w:p>
          <w:p w14:paraId="22B2B5AE"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CF0AA27" w14:textId="77777777" w:rsidR="00E752B6" w:rsidRPr="00B138F3" w:rsidRDefault="00E752B6" w:rsidP="00BF1257">
            <w:pPr>
              <w:widowControl w:val="0"/>
              <w:spacing w:after="160"/>
              <w:rPr>
                <w:rFonts w:ascii="GHEA Grapalat" w:hAnsi="GHEA Grapalat" w:cs="Sylfaen"/>
              </w:rPr>
            </w:pPr>
          </w:p>
          <w:p w14:paraId="77BC811E"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5B24BC5"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4117F62"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E50C2FE" w14:textId="77777777" w:rsidR="00E752B6" w:rsidRPr="00B138F3" w:rsidRDefault="00E752B6" w:rsidP="00BF1257">
            <w:pPr>
              <w:widowControl w:val="0"/>
              <w:spacing w:after="160"/>
              <w:rPr>
                <w:rFonts w:ascii="GHEA Grapalat" w:hAnsi="GHEA Grapalat" w:cs="Sylfaen"/>
              </w:rPr>
            </w:pPr>
          </w:p>
          <w:p w14:paraId="5B5575CB"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894DFAF" w14:textId="77777777" w:rsidR="00E752B6" w:rsidRPr="00B138F3" w:rsidRDefault="00E752B6" w:rsidP="00BF1257">
            <w:pPr>
              <w:widowControl w:val="0"/>
              <w:spacing w:after="160"/>
              <w:jc w:val="right"/>
              <w:rPr>
                <w:rFonts w:ascii="GHEA Grapalat" w:hAnsi="GHEA Grapalat" w:cs="Tahoma"/>
              </w:rPr>
            </w:pPr>
          </w:p>
          <w:p w14:paraId="02562ED8"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F4FC818" w14:textId="77777777" w:rsidR="00E752B6" w:rsidRPr="00B138F3" w:rsidRDefault="00E752B6" w:rsidP="00BF1257">
            <w:pPr>
              <w:widowControl w:val="0"/>
              <w:spacing w:after="160"/>
              <w:rPr>
                <w:rFonts w:ascii="GHEA Grapalat" w:hAnsi="GHEA Grapalat" w:cs="Sylfaen"/>
              </w:rPr>
            </w:pPr>
          </w:p>
          <w:p w14:paraId="72BC2054"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68B677F6"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5724C2F"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CE1542E" w14:textId="77777777" w:rsidR="00E752B6" w:rsidRPr="00B138F3" w:rsidRDefault="00E752B6" w:rsidP="00BF1257">
            <w:pPr>
              <w:widowControl w:val="0"/>
              <w:spacing w:after="160"/>
              <w:rPr>
                <w:rFonts w:ascii="GHEA Grapalat" w:hAnsi="GHEA Grapalat"/>
              </w:rPr>
            </w:pPr>
          </w:p>
          <w:p w14:paraId="4B674FE3"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57095E0"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B32871E" w14:textId="77777777" w:rsidR="00E752B6" w:rsidRPr="00B138F3" w:rsidRDefault="00E752B6" w:rsidP="00BF1257">
            <w:pPr>
              <w:widowControl w:val="0"/>
              <w:spacing w:after="160"/>
              <w:rPr>
                <w:rFonts w:ascii="GHEA Grapalat" w:hAnsi="GHEA Grapalat" w:cs="Tahoma"/>
              </w:rPr>
            </w:pPr>
          </w:p>
          <w:p w14:paraId="3C767472"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75E1E7F"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0C4A2E2" w14:textId="77777777" w:rsidR="00E752B6" w:rsidRPr="00B138F3" w:rsidRDefault="00E752B6" w:rsidP="00BF1257">
            <w:pPr>
              <w:widowControl w:val="0"/>
              <w:spacing w:after="160"/>
              <w:rPr>
                <w:rFonts w:ascii="GHEA Grapalat" w:hAnsi="GHEA Grapalat" w:cs="Tahoma"/>
              </w:rPr>
            </w:pPr>
          </w:p>
          <w:p w14:paraId="72A9B381"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73586248"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0BF5F44" w14:textId="77777777" w:rsidR="00E752B6" w:rsidRPr="00B138F3" w:rsidRDefault="00E752B6" w:rsidP="00BF1257">
            <w:pPr>
              <w:widowControl w:val="0"/>
              <w:spacing w:after="160"/>
              <w:rPr>
                <w:rFonts w:ascii="GHEA Grapalat" w:hAnsi="GHEA Grapalat" w:cs="Arial"/>
              </w:rPr>
            </w:pPr>
          </w:p>
        </w:tc>
      </w:tr>
      <w:tr w:rsidR="00E752B6" w:rsidRPr="00B138F3" w14:paraId="4BBB8ED8"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B25046A"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6272D81" w14:textId="77777777" w:rsidR="00E752B6" w:rsidRPr="00B138F3" w:rsidRDefault="00E752B6" w:rsidP="00BF1257">
            <w:pPr>
              <w:widowControl w:val="0"/>
              <w:spacing w:after="160"/>
              <w:rPr>
                <w:rFonts w:ascii="GHEA Grapalat" w:hAnsi="GHEA Grapalat" w:cs="Sylfaen"/>
              </w:rPr>
            </w:pPr>
          </w:p>
          <w:p w14:paraId="78095CEA"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A3E7FE9"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ABDCDB5" w14:textId="77777777" w:rsidR="00E752B6" w:rsidRPr="00B138F3" w:rsidRDefault="00E752B6" w:rsidP="00BF1257">
            <w:pPr>
              <w:widowControl w:val="0"/>
              <w:spacing w:after="160"/>
              <w:rPr>
                <w:rFonts w:ascii="GHEA Grapalat" w:hAnsi="GHEA Grapalat"/>
              </w:rPr>
            </w:pPr>
          </w:p>
          <w:p w14:paraId="0E897E36"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563DB44" w14:textId="77777777" w:rsidR="00E752B6" w:rsidRPr="00B138F3" w:rsidRDefault="00E752B6" w:rsidP="00E752B6">
      <w:pPr>
        <w:widowControl w:val="0"/>
        <w:spacing w:after="160"/>
        <w:jc w:val="center"/>
        <w:rPr>
          <w:rFonts w:ascii="GHEA Grapalat" w:hAnsi="GHEA Grapalat" w:cs="Sylfaen"/>
        </w:rPr>
      </w:pPr>
    </w:p>
    <w:p w14:paraId="12DFC800" w14:textId="77777777" w:rsidR="00E752B6" w:rsidRPr="00E752B6" w:rsidRDefault="00E752B6" w:rsidP="00BE2572">
      <w:pPr>
        <w:rPr>
          <w:rFonts w:ascii="GHEA Grapalat" w:hAnsi="GHEA Grapalat" w:cs="Sylfaen"/>
        </w:rPr>
      </w:pPr>
    </w:p>
    <w:p w14:paraId="2E086B10" w14:textId="77777777" w:rsidR="00E752B6" w:rsidRDefault="00E752B6" w:rsidP="00BE2572">
      <w:pPr>
        <w:rPr>
          <w:rFonts w:ascii="GHEA Grapalat" w:hAnsi="GHEA Grapalat" w:cs="Sylfaen"/>
          <w:lang w:val="hy-AM"/>
        </w:rPr>
      </w:pPr>
    </w:p>
    <w:p w14:paraId="14000E18" w14:textId="77777777" w:rsidR="00E752B6" w:rsidRDefault="00E752B6" w:rsidP="00BE2572">
      <w:pPr>
        <w:rPr>
          <w:rFonts w:ascii="GHEA Grapalat" w:hAnsi="GHEA Grapalat" w:cs="Sylfaen"/>
          <w:lang w:val="hy-AM"/>
        </w:rPr>
      </w:pPr>
    </w:p>
    <w:p w14:paraId="61297AEB" w14:textId="77777777" w:rsidR="00E752B6" w:rsidRDefault="00E752B6" w:rsidP="00BE2572">
      <w:pPr>
        <w:rPr>
          <w:rFonts w:ascii="GHEA Grapalat" w:hAnsi="GHEA Grapalat" w:cs="Sylfaen"/>
          <w:lang w:val="hy-AM"/>
        </w:rPr>
      </w:pPr>
    </w:p>
    <w:p w14:paraId="0F5D7F29" w14:textId="77777777" w:rsidR="00E752B6" w:rsidRDefault="00E752B6" w:rsidP="00BE2572">
      <w:pPr>
        <w:rPr>
          <w:rFonts w:ascii="GHEA Grapalat" w:hAnsi="GHEA Grapalat" w:cs="Sylfaen"/>
          <w:lang w:val="hy-AM"/>
        </w:rPr>
      </w:pPr>
    </w:p>
    <w:p w14:paraId="10E4100E" w14:textId="77777777" w:rsidR="00E752B6" w:rsidRDefault="00E752B6" w:rsidP="00BE2572">
      <w:pPr>
        <w:rPr>
          <w:rFonts w:ascii="GHEA Grapalat" w:hAnsi="GHEA Grapalat" w:cs="Sylfaen"/>
          <w:lang w:val="hy-AM"/>
        </w:rPr>
      </w:pPr>
    </w:p>
    <w:p w14:paraId="1848997E" w14:textId="77777777" w:rsidR="00E752B6" w:rsidRDefault="00E752B6" w:rsidP="00BE2572">
      <w:pPr>
        <w:rPr>
          <w:rFonts w:ascii="GHEA Grapalat" w:hAnsi="GHEA Grapalat" w:cs="Sylfaen"/>
          <w:lang w:val="hy-AM"/>
        </w:rPr>
      </w:pPr>
    </w:p>
    <w:p w14:paraId="3435374A" w14:textId="77777777" w:rsidR="00E752B6" w:rsidRDefault="00E752B6" w:rsidP="00BE2572">
      <w:pPr>
        <w:rPr>
          <w:rFonts w:ascii="GHEA Grapalat" w:hAnsi="GHEA Grapalat" w:cs="Sylfaen"/>
          <w:lang w:val="hy-AM"/>
        </w:rPr>
      </w:pPr>
    </w:p>
    <w:p w14:paraId="7896D46A" w14:textId="77777777" w:rsidR="00E752B6" w:rsidRDefault="00E752B6" w:rsidP="00BE2572">
      <w:pPr>
        <w:rPr>
          <w:rFonts w:ascii="GHEA Grapalat" w:hAnsi="GHEA Grapalat" w:cs="Sylfaen"/>
          <w:lang w:val="hy-AM"/>
        </w:rPr>
      </w:pPr>
    </w:p>
    <w:p w14:paraId="4D5FF219" w14:textId="77777777" w:rsidR="00E752B6" w:rsidRDefault="00E752B6" w:rsidP="00BE2572">
      <w:pPr>
        <w:rPr>
          <w:rFonts w:ascii="GHEA Grapalat" w:hAnsi="GHEA Grapalat" w:cs="Sylfaen"/>
          <w:lang w:val="hy-AM"/>
        </w:rPr>
      </w:pPr>
    </w:p>
    <w:p w14:paraId="74D79234" w14:textId="77777777" w:rsidR="00E752B6" w:rsidRDefault="00E752B6" w:rsidP="00BE2572">
      <w:pPr>
        <w:rPr>
          <w:rFonts w:ascii="GHEA Grapalat" w:hAnsi="GHEA Grapalat" w:cs="Sylfaen"/>
          <w:lang w:val="hy-AM"/>
        </w:rPr>
      </w:pPr>
    </w:p>
    <w:p w14:paraId="0D10CF07"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8E2F604"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604D351"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B34F4AE"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2B98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D836AC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5A55F8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44F10F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84AB9C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5C616A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B5F0AA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829C08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4CAE20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64E76E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4F16FF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9B92D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5D6E4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B5CF69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86D7D7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B72FA1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15643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6048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1D372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7E9AF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09EB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8CC4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47D8BD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63DC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30AE7B5"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467E7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3AC7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6F3DD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0B9F4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6AB2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B43AC2B"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E30AC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503A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DB8A1B"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D4DE7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020FE2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DF13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0EEBACD"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18119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ABB6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7714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14A72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E9901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C1EB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66D46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92974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682C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580BD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20D4C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4A0A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87B7D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49325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0EE2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19A1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C6677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1DFED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3077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56433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00748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6B97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4A35B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FE75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B2523D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93B8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C0A59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40BBF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BA6F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4B5A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DEBD3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02E68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DCB0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F6128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D527C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90D5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581A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20335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E1ACA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730F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C14CA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49913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9830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C8A7B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7A8B4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CB75B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D609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242DD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A421E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A01D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8B4B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CDBF0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352661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39DF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4393E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31AF7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88DD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AB15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1ED73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2445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9928B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5F956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7A9B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B5A2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61AEC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389E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864D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460BC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E3026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3A47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CEC5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D6CEF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0A777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331C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DD5D4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F5411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3524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B9D8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0B812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3FE9C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A8E0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0C413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D3498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DCF4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89DAC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42202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C561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44647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73492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D845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1E39D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DBFCC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BD1A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CBDFE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FEB04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1A5F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C505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D7B49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32679A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06E7E7"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DFB61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FDA80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75B2F2"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A5EB638"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E8167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55B15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9C8C16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AF2D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A8176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3AEB5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870F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6030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D284E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E54E4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80876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B0B0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67EC2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8086B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173E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CE94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41C3E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A8E81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E4A4F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B27F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5D1E2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FDFF8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4D19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EE746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9849997"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F04E3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9A65C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7CB4C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DC53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67A96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7DF50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2116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9603C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C10B3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45A93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3F96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B6DB5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AD675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6CA4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2EC76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48776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1BD278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22A3E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D38E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3BFF74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2236D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287A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F842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21747C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62A3F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B2EC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02CB3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DEB6B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7D97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C1A33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43025E2"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7AAD9E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CFD0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87E96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B5696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E7CF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0667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3C50057"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49889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774E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C0BC3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A4EF3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D010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1698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BE0A7F7"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0CFE1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E738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379C5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1A8A9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7B2A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1A67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06AAB6"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4BCA97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0826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DBCF2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49CDB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AF77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67A3C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6EE817" w14:textId="77777777" w:rsidR="00BE2572" w:rsidRPr="00B138F3" w:rsidRDefault="00BE2572" w:rsidP="000745BE">
            <w:pPr>
              <w:widowControl w:val="0"/>
              <w:spacing w:after="120"/>
              <w:jc w:val="center"/>
              <w:rPr>
                <w:rFonts w:ascii="GHEA Grapalat" w:hAnsi="GHEA Grapalat"/>
                <w:sz w:val="18"/>
                <w:szCs w:val="18"/>
              </w:rPr>
            </w:pPr>
          </w:p>
        </w:tc>
      </w:tr>
    </w:tbl>
    <w:p w14:paraId="36114EEC" w14:textId="77777777" w:rsidR="00BE2572" w:rsidRPr="00B138F3" w:rsidRDefault="00BE2572" w:rsidP="00BE2572">
      <w:pPr>
        <w:widowControl w:val="0"/>
        <w:spacing w:after="160"/>
        <w:ind w:left="567" w:right="565"/>
        <w:jc w:val="center"/>
        <w:rPr>
          <w:rFonts w:ascii="GHEA Grapalat" w:hAnsi="GHEA Grapalat"/>
          <w:b/>
        </w:rPr>
      </w:pPr>
    </w:p>
    <w:p w14:paraId="510D89FA" w14:textId="77777777" w:rsidR="00936CDF" w:rsidRDefault="00936CDF">
      <w:pPr>
        <w:rPr>
          <w:rFonts w:ascii="GHEA Grapalat" w:hAnsi="GHEA Grapalat"/>
          <w:b/>
        </w:rPr>
      </w:pPr>
      <w:r>
        <w:rPr>
          <w:rFonts w:ascii="GHEA Grapalat" w:hAnsi="GHEA Grapalat"/>
          <w:b/>
        </w:rPr>
        <w:lastRenderedPageBreak/>
        <w:br w:type="page"/>
      </w:r>
    </w:p>
    <w:p w14:paraId="0F731849" w14:textId="77777777" w:rsidR="00F42158" w:rsidRPr="009817A7" w:rsidRDefault="00F42158" w:rsidP="00F42158">
      <w:pPr>
        <w:widowControl w:val="0"/>
        <w:spacing w:after="160"/>
        <w:ind w:firstLine="567"/>
        <w:jc w:val="right"/>
        <w:rPr>
          <w:rFonts w:ascii="GHEA Grapalat" w:hAnsi="GHEA Grapalat" w:cs="Arial"/>
          <w:b/>
          <w:lang w:val="hy-AM"/>
        </w:rPr>
      </w:pPr>
      <w:r w:rsidRPr="009817A7">
        <w:rPr>
          <w:rFonts w:ascii="GHEA Grapalat" w:hAnsi="GHEA Grapalat"/>
          <w:b/>
        </w:rPr>
        <w:lastRenderedPageBreak/>
        <w:t>Приложение № 5</w:t>
      </w:r>
      <w:r w:rsidRPr="009817A7">
        <w:rPr>
          <w:rFonts w:ascii="GHEA Grapalat" w:hAnsi="GHEA Grapalat"/>
          <w:b/>
          <w:lang w:val="hy-AM"/>
        </w:rPr>
        <w:t>.2</w:t>
      </w:r>
    </w:p>
    <w:p w14:paraId="54EF7975" w14:textId="77777777" w:rsidR="00D00F8A" w:rsidRDefault="00F42158" w:rsidP="00F42158">
      <w:pPr>
        <w:pStyle w:val="31"/>
        <w:widowControl w:val="0"/>
        <w:spacing w:after="160" w:line="240" w:lineRule="auto"/>
        <w:jc w:val="right"/>
        <w:rPr>
          <w:rFonts w:ascii="GHEA Grapalat" w:hAnsi="GHEA Grapalat"/>
          <w:b/>
          <w:sz w:val="24"/>
          <w:szCs w:val="24"/>
        </w:rPr>
      </w:pPr>
      <w:r w:rsidRPr="009817A7">
        <w:rPr>
          <w:rFonts w:ascii="GHEA Grapalat" w:hAnsi="GHEA Grapalat"/>
          <w:b/>
          <w:sz w:val="24"/>
          <w:szCs w:val="24"/>
        </w:rPr>
        <w:t>к Приглашению на под</w:t>
      </w:r>
      <w:r w:rsidR="00D00F8A" w:rsidRPr="00D00F8A">
        <w:rPr>
          <w:rFonts w:ascii="GHEA Grapalat" w:hAnsi="GHEA Grapalat"/>
          <w:b/>
          <w:sz w:val="24"/>
          <w:szCs w:val="24"/>
        </w:rPr>
        <w:t>запрос на расчет стоимости</w:t>
      </w:r>
    </w:p>
    <w:p w14:paraId="4D77618A" w14:textId="0C027281" w:rsidR="00F42158" w:rsidRPr="009817A7" w:rsidRDefault="00F42158" w:rsidP="00F42158">
      <w:pPr>
        <w:pStyle w:val="31"/>
        <w:widowControl w:val="0"/>
        <w:spacing w:after="160" w:line="240" w:lineRule="auto"/>
        <w:jc w:val="right"/>
        <w:rPr>
          <w:rFonts w:ascii="GHEA Grapalat" w:hAnsi="GHEA Grapalat" w:cs="Arial"/>
          <w:b/>
          <w:sz w:val="24"/>
          <w:szCs w:val="24"/>
        </w:rPr>
      </w:pPr>
      <w:r w:rsidRPr="009817A7">
        <w:rPr>
          <w:rFonts w:ascii="GHEA Grapalat" w:hAnsi="GHEA Grapalat"/>
          <w:b/>
          <w:sz w:val="24"/>
          <w:szCs w:val="24"/>
        </w:rPr>
        <w:t xml:space="preserve"> кодом </w:t>
      </w:r>
      <w:r w:rsidR="00D00F8A" w:rsidRPr="00DA29B3">
        <w:rPr>
          <w:rFonts w:ascii="GHEA Grapalat" w:hAnsi="GHEA Grapalat" w:cs="Sylfaen"/>
          <w:b/>
          <w:lang w:val="hy-AM"/>
        </w:rPr>
        <w:t>«</w:t>
      </w:r>
      <w:r w:rsidR="00D00F8A" w:rsidRPr="00DA29B3">
        <w:rPr>
          <w:rFonts w:ascii="GHEA Grapalat" w:hAnsi="GHEA Grapalat"/>
          <w:b/>
          <w:lang w:val="hy-AM"/>
        </w:rPr>
        <w:t>ԱՐԵՆԻՀ</w:t>
      </w:r>
      <w:r w:rsidR="00D00F8A" w:rsidRPr="00DA29B3">
        <w:rPr>
          <w:rFonts w:ascii="GHEA Grapalat" w:hAnsi="GHEA Grapalat"/>
          <w:b/>
          <w:lang w:val="af-ZA"/>
        </w:rPr>
        <w:t>-</w:t>
      </w:r>
      <w:r w:rsidR="00D00F8A" w:rsidRPr="00DA29B3">
        <w:rPr>
          <w:rFonts w:ascii="GHEA Grapalat" w:hAnsi="GHEA Grapalat"/>
          <w:b/>
          <w:lang w:val="hy-AM"/>
        </w:rPr>
        <w:t>ԳՀԾՁԲ</w:t>
      </w:r>
      <w:r w:rsidR="00D00F8A" w:rsidRPr="00DA29B3">
        <w:rPr>
          <w:rFonts w:ascii="GHEA Grapalat" w:hAnsi="GHEA Grapalat"/>
          <w:b/>
          <w:lang w:val="af-ZA"/>
        </w:rPr>
        <w:t>-03/25</w:t>
      </w:r>
      <w:r w:rsidR="00D00F8A" w:rsidRPr="00DA29B3">
        <w:rPr>
          <w:rFonts w:ascii="GHEA Grapalat" w:hAnsi="GHEA Grapalat"/>
          <w:b/>
          <w:sz w:val="24"/>
          <w:szCs w:val="24"/>
          <w:lang w:val="hy-AM"/>
        </w:rPr>
        <w:t>»</w:t>
      </w:r>
      <w:r w:rsidR="00D00F8A" w:rsidRPr="00DA29B3">
        <w:rPr>
          <w:rFonts w:ascii="GHEA Grapalat" w:hAnsi="GHEA Grapalat" w:cs="Sylfaen"/>
          <w:b/>
          <w:lang w:val="es-ES"/>
        </w:rPr>
        <w:t>*</w:t>
      </w:r>
      <w:r w:rsidR="00D00F8A" w:rsidRPr="00DA29B3">
        <w:rPr>
          <w:rFonts w:ascii="GHEA Grapalat" w:hAnsi="GHEA Grapalat"/>
          <w:b/>
          <w:lang w:val="hy-AM"/>
        </w:rPr>
        <w:t xml:space="preserve">  </w:t>
      </w:r>
    </w:p>
    <w:p w14:paraId="77E5CDBC" w14:textId="77777777" w:rsidR="00F42158" w:rsidRPr="009817A7" w:rsidRDefault="00F42158" w:rsidP="00F42158">
      <w:pPr>
        <w:widowControl w:val="0"/>
        <w:spacing w:after="160"/>
        <w:ind w:left="567" w:right="565"/>
        <w:jc w:val="center"/>
        <w:rPr>
          <w:rFonts w:ascii="GHEA Grapalat" w:hAnsi="GHEA Grapalat"/>
          <w:b/>
        </w:rPr>
      </w:pPr>
    </w:p>
    <w:p w14:paraId="4612A6FF" w14:textId="77777777" w:rsidR="00F42158" w:rsidRPr="009817A7" w:rsidRDefault="00F42158" w:rsidP="00F42158">
      <w:pPr>
        <w:pStyle w:val="31"/>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14:paraId="549D6EA9" w14:textId="77777777"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14:paraId="36AB240F" w14:textId="77777777" w:rsidR="00F42158" w:rsidRPr="009817A7" w:rsidRDefault="00F42158" w:rsidP="00F42158">
      <w:pPr>
        <w:widowControl w:val="0"/>
        <w:spacing w:after="160"/>
        <w:ind w:left="567" w:right="565"/>
        <w:jc w:val="center"/>
        <w:rPr>
          <w:rFonts w:ascii="GHEA Grapalat" w:hAnsi="GHEA Grapalat"/>
          <w:b/>
        </w:rPr>
      </w:pPr>
    </w:p>
    <w:p w14:paraId="5E93250B" w14:textId="77777777" w:rsidR="00FB2BBC" w:rsidRPr="009817A7" w:rsidRDefault="00FB2BBC" w:rsidP="00FB2BBC">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9817A7">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af5"/>
          <w:rFonts w:ascii="GHEA Grapalat" w:hAnsi="GHEA Grapalat"/>
          <w:sz w:val="20"/>
          <w:szCs w:val="20"/>
          <w:u w:val="single"/>
          <w:lang w:val="hy-AM"/>
        </w:rPr>
        <w:tab/>
      </w:r>
      <w:r w:rsidRPr="009817A7">
        <w:rPr>
          <w:rStyle w:val="af5"/>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14:paraId="4E010FC8" w14:textId="77777777" w:rsidR="00FB2BBC" w:rsidRPr="009817A7" w:rsidRDefault="00FB2BBC" w:rsidP="00FB2BBC">
      <w:pPr>
        <w:pStyle w:val="af4"/>
        <w:shd w:val="clear" w:color="auto" w:fill="FFFFFF"/>
        <w:spacing w:before="0" w:beforeAutospacing="0" w:after="0" w:afterAutospacing="0"/>
        <w:jc w:val="both"/>
        <w:rPr>
          <w:rFonts w:ascii="GHEA Grapalat" w:eastAsiaTheme="minorHAnsi" w:hAnsi="GHEA Grapalat" w:cstheme="minorBidi"/>
        </w:rPr>
      </w:pPr>
      <w:r w:rsidRPr="009817A7">
        <w:rPr>
          <w:rStyle w:val="af5"/>
          <w:rFonts w:ascii="GHEA Grapalat" w:hAnsi="GHEA Grapalat"/>
          <w:sz w:val="20"/>
          <w:szCs w:val="20"/>
        </w:rPr>
        <w:t xml:space="preserve">                                                    </w:t>
      </w:r>
      <w:r w:rsidRPr="009817A7">
        <w:rPr>
          <w:rStyle w:val="af5"/>
          <w:rFonts w:ascii="GHEA Grapalat" w:hAnsi="GHEA Grapalat"/>
          <w:b w:val="0"/>
          <w:sz w:val="20"/>
          <w:szCs w:val="20"/>
        </w:rPr>
        <w:t xml:space="preserve">   </w:t>
      </w:r>
      <w:r w:rsidRPr="009817A7">
        <w:rPr>
          <w:rStyle w:val="af5"/>
          <w:rFonts w:ascii="GHEA Grapalat" w:hAnsi="GHEA Grapalat"/>
          <w:b w:val="0"/>
          <w:sz w:val="20"/>
          <w:szCs w:val="20"/>
          <w:lang w:val="hy-AM"/>
        </w:rPr>
        <w:tab/>
      </w:r>
      <w:r w:rsidRPr="009817A7">
        <w:rPr>
          <w:rStyle w:val="af5"/>
          <w:rFonts w:ascii="GHEA Grapalat" w:hAnsi="GHEA Grapalat"/>
          <w:b w:val="0"/>
          <w:sz w:val="20"/>
          <w:szCs w:val="20"/>
          <w:lang w:val="hy-AM"/>
        </w:rPr>
        <w:tab/>
      </w:r>
      <w:r w:rsidRPr="009817A7">
        <w:rPr>
          <w:rStyle w:val="af5"/>
          <w:rFonts w:ascii="GHEA Grapalat" w:hAnsi="GHEA Grapalat"/>
          <w:b w:val="0"/>
          <w:sz w:val="20"/>
          <w:szCs w:val="20"/>
        </w:rPr>
        <w:t xml:space="preserve">           </w:t>
      </w:r>
      <w:r w:rsidRPr="009817A7">
        <w:rPr>
          <w:rStyle w:val="af5"/>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14:paraId="19C73E01" w14:textId="77777777" w:rsidR="00FB2BBC" w:rsidRPr="009817A7" w:rsidRDefault="00FB2BBC" w:rsidP="00FB2BBC">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r w:rsidRPr="009817A7">
        <w:rPr>
          <w:rFonts w:ascii="GHEA Grapalat" w:eastAsiaTheme="minorHAnsi" w:hAnsi="GHEA Grapalat" w:cstheme="minorBidi"/>
        </w:rPr>
        <w:t xml:space="preserve">   (далее-бенефициар)   и</w:t>
      </w:r>
      <w:r w:rsidRPr="009817A7">
        <w:rPr>
          <w:rStyle w:val="af5"/>
          <w:rFonts w:ascii="GHEA Grapalat" w:hAnsi="GHEA Grapalat"/>
          <w:b w:val="0"/>
          <w:sz w:val="20"/>
          <w:szCs w:val="20"/>
        </w:rPr>
        <w:t xml:space="preserve">   </w:t>
      </w:r>
      <w:r w:rsidRPr="009817A7">
        <w:rPr>
          <w:rStyle w:val="af5"/>
          <w:rFonts w:ascii="GHEA Grapalat" w:hAnsi="GHEA Grapalat"/>
          <w:b w:val="0"/>
          <w:sz w:val="20"/>
          <w:szCs w:val="20"/>
          <w:u w:val="single"/>
          <w:lang w:val="hy-AM"/>
        </w:rPr>
        <w:tab/>
      </w:r>
      <w:r w:rsidRPr="009817A7">
        <w:rPr>
          <w:rStyle w:val="af5"/>
          <w:rFonts w:ascii="GHEA Grapalat" w:hAnsi="GHEA Grapalat"/>
          <w:b w:val="0"/>
          <w:sz w:val="20"/>
          <w:szCs w:val="20"/>
          <w:u w:val="single"/>
          <w:lang w:val="hy-AM"/>
        </w:rPr>
        <w:tab/>
      </w:r>
      <w:r w:rsidRPr="009817A7">
        <w:rPr>
          <w:rStyle w:val="af5"/>
          <w:rFonts w:ascii="GHEA Grapalat" w:hAnsi="GHEA Grapalat"/>
          <w:b w:val="0"/>
          <w:sz w:val="20"/>
          <w:szCs w:val="20"/>
          <w:u w:val="single"/>
          <w:lang w:val="hy-AM"/>
        </w:rPr>
        <w:tab/>
      </w:r>
      <w:r w:rsidRPr="009817A7">
        <w:rPr>
          <w:rStyle w:val="af5"/>
          <w:rFonts w:ascii="GHEA Grapalat" w:hAnsi="GHEA Grapalat"/>
          <w:b w:val="0"/>
          <w:sz w:val="20"/>
          <w:szCs w:val="20"/>
          <w:u w:val="single"/>
          <w:lang w:val="hy-AM"/>
        </w:rPr>
        <w:tab/>
      </w:r>
      <w:r w:rsidRPr="009817A7">
        <w:rPr>
          <w:rFonts w:eastAsiaTheme="minorHAnsi" w:cstheme="minorBidi"/>
        </w:rPr>
        <w:t xml:space="preserve">    </w:t>
      </w:r>
    </w:p>
    <w:p w14:paraId="0BA277BF" w14:textId="77777777" w:rsidR="00FB2BBC" w:rsidRPr="009817A7" w:rsidRDefault="00FB2BBC" w:rsidP="00FB2BBC">
      <w:pPr>
        <w:pStyle w:val="af4"/>
        <w:shd w:val="clear" w:color="auto" w:fill="FFFFFF"/>
        <w:spacing w:before="0" w:beforeAutospacing="0" w:after="0" w:afterAutospacing="0"/>
        <w:ind w:left="-142"/>
        <w:rPr>
          <w:rStyle w:val="af5"/>
          <w:rFonts w:ascii="GHEA Grapalat" w:hAnsi="GHEA Grapalat"/>
          <w:b w:val="0"/>
          <w:sz w:val="16"/>
          <w:szCs w:val="16"/>
        </w:rPr>
      </w:pPr>
      <w:r w:rsidRPr="009817A7">
        <w:rPr>
          <w:rStyle w:val="af5"/>
          <w:rFonts w:ascii="GHEA Grapalat" w:hAnsi="GHEA Grapalat"/>
          <w:b w:val="0"/>
          <w:sz w:val="18"/>
          <w:szCs w:val="18"/>
        </w:rPr>
        <w:t xml:space="preserve"> </w:t>
      </w:r>
      <w:r w:rsidRPr="009817A7">
        <w:rPr>
          <w:rStyle w:val="af5"/>
          <w:rFonts w:ascii="GHEA Grapalat" w:hAnsi="GHEA Grapalat"/>
          <w:b w:val="0"/>
          <w:sz w:val="16"/>
          <w:szCs w:val="16"/>
        </w:rPr>
        <w:t>наименование заказчика                                                                  наименование отобранного участника</w:t>
      </w:r>
    </w:p>
    <w:p w14:paraId="72D88385" w14:textId="77777777" w:rsidR="00FB2BBC" w:rsidRPr="009817A7" w:rsidRDefault="00FB2BBC" w:rsidP="00FB2BBC">
      <w:pPr>
        <w:pStyle w:val="af4"/>
        <w:shd w:val="clear" w:color="auto" w:fill="FFFFFF"/>
        <w:spacing w:before="0" w:beforeAutospacing="0" w:after="0" w:afterAutospacing="0"/>
        <w:ind w:left="-142"/>
        <w:rPr>
          <w:rFonts w:cs="Sylfaen"/>
          <w:sz w:val="16"/>
          <w:szCs w:val="16"/>
          <w:vertAlign w:val="superscript"/>
          <w:lang w:val="hy-AM"/>
        </w:rPr>
      </w:pPr>
      <w:r w:rsidRPr="009817A7">
        <w:rPr>
          <w:rStyle w:val="af5"/>
          <w:rFonts w:ascii="GHEA Grapalat" w:hAnsi="GHEA Grapalat"/>
          <w:b w:val="0"/>
          <w:sz w:val="16"/>
          <w:szCs w:val="16"/>
        </w:rPr>
        <w:t xml:space="preserve">                                                                </w:t>
      </w:r>
      <w:r w:rsidRPr="009817A7">
        <w:rPr>
          <w:rStyle w:val="af5"/>
          <w:rFonts w:ascii="GHEA Grapalat" w:hAnsi="GHEA Grapalat"/>
          <w:b w:val="0"/>
          <w:sz w:val="16"/>
          <w:szCs w:val="16"/>
          <w:lang w:val="hy-AM"/>
        </w:rPr>
        <w:tab/>
      </w:r>
    </w:p>
    <w:p w14:paraId="773A7ACD" w14:textId="77777777" w:rsidR="00FB2BBC" w:rsidRPr="009817A7" w:rsidRDefault="00FB2BBC" w:rsidP="00FB2BBC">
      <w:pPr>
        <w:pStyle w:val="af4"/>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14:paraId="1986037C" w14:textId="77777777" w:rsidR="00FB2BBC" w:rsidRPr="009817A7" w:rsidRDefault="00FB2BBC" w:rsidP="00FB2BBC">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Style w:val="af5"/>
          <w:rFonts w:ascii="GHEA Grapalat" w:hAnsi="GHEA Grapalat"/>
          <w:sz w:val="20"/>
          <w:szCs w:val="20"/>
          <w:lang w:val="hy-AM"/>
        </w:rPr>
        <w:tab/>
      </w:r>
      <w:r w:rsidRPr="009817A7">
        <w:rPr>
          <w:rStyle w:val="af5"/>
          <w:rFonts w:ascii="GHEA Grapalat" w:hAnsi="GHEA Grapalat"/>
          <w:sz w:val="20"/>
          <w:szCs w:val="20"/>
          <w:lang w:val="hy-AM"/>
        </w:rPr>
        <w:tab/>
      </w:r>
      <w:r w:rsidRPr="009817A7">
        <w:rPr>
          <w:rFonts w:eastAsiaTheme="minorHAnsi" w:cstheme="minorBidi"/>
        </w:rPr>
        <w:t xml:space="preserve"> </w:t>
      </w:r>
    </w:p>
    <w:p w14:paraId="45406D02"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Style w:val="af5"/>
          <w:rFonts w:ascii="GHEA Grapalat" w:hAnsi="GHEA Grapalat"/>
          <w:sz w:val="20"/>
          <w:szCs w:val="20"/>
          <w:lang w:val="hy-AM"/>
        </w:rPr>
        <w:tab/>
      </w:r>
      <w:r w:rsidRPr="009817A7">
        <w:rPr>
          <w:rStyle w:val="af5"/>
          <w:rFonts w:ascii="GHEA Grapalat" w:hAnsi="GHEA Grapalat"/>
          <w:sz w:val="20"/>
          <w:szCs w:val="20"/>
          <w:lang w:val="hy-AM"/>
        </w:rPr>
        <w:tab/>
      </w:r>
      <w:r w:rsidRPr="009817A7">
        <w:rPr>
          <w:rFonts w:eastAsiaTheme="minorHAnsi" w:cstheme="minorBidi"/>
        </w:rPr>
        <w:t xml:space="preserve"> </w:t>
      </w:r>
    </w:p>
    <w:p w14:paraId="53A2D212" w14:textId="77777777"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14:paraId="2861EF68" w14:textId="77777777"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14:paraId="502A2DB7" w14:textId="77777777"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p>
    <w:p w14:paraId="7D28A383" w14:textId="77777777"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1B15D739" w14:textId="77777777" w:rsidR="00F42158" w:rsidRPr="009817A7" w:rsidRDefault="00F42158" w:rsidP="00F42158">
      <w:pPr>
        <w:pStyle w:val="af4"/>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14:paraId="2FEE5849" w14:textId="77777777"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14:paraId="65BDB34C" w14:textId="77777777"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9944F17" w14:textId="77777777"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r w:rsidR="00DC1728">
        <w:rPr>
          <w:rFonts w:ascii="GHEA Grapalat" w:eastAsiaTheme="minorHAnsi" w:hAnsi="GHEA Grapalat" w:cstheme="minorBidi"/>
          <w:sz w:val="18"/>
          <w:szCs w:val="18"/>
        </w:rPr>
        <w:t>*</w:t>
      </w:r>
    </w:p>
    <w:p w14:paraId="09AAEF17" w14:textId="77777777" w:rsidR="00F42158" w:rsidRPr="009817A7" w:rsidRDefault="00F42158" w:rsidP="00F4215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9817A7">
        <w:rPr>
          <w:rStyle w:val="af5"/>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14:paraId="7DA2EEA3" w14:textId="77777777" w:rsidR="00F42158" w:rsidRPr="009817A7" w:rsidRDefault="00F42158" w:rsidP="00F4215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6EA9E6A3"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701EC23" w14:textId="77777777" w:rsidR="00CF75C9" w:rsidRPr="009817A7" w:rsidRDefault="00CF75C9" w:rsidP="00CF75C9">
      <w:pPr>
        <w:pStyle w:val="af4"/>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5. Гарантия действует</w:t>
      </w:r>
      <w:r w:rsidR="005B54C3" w:rsidRPr="005B54C3">
        <w:rPr>
          <w:rFonts w:ascii="GHEA Grapalat" w:eastAsiaTheme="minorHAnsi" w:hAnsi="GHEA Grapalat" w:cstheme="minorBidi"/>
        </w:rPr>
        <w:t xml:space="preserve"> </w:t>
      </w:r>
      <w:r w:rsidR="005B54C3">
        <w:rPr>
          <w:rFonts w:ascii="GHEA Grapalat" w:eastAsiaTheme="minorHAnsi" w:hAnsi="GHEA Grapalat" w:cstheme="minorBidi"/>
        </w:rPr>
        <w:t xml:space="preserve">с момента выпуска и в силе  </w:t>
      </w:r>
      <w:r w:rsidRPr="009817A7">
        <w:rPr>
          <w:rFonts w:ascii="GHEA Grapalat" w:eastAsiaTheme="minorHAnsi" w:hAnsi="GHEA Grapalat" w:cstheme="minorBidi"/>
        </w:rPr>
        <w:t xml:space="preserve">со дня вступления в силу договора N________________________ заключаемого  между  бенефициаром </w:t>
      </w:r>
    </w:p>
    <w:p w14:paraId="6FCCA3FF" w14:textId="77777777" w:rsidR="00CF75C9" w:rsidRPr="009817A7" w:rsidRDefault="005B54C3" w:rsidP="00CF75C9">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CF75C9" w:rsidRPr="009817A7">
        <w:rPr>
          <w:rFonts w:ascii="GHEA Grapalat" w:eastAsiaTheme="minorHAnsi" w:hAnsi="GHEA Grapalat" w:cstheme="minorBidi"/>
          <w:sz w:val="18"/>
          <w:szCs w:val="18"/>
        </w:rPr>
        <w:t xml:space="preserve">номер заключаемого </w:t>
      </w:r>
      <w:proofErr w:type="spellStart"/>
      <w:r w:rsidR="00CF75C9" w:rsidRPr="009817A7">
        <w:rPr>
          <w:rFonts w:ascii="GHEA Grapalat" w:eastAsiaTheme="minorHAnsi" w:hAnsi="GHEA Grapalat" w:cstheme="minorBidi"/>
          <w:sz w:val="18"/>
          <w:szCs w:val="18"/>
        </w:rPr>
        <w:t>договара</w:t>
      </w:r>
      <w:proofErr w:type="spellEnd"/>
    </w:p>
    <w:p w14:paraId="18BC7110" w14:textId="77777777" w:rsidR="00CF75C9" w:rsidRPr="009817A7" w:rsidRDefault="00CF75C9" w:rsidP="00CF75C9">
      <w:pPr>
        <w:pStyle w:val="af4"/>
        <w:shd w:val="clear" w:color="auto" w:fill="FFFFFF"/>
        <w:ind w:firstLine="374"/>
        <w:contextualSpacing/>
        <w:jc w:val="both"/>
        <w:rPr>
          <w:rFonts w:ascii="GHEA Grapalat" w:eastAsiaTheme="minorHAnsi" w:hAnsi="GHEA Grapalat" w:cstheme="minorBidi"/>
        </w:rPr>
      </w:pPr>
    </w:p>
    <w:p w14:paraId="104A3D5F" w14:textId="77777777" w:rsidR="00CF75C9" w:rsidRPr="009817A7" w:rsidRDefault="005B54C3" w:rsidP="00CF75C9">
      <w:pPr>
        <w:pStyle w:val="af4"/>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принципалом  </w:t>
      </w:r>
      <w:r w:rsidR="00CF75C9" w:rsidRPr="009817A7">
        <w:rPr>
          <w:rFonts w:ascii="GHEA Grapalat" w:eastAsiaTheme="minorHAnsi" w:hAnsi="GHEA Grapalat" w:cstheme="minorBidi"/>
        </w:rPr>
        <w:t xml:space="preserve">и  действует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в</w:t>
      </w:r>
      <w:r w:rsidR="00CF75C9" w:rsidRPr="009817A7">
        <w:rPr>
          <w:rFonts w:ascii="GHEA Grapalat" w:hAnsi="GHEA Grapalat"/>
        </w:rPr>
        <w:t>ключительно</w:t>
      </w:r>
      <w:r w:rsidR="00CF75C9" w:rsidRPr="009817A7">
        <w:rPr>
          <w:rFonts w:ascii="GHEA Grapalat" w:eastAsiaTheme="minorHAnsi" w:hAnsi="GHEA Grapalat" w:cstheme="minorBidi"/>
        </w:rPr>
        <w:t xml:space="preserve">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девяностого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рабочего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дня</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следующего за днем </w:t>
      </w:r>
    </w:p>
    <w:p w14:paraId="0B210EBA" w14:textId="77777777" w:rsidR="00CF75C9" w:rsidRPr="009817A7" w:rsidRDefault="00CF75C9" w:rsidP="00CF75C9">
      <w:pPr>
        <w:pStyle w:val="af4"/>
        <w:shd w:val="clear" w:color="auto" w:fill="FFFFFF"/>
        <w:contextualSpacing/>
        <w:jc w:val="both"/>
        <w:rPr>
          <w:rFonts w:ascii="GHEA Grapalat" w:eastAsiaTheme="minorHAnsi" w:hAnsi="GHEA Grapalat" w:cstheme="minorBidi"/>
          <w:sz w:val="18"/>
          <w:szCs w:val="18"/>
          <w:lang w:val="hy-AM"/>
        </w:rPr>
      </w:pPr>
    </w:p>
    <w:p w14:paraId="0E3EA54E" w14:textId="77777777" w:rsidR="00CF75C9" w:rsidRPr="009817A7" w:rsidRDefault="00CF75C9" w:rsidP="00CF75C9">
      <w:pPr>
        <w:pStyle w:val="af4"/>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крайний  срок</w:t>
      </w:r>
      <w:r w:rsidRPr="009817A7">
        <w:rPr>
          <w:rFonts w:ascii="GHEA Grapalat" w:eastAsiaTheme="minorHAnsi" w:hAnsi="GHEA Grapalat" w:cstheme="minorBidi"/>
          <w:sz w:val="16"/>
          <w:szCs w:val="16"/>
        </w:rPr>
        <w:t xml:space="preserve"> </w:t>
      </w:r>
      <w:proofErr w:type="spellStart"/>
      <w:r w:rsidR="001E4333" w:rsidRPr="009817A7">
        <w:rPr>
          <w:rFonts w:ascii="GHEA Grapalat" w:eastAsiaTheme="minorHAnsi" w:hAnsi="GHEA Grapalat" w:cstheme="minorBidi"/>
          <w:sz w:val="16"/>
          <w:szCs w:val="16"/>
        </w:rPr>
        <w:t>оказнаия</w:t>
      </w:r>
      <w:proofErr w:type="spellEnd"/>
      <w:r w:rsidR="001E4333" w:rsidRPr="009817A7">
        <w:rPr>
          <w:rFonts w:ascii="GHEA Grapalat" w:eastAsiaTheme="minorHAnsi" w:hAnsi="GHEA Grapalat" w:cstheme="minorBidi"/>
          <w:sz w:val="16"/>
          <w:szCs w:val="16"/>
        </w:rPr>
        <w:t xml:space="preserve"> услуг</w:t>
      </w:r>
      <w:r w:rsidRPr="009817A7">
        <w:rPr>
          <w:rFonts w:ascii="GHEA Grapalat" w:hAnsi="GHEA Grapalat"/>
          <w:sz w:val="16"/>
          <w:szCs w:val="16"/>
        </w:rPr>
        <w:t>, предусмотренный заключаемым договором</w:t>
      </w:r>
    </w:p>
    <w:p w14:paraId="14584980" w14:textId="77777777" w:rsidR="00CF75C9" w:rsidRPr="009817A7" w:rsidRDefault="00CF75C9" w:rsidP="00CF75C9">
      <w:pPr>
        <w:pStyle w:val="af4"/>
        <w:shd w:val="clear" w:color="auto" w:fill="FFFFFF"/>
        <w:contextualSpacing/>
        <w:jc w:val="center"/>
        <w:rPr>
          <w:rFonts w:eastAsiaTheme="minorHAnsi" w:cstheme="minorBidi"/>
        </w:rPr>
      </w:pPr>
    </w:p>
    <w:p w14:paraId="1A0874C4" w14:textId="77777777" w:rsidR="003F2B0A" w:rsidRDefault="00CF75C9" w:rsidP="00CF75C9">
      <w:pPr>
        <w:pStyle w:val="af4"/>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электронной почты высылает воспроизведенный (отсканированный) с 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w:t>
      </w:r>
      <w:r w:rsidR="003F2B0A">
        <w:rPr>
          <w:rFonts w:ascii="GHEA Grapalat" w:eastAsiaTheme="minorHAnsi" w:hAnsi="GHEA Grapalat" w:cstheme="minorBidi"/>
        </w:rPr>
        <w:t xml:space="preserve"> ------------------------------------------------------</w:t>
      </w:r>
      <w:r w:rsidRPr="009817A7">
        <w:rPr>
          <w:rFonts w:ascii="GHEA Grapalat" w:eastAsiaTheme="minorHAnsi" w:hAnsi="GHEA Grapalat" w:cstheme="minorBidi"/>
        </w:rPr>
        <w:t xml:space="preserve">, </w:t>
      </w:r>
    </w:p>
    <w:p w14:paraId="51743EB2" w14:textId="77777777" w:rsidR="003F2B0A" w:rsidRDefault="003F2B0A" w:rsidP="00CF75C9">
      <w:pPr>
        <w:pStyle w:val="af4"/>
        <w:shd w:val="clear" w:color="auto" w:fill="FFFFFF"/>
        <w:contextualSpacing/>
        <w:jc w:val="both"/>
        <w:rPr>
          <w:rFonts w:ascii="GHEA Grapalat" w:eastAsiaTheme="minorHAnsi" w:hAnsi="GHEA Grapalat" w:cstheme="minorBidi"/>
        </w:rPr>
      </w:pPr>
      <w:r>
        <w:rPr>
          <w:rStyle w:val="af5"/>
          <w:b w:val="0"/>
          <w:bCs w:val="0"/>
          <w:sz w:val="20"/>
          <w:szCs w:val="20"/>
        </w:rPr>
        <w:lastRenderedPageBreak/>
        <w:t xml:space="preserve">                                                                                             адрес эл. почты секретаря</w:t>
      </w:r>
    </w:p>
    <w:p w14:paraId="7396150B" w14:textId="77777777" w:rsidR="00CF75C9" w:rsidRPr="009817A7" w:rsidRDefault="00CF75C9" w:rsidP="00CF75C9">
      <w:pPr>
        <w:pStyle w:val="af4"/>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14:paraId="5FB233CA" w14:textId="77777777" w:rsidR="00F42158" w:rsidRPr="009817A7" w:rsidRDefault="00F42158" w:rsidP="00F42158">
      <w:pPr>
        <w:pStyle w:val="af4"/>
        <w:shd w:val="clear" w:color="auto" w:fill="FFFFFF"/>
        <w:contextualSpacing/>
        <w:jc w:val="both"/>
        <w:rPr>
          <w:rStyle w:val="af5"/>
          <w:rFonts w:ascii="GHEA Grapalat" w:hAnsi="GHEA Grapalat"/>
          <w:b w:val="0"/>
          <w:bCs w:val="0"/>
          <w:sz w:val="20"/>
          <w:szCs w:val="20"/>
        </w:rPr>
      </w:pPr>
    </w:p>
    <w:p w14:paraId="5279C2B2"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42EF93D"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14:paraId="391C5315" w14:textId="77777777" w:rsidR="00F42158" w:rsidRPr="009817A7" w:rsidRDefault="00F42158" w:rsidP="00F42158">
      <w:pPr>
        <w:pStyle w:val="af4"/>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14:paraId="0EAC0FC5" w14:textId="77777777" w:rsidR="00F42158" w:rsidRPr="009817A7" w:rsidRDefault="00F42158" w:rsidP="00F42158">
      <w:pPr>
        <w:pStyle w:val="af4"/>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 xml:space="preserve">номер заключаемого </w:t>
      </w:r>
      <w:proofErr w:type="spellStart"/>
      <w:r w:rsidRPr="009817A7">
        <w:rPr>
          <w:rFonts w:ascii="GHEA Grapalat" w:eastAsiaTheme="minorHAnsi" w:hAnsi="GHEA Grapalat" w:cstheme="minorBidi"/>
          <w:sz w:val="18"/>
          <w:szCs w:val="18"/>
        </w:rPr>
        <w:t>договара</w:t>
      </w:r>
      <w:proofErr w:type="spellEnd"/>
    </w:p>
    <w:p w14:paraId="79E5A273"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копии внесенных  в него изменений, дополнительных соглашений,</w:t>
      </w:r>
    </w:p>
    <w:p w14:paraId="79960438"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14:paraId="0B2CCEA9"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9817A7">
          <w:rPr>
            <w:rStyle w:val="a9"/>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14:paraId="5100D5AD"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14:paraId="2812351A"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D8BE575"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14:paraId="5AEEB07D"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14:paraId="11F59656"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5951C70" w14:textId="77777777"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14:paraId="1470BB33" w14:textId="77777777"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p>
    <w:p w14:paraId="43CA4415" w14:textId="77777777"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1A2A814" w14:textId="77777777"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816E7ED"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1CC2EB6" w14:textId="77777777" w:rsidR="00915E04" w:rsidRPr="009817A7" w:rsidRDefault="009817A7" w:rsidP="00915E04">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p>
    <w:p w14:paraId="5128DE1F" w14:textId="77777777" w:rsidR="00915E04" w:rsidRPr="009817A7" w:rsidRDefault="00915E04" w:rsidP="00915E04">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14:paraId="27DE3B95" w14:textId="77777777"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rPr>
      </w:pPr>
    </w:p>
    <w:p w14:paraId="13A08153" w14:textId="77777777"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14:paraId="0F8DF77D" w14:textId="77777777"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p>
    <w:p w14:paraId="545C41F0" w14:textId="77777777"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p>
    <w:p w14:paraId="725A719F" w14:textId="77777777"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14:paraId="12C5CE03" w14:textId="77777777" w:rsidR="00F42158" w:rsidRPr="009817A7" w:rsidRDefault="00F42158" w:rsidP="00F42158">
      <w:pPr>
        <w:pStyle w:val="af4"/>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14:paraId="497CF645"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5A00A336" w14:textId="77777777" w:rsidR="00F42158" w:rsidRPr="009817A7" w:rsidRDefault="00F42158" w:rsidP="00F42158">
      <w:pPr>
        <w:widowControl w:val="0"/>
        <w:spacing w:after="160"/>
        <w:ind w:left="567" w:right="565"/>
        <w:jc w:val="center"/>
        <w:rPr>
          <w:rFonts w:ascii="GHEA Grapalat" w:hAnsi="GHEA Grapalat"/>
          <w:b/>
          <w:lang w:val="hy-AM"/>
        </w:rPr>
      </w:pPr>
    </w:p>
    <w:p w14:paraId="658228E7" w14:textId="77777777" w:rsidR="00F42158" w:rsidRPr="009817A7" w:rsidRDefault="00F42158" w:rsidP="00F42158">
      <w:pPr>
        <w:widowControl w:val="0"/>
        <w:spacing w:after="160"/>
        <w:ind w:left="567" w:right="565"/>
        <w:jc w:val="center"/>
        <w:rPr>
          <w:rFonts w:ascii="GHEA Grapalat" w:hAnsi="GHEA Grapalat"/>
          <w:b/>
        </w:rPr>
      </w:pPr>
    </w:p>
    <w:p w14:paraId="4D682166" w14:textId="77777777" w:rsidR="00F42158" w:rsidRDefault="00F42158" w:rsidP="00F42158">
      <w:pPr>
        <w:rPr>
          <w:rFonts w:ascii="GHEA Grapalat" w:hAnsi="GHEA Grapalat"/>
          <w:b/>
        </w:rPr>
      </w:pPr>
      <w:r>
        <w:rPr>
          <w:rFonts w:ascii="GHEA Grapalat" w:hAnsi="GHEA Grapalat"/>
          <w:b/>
        </w:rPr>
        <w:br w:type="page"/>
      </w:r>
    </w:p>
    <w:p w14:paraId="2ED62D15" w14:textId="77777777" w:rsidR="00F42158" w:rsidRDefault="00F42158">
      <w:pPr>
        <w:rPr>
          <w:rFonts w:ascii="GHEA Grapalat" w:hAnsi="GHEA Grapalat"/>
          <w:b/>
        </w:rPr>
      </w:pPr>
    </w:p>
    <w:p w14:paraId="698C4F1A"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46C3756E" w14:textId="555FD67B" w:rsidR="003B2F27" w:rsidRPr="00C95D0C" w:rsidRDefault="003B2F27" w:rsidP="00B47EA9">
      <w:pPr>
        <w:pStyle w:val="31"/>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D00F8A" w:rsidRPr="00D00F8A">
        <w:rPr>
          <w:rFonts w:ascii="GHEA Grapalat" w:hAnsi="GHEA Grapalat"/>
          <w:b/>
          <w:sz w:val="24"/>
          <w:szCs w:val="24"/>
        </w:rPr>
        <w:t>запрос на расчет стоимости</w:t>
      </w:r>
      <w:r w:rsidRPr="00C95D0C">
        <w:rPr>
          <w:rFonts w:ascii="GHEA Grapalat" w:hAnsi="GHEA Grapalat" w:cs="Sylfaen"/>
          <w:b/>
          <w:sz w:val="24"/>
          <w:szCs w:val="24"/>
        </w:rPr>
        <w:br/>
      </w:r>
      <w:r>
        <w:rPr>
          <w:rFonts w:ascii="GHEA Grapalat" w:hAnsi="GHEA Grapalat"/>
          <w:b/>
          <w:sz w:val="24"/>
          <w:szCs w:val="24"/>
        </w:rPr>
        <w:t xml:space="preserve">под кодом </w:t>
      </w:r>
      <w:r w:rsidR="00D00F8A" w:rsidRPr="00DA29B3">
        <w:rPr>
          <w:rFonts w:ascii="GHEA Grapalat" w:hAnsi="GHEA Grapalat"/>
          <w:b/>
          <w:lang w:val="hy-AM"/>
        </w:rPr>
        <w:t>ԱՐԵՆԻՀ</w:t>
      </w:r>
      <w:r w:rsidR="00D00F8A" w:rsidRPr="00DA29B3">
        <w:rPr>
          <w:rFonts w:ascii="GHEA Grapalat" w:hAnsi="GHEA Grapalat"/>
          <w:b/>
          <w:lang w:val="af-ZA"/>
        </w:rPr>
        <w:t>-</w:t>
      </w:r>
      <w:r w:rsidR="00D00F8A" w:rsidRPr="00DA29B3">
        <w:rPr>
          <w:rFonts w:ascii="GHEA Grapalat" w:hAnsi="GHEA Grapalat"/>
          <w:b/>
          <w:lang w:val="hy-AM"/>
        </w:rPr>
        <w:t>ԳՀԾՁԲ</w:t>
      </w:r>
      <w:r w:rsidR="00D00F8A" w:rsidRPr="00DA29B3">
        <w:rPr>
          <w:rFonts w:ascii="GHEA Grapalat" w:hAnsi="GHEA Grapalat"/>
          <w:b/>
          <w:lang w:val="af-ZA"/>
        </w:rPr>
        <w:t>-03/25</w:t>
      </w:r>
    </w:p>
    <w:p w14:paraId="537CE6C2" w14:textId="77777777" w:rsidR="003B2F27" w:rsidRPr="00AD29CE" w:rsidRDefault="003B2F27" w:rsidP="003B2F27">
      <w:pPr>
        <w:widowControl w:val="0"/>
        <w:spacing w:after="160" w:line="360" w:lineRule="auto"/>
        <w:jc w:val="right"/>
        <w:rPr>
          <w:rFonts w:ascii="GHEA Grapalat" w:hAnsi="GHEA Grapalat"/>
          <w:i/>
        </w:rPr>
      </w:pPr>
    </w:p>
    <w:p w14:paraId="79AD8C98"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11F7A78C"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64E350F1" w14:textId="77777777" w:rsidR="003B2F27" w:rsidRPr="00D04EA3" w:rsidDel="00DE24EF" w:rsidRDefault="003B2F27" w:rsidP="003B2F27">
      <w:pPr>
        <w:widowControl w:val="0"/>
        <w:spacing w:after="160" w:line="360" w:lineRule="auto"/>
        <w:jc w:val="center"/>
        <w:rPr>
          <w:del w:id="21"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24E813A6" w14:textId="77777777" w:rsidTr="005B7138">
        <w:tc>
          <w:tcPr>
            <w:tcW w:w="4643" w:type="dxa"/>
          </w:tcPr>
          <w:p w14:paraId="7FA51865"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7BA5DBA4"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76467E86"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970D5DE" w14:textId="77777777" w:rsidR="003B2F27" w:rsidRPr="00AD29CE" w:rsidDel="00DE24EF" w:rsidRDefault="003B2F27" w:rsidP="003B2F27">
      <w:pPr>
        <w:widowControl w:val="0"/>
        <w:spacing w:after="120"/>
        <w:jc w:val="both"/>
        <w:rPr>
          <w:del w:id="22" w:author="Vardan" w:date="2022-03-24T23:12:00Z"/>
          <w:rFonts w:ascii="GHEA Grapalat" w:hAnsi="GHEA Grapalat"/>
          <w:i/>
        </w:rPr>
      </w:pPr>
    </w:p>
    <w:p w14:paraId="48C94A70"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6D398BA4"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53AF146E"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7EAF918E" w14:textId="77777777" w:rsidR="003B2F27" w:rsidRDefault="003B2F27" w:rsidP="003B2F27">
      <w:pPr>
        <w:rPr>
          <w:rFonts w:ascii="GHEA Grapalat" w:hAnsi="GHEA Grapalat" w:cs="Sylfaen"/>
        </w:rPr>
      </w:pPr>
    </w:p>
    <w:p w14:paraId="306FED5F"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50F227DB"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4EFEE4C"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3395CF79"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15452429"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1888EC26"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w:t>
      </w:r>
      <w:r w:rsidRPr="00AD29CE">
        <w:rPr>
          <w:rFonts w:ascii="GHEA Grapalat" w:hAnsi="GHEA Grapalat"/>
        </w:rPr>
        <w:lastRenderedPageBreak/>
        <w:t>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57D82A92"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1AE608C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5EC20D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4EB4FB2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1013C43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615C0D0F"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36DDB6E"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4887E2C7" w14:textId="77777777" w:rsidR="00F72272" w:rsidRPr="004B7F02" w:rsidRDefault="00F72272">
      <w:pPr>
        <w:rPr>
          <w:rFonts w:ascii="GHEA Grapalat" w:hAnsi="GHEA Grapalat"/>
          <w:b/>
        </w:rPr>
      </w:pPr>
      <w:r w:rsidRPr="004B7F02">
        <w:rPr>
          <w:rFonts w:ascii="GHEA Grapalat" w:hAnsi="GHEA Grapalat"/>
          <w:b/>
        </w:rPr>
        <w:t>-----------------------------------</w:t>
      </w:r>
    </w:p>
    <w:p w14:paraId="2013C1A3"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30F85FC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437F662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097DDE1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3CBE445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6A4FAC1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0D89F84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010764D0"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13B333F1"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5CDC56C1"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3"/>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0BF903EB" w14:textId="77777777" w:rsidR="00C8503C" w:rsidRPr="00B138F3" w:rsidRDefault="00C8503C" w:rsidP="00C8503C">
      <w:pPr>
        <w:widowControl w:val="0"/>
        <w:tabs>
          <w:tab w:val="left" w:pos="1418"/>
        </w:tabs>
        <w:spacing w:after="160"/>
        <w:ind w:firstLine="567"/>
        <w:jc w:val="both"/>
        <w:rPr>
          <w:rFonts w:ascii="GHEA Grapalat" w:hAnsi="GHEA Grapalat"/>
        </w:rPr>
      </w:pPr>
    </w:p>
    <w:p w14:paraId="6B18096A"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142E0672"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44B9FC49"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2E10513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4307820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 xml:space="preserve">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1213BCA8"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A392D69"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1E8FC759"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14"/>
        <w:t>18</w:t>
      </w:r>
      <w:r>
        <w:rPr>
          <w:rFonts w:ascii="GHEA Grapalat" w:hAnsi="GHEA Grapalat"/>
        </w:rPr>
        <w:t>.</w:t>
      </w:r>
    </w:p>
    <w:p w14:paraId="0CDF6FA3"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72CA6C92"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AB40B42"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15"/>
        <w:t>19</w:t>
      </w:r>
      <w:r w:rsidRPr="00844C3A">
        <w:rPr>
          <w:rFonts w:ascii="GHEA Grapalat" w:hAnsi="GHEA Grapalat"/>
        </w:rPr>
        <w:t>.</w:t>
      </w:r>
    </w:p>
    <w:p w14:paraId="4820C44F"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2C17E2AB"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2B5F770A"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14:paraId="086687F6"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607AAD3A"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5D546123"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091F581B"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1283B5DD"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16"/>
        <w:t>20</w:t>
      </w:r>
    </w:p>
    <w:p w14:paraId="61E49FA6" w14:textId="77777777" w:rsidR="003B2F27" w:rsidRPr="00AD29CE" w:rsidRDefault="003B2F27" w:rsidP="003B2F27">
      <w:pPr>
        <w:widowControl w:val="0"/>
        <w:spacing w:after="160" w:line="360" w:lineRule="auto"/>
        <w:ind w:firstLine="720"/>
        <w:jc w:val="center"/>
        <w:rPr>
          <w:rFonts w:ascii="GHEA Grapalat" w:hAnsi="GHEA Grapalat" w:cs="Sylfaen"/>
        </w:rPr>
      </w:pPr>
    </w:p>
    <w:p w14:paraId="1ACD7E45"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5871E42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44B544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7"/>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78ED485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14:paraId="41FDFB7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47A3E801"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760852EA"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861D21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1BC4C825" w14:textId="77777777" w:rsidR="003B2F27" w:rsidRPr="00AD29CE" w:rsidRDefault="003B2F27" w:rsidP="003B2F27">
      <w:pPr>
        <w:widowControl w:val="0"/>
        <w:spacing w:after="160" w:line="360" w:lineRule="auto"/>
        <w:ind w:firstLine="720"/>
        <w:jc w:val="center"/>
        <w:rPr>
          <w:rFonts w:ascii="GHEA Grapalat" w:hAnsi="GHEA Grapalat" w:cs="Sylfaen"/>
        </w:rPr>
      </w:pPr>
    </w:p>
    <w:p w14:paraId="673EF17B"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74C2E4CE"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3D0ACF7" w14:textId="77777777" w:rsidR="003B2F27" w:rsidRDefault="003B2F27" w:rsidP="003B2F27">
      <w:pPr>
        <w:rPr>
          <w:rFonts w:ascii="GHEA Grapalat" w:hAnsi="GHEA Grapalat" w:cs="Sylfaen"/>
        </w:rPr>
      </w:pPr>
      <w:r>
        <w:rPr>
          <w:rFonts w:ascii="GHEA Grapalat" w:hAnsi="GHEA Grapalat" w:cs="Sylfaen"/>
        </w:rPr>
        <w:br w:type="page"/>
      </w:r>
    </w:p>
    <w:p w14:paraId="278882EF"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3B13C06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7FC8DE05"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18"/>
        <w:t>22</w:t>
      </w:r>
    </w:p>
    <w:p w14:paraId="57FA654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C0BE0DB"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EBE14C4"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4D2F698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14:paraId="2EF1824B"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02204DF1"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C5AD01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32EE15BE"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72C4EF84" w14:textId="77777777"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af6"/>
          <w:rFonts w:ascii="GHEA Grapalat" w:hAnsi="GHEA Grapalat"/>
        </w:rPr>
        <w:footnoteReference w:customMarkFollows="1" w:id="19"/>
        <w:t>23</w:t>
      </w:r>
    </w:p>
    <w:p w14:paraId="08257E76"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20"/>
        <w:t>24</w:t>
      </w:r>
      <w:r w:rsidRPr="00AD29CE">
        <w:rPr>
          <w:rFonts w:ascii="GHEA Grapalat" w:hAnsi="GHEA Grapalat"/>
        </w:rPr>
        <w:t>.</w:t>
      </w:r>
    </w:p>
    <w:p w14:paraId="217130B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0E677B29"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2EC85B9"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36D2DC0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24FDFDE" w14:textId="77777777" w:rsidR="00076092" w:rsidRDefault="003B2F27" w:rsidP="00076092">
      <w:pPr>
        <w:widowControl w:val="0"/>
        <w:tabs>
          <w:tab w:val="left" w:pos="1276"/>
        </w:tabs>
        <w:spacing w:after="160" w:line="360" w:lineRule="auto"/>
        <w:ind w:firstLine="567"/>
        <w:jc w:val="both"/>
        <w:rPr>
          <w:ins w:id="23"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5D4C33FE"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4F738A2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1E874C0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477BED20"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7844BCE3" w14:textId="77777777" w:rsidR="00F217A2" w:rsidRDefault="00F217A2">
      <w:pPr>
        <w:rPr>
          <w:rFonts w:ascii="GHEA Grapalat" w:hAnsi="GHEA Grapalat"/>
        </w:rPr>
      </w:pPr>
      <w:r>
        <w:rPr>
          <w:rFonts w:ascii="GHEA Grapalat" w:hAnsi="GHEA Grapalat"/>
        </w:rPr>
        <w:t>-----------------------------------</w:t>
      </w:r>
    </w:p>
    <w:p w14:paraId="000F4F9F" w14:textId="77777777" w:rsidR="00F217A2" w:rsidRDefault="00F217A2">
      <w:pPr>
        <w:rPr>
          <w:rFonts w:ascii="GHEA Grapalat" w:hAnsi="GHEA Grapalat"/>
        </w:rPr>
      </w:pPr>
    </w:p>
    <w:p w14:paraId="666E43AD"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2F27378A" w14:textId="77777777" w:rsidR="00A61A41" w:rsidRPr="00A915F5" w:rsidRDefault="00A61A41" w:rsidP="00A61A41">
      <w:pPr>
        <w:rPr>
          <w:rStyle w:val="ezkurwreuab5ozgtqnkl"/>
          <w:i/>
          <w:sz w:val="20"/>
          <w:szCs w:val="20"/>
        </w:rPr>
      </w:pPr>
    </w:p>
    <w:p w14:paraId="0E8A7BA2"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71B5A8CD"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6119AE1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8E019D" w:rsidRPr="00812F04">
        <w:rPr>
          <w:rFonts w:ascii="GHEA Grapalat" w:hAnsi="GHEA Grapalat"/>
          <w:color w:val="000000" w:themeColor="text1"/>
        </w:rPr>
        <w:t>предусмотрения</w:t>
      </w:r>
      <w:proofErr w:type="spellEnd"/>
      <w:r w:rsidR="008E019D" w:rsidRPr="00812F04">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sidR="003704F8">
        <w:rPr>
          <w:rFonts w:ascii="GHEA Grapalat" w:hAnsi="GHEA Grapalat"/>
        </w:rPr>
        <w:t>двадцатипяти</w:t>
      </w:r>
      <w:r w:rsidR="003704F8" w:rsidRPr="00AD29CE">
        <w:rPr>
          <w:rFonts w:ascii="GHEA Grapalat" w:hAnsi="GHEA Grapalat"/>
        </w:rPr>
        <w:t>кратный</w:t>
      </w:r>
      <w:proofErr w:type="spellEnd"/>
      <w:r w:rsidR="003704F8" w:rsidRPr="00AD29CE">
        <w:rPr>
          <w:rFonts w:ascii="GHEA Grapalat" w:hAnsi="GHEA Grapalat"/>
        </w:rPr>
        <w:t xml:space="preserve"> </w:t>
      </w:r>
      <w:r w:rsidRPr="00AD29CE">
        <w:rPr>
          <w:rFonts w:ascii="GHEA Grapalat" w:hAnsi="GHEA Grapalat"/>
        </w:rPr>
        <w:t xml:space="preserve">размер базовой единицы закупок, то 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915B58">
        <w:rPr>
          <w:rFonts w:ascii="GHEA Grapalat" w:hAnsi="GHEA Grapalat"/>
          <w:lang w:val="hy-AM"/>
        </w:rPr>
        <w:t xml:space="preserve">  </w:t>
      </w:r>
      <w:r w:rsidR="003D4660">
        <w:rPr>
          <w:rFonts w:ascii="GHEA Grapalat" w:hAnsi="GHEA Grapalat"/>
        </w:rPr>
        <w:t>-------</w:t>
      </w:r>
      <w:r w:rsidR="00915B58">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4" w:author="Inesa Kocharyan" w:date="2025-02-07T11:38:00Z">
        <w:r w:rsidR="003A45B5">
          <w:rPr>
            <w:rStyle w:val="af6"/>
            <w:rFonts w:ascii="GHEA Grapalat" w:hAnsi="GHEA Grapalat"/>
          </w:rPr>
          <w:t xml:space="preserve"> </w:t>
        </w:r>
      </w:ins>
      <w:r w:rsidR="003A45B5">
        <w:rPr>
          <w:rStyle w:val="af6"/>
          <w:rFonts w:ascii="GHEA Grapalat" w:hAnsi="GHEA Grapalat"/>
        </w:rPr>
        <w:t>26</w:t>
      </w:r>
    </w:p>
    <w:p w14:paraId="31389EAB" w14:textId="77777777" w:rsidR="003B2F27" w:rsidRPr="00AD29CE" w:rsidRDefault="003B2F27" w:rsidP="003B2F27">
      <w:pPr>
        <w:widowControl w:val="0"/>
        <w:spacing w:after="160" w:line="360" w:lineRule="auto"/>
        <w:rPr>
          <w:rFonts w:ascii="GHEA Grapalat" w:hAnsi="GHEA Grapalat"/>
        </w:rPr>
      </w:pPr>
    </w:p>
    <w:p w14:paraId="642BD8B1"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54A94B25" w14:textId="77777777" w:rsidTr="005B7138">
        <w:trPr>
          <w:jc w:val="center"/>
        </w:trPr>
        <w:tc>
          <w:tcPr>
            <w:tcW w:w="4536" w:type="dxa"/>
          </w:tcPr>
          <w:p w14:paraId="0124DE96"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7E7BE3A0"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71D867BC"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1610915C" w14:textId="77777777" w:rsidR="003B2F27" w:rsidRPr="00C51467" w:rsidRDefault="003B2F27" w:rsidP="005B7138">
            <w:pPr>
              <w:widowControl w:val="0"/>
              <w:spacing w:after="160" w:line="360" w:lineRule="auto"/>
              <w:jc w:val="center"/>
              <w:rPr>
                <w:rFonts w:ascii="GHEA Grapalat" w:hAnsi="GHEA Grapalat"/>
                <w:sz w:val="22"/>
                <w:lang w:val="en-US"/>
              </w:rPr>
            </w:pPr>
          </w:p>
          <w:p w14:paraId="14A525DB"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1EA9F536"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7930EA5C"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649BD224"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48D99FB2" w14:textId="77777777" w:rsidR="003B2F27" w:rsidRPr="00C51467" w:rsidRDefault="003B2F27" w:rsidP="005B7138">
            <w:pPr>
              <w:widowControl w:val="0"/>
              <w:spacing w:after="160" w:line="360" w:lineRule="auto"/>
              <w:jc w:val="center"/>
              <w:rPr>
                <w:rFonts w:ascii="GHEA Grapalat" w:hAnsi="GHEA Grapalat"/>
                <w:sz w:val="22"/>
                <w:lang w:val="en-US"/>
              </w:rPr>
            </w:pPr>
          </w:p>
          <w:p w14:paraId="5FD049BA"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4375BE32" w14:textId="77777777" w:rsidTr="005B7138">
        <w:trPr>
          <w:jc w:val="center"/>
        </w:trPr>
        <w:tc>
          <w:tcPr>
            <w:tcW w:w="4536" w:type="dxa"/>
          </w:tcPr>
          <w:p w14:paraId="7DB4BDD4"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19E363BB" w14:textId="77777777" w:rsidR="00C51467" w:rsidRPr="00C51467" w:rsidRDefault="00C51467" w:rsidP="005B7138">
            <w:pPr>
              <w:widowControl w:val="0"/>
              <w:spacing w:after="160" w:line="360" w:lineRule="auto"/>
              <w:jc w:val="center"/>
              <w:rPr>
                <w:rFonts w:ascii="GHEA Grapalat" w:hAnsi="GHEA Grapalat"/>
                <w:b/>
                <w:sz w:val="22"/>
              </w:rPr>
            </w:pPr>
          </w:p>
        </w:tc>
      </w:tr>
    </w:tbl>
    <w:p w14:paraId="170E6606" w14:textId="77777777" w:rsidR="003A45B5" w:rsidRPr="006F5F33" w:rsidRDefault="003A45B5" w:rsidP="003A45B5">
      <w:pPr>
        <w:pStyle w:val="af2"/>
        <w:jc w:val="both"/>
        <w:rPr>
          <w:rFonts w:ascii="GHEA Grapalat" w:hAnsi="GHEA Grapalat"/>
        </w:rPr>
      </w:pPr>
      <w:r w:rsidRPr="00C51467">
        <w:rPr>
          <w:rFonts w:ascii="GHEA Grapalat" w:hAnsi="GHEA Grapalat"/>
          <w:i/>
          <w:vertAlign w:val="superscript"/>
        </w:rPr>
        <w:lastRenderedPageBreak/>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1E6CB033" w14:textId="77777777"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4AB05AF6" w14:textId="77777777" w:rsidR="00637AB3" w:rsidRPr="00124BE9" w:rsidRDefault="003A45B5" w:rsidP="00637AB3">
      <w:pPr>
        <w:pStyle w:val="af2"/>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6A9E5F50" w14:textId="77777777" w:rsidR="003A45B5" w:rsidRPr="003D4660" w:rsidRDefault="003A45B5" w:rsidP="003A45B5">
      <w:pPr>
        <w:pStyle w:val="af2"/>
        <w:jc w:val="both"/>
        <w:rPr>
          <w:rFonts w:ascii="GHEA Grapalat" w:hAnsi="GHEA Grapalat"/>
          <w:i/>
          <w:lang w:val="hy-AM" w:eastAsia="en-US"/>
        </w:rPr>
      </w:pPr>
    </w:p>
    <w:p w14:paraId="58BB78FF" w14:textId="77777777" w:rsidR="003A45B5" w:rsidRPr="00AD29CE" w:rsidDel="003A45B5" w:rsidRDefault="003A45B5" w:rsidP="003B2F27">
      <w:pPr>
        <w:widowControl w:val="0"/>
        <w:spacing w:after="160" w:line="360" w:lineRule="auto"/>
        <w:ind w:firstLine="709"/>
        <w:jc w:val="center"/>
        <w:rPr>
          <w:del w:id="25" w:author="Inesa Kocharyan" w:date="2025-02-07T11:39:00Z"/>
          <w:rFonts w:ascii="GHEA Grapalat" w:hAnsi="GHEA Grapalat"/>
          <w:b/>
        </w:rPr>
      </w:pPr>
    </w:p>
    <w:p w14:paraId="2B1DAEEC"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2CCC56D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362D7943" w14:textId="77777777" w:rsidR="003B2F27" w:rsidRDefault="003B2F27" w:rsidP="003B2F27">
      <w:pPr>
        <w:rPr>
          <w:rFonts w:ascii="GHEA Grapalat" w:hAnsi="GHEA Grapalat"/>
        </w:rPr>
      </w:pPr>
      <w:r>
        <w:rPr>
          <w:rFonts w:ascii="GHEA Grapalat" w:hAnsi="GHEA Grapalat"/>
        </w:rPr>
        <w:br w:type="page"/>
      </w:r>
    </w:p>
    <w:p w14:paraId="0991C76D"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389C4A09"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ED0FFE7" w14:textId="77777777" w:rsidR="003B2F27" w:rsidRPr="00AD29CE" w:rsidRDefault="003B2F27" w:rsidP="003B2F27">
      <w:pPr>
        <w:widowControl w:val="0"/>
        <w:spacing w:after="160" w:line="360" w:lineRule="auto"/>
        <w:jc w:val="center"/>
        <w:rPr>
          <w:rFonts w:ascii="GHEA Grapalat" w:hAnsi="GHEA Grapalat"/>
        </w:rPr>
      </w:pPr>
    </w:p>
    <w:p w14:paraId="12F62972"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1"/>
        <w:t>*</w:t>
      </w:r>
    </w:p>
    <w:p w14:paraId="08A0BCCE"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2028"/>
        <w:gridCol w:w="1174"/>
        <w:gridCol w:w="1355"/>
        <w:gridCol w:w="822"/>
        <w:gridCol w:w="838"/>
        <w:gridCol w:w="1394"/>
      </w:tblGrid>
      <w:tr w:rsidR="003B2F27" w:rsidRPr="00E40AC8" w14:paraId="2636B922" w14:textId="77777777" w:rsidTr="00593633">
        <w:trPr>
          <w:trHeight w:val="422"/>
          <w:jc w:val="center"/>
        </w:trPr>
        <w:tc>
          <w:tcPr>
            <w:tcW w:w="11337" w:type="dxa"/>
            <w:gridSpan w:val="8"/>
          </w:tcPr>
          <w:p w14:paraId="1977DBC4"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1FE9F965" w14:textId="77777777" w:rsidTr="00593633">
        <w:trPr>
          <w:trHeight w:val="247"/>
          <w:jc w:val="center"/>
        </w:trPr>
        <w:tc>
          <w:tcPr>
            <w:tcW w:w="1880" w:type="dxa"/>
            <w:vMerge w:val="restart"/>
            <w:vAlign w:val="center"/>
          </w:tcPr>
          <w:p w14:paraId="1C691968"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07006C4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2028" w:type="dxa"/>
            <w:vMerge w:val="restart"/>
            <w:vAlign w:val="center"/>
          </w:tcPr>
          <w:p w14:paraId="3646637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4562A240"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73F738CE"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6E4B229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232" w:type="dxa"/>
            <w:gridSpan w:val="2"/>
            <w:vAlign w:val="center"/>
          </w:tcPr>
          <w:p w14:paraId="537A8FC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7B4E7D06" w14:textId="77777777" w:rsidTr="00593633">
        <w:trPr>
          <w:trHeight w:val="501"/>
          <w:jc w:val="center"/>
        </w:trPr>
        <w:tc>
          <w:tcPr>
            <w:tcW w:w="1880" w:type="dxa"/>
            <w:vMerge/>
            <w:vAlign w:val="center"/>
          </w:tcPr>
          <w:p w14:paraId="6E114B17" w14:textId="77777777" w:rsidR="003B2F27" w:rsidRPr="00E40AC8" w:rsidRDefault="003B2F27" w:rsidP="005B7138">
            <w:pPr>
              <w:widowControl w:val="0"/>
              <w:spacing w:after="120"/>
              <w:jc w:val="center"/>
              <w:rPr>
                <w:rFonts w:ascii="GHEA Grapalat" w:hAnsi="GHEA Grapalat"/>
                <w:sz w:val="20"/>
              </w:rPr>
            </w:pPr>
          </w:p>
        </w:tc>
        <w:tc>
          <w:tcPr>
            <w:tcW w:w="1846" w:type="dxa"/>
            <w:vMerge/>
            <w:vAlign w:val="center"/>
          </w:tcPr>
          <w:p w14:paraId="287AA26D" w14:textId="77777777" w:rsidR="003B2F27" w:rsidRPr="00E40AC8" w:rsidRDefault="003B2F27" w:rsidP="005B7138">
            <w:pPr>
              <w:widowControl w:val="0"/>
              <w:spacing w:after="120"/>
              <w:jc w:val="center"/>
              <w:rPr>
                <w:rFonts w:ascii="GHEA Grapalat" w:hAnsi="GHEA Grapalat"/>
                <w:sz w:val="20"/>
              </w:rPr>
            </w:pPr>
          </w:p>
        </w:tc>
        <w:tc>
          <w:tcPr>
            <w:tcW w:w="2028" w:type="dxa"/>
            <w:vMerge/>
            <w:vAlign w:val="center"/>
          </w:tcPr>
          <w:p w14:paraId="03B5E6D3" w14:textId="77777777" w:rsidR="003B2F27" w:rsidRPr="00E40AC8" w:rsidRDefault="003B2F27" w:rsidP="005B7138">
            <w:pPr>
              <w:widowControl w:val="0"/>
              <w:spacing w:after="120"/>
              <w:jc w:val="center"/>
              <w:rPr>
                <w:rFonts w:ascii="GHEA Grapalat" w:hAnsi="GHEA Grapalat"/>
                <w:sz w:val="20"/>
              </w:rPr>
            </w:pPr>
          </w:p>
        </w:tc>
        <w:tc>
          <w:tcPr>
            <w:tcW w:w="1174" w:type="dxa"/>
            <w:vMerge/>
            <w:vAlign w:val="center"/>
          </w:tcPr>
          <w:p w14:paraId="7464DB1B" w14:textId="77777777" w:rsidR="003B2F27" w:rsidRPr="00E40AC8" w:rsidRDefault="003B2F27" w:rsidP="005B7138">
            <w:pPr>
              <w:widowControl w:val="0"/>
              <w:spacing w:after="120"/>
              <w:jc w:val="center"/>
              <w:rPr>
                <w:rFonts w:ascii="GHEA Grapalat" w:hAnsi="GHEA Grapalat"/>
                <w:sz w:val="20"/>
              </w:rPr>
            </w:pPr>
          </w:p>
        </w:tc>
        <w:tc>
          <w:tcPr>
            <w:tcW w:w="1355" w:type="dxa"/>
            <w:vMerge/>
            <w:vAlign w:val="center"/>
          </w:tcPr>
          <w:p w14:paraId="5C368C53" w14:textId="77777777" w:rsidR="003B2F27" w:rsidRPr="00E40AC8" w:rsidRDefault="003B2F27" w:rsidP="005B7138">
            <w:pPr>
              <w:widowControl w:val="0"/>
              <w:spacing w:after="120"/>
              <w:jc w:val="center"/>
              <w:rPr>
                <w:rFonts w:ascii="GHEA Grapalat" w:hAnsi="GHEA Grapalat"/>
                <w:sz w:val="20"/>
              </w:rPr>
            </w:pPr>
          </w:p>
        </w:tc>
        <w:tc>
          <w:tcPr>
            <w:tcW w:w="822" w:type="dxa"/>
            <w:vMerge/>
            <w:vAlign w:val="center"/>
          </w:tcPr>
          <w:p w14:paraId="33B22D30" w14:textId="77777777" w:rsidR="003B2F27" w:rsidRPr="00E40AC8" w:rsidRDefault="003B2F27" w:rsidP="005B7138">
            <w:pPr>
              <w:widowControl w:val="0"/>
              <w:spacing w:after="120"/>
              <w:jc w:val="center"/>
              <w:rPr>
                <w:rFonts w:ascii="GHEA Grapalat" w:hAnsi="GHEA Grapalat"/>
                <w:sz w:val="20"/>
              </w:rPr>
            </w:pPr>
          </w:p>
        </w:tc>
        <w:tc>
          <w:tcPr>
            <w:tcW w:w="838" w:type="dxa"/>
            <w:vAlign w:val="center"/>
          </w:tcPr>
          <w:p w14:paraId="557C468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394" w:type="dxa"/>
            <w:vAlign w:val="center"/>
          </w:tcPr>
          <w:p w14:paraId="1BAA9CCF"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2"/>
              <w:t>**</w:t>
            </w:r>
          </w:p>
        </w:tc>
      </w:tr>
      <w:tr w:rsidR="005768AD" w:rsidRPr="00E40AC8" w14:paraId="1A757895" w14:textId="77777777" w:rsidTr="00593633">
        <w:trPr>
          <w:trHeight w:val="277"/>
          <w:jc w:val="center"/>
        </w:trPr>
        <w:tc>
          <w:tcPr>
            <w:tcW w:w="1880" w:type="dxa"/>
          </w:tcPr>
          <w:p w14:paraId="0D1F487E" w14:textId="5B7D3060" w:rsidR="005768AD" w:rsidRPr="00E40AC8" w:rsidRDefault="005768AD" w:rsidP="005768AD">
            <w:pPr>
              <w:widowControl w:val="0"/>
              <w:spacing w:after="120"/>
              <w:jc w:val="center"/>
              <w:rPr>
                <w:rFonts w:ascii="GHEA Grapalat" w:hAnsi="GHEA Grapalat"/>
                <w:sz w:val="20"/>
              </w:rPr>
            </w:pPr>
            <w:r>
              <w:rPr>
                <w:rFonts w:ascii="GHEA Grapalat" w:hAnsi="GHEA Grapalat"/>
                <w:sz w:val="20"/>
              </w:rPr>
              <w:t>1</w:t>
            </w:r>
          </w:p>
        </w:tc>
        <w:tc>
          <w:tcPr>
            <w:tcW w:w="1846" w:type="dxa"/>
          </w:tcPr>
          <w:p w14:paraId="042CC040" w14:textId="6CB5BB53" w:rsidR="005768AD" w:rsidRPr="00E40AC8" w:rsidRDefault="005768AD" w:rsidP="005768AD">
            <w:pPr>
              <w:widowControl w:val="0"/>
              <w:spacing w:after="120"/>
              <w:jc w:val="center"/>
              <w:rPr>
                <w:rFonts w:ascii="GHEA Grapalat" w:hAnsi="GHEA Grapalat"/>
                <w:sz w:val="20"/>
              </w:rPr>
            </w:pPr>
            <w:r w:rsidRPr="00593559">
              <w:rPr>
                <w:rFonts w:ascii="GHEA Grapalat" w:hAnsi="GHEA Grapalat"/>
                <w:sz w:val="20"/>
              </w:rPr>
              <w:t>73432100</w:t>
            </w:r>
            <w:r>
              <w:rPr>
                <w:rFonts w:ascii="GHEA Grapalat" w:hAnsi="GHEA Grapalat"/>
                <w:sz w:val="20"/>
              </w:rPr>
              <w:t>/1</w:t>
            </w:r>
          </w:p>
        </w:tc>
        <w:tc>
          <w:tcPr>
            <w:tcW w:w="2028" w:type="dxa"/>
          </w:tcPr>
          <w:p w14:paraId="5C29E77F" w14:textId="77777777" w:rsidR="005768AD" w:rsidRPr="005768AD" w:rsidRDefault="005768AD" w:rsidP="005768AD">
            <w:pPr>
              <w:widowControl w:val="0"/>
              <w:spacing w:after="120"/>
              <w:jc w:val="center"/>
              <w:rPr>
                <w:rFonts w:ascii="GHEA Grapalat" w:hAnsi="GHEA Grapalat"/>
                <w:sz w:val="20"/>
              </w:rPr>
            </w:pPr>
            <w:r w:rsidRPr="005768AD">
              <w:rPr>
                <w:rFonts w:ascii="GHEA Grapalat" w:hAnsi="GHEA Grapalat"/>
                <w:sz w:val="20"/>
              </w:rPr>
              <w:t xml:space="preserve">Услуги муниципалитета </w:t>
            </w:r>
            <w:proofErr w:type="spellStart"/>
            <w:r w:rsidRPr="005768AD">
              <w:rPr>
                <w:rFonts w:ascii="GHEA Grapalat" w:hAnsi="GHEA Grapalat"/>
                <w:sz w:val="20"/>
              </w:rPr>
              <w:t>Арени</w:t>
            </w:r>
            <w:proofErr w:type="spellEnd"/>
            <w:r w:rsidRPr="005768AD">
              <w:rPr>
                <w:rFonts w:ascii="GHEA Grapalat" w:hAnsi="GHEA Grapalat"/>
                <w:sz w:val="20"/>
              </w:rPr>
              <w:t xml:space="preserve"> по переоценке движимого имущества:</w:t>
            </w:r>
          </w:p>
          <w:p w14:paraId="4EA2C781" w14:textId="77777777" w:rsidR="005768AD" w:rsidRPr="005768AD" w:rsidRDefault="005768AD" w:rsidP="005768AD">
            <w:pPr>
              <w:widowControl w:val="0"/>
              <w:spacing w:after="120"/>
              <w:jc w:val="center"/>
              <w:rPr>
                <w:rFonts w:ascii="GHEA Grapalat" w:hAnsi="GHEA Grapalat"/>
                <w:sz w:val="20"/>
              </w:rPr>
            </w:pPr>
          </w:p>
          <w:p w14:paraId="55CC8DEF" w14:textId="77777777" w:rsidR="005768AD" w:rsidRPr="005768AD" w:rsidRDefault="005768AD" w:rsidP="005768AD">
            <w:pPr>
              <w:widowControl w:val="0"/>
              <w:spacing w:after="120"/>
              <w:jc w:val="center"/>
              <w:rPr>
                <w:rFonts w:ascii="GHEA Grapalat" w:hAnsi="GHEA Grapalat"/>
                <w:sz w:val="20"/>
              </w:rPr>
            </w:pPr>
            <w:r w:rsidRPr="005768AD">
              <w:rPr>
                <w:rFonts w:ascii="GHEA Grapalat" w:hAnsi="GHEA Grapalat"/>
                <w:sz w:val="20"/>
              </w:rPr>
              <w:t> Оценка, определение рыночной стоимости оборудования, осмотр оборудования на месте.</w:t>
            </w:r>
          </w:p>
          <w:p w14:paraId="236DDD26" w14:textId="77777777" w:rsidR="005768AD" w:rsidRPr="005768AD" w:rsidRDefault="005768AD" w:rsidP="005768AD">
            <w:pPr>
              <w:widowControl w:val="0"/>
              <w:spacing w:after="120"/>
              <w:jc w:val="center"/>
              <w:rPr>
                <w:rFonts w:ascii="GHEA Grapalat" w:hAnsi="GHEA Grapalat"/>
                <w:sz w:val="20"/>
              </w:rPr>
            </w:pPr>
            <w:r w:rsidRPr="005768AD">
              <w:rPr>
                <w:rFonts w:ascii="GHEA Grapalat" w:hAnsi="GHEA Grapalat"/>
                <w:sz w:val="20"/>
              </w:rPr>
              <w:t> Обоснование и применение необходимых методов оценки.</w:t>
            </w:r>
          </w:p>
          <w:p w14:paraId="48C9ADAE" w14:textId="77777777" w:rsidR="005768AD" w:rsidRPr="005768AD" w:rsidRDefault="005768AD" w:rsidP="005768AD">
            <w:pPr>
              <w:widowControl w:val="0"/>
              <w:spacing w:after="120"/>
              <w:jc w:val="center"/>
              <w:rPr>
                <w:rFonts w:ascii="GHEA Grapalat" w:hAnsi="GHEA Grapalat"/>
                <w:sz w:val="20"/>
              </w:rPr>
            </w:pPr>
          </w:p>
          <w:p w14:paraId="7C18D2DC" w14:textId="77777777" w:rsidR="005768AD" w:rsidRPr="005768AD" w:rsidRDefault="005768AD" w:rsidP="005768AD">
            <w:pPr>
              <w:widowControl w:val="0"/>
              <w:spacing w:after="120"/>
              <w:jc w:val="center"/>
              <w:rPr>
                <w:rFonts w:ascii="GHEA Grapalat" w:hAnsi="GHEA Grapalat"/>
                <w:sz w:val="20"/>
              </w:rPr>
            </w:pPr>
            <w:r w:rsidRPr="005768AD">
              <w:rPr>
                <w:rFonts w:ascii="GHEA Grapalat" w:hAnsi="GHEA Grapalat"/>
                <w:sz w:val="20"/>
              </w:rPr>
              <w:t xml:space="preserve"> Определение срока полезного </w:t>
            </w:r>
            <w:r w:rsidRPr="005768AD">
              <w:rPr>
                <w:rFonts w:ascii="GHEA Grapalat" w:hAnsi="GHEA Grapalat"/>
                <w:sz w:val="20"/>
              </w:rPr>
              <w:lastRenderedPageBreak/>
              <w:t>использования основных средств, указание используемого метода, обоснование при необходимости.</w:t>
            </w:r>
          </w:p>
          <w:p w14:paraId="5F5E3C47" w14:textId="77777777" w:rsidR="005768AD" w:rsidRPr="005768AD" w:rsidRDefault="005768AD" w:rsidP="005768AD">
            <w:pPr>
              <w:widowControl w:val="0"/>
              <w:spacing w:after="120"/>
              <w:jc w:val="center"/>
              <w:rPr>
                <w:rFonts w:ascii="GHEA Grapalat" w:hAnsi="GHEA Grapalat"/>
                <w:sz w:val="20"/>
              </w:rPr>
            </w:pPr>
          </w:p>
          <w:p w14:paraId="3D3B6176" w14:textId="77777777" w:rsidR="005768AD" w:rsidRPr="005768AD" w:rsidRDefault="005768AD" w:rsidP="005768AD">
            <w:pPr>
              <w:widowControl w:val="0"/>
              <w:spacing w:after="120"/>
              <w:jc w:val="center"/>
              <w:rPr>
                <w:rFonts w:ascii="GHEA Grapalat" w:hAnsi="GHEA Grapalat"/>
                <w:sz w:val="20"/>
              </w:rPr>
            </w:pPr>
            <w:r w:rsidRPr="005768AD">
              <w:rPr>
                <w:rFonts w:ascii="GHEA Grapalat" w:hAnsi="GHEA Grapalat"/>
                <w:sz w:val="20"/>
              </w:rPr>
              <w:t> Предоставление отчета и оценочных листов в бумажном и электронном виде.</w:t>
            </w:r>
          </w:p>
          <w:p w14:paraId="2A16B466" w14:textId="77777777" w:rsidR="005768AD" w:rsidRPr="005768AD" w:rsidRDefault="005768AD" w:rsidP="005768AD">
            <w:pPr>
              <w:widowControl w:val="0"/>
              <w:spacing w:after="120"/>
              <w:jc w:val="center"/>
              <w:rPr>
                <w:rFonts w:ascii="GHEA Grapalat" w:hAnsi="GHEA Grapalat"/>
                <w:sz w:val="20"/>
              </w:rPr>
            </w:pPr>
          </w:p>
          <w:p w14:paraId="4413804D" w14:textId="77777777" w:rsidR="005768AD" w:rsidRPr="005768AD" w:rsidRDefault="005768AD" w:rsidP="005768AD">
            <w:pPr>
              <w:widowControl w:val="0"/>
              <w:spacing w:after="120"/>
              <w:jc w:val="center"/>
              <w:rPr>
                <w:rFonts w:ascii="GHEA Grapalat" w:hAnsi="GHEA Grapalat"/>
                <w:sz w:val="20"/>
              </w:rPr>
            </w:pPr>
            <w:r w:rsidRPr="005768AD">
              <w:rPr>
                <w:rFonts w:ascii="GHEA Grapalat" w:hAnsi="GHEA Grapalat"/>
                <w:sz w:val="20"/>
              </w:rPr>
              <w:t xml:space="preserve"> Соответствие квалификационным требованиям в порядке, установленном законодательством муниципалитета </w:t>
            </w:r>
            <w:proofErr w:type="spellStart"/>
            <w:r w:rsidRPr="005768AD">
              <w:rPr>
                <w:rFonts w:ascii="GHEA Grapalat" w:hAnsi="GHEA Grapalat"/>
                <w:sz w:val="20"/>
              </w:rPr>
              <w:t>Арени</w:t>
            </w:r>
            <w:proofErr w:type="spellEnd"/>
            <w:r w:rsidRPr="005768AD">
              <w:rPr>
                <w:rFonts w:ascii="GHEA Grapalat" w:hAnsi="GHEA Grapalat"/>
                <w:sz w:val="20"/>
              </w:rPr>
              <w:t>.</w:t>
            </w:r>
          </w:p>
          <w:p w14:paraId="3B2DDC3F" w14:textId="77777777" w:rsidR="005768AD" w:rsidRPr="005768AD" w:rsidRDefault="005768AD" w:rsidP="005768AD">
            <w:pPr>
              <w:widowControl w:val="0"/>
              <w:spacing w:after="120"/>
              <w:jc w:val="center"/>
              <w:rPr>
                <w:rFonts w:ascii="GHEA Grapalat" w:hAnsi="GHEA Grapalat"/>
                <w:sz w:val="20"/>
              </w:rPr>
            </w:pPr>
          </w:p>
          <w:p w14:paraId="6967214B" w14:textId="77777777" w:rsidR="005768AD" w:rsidRPr="005768AD" w:rsidRDefault="005768AD" w:rsidP="005768AD">
            <w:pPr>
              <w:widowControl w:val="0"/>
              <w:spacing w:after="120"/>
              <w:jc w:val="center"/>
              <w:rPr>
                <w:rFonts w:ascii="GHEA Grapalat" w:hAnsi="GHEA Grapalat"/>
                <w:sz w:val="20"/>
              </w:rPr>
            </w:pPr>
            <w:r w:rsidRPr="005768AD">
              <w:rPr>
                <w:rFonts w:ascii="GHEA Grapalat" w:hAnsi="GHEA Grapalat"/>
                <w:sz w:val="20"/>
              </w:rPr>
              <w:t> Профессиональный осмотр и фотосъемка основных средств (обязательно).</w:t>
            </w:r>
          </w:p>
          <w:p w14:paraId="3475343B" w14:textId="77777777" w:rsidR="005768AD" w:rsidRPr="005768AD" w:rsidRDefault="005768AD" w:rsidP="005768AD">
            <w:pPr>
              <w:widowControl w:val="0"/>
              <w:spacing w:after="120"/>
              <w:jc w:val="center"/>
              <w:rPr>
                <w:rFonts w:ascii="GHEA Grapalat" w:hAnsi="GHEA Grapalat"/>
                <w:sz w:val="20"/>
              </w:rPr>
            </w:pPr>
          </w:p>
          <w:p w14:paraId="43D80CC0" w14:textId="0F618A30" w:rsidR="005768AD" w:rsidRPr="00E40AC8" w:rsidRDefault="005768AD" w:rsidP="005768AD">
            <w:pPr>
              <w:widowControl w:val="0"/>
              <w:spacing w:after="120"/>
              <w:jc w:val="center"/>
              <w:rPr>
                <w:rFonts w:ascii="GHEA Grapalat" w:hAnsi="GHEA Grapalat"/>
                <w:sz w:val="20"/>
              </w:rPr>
            </w:pPr>
            <w:r w:rsidRPr="005768AD">
              <w:rPr>
                <w:rFonts w:ascii="GHEA Grapalat" w:hAnsi="GHEA Grapalat"/>
                <w:sz w:val="20"/>
              </w:rPr>
              <w:t>*См. список движимого имущества ниже.</w:t>
            </w:r>
          </w:p>
        </w:tc>
        <w:tc>
          <w:tcPr>
            <w:tcW w:w="1174" w:type="dxa"/>
          </w:tcPr>
          <w:p w14:paraId="526DEFC0" w14:textId="77777777" w:rsidR="005768AD" w:rsidRPr="00E40AC8" w:rsidRDefault="005768AD" w:rsidP="005768AD">
            <w:pPr>
              <w:widowControl w:val="0"/>
              <w:spacing w:after="120"/>
              <w:jc w:val="center"/>
              <w:rPr>
                <w:rFonts w:ascii="GHEA Grapalat" w:hAnsi="GHEA Grapalat"/>
                <w:sz w:val="20"/>
              </w:rPr>
            </w:pPr>
          </w:p>
        </w:tc>
        <w:tc>
          <w:tcPr>
            <w:tcW w:w="1355" w:type="dxa"/>
          </w:tcPr>
          <w:p w14:paraId="5E9375F6" w14:textId="77777777" w:rsidR="005768AD" w:rsidRPr="00E40AC8" w:rsidRDefault="005768AD" w:rsidP="005768AD">
            <w:pPr>
              <w:widowControl w:val="0"/>
              <w:spacing w:after="120"/>
              <w:jc w:val="center"/>
              <w:rPr>
                <w:rFonts w:ascii="GHEA Grapalat" w:hAnsi="GHEA Grapalat"/>
                <w:sz w:val="20"/>
              </w:rPr>
            </w:pPr>
          </w:p>
        </w:tc>
        <w:tc>
          <w:tcPr>
            <w:tcW w:w="822" w:type="dxa"/>
          </w:tcPr>
          <w:p w14:paraId="5A2136B5" w14:textId="4027EC50" w:rsidR="005768AD" w:rsidRPr="00E40AC8" w:rsidRDefault="005768AD" w:rsidP="005768AD">
            <w:pPr>
              <w:widowControl w:val="0"/>
              <w:spacing w:after="120"/>
              <w:jc w:val="center"/>
              <w:rPr>
                <w:rFonts w:ascii="GHEA Grapalat" w:hAnsi="GHEA Grapalat"/>
                <w:sz w:val="20"/>
              </w:rPr>
            </w:pPr>
            <w:r w:rsidRPr="00797915">
              <w:t xml:space="preserve">1  </w:t>
            </w:r>
          </w:p>
        </w:tc>
        <w:tc>
          <w:tcPr>
            <w:tcW w:w="838" w:type="dxa"/>
          </w:tcPr>
          <w:p w14:paraId="473C9D83" w14:textId="5F40298C" w:rsidR="005768AD" w:rsidRPr="00E40AC8" w:rsidRDefault="005768AD" w:rsidP="005768AD">
            <w:pPr>
              <w:widowControl w:val="0"/>
              <w:spacing w:after="120"/>
              <w:jc w:val="center"/>
              <w:rPr>
                <w:rFonts w:ascii="GHEA Grapalat" w:hAnsi="GHEA Grapalat"/>
                <w:sz w:val="20"/>
              </w:rPr>
            </w:pPr>
            <w:r w:rsidRPr="005768AD">
              <w:rPr>
                <w:rFonts w:ascii="GHEA Grapalat" w:hAnsi="GHEA Grapalat"/>
                <w:sz w:val="20"/>
              </w:rPr>
              <w:t xml:space="preserve">Район </w:t>
            </w:r>
            <w:proofErr w:type="spellStart"/>
            <w:r w:rsidRPr="005768AD">
              <w:rPr>
                <w:rFonts w:ascii="GHEA Grapalat" w:hAnsi="GHEA Grapalat"/>
                <w:sz w:val="20"/>
              </w:rPr>
              <w:t>Вайоц-Дзор</w:t>
            </w:r>
            <w:proofErr w:type="spellEnd"/>
            <w:r w:rsidRPr="005768AD">
              <w:rPr>
                <w:rFonts w:ascii="GHEA Grapalat" w:hAnsi="GHEA Grapalat"/>
                <w:sz w:val="20"/>
              </w:rPr>
              <w:t xml:space="preserve">, улица </w:t>
            </w:r>
            <w:proofErr w:type="spellStart"/>
            <w:r w:rsidRPr="005768AD">
              <w:rPr>
                <w:rFonts w:ascii="GHEA Grapalat" w:hAnsi="GHEA Grapalat"/>
                <w:sz w:val="20"/>
              </w:rPr>
              <w:t>Арени</w:t>
            </w:r>
            <w:proofErr w:type="spellEnd"/>
            <w:r w:rsidRPr="005768AD">
              <w:rPr>
                <w:rFonts w:ascii="GHEA Grapalat" w:hAnsi="GHEA Grapalat"/>
                <w:sz w:val="20"/>
              </w:rPr>
              <w:t>, 15, тупик 2, улица 6.</w:t>
            </w:r>
          </w:p>
        </w:tc>
        <w:tc>
          <w:tcPr>
            <w:tcW w:w="1394" w:type="dxa"/>
          </w:tcPr>
          <w:p w14:paraId="7B7389AC" w14:textId="6BB6AE80" w:rsidR="005768AD" w:rsidRPr="00E40AC8" w:rsidRDefault="009D1628" w:rsidP="005768AD">
            <w:pPr>
              <w:widowControl w:val="0"/>
              <w:spacing w:after="120"/>
              <w:jc w:val="center"/>
              <w:rPr>
                <w:rFonts w:ascii="GHEA Grapalat" w:hAnsi="GHEA Grapalat"/>
                <w:sz w:val="20"/>
              </w:rPr>
            </w:pPr>
            <w:r w:rsidRPr="009D1628">
              <w:rPr>
                <w:rFonts w:ascii="GHEA Grapalat" w:hAnsi="GHEA Grapalat"/>
                <w:sz w:val="20"/>
              </w:rPr>
              <w:t>Не менее 20 календарных дней с даты вступления договора в силу.</w:t>
            </w:r>
          </w:p>
        </w:tc>
      </w:tr>
      <w:tr w:rsidR="003B2F27" w:rsidRPr="00E40AC8" w14:paraId="21163C42" w14:textId="77777777" w:rsidTr="00593633">
        <w:trPr>
          <w:trHeight w:val="439"/>
          <w:jc w:val="center"/>
        </w:trPr>
        <w:tc>
          <w:tcPr>
            <w:tcW w:w="1880" w:type="dxa"/>
          </w:tcPr>
          <w:p w14:paraId="279FB197" w14:textId="77777777" w:rsidR="003B2F27" w:rsidRPr="00E40AC8" w:rsidRDefault="003B2F27" w:rsidP="005B7138">
            <w:pPr>
              <w:widowControl w:val="0"/>
              <w:spacing w:after="120"/>
              <w:jc w:val="center"/>
              <w:rPr>
                <w:rFonts w:ascii="GHEA Grapalat" w:hAnsi="GHEA Grapalat"/>
                <w:sz w:val="20"/>
              </w:rPr>
            </w:pPr>
          </w:p>
        </w:tc>
        <w:tc>
          <w:tcPr>
            <w:tcW w:w="1846" w:type="dxa"/>
          </w:tcPr>
          <w:p w14:paraId="346CAFF1" w14:textId="77777777" w:rsidR="003B2F27" w:rsidRPr="00E40AC8" w:rsidRDefault="003B2F27" w:rsidP="005B7138">
            <w:pPr>
              <w:widowControl w:val="0"/>
              <w:spacing w:after="120"/>
              <w:jc w:val="center"/>
              <w:rPr>
                <w:rFonts w:ascii="GHEA Grapalat" w:hAnsi="GHEA Grapalat"/>
                <w:sz w:val="20"/>
              </w:rPr>
            </w:pPr>
          </w:p>
        </w:tc>
        <w:tc>
          <w:tcPr>
            <w:tcW w:w="2028" w:type="dxa"/>
          </w:tcPr>
          <w:p w14:paraId="48A69255" w14:textId="77777777" w:rsidR="003B2F27" w:rsidRPr="00E40AC8" w:rsidRDefault="003B2F27" w:rsidP="005B7138">
            <w:pPr>
              <w:widowControl w:val="0"/>
              <w:spacing w:after="120"/>
              <w:jc w:val="center"/>
              <w:rPr>
                <w:rFonts w:ascii="GHEA Grapalat" w:hAnsi="GHEA Grapalat"/>
                <w:sz w:val="20"/>
              </w:rPr>
            </w:pPr>
          </w:p>
        </w:tc>
        <w:tc>
          <w:tcPr>
            <w:tcW w:w="1174" w:type="dxa"/>
          </w:tcPr>
          <w:p w14:paraId="3948A24B" w14:textId="77777777" w:rsidR="003B2F27" w:rsidRPr="00E40AC8" w:rsidRDefault="003B2F27" w:rsidP="005B7138">
            <w:pPr>
              <w:widowControl w:val="0"/>
              <w:spacing w:after="120"/>
              <w:jc w:val="center"/>
              <w:rPr>
                <w:rFonts w:ascii="GHEA Grapalat" w:hAnsi="GHEA Grapalat"/>
                <w:sz w:val="20"/>
              </w:rPr>
            </w:pPr>
          </w:p>
        </w:tc>
        <w:tc>
          <w:tcPr>
            <w:tcW w:w="1355" w:type="dxa"/>
          </w:tcPr>
          <w:p w14:paraId="3286E1CD" w14:textId="77777777" w:rsidR="003B2F27" w:rsidRPr="00E40AC8" w:rsidRDefault="003B2F27" w:rsidP="005B7138">
            <w:pPr>
              <w:widowControl w:val="0"/>
              <w:spacing w:after="120"/>
              <w:jc w:val="center"/>
              <w:rPr>
                <w:rFonts w:ascii="GHEA Grapalat" w:hAnsi="GHEA Grapalat"/>
                <w:sz w:val="20"/>
              </w:rPr>
            </w:pPr>
          </w:p>
        </w:tc>
        <w:tc>
          <w:tcPr>
            <w:tcW w:w="822" w:type="dxa"/>
          </w:tcPr>
          <w:p w14:paraId="7B91450B" w14:textId="77777777" w:rsidR="003B2F27" w:rsidRPr="00E40AC8" w:rsidRDefault="003B2F27" w:rsidP="005B7138">
            <w:pPr>
              <w:widowControl w:val="0"/>
              <w:spacing w:after="120"/>
              <w:jc w:val="center"/>
              <w:rPr>
                <w:rFonts w:ascii="GHEA Grapalat" w:hAnsi="GHEA Grapalat"/>
                <w:sz w:val="20"/>
              </w:rPr>
            </w:pPr>
          </w:p>
        </w:tc>
        <w:tc>
          <w:tcPr>
            <w:tcW w:w="838" w:type="dxa"/>
          </w:tcPr>
          <w:p w14:paraId="0F12B375" w14:textId="77777777" w:rsidR="003B2F27" w:rsidRPr="00E40AC8" w:rsidRDefault="003B2F27" w:rsidP="005B7138">
            <w:pPr>
              <w:widowControl w:val="0"/>
              <w:spacing w:after="120"/>
              <w:jc w:val="center"/>
              <w:rPr>
                <w:rFonts w:ascii="GHEA Grapalat" w:hAnsi="GHEA Grapalat"/>
                <w:sz w:val="20"/>
              </w:rPr>
            </w:pPr>
          </w:p>
        </w:tc>
        <w:tc>
          <w:tcPr>
            <w:tcW w:w="1394" w:type="dxa"/>
          </w:tcPr>
          <w:p w14:paraId="5B7B37BD" w14:textId="77777777" w:rsidR="003B2F27" w:rsidRPr="00E40AC8" w:rsidRDefault="003B2F27" w:rsidP="005B7138">
            <w:pPr>
              <w:widowControl w:val="0"/>
              <w:spacing w:after="120"/>
              <w:jc w:val="center"/>
              <w:rPr>
                <w:rFonts w:ascii="GHEA Grapalat" w:hAnsi="GHEA Grapalat"/>
                <w:sz w:val="20"/>
              </w:rPr>
            </w:pPr>
          </w:p>
        </w:tc>
      </w:tr>
    </w:tbl>
    <w:p w14:paraId="0ABF500F" w14:textId="77777777" w:rsidR="00593633" w:rsidRDefault="00593633" w:rsidP="00593633">
      <w:pPr>
        <w:jc w:val="center"/>
        <w:rPr>
          <w:rFonts w:ascii="GHEA Grapalat" w:hAnsi="GHEA Grapalat"/>
          <w:sz w:val="20"/>
        </w:rPr>
      </w:pPr>
    </w:p>
    <w:p w14:paraId="686F101C" w14:textId="77777777" w:rsidR="00593633" w:rsidRDefault="00593633" w:rsidP="00593633">
      <w:pPr>
        <w:spacing w:line="256" w:lineRule="auto"/>
        <w:jc w:val="both"/>
        <w:rPr>
          <w:rFonts w:ascii="GHEA Grapalat" w:hAnsi="GHEA Grapalat" w:cs="Sylfaen"/>
          <w:b/>
          <w:i/>
          <w:sz w:val="16"/>
          <w:szCs w:val="16"/>
          <w:lang w:val="hy-AM"/>
        </w:rPr>
      </w:pPr>
    </w:p>
    <w:tbl>
      <w:tblPr>
        <w:tblStyle w:val="afe"/>
        <w:tblW w:w="0" w:type="auto"/>
        <w:tblLook w:val="04A0" w:firstRow="1" w:lastRow="0" w:firstColumn="1" w:lastColumn="0" w:noHBand="0" w:noVBand="1"/>
      </w:tblPr>
      <w:tblGrid>
        <w:gridCol w:w="704"/>
        <w:gridCol w:w="2756"/>
        <w:gridCol w:w="1731"/>
        <w:gridCol w:w="1731"/>
        <w:gridCol w:w="1731"/>
      </w:tblGrid>
      <w:tr w:rsidR="00593633" w14:paraId="106FFC94" w14:textId="77777777" w:rsidTr="00CE0C75">
        <w:tc>
          <w:tcPr>
            <w:tcW w:w="704" w:type="dxa"/>
          </w:tcPr>
          <w:p w14:paraId="07C9F903" w14:textId="77777777" w:rsidR="00593633" w:rsidRPr="00C604CF" w:rsidRDefault="00593633" w:rsidP="00CE0C75">
            <w:pPr>
              <w:spacing w:line="256" w:lineRule="auto"/>
              <w:jc w:val="both"/>
              <w:rPr>
                <w:rFonts w:ascii="Sylfaen" w:hAnsi="Sylfaen" w:cs="Sylfaen"/>
                <w:b/>
                <w:i/>
                <w:sz w:val="16"/>
                <w:szCs w:val="16"/>
              </w:rPr>
            </w:pPr>
            <w:r w:rsidRPr="00C604CF">
              <w:rPr>
                <w:rFonts w:ascii="Sylfaen" w:hAnsi="Sylfaen" w:cs="Sylfaen"/>
                <w:b/>
                <w:i/>
                <w:sz w:val="16"/>
                <w:szCs w:val="16"/>
              </w:rPr>
              <w:t xml:space="preserve">N </w:t>
            </w:r>
          </w:p>
        </w:tc>
        <w:tc>
          <w:tcPr>
            <w:tcW w:w="2756" w:type="dxa"/>
          </w:tcPr>
          <w:p w14:paraId="6A629EB6" w14:textId="77777777" w:rsidR="00593633" w:rsidRPr="00C604CF" w:rsidRDefault="00593633" w:rsidP="00CE0C75">
            <w:pPr>
              <w:spacing w:line="256" w:lineRule="auto"/>
              <w:jc w:val="both"/>
              <w:rPr>
                <w:rFonts w:ascii="Sylfaen" w:hAnsi="Sylfaen" w:cs="Sylfaen"/>
                <w:b/>
                <w:i/>
                <w:sz w:val="16"/>
                <w:szCs w:val="16"/>
              </w:rPr>
            </w:pPr>
            <w:r w:rsidRPr="00C604CF">
              <w:rPr>
                <w:rFonts w:ascii="Sylfaen" w:hAnsi="Sylfaen" w:cs="Sylfaen"/>
                <w:b/>
                <w:i/>
                <w:sz w:val="16"/>
                <w:szCs w:val="16"/>
              </w:rPr>
              <w:t>ԵՆԹԱՏԵՍԱԿ</w:t>
            </w:r>
          </w:p>
        </w:tc>
        <w:tc>
          <w:tcPr>
            <w:tcW w:w="1731" w:type="dxa"/>
          </w:tcPr>
          <w:p w14:paraId="646F95EA" w14:textId="77777777" w:rsidR="00593633" w:rsidRPr="00C604CF" w:rsidRDefault="00593633" w:rsidP="00CE0C75">
            <w:pPr>
              <w:spacing w:line="256" w:lineRule="auto"/>
              <w:jc w:val="both"/>
              <w:rPr>
                <w:rFonts w:ascii="Sylfaen" w:hAnsi="Sylfaen" w:cs="Sylfaen"/>
                <w:b/>
                <w:i/>
                <w:sz w:val="16"/>
                <w:szCs w:val="16"/>
              </w:rPr>
            </w:pPr>
            <w:r w:rsidRPr="00C604CF">
              <w:rPr>
                <w:rFonts w:ascii="Sylfaen" w:hAnsi="Sylfaen" w:cs="Sylfaen"/>
                <w:b/>
                <w:i/>
                <w:sz w:val="16"/>
                <w:szCs w:val="16"/>
              </w:rPr>
              <w:t>ՄԱԿՆԻՇ</w:t>
            </w:r>
          </w:p>
        </w:tc>
        <w:tc>
          <w:tcPr>
            <w:tcW w:w="1731" w:type="dxa"/>
          </w:tcPr>
          <w:p w14:paraId="27D71E22" w14:textId="77777777" w:rsidR="00593633" w:rsidRPr="00C604CF" w:rsidRDefault="00593633" w:rsidP="00CE0C75">
            <w:pPr>
              <w:spacing w:line="256" w:lineRule="auto"/>
              <w:jc w:val="both"/>
              <w:rPr>
                <w:rFonts w:ascii="Sylfaen" w:hAnsi="Sylfaen" w:cs="Sylfaen"/>
                <w:b/>
                <w:i/>
                <w:sz w:val="16"/>
                <w:szCs w:val="16"/>
              </w:rPr>
            </w:pPr>
            <w:r w:rsidRPr="00C604CF">
              <w:rPr>
                <w:rFonts w:ascii="Sylfaen" w:hAnsi="Sylfaen" w:cs="Sylfaen"/>
                <w:b/>
                <w:i/>
                <w:sz w:val="16"/>
                <w:szCs w:val="16"/>
              </w:rPr>
              <w:t>ԹՈՂԱՐԿՄԱՆ ՏԱՐԵԹԻՎ</w:t>
            </w:r>
          </w:p>
        </w:tc>
        <w:tc>
          <w:tcPr>
            <w:tcW w:w="1731" w:type="dxa"/>
          </w:tcPr>
          <w:p w14:paraId="02ABB5F4" w14:textId="77777777" w:rsidR="00593633" w:rsidRPr="00C604CF" w:rsidRDefault="00593633" w:rsidP="00CE0C75">
            <w:pPr>
              <w:spacing w:line="256" w:lineRule="auto"/>
              <w:jc w:val="both"/>
              <w:rPr>
                <w:rFonts w:ascii="Sylfaen" w:hAnsi="Sylfaen" w:cs="Sylfaen"/>
                <w:b/>
                <w:i/>
                <w:sz w:val="16"/>
                <w:szCs w:val="16"/>
              </w:rPr>
            </w:pPr>
            <w:r w:rsidRPr="00C604CF">
              <w:rPr>
                <w:rFonts w:ascii="Sylfaen" w:hAnsi="Sylfaen" w:cs="Sylfaen"/>
                <w:b/>
                <w:i/>
                <w:sz w:val="16"/>
                <w:szCs w:val="16"/>
              </w:rPr>
              <w:t>ՀԶՈՐՈՒԹՅՈՒՆ /ՁԻԱՈՒԺ/</w:t>
            </w:r>
          </w:p>
        </w:tc>
      </w:tr>
      <w:tr w:rsidR="00593633" w14:paraId="075EF5C9" w14:textId="77777777" w:rsidTr="00CE0C75">
        <w:tc>
          <w:tcPr>
            <w:tcW w:w="704" w:type="dxa"/>
          </w:tcPr>
          <w:p w14:paraId="33397051" w14:textId="77777777" w:rsidR="00593633" w:rsidRPr="00C604CF" w:rsidRDefault="00593633" w:rsidP="00593633">
            <w:pPr>
              <w:spacing w:line="256" w:lineRule="auto"/>
              <w:jc w:val="both"/>
              <w:rPr>
                <w:rFonts w:ascii="Sylfaen" w:hAnsi="Sylfaen" w:cs="Sylfaen"/>
                <w:b/>
                <w:i/>
                <w:sz w:val="16"/>
                <w:szCs w:val="16"/>
              </w:rPr>
            </w:pPr>
            <w:r w:rsidRPr="00C604CF">
              <w:rPr>
                <w:rFonts w:ascii="Sylfaen" w:hAnsi="Sylfaen" w:cs="Sylfaen"/>
                <w:b/>
                <w:i/>
                <w:sz w:val="16"/>
                <w:szCs w:val="16"/>
              </w:rPr>
              <w:t>1</w:t>
            </w:r>
          </w:p>
        </w:tc>
        <w:tc>
          <w:tcPr>
            <w:tcW w:w="2756" w:type="dxa"/>
          </w:tcPr>
          <w:p w14:paraId="3D96A6E5" w14:textId="407E23DF" w:rsidR="00593633" w:rsidRPr="00C604CF" w:rsidRDefault="00593633" w:rsidP="00593633">
            <w:pPr>
              <w:spacing w:line="256" w:lineRule="auto"/>
              <w:jc w:val="both"/>
              <w:rPr>
                <w:rFonts w:ascii="Sylfaen" w:hAnsi="Sylfaen" w:cs="Sylfaen"/>
                <w:b/>
                <w:i/>
                <w:sz w:val="18"/>
                <w:szCs w:val="18"/>
                <w:lang w:val="hy-AM"/>
              </w:rPr>
            </w:pPr>
            <w:r w:rsidRPr="00F05E6A">
              <w:t>ПАТРУЛЬНЫЙ АВТОМОБИЛЬ</w:t>
            </w:r>
          </w:p>
        </w:tc>
        <w:tc>
          <w:tcPr>
            <w:tcW w:w="1731" w:type="dxa"/>
          </w:tcPr>
          <w:p w14:paraId="578D865E" w14:textId="77777777" w:rsidR="00593633" w:rsidRPr="00C604CF" w:rsidRDefault="00593633" w:rsidP="00593633">
            <w:pPr>
              <w:pStyle w:val="TableParagraph"/>
              <w:spacing w:before="5"/>
              <w:rPr>
                <w:rFonts w:ascii="Sylfaen" w:hAnsi="Sylfaen"/>
                <w:sz w:val="18"/>
                <w:szCs w:val="18"/>
              </w:rPr>
            </w:pPr>
          </w:p>
          <w:p w14:paraId="6B68A28E" w14:textId="77777777" w:rsidR="00593633" w:rsidRPr="00C604CF" w:rsidRDefault="00593633" w:rsidP="00593633">
            <w:pPr>
              <w:spacing w:line="256" w:lineRule="auto"/>
              <w:jc w:val="both"/>
              <w:rPr>
                <w:rFonts w:ascii="Sylfaen" w:hAnsi="Sylfaen" w:cs="Sylfaen"/>
                <w:b/>
                <w:i/>
                <w:sz w:val="18"/>
                <w:szCs w:val="18"/>
                <w:lang w:val="hy-AM"/>
              </w:rPr>
            </w:pPr>
            <w:r w:rsidRPr="00C604CF">
              <w:rPr>
                <w:rFonts w:ascii="Sylfaen" w:hAnsi="Sylfaen"/>
                <w:color w:val="2D2B31"/>
                <w:sz w:val="18"/>
                <w:szCs w:val="18"/>
              </w:rPr>
              <w:t>VAZ</w:t>
            </w:r>
            <w:r w:rsidRPr="00C604CF">
              <w:rPr>
                <w:rFonts w:ascii="Sylfaen" w:hAnsi="Sylfaen"/>
                <w:color w:val="2D2B31"/>
                <w:spacing w:val="62"/>
                <w:w w:val="150"/>
                <w:sz w:val="18"/>
                <w:szCs w:val="18"/>
              </w:rPr>
              <w:t xml:space="preserve"> </w:t>
            </w:r>
            <w:r w:rsidRPr="00C604CF">
              <w:rPr>
                <w:rFonts w:ascii="Sylfaen" w:hAnsi="Sylfaen"/>
                <w:color w:val="2D2B31"/>
                <w:sz w:val="18"/>
                <w:szCs w:val="18"/>
              </w:rPr>
              <w:t>21214-121</w:t>
            </w:r>
            <w:r w:rsidRPr="00C604CF">
              <w:rPr>
                <w:rFonts w:ascii="Sylfaen" w:hAnsi="Sylfaen"/>
                <w:color w:val="46464D"/>
                <w:sz w:val="18"/>
                <w:szCs w:val="18"/>
              </w:rPr>
              <w:t>-</w:t>
            </w:r>
            <w:r w:rsidRPr="00C604CF">
              <w:rPr>
                <w:rFonts w:ascii="Sylfaen" w:hAnsi="Sylfaen"/>
                <w:color w:val="2D2B31"/>
                <w:spacing w:val="-5"/>
                <w:sz w:val="18"/>
                <w:szCs w:val="18"/>
              </w:rPr>
              <w:t>40</w:t>
            </w:r>
          </w:p>
        </w:tc>
        <w:tc>
          <w:tcPr>
            <w:tcW w:w="1731" w:type="dxa"/>
          </w:tcPr>
          <w:p w14:paraId="28311CB2" w14:textId="77777777" w:rsidR="00593633" w:rsidRPr="00C604CF" w:rsidRDefault="00593633" w:rsidP="00593633">
            <w:pPr>
              <w:spacing w:line="256" w:lineRule="auto"/>
              <w:jc w:val="both"/>
              <w:rPr>
                <w:rFonts w:ascii="Sylfaen" w:hAnsi="Sylfaen" w:cs="Sylfaen"/>
                <w:b/>
                <w:i/>
                <w:sz w:val="18"/>
                <w:szCs w:val="18"/>
                <w:lang w:val="hy-AM"/>
              </w:rPr>
            </w:pPr>
            <w:r w:rsidRPr="00C604CF">
              <w:rPr>
                <w:rFonts w:ascii="Sylfaen" w:hAnsi="Sylfaen"/>
                <w:color w:val="2D2B31"/>
                <w:spacing w:val="-4"/>
                <w:w w:val="95"/>
                <w:sz w:val="18"/>
                <w:szCs w:val="18"/>
              </w:rPr>
              <w:t>2013</w:t>
            </w:r>
          </w:p>
        </w:tc>
        <w:tc>
          <w:tcPr>
            <w:tcW w:w="1731" w:type="dxa"/>
          </w:tcPr>
          <w:p w14:paraId="7F269CEC" w14:textId="77777777" w:rsidR="00593633" w:rsidRPr="00C604CF" w:rsidRDefault="00593633" w:rsidP="00593633">
            <w:pPr>
              <w:spacing w:line="256" w:lineRule="auto"/>
              <w:jc w:val="both"/>
              <w:rPr>
                <w:rFonts w:ascii="Sylfaen" w:hAnsi="Sylfaen" w:cs="Sylfaen"/>
                <w:b/>
                <w:i/>
                <w:sz w:val="18"/>
                <w:szCs w:val="18"/>
                <w:lang w:val="hy-AM"/>
              </w:rPr>
            </w:pPr>
            <w:r w:rsidRPr="00C604CF">
              <w:rPr>
                <w:rFonts w:ascii="Sylfaen" w:hAnsi="Sylfaen"/>
                <w:color w:val="A39EAA"/>
                <w:sz w:val="18"/>
                <w:szCs w:val="18"/>
              </w:rPr>
              <w:t>·</w:t>
            </w:r>
            <w:r w:rsidRPr="00C604CF">
              <w:rPr>
                <w:rFonts w:ascii="Sylfaen" w:hAnsi="Sylfaen"/>
                <w:color w:val="A39EAA"/>
                <w:spacing w:val="-88"/>
                <w:sz w:val="18"/>
                <w:szCs w:val="18"/>
              </w:rPr>
              <w:t xml:space="preserve"> </w:t>
            </w:r>
            <w:r w:rsidRPr="00C604CF">
              <w:rPr>
                <w:rFonts w:ascii="Sylfaen" w:hAnsi="Sylfaen"/>
                <w:color w:val="2D2B31"/>
                <w:spacing w:val="-5"/>
                <w:sz w:val="18"/>
                <w:szCs w:val="18"/>
              </w:rPr>
              <w:t>82</w:t>
            </w:r>
          </w:p>
        </w:tc>
      </w:tr>
      <w:tr w:rsidR="00593633" w14:paraId="477DDA16" w14:textId="77777777" w:rsidTr="00CE0C75">
        <w:tc>
          <w:tcPr>
            <w:tcW w:w="704" w:type="dxa"/>
          </w:tcPr>
          <w:p w14:paraId="6107D0CC" w14:textId="77777777" w:rsidR="00593633" w:rsidRPr="00C604CF" w:rsidRDefault="00593633" w:rsidP="00593633">
            <w:pPr>
              <w:spacing w:line="256" w:lineRule="auto"/>
              <w:jc w:val="both"/>
              <w:rPr>
                <w:rFonts w:ascii="Sylfaen" w:hAnsi="Sylfaen" w:cs="Sylfaen"/>
                <w:b/>
                <w:i/>
                <w:sz w:val="16"/>
                <w:szCs w:val="16"/>
              </w:rPr>
            </w:pPr>
            <w:r w:rsidRPr="00C604CF">
              <w:rPr>
                <w:rFonts w:ascii="Sylfaen" w:hAnsi="Sylfaen" w:cs="Sylfaen"/>
                <w:b/>
                <w:i/>
                <w:sz w:val="16"/>
                <w:szCs w:val="16"/>
              </w:rPr>
              <w:t>2</w:t>
            </w:r>
          </w:p>
        </w:tc>
        <w:tc>
          <w:tcPr>
            <w:tcW w:w="2756" w:type="dxa"/>
          </w:tcPr>
          <w:p w14:paraId="03E20578" w14:textId="39CF220A" w:rsidR="00593633" w:rsidRPr="00C604CF" w:rsidRDefault="00593633" w:rsidP="00593633">
            <w:pPr>
              <w:spacing w:line="256" w:lineRule="auto"/>
              <w:jc w:val="both"/>
              <w:rPr>
                <w:rFonts w:ascii="Sylfaen" w:hAnsi="Sylfaen" w:cs="Sylfaen"/>
                <w:b/>
                <w:i/>
                <w:sz w:val="18"/>
                <w:szCs w:val="18"/>
                <w:lang w:val="hy-AM"/>
              </w:rPr>
            </w:pPr>
            <w:r w:rsidRPr="00F05E6A">
              <w:t>ПАТРУЛЬНЫЙ АВТОМОБИЛЬ</w:t>
            </w:r>
          </w:p>
        </w:tc>
        <w:tc>
          <w:tcPr>
            <w:tcW w:w="1731" w:type="dxa"/>
          </w:tcPr>
          <w:p w14:paraId="10F87A87" w14:textId="77777777" w:rsidR="00593633" w:rsidRPr="00C604CF" w:rsidRDefault="00593633" w:rsidP="00593633">
            <w:pPr>
              <w:pStyle w:val="TableParagraph"/>
              <w:spacing w:before="9"/>
              <w:rPr>
                <w:rFonts w:ascii="Sylfaen" w:hAnsi="Sylfaen"/>
                <w:sz w:val="18"/>
                <w:szCs w:val="18"/>
              </w:rPr>
            </w:pPr>
          </w:p>
          <w:p w14:paraId="27814DC8" w14:textId="77777777" w:rsidR="00593633" w:rsidRPr="00C604CF" w:rsidRDefault="00593633" w:rsidP="00593633">
            <w:pPr>
              <w:spacing w:line="256" w:lineRule="auto"/>
              <w:jc w:val="both"/>
              <w:rPr>
                <w:rFonts w:ascii="Sylfaen" w:hAnsi="Sylfaen" w:cs="Sylfaen"/>
                <w:b/>
                <w:i/>
                <w:sz w:val="18"/>
                <w:szCs w:val="18"/>
                <w:lang w:val="hy-AM"/>
              </w:rPr>
            </w:pPr>
            <w:r w:rsidRPr="00C604CF">
              <w:rPr>
                <w:rFonts w:ascii="Sylfaen" w:hAnsi="Sylfaen"/>
                <w:color w:val="2D2B31"/>
                <w:sz w:val="18"/>
                <w:szCs w:val="18"/>
              </w:rPr>
              <w:t>VAZ</w:t>
            </w:r>
            <w:r w:rsidRPr="00C604CF">
              <w:rPr>
                <w:rFonts w:ascii="Sylfaen" w:hAnsi="Sylfaen"/>
                <w:color w:val="2D2B31"/>
                <w:spacing w:val="68"/>
                <w:sz w:val="18"/>
                <w:szCs w:val="18"/>
              </w:rPr>
              <w:t xml:space="preserve"> </w:t>
            </w:r>
            <w:r w:rsidRPr="00C604CF">
              <w:rPr>
                <w:rFonts w:ascii="Sylfaen" w:hAnsi="Sylfaen"/>
                <w:color w:val="2D2B31"/>
                <w:sz w:val="18"/>
                <w:szCs w:val="18"/>
              </w:rPr>
              <w:t>21214-121-</w:t>
            </w:r>
            <w:r w:rsidRPr="00C604CF">
              <w:rPr>
                <w:rFonts w:ascii="Sylfaen" w:hAnsi="Sylfaen"/>
                <w:color w:val="2D2B31"/>
                <w:spacing w:val="-5"/>
                <w:sz w:val="18"/>
                <w:szCs w:val="18"/>
              </w:rPr>
              <w:t>40</w:t>
            </w:r>
          </w:p>
        </w:tc>
        <w:tc>
          <w:tcPr>
            <w:tcW w:w="1731" w:type="dxa"/>
          </w:tcPr>
          <w:p w14:paraId="2691C919" w14:textId="77777777" w:rsidR="00593633" w:rsidRPr="00C604CF" w:rsidRDefault="00593633" w:rsidP="00593633">
            <w:pPr>
              <w:spacing w:line="256" w:lineRule="auto"/>
              <w:jc w:val="both"/>
              <w:rPr>
                <w:rFonts w:ascii="Sylfaen" w:hAnsi="Sylfaen" w:cs="Sylfaen"/>
                <w:b/>
                <w:i/>
                <w:sz w:val="18"/>
                <w:szCs w:val="18"/>
                <w:lang w:val="hy-AM"/>
              </w:rPr>
            </w:pPr>
            <w:r w:rsidRPr="00C604CF">
              <w:rPr>
                <w:rFonts w:ascii="Sylfaen" w:hAnsi="Sylfaen"/>
                <w:color w:val="2D2B31"/>
                <w:spacing w:val="-4"/>
                <w:w w:val="95"/>
                <w:sz w:val="18"/>
                <w:szCs w:val="18"/>
              </w:rPr>
              <w:t>2013</w:t>
            </w:r>
          </w:p>
        </w:tc>
        <w:tc>
          <w:tcPr>
            <w:tcW w:w="1731" w:type="dxa"/>
          </w:tcPr>
          <w:p w14:paraId="41DC9CF2" w14:textId="77777777" w:rsidR="00593633" w:rsidRPr="00C604CF" w:rsidRDefault="00593633" w:rsidP="00593633">
            <w:pPr>
              <w:spacing w:line="256" w:lineRule="auto"/>
              <w:jc w:val="both"/>
              <w:rPr>
                <w:rFonts w:ascii="Sylfaen" w:hAnsi="Sylfaen" w:cs="Sylfaen"/>
                <w:b/>
                <w:i/>
                <w:sz w:val="18"/>
                <w:szCs w:val="18"/>
                <w:lang w:val="hy-AM"/>
              </w:rPr>
            </w:pPr>
            <w:r w:rsidRPr="00C604CF">
              <w:rPr>
                <w:rFonts w:ascii="Sylfaen" w:hAnsi="Sylfaen"/>
                <w:color w:val="2D2B31"/>
                <w:spacing w:val="-5"/>
                <w:sz w:val="18"/>
                <w:szCs w:val="18"/>
              </w:rPr>
              <w:t>82</w:t>
            </w:r>
          </w:p>
        </w:tc>
      </w:tr>
      <w:tr w:rsidR="00593633" w14:paraId="3D5D8A7A" w14:textId="77777777" w:rsidTr="00CE0C75">
        <w:tc>
          <w:tcPr>
            <w:tcW w:w="704" w:type="dxa"/>
          </w:tcPr>
          <w:p w14:paraId="42246698" w14:textId="77777777" w:rsidR="00593633" w:rsidRPr="00C604CF" w:rsidRDefault="00593633" w:rsidP="00593633">
            <w:pPr>
              <w:spacing w:line="256" w:lineRule="auto"/>
              <w:jc w:val="both"/>
              <w:rPr>
                <w:rFonts w:ascii="Sylfaen" w:hAnsi="Sylfaen" w:cs="Sylfaen"/>
                <w:b/>
                <w:i/>
                <w:sz w:val="16"/>
                <w:szCs w:val="16"/>
              </w:rPr>
            </w:pPr>
            <w:r w:rsidRPr="00C604CF">
              <w:rPr>
                <w:rFonts w:ascii="Sylfaen" w:hAnsi="Sylfaen" w:cs="Sylfaen"/>
                <w:b/>
                <w:i/>
                <w:sz w:val="16"/>
                <w:szCs w:val="16"/>
              </w:rPr>
              <w:t>3</w:t>
            </w:r>
          </w:p>
        </w:tc>
        <w:tc>
          <w:tcPr>
            <w:tcW w:w="2756" w:type="dxa"/>
          </w:tcPr>
          <w:p w14:paraId="09809E94" w14:textId="3D444645" w:rsidR="00593633" w:rsidRPr="00C604CF" w:rsidRDefault="00593633" w:rsidP="00593633">
            <w:pPr>
              <w:spacing w:line="256" w:lineRule="auto"/>
              <w:jc w:val="both"/>
              <w:rPr>
                <w:rFonts w:ascii="Sylfaen" w:hAnsi="Sylfaen" w:cs="Sylfaen"/>
                <w:b/>
                <w:i/>
                <w:sz w:val="18"/>
                <w:szCs w:val="18"/>
                <w:lang w:val="hy-AM"/>
              </w:rPr>
            </w:pPr>
            <w:r w:rsidRPr="00F05E6A">
              <w:t>ПАТРУЛЬНЫЙ АВТОМОБИЛЬ</w:t>
            </w:r>
          </w:p>
        </w:tc>
        <w:tc>
          <w:tcPr>
            <w:tcW w:w="1731" w:type="dxa"/>
          </w:tcPr>
          <w:p w14:paraId="26504093" w14:textId="77777777" w:rsidR="00593633" w:rsidRPr="00C604CF" w:rsidRDefault="00593633" w:rsidP="00593633">
            <w:pPr>
              <w:pStyle w:val="TableParagraph"/>
              <w:spacing w:before="2"/>
              <w:rPr>
                <w:rFonts w:ascii="Sylfaen" w:hAnsi="Sylfaen"/>
                <w:sz w:val="18"/>
                <w:szCs w:val="18"/>
              </w:rPr>
            </w:pPr>
          </w:p>
          <w:p w14:paraId="6FCA12B4" w14:textId="77777777" w:rsidR="00593633" w:rsidRPr="00C604CF" w:rsidRDefault="00593633" w:rsidP="00593633">
            <w:pPr>
              <w:spacing w:line="256" w:lineRule="auto"/>
              <w:jc w:val="both"/>
              <w:rPr>
                <w:rFonts w:ascii="Sylfaen" w:hAnsi="Sylfaen" w:cs="Sylfaen"/>
                <w:b/>
                <w:i/>
                <w:sz w:val="18"/>
                <w:szCs w:val="18"/>
                <w:lang w:val="hy-AM"/>
              </w:rPr>
            </w:pPr>
            <w:r w:rsidRPr="00C604CF">
              <w:rPr>
                <w:rFonts w:ascii="Sylfaen" w:hAnsi="Sylfaen"/>
                <w:color w:val="2D2B31"/>
                <w:w w:val="105"/>
                <w:sz w:val="18"/>
                <w:szCs w:val="18"/>
              </w:rPr>
              <w:t>VAZ</w:t>
            </w:r>
            <w:r w:rsidRPr="00C604CF">
              <w:rPr>
                <w:rFonts w:ascii="Sylfaen" w:hAnsi="Sylfaen"/>
                <w:color w:val="2D2B31"/>
                <w:spacing w:val="-6"/>
                <w:w w:val="105"/>
                <w:sz w:val="18"/>
                <w:szCs w:val="18"/>
              </w:rPr>
              <w:t xml:space="preserve"> </w:t>
            </w:r>
            <w:r w:rsidRPr="00C604CF">
              <w:rPr>
                <w:rFonts w:ascii="Sylfaen" w:hAnsi="Sylfaen"/>
                <w:color w:val="2D2B31"/>
                <w:spacing w:val="-2"/>
                <w:w w:val="105"/>
                <w:sz w:val="18"/>
                <w:szCs w:val="18"/>
              </w:rPr>
              <w:t>21214</w:t>
            </w:r>
          </w:p>
        </w:tc>
        <w:tc>
          <w:tcPr>
            <w:tcW w:w="1731" w:type="dxa"/>
          </w:tcPr>
          <w:p w14:paraId="363C7249" w14:textId="77777777" w:rsidR="00593633" w:rsidRPr="00C604CF" w:rsidRDefault="00593633" w:rsidP="00593633">
            <w:pPr>
              <w:spacing w:line="256" w:lineRule="auto"/>
              <w:jc w:val="both"/>
              <w:rPr>
                <w:rFonts w:ascii="Sylfaen" w:hAnsi="Sylfaen" w:cs="Sylfaen"/>
                <w:b/>
                <w:i/>
                <w:sz w:val="18"/>
                <w:szCs w:val="18"/>
                <w:lang w:val="hy-AM"/>
              </w:rPr>
            </w:pPr>
            <w:r w:rsidRPr="00C604CF">
              <w:rPr>
                <w:rFonts w:ascii="Sylfaen" w:hAnsi="Sylfaen"/>
                <w:color w:val="2D2B31"/>
                <w:spacing w:val="-4"/>
                <w:w w:val="95"/>
                <w:sz w:val="18"/>
                <w:szCs w:val="18"/>
              </w:rPr>
              <w:t>2005</w:t>
            </w:r>
          </w:p>
        </w:tc>
        <w:tc>
          <w:tcPr>
            <w:tcW w:w="1731" w:type="dxa"/>
          </w:tcPr>
          <w:p w14:paraId="47F92DC4" w14:textId="77777777" w:rsidR="00593633" w:rsidRPr="00C604CF" w:rsidRDefault="00593633" w:rsidP="00593633">
            <w:pPr>
              <w:spacing w:line="256" w:lineRule="auto"/>
              <w:jc w:val="both"/>
              <w:rPr>
                <w:rFonts w:ascii="Sylfaen" w:hAnsi="Sylfaen" w:cs="Sylfaen"/>
                <w:b/>
                <w:i/>
                <w:sz w:val="18"/>
                <w:szCs w:val="18"/>
                <w:lang w:val="hy-AM"/>
              </w:rPr>
            </w:pPr>
            <w:r w:rsidRPr="00C604CF">
              <w:rPr>
                <w:rFonts w:ascii="Sylfaen" w:hAnsi="Sylfaen"/>
                <w:color w:val="2D2B31"/>
                <w:spacing w:val="-5"/>
                <w:sz w:val="18"/>
                <w:szCs w:val="18"/>
              </w:rPr>
              <w:t>81</w:t>
            </w:r>
          </w:p>
        </w:tc>
      </w:tr>
      <w:tr w:rsidR="00593633" w14:paraId="6DFF5412" w14:textId="77777777" w:rsidTr="00CE0C75">
        <w:tc>
          <w:tcPr>
            <w:tcW w:w="704" w:type="dxa"/>
          </w:tcPr>
          <w:p w14:paraId="48962EBB" w14:textId="77777777" w:rsidR="00593633" w:rsidRPr="00C604CF" w:rsidRDefault="00593633" w:rsidP="00593633">
            <w:pPr>
              <w:spacing w:line="256" w:lineRule="auto"/>
              <w:jc w:val="both"/>
              <w:rPr>
                <w:rFonts w:ascii="Sylfaen" w:hAnsi="Sylfaen" w:cs="Sylfaen"/>
                <w:b/>
                <w:i/>
                <w:sz w:val="16"/>
                <w:szCs w:val="16"/>
              </w:rPr>
            </w:pPr>
            <w:r w:rsidRPr="00C604CF">
              <w:rPr>
                <w:rFonts w:ascii="Sylfaen" w:hAnsi="Sylfaen" w:cs="Sylfaen"/>
                <w:b/>
                <w:i/>
                <w:sz w:val="16"/>
                <w:szCs w:val="16"/>
              </w:rPr>
              <w:t>4</w:t>
            </w:r>
          </w:p>
        </w:tc>
        <w:tc>
          <w:tcPr>
            <w:tcW w:w="2756" w:type="dxa"/>
          </w:tcPr>
          <w:p w14:paraId="448B8F8E" w14:textId="1E0B12B8" w:rsidR="00593633" w:rsidRPr="00C604CF" w:rsidRDefault="00593633" w:rsidP="00593633">
            <w:pPr>
              <w:spacing w:line="256" w:lineRule="auto"/>
              <w:jc w:val="both"/>
              <w:rPr>
                <w:rFonts w:ascii="Sylfaen" w:hAnsi="Sylfaen" w:cs="Sylfaen"/>
                <w:b/>
                <w:i/>
                <w:sz w:val="18"/>
                <w:szCs w:val="18"/>
                <w:lang w:val="hy-AM"/>
              </w:rPr>
            </w:pPr>
            <w:r w:rsidRPr="00F05E6A">
              <w:t>ПАТРУЛЬНЫЙ АВТОМОБИЛЬ</w:t>
            </w:r>
          </w:p>
        </w:tc>
        <w:tc>
          <w:tcPr>
            <w:tcW w:w="1731" w:type="dxa"/>
          </w:tcPr>
          <w:p w14:paraId="390F0956" w14:textId="77777777" w:rsidR="00593633" w:rsidRPr="00C604CF" w:rsidRDefault="00593633" w:rsidP="00593633">
            <w:pPr>
              <w:pStyle w:val="TableParagraph"/>
              <w:spacing w:before="2"/>
              <w:rPr>
                <w:rFonts w:ascii="Sylfaen" w:hAnsi="Sylfaen"/>
                <w:sz w:val="18"/>
                <w:szCs w:val="18"/>
              </w:rPr>
            </w:pPr>
          </w:p>
          <w:p w14:paraId="10E5FE6A" w14:textId="77777777" w:rsidR="00593633" w:rsidRPr="00C604CF" w:rsidRDefault="00593633" w:rsidP="00593633">
            <w:pPr>
              <w:spacing w:line="256" w:lineRule="auto"/>
              <w:jc w:val="both"/>
              <w:rPr>
                <w:rFonts w:ascii="Sylfaen" w:hAnsi="Sylfaen" w:cs="Sylfaen"/>
                <w:b/>
                <w:i/>
                <w:sz w:val="18"/>
                <w:szCs w:val="18"/>
                <w:lang w:val="hy-AM"/>
              </w:rPr>
            </w:pPr>
            <w:r w:rsidRPr="00C604CF">
              <w:rPr>
                <w:rFonts w:ascii="Sylfaen" w:hAnsi="Sylfaen"/>
                <w:color w:val="2D2B31"/>
                <w:w w:val="105"/>
                <w:sz w:val="18"/>
                <w:szCs w:val="18"/>
              </w:rPr>
              <w:t>VAZ</w:t>
            </w:r>
            <w:r w:rsidRPr="00C604CF">
              <w:rPr>
                <w:rFonts w:ascii="Sylfaen" w:hAnsi="Sylfaen"/>
                <w:color w:val="2D2B31"/>
                <w:spacing w:val="-6"/>
                <w:w w:val="105"/>
                <w:sz w:val="18"/>
                <w:szCs w:val="18"/>
              </w:rPr>
              <w:t xml:space="preserve"> </w:t>
            </w:r>
            <w:r w:rsidRPr="00C604CF">
              <w:rPr>
                <w:rFonts w:ascii="Sylfaen" w:hAnsi="Sylfaen"/>
                <w:color w:val="2D2B31"/>
                <w:spacing w:val="-2"/>
                <w:w w:val="105"/>
                <w:sz w:val="18"/>
                <w:szCs w:val="18"/>
              </w:rPr>
              <w:t>21214</w:t>
            </w:r>
          </w:p>
        </w:tc>
        <w:tc>
          <w:tcPr>
            <w:tcW w:w="1731" w:type="dxa"/>
          </w:tcPr>
          <w:p w14:paraId="625DD7A3" w14:textId="77777777" w:rsidR="00593633" w:rsidRPr="00C604CF" w:rsidRDefault="00593633" w:rsidP="00593633">
            <w:pPr>
              <w:spacing w:line="256" w:lineRule="auto"/>
              <w:jc w:val="both"/>
              <w:rPr>
                <w:rFonts w:ascii="Sylfaen" w:hAnsi="Sylfaen" w:cs="Sylfaen"/>
                <w:b/>
                <w:i/>
                <w:sz w:val="18"/>
                <w:szCs w:val="18"/>
                <w:lang w:val="hy-AM"/>
              </w:rPr>
            </w:pPr>
            <w:r w:rsidRPr="00C604CF">
              <w:rPr>
                <w:rFonts w:ascii="Sylfaen" w:hAnsi="Sylfaen"/>
                <w:color w:val="2D2B31"/>
                <w:spacing w:val="-4"/>
                <w:w w:val="95"/>
                <w:sz w:val="18"/>
                <w:szCs w:val="18"/>
              </w:rPr>
              <w:t>2008</w:t>
            </w:r>
          </w:p>
        </w:tc>
        <w:tc>
          <w:tcPr>
            <w:tcW w:w="1731" w:type="dxa"/>
          </w:tcPr>
          <w:p w14:paraId="45266BB8" w14:textId="77777777" w:rsidR="00593633" w:rsidRPr="00C604CF" w:rsidRDefault="00593633" w:rsidP="00593633">
            <w:pPr>
              <w:spacing w:line="256" w:lineRule="auto"/>
              <w:jc w:val="both"/>
              <w:rPr>
                <w:rFonts w:ascii="Sylfaen" w:hAnsi="Sylfaen" w:cs="Sylfaen"/>
                <w:b/>
                <w:i/>
                <w:sz w:val="18"/>
                <w:szCs w:val="18"/>
                <w:lang w:val="hy-AM"/>
              </w:rPr>
            </w:pPr>
            <w:r w:rsidRPr="00C604CF">
              <w:rPr>
                <w:rFonts w:ascii="Sylfaen" w:hAnsi="Sylfaen"/>
                <w:color w:val="2D2B31"/>
                <w:spacing w:val="-5"/>
                <w:sz w:val="18"/>
                <w:szCs w:val="18"/>
              </w:rPr>
              <w:t>82</w:t>
            </w:r>
          </w:p>
        </w:tc>
      </w:tr>
      <w:tr w:rsidR="009815B5" w14:paraId="06D26C52" w14:textId="77777777" w:rsidTr="00CE0C75">
        <w:tc>
          <w:tcPr>
            <w:tcW w:w="704" w:type="dxa"/>
          </w:tcPr>
          <w:p w14:paraId="77493BC2" w14:textId="77777777" w:rsidR="009815B5" w:rsidRPr="00C604CF" w:rsidRDefault="009815B5" w:rsidP="009815B5">
            <w:pPr>
              <w:spacing w:line="256" w:lineRule="auto"/>
              <w:jc w:val="both"/>
              <w:rPr>
                <w:rFonts w:ascii="Sylfaen" w:hAnsi="Sylfaen" w:cs="Sylfaen"/>
                <w:b/>
                <w:i/>
                <w:sz w:val="16"/>
                <w:szCs w:val="16"/>
              </w:rPr>
            </w:pPr>
            <w:r w:rsidRPr="00C604CF">
              <w:rPr>
                <w:rFonts w:ascii="Sylfaen" w:hAnsi="Sylfaen" w:cs="Sylfaen"/>
                <w:b/>
                <w:i/>
                <w:sz w:val="16"/>
                <w:szCs w:val="16"/>
              </w:rPr>
              <w:t>5</w:t>
            </w:r>
          </w:p>
        </w:tc>
        <w:tc>
          <w:tcPr>
            <w:tcW w:w="2756" w:type="dxa"/>
          </w:tcPr>
          <w:p w14:paraId="4F86802E" w14:textId="644880FE" w:rsidR="009815B5" w:rsidRPr="00C604CF" w:rsidRDefault="009815B5" w:rsidP="009815B5">
            <w:pPr>
              <w:spacing w:line="256" w:lineRule="auto"/>
              <w:jc w:val="both"/>
              <w:rPr>
                <w:rFonts w:ascii="Sylfaen" w:hAnsi="Sylfaen" w:cs="Sylfaen"/>
                <w:b/>
                <w:i/>
                <w:sz w:val="18"/>
                <w:szCs w:val="18"/>
                <w:lang w:val="hy-AM"/>
              </w:rPr>
            </w:pPr>
            <w:r w:rsidRPr="00717991">
              <w:t>Колесный трактор</w:t>
            </w:r>
          </w:p>
        </w:tc>
        <w:tc>
          <w:tcPr>
            <w:tcW w:w="1731" w:type="dxa"/>
          </w:tcPr>
          <w:p w14:paraId="75F0448B" w14:textId="3A8406B7" w:rsidR="009815B5" w:rsidRPr="00C604CF" w:rsidRDefault="009815B5" w:rsidP="009815B5">
            <w:pPr>
              <w:spacing w:line="256" w:lineRule="auto"/>
              <w:jc w:val="both"/>
              <w:rPr>
                <w:rFonts w:ascii="Sylfaen" w:hAnsi="Sylfaen" w:cs="Sylfaen"/>
                <w:b/>
                <w:i/>
                <w:sz w:val="18"/>
                <w:szCs w:val="18"/>
                <w:lang w:val="hy-AM"/>
              </w:rPr>
            </w:pPr>
            <w:proofErr w:type="spellStart"/>
            <w:r w:rsidRPr="009815B5">
              <w:rPr>
                <w:rFonts w:ascii="Sylfaen" w:hAnsi="Sylfaen"/>
                <w:color w:val="2D2B31"/>
                <w:spacing w:val="-2"/>
                <w:w w:val="105"/>
                <w:sz w:val="18"/>
                <w:szCs w:val="18"/>
              </w:rPr>
              <w:t>Чинван</w:t>
            </w:r>
            <w:proofErr w:type="spellEnd"/>
            <w:r>
              <w:rPr>
                <w:rFonts w:ascii="Sylfaen" w:hAnsi="Sylfaen"/>
                <w:color w:val="2D2B31"/>
                <w:spacing w:val="-2"/>
                <w:w w:val="105"/>
                <w:sz w:val="18"/>
                <w:szCs w:val="18"/>
              </w:rPr>
              <w:t xml:space="preserve"> </w:t>
            </w:r>
            <w:r w:rsidRPr="00C604CF">
              <w:rPr>
                <w:rFonts w:ascii="Sylfaen" w:hAnsi="Sylfaen"/>
                <w:color w:val="2D2B31"/>
                <w:spacing w:val="-2"/>
                <w:w w:val="105"/>
                <w:sz w:val="18"/>
                <w:szCs w:val="18"/>
              </w:rPr>
              <w:t xml:space="preserve"> 504</w:t>
            </w:r>
          </w:p>
        </w:tc>
        <w:tc>
          <w:tcPr>
            <w:tcW w:w="1731" w:type="dxa"/>
          </w:tcPr>
          <w:p w14:paraId="1D826E8D" w14:textId="77777777" w:rsidR="009815B5" w:rsidRPr="00C604CF" w:rsidRDefault="009815B5" w:rsidP="009815B5">
            <w:pPr>
              <w:spacing w:line="256" w:lineRule="auto"/>
              <w:jc w:val="both"/>
              <w:rPr>
                <w:rFonts w:ascii="Sylfaen" w:hAnsi="Sylfaen" w:cs="Sylfaen"/>
                <w:b/>
                <w:i/>
                <w:sz w:val="18"/>
                <w:szCs w:val="18"/>
                <w:lang w:val="hy-AM"/>
              </w:rPr>
            </w:pPr>
            <w:r w:rsidRPr="00C604CF">
              <w:rPr>
                <w:rFonts w:ascii="Sylfaen" w:hAnsi="Sylfaen"/>
                <w:color w:val="2D2B31"/>
                <w:spacing w:val="-4"/>
                <w:w w:val="95"/>
                <w:sz w:val="18"/>
                <w:szCs w:val="18"/>
              </w:rPr>
              <w:t>2017</w:t>
            </w:r>
          </w:p>
        </w:tc>
        <w:tc>
          <w:tcPr>
            <w:tcW w:w="1731" w:type="dxa"/>
          </w:tcPr>
          <w:p w14:paraId="2FD7D9FC" w14:textId="3A61AD0B" w:rsidR="009815B5" w:rsidRPr="0078409A" w:rsidRDefault="0078409A" w:rsidP="009815B5">
            <w:pPr>
              <w:spacing w:line="256" w:lineRule="auto"/>
              <w:jc w:val="both"/>
              <w:rPr>
                <w:rFonts w:ascii="Sylfaen" w:hAnsi="Sylfaen" w:cs="Sylfaen"/>
                <w:bCs/>
                <w:iCs/>
                <w:sz w:val="18"/>
                <w:szCs w:val="18"/>
                <w:lang w:val="en-US"/>
              </w:rPr>
            </w:pPr>
            <w:r w:rsidRPr="0078409A">
              <w:rPr>
                <w:rFonts w:ascii="Sylfaen" w:hAnsi="Sylfaen" w:cs="Sylfaen"/>
                <w:bCs/>
                <w:iCs/>
                <w:sz w:val="18"/>
                <w:szCs w:val="18"/>
                <w:lang w:val="en-US"/>
              </w:rPr>
              <w:t>50</w:t>
            </w:r>
          </w:p>
        </w:tc>
      </w:tr>
      <w:tr w:rsidR="009815B5" w14:paraId="2175414C" w14:textId="77777777" w:rsidTr="00CE0C75">
        <w:tc>
          <w:tcPr>
            <w:tcW w:w="704" w:type="dxa"/>
          </w:tcPr>
          <w:p w14:paraId="51923C1D" w14:textId="77777777" w:rsidR="009815B5" w:rsidRPr="00C604CF" w:rsidRDefault="009815B5" w:rsidP="009815B5">
            <w:pPr>
              <w:spacing w:line="256" w:lineRule="auto"/>
              <w:jc w:val="both"/>
              <w:rPr>
                <w:rFonts w:ascii="Sylfaen" w:hAnsi="Sylfaen" w:cs="Sylfaen"/>
                <w:b/>
                <w:i/>
                <w:sz w:val="16"/>
                <w:szCs w:val="16"/>
              </w:rPr>
            </w:pPr>
            <w:r w:rsidRPr="00C604CF">
              <w:rPr>
                <w:rFonts w:ascii="Sylfaen" w:hAnsi="Sylfaen" w:cs="Sylfaen"/>
                <w:b/>
                <w:i/>
                <w:sz w:val="16"/>
                <w:szCs w:val="16"/>
              </w:rPr>
              <w:t>6</w:t>
            </w:r>
          </w:p>
        </w:tc>
        <w:tc>
          <w:tcPr>
            <w:tcW w:w="2756" w:type="dxa"/>
          </w:tcPr>
          <w:p w14:paraId="7218F275" w14:textId="4F4E257B" w:rsidR="009815B5" w:rsidRPr="00C604CF" w:rsidRDefault="009815B5" w:rsidP="009815B5">
            <w:pPr>
              <w:spacing w:line="256" w:lineRule="auto"/>
              <w:jc w:val="both"/>
              <w:rPr>
                <w:rFonts w:ascii="Sylfaen" w:hAnsi="Sylfaen" w:cs="Sylfaen"/>
                <w:b/>
                <w:i/>
                <w:sz w:val="18"/>
                <w:szCs w:val="18"/>
                <w:lang w:val="hy-AM"/>
              </w:rPr>
            </w:pPr>
            <w:r w:rsidRPr="00717991">
              <w:t>Колесный трактор</w:t>
            </w:r>
          </w:p>
        </w:tc>
        <w:tc>
          <w:tcPr>
            <w:tcW w:w="1731" w:type="dxa"/>
          </w:tcPr>
          <w:p w14:paraId="421A6F1C" w14:textId="3A41E7FB" w:rsidR="009815B5" w:rsidRPr="00C604CF" w:rsidRDefault="009815B5" w:rsidP="009815B5">
            <w:pPr>
              <w:spacing w:line="256" w:lineRule="auto"/>
              <w:jc w:val="both"/>
              <w:rPr>
                <w:rFonts w:ascii="Sylfaen" w:hAnsi="Sylfaen" w:cs="Sylfaen"/>
                <w:b/>
                <w:i/>
                <w:sz w:val="18"/>
                <w:szCs w:val="18"/>
                <w:lang w:val="hy-AM"/>
              </w:rPr>
            </w:pPr>
            <w:proofErr w:type="spellStart"/>
            <w:r w:rsidRPr="009815B5">
              <w:rPr>
                <w:rFonts w:ascii="Sylfaen" w:hAnsi="Sylfaen"/>
                <w:color w:val="2D2B31"/>
                <w:spacing w:val="-2"/>
                <w:w w:val="105"/>
                <w:sz w:val="18"/>
                <w:szCs w:val="18"/>
              </w:rPr>
              <w:t>Чинван</w:t>
            </w:r>
            <w:proofErr w:type="spellEnd"/>
            <w:r w:rsidRPr="009815B5">
              <w:rPr>
                <w:rFonts w:ascii="Sylfaen" w:hAnsi="Sylfaen"/>
                <w:color w:val="2D2B31"/>
                <w:spacing w:val="-2"/>
                <w:w w:val="105"/>
                <w:sz w:val="18"/>
                <w:szCs w:val="18"/>
              </w:rPr>
              <w:t xml:space="preserve"> </w:t>
            </w:r>
            <w:r>
              <w:rPr>
                <w:rFonts w:ascii="Sylfaen" w:hAnsi="Sylfaen"/>
                <w:color w:val="2D2B31"/>
                <w:spacing w:val="-2"/>
                <w:w w:val="105"/>
                <w:sz w:val="18"/>
                <w:szCs w:val="18"/>
              </w:rPr>
              <w:t xml:space="preserve"> </w:t>
            </w:r>
            <w:r w:rsidRPr="00C604CF">
              <w:rPr>
                <w:rFonts w:ascii="Sylfaen" w:hAnsi="Sylfaen"/>
                <w:color w:val="2D2B31"/>
                <w:spacing w:val="-2"/>
                <w:w w:val="105"/>
                <w:sz w:val="18"/>
                <w:szCs w:val="18"/>
              </w:rPr>
              <w:t>404</w:t>
            </w:r>
          </w:p>
        </w:tc>
        <w:tc>
          <w:tcPr>
            <w:tcW w:w="1731" w:type="dxa"/>
          </w:tcPr>
          <w:p w14:paraId="0B2561B6" w14:textId="77777777" w:rsidR="009815B5" w:rsidRPr="00C604CF" w:rsidRDefault="009815B5" w:rsidP="009815B5">
            <w:pPr>
              <w:spacing w:line="256" w:lineRule="auto"/>
              <w:jc w:val="both"/>
              <w:rPr>
                <w:rFonts w:ascii="Sylfaen" w:hAnsi="Sylfaen" w:cs="Sylfaen"/>
                <w:b/>
                <w:i/>
                <w:sz w:val="18"/>
                <w:szCs w:val="18"/>
                <w:lang w:val="hy-AM"/>
              </w:rPr>
            </w:pPr>
            <w:r w:rsidRPr="00C604CF">
              <w:rPr>
                <w:rFonts w:ascii="Sylfaen" w:hAnsi="Sylfaen"/>
                <w:color w:val="2D2B31"/>
                <w:spacing w:val="-4"/>
                <w:w w:val="95"/>
                <w:sz w:val="18"/>
                <w:szCs w:val="18"/>
              </w:rPr>
              <w:t>2017</w:t>
            </w:r>
          </w:p>
        </w:tc>
        <w:tc>
          <w:tcPr>
            <w:tcW w:w="1731" w:type="dxa"/>
          </w:tcPr>
          <w:p w14:paraId="3422431B" w14:textId="13D2BA48" w:rsidR="009815B5" w:rsidRPr="0078409A" w:rsidRDefault="000B77F8" w:rsidP="009815B5">
            <w:pPr>
              <w:spacing w:line="256" w:lineRule="auto"/>
              <w:jc w:val="both"/>
              <w:rPr>
                <w:rFonts w:ascii="Sylfaen" w:hAnsi="Sylfaen" w:cs="Sylfaen"/>
                <w:bCs/>
                <w:iCs/>
                <w:sz w:val="18"/>
                <w:szCs w:val="18"/>
                <w:lang w:val="en-US"/>
              </w:rPr>
            </w:pPr>
            <w:r w:rsidRPr="0078409A">
              <w:rPr>
                <w:rFonts w:ascii="Sylfaen" w:hAnsi="Sylfaen" w:cs="Sylfaen"/>
                <w:bCs/>
                <w:iCs/>
                <w:sz w:val="18"/>
                <w:szCs w:val="18"/>
                <w:lang w:val="en-US"/>
              </w:rPr>
              <w:t>40</w:t>
            </w:r>
          </w:p>
        </w:tc>
      </w:tr>
    </w:tbl>
    <w:p w14:paraId="6D126759" w14:textId="08CCE23A" w:rsidR="003B2F27" w:rsidRDefault="003B2F27" w:rsidP="003B2F27">
      <w:pPr>
        <w:widowControl w:val="0"/>
        <w:spacing w:after="160" w:line="360" w:lineRule="auto"/>
        <w:jc w:val="center"/>
        <w:rPr>
          <w:rFonts w:ascii="GHEA Grapalat" w:hAnsi="GHEA Grapalat"/>
        </w:rPr>
      </w:pPr>
    </w:p>
    <w:p w14:paraId="578F4F47" w14:textId="77777777" w:rsidR="00BE7EDD" w:rsidRPr="00BE7EDD" w:rsidRDefault="00BE7EDD" w:rsidP="00BE7EDD">
      <w:pPr>
        <w:widowControl w:val="0"/>
        <w:spacing w:after="160"/>
        <w:jc w:val="center"/>
        <w:rPr>
          <w:rFonts w:ascii="GHEA Grapalat" w:hAnsi="GHEA Grapalat"/>
        </w:rPr>
      </w:pPr>
      <w:r w:rsidRPr="00BE7EDD">
        <w:rPr>
          <w:rFonts w:ascii="GHEA Grapalat" w:hAnsi="GHEA Grapalat"/>
        </w:rPr>
        <w:t xml:space="preserve">*Организация, проводящая оценку, должна соответствовать следующим </w:t>
      </w:r>
      <w:r w:rsidRPr="00BE7EDD">
        <w:rPr>
          <w:rFonts w:ascii="GHEA Grapalat" w:hAnsi="GHEA Grapalat"/>
        </w:rPr>
        <w:lastRenderedPageBreak/>
        <w:t>условиям:</w:t>
      </w:r>
    </w:p>
    <w:p w14:paraId="2FE12BC3" w14:textId="77777777" w:rsidR="00BE7EDD" w:rsidRPr="00BE7EDD" w:rsidRDefault="00BE7EDD" w:rsidP="00BE7EDD">
      <w:pPr>
        <w:widowControl w:val="0"/>
        <w:spacing w:after="160"/>
        <w:jc w:val="center"/>
        <w:rPr>
          <w:rFonts w:ascii="GHEA Grapalat" w:hAnsi="GHEA Grapalat"/>
        </w:rPr>
      </w:pPr>
    </w:p>
    <w:p w14:paraId="2188732E" w14:textId="319CA0A6" w:rsidR="00BE7EDD" w:rsidRPr="00BE7EDD" w:rsidRDefault="00BE7EDD" w:rsidP="00BE7EDD">
      <w:pPr>
        <w:widowControl w:val="0"/>
        <w:spacing w:after="160"/>
        <w:jc w:val="center"/>
        <w:rPr>
          <w:rFonts w:ascii="GHEA Grapalat" w:hAnsi="GHEA Grapalat"/>
        </w:rPr>
      </w:pPr>
      <w:r w:rsidRPr="00BE7EDD">
        <w:rPr>
          <w:rFonts w:ascii="GHEA Grapalat" w:hAnsi="GHEA Grapalat"/>
        </w:rPr>
        <w:t>• Организация, проводящая оценку, должна иметь опыт переоценки основных средств, недвижимости и движимого имущества в муниципальных образованиях.</w:t>
      </w:r>
    </w:p>
    <w:p w14:paraId="382781F9" w14:textId="7533DFB8" w:rsidR="00BE7EDD" w:rsidRPr="00BE7EDD" w:rsidRDefault="00BE7EDD" w:rsidP="00BE7EDD">
      <w:pPr>
        <w:widowControl w:val="0"/>
        <w:spacing w:after="160"/>
        <w:jc w:val="center"/>
        <w:rPr>
          <w:rFonts w:ascii="GHEA Grapalat" w:hAnsi="GHEA Grapalat"/>
        </w:rPr>
      </w:pPr>
      <w:r w:rsidRPr="00BE7EDD">
        <w:rPr>
          <w:rFonts w:ascii="GHEA Grapalat" w:hAnsi="GHEA Grapalat"/>
        </w:rPr>
        <w:t>• Организация, проводящая оценку, и ее сотрудники должны соответствовать всем требованиям Закона РА «Об оценочной деятельности в сфере недвижимости».</w:t>
      </w:r>
    </w:p>
    <w:p w14:paraId="5EB1F610" w14:textId="77777777" w:rsidR="00BE7EDD" w:rsidRPr="00BE7EDD" w:rsidRDefault="00BE7EDD" w:rsidP="00BE7EDD">
      <w:pPr>
        <w:widowControl w:val="0"/>
        <w:spacing w:after="160"/>
        <w:jc w:val="center"/>
        <w:rPr>
          <w:rFonts w:ascii="GHEA Grapalat" w:hAnsi="GHEA Grapalat"/>
        </w:rPr>
      </w:pPr>
      <w:r w:rsidRPr="00BE7EDD">
        <w:rPr>
          <w:rFonts w:ascii="GHEA Grapalat" w:hAnsi="GHEA Grapalat"/>
        </w:rPr>
        <w:t>На этапе реализации требуется:</w:t>
      </w:r>
    </w:p>
    <w:p w14:paraId="797040B1" w14:textId="621A89FB" w:rsidR="00BE7EDD" w:rsidRPr="00BE7EDD" w:rsidRDefault="00BE7EDD" w:rsidP="00BE7EDD">
      <w:pPr>
        <w:widowControl w:val="0"/>
        <w:spacing w:after="160"/>
        <w:jc w:val="center"/>
        <w:rPr>
          <w:rFonts w:ascii="GHEA Grapalat" w:hAnsi="GHEA Grapalat"/>
        </w:rPr>
      </w:pPr>
      <w:r w:rsidRPr="00BE7EDD">
        <w:rPr>
          <w:rFonts w:ascii="GHEA Grapalat" w:hAnsi="GHEA Grapalat"/>
        </w:rPr>
        <w:t xml:space="preserve">• Организация, проводящая оценку, должна предоставить в муниципалитет </w:t>
      </w:r>
      <w:proofErr w:type="spellStart"/>
      <w:r w:rsidRPr="00BE7EDD">
        <w:rPr>
          <w:rFonts w:ascii="GHEA Grapalat" w:hAnsi="GHEA Grapalat"/>
        </w:rPr>
        <w:t>Арени</w:t>
      </w:r>
      <w:proofErr w:type="spellEnd"/>
      <w:r w:rsidRPr="00BE7EDD">
        <w:rPr>
          <w:rFonts w:ascii="GHEA Grapalat" w:hAnsi="GHEA Grapalat"/>
        </w:rPr>
        <w:t xml:space="preserve"> Вайоцдзорской области РА копии квалификационных свидетельств оценщиков недвижимости и лицензий на осуществление оценочной деятельности своих сотрудников.</w:t>
      </w:r>
    </w:p>
    <w:p w14:paraId="370F8824" w14:textId="2F2C5101" w:rsidR="00BE7EDD" w:rsidRDefault="00BE7EDD" w:rsidP="00BE7EDD">
      <w:pPr>
        <w:widowControl w:val="0"/>
        <w:spacing w:after="160"/>
        <w:jc w:val="center"/>
        <w:rPr>
          <w:rFonts w:ascii="GHEA Grapalat" w:hAnsi="GHEA Grapalat"/>
        </w:rPr>
      </w:pPr>
      <w:r w:rsidRPr="00BE7EDD">
        <w:rPr>
          <w:rFonts w:ascii="GHEA Grapalat" w:hAnsi="GHEA Grapalat"/>
        </w:rPr>
        <w:t xml:space="preserve">• Необходимо провести переоценку 6 объектов движимого имущества, принадлежащих муниципалитету </w:t>
      </w:r>
      <w:proofErr w:type="spellStart"/>
      <w:r w:rsidRPr="00BE7EDD">
        <w:rPr>
          <w:rFonts w:ascii="GHEA Grapalat" w:hAnsi="GHEA Grapalat"/>
        </w:rPr>
        <w:t>Арени</w:t>
      </w:r>
      <w:proofErr w:type="spellEnd"/>
      <w:r w:rsidRPr="00BE7EDD">
        <w:rPr>
          <w:rFonts w:ascii="GHEA Grapalat" w:hAnsi="GHEA Grapalat"/>
        </w:rPr>
        <w:t>.</w:t>
      </w:r>
    </w:p>
    <w:p w14:paraId="522C5FA4" w14:textId="77777777" w:rsidR="00BE7EDD" w:rsidRPr="00AD29CE" w:rsidRDefault="00BE7EDD" w:rsidP="00BE7EDD">
      <w:pPr>
        <w:widowControl w:val="0"/>
        <w:spacing w:after="160"/>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66F32824" w14:textId="77777777" w:rsidTr="005B7138">
        <w:trPr>
          <w:jc w:val="center"/>
        </w:trPr>
        <w:tc>
          <w:tcPr>
            <w:tcW w:w="4536" w:type="dxa"/>
          </w:tcPr>
          <w:p w14:paraId="7613A416"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6A8AC96A"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695DD739"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0169F3D"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EE7D8D4"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F76058B"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DBF9F1B"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5B47A127"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5FE46E8"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1957E292"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5B9BA752" w14:textId="77777777" w:rsidR="00554D44" w:rsidRDefault="00554D44" w:rsidP="00375205">
      <w:pPr>
        <w:widowControl w:val="0"/>
        <w:spacing w:after="160" w:line="360" w:lineRule="auto"/>
        <w:ind w:firstLine="567"/>
        <w:jc w:val="right"/>
        <w:rPr>
          <w:rFonts w:ascii="GHEA Grapalat" w:hAnsi="GHEA Grapalat"/>
          <w:i/>
        </w:rPr>
      </w:pPr>
    </w:p>
    <w:p w14:paraId="7D6EDC09"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20FC5103"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ABCB0CB"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03D700EA"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3"/>
        <w:t>*</w:t>
      </w:r>
    </w:p>
    <w:p w14:paraId="6A4AC814"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14:paraId="2F5038FD" w14:textId="77777777" w:rsidTr="005B7138">
        <w:trPr>
          <w:trHeight w:val="363"/>
          <w:jc w:val="center"/>
        </w:trPr>
        <w:tc>
          <w:tcPr>
            <w:tcW w:w="11627" w:type="dxa"/>
            <w:gridSpan w:val="16"/>
          </w:tcPr>
          <w:p w14:paraId="51EA9483"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51A4FBE3" w14:textId="77777777" w:rsidTr="005B7138">
        <w:trPr>
          <w:trHeight w:val="1781"/>
          <w:jc w:val="center"/>
        </w:trPr>
        <w:tc>
          <w:tcPr>
            <w:tcW w:w="1006" w:type="dxa"/>
            <w:vAlign w:val="center"/>
          </w:tcPr>
          <w:p w14:paraId="33A6FBC2"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2814FDA5"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4853774F"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4514FFC5"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24"/>
              <w:t>**</w:t>
            </w:r>
          </w:p>
        </w:tc>
      </w:tr>
      <w:tr w:rsidR="003B2F27" w:rsidRPr="00F412AC" w14:paraId="4BCA9373" w14:textId="77777777" w:rsidTr="005B7138">
        <w:trPr>
          <w:trHeight w:val="742"/>
          <w:jc w:val="center"/>
        </w:trPr>
        <w:tc>
          <w:tcPr>
            <w:tcW w:w="1006" w:type="dxa"/>
          </w:tcPr>
          <w:p w14:paraId="41600CB4" w14:textId="77777777" w:rsidR="003B2F27" w:rsidRPr="00F412AC" w:rsidRDefault="003B2F27" w:rsidP="005B7138">
            <w:pPr>
              <w:widowControl w:val="0"/>
              <w:spacing w:after="120"/>
              <w:jc w:val="center"/>
              <w:rPr>
                <w:rFonts w:ascii="GHEA Grapalat" w:hAnsi="GHEA Grapalat"/>
                <w:sz w:val="16"/>
              </w:rPr>
            </w:pPr>
          </w:p>
        </w:tc>
        <w:tc>
          <w:tcPr>
            <w:tcW w:w="1212" w:type="dxa"/>
          </w:tcPr>
          <w:p w14:paraId="1CD43C0B" w14:textId="77777777" w:rsidR="003B2F27" w:rsidRPr="00F412AC" w:rsidRDefault="003B2F27" w:rsidP="005B7138">
            <w:pPr>
              <w:widowControl w:val="0"/>
              <w:spacing w:after="120"/>
              <w:jc w:val="center"/>
              <w:rPr>
                <w:rFonts w:ascii="GHEA Grapalat" w:hAnsi="GHEA Grapalat"/>
                <w:sz w:val="16"/>
              </w:rPr>
            </w:pPr>
          </w:p>
        </w:tc>
        <w:tc>
          <w:tcPr>
            <w:tcW w:w="843" w:type="dxa"/>
          </w:tcPr>
          <w:p w14:paraId="151045FE"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2C59EC81"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10D2D26E"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02DF76F8"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51E3B3A0"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276EEF6C"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65E3DB19"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71593841"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06CFFE38"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74584D55"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7A9BAF69"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41A540F6"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7BB9F3E8"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27CF039E"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2F2F8E" w:rsidRPr="00F412AC" w14:paraId="67A9DFAC" w14:textId="77777777" w:rsidTr="008F2D2E">
        <w:trPr>
          <w:trHeight w:val="363"/>
          <w:jc w:val="center"/>
        </w:trPr>
        <w:tc>
          <w:tcPr>
            <w:tcW w:w="1006" w:type="dxa"/>
          </w:tcPr>
          <w:p w14:paraId="35876E75" w14:textId="7DD96457" w:rsidR="002F2F8E" w:rsidRPr="00F412AC" w:rsidRDefault="002F2F8E" w:rsidP="002F2F8E">
            <w:pPr>
              <w:widowControl w:val="0"/>
              <w:spacing w:after="120"/>
              <w:jc w:val="center"/>
              <w:rPr>
                <w:rFonts w:ascii="GHEA Grapalat" w:hAnsi="GHEA Grapalat"/>
                <w:sz w:val="16"/>
              </w:rPr>
            </w:pPr>
            <w:r w:rsidRPr="0042200A">
              <w:rPr>
                <w:rFonts w:ascii="GHEA Grapalat" w:hAnsi="GHEA Grapalat"/>
                <w:sz w:val="18"/>
                <w:szCs w:val="18"/>
                <w:lang w:val="es-ES"/>
              </w:rPr>
              <w:t>1</w:t>
            </w:r>
          </w:p>
        </w:tc>
        <w:tc>
          <w:tcPr>
            <w:tcW w:w="1212" w:type="dxa"/>
          </w:tcPr>
          <w:p w14:paraId="27A54384" w14:textId="17EB54AB" w:rsidR="002F2F8E" w:rsidRPr="00F412AC" w:rsidRDefault="002F2F8E" w:rsidP="002F2F8E">
            <w:pPr>
              <w:widowControl w:val="0"/>
              <w:spacing w:after="120"/>
              <w:jc w:val="center"/>
              <w:rPr>
                <w:rFonts w:ascii="GHEA Grapalat" w:hAnsi="GHEA Grapalat"/>
                <w:sz w:val="16"/>
              </w:rPr>
            </w:pPr>
            <w:r w:rsidRPr="0042200A">
              <w:rPr>
                <w:sz w:val="18"/>
                <w:szCs w:val="18"/>
              </w:rPr>
              <w:t>73432100/1</w:t>
            </w:r>
          </w:p>
        </w:tc>
        <w:tc>
          <w:tcPr>
            <w:tcW w:w="843" w:type="dxa"/>
          </w:tcPr>
          <w:p w14:paraId="0A1BDD99" w14:textId="03FB66EC" w:rsidR="002F2F8E" w:rsidRPr="00F412AC" w:rsidRDefault="002F2F8E" w:rsidP="002F2F8E">
            <w:pPr>
              <w:widowControl w:val="0"/>
              <w:spacing w:after="120"/>
              <w:jc w:val="center"/>
              <w:rPr>
                <w:rFonts w:ascii="GHEA Grapalat" w:hAnsi="GHEA Grapalat"/>
                <w:sz w:val="16"/>
              </w:rPr>
            </w:pPr>
            <w:r w:rsidRPr="002F2F8E">
              <w:rPr>
                <w:rFonts w:ascii="GHEA Grapalat" w:hAnsi="GHEA Grapalat"/>
                <w:sz w:val="16"/>
              </w:rPr>
              <w:t xml:space="preserve">Услуги по переоценке движимого имущества, принадлежащего муниципалитету </w:t>
            </w:r>
            <w:proofErr w:type="spellStart"/>
            <w:r w:rsidRPr="002F2F8E">
              <w:rPr>
                <w:rFonts w:ascii="GHEA Grapalat" w:hAnsi="GHEA Grapalat"/>
                <w:sz w:val="16"/>
              </w:rPr>
              <w:t>Арени</w:t>
            </w:r>
            <w:proofErr w:type="spellEnd"/>
            <w:r w:rsidRPr="002F2F8E">
              <w:rPr>
                <w:rFonts w:ascii="GHEA Grapalat" w:hAnsi="GHEA Grapalat"/>
                <w:sz w:val="16"/>
              </w:rPr>
              <w:t>.</w:t>
            </w:r>
          </w:p>
        </w:tc>
        <w:tc>
          <w:tcPr>
            <w:tcW w:w="682" w:type="dxa"/>
            <w:vAlign w:val="center"/>
          </w:tcPr>
          <w:p w14:paraId="6A10E45C" w14:textId="77777777" w:rsidR="002F2F8E" w:rsidRPr="00F412AC" w:rsidRDefault="002F2F8E" w:rsidP="002F2F8E">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14:paraId="25159CF4" w14:textId="5F9A77AE" w:rsidR="002F2F8E" w:rsidRPr="00F412AC" w:rsidRDefault="002F2F8E" w:rsidP="002F2F8E">
            <w:pPr>
              <w:widowControl w:val="0"/>
              <w:spacing w:after="120"/>
              <w:jc w:val="center"/>
              <w:rPr>
                <w:rFonts w:ascii="GHEA Grapalat" w:hAnsi="GHEA Grapalat"/>
                <w:sz w:val="16"/>
              </w:rPr>
            </w:pPr>
            <w:r>
              <w:rPr>
                <w:rFonts w:ascii="GHEA Grapalat" w:hAnsi="GHEA Grapalat"/>
                <w:sz w:val="16"/>
              </w:rPr>
              <w:t>100</w:t>
            </w:r>
            <w:r w:rsidRPr="00F412AC">
              <w:rPr>
                <w:rFonts w:ascii="GHEA Grapalat" w:hAnsi="GHEA Grapalat"/>
                <w:sz w:val="16"/>
              </w:rPr>
              <w:t>%</w:t>
            </w:r>
          </w:p>
        </w:tc>
        <w:tc>
          <w:tcPr>
            <w:tcW w:w="563" w:type="dxa"/>
          </w:tcPr>
          <w:p w14:paraId="4932F5F6" w14:textId="6BA65998" w:rsidR="002F2F8E" w:rsidRPr="00F412AC" w:rsidRDefault="002F2F8E" w:rsidP="002F2F8E">
            <w:pPr>
              <w:widowControl w:val="0"/>
              <w:spacing w:after="120"/>
              <w:jc w:val="center"/>
              <w:rPr>
                <w:rFonts w:ascii="GHEA Grapalat" w:hAnsi="GHEA Grapalat" w:cs="Arial"/>
                <w:sz w:val="16"/>
              </w:rPr>
            </w:pPr>
            <w:r w:rsidRPr="007B6E67">
              <w:rPr>
                <w:rFonts w:ascii="GHEA Grapalat" w:hAnsi="GHEA Grapalat"/>
                <w:sz w:val="16"/>
              </w:rPr>
              <w:t>100%</w:t>
            </w:r>
          </w:p>
        </w:tc>
        <w:tc>
          <w:tcPr>
            <w:tcW w:w="681" w:type="dxa"/>
          </w:tcPr>
          <w:p w14:paraId="4312B67C" w14:textId="7FE95027" w:rsidR="002F2F8E" w:rsidRPr="00F412AC" w:rsidRDefault="002F2F8E" w:rsidP="002F2F8E">
            <w:pPr>
              <w:widowControl w:val="0"/>
              <w:spacing w:after="120"/>
              <w:jc w:val="center"/>
              <w:rPr>
                <w:rFonts w:ascii="GHEA Grapalat" w:hAnsi="GHEA Grapalat" w:cs="Arial"/>
                <w:sz w:val="16"/>
              </w:rPr>
            </w:pPr>
            <w:r w:rsidRPr="007B6E67">
              <w:rPr>
                <w:rFonts w:ascii="GHEA Grapalat" w:hAnsi="GHEA Grapalat"/>
                <w:sz w:val="16"/>
              </w:rPr>
              <w:t>100%</w:t>
            </w:r>
          </w:p>
        </w:tc>
        <w:tc>
          <w:tcPr>
            <w:tcW w:w="582" w:type="dxa"/>
          </w:tcPr>
          <w:p w14:paraId="3FEF7DE7" w14:textId="1D7F5C9A" w:rsidR="002F2F8E" w:rsidRPr="00F412AC" w:rsidRDefault="002F2F8E" w:rsidP="002F2F8E">
            <w:pPr>
              <w:widowControl w:val="0"/>
              <w:spacing w:after="120"/>
              <w:jc w:val="center"/>
              <w:rPr>
                <w:rFonts w:ascii="GHEA Grapalat" w:hAnsi="GHEA Grapalat" w:cs="Arial"/>
                <w:sz w:val="16"/>
              </w:rPr>
            </w:pPr>
            <w:r w:rsidRPr="007B6E67">
              <w:rPr>
                <w:rFonts w:ascii="GHEA Grapalat" w:hAnsi="GHEA Grapalat"/>
                <w:sz w:val="16"/>
              </w:rPr>
              <w:t>100%</w:t>
            </w:r>
          </w:p>
        </w:tc>
        <w:tc>
          <w:tcPr>
            <w:tcW w:w="566" w:type="dxa"/>
          </w:tcPr>
          <w:p w14:paraId="61BDCC00" w14:textId="1A6C2997" w:rsidR="002F2F8E" w:rsidRPr="00F412AC" w:rsidRDefault="002F2F8E" w:rsidP="002F2F8E">
            <w:pPr>
              <w:widowControl w:val="0"/>
              <w:spacing w:after="120"/>
              <w:jc w:val="center"/>
              <w:rPr>
                <w:rFonts w:ascii="GHEA Grapalat" w:hAnsi="GHEA Grapalat" w:cs="Arial"/>
                <w:sz w:val="16"/>
              </w:rPr>
            </w:pPr>
            <w:r w:rsidRPr="007B6E67">
              <w:rPr>
                <w:rFonts w:ascii="GHEA Grapalat" w:hAnsi="GHEA Grapalat"/>
                <w:sz w:val="16"/>
              </w:rPr>
              <w:t>100%</w:t>
            </w:r>
          </w:p>
        </w:tc>
        <w:tc>
          <w:tcPr>
            <w:tcW w:w="601" w:type="dxa"/>
          </w:tcPr>
          <w:p w14:paraId="494807F9" w14:textId="67CE8A12" w:rsidR="002F2F8E" w:rsidRPr="00F412AC" w:rsidRDefault="002F2F8E" w:rsidP="002F2F8E">
            <w:pPr>
              <w:widowControl w:val="0"/>
              <w:spacing w:after="120"/>
              <w:jc w:val="center"/>
              <w:rPr>
                <w:rFonts w:ascii="GHEA Grapalat" w:hAnsi="GHEA Grapalat" w:cs="Arial"/>
                <w:sz w:val="16"/>
              </w:rPr>
            </w:pPr>
            <w:r w:rsidRPr="007B6E67">
              <w:rPr>
                <w:rFonts w:ascii="GHEA Grapalat" w:hAnsi="GHEA Grapalat"/>
                <w:sz w:val="16"/>
              </w:rPr>
              <w:t>100%</w:t>
            </w:r>
          </w:p>
        </w:tc>
        <w:tc>
          <w:tcPr>
            <w:tcW w:w="611" w:type="dxa"/>
          </w:tcPr>
          <w:p w14:paraId="6B66AB7A" w14:textId="36557A35" w:rsidR="002F2F8E" w:rsidRPr="00F412AC" w:rsidRDefault="002F2F8E" w:rsidP="002F2F8E">
            <w:pPr>
              <w:widowControl w:val="0"/>
              <w:spacing w:after="120"/>
              <w:jc w:val="center"/>
              <w:rPr>
                <w:rFonts w:ascii="GHEA Grapalat" w:hAnsi="GHEA Grapalat" w:cs="Arial"/>
                <w:sz w:val="16"/>
              </w:rPr>
            </w:pPr>
            <w:r w:rsidRPr="007B6E67">
              <w:rPr>
                <w:rFonts w:ascii="GHEA Grapalat" w:hAnsi="GHEA Grapalat"/>
                <w:sz w:val="16"/>
              </w:rPr>
              <w:t>100%</w:t>
            </w:r>
          </w:p>
        </w:tc>
        <w:tc>
          <w:tcPr>
            <w:tcW w:w="871" w:type="dxa"/>
          </w:tcPr>
          <w:p w14:paraId="5CCD6739" w14:textId="4F59D123" w:rsidR="002F2F8E" w:rsidRPr="00F412AC" w:rsidRDefault="002F2F8E" w:rsidP="002F2F8E">
            <w:pPr>
              <w:widowControl w:val="0"/>
              <w:spacing w:after="120"/>
              <w:jc w:val="center"/>
              <w:rPr>
                <w:rFonts w:ascii="GHEA Grapalat" w:hAnsi="GHEA Grapalat" w:cs="Arial"/>
                <w:sz w:val="16"/>
              </w:rPr>
            </w:pPr>
            <w:r w:rsidRPr="007B6E67">
              <w:rPr>
                <w:rFonts w:ascii="GHEA Grapalat" w:hAnsi="GHEA Grapalat"/>
                <w:sz w:val="16"/>
              </w:rPr>
              <w:t>100%</w:t>
            </w:r>
          </w:p>
        </w:tc>
        <w:tc>
          <w:tcPr>
            <w:tcW w:w="676" w:type="dxa"/>
          </w:tcPr>
          <w:p w14:paraId="4EFDD1F1" w14:textId="2A567E6F" w:rsidR="002F2F8E" w:rsidRPr="00F412AC" w:rsidRDefault="002F2F8E" w:rsidP="002F2F8E">
            <w:pPr>
              <w:widowControl w:val="0"/>
              <w:spacing w:after="120"/>
              <w:jc w:val="center"/>
              <w:rPr>
                <w:rFonts w:ascii="GHEA Grapalat" w:hAnsi="GHEA Grapalat" w:cs="Arial"/>
                <w:sz w:val="16"/>
              </w:rPr>
            </w:pPr>
            <w:r w:rsidRPr="007B6E67">
              <w:rPr>
                <w:rFonts w:ascii="GHEA Grapalat" w:hAnsi="GHEA Grapalat"/>
                <w:sz w:val="16"/>
              </w:rPr>
              <w:t>100%</w:t>
            </w:r>
          </w:p>
        </w:tc>
        <w:tc>
          <w:tcPr>
            <w:tcW w:w="643" w:type="dxa"/>
          </w:tcPr>
          <w:p w14:paraId="7A6BFB64" w14:textId="6EAA67BD" w:rsidR="002F2F8E" w:rsidRPr="00F412AC" w:rsidRDefault="002F2F8E" w:rsidP="002F2F8E">
            <w:pPr>
              <w:widowControl w:val="0"/>
              <w:spacing w:after="120"/>
              <w:jc w:val="center"/>
              <w:rPr>
                <w:rFonts w:ascii="GHEA Grapalat" w:hAnsi="GHEA Grapalat" w:cs="Arial"/>
                <w:sz w:val="16"/>
              </w:rPr>
            </w:pPr>
            <w:r w:rsidRPr="007B6E67">
              <w:rPr>
                <w:rFonts w:ascii="GHEA Grapalat" w:hAnsi="GHEA Grapalat"/>
                <w:sz w:val="16"/>
              </w:rPr>
              <w:t>100%</w:t>
            </w:r>
          </w:p>
        </w:tc>
        <w:tc>
          <w:tcPr>
            <w:tcW w:w="611" w:type="dxa"/>
          </w:tcPr>
          <w:p w14:paraId="1B981A4D" w14:textId="25ED9C23" w:rsidR="002F2F8E" w:rsidRPr="00F412AC" w:rsidRDefault="002F2F8E" w:rsidP="002F2F8E">
            <w:pPr>
              <w:widowControl w:val="0"/>
              <w:spacing w:after="120"/>
              <w:jc w:val="center"/>
              <w:rPr>
                <w:rFonts w:ascii="GHEA Grapalat" w:hAnsi="GHEA Grapalat" w:cs="Arial"/>
                <w:sz w:val="16"/>
              </w:rPr>
            </w:pPr>
            <w:r w:rsidRPr="007B6E67">
              <w:rPr>
                <w:rFonts w:ascii="GHEA Grapalat" w:hAnsi="GHEA Grapalat"/>
                <w:sz w:val="16"/>
              </w:rPr>
              <w:t>100%</w:t>
            </w:r>
          </w:p>
        </w:tc>
        <w:tc>
          <w:tcPr>
            <w:tcW w:w="666" w:type="dxa"/>
          </w:tcPr>
          <w:p w14:paraId="3535AFE6" w14:textId="368D7DF1" w:rsidR="002F2F8E" w:rsidRPr="00F412AC" w:rsidRDefault="002F2F8E" w:rsidP="002F2F8E">
            <w:pPr>
              <w:widowControl w:val="0"/>
              <w:spacing w:after="120"/>
              <w:jc w:val="center"/>
              <w:rPr>
                <w:rFonts w:ascii="GHEA Grapalat" w:hAnsi="GHEA Grapalat"/>
                <w:b/>
                <w:sz w:val="16"/>
              </w:rPr>
            </w:pPr>
            <w:r w:rsidRPr="007B6E67">
              <w:rPr>
                <w:rFonts w:ascii="GHEA Grapalat" w:hAnsi="GHEA Grapalat"/>
                <w:sz w:val="16"/>
              </w:rPr>
              <w:t>100%</w:t>
            </w:r>
          </w:p>
        </w:tc>
      </w:tr>
    </w:tbl>
    <w:p w14:paraId="7AF6B082"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5B230D8E" w14:textId="77777777" w:rsidTr="005B7138">
        <w:trPr>
          <w:jc w:val="center"/>
        </w:trPr>
        <w:tc>
          <w:tcPr>
            <w:tcW w:w="4536" w:type="dxa"/>
          </w:tcPr>
          <w:p w14:paraId="64DE6210"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264DCF3"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327D27A7"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lastRenderedPageBreak/>
              <w:t>/подпись/</w:t>
            </w:r>
          </w:p>
          <w:p w14:paraId="0666EF30"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35F2BCC9"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3C413546"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CA5987F"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67D80059"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lastRenderedPageBreak/>
              <w:t>/подпись/</w:t>
            </w:r>
          </w:p>
          <w:p w14:paraId="649249B8"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6ACBE822"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5"/>
          <w:footnotePr>
            <w:pos w:val="beneathText"/>
          </w:footnotePr>
          <w:pgSz w:w="11907" w:h="16840" w:code="9"/>
          <w:pgMar w:top="426" w:right="1418" w:bottom="851" w:left="1418" w:header="561" w:footer="561" w:gutter="0"/>
          <w:cols w:space="720"/>
          <w:titlePg/>
          <w:docGrid w:linePitch="326"/>
        </w:sectPr>
      </w:pPr>
    </w:p>
    <w:p w14:paraId="2B95619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1CCE378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E34DCB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144B2087" w14:textId="77777777" w:rsidTr="005B7138">
        <w:trPr>
          <w:tblCellSpacing w:w="7" w:type="dxa"/>
          <w:jc w:val="center"/>
        </w:trPr>
        <w:tc>
          <w:tcPr>
            <w:tcW w:w="0" w:type="auto"/>
            <w:gridSpan w:val="2"/>
            <w:vAlign w:val="center"/>
          </w:tcPr>
          <w:p w14:paraId="3D03DB1A"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57F95BFF"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2A61BC3A" w14:textId="77777777" w:rsidTr="005B7138">
        <w:trPr>
          <w:tblCellSpacing w:w="7" w:type="dxa"/>
          <w:jc w:val="center"/>
        </w:trPr>
        <w:tc>
          <w:tcPr>
            <w:tcW w:w="0" w:type="auto"/>
            <w:vAlign w:val="center"/>
          </w:tcPr>
          <w:p w14:paraId="212B9B2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20ED202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43F68BD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645EDE7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268959A4"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7E40BD5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14ABDD57"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20571179"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474611A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661FB3BE"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693F60D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3F7298E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027EC7C7" w14:textId="77777777" w:rsidR="003B2F27" w:rsidRPr="00AD29CE" w:rsidRDefault="003B2F27" w:rsidP="003B2F27">
      <w:pPr>
        <w:widowControl w:val="0"/>
        <w:spacing w:after="160" w:line="360" w:lineRule="auto"/>
        <w:ind w:firstLine="375"/>
        <w:rPr>
          <w:rFonts w:ascii="GHEA Grapalat" w:hAnsi="GHEA Grapalat"/>
          <w:iCs/>
          <w:color w:val="000000"/>
        </w:rPr>
      </w:pPr>
    </w:p>
    <w:p w14:paraId="54C2D470"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515CC0E7"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6E614431"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248209AF"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2BBA380C"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204E40D"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30AD8956"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0C7A6E14"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4FDDB3D5"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760E5551" w14:textId="77777777" w:rsidTr="005B7138">
        <w:trPr>
          <w:jc w:val="center"/>
        </w:trPr>
        <w:tc>
          <w:tcPr>
            <w:tcW w:w="357" w:type="dxa"/>
            <w:vMerge w:val="restart"/>
            <w:shd w:val="clear" w:color="auto" w:fill="auto"/>
            <w:vAlign w:val="center"/>
          </w:tcPr>
          <w:p w14:paraId="0748BF8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0CE987E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6CA13CB" w14:textId="77777777" w:rsidTr="005B7138">
        <w:trPr>
          <w:jc w:val="center"/>
        </w:trPr>
        <w:tc>
          <w:tcPr>
            <w:tcW w:w="357" w:type="dxa"/>
            <w:vMerge/>
            <w:shd w:val="clear" w:color="auto" w:fill="auto"/>
          </w:tcPr>
          <w:p w14:paraId="1EEC066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5FBF632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4C4AD98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6E88098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73E15E3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27E7972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7A9F92A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717A0B7D" w14:textId="77777777" w:rsidTr="005B7138">
        <w:trPr>
          <w:trHeight w:val="1105"/>
          <w:jc w:val="center"/>
        </w:trPr>
        <w:tc>
          <w:tcPr>
            <w:tcW w:w="357" w:type="dxa"/>
            <w:vMerge/>
            <w:tcBorders>
              <w:bottom w:val="single" w:sz="4" w:space="0" w:color="auto"/>
            </w:tcBorders>
            <w:shd w:val="clear" w:color="auto" w:fill="auto"/>
          </w:tcPr>
          <w:p w14:paraId="216627C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6711507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1E47D3A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448F3D8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4639378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1C14A9D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5FC5390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2C28E4A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37D7EBB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5CA2B503" w14:textId="77777777" w:rsidTr="005B7138">
        <w:trPr>
          <w:jc w:val="center"/>
        </w:trPr>
        <w:tc>
          <w:tcPr>
            <w:tcW w:w="357" w:type="dxa"/>
            <w:shd w:val="clear" w:color="auto" w:fill="auto"/>
            <w:vAlign w:val="center"/>
          </w:tcPr>
          <w:p w14:paraId="7217B5F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12ACB2C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065435D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67A365D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0287651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1F3DF7B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2755624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11A8281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7B17D71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12953E70" w14:textId="77777777" w:rsidTr="005B7138">
        <w:trPr>
          <w:jc w:val="center"/>
        </w:trPr>
        <w:tc>
          <w:tcPr>
            <w:tcW w:w="357" w:type="dxa"/>
            <w:shd w:val="clear" w:color="auto" w:fill="auto"/>
          </w:tcPr>
          <w:p w14:paraId="69072E7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14:paraId="538DBD0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14:paraId="7F98B74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14:paraId="20BC694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14:paraId="771E8E4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14:paraId="6A45CF7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14:paraId="13355B7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14:paraId="01024CB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14:paraId="50456DE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02890AA2"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5E69A850"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0CBF81FC" w14:textId="77777777" w:rsidTr="005B7138">
        <w:trPr>
          <w:trHeight w:val="266"/>
          <w:tblCellSpacing w:w="7" w:type="dxa"/>
          <w:jc w:val="center"/>
        </w:trPr>
        <w:tc>
          <w:tcPr>
            <w:tcW w:w="0" w:type="auto"/>
            <w:vAlign w:val="center"/>
          </w:tcPr>
          <w:p w14:paraId="166AFF8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21D8945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43830453" w14:textId="77777777" w:rsidTr="005B7138">
        <w:trPr>
          <w:trHeight w:val="473"/>
          <w:tblCellSpacing w:w="7" w:type="dxa"/>
          <w:jc w:val="center"/>
        </w:trPr>
        <w:tc>
          <w:tcPr>
            <w:tcW w:w="0" w:type="auto"/>
            <w:vAlign w:val="center"/>
          </w:tcPr>
          <w:p w14:paraId="29EA52C0"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1D755E0D"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3AA5EB72"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0A463C4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5C965786" w14:textId="77777777" w:rsidTr="005B7138">
        <w:trPr>
          <w:trHeight w:val="503"/>
          <w:tblCellSpacing w:w="7" w:type="dxa"/>
          <w:jc w:val="center"/>
        </w:trPr>
        <w:tc>
          <w:tcPr>
            <w:tcW w:w="0" w:type="auto"/>
            <w:vAlign w:val="center"/>
          </w:tcPr>
          <w:p w14:paraId="1449B527"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6AB75A34"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170C7035"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533969A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59647050" w14:textId="77777777" w:rsidTr="005B7138">
        <w:trPr>
          <w:trHeight w:val="281"/>
          <w:tblCellSpacing w:w="7" w:type="dxa"/>
          <w:jc w:val="center"/>
        </w:trPr>
        <w:tc>
          <w:tcPr>
            <w:tcW w:w="0" w:type="auto"/>
            <w:vAlign w:val="center"/>
          </w:tcPr>
          <w:p w14:paraId="0EA88A3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72CA63D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7D35A52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0E0E6958" w14:textId="77777777" w:rsidR="003B2F27" w:rsidRDefault="003B2F27" w:rsidP="003B2F27">
      <w:pPr>
        <w:rPr>
          <w:rFonts w:ascii="GHEA Grapalat" w:hAnsi="GHEA Grapalat"/>
        </w:rPr>
      </w:pPr>
      <w:r>
        <w:rPr>
          <w:rFonts w:ascii="GHEA Grapalat" w:hAnsi="GHEA Grapalat"/>
        </w:rPr>
        <w:br w:type="page"/>
      </w:r>
    </w:p>
    <w:p w14:paraId="59EC1F3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5276A7C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D0F1725" w14:textId="77777777" w:rsidR="003B2F27" w:rsidRPr="00AD29CE" w:rsidRDefault="003B2F27" w:rsidP="003B2F27">
      <w:pPr>
        <w:widowControl w:val="0"/>
        <w:spacing w:after="160" w:line="360" w:lineRule="auto"/>
        <w:rPr>
          <w:rFonts w:ascii="GHEA Grapalat" w:hAnsi="GHEA Grapalat"/>
        </w:rPr>
      </w:pPr>
    </w:p>
    <w:p w14:paraId="36F7B378"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7ACD1F1"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1BFEF21B"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1E9AAA56"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2E856562"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4E8F26A9"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4CAF4DD"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5920A976"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5511F247"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2C88628A"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329A6481"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7390C52"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16FFBC9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80E83F9"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FE9E2DE"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AB11859"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0783CDB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BF1BCEC"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3E9970E"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354CE87" w14:textId="77777777" w:rsidR="003B2F27" w:rsidRPr="00AD29CE" w:rsidRDefault="003B2F27" w:rsidP="005B7138">
            <w:pPr>
              <w:widowControl w:val="0"/>
              <w:spacing w:after="120"/>
              <w:rPr>
                <w:rFonts w:ascii="GHEA Grapalat" w:hAnsi="GHEA Grapalat" w:cs="Sylfaen"/>
              </w:rPr>
            </w:pPr>
          </w:p>
        </w:tc>
      </w:tr>
      <w:tr w:rsidR="003B2F27" w:rsidRPr="00AD29CE" w14:paraId="4160BCA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6788414"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86FEADA"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8918324" w14:textId="77777777" w:rsidR="003B2F27" w:rsidRPr="00AD29CE" w:rsidRDefault="003B2F27" w:rsidP="005B7138">
            <w:pPr>
              <w:widowControl w:val="0"/>
              <w:spacing w:after="120"/>
              <w:rPr>
                <w:rFonts w:ascii="GHEA Grapalat" w:hAnsi="GHEA Grapalat" w:cs="Sylfaen"/>
              </w:rPr>
            </w:pPr>
          </w:p>
        </w:tc>
      </w:tr>
    </w:tbl>
    <w:p w14:paraId="3732B5A0"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2F6E9C3C" w14:textId="77777777" w:rsidR="003B2F27" w:rsidRDefault="003B2F27" w:rsidP="003B2F27">
      <w:pPr>
        <w:rPr>
          <w:rFonts w:ascii="GHEA Grapalat" w:hAnsi="GHEA Grapalat" w:cs="Sylfaen"/>
        </w:rPr>
      </w:pPr>
      <w:r>
        <w:rPr>
          <w:rFonts w:ascii="GHEA Grapalat" w:hAnsi="GHEA Grapalat" w:cs="Sylfaen"/>
        </w:rPr>
        <w:br w:type="page"/>
      </w:r>
    </w:p>
    <w:p w14:paraId="416C6CDC"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7798FD33"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61C57B77" w14:textId="77777777" w:rsidTr="005B7138">
        <w:tc>
          <w:tcPr>
            <w:tcW w:w="4785" w:type="dxa"/>
          </w:tcPr>
          <w:p w14:paraId="43368018"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CDCE838"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701E7D3D"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CB77469"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118FA6F2" w14:textId="77777777" w:rsidTr="005B7138">
        <w:trPr>
          <w:tblCellSpacing w:w="7" w:type="dxa"/>
          <w:jc w:val="center"/>
        </w:trPr>
        <w:tc>
          <w:tcPr>
            <w:tcW w:w="0" w:type="auto"/>
            <w:vAlign w:val="center"/>
          </w:tcPr>
          <w:p w14:paraId="04F9C5AD"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D21360A"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E2326AC"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58F9D3B"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16C121C4" w14:textId="77777777" w:rsidTr="005B7138">
        <w:trPr>
          <w:tblCellSpacing w:w="7" w:type="dxa"/>
          <w:jc w:val="center"/>
        </w:trPr>
        <w:tc>
          <w:tcPr>
            <w:tcW w:w="0" w:type="auto"/>
            <w:vAlign w:val="center"/>
          </w:tcPr>
          <w:p w14:paraId="4F044278"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176C40A"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744BBAA7"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8447EC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7DDE618C" w14:textId="77777777" w:rsidTr="005B7138">
        <w:trPr>
          <w:tblCellSpacing w:w="7" w:type="dxa"/>
          <w:jc w:val="center"/>
        </w:trPr>
        <w:tc>
          <w:tcPr>
            <w:tcW w:w="0" w:type="auto"/>
            <w:vAlign w:val="center"/>
          </w:tcPr>
          <w:p w14:paraId="0A3924E3"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4D48D348"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57512361"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5EC73340"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1B06177D" w14:textId="77777777" w:rsidR="003A45B5" w:rsidRDefault="003A45B5">
      <w:pPr>
        <w:rPr>
          <w:ins w:id="26" w:author="Inesa Kocharyan" w:date="2025-02-07T11:40:00Z"/>
          <w:rFonts w:ascii="GHEA Grapalat" w:hAnsi="GHEA Grapalat"/>
          <w:i/>
          <w:lang w:val="en-US"/>
        </w:rPr>
      </w:pPr>
      <w:ins w:id="27" w:author="Inesa Kocharyan" w:date="2025-02-07T11:40:00Z">
        <w:r>
          <w:rPr>
            <w:rFonts w:ascii="GHEA Grapalat" w:hAnsi="GHEA Grapalat"/>
            <w:i/>
            <w:lang w:val="en-US"/>
          </w:rPr>
          <w:br w:type="page"/>
        </w:r>
      </w:ins>
    </w:p>
    <w:p w14:paraId="53BFC5D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7F15A21E"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BF95101" w14:textId="77777777" w:rsidR="003A45B5" w:rsidRPr="00A33C34" w:rsidRDefault="003A45B5" w:rsidP="003A45B5">
      <w:pPr>
        <w:jc w:val="center"/>
        <w:rPr>
          <w:rFonts w:ascii="GHEA Grapalat" w:hAnsi="GHEA Grapalat" w:cs="GHEA Grapalat"/>
        </w:rPr>
      </w:pPr>
    </w:p>
    <w:p w14:paraId="26A59A29"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3A17E80B" w14:textId="77777777" w:rsidR="003A45B5" w:rsidRPr="00A33C34" w:rsidRDefault="003A45B5" w:rsidP="003A45B5">
      <w:pPr>
        <w:jc w:val="center"/>
        <w:rPr>
          <w:rFonts w:ascii="GHEA Grapalat" w:hAnsi="GHEA Grapalat" w:cs="GHEA Grapalat"/>
          <w:lang w:val="hy-AM"/>
        </w:rPr>
      </w:pPr>
    </w:p>
    <w:p w14:paraId="422DBCF9"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6FB7612A"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691777C0" w14:textId="77777777" w:rsidR="003A45B5" w:rsidRPr="00A33C34" w:rsidRDefault="003A45B5" w:rsidP="003A45B5">
      <w:pPr>
        <w:rPr>
          <w:rFonts w:ascii="GHEA Grapalat" w:hAnsi="GHEA Grapalat"/>
          <w:vertAlign w:val="superscript"/>
          <w:lang w:val="es-ES"/>
        </w:rPr>
      </w:pPr>
    </w:p>
    <w:p w14:paraId="4459E561" w14:textId="77777777"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47C191E7"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0738B0"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781695BF"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157BAA1D"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4439D966" w14:textId="77777777" w:rsidR="003A45B5" w:rsidRPr="00A33C34" w:rsidRDefault="003A45B5" w:rsidP="003A45B5">
      <w:pPr>
        <w:rPr>
          <w:rFonts w:ascii="GHEA Grapalat" w:hAnsi="GHEA Grapalat" w:cs="Sylfaen"/>
          <w:sz w:val="20"/>
          <w:szCs w:val="20"/>
          <w:lang w:val="es-ES"/>
        </w:rPr>
      </w:pPr>
    </w:p>
    <w:p w14:paraId="7A56071A" w14:textId="77777777"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515B639C" w14:textId="77777777" w:rsidR="003A45B5" w:rsidRPr="00A33C34" w:rsidRDefault="003A45B5" w:rsidP="003A45B5">
      <w:pPr>
        <w:jc w:val="center"/>
        <w:rPr>
          <w:rFonts w:ascii="GHEA Grapalat" w:hAnsi="GHEA Grapalat" w:cs="GHEA Grapalat"/>
          <w:lang w:val="es-ES"/>
        </w:rPr>
      </w:pPr>
    </w:p>
    <w:p w14:paraId="3A09388E" w14:textId="77777777" w:rsidR="003A45B5" w:rsidRPr="00A33C34" w:rsidRDefault="003A45B5" w:rsidP="003A45B5">
      <w:pPr>
        <w:ind w:firstLine="709"/>
        <w:rPr>
          <w:lang w:val="es-ES"/>
        </w:rPr>
      </w:pPr>
    </w:p>
    <w:p w14:paraId="0ECB741C" w14:textId="77777777" w:rsidR="003A45B5" w:rsidRPr="00A33C34" w:rsidRDefault="003A45B5" w:rsidP="003A45B5">
      <w:pPr>
        <w:ind w:firstLine="709"/>
        <w:rPr>
          <w:lang w:val="es-ES"/>
        </w:rPr>
      </w:pPr>
    </w:p>
    <w:p w14:paraId="2E320574" w14:textId="77777777" w:rsidR="003A45B5" w:rsidRPr="00A33C34" w:rsidRDefault="003A45B5" w:rsidP="003A45B5">
      <w:pPr>
        <w:ind w:firstLine="709"/>
        <w:rPr>
          <w:lang w:val="es-ES"/>
        </w:rPr>
      </w:pPr>
    </w:p>
    <w:p w14:paraId="5007FE38"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5DB08455"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57D1907C"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1DA0DC8F"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F3A28E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540D0CF" w14:textId="77777777" w:rsidR="003A45B5" w:rsidRPr="00A33C34" w:rsidRDefault="003A45B5" w:rsidP="003A45B5">
      <w:pPr>
        <w:jc w:val="center"/>
        <w:rPr>
          <w:rFonts w:ascii="GHEA Grapalat" w:hAnsi="GHEA Grapalat" w:cs="Sylfaen"/>
          <w:sz w:val="16"/>
          <w:szCs w:val="16"/>
          <w:lang w:val="es-ES"/>
        </w:rPr>
      </w:pPr>
    </w:p>
    <w:p w14:paraId="12975E55"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702299" w14:textId="77777777" w:rsidR="00B73233" w:rsidRDefault="00B73233">
      <w:r>
        <w:separator/>
      </w:r>
    </w:p>
  </w:endnote>
  <w:endnote w:type="continuationSeparator" w:id="0">
    <w:p w14:paraId="6F774AA2" w14:textId="77777777" w:rsidR="00B73233" w:rsidRDefault="00B732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21825309"/>
      <w:docPartObj>
        <w:docPartGallery w:val="Page Numbers (Bottom of Page)"/>
        <w:docPartUnique/>
      </w:docPartObj>
    </w:sdtPr>
    <w:sdtEndPr>
      <w:rPr>
        <w:rFonts w:ascii="GHEA Grapalat" w:hAnsi="GHEA Grapalat"/>
        <w:sz w:val="24"/>
        <w:szCs w:val="24"/>
      </w:rPr>
    </w:sdtEndPr>
    <w:sdtContent>
      <w:p w14:paraId="36773E6A" w14:textId="77777777" w:rsidR="002A0A74" w:rsidRPr="00305BEC" w:rsidRDefault="002A0A74">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BA7EFE" w14:textId="77777777" w:rsidR="00B73233" w:rsidRDefault="00B73233">
      <w:r>
        <w:separator/>
      </w:r>
    </w:p>
  </w:footnote>
  <w:footnote w:type="continuationSeparator" w:id="0">
    <w:p w14:paraId="33924CD9" w14:textId="77777777" w:rsidR="00B73233" w:rsidRDefault="00B73233">
      <w:r>
        <w:continuationSeparator/>
      </w:r>
    </w:p>
  </w:footnote>
  <w:footnote w:id="1">
    <w:p w14:paraId="3875DDF2" w14:textId="77777777" w:rsidR="002A0A74" w:rsidRPr="008842CE" w:rsidRDefault="002A0A74"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05320" w14:textId="77777777" w:rsidR="002A0A74" w:rsidRPr="00936FBF" w:rsidRDefault="002A0A74">
      <w:pPr>
        <w:pStyle w:val="af2"/>
        <w:rPr>
          <w:lang w:val="af-ZA"/>
        </w:rPr>
      </w:pPr>
    </w:p>
  </w:footnote>
  <w:footnote w:id="2">
    <w:p w14:paraId="7F11ADAA" w14:textId="77777777" w:rsidR="002A0A74" w:rsidRPr="004D49BD" w:rsidRDefault="002A0A74"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6440580E" w14:textId="77777777" w:rsidR="002A0A74" w:rsidRDefault="002A0A74" w:rsidP="00AF1F59">
      <w:pPr>
        <w:pStyle w:val="af2"/>
        <w:jc w:val="both"/>
        <w:rPr>
          <w:rFonts w:asciiTheme="minorHAnsi" w:hAnsiTheme="minorHAnsi"/>
        </w:rPr>
      </w:pPr>
    </w:p>
    <w:p w14:paraId="137EF053" w14:textId="77777777" w:rsidR="002A0A74" w:rsidRPr="00D3436F" w:rsidRDefault="002A0A74"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7D64E76" w14:textId="77777777" w:rsidR="002A0A74" w:rsidRPr="000811C1" w:rsidRDefault="002A0A74">
      <w:pPr>
        <w:pStyle w:val="af2"/>
        <w:rPr>
          <w:rFonts w:asciiTheme="minorHAnsi" w:hAnsiTheme="minorHAnsi"/>
        </w:rPr>
      </w:pPr>
    </w:p>
  </w:footnote>
  <w:footnote w:id="3">
    <w:p w14:paraId="009A1CEC" w14:textId="77777777" w:rsidR="002A0A74" w:rsidRPr="008842CE" w:rsidRDefault="002A0A74"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35444A1" w14:textId="77777777" w:rsidR="002A0A74" w:rsidRPr="000811C1" w:rsidRDefault="002A0A74">
      <w:pPr>
        <w:pStyle w:val="af2"/>
        <w:rPr>
          <w:lang w:val="af-ZA"/>
        </w:rPr>
      </w:pPr>
    </w:p>
  </w:footnote>
  <w:footnote w:id="4">
    <w:p w14:paraId="6DE55998" w14:textId="77777777" w:rsidR="002A0A74" w:rsidRPr="00DF0ADE" w:rsidRDefault="002A0A74" w:rsidP="00DF0ADE">
      <w:pPr>
        <w:pStyle w:val="af2"/>
        <w:jc w:val="both"/>
        <w:rPr>
          <w:rFonts w:ascii="GHEA Grapalat" w:hAnsi="GHEA Grapalat" w:cs="Sylfaen"/>
          <w:i/>
          <w:sz w:val="16"/>
          <w:szCs w:val="16"/>
        </w:rPr>
      </w:pPr>
    </w:p>
  </w:footnote>
  <w:footnote w:id="5">
    <w:p w14:paraId="12AB09EB" w14:textId="478648C0" w:rsidR="002A0A74" w:rsidRPr="00511966" w:rsidRDefault="002A0A74" w:rsidP="00C67FAB">
      <w:pPr>
        <w:pStyle w:val="af2"/>
        <w:jc w:val="both"/>
        <w:rPr>
          <w:rFonts w:ascii="GHEA Grapalat" w:hAnsi="GHEA Grapalat"/>
          <w:i/>
        </w:rPr>
      </w:pPr>
    </w:p>
  </w:footnote>
  <w:footnote w:id="6">
    <w:p w14:paraId="46A82CDA" w14:textId="77777777" w:rsidR="002A0A74" w:rsidRPr="008E4439" w:rsidRDefault="002A0A74"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3CCD6EAD" w14:textId="77777777" w:rsidR="002A0A74" w:rsidRPr="000811C1" w:rsidRDefault="002A0A74" w:rsidP="0027573B">
      <w:pPr>
        <w:pStyle w:val="af2"/>
        <w:rPr>
          <w:rFonts w:ascii="Sylfaen" w:hAnsi="Sylfaen"/>
          <w:sz w:val="18"/>
          <w:szCs w:val="18"/>
        </w:rPr>
      </w:pPr>
    </w:p>
  </w:footnote>
  <w:footnote w:id="7">
    <w:p w14:paraId="301BC7A1" w14:textId="77777777" w:rsidR="002A0A74" w:rsidRPr="00A31673" w:rsidRDefault="002A0A74">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34C62ABB" w14:textId="77777777" w:rsidR="002A0A74" w:rsidRPr="00DE7706" w:rsidRDefault="002A0A74">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9">
    <w:p w14:paraId="18B728A5" w14:textId="77777777" w:rsidR="002A0A74" w:rsidRDefault="002A0A74" w:rsidP="006B3E56">
      <w:pPr>
        <w:jc w:val="both"/>
      </w:pPr>
    </w:p>
    <w:p w14:paraId="459EFE42" w14:textId="77777777" w:rsidR="002A0A74" w:rsidRPr="008444F1" w:rsidRDefault="002A0A74" w:rsidP="006B3E56">
      <w:pPr>
        <w:jc w:val="both"/>
        <w:rPr>
          <w:i/>
        </w:rPr>
      </w:pPr>
    </w:p>
    <w:p w14:paraId="7F8D0C47" w14:textId="77777777" w:rsidR="002A0A74" w:rsidRPr="00B1013B" w:rsidRDefault="002A0A74"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611D0BFB" w14:textId="77777777" w:rsidR="002A0A74" w:rsidRPr="00B1013B" w:rsidRDefault="002A0A74"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326196B1" w14:textId="77777777" w:rsidR="002A0A74" w:rsidRPr="00B1013B" w:rsidRDefault="002A0A74"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4DEDD77" w14:textId="77777777" w:rsidR="002A0A74" w:rsidRDefault="002A0A74" w:rsidP="006B3E56">
      <w:pPr>
        <w:jc w:val="both"/>
        <w:rPr>
          <w:rFonts w:ascii="GHEA Grapalat" w:hAnsi="GHEA Grapalat"/>
          <w:sz w:val="20"/>
          <w:szCs w:val="20"/>
          <w:lang w:val="af-ZA"/>
        </w:rPr>
      </w:pPr>
    </w:p>
    <w:p w14:paraId="54E2FDEA" w14:textId="77777777" w:rsidR="002A0A74" w:rsidRDefault="002A0A74" w:rsidP="006B3E56">
      <w:pPr>
        <w:pStyle w:val="af2"/>
        <w:rPr>
          <w:rFonts w:asciiTheme="minorHAnsi" w:hAnsiTheme="minorHAnsi"/>
          <w:lang w:val="af-ZA"/>
        </w:rPr>
      </w:pPr>
    </w:p>
  </w:footnote>
  <w:footnote w:id="10">
    <w:p w14:paraId="1610E07B" w14:textId="77777777" w:rsidR="002A0A74" w:rsidRPr="00D3436F" w:rsidRDefault="002A0A74"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08093C5" w14:textId="77777777" w:rsidR="002A0A74" w:rsidRPr="00D3436F" w:rsidRDefault="002A0A74">
      <w:pPr>
        <w:pStyle w:val="af2"/>
        <w:rPr>
          <w:lang w:val="es-ES"/>
        </w:rPr>
      </w:pPr>
    </w:p>
  </w:footnote>
  <w:footnote w:id="11">
    <w:p w14:paraId="39893EB3" w14:textId="77777777" w:rsidR="002A0A74" w:rsidRPr="008842CE" w:rsidRDefault="002A0A74" w:rsidP="003D2FE2">
      <w:pPr>
        <w:pStyle w:val="af2"/>
        <w:jc w:val="both"/>
      </w:pPr>
    </w:p>
  </w:footnote>
  <w:footnote w:id="12">
    <w:p w14:paraId="497A83D6" w14:textId="77777777" w:rsidR="002A0A74" w:rsidRPr="008842CE" w:rsidRDefault="002A0A74" w:rsidP="000A214C">
      <w:pPr>
        <w:pStyle w:val="af2"/>
        <w:jc w:val="both"/>
      </w:pPr>
    </w:p>
  </w:footnote>
  <w:footnote w:id="13">
    <w:p w14:paraId="63801ADE" w14:textId="77777777" w:rsidR="002A0A74" w:rsidRPr="00B86FB7" w:rsidRDefault="002A0A74"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4493A3F8" w14:textId="77777777" w:rsidR="002A0A74" w:rsidRPr="00B86FB7" w:rsidRDefault="002A0A74"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6F063B74" w14:textId="77777777" w:rsidR="002A0A74" w:rsidRPr="00EA7C34" w:rsidRDefault="002A0A74">
      <w:pPr>
        <w:pStyle w:val="af2"/>
        <w:rPr>
          <w:rFonts w:ascii="Sylfaen" w:hAnsi="Sylfaen"/>
        </w:rPr>
      </w:pPr>
    </w:p>
  </w:footnote>
  <w:footnote w:id="14">
    <w:p w14:paraId="5D23D397" w14:textId="77777777" w:rsidR="002A0A74" w:rsidRPr="006F5F33" w:rsidRDefault="002A0A74"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5">
    <w:p w14:paraId="42792AD6" w14:textId="77777777" w:rsidR="002A0A74" w:rsidRPr="006F5F33" w:rsidRDefault="002A0A74"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6">
    <w:p w14:paraId="3D6D2B8F" w14:textId="77777777" w:rsidR="002A0A74" w:rsidRPr="00EB336B" w:rsidRDefault="002A0A74"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02CE24B" w14:textId="77777777" w:rsidR="002A0A74" w:rsidRPr="00BD564F" w:rsidRDefault="002A0A74" w:rsidP="003B2F27">
      <w:pPr>
        <w:pStyle w:val="af2"/>
        <w:rPr>
          <w:rFonts w:asciiTheme="minorHAnsi" w:hAnsiTheme="minorHAnsi"/>
          <w:lang w:val="hy-AM"/>
        </w:rPr>
      </w:pPr>
    </w:p>
    <w:p w14:paraId="74F22CD0" w14:textId="77777777" w:rsidR="002A0A74" w:rsidRPr="00976E3D" w:rsidRDefault="002A0A74"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09AE120A" w14:textId="77777777" w:rsidR="002A0A74" w:rsidRPr="00576D9C" w:rsidRDefault="002A0A74" w:rsidP="003B2F27">
      <w:pPr>
        <w:pStyle w:val="af2"/>
        <w:rPr>
          <w:rFonts w:asciiTheme="minorHAnsi" w:hAnsiTheme="minorHAnsi"/>
        </w:rPr>
      </w:pPr>
    </w:p>
  </w:footnote>
  <w:footnote w:id="17">
    <w:p w14:paraId="75F6C174" w14:textId="77777777" w:rsidR="002A0A74" w:rsidRPr="00615130" w:rsidRDefault="002A0A74"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6686558" w14:textId="77777777" w:rsidR="002A0A74" w:rsidRPr="00615130" w:rsidRDefault="002A0A74"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3E04B184" w14:textId="77777777" w:rsidR="002A0A74" w:rsidRPr="00615130" w:rsidRDefault="002A0A74"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551AF8E8" w14:textId="77777777" w:rsidR="002A0A74" w:rsidRPr="006F5F33" w:rsidRDefault="002A0A74"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2A0A74" w:rsidRPr="00552B23" w14:paraId="3716823E" w14:textId="77777777" w:rsidTr="00B1013B">
        <w:tc>
          <w:tcPr>
            <w:tcW w:w="2631" w:type="dxa"/>
          </w:tcPr>
          <w:p w14:paraId="06CBC1F6" w14:textId="77777777" w:rsidR="002A0A74" w:rsidRPr="00552B23" w:rsidRDefault="002A0A74"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1DCC080" w14:textId="77777777" w:rsidR="002A0A74" w:rsidRPr="00710CEC" w:rsidRDefault="002A0A74"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CD1C8F1" w14:textId="77777777" w:rsidR="002A0A74" w:rsidRPr="00710CEC" w:rsidRDefault="002A0A74"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2A0A74" w:rsidRPr="00552B23" w14:paraId="200668CD" w14:textId="77777777" w:rsidTr="00B1013B">
        <w:tc>
          <w:tcPr>
            <w:tcW w:w="2631" w:type="dxa"/>
          </w:tcPr>
          <w:p w14:paraId="758F634E" w14:textId="77777777" w:rsidR="002A0A74" w:rsidRPr="00552B23" w:rsidRDefault="002A0A74" w:rsidP="00B1013B">
            <w:pPr>
              <w:pStyle w:val="af4"/>
              <w:spacing w:before="0" w:beforeAutospacing="0" w:after="0" w:afterAutospacing="0" w:line="360" w:lineRule="auto"/>
              <w:jc w:val="center"/>
              <w:rPr>
                <w:rFonts w:ascii="GHEA Grapalat" w:hAnsi="GHEA Grapalat"/>
                <w:i/>
                <w:sz w:val="16"/>
              </w:rPr>
            </w:pPr>
          </w:p>
        </w:tc>
        <w:tc>
          <w:tcPr>
            <w:tcW w:w="2631" w:type="dxa"/>
          </w:tcPr>
          <w:p w14:paraId="18E19EED" w14:textId="77777777" w:rsidR="002A0A74" w:rsidRPr="00552B23" w:rsidRDefault="002A0A74" w:rsidP="00B1013B">
            <w:pPr>
              <w:pStyle w:val="af4"/>
              <w:spacing w:before="0" w:beforeAutospacing="0" w:after="0" w:afterAutospacing="0" w:line="360" w:lineRule="auto"/>
              <w:jc w:val="center"/>
              <w:rPr>
                <w:rFonts w:ascii="GHEA Grapalat" w:hAnsi="GHEA Grapalat"/>
                <w:i/>
                <w:sz w:val="16"/>
              </w:rPr>
            </w:pPr>
          </w:p>
        </w:tc>
        <w:tc>
          <w:tcPr>
            <w:tcW w:w="2632" w:type="dxa"/>
          </w:tcPr>
          <w:p w14:paraId="229A99AE" w14:textId="77777777" w:rsidR="002A0A74" w:rsidRPr="00552B23" w:rsidRDefault="002A0A74" w:rsidP="00B1013B">
            <w:pPr>
              <w:pStyle w:val="af4"/>
              <w:spacing w:before="0" w:beforeAutospacing="0" w:after="0" w:afterAutospacing="0" w:line="360" w:lineRule="auto"/>
              <w:jc w:val="center"/>
              <w:rPr>
                <w:rFonts w:ascii="GHEA Grapalat" w:hAnsi="GHEA Grapalat"/>
                <w:i/>
                <w:sz w:val="16"/>
              </w:rPr>
            </w:pPr>
          </w:p>
        </w:tc>
      </w:tr>
      <w:tr w:rsidR="002A0A74" w:rsidRPr="00552B23" w14:paraId="2A5C32F6" w14:textId="77777777" w:rsidTr="00B1013B">
        <w:tc>
          <w:tcPr>
            <w:tcW w:w="2631" w:type="dxa"/>
          </w:tcPr>
          <w:p w14:paraId="30EF49FB" w14:textId="77777777" w:rsidR="002A0A74" w:rsidRPr="00552B23" w:rsidRDefault="002A0A74" w:rsidP="00B1013B">
            <w:pPr>
              <w:pStyle w:val="af4"/>
              <w:spacing w:before="0" w:beforeAutospacing="0" w:after="0" w:afterAutospacing="0" w:line="360" w:lineRule="auto"/>
              <w:jc w:val="center"/>
              <w:rPr>
                <w:rFonts w:ascii="GHEA Grapalat" w:hAnsi="GHEA Grapalat"/>
                <w:i/>
                <w:sz w:val="16"/>
              </w:rPr>
            </w:pPr>
          </w:p>
        </w:tc>
        <w:tc>
          <w:tcPr>
            <w:tcW w:w="2631" w:type="dxa"/>
          </w:tcPr>
          <w:p w14:paraId="66F5DCED" w14:textId="77777777" w:rsidR="002A0A74" w:rsidRPr="00552B23" w:rsidRDefault="002A0A74" w:rsidP="00B1013B">
            <w:pPr>
              <w:pStyle w:val="af4"/>
              <w:spacing w:before="0" w:beforeAutospacing="0" w:after="0" w:afterAutospacing="0" w:line="360" w:lineRule="auto"/>
              <w:jc w:val="center"/>
              <w:rPr>
                <w:rFonts w:ascii="GHEA Grapalat" w:hAnsi="GHEA Grapalat"/>
                <w:i/>
                <w:sz w:val="16"/>
              </w:rPr>
            </w:pPr>
          </w:p>
        </w:tc>
        <w:tc>
          <w:tcPr>
            <w:tcW w:w="2632" w:type="dxa"/>
          </w:tcPr>
          <w:p w14:paraId="01295987" w14:textId="77777777" w:rsidR="002A0A74" w:rsidRPr="00552B23" w:rsidRDefault="002A0A74" w:rsidP="00B1013B">
            <w:pPr>
              <w:pStyle w:val="af4"/>
              <w:spacing w:before="0" w:beforeAutospacing="0" w:after="0" w:afterAutospacing="0" w:line="360" w:lineRule="auto"/>
              <w:jc w:val="center"/>
              <w:rPr>
                <w:rFonts w:ascii="GHEA Grapalat" w:hAnsi="GHEA Grapalat"/>
                <w:i/>
                <w:sz w:val="16"/>
              </w:rPr>
            </w:pPr>
          </w:p>
        </w:tc>
      </w:tr>
      <w:tr w:rsidR="002A0A74" w:rsidRPr="00552B23" w14:paraId="6650830F" w14:textId="77777777" w:rsidTr="00B1013B">
        <w:tc>
          <w:tcPr>
            <w:tcW w:w="2631" w:type="dxa"/>
          </w:tcPr>
          <w:p w14:paraId="2E1BD392" w14:textId="77777777" w:rsidR="002A0A74" w:rsidRPr="00552B23" w:rsidRDefault="002A0A74" w:rsidP="00B1013B">
            <w:pPr>
              <w:pStyle w:val="af4"/>
              <w:spacing w:before="0" w:beforeAutospacing="0" w:after="0" w:afterAutospacing="0" w:line="360" w:lineRule="auto"/>
              <w:jc w:val="center"/>
              <w:rPr>
                <w:rFonts w:ascii="GHEA Grapalat" w:hAnsi="GHEA Grapalat"/>
                <w:i/>
                <w:sz w:val="16"/>
              </w:rPr>
            </w:pPr>
          </w:p>
        </w:tc>
        <w:tc>
          <w:tcPr>
            <w:tcW w:w="2631" w:type="dxa"/>
          </w:tcPr>
          <w:p w14:paraId="7C9062F6" w14:textId="77777777" w:rsidR="002A0A74" w:rsidRPr="00552B23" w:rsidRDefault="002A0A74" w:rsidP="00B1013B">
            <w:pPr>
              <w:pStyle w:val="af4"/>
              <w:spacing w:before="0" w:beforeAutospacing="0" w:after="0" w:afterAutospacing="0" w:line="360" w:lineRule="auto"/>
              <w:jc w:val="center"/>
              <w:rPr>
                <w:rFonts w:ascii="GHEA Grapalat" w:hAnsi="GHEA Grapalat"/>
                <w:i/>
                <w:sz w:val="16"/>
              </w:rPr>
            </w:pPr>
          </w:p>
        </w:tc>
        <w:tc>
          <w:tcPr>
            <w:tcW w:w="2632" w:type="dxa"/>
          </w:tcPr>
          <w:p w14:paraId="4A317489" w14:textId="77777777" w:rsidR="002A0A74" w:rsidRPr="00552B23" w:rsidRDefault="002A0A74" w:rsidP="00B1013B">
            <w:pPr>
              <w:pStyle w:val="af4"/>
              <w:spacing w:before="0" w:beforeAutospacing="0" w:after="0" w:afterAutospacing="0" w:line="360" w:lineRule="auto"/>
              <w:jc w:val="center"/>
              <w:rPr>
                <w:rFonts w:ascii="GHEA Grapalat" w:hAnsi="GHEA Grapalat"/>
                <w:i/>
                <w:sz w:val="16"/>
              </w:rPr>
            </w:pPr>
          </w:p>
        </w:tc>
      </w:tr>
      <w:tr w:rsidR="002A0A74" w:rsidRPr="00552B23" w14:paraId="4DF68C83" w14:textId="77777777" w:rsidTr="00B1013B">
        <w:tc>
          <w:tcPr>
            <w:tcW w:w="2631" w:type="dxa"/>
          </w:tcPr>
          <w:p w14:paraId="39C0C7BE" w14:textId="77777777" w:rsidR="002A0A74" w:rsidRPr="00552B23" w:rsidRDefault="002A0A74" w:rsidP="00B1013B">
            <w:pPr>
              <w:pStyle w:val="af4"/>
              <w:spacing w:before="0" w:beforeAutospacing="0" w:after="0" w:afterAutospacing="0" w:line="360" w:lineRule="auto"/>
              <w:jc w:val="center"/>
              <w:rPr>
                <w:rFonts w:ascii="GHEA Grapalat" w:hAnsi="GHEA Grapalat"/>
                <w:i/>
                <w:sz w:val="16"/>
              </w:rPr>
            </w:pPr>
          </w:p>
        </w:tc>
        <w:tc>
          <w:tcPr>
            <w:tcW w:w="2631" w:type="dxa"/>
          </w:tcPr>
          <w:p w14:paraId="33BB9014" w14:textId="77777777" w:rsidR="002A0A74" w:rsidRPr="00552B23" w:rsidRDefault="002A0A74" w:rsidP="00B1013B">
            <w:pPr>
              <w:pStyle w:val="af4"/>
              <w:spacing w:before="0" w:beforeAutospacing="0" w:after="0" w:afterAutospacing="0" w:line="360" w:lineRule="auto"/>
              <w:jc w:val="center"/>
              <w:rPr>
                <w:rFonts w:ascii="GHEA Grapalat" w:hAnsi="GHEA Grapalat"/>
                <w:i/>
                <w:sz w:val="16"/>
              </w:rPr>
            </w:pPr>
          </w:p>
        </w:tc>
        <w:tc>
          <w:tcPr>
            <w:tcW w:w="2632" w:type="dxa"/>
          </w:tcPr>
          <w:p w14:paraId="3D9310C1" w14:textId="77777777" w:rsidR="002A0A74" w:rsidRPr="00552B23" w:rsidRDefault="002A0A74" w:rsidP="00B1013B">
            <w:pPr>
              <w:pStyle w:val="af4"/>
              <w:spacing w:before="0" w:beforeAutospacing="0" w:after="0" w:afterAutospacing="0" w:line="360" w:lineRule="auto"/>
              <w:jc w:val="center"/>
              <w:rPr>
                <w:rFonts w:ascii="GHEA Grapalat" w:hAnsi="GHEA Grapalat"/>
                <w:i/>
                <w:sz w:val="16"/>
              </w:rPr>
            </w:pPr>
          </w:p>
        </w:tc>
      </w:tr>
    </w:tbl>
    <w:p w14:paraId="0679539D" w14:textId="77777777" w:rsidR="002A0A74" w:rsidRPr="00615130" w:rsidRDefault="002A0A74"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77894F3A" w14:textId="77777777" w:rsidR="002A0A74" w:rsidRPr="00576D9C" w:rsidRDefault="002A0A74" w:rsidP="003B2F27">
      <w:pPr>
        <w:pStyle w:val="af2"/>
        <w:jc w:val="both"/>
        <w:rPr>
          <w:rFonts w:ascii="GHEA Grapalat" w:hAnsi="GHEA Grapalat"/>
          <w:lang w:val="hy-AM"/>
        </w:rPr>
      </w:pPr>
    </w:p>
  </w:footnote>
  <w:footnote w:id="18">
    <w:p w14:paraId="69B14FD1" w14:textId="77777777" w:rsidR="002A0A74" w:rsidRPr="006F5F33" w:rsidRDefault="002A0A74"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524FE68E" w14:textId="77777777" w:rsidR="002A0A74" w:rsidRPr="006F5F33" w:rsidRDefault="002A0A74"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5E4CC96C" w14:textId="77777777" w:rsidR="002A0A74" w:rsidRPr="006F5F33" w:rsidRDefault="002A0A74"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14:paraId="42D82D65" w14:textId="77777777" w:rsidR="002A0A74" w:rsidRPr="00E40AC8" w:rsidRDefault="002A0A74"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2">
    <w:p w14:paraId="7A524A83" w14:textId="77777777" w:rsidR="002A0A74" w:rsidRPr="00E40AC8" w:rsidRDefault="002A0A74"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23">
    <w:p w14:paraId="42018717" w14:textId="77777777" w:rsidR="002A0A74" w:rsidRPr="00CA2754" w:rsidRDefault="002A0A74"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14:paraId="4FA84ECD" w14:textId="77777777" w:rsidR="002A0A74" w:rsidRPr="00CA2754" w:rsidRDefault="002A0A74" w:rsidP="003B2F27">
      <w:pPr>
        <w:pStyle w:val="af2"/>
        <w:jc w:val="both"/>
        <w:rPr>
          <w:sz w:val="2"/>
          <w:szCs w:val="2"/>
        </w:rPr>
      </w:pPr>
    </w:p>
  </w:footnote>
  <w:footnote w:id="24">
    <w:p w14:paraId="06E3F953" w14:textId="77777777" w:rsidR="002A0A74" w:rsidRPr="00CA2754" w:rsidRDefault="002A0A74"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7F8"/>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1EA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89A"/>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B74AE"/>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1BBF"/>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54AE"/>
    <w:rsid w:val="00246076"/>
    <w:rsid w:val="002461B3"/>
    <w:rsid w:val="002473A9"/>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793"/>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A74"/>
    <w:rsid w:val="002A0C06"/>
    <w:rsid w:val="002A0F45"/>
    <w:rsid w:val="002A10B2"/>
    <w:rsid w:val="002A118E"/>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2F8E"/>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8B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3FE"/>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7D"/>
    <w:rsid w:val="003F6CF8"/>
    <w:rsid w:val="003F70BF"/>
    <w:rsid w:val="003F75F3"/>
    <w:rsid w:val="003F762C"/>
    <w:rsid w:val="003F7B41"/>
    <w:rsid w:val="003F7E2F"/>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2A3"/>
    <w:rsid w:val="00406847"/>
    <w:rsid w:val="004068F5"/>
    <w:rsid w:val="004072C8"/>
    <w:rsid w:val="0040761D"/>
    <w:rsid w:val="00407B0C"/>
    <w:rsid w:val="0041023E"/>
    <w:rsid w:val="0041043D"/>
    <w:rsid w:val="004110AC"/>
    <w:rsid w:val="004111C1"/>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4C4"/>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0DAC"/>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78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D10"/>
    <w:rsid w:val="00571EEE"/>
    <w:rsid w:val="00571F29"/>
    <w:rsid w:val="005739AB"/>
    <w:rsid w:val="005744FC"/>
    <w:rsid w:val="00575C75"/>
    <w:rsid w:val="0057602A"/>
    <w:rsid w:val="005768AD"/>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3A67"/>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633"/>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607"/>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57E84"/>
    <w:rsid w:val="00660138"/>
    <w:rsid w:val="006607D5"/>
    <w:rsid w:val="006608AD"/>
    <w:rsid w:val="00661429"/>
    <w:rsid w:val="00661E7D"/>
    <w:rsid w:val="00662165"/>
    <w:rsid w:val="00662623"/>
    <w:rsid w:val="0066349B"/>
    <w:rsid w:val="00665120"/>
    <w:rsid w:val="0066546C"/>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A7324"/>
    <w:rsid w:val="006A77A9"/>
    <w:rsid w:val="006B0116"/>
    <w:rsid w:val="006B0566"/>
    <w:rsid w:val="006B0B49"/>
    <w:rsid w:val="006B2F02"/>
    <w:rsid w:val="006B3805"/>
    <w:rsid w:val="006B3AE3"/>
    <w:rsid w:val="006B3B3D"/>
    <w:rsid w:val="006B3E56"/>
    <w:rsid w:val="006B3E66"/>
    <w:rsid w:val="006B4238"/>
    <w:rsid w:val="006B50F3"/>
    <w:rsid w:val="006B551A"/>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17D33"/>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9A"/>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6C09"/>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BFD"/>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215F"/>
    <w:rsid w:val="00813595"/>
    <w:rsid w:val="00813675"/>
    <w:rsid w:val="0081372A"/>
    <w:rsid w:val="0081457D"/>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78"/>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5E59"/>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350C"/>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3B38"/>
    <w:rsid w:val="008D4137"/>
    <w:rsid w:val="008D4370"/>
    <w:rsid w:val="008D493D"/>
    <w:rsid w:val="008D4D56"/>
    <w:rsid w:val="008D5016"/>
    <w:rsid w:val="008D5704"/>
    <w:rsid w:val="008D5808"/>
    <w:rsid w:val="008D68DB"/>
    <w:rsid w:val="008D6A46"/>
    <w:rsid w:val="008D77B2"/>
    <w:rsid w:val="008D7FF8"/>
    <w:rsid w:val="008E00F2"/>
    <w:rsid w:val="008E019D"/>
    <w:rsid w:val="008E0539"/>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4004"/>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5B5"/>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DE8"/>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8BB"/>
    <w:rsid w:val="009B2DA9"/>
    <w:rsid w:val="009B3381"/>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628"/>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9F0"/>
    <w:rsid w:val="00A42D8B"/>
    <w:rsid w:val="00A42E71"/>
    <w:rsid w:val="00A43166"/>
    <w:rsid w:val="00A4360B"/>
    <w:rsid w:val="00A43D3A"/>
    <w:rsid w:val="00A4426D"/>
    <w:rsid w:val="00A444D8"/>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0FC7"/>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694"/>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97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2D4"/>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233"/>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EDD"/>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1782B"/>
    <w:rsid w:val="00C206C5"/>
    <w:rsid w:val="00C207A1"/>
    <w:rsid w:val="00C2151D"/>
    <w:rsid w:val="00C217D6"/>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631"/>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0F8A"/>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93E"/>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22AF"/>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67B"/>
    <w:rsid w:val="00DE3C28"/>
    <w:rsid w:val="00DE4A78"/>
    <w:rsid w:val="00DE57E4"/>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4891"/>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03F"/>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0E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1B3"/>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426"/>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B6D"/>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4B9"/>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5EA8"/>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8EC"/>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93A"/>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BA6331"/>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customStyle="1" w:styleId="TableParagraph">
    <w:name w:val="Table Paragraph"/>
    <w:basedOn w:val="a"/>
    <w:uiPriority w:val="1"/>
    <w:qFormat/>
    <w:rsid w:val="00593633"/>
    <w:pPr>
      <w:widowControl w:val="0"/>
      <w:autoSpaceDE w:val="0"/>
      <w:autoSpaceDN w:val="0"/>
    </w:pPr>
    <w:rPr>
      <w:rFonts w:ascii="Arial" w:eastAsia="Arial" w:hAnsi="Arial" w:cs="Arial"/>
      <w:sz w:val="22"/>
      <w:szCs w:val="22"/>
      <w:lang w:val="mt"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D4D2AE-71AA-4CD1-A9F6-65A52BA29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2802</TotalTime>
  <Pages>105</Pages>
  <Words>23857</Words>
  <Characters>135990</Characters>
  <Application>Microsoft Office Word</Application>
  <DocSecurity>0</DocSecurity>
  <Lines>1133</Lines>
  <Paragraphs>319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159528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1877</cp:revision>
  <cp:lastPrinted>2018-02-16T07:12:00Z</cp:lastPrinted>
  <dcterms:created xsi:type="dcterms:W3CDTF">2019-10-28T07:04:00Z</dcterms:created>
  <dcterms:modified xsi:type="dcterms:W3CDTF">2026-02-05T07:46:00Z</dcterms:modified>
</cp:coreProperties>
</file>