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B7100F">
        <w:rPr>
          <w:rFonts w:ascii="GHEA Grapalat" w:hAnsi="GHEA Grapalat"/>
          <w:i w:val="0"/>
          <w:sz w:val="24"/>
          <w:szCs w:val="24"/>
        </w:rPr>
        <w:t>05</w:t>
      </w:r>
      <w:r w:rsidRPr="009044F1">
        <w:rPr>
          <w:rFonts w:ascii="GHEA Grapalat" w:hAnsi="GHEA Grapalat"/>
          <w:i w:val="0"/>
          <w:sz w:val="24"/>
          <w:szCs w:val="24"/>
        </w:rPr>
        <w:t>" "</w:t>
      </w:r>
      <w:r w:rsidR="00B7100F">
        <w:rPr>
          <w:rFonts w:ascii="GHEA Grapalat" w:hAnsi="GHEA Grapalat"/>
          <w:i w:val="0"/>
          <w:sz w:val="24"/>
          <w:szCs w:val="24"/>
        </w:rPr>
        <w:t>02</w:t>
      </w:r>
      <w:r w:rsidRPr="009044F1">
        <w:rPr>
          <w:rFonts w:ascii="GHEA Grapalat" w:hAnsi="GHEA Grapalat"/>
          <w:i w:val="0"/>
          <w:sz w:val="24"/>
          <w:szCs w:val="24"/>
        </w:rPr>
        <w:t>" 20</w:t>
      </w:r>
      <w:r w:rsidR="001B7001">
        <w:rPr>
          <w:rFonts w:ascii="GHEA Grapalat" w:hAnsi="GHEA Grapalat"/>
          <w:i w:val="0"/>
          <w:sz w:val="24"/>
          <w:szCs w:val="24"/>
          <w:lang w:val="hy-AM"/>
        </w:rPr>
        <w:t>2</w:t>
      </w:r>
      <w:r w:rsidR="000544EF" w:rsidRPr="000544EF">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7100F">
        <w:rPr>
          <w:rFonts w:ascii="GHEA Grapalat" w:hAnsi="GHEA Grapalat"/>
          <w:i w:val="0"/>
          <w:sz w:val="24"/>
          <w:szCs w:val="24"/>
          <w:lang w:val="en-US"/>
        </w:rPr>
        <w:t>AМГМАУ_BMTsDzB_12/26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665D22" w:rsidRPr="00665D22">
        <w:rPr>
          <w:rFonts w:ascii="GHEA Grapalat" w:hAnsi="GHEA Grapalat"/>
          <w:i w:val="0"/>
          <w:sz w:val="24"/>
          <w:szCs w:val="24"/>
          <w:lang w:val="hy-AM"/>
        </w:rPr>
        <w:t>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Ширакаци, 162, являющегося собственностью общины Гюмри и считающегося памятником истории и культуры местного значения.</w:t>
      </w:r>
      <w:r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w:t>
      </w:r>
      <w:r w:rsidRPr="007F5628">
        <w:rPr>
          <w:rFonts w:ascii="GHEA Grapalat" w:hAnsi="GHEA Grapalat"/>
          <w:i w:val="0"/>
          <w:sz w:val="24"/>
          <w:szCs w:val="24"/>
        </w:rPr>
        <w:t xml:space="preserve">подать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hyperlink r:id="rId9">
        <w:r w:rsidRPr="007F5628">
          <w:rPr>
            <w:rFonts w:ascii="GHEA Grapalat" w:hAnsi="GHEA Grapalat"/>
            <w:i w:val="0"/>
            <w:sz w:val="24"/>
            <w:szCs w:val="24"/>
          </w:rPr>
          <w:t>www.armeps.am</w:t>
        </w:r>
      </w:hyperlink>
      <w:r w:rsidR="002166CE" w:rsidRPr="007F5628">
        <w:rPr>
          <w:rFonts w:ascii="GHEA Grapalat" w:hAnsi="GHEA Grapalat"/>
          <w:i w:val="0"/>
          <w:sz w:val="24"/>
          <w:szCs w:val="24"/>
        </w:rPr>
        <w:t xml:space="preserve">), </w:t>
      </w:r>
      <w:r w:rsidR="002166CE" w:rsidRPr="007F5628">
        <w:rPr>
          <w:rFonts w:ascii="GHEA Grapalat" w:hAnsi="GHEA Grapalat"/>
          <w:b/>
          <w:i w:val="0"/>
          <w:sz w:val="28"/>
          <w:szCs w:val="24"/>
        </w:rPr>
        <w:t xml:space="preserve">до </w:t>
      </w:r>
      <w:r w:rsidRPr="007F5628">
        <w:rPr>
          <w:rFonts w:ascii="GHEA Grapalat" w:hAnsi="GHEA Grapalat"/>
          <w:b/>
          <w:i w:val="0"/>
          <w:sz w:val="28"/>
          <w:szCs w:val="24"/>
        </w:rPr>
        <w:t>_</w:t>
      </w:r>
      <w:r w:rsidR="00F85F9C" w:rsidRPr="007F5628">
        <w:rPr>
          <w:rFonts w:ascii="GHEA Grapalat" w:hAnsi="GHEA Grapalat"/>
          <w:b/>
          <w:i w:val="0"/>
          <w:sz w:val="28"/>
          <w:szCs w:val="24"/>
        </w:rPr>
        <w:t>16:00</w:t>
      </w:r>
      <w:r w:rsidRPr="007F5628">
        <w:rPr>
          <w:rFonts w:ascii="GHEA Grapalat" w:hAnsi="GHEA Grapalat"/>
          <w:b/>
          <w:i w:val="0"/>
          <w:sz w:val="28"/>
          <w:szCs w:val="24"/>
        </w:rPr>
        <w:t xml:space="preserve"> часов</w:t>
      </w:r>
      <w:r w:rsidR="00F85F9C" w:rsidRPr="007F5628">
        <w:rPr>
          <w:rFonts w:ascii="GHEA Grapalat" w:hAnsi="GHEA Grapalat"/>
          <w:b/>
          <w:i w:val="0"/>
          <w:sz w:val="28"/>
          <w:szCs w:val="24"/>
        </w:rPr>
        <w:t xml:space="preserve"> </w:t>
      </w:r>
      <w:r w:rsidR="007C62D4" w:rsidRPr="007F5628">
        <w:rPr>
          <w:rFonts w:ascii="GHEA Grapalat" w:hAnsi="GHEA Grapalat"/>
          <w:b/>
          <w:i w:val="0"/>
          <w:sz w:val="28"/>
          <w:szCs w:val="24"/>
        </w:rPr>
        <w:t>1</w:t>
      </w:r>
      <w:r w:rsidR="00B7100F">
        <w:rPr>
          <w:rFonts w:ascii="GHEA Grapalat" w:hAnsi="GHEA Grapalat"/>
          <w:b/>
          <w:i w:val="0"/>
          <w:sz w:val="28"/>
          <w:szCs w:val="24"/>
        </w:rPr>
        <w:t>1</w:t>
      </w:r>
      <w:r w:rsidR="00F85F9C" w:rsidRPr="007F5628">
        <w:rPr>
          <w:rFonts w:ascii="GHEA Grapalat" w:hAnsi="GHEA Grapalat"/>
          <w:b/>
          <w:i w:val="0"/>
          <w:sz w:val="28"/>
          <w:szCs w:val="24"/>
        </w:rPr>
        <w:t>-ого</w:t>
      </w:r>
      <w:r w:rsidR="002166CE" w:rsidRPr="007F5628">
        <w:rPr>
          <w:rFonts w:ascii="GHEA Grapalat" w:hAnsi="GHEA Grapalat"/>
          <w:b/>
          <w:i w:val="0"/>
          <w:sz w:val="28"/>
          <w:szCs w:val="24"/>
        </w:rPr>
        <w:t xml:space="preserve"> </w:t>
      </w:r>
      <w:r w:rsidRPr="007F5628">
        <w:rPr>
          <w:rFonts w:ascii="GHEA Grapalat" w:hAnsi="GHEA Grapalat"/>
          <w:b/>
          <w:i w:val="0"/>
          <w:sz w:val="28"/>
          <w:szCs w:val="24"/>
        </w:rPr>
        <w:t>дня с даты опубликования настоящего объявления</w:t>
      </w:r>
      <w:r w:rsidRPr="007F5628">
        <w:rPr>
          <w:rFonts w:ascii="GHEA Grapalat" w:hAnsi="GHEA Grapalat"/>
          <w:i w:val="0"/>
          <w:sz w:val="24"/>
          <w:szCs w:val="24"/>
        </w:rPr>
        <w:t>.</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r w:rsidRPr="007F5628">
        <w:rPr>
          <w:rFonts w:ascii="GHEA Grapalat" w:hAnsi="GHEA Grapalat"/>
          <w:b/>
          <w:i w:val="0"/>
          <w:sz w:val="28"/>
          <w:szCs w:val="24"/>
        </w:rPr>
        <w:t xml:space="preserve">в </w:t>
      </w:r>
      <w:r w:rsidR="00B712FB" w:rsidRPr="007F5628">
        <w:rPr>
          <w:rFonts w:ascii="GHEA Grapalat" w:hAnsi="GHEA Grapalat"/>
          <w:b/>
          <w:i w:val="0"/>
          <w:sz w:val="28"/>
          <w:szCs w:val="24"/>
        </w:rPr>
        <w:t>16:00</w:t>
      </w:r>
      <w:r w:rsidRPr="007F5628">
        <w:rPr>
          <w:rFonts w:ascii="GHEA Grapalat" w:hAnsi="GHEA Grapalat"/>
          <w:b/>
          <w:i w:val="0"/>
          <w:sz w:val="28"/>
          <w:szCs w:val="24"/>
        </w:rPr>
        <w:t xml:space="preserve"> часов на </w:t>
      </w:r>
      <w:r w:rsidR="007C62D4" w:rsidRPr="007F5628">
        <w:rPr>
          <w:rFonts w:ascii="GHEA Grapalat" w:hAnsi="GHEA Grapalat"/>
          <w:b/>
          <w:i w:val="0"/>
          <w:sz w:val="28"/>
          <w:szCs w:val="24"/>
        </w:rPr>
        <w:t>1</w:t>
      </w:r>
      <w:r w:rsidR="00B7100F">
        <w:rPr>
          <w:rFonts w:ascii="GHEA Grapalat" w:hAnsi="GHEA Grapalat"/>
          <w:b/>
          <w:i w:val="0"/>
          <w:sz w:val="28"/>
          <w:szCs w:val="24"/>
        </w:rPr>
        <w:t>1</w:t>
      </w:r>
      <w:r w:rsidR="00B712FB" w:rsidRPr="007F5628">
        <w:rPr>
          <w:rFonts w:ascii="GHEA Grapalat" w:hAnsi="GHEA Grapalat"/>
          <w:b/>
          <w:i w:val="0"/>
          <w:sz w:val="28"/>
          <w:szCs w:val="24"/>
        </w:rPr>
        <w:t>-</w:t>
      </w:r>
      <w:r w:rsidR="00B7100F">
        <w:rPr>
          <w:rFonts w:ascii="GHEA Grapalat" w:hAnsi="GHEA Grapalat"/>
          <w:b/>
          <w:i w:val="0"/>
          <w:sz w:val="28"/>
          <w:szCs w:val="24"/>
        </w:rPr>
        <w:t>ы</w:t>
      </w:r>
      <w:r w:rsidR="00B712FB" w:rsidRPr="007F5628">
        <w:rPr>
          <w:rFonts w:ascii="GHEA Grapalat" w:hAnsi="GHEA Grapalat"/>
          <w:b/>
          <w:i w:val="0"/>
          <w:sz w:val="28"/>
          <w:szCs w:val="24"/>
        </w:rPr>
        <w:t>й</w:t>
      </w:r>
      <w:r w:rsidRPr="007F5628">
        <w:rPr>
          <w:rFonts w:ascii="GHEA Grapalat" w:hAnsi="GHEA Grapalat"/>
          <w:b/>
          <w:i w:val="0"/>
          <w:sz w:val="28"/>
          <w:szCs w:val="24"/>
        </w:rPr>
        <w:t xml:space="preserve"> день со дня опубл</w:t>
      </w:r>
      <w:r w:rsidR="001B32D9" w:rsidRPr="007F5628">
        <w:rPr>
          <w:rFonts w:ascii="GHEA Grapalat" w:hAnsi="GHEA Grapalat"/>
          <w:b/>
          <w:i w:val="0"/>
          <w:sz w:val="28"/>
          <w:szCs w:val="24"/>
        </w:rPr>
        <w:t>икования настоящего объявления</w:t>
      </w:r>
      <w:r w:rsidR="001B32D9" w:rsidRPr="007F5628">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r w:rsidR="00EC1275" w:rsidRPr="00032159">
        <w:rPr>
          <w:rFonts w:ascii="GHEA Grapalat" w:hAnsi="GHEA Grapalat"/>
          <w:i w:val="0"/>
          <w:sz w:val="24"/>
          <w:szCs w:val="24"/>
          <w:lang w:val="hy-AM"/>
        </w:rPr>
        <w:t xml:space="preserve">подготовительной </w:t>
      </w:r>
      <w:r w:rsidR="00573600" w:rsidRPr="00032159">
        <w:rPr>
          <w:rFonts w:ascii="GHEA Grapalat" w:hAnsi="GHEA Grapalat"/>
          <w:i w:val="0"/>
          <w:sz w:val="24"/>
          <w:szCs w:val="24"/>
          <w:lang w:val="hy-AM"/>
        </w:rPr>
        <w:t>проектно-сметной документации</w:t>
      </w:r>
    </w:p>
    <w:p w:rsidR="00085BCE" w:rsidRPr="002D1213" w:rsidRDefault="00573600" w:rsidP="00085BCE">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lang w:val="hy-AM"/>
        </w:rPr>
        <w:t xml:space="preserve">- </w:t>
      </w:r>
      <w:r w:rsidR="00665D22" w:rsidRPr="00665D22">
        <w:rPr>
          <w:rFonts w:ascii="GHEA Grapalat" w:hAnsi="GHEA Grapalat"/>
          <w:i w:val="0"/>
          <w:sz w:val="24"/>
          <w:szCs w:val="24"/>
          <w:lang w:val="hy-AM"/>
        </w:rPr>
        <w:t>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Ширакаци, 162, являющегося собственностью общины Гюмри и считающегося памятником истории и культуры местного значения.</w:t>
      </w:r>
      <w:r w:rsidRPr="00AC6834">
        <w:rPr>
          <w:rFonts w:ascii="GHEA Grapalat" w:hAnsi="GHEA Grapalat"/>
          <w:i w:val="0"/>
          <w:sz w:val="24"/>
          <w:szCs w:val="24"/>
          <w:lang w:val="hy-AM"/>
        </w:rPr>
        <w:t>.</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474CB" w:rsidRPr="000474CB" w:rsidRDefault="000474CB" w:rsidP="000474CB">
      <w:pPr>
        <w:rPr>
          <w:rFonts w:ascii="GHEA Grapalat" w:hAnsi="GHEA Grapalat"/>
          <w:color w:val="FF0000"/>
        </w:rPr>
      </w:pPr>
      <w:r w:rsidRPr="000474CB">
        <w:rPr>
          <w:rFonts w:ascii="GHEA Grapalat" w:hAnsi="GHEA Grapalat"/>
          <w:color w:val="FF0000"/>
        </w:rPr>
        <w:t>Оплата за услугу будет производиться на 60% из бюджета общины.</w:t>
      </w:r>
    </w:p>
    <w:p w:rsidR="000474CB" w:rsidRPr="000474CB" w:rsidRDefault="000474CB" w:rsidP="000474CB">
      <w:pPr>
        <w:rPr>
          <w:rFonts w:ascii="GHEA Grapalat" w:hAnsi="GHEA Grapalat"/>
          <w:color w:val="FF0000"/>
        </w:rPr>
      </w:pPr>
      <w:r w:rsidRPr="000474CB">
        <w:rPr>
          <w:rFonts w:ascii="GHEA Grapalat" w:hAnsi="GHEA Grapalat"/>
          <w:color w:val="FF0000"/>
        </w:rPr>
        <w:t>Оплата за услугу будет производиться на 40% из государственного бюджета. (НА ОСНОВАНИИ РЕШЕНИЯ ПРАВИТЕЛЬСТВА)</w:t>
      </w:r>
    </w:p>
    <w:p w:rsidR="000474CB" w:rsidRPr="000474CB" w:rsidRDefault="000474CB" w:rsidP="000474CB">
      <w:pPr>
        <w:rPr>
          <w:rFonts w:ascii="GHEA Grapalat" w:hAnsi="GHEA Grapalat"/>
          <w:color w:val="FF0000"/>
        </w:rPr>
      </w:pPr>
    </w:p>
    <w:p w:rsidR="000763E5" w:rsidRDefault="000474CB" w:rsidP="000474CB">
      <w:pPr>
        <w:rPr>
          <w:rFonts w:ascii="GHEA Grapalat" w:hAnsi="GHEA Grapalat"/>
        </w:rPr>
      </w:pPr>
      <w:r w:rsidRPr="000474CB">
        <w:rPr>
          <w:rFonts w:ascii="GHEA Grapalat" w:hAnsi="GHEA Grapalat"/>
          <w:color w:val="FF0000"/>
        </w:rPr>
        <w:t>Оплата будет производиться в рамках Договора, при условии финансирования со стороны Правительства Республики Армения, на основании протокола приемки-передачи, утвержденного и представленного Подрядчиком, после получения финансирования от Правительства Республики Армения.</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9841B0" w:rsidRPr="00665D22" w:rsidRDefault="00F56B74" w:rsidP="00665D2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lang w:val="hy-AM"/>
        </w:rPr>
        <w:t xml:space="preserve">- </w:t>
      </w:r>
      <w:r w:rsidR="00665D22" w:rsidRPr="00665D22">
        <w:rPr>
          <w:rFonts w:ascii="GHEA Grapalat" w:hAnsi="GHEA Grapalat"/>
          <w:i w:val="0"/>
          <w:sz w:val="24"/>
          <w:szCs w:val="24"/>
          <w:lang w:val="hy-AM"/>
        </w:rPr>
        <w:t>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Ширакаци, 162, являющегося собственностью общины Гюмри и считающегося памятником истор</w:t>
      </w:r>
      <w:r w:rsidR="00665D22">
        <w:rPr>
          <w:rFonts w:ascii="GHEA Grapalat" w:hAnsi="GHEA Grapalat"/>
          <w:i w:val="0"/>
          <w:sz w:val="24"/>
          <w:szCs w:val="24"/>
          <w:lang w:val="hy-AM"/>
        </w:rPr>
        <w:t>ии и культуры местного значения</w:t>
      </w:r>
      <w:r w:rsidRPr="00853E0F">
        <w:rPr>
          <w:rFonts w:ascii="GHEA Grapalat" w:hAnsi="GHEA Grapalat"/>
          <w:i w:val="0"/>
          <w:sz w:val="24"/>
          <w:szCs w:val="24"/>
          <w:lang w:val="hy-AM"/>
        </w:rPr>
        <w:t>.</w:t>
      </w:r>
      <w:r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B7100F">
        <w:rPr>
          <w:rFonts w:ascii="GHEA Grapalat" w:hAnsi="GHEA Grapalat"/>
          <w:lang w:val="en-US"/>
        </w:rPr>
        <w:t>A</w:t>
      </w:r>
      <w:r w:rsidR="00B7100F" w:rsidRPr="00B7100F">
        <w:rPr>
          <w:rFonts w:ascii="GHEA Grapalat" w:hAnsi="GHEA Grapalat"/>
        </w:rPr>
        <w:t>МГМАУ_</w:t>
      </w:r>
      <w:proofErr w:type="spellStart"/>
      <w:r w:rsidR="00B7100F">
        <w:rPr>
          <w:rFonts w:ascii="GHEA Grapalat" w:hAnsi="GHEA Grapalat"/>
          <w:lang w:val="en-US"/>
        </w:rPr>
        <w:t>BMTsDzB</w:t>
      </w:r>
      <w:proofErr w:type="spellEnd"/>
      <w:r w:rsidR="00B7100F" w:rsidRPr="00B7100F">
        <w:rPr>
          <w:rFonts w:ascii="GHEA Grapalat" w:hAnsi="GHEA Grapalat"/>
        </w:rPr>
        <w:t>_12/26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E34C99" w:rsidRPr="00EA13D4" w:rsidRDefault="00845AA5" w:rsidP="00E34C99">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w:t>
      </w:r>
      <w:r w:rsidR="00665D22" w:rsidRPr="00665D22">
        <w:rPr>
          <w:rFonts w:ascii="GHEA Grapalat" w:hAnsi="GHEA Grapalat"/>
          <w:i w:val="0"/>
          <w:sz w:val="24"/>
          <w:szCs w:val="24"/>
        </w:rPr>
        <w:t xml:space="preserve">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w:t>
      </w:r>
      <w:proofErr w:type="spellStart"/>
      <w:r w:rsidR="00665D22" w:rsidRPr="00665D22">
        <w:rPr>
          <w:rFonts w:ascii="GHEA Grapalat" w:hAnsi="GHEA Grapalat"/>
          <w:i w:val="0"/>
          <w:sz w:val="24"/>
          <w:szCs w:val="24"/>
        </w:rPr>
        <w:t>Ширакаци</w:t>
      </w:r>
      <w:proofErr w:type="spellEnd"/>
      <w:r w:rsidR="00665D22" w:rsidRPr="00665D22">
        <w:rPr>
          <w:rFonts w:ascii="GHEA Grapalat" w:hAnsi="GHEA Grapalat"/>
          <w:i w:val="0"/>
          <w:sz w:val="24"/>
          <w:szCs w:val="24"/>
        </w:rPr>
        <w:t xml:space="preserve">, 162, являющегося собственностью общины </w:t>
      </w:r>
      <w:proofErr w:type="spellStart"/>
      <w:r w:rsidR="00665D22" w:rsidRPr="00665D22">
        <w:rPr>
          <w:rFonts w:ascii="GHEA Grapalat" w:hAnsi="GHEA Grapalat"/>
          <w:i w:val="0"/>
          <w:sz w:val="24"/>
          <w:szCs w:val="24"/>
        </w:rPr>
        <w:t>Гюмри</w:t>
      </w:r>
      <w:proofErr w:type="spellEnd"/>
      <w:r w:rsidR="00665D22" w:rsidRPr="00665D22">
        <w:rPr>
          <w:rFonts w:ascii="GHEA Grapalat" w:hAnsi="GHEA Grapalat"/>
          <w:i w:val="0"/>
          <w:sz w:val="24"/>
          <w:szCs w:val="24"/>
        </w:rPr>
        <w:t xml:space="preserve"> и считающегося памятником истор</w:t>
      </w:r>
      <w:r w:rsidR="00665D22">
        <w:rPr>
          <w:rFonts w:ascii="GHEA Grapalat" w:hAnsi="GHEA Grapalat"/>
          <w:i w:val="0"/>
          <w:sz w:val="24"/>
          <w:szCs w:val="24"/>
        </w:rPr>
        <w:t>ии и культуры местного значения</w:t>
      </w:r>
      <w:r w:rsidR="00E34C99" w:rsidRPr="00EA13D4">
        <w:rPr>
          <w:rFonts w:ascii="GHEA Grapalat" w:hAnsi="GHEA Grapalat"/>
          <w:i w:val="0"/>
          <w:sz w:val="24"/>
          <w:szCs w:val="24"/>
          <w:lang w:val="hy-AM"/>
        </w:rPr>
        <w:t>.</w:t>
      </w:r>
    </w:p>
    <w:p w:rsidR="00096865" w:rsidRPr="009044F1" w:rsidRDefault="00845AA5" w:rsidP="00FF0177">
      <w:pPr>
        <w:pStyle w:val="3"/>
        <w:keepNext w:val="0"/>
        <w:widowControl w:val="0"/>
        <w:tabs>
          <w:tab w:val="left" w:pos="1134"/>
        </w:tabs>
        <w:spacing w:after="160" w:line="240" w:lineRule="auto"/>
        <w:jc w:val="both"/>
        <w:rPr>
          <w:rFonts w:ascii="GHEA Grapalat" w:hAnsi="GHEA Grapalat"/>
          <w:i w:val="0"/>
          <w:sz w:val="24"/>
          <w:szCs w:val="24"/>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2D1213" w:rsidRDefault="002D1213" w:rsidP="00665D2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r w:rsidR="00665D22">
              <w:rPr>
                <w:rFonts w:ascii="GHEA Grapalat" w:hAnsi="GHEA Grapalat"/>
                <w:sz w:val="24"/>
                <w:szCs w:val="24"/>
              </w:rPr>
              <w:t>4</w:t>
            </w:r>
            <w:r>
              <w:rPr>
                <w:rFonts w:ascii="Calibri" w:hAnsi="Calibri" w:cs="Calibri"/>
                <w:sz w:val="24"/>
                <w:szCs w:val="24"/>
                <w:lang w:val="hy-AM"/>
              </w:rPr>
              <w:t> </w:t>
            </w:r>
            <w:r>
              <w:rPr>
                <w:rFonts w:ascii="GHEA Grapalat" w:hAnsi="GHEA Grapalat"/>
                <w:sz w:val="24"/>
                <w:szCs w:val="24"/>
                <w:lang w:val="hy-AM"/>
              </w:rPr>
              <w:t>000 000</w:t>
            </w:r>
          </w:p>
        </w:tc>
        <w:tc>
          <w:tcPr>
            <w:tcW w:w="6317" w:type="dxa"/>
            <w:vAlign w:val="center"/>
          </w:tcPr>
          <w:p w:rsidR="00161E41" w:rsidRPr="000071CD" w:rsidRDefault="00665D22" w:rsidP="0083278C">
            <w:pPr>
              <w:pStyle w:val="23"/>
              <w:widowControl w:val="0"/>
              <w:spacing w:after="120" w:line="240" w:lineRule="auto"/>
              <w:ind w:firstLine="0"/>
              <w:rPr>
                <w:rFonts w:ascii="GHEA Grapalat" w:hAnsi="GHEA Grapalat"/>
                <w:sz w:val="24"/>
                <w:szCs w:val="24"/>
                <w:vertAlign w:val="subscript"/>
              </w:rPr>
            </w:pPr>
            <w:r w:rsidRPr="00665D22">
              <w:rPr>
                <w:rFonts w:ascii="GHEA Grapalat" w:hAnsi="GHEA Grapalat"/>
                <w:sz w:val="24"/>
                <w:szCs w:val="24"/>
              </w:rPr>
              <w:t xml:space="preserve">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w:t>
            </w:r>
            <w:proofErr w:type="spellStart"/>
            <w:r w:rsidRPr="00665D22">
              <w:rPr>
                <w:rFonts w:ascii="GHEA Grapalat" w:hAnsi="GHEA Grapalat"/>
                <w:sz w:val="24"/>
                <w:szCs w:val="24"/>
              </w:rPr>
              <w:t>Ширакаци</w:t>
            </w:r>
            <w:proofErr w:type="spellEnd"/>
            <w:r w:rsidRPr="00665D22">
              <w:rPr>
                <w:rFonts w:ascii="GHEA Grapalat" w:hAnsi="GHEA Grapalat"/>
                <w:sz w:val="24"/>
                <w:szCs w:val="24"/>
              </w:rPr>
              <w:t xml:space="preserve">, 162, являющегося собственностью общины </w:t>
            </w:r>
            <w:proofErr w:type="spellStart"/>
            <w:r w:rsidRPr="00665D22">
              <w:rPr>
                <w:rFonts w:ascii="GHEA Grapalat" w:hAnsi="GHEA Grapalat"/>
                <w:sz w:val="24"/>
                <w:szCs w:val="24"/>
              </w:rPr>
              <w:t>Гюмри</w:t>
            </w:r>
            <w:proofErr w:type="spellEnd"/>
            <w:r w:rsidRPr="00665D22">
              <w:rPr>
                <w:rFonts w:ascii="GHEA Grapalat" w:hAnsi="GHEA Grapalat"/>
                <w:sz w:val="24"/>
                <w:szCs w:val="24"/>
              </w:rPr>
              <w:t xml:space="preserve"> и считающегося памятником истории и культуры местного значения.</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FA3856">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FA3856">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FA3856">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FA3856">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FA3856">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A3856">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802ED2">
        <w:tc>
          <w:tcPr>
            <w:tcW w:w="450"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3D08B6" w:rsidRPr="009A668A" w:rsidRDefault="00BC21CF" w:rsidP="009A668A">
            <w:pPr>
              <w:pStyle w:val="af4"/>
              <w:jc w:val="both"/>
              <w:rPr>
                <w:lang w:val="hy-AM"/>
              </w:rPr>
            </w:pPr>
            <w:r w:rsidRPr="00BC21CF">
              <w:rPr>
                <w:rStyle w:val="anegp0gi0b9av8jahpyh"/>
              </w:rPr>
              <w:t>Участник должен иметь как минимум три ранее заключенных аналогичных контракта (три аналогичных контракта считаются одним пакетом) в течение года подачи заявки и за последние пять лет, предшествующих ему. Ранее заключенный контракт (или контракты) считается (считаются) аналогичным, если объем работ, выполненных в рамках 3 (их) из них (или общий объем) в денежном выражении составляет не менее 80 процентов от предложенной участником цены. Кроме того, объем работ, выполненных в рамках хотя бы одного контракта, должен составлять не менее 50 процентов от предложенной участником цены в денежном выражении.</w:t>
            </w:r>
          </w:p>
        </w:tc>
        <w:tc>
          <w:tcPr>
            <w:tcW w:w="3436" w:type="dxa"/>
          </w:tcPr>
          <w:p w:rsidR="00BC21CF" w:rsidRDefault="00BC21CF" w:rsidP="00BC21CF">
            <w:pPr>
              <w:pStyle w:val="af4"/>
            </w:pPr>
            <w:r>
              <w:t>Участник должен предоставить копии ранее заключенных договоров (минимум 3 аналогичных договора), соглашений, документов, подтверждающих их надлежащее исполнение: акт, протокол, счет-фактура.</w:t>
            </w:r>
          </w:p>
          <w:p w:rsidR="003D08B6" w:rsidRPr="00AD0EDC" w:rsidRDefault="00BC21CF" w:rsidP="00BC21CF">
            <w:pPr>
              <w:widowControl w:val="0"/>
              <w:tabs>
                <w:tab w:val="left" w:pos="1134"/>
              </w:tabs>
              <w:spacing w:after="160"/>
              <w:jc w:val="both"/>
              <w:rPr>
                <w:rFonts w:ascii="GHEA Grapalat" w:hAnsi="GHEA Grapalat"/>
                <w:color w:val="000000"/>
                <w:highlight w:val="red"/>
              </w:rPr>
            </w:pPr>
            <w:r>
              <w:t>Если в ходе исследования будет установлено, что договор(ы) был(и) заключен(ы) с нарушением установленных сроков, они не будут считаться надлежащим образом исполненными и не будут соответствовать требованиям приглашения.</w:t>
            </w:r>
            <w:r w:rsidR="0057170E">
              <w:br/>
            </w:r>
            <w:r w:rsidR="0057170E">
              <w:br/>
            </w:r>
          </w:p>
        </w:tc>
        <w:tc>
          <w:tcPr>
            <w:tcW w:w="3261" w:type="dxa"/>
          </w:tcPr>
          <w:p w:rsidR="003D08B6" w:rsidRPr="00AD0EDC" w:rsidRDefault="00BC21CF" w:rsidP="00555598">
            <w:pPr>
              <w:widowControl w:val="0"/>
              <w:tabs>
                <w:tab w:val="left" w:pos="1134"/>
              </w:tabs>
              <w:spacing w:after="160"/>
              <w:jc w:val="both"/>
              <w:rPr>
                <w:rFonts w:ascii="GHEA Grapalat" w:hAnsi="GHEA Grapalat"/>
                <w:color w:val="000000"/>
                <w:highlight w:val="red"/>
              </w:rPr>
            </w:pPr>
            <w:r w:rsidRPr="00BC21CF">
              <w:t>Из 3 представленных контрактов 2 должны быть контрактами на реставрацию памятника, а 1 — контрактом на подготовку проектной и сметной документации для аналогичного здания.</w:t>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D08B6" w:rsidP="009851E4">
      <w:pPr>
        <w:widowControl w:val="0"/>
        <w:tabs>
          <w:tab w:val="left" w:pos="1134"/>
        </w:tabs>
        <w:spacing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квалификационный критерий "Трудовые ресурсы" устанавливается и </w:t>
      </w:r>
      <w:r w:rsidRPr="009044F1">
        <w:rPr>
          <w:rFonts w:ascii="GHEA Grapalat" w:hAnsi="GHEA Grapalat"/>
        </w:rPr>
        <w:lastRenderedPageBreak/>
        <w:t>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3577E4">
        <w:tblPrEx>
          <w:tblLook w:val="01E0" w:firstRow="1" w:lastRow="1" w:firstColumn="1" w:lastColumn="1" w:noHBand="0" w:noVBand="0"/>
        </w:tblPrEx>
        <w:trPr>
          <w:trHeight w:val="3016"/>
        </w:trPr>
        <w:tc>
          <w:tcPr>
            <w:tcW w:w="680" w:type="dxa"/>
          </w:tcPr>
          <w:p w:rsidR="003D08B6" w:rsidRPr="004960E6" w:rsidRDefault="004960E6" w:rsidP="00A87E1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Для работы в составе персонала необходимо наличие следующих лицензий:</w:t>
            </w:r>
          </w:p>
          <w:p w:rsid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архитектор /высший класс C/ - 1 человек</w:t>
            </w:r>
          </w:p>
          <w:p w:rsidR="00B7100F" w:rsidRPr="00F24F30" w:rsidRDefault="00B7100F"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●архитектор /высший класс A/ - 1 человек</w:t>
            </w:r>
          </w:p>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инженер-проектировщик класса A - 1 человек,</w:t>
            </w:r>
          </w:p>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лицензия: электроснабжение - 1 человек</w:t>
            </w:r>
          </w:p>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лицензия: отопление, газоснабжение и вентиляция - 1 человек</w:t>
            </w:r>
          </w:p>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лицензия: водоснабжение и канализация - 1 человек</w:t>
            </w:r>
          </w:p>
          <w:p w:rsidR="00F24F30" w:rsidRPr="00F24F30" w:rsidRDefault="00F24F30" w:rsidP="00F24F30">
            <w:pPr>
              <w:widowControl w:val="0"/>
              <w:tabs>
                <w:tab w:val="left" w:pos="1134"/>
              </w:tabs>
              <w:jc w:val="both"/>
              <w:rPr>
                <w:rStyle w:val="anegp0gi0b9av8jahpyh"/>
                <w:rFonts w:ascii="GHEA Grapalat" w:hAnsi="GHEA Grapalat"/>
                <w:lang w:val="hy-AM"/>
              </w:rPr>
            </w:pPr>
            <w:r w:rsidRPr="00F24F30">
              <w:rPr>
                <w:rStyle w:val="anegp0gi0b9av8jahpyh"/>
                <w:rFonts w:ascii="GHEA Grapalat" w:hAnsi="GHEA Grapalat"/>
                <w:lang w:val="hy-AM"/>
              </w:rPr>
              <w:t>● лицензия: системы связи - 1 человек</w:t>
            </w:r>
          </w:p>
          <w:p w:rsidR="003D08B6" w:rsidRPr="00654068" w:rsidRDefault="00F24F30" w:rsidP="00F24F30">
            <w:pPr>
              <w:jc w:val="both"/>
              <w:rPr>
                <w:rFonts w:ascii="GHEA Grapalat" w:hAnsi="GHEA Grapalat"/>
                <w:sz w:val="20"/>
              </w:rPr>
            </w:pPr>
            <w:r w:rsidRPr="00F24F30">
              <w:rPr>
                <w:rStyle w:val="anegp0gi0b9av8jahpyh"/>
                <w:rFonts w:ascii="GHEA Grapalat" w:hAnsi="GHEA Grapalat"/>
                <w:lang w:val="hy-AM"/>
              </w:rPr>
              <w:t>● соответствующие опытные специалисты для выполнения вышеуказанных задач.</w:t>
            </w:r>
          </w:p>
        </w:tc>
        <w:tc>
          <w:tcPr>
            <w:tcW w:w="1530" w:type="dxa"/>
          </w:tcPr>
          <w:p w:rsidR="003D08B6" w:rsidRPr="00C7490A" w:rsidRDefault="00F24F30" w:rsidP="00C7490A">
            <w:pPr>
              <w:jc w:val="both"/>
              <w:rPr>
                <w:rFonts w:ascii="GHEA Grapalat" w:hAnsi="GHEA Grapalat" w:cs="Arial Armenian"/>
                <w:sz w:val="20"/>
                <w:lang w:val="hy-AM"/>
              </w:rPr>
            </w:pPr>
            <w:r>
              <w:rPr>
                <w:rFonts w:ascii="GHEA Grapalat" w:hAnsi="GHEA Grapalat" w:cs="Arial Armenian"/>
                <w:sz w:val="20"/>
                <w:lang w:val="en-US"/>
              </w:rPr>
              <w:t>3-</w:t>
            </w:r>
            <w:r w:rsidR="0012535B">
              <w:rPr>
                <w:rFonts w:ascii="GHEA Grapalat" w:hAnsi="GHEA Grapalat" w:cs="Arial Armenian"/>
                <w:sz w:val="20"/>
              </w:rPr>
              <w:t>5 лет</w:t>
            </w:r>
            <w:r w:rsidR="00C7490A">
              <w:rPr>
                <w:rFonts w:ascii="GHEA Grapalat" w:hAnsi="GHEA Grapalat" w:cs="Arial Armenian"/>
                <w:sz w:val="20"/>
                <w:lang w:val="hy-AM"/>
              </w:rPr>
              <w:t xml:space="preserve"> мнимум опыта</w:t>
            </w:r>
          </w:p>
        </w:tc>
        <w:tc>
          <w:tcPr>
            <w:tcW w:w="3667" w:type="dxa"/>
          </w:tcPr>
          <w:p w:rsidR="003D08B6" w:rsidRPr="005E1F72" w:rsidRDefault="00D36AA5" w:rsidP="000B1344">
            <w:pPr>
              <w:ind w:firstLine="567"/>
              <w:jc w:val="both"/>
              <w:rPr>
                <w:rFonts w:ascii="GHEA Grapalat" w:hAnsi="GHEA Grapalat" w:cs="Arial Armenian"/>
                <w:sz w:val="20"/>
              </w:rPr>
            </w:pPr>
            <w:r w:rsidRPr="00D36AA5">
              <w:t>Договор на подготовку проектной и сметной документации для аналогичного здания.</w:t>
            </w:r>
            <w:r w:rsidR="000B1344">
              <w:br/>
            </w:r>
            <w:r w:rsidR="000B1344">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A3856">
            <w:pPr>
              <w:jc w:val="both"/>
              <w:rPr>
                <w:rFonts w:ascii="GHEA Grapalat" w:hAnsi="GHEA Grapalat" w:cs="Sylfaen"/>
                <w:b/>
                <w:sz w:val="20"/>
                <w:lang w:val="hy-AM"/>
              </w:rPr>
            </w:pPr>
            <w:r>
              <w:rPr>
                <w:rFonts w:ascii="GHEA Grapalat" w:hAnsi="GHEA Grapalat" w:cs="Sylfaen"/>
                <w:b/>
                <w:sz w:val="20"/>
                <w:lang w:val="hy-AM"/>
              </w:rPr>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A3856">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A3856">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A3856">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A3856">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FA3856">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A3856">
            <w:pPr>
              <w:ind w:firstLine="567"/>
              <w:jc w:val="both"/>
              <w:rPr>
                <w:rFonts w:ascii="GHEA Grapalat" w:hAnsi="GHEA Grapalat" w:cs="Sylfaen"/>
                <w:b/>
                <w:sz w:val="20"/>
              </w:rPr>
            </w:pPr>
            <w:r>
              <w:rPr>
                <w:rFonts w:ascii="GHEA Grapalat" w:hAnsi="GHEA Grapalat" w:cs="Sylfaen"/>
                <w:b/>
                <w:sz w:val="20"/>
              </w:rPr>
              <w:lastRenderedPageBreak/>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A3856">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A3856">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Заявки на процедуру необходимо подать посредством системы не позднее, чем "</w:t>
      </w:r>
      <w:r w:rsidR="00CA7A90" w:rsidRPr="00F64158">
        <w:rPr>
          <w:rFonts w:ascii="GHEA Grapalat" w:hAnsi="GHEA Grapalat"/>
          <w:sz w:val="24"/>
          <w:szCs w:val="24"/>
        </w:rPr>
        <w:t>16:00</w:t>
      </w:r>
      <w:r w:rsidRPr="00F64158">
        <w:rPr>
          <w:rFonts w:ascii="GHEA Grapalat" w:hAnsi="GHEA Grapalat"/>
          <w:sz w:val="24"/>
          <w:szCs w:val="24"/>
        </w:rPr>
        <w:t>" часов "</w:t>
      </w:r>
      <w:r w:rsidR="00886D01" w:rsidRPr="00F64158">
        <w:rPr>
          <w:rFonts w:ascii="GHEA Grapalat" w:hAnsi="GHEA Grapalat"/>
          <w:sz w:val="24"/>
          <w:szCs w:val="24"/>
        </w:rPr>
        <w:t>10</w:t>
      </w:r>
      <w:r w:rsidRPr="00F64158">
        <w:rPr>
          <w:rFonts w:ascii="GHEA Grapalat" w:hAnsi="GHEA Grapalat"/>
          <w:sz w:val="24"/>
          <w:szCs w:val="24"/>
        </w:rPr>
        <w:t>"-го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661DE9" w:rsidRPr="00466584">
        <w:rPr>
          <w:rFonts w:ascii="GHEA Grapalat" w:hAnsi="GHEA Grapalat"/>
          <w:sz w:val="24"/>
          <w:szCs w:val="24"/>
        </w:rPr>
        <w:t>0</w:t>
      </w:r>
      <w:r w:rsidRPr="00C642E6">
        <w:rPr>
          <w:rFonts w:ascii="GHEA Grapalat" w:hAnsi="GHEA Grapalat"/>
          <w:sz w:val="24"/>
          <w:szCs w:val="24"/>
        </w:rPr>
        <w:t>"-</w:t>
      </w:r>
      <w:r w:rsidR="00AA175B" w:rsidRPr="00C642E6">
        <w:rPr>
          <w:rFonts w:ascii="GHEA Grapalat" w:hAnsi="GHEA Grapalat"/>
          <w:sz w:val="24"/>
          <w:szCs w:val="24"/>
        </w:rPr>
        <w:t>о</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7100F">
        <w:rPr>
          <w:rFonts w:ascii="GHEA Grapalat" w:hAnsi="GHEA Grapalat"/>
          <w:sz w:val="24"/>
          <w:szCs w:val="24"/>
          <w:lang w:val="en-US"/>
        </w:rPr>
        <w:t>A</w:t>
      </w:r>
      <w:r w:rsidR="00B7100F" w:rsidRPr="00B7100F">
        <w:rPr>
          <w:rFonts w:ascii="GHEA Grapalat" w:hAnsi="GHEA Grapalat"/>
          <w:sz w:val="24"/>
          <w:szCs w:val="24"/>
        </w:rPr>
        <w:t>МГМАУ_</w:t>
      </w:r>
      <w:proofErr w:type="spellStart"/>
      <w:r w:rsidR="00B7100F">
        <w:rPr>
          <w:rFonts w:ascii="GHEA Grapalat" w:hAnsi="GHEA Grapalat"/>
          <w:sz w:val="24"/>
          <w:szCs w:val="24"/>
          <w:lang w:val="en-US"/>
        </w:rPr>
        <w:t>BMTsDzB</w:t>
      </w:r>
      <w:proofErr w:type="spellEnd"/>
      <w:r w:rsidR="00B7100F" w:rsidRPr="00B7100F">
        <w:rPr>
          <w:rFonts w:ascii="GHEA Grapalat" w:hAnsi="GHEA Grapalat"/>
          <w:sz w:val="24"/>
          <w:szCs w:val="24"/>
        </w:rPr>
        <w:t>_12/26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100F">
        <w:rPr>
          <w:rFonts w:ascii="GHEA Grapalat" w:hAnsi="GHEA Grapalat"/>
          <w:lang w:val="en-US"/>
        </w:rPr>
        <w:t>AМГМАУ_BMTsDzB_12/26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proofErr w:type="spellStart"/>
      <w:r w:rsidR="00665D22">
        <w:rPr>
          <w:rFonts w:ascii="GHEA Grapalat" w:hAnsi="GHEA Grapalat"/>
        </w:rPr>
        <w:t>СРОЧНО</w:t>
      </w:r>
      <w:proofErr w:type="spellEnd"/>
      <w:r w:rsidR="00665D22">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7100F">
        <w:rPr>
          <w:rFonts w:ascii="GHEA Grapalat" w:hAnsi="GHEA Grapalat"/>
          <w:lang w:val="en-US"/>
        </w:rPr>
        <w:t>A</w:t>
      </w:r>
      <w:r w:rsidR="00B7100F" w:rsidRPr="00B7100F">
        <w:rPr>
          <w:rFonts w:ascii="GHEA Grapalat" w:hAnsi="GHEA Grapalat"/>
        </w:rPr>
        <w:t>МГМАУ_</w:t>
      </w:r>
      <w:proofErr w:type="spellStart"/>
      <w:r w:rsidR="00B7100F">
        <w:rPr>
          <w:rFonts w:ascii="GHEA Grapalat" w:hAnsi="GHEA Grapalat"/>
          <w:lang w:val="en-US"/>
        </w:rPr>
        <w:t>BMTsDzB</w:t>
      </w:r>
      <w:proofErr w:type="spellEnd"/>
      <w:r w:rsidR="00B7100F" w:rsidRPr="00B7100F">
        <w:rPr>
          <w:rFonts w:ascii="GHEA Grapalat" w:hAnsi="GHEA Grapalat"/>
        </w:rPr>
        <w:t>_12/26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7100F">
        <w:rPr>
          <w:rFonts w:ascii="GHEA Grapalat" w:hAnsi="GHEA Grapalat"/>
          <w:lang w:val="en-US"/>
        </w:rPr>
        <w:t>A</w:t>
      </w:r>
      <w:r w:rsidR="00B7100F" w:rsidRPr="00B7100F">
        <w:rPr>
          <w:rFonts w:ascii="GHEA Grapalat" w:hAnsi="GHEA Grapalat"/>
        </w:rPr>
        <w:t>МГМАУ_</w:t>
      </w:r>
      <w:proofErr w:type="spellStart"/>
      <w:r w:rsidR="00B7100F">
        <w:rPr>
          <w:rFonts w:ascii="GHEA Grapalat" w:hAnsi="GHEA Grapalat"/>
          <w:lang w:val="en-US"/>
        </w:rPr>
        <w:t>BMTsDzB</w:t>
      </w:r>
      <w:proofErr w:type="spellEnd"/>
      <w:r w:rsidR="00B7100F" w:rsidRPr="00B7100F">
        <w:rPr>
          <w:rFonts w:ascii="GHEA Grapalat" w:hAnsi="GHEA Grapalat"/>
        </w:rPr>
        <w:t>_12/26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7100F">
        <w:rPr>
          <w:rFonts w:ascii="GHEA Grapalat" w:hAnsi="GHEA Grapalat"/>
          <w:i w:val="0"/>
          <w:sz w:val="24"/>
          <w:szCs w:val="24"/>
          <w:lang w:val="en-US"/>
        </w:rPr>
        <w:t>AМГМАУ_BMTsDzB_12/26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52B5"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552B5"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552B5"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552B5"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52B5"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552B5"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552B5"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552B5"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552B5"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552B5"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552B5"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7100F">
        <w:rPr>
          <w:rFonts w:ascii="GHEA Grapalat" w:hAnsi="GHEA Grapalat"/>
          <w:sz w:val="24"/>
          <w:szCs w:val="24"/>
          <w:lang w:val="en-US"/>
        </w:rPr>
        <w:t>A</w:t>
      </w:r>
      <w:r w:rsidR="00B7100F" w:rsidRPr="00B7100F">
        <w:rPr>
          <w:rFonts w:ascii="GHEA Grapalat" w:hAnsi="GHEA Grapalat"/>
          <w:sz w:val="24"/>
          <w:szCs w:val="24"/>
        </w:rPr>
        <w:t>МГМАУ_</w:t>
      </w:r>
      <w:proofErr w:type="spellStart"/>
      <w:r w:rsidR="00B7100F">
        <w:rPr>
          <w:rFonts w:ascii="GHEA Grapalat" w:hAnsi="GHEA Grapalat"/>
          <w:sz w:val="24"/>
          <w:szCs w:val="24"/>
          <w:lang w:val="en-US"/>
        </w:rPr>
        <w:t>BMTsDzB</w:t>
      </w:r>
      <w:proofErr w:type="spellEnd"/>
      <w:r w:rsidR="00B7100F" w:rsidRPr="00B7100F">
        <w:rPr>
          <w:rFonts w:ascii="GHEA Grapalat" w:hAnsi="GHEA Grapalat"/>
          <w:sz w:val="24"/>
          <w:szCs w:val="24"/>
        </w:rPr>
        <w:t>_12/26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B7100F">
        <w:rPr>
          <w:rFonts w:ascii="GHEA Grapalat" w:hAnsi="GHEA Grapalat"/>
          <w:lang w:val="en-US"/>
        </w:rPr>
        <w:t>A</w:t>
      </w:r>
      <w:r w:rsidR="00B7100F" w:rsidRPr="00B7100F">
        <w:rPr>
          <w:rFonts w:ascii="GHEA Grapalat" w:hAnsi="GHEA Grapalat"/>
        </w:rPr>
        <w:t>МГМАУ_</w:t>
      </w:r>
      <w:proofErr w:type="spellStart"/>
      <w:r w:rsidR="00B7100F">
        <w:rPr>
          <w:rFonts w:ascii="GHEA Grapalat" w:hAnsi="GHEA Grapalat"/>
          <w:lang w:val="en-US"/>
        </w:rPr>
        <w:t>BMTsDzB</w:t>
      </w:r>
      <w:proofErr w:type="spellEnd"/>
      <w:r w:rsidR="00B7100F" w:rsidRPr="00B7100F">
        <w:rPr>
          <w:rFonts w:ascii="GHEA Grapalat" w:hAnsi="GHEA Grapalat"/>
        </w:rPr>
        <w:t>_12/26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822C14" w:rsidP="00B46D58">
            <w:pPr>
              <w:widowControl w:val="0"/>
              <w:rPr>
                <w:rFonts w:ascii="GHEA Grapalat" w:hAnsi="GHEA Grapalat"/>
                <w:sz w:val="20"/>
                <w:szCs w:val="20"/>
                <w:highlight w:val="yellow"/>
              </w:rPr>
            </w:pPr>
            <w:r w:rsidRPr="00822C14">
              <w:rPr>
                <w:rFonts w:ascii="GHEA Grapalat" w:hAnsi="GHEA Grapalat"/>
              </w:rPr>
              <w:t xml:space="preserve">Услуги по подготовке проектной и сметной документации для капитального ремонта и реконструкции здания историко-культурного памятника местного значения, расположенного по адресу: улица </w:t>
            </w:r>
            <w:proofErr w:type="spellStart"/>
            <w:r w:rsidRPr="00822C14">
              <w:rPr>
                <w:rFonts w:ascii="GHEA Grapalat" w:hAnsi="GHEA Grapalat"/>
              </w:rPr>
              <w:t>Ширакаци</w:t>
            </w:r>
            <w:proofErr w:type="spellEnd"/>
            <w:r w:rsidRPr="00822C14">
              <w:rPr>
                <w:rFonts w:ascii="GHEA Grapalat" w:hAnsi="GHEA Grapalat"/>
              </w:rPr>
              <w:t xml:space="preserve">, 162, которое является собственностью общины </w:t>
            </w:r>
            <w:proofErr w:type="spellStart"/>
            <w:r w:rsidRPr="00822C14">
              <w:rPr>
                <w:rFonts w:ascii="GHEA Grapalat" w:hAnsi="GHEA Grapalat"/>
              </w:rPr>
              <w:t>Гюмри</w:t>
            </w:r>
            <w:proofErr w:type="spellEnd"/>
            <w:r w:rsidRPr="00822C14">
              <w:rPr>
                <w:rFonts w:ascii="GHEA Grapalat" w:hAnsi="GHEA Grapalat"/>
              </w:rPr>
              <w:t xml:space="preserve"> и считается историко-культурным памятником местного значения.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7100F">
        <w:rPr>
          <w:rFonts w:ascii="GHEA Grapalat" w:hAnsi="GHEA Grapalat"/>
          <w:sz w:val="24"/>
          <w:szCs w:val="24"/>
          <w:lang w:val="en-US"/>
        </w:rPr>
        <w:t>A</w:t>
      </w:r>
      <w:r w:rsidR="00B7100F" w:rsidRPr="00B7100F">
        <w:rPr>
          <w:rFonts w:ascii="GHEA Grapalat" w:hAnsi="GHEA Grapalat"/>
          <w:sz w:val="24"/>
          <w:szCs w:val="24"/>
        </w:rPr>
        <w:t>МГМАУ_</w:t>
      </w:r>
      <w:proofErr w:type="spellStart"/>
      <w:r w:rsidR="00B7100F">
        <w:rPr>
          <w:rFonts w:ascii="GHEA Grapalat" w:hAnsi="GHEA Grapalat"/>
          <w:sz w:val="24"/>
          <w:szCs w:val="24"/>
          <w:lang w:val="en-US"/>
        </w:rPr>
        <w:t>BMTsDzB</w:t>
      </w:r>
      <w:proofErr w:type="spellEnd"/>
      <w:r w:rsidR="00B7100F" w:rsidRPr="00B7100F">
        <w:rPr>
          <w:rFonts w:ascii="GHEA Grapalat" w:hAnsi="GHEA Grapalat"/>
          <w:sz w:val="24"/>
          <w:szCs w:val="24"/>
        </w:rPr>
        <w:t>_12/26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7100F">
        <w:rPr>
          <w:rFonts w:ascii="GHEA Grapalat" w:hAnsi="GHEA Grapalat"/>
          <w:sz w:val="24"/>
          <w:szCs w:val="24"/>
          <w:lang w:val="en-US"/>
        </w:rPr>
        <w:t>A</w:t>
      </w:r>
      <w:r w:rsidR="00B7100F" w:rsidRPr="00B7100F">
        <w:rPr>
          <w:rFonts w:ascii="GHEA Grapalat" w:hAnsi="GHEA Grapalat"/>
          <w:sz w:val="24"/>
          <w:szCs w:val="24"/>
        </w:rPr>
        <w:t>МГМАУ_</w:t>
      </w:r>
      <w:proofErr w:type="spellStart"/>
      <w:r w:rsidR="00B7100F">
        <w:rPr>
          <w:rFonts w:ascii="GHEA Grapalat" w:hAnsi="GHEA Grapalat"/>
          <w:sz w:val="24"/>
          <w:szCs w:val="24"/>
          <w:lang w:val="en-US"/>
        </w:rPr>
        <w:t>BMTsDzB</w:t>
      </w:r>
      <w:proofErr w:type="spellEnd"/>
      <w:r w:rsidR="00B7100F" w:rsidRPr="00B7100F">
        <w:rPr>
          <w:rFonts w:ascii="GHEA Grapalat" w:hAnsi="GHEA Grapalat"/>
          <w:sz w:val="24"/>
          <w:szCs w:val="24"/>
        </w:rPr>
        <w:t>_12/26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F6521F" w:rsidRDefault="00765BE4" w:rsidP="00F659CD">
            <w:pPr>
              <w:jc w:val="center"/>
              <w:rPr>
                <w:rFonts w:ascii="GHEA Grapalat" w:hAnsi="GHEA Grapalat"/>
                <w:sz w:val="16"/>
                <w:szCs w:val="16"/>
              </w:rPr>
            </w:pPr>
            <w:r w:rsidRPr="00D9598A">
              <w:rPr>
                <w:rFonts w:ascii="GHEA Grapalat" w:hAnsi="GHEA Grapalat"/>
                <w:sz w:val="20"/>
                <w:szCs w:val="16"/>
                <w:lang w:val="hy-AM"/>
              </w:rPr>
              <w:t>71241200</w:t>
            </w:r>
            <w:r w:rsidR="00F6521F">
              <w:rPr>
                <w:rFonts w:ascii="GHEA Grapalat" w:hAnsi="GHEA Grapalat"/>
                <w:sz w:val="20"/>
                <w:szCs w:val="16"/>
              </w:rPr>
              <w:t>/</w:t>
            </w:r>
            <w:r w:rsidR="00A11AFB">
              <w:rPr>
                <w:rFonts w:ascii="GHEA Grapalat" w:hAnsi="GHEA Grapalat"/>
                <w:sz w:val="20"/>
                <w:szCs w:val="16"/>
              </w:rPr>
              <w:t>501</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9E57D9" w:rsidRDefault="009E57D9" w:rsidP="00F659CD">
            <w:pPr>
              <w:widowControl w:val="0"/>
              <w:spacing w:after="120"/>
              <w:jc w:val="center"/>
              <w:rPr>
                <w:rFonts w:ascii="GHEA Grapalat" w:hAnsi="GHEA Grapalat"/>
                <w:sz w:val="20"/>
              </w:rPr>
            </w:pPr>
          </w:p>
          <w:p w:rsidR="009E57D9" w:rsidRDefault="009E57D9" w:rsidP="00F659CD">
            <w:pPr>
              <w:widowControl w:val="0"/>
              <w:spacing w:after="120"/>
              <w:jc w:val="center"/>
              <w:rPr>
                <w:rFonts w:ascii="GHEA Grapalat" w:hAnsi="GHEA Grapalat"/>
                <w:sz w:val="20"/>
              </w:rPr>
            </w:pPr>
          </w:p>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9E57D9" w:rsidRDefault="009E57D9" w:rsidP="00F659CD">
            <w:pPr>
              <w:widowControl w:val="0"/>
              <w:spacing w:after="120"/>
              <w:jc w:val="center"/>
              <w:rPr>
                <w:rFonts w:ascii="GHEA Grapalat" w:hAnsi="GHEA Grapalat"/>
                <w:sz w:val="20"/>
                <w:lang w:val="hy-AM"/>
              </w:rPr>
            </w:pPr>
          </w:p>
          <w:p w:rsidR="009E57D9" w:rsidRDefault="009E57D9" w:rsidP="00F659CD">
            <w:pPr>
              <w:widowControl w:val="0"/>
              <w:spacing w:after="120"/>
              <w:jc w:val="center"/>
              <w:rPr>
                <w:rFonts w:ascii="GHEA Grapalat" w:hAnsi="GHEA Grapalat"/>
                <w:sz w:val="20"/>
                <w:lang w:val="hy-AM"/>
              </w:rPr>
            </w:pPr>
          </w:p>
          <w:p w:rsidR="00F659CD" w:rsidRPr="00E40AC8" w:rsidRDefault="000E1913" w:rsidP="00F659CD">
            <w:pPr>
              <w:widowControl w:val="0"/>
              <w:spacing w:after="120"/>
              <w:jc w:val="center"/>
              <w:rPr>
                <w:rFonts w:ascii="GHEA Grapalat" w:hAnsi="GHEA Grapalat"/>
                <w:sz w:val="20"/>
              </w:rPr>
            </w:pPr>
            <w:r>
              <w:rPr>
                <w:rFonts w:ascii="GHEA Grapalat" w:hAnsi="GHEA Grapalat"/>
                <w:sz w:val="20"/>
                <w:lang w:val="hy-AM"/>
              </w:rPr>
              <w:t>2</w:t>
            </w:r>
            <w:r w:rsidR="002059B9">
              <w:rPr>
                <w:rFonts w:ascii="GHEA Grapalat" w:hAnsi="GHEA Grapalat"/>
                <w:sz w:val="20"/>
                <w:lang w:val="hy-AM"/>
              </w:rPr>
              <w:t>4</w:t>
            </w:r>
            <w:r>
              <w:rPr>
                <w:rFonts w:ascii="Calibri" w:hAnsi="Calibri" w:cs="Calibri"/>
                <w:sz w:val="20"/>
                <w:lang w:val="hy-AM"/>
              </w:rPr>
              <w:t> </w:t>
            </w:r>
            <w:r>
              <w:rPr>
                <w:rFonts w:ascii="GHEA Grapalat" w:hAnsi="GHEA Grapalat"/>
                <w:sz w:val="20"/>
                <w:lang w:val="hy-AM"/>
              </w:rPr>
              <w:t>000 000</w:t>
            </w:r>
          </w:p>
        </w:tc>
        <w:tc>
          <w:tcPr>
            <w:tcW w:w="822" w:type="dxa"/>
          </w:tcPr>
          <w:p w:rsidR="00F659CD" w:rsidRPr="00E40AC8" w:rsidRDefault="00F659CD" w:rsidP="00F659CD">
            <w:pPr>
              <w:widowControl w:val="0"/>
              <w:spacing w:after="120"/>
              <w:rPr>
                <w:rFonts w:ascii="GHEA Grapalat" w:hAnsi="GHEA Grapalat"/>
                <w:sz w:val="20"/>
              </w:rPr>
            </w:pPr>
          </w:p>
        </w:tc>
        <w:tc>
          <w:tcPr>
            <w:tcW w:w="988" w:type="dxa"/>
          </w:tcPr>
          <w:p w:rsidR="009E57D9" w:rsidRDefault="009E57D9" w:rsidP="00F659CD">
            <w:pPr>
              <w:widowControl w:val="0"/>
              <w:spacing w:after="120"/>
              <w:rPr>
                <w:rFonts w:ascii="GHEA Grapalat" w:hAnsi="GHEA Grapalat"/>
                <w:sz w:val="20"/>
              </w:rPr>
            </w:pPr>
          </w:p>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45734" w:rsidRPr="005C75D5" w:rsidTr="00822C14">
        <w:trPr>
          <w:trHeight w:val="6560"/>
        </w:trPr>
        <w:tc>
          <w:tcPr>
            <w:tcW w:w="516" w:type="dxa"/>
          </w:tcPr>
          <w:p w:rsidR="00F45734" w:rsidRPr="00E10572" w:rsidRDefault="00F45734" w:rsidP="00F45734">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tcPr>
          <w:p w:rsidR="00F45734" w:rsidRPr="00C13411" w:rsidRDefault="005C75D5" w:rsidP="00C13411">
            <w:pPr>
              <w:widowControl w:val="0"/>
              <w:spacing w:after="120"/>
              <w:jc w:val="both"/>
              <w:rPr>
                <w:rFonts w:ascii="GHEA Grapalat" w:hAnsi="GHEA Grapalat"/>
                <w:sz w:val="20"/>
              </w:rPr>
            </w:pPr>
            <w:r w:rsidRPr="005C75D5">
              <w:t xml:space="preserve">Услуги по подготовке проектно-сметной документации на капитальный ремонт и реконструкцию здания памятника истории и культуры местного значения, расположенного по адресу ул. </w:t>
            </w:r>
            <w:proofErr w:type="spellStart"/>
            <w:r w:rsidRPr="005C75D5">
              <w:t>Ширакаци</w:t>
            </w:r>
            <w:proofErr w:type="spellEnd"/>
            <w:r w:rsidRPr="005C75D5">
              <w:t xml:space="preserve">, 162, являющегося собственностью общины </w:t>
            </w:r>
            <w:proofErr w:type="spellStart"/>
            <w:r w:rsidRPr="005C75D5">
              <w:t>Гюмри</w:t>
            </w:r>
            <w:proofErr w:type="spellEnd"/>
            <w:r w:rsidRPr="005C75D5">
              <w:t xml:space="preserve"> и считающегося памятником истории и культуры местного значения.</w:t>
            </w:r>
          </w:p>
        </w:tc>
        <w:tc>
          <w:tcPr>
            <w:tcW w:w="5622" w:type="dxa"/>
          </w:tcPr>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xml:space="preserve">Услуги по подготовке проектно-сметной документации на капитальный ремонт и реконструкцию здания памятника истории и культуры местного значения по адресу: ул. </w:t>
            </w:r>
            <w:proofErr w:type="spellStart"/>
            <w:r w:rsidRPr="005C75D5">
              <w:rPr>
                <w:rStyle w:val="anegp0gi0b9av8jahpyh"/>
                <w:rFonts w:ascii="GHEA Grapalat" w:hAnsi="GHEA Grapalat"/>
                <w:sz w:val="18"/>
                <w:szCs w:val="18"/>
              </w:rPr>
              <w:t>Ширакаци</w:t>
            </w:r>
            <w:proofErr w:type="spellEnd"/>
            <w:r w:rsidRPr="005C75D5">
              <w:rPr>
                <w:rStyle w:val="anegp0gi0b9av8jahpyh"/>
                <w:rFonts w:ascii="GHEA Grapalat" w:hAnsi="GHEA Grapalat"/>
                <w:sz w:val="18"/>
                <w:szCs w:val="18"/>
              </w:rPr>
              <w:t xml:space="preserve">, 162, являющегося собственностью муниципалитета </w:t>
            </w:r>
            <w:proofErr w:type="spellStart"/>
            <w:r w:rsidRPr="005C75D5">
              <w:rPr>
                <w:rStyle w:val="anegp0gi0b9av8jahpyh"/>
                <w:rFonts w:ascii="GHEA Grapalat" w:hAnsi="GHEA Grapalat"/>
                <w:sz w:val="18"/>
                <w:szCs w:val="18"/>
              </w:rPr>
              <w:t>Гюмри</w:t>
            </w:r>
            <w:proofErr w:type="spellEnd"/>
            <w:r w:rsidRPr="005C75D5">
              <w:rPr>
                <w:rStyle w:val="anegp0gi0b9av8jahpyh"/>
                <w:rFonts w:ascii="GHEA Grapalat" w:hAnsi="GHEA Grapalat"/>
                <w:sz w:val="18"/>
                <w:szCs w:val="18"/>
              </w:rPr>
              <w:t xml:space="preserve"> и признанного памятником истории и культуры местного значения.</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1. ВВЕДЕНИЕ</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xml:space="preserve">Настоящее Техническое задание включает в себя разработку проектно-сметной документации на капитальный ремонт и реконструкцию здания по адресу: ул. </w:t>
            </w:r>
            <w:proofErr w:type="spellStart"/>
            <w:r w:rsidRPr="005C75D5">
              <w:rPr>
                <w:rStyle w:val="anegp0gi0b9av8jahpyh"/>
                <w:rFonts w:ascii="GHEA Grapalat" w:hAnsi="GHEA Grapalat"/>
                <w:sz w:val="18"/>
                <w:szCs w:val="18"/>
              </w:rPr>
              <w:t>Ширакаци</w:t>
            </w:r>
            <w:proofErr w:type="spellEnd"/>
            <w:r w:rsidRPr="005C75D5">
              <w:rPr>
                <w:rStyle w:val="anegp0gi0b9av8jahpyh"/>
                <w:rFonts w:ascii="GHEA Grapalat" w:hAnsi="GHEA Grapalat"/>
                <w:sz w:val="18"/>
                <w:szCs w:val="18"/>
              </w:rPr>
              <w:t xml:space="preserve">, 162, в муниципалитете </w:t>
            </w:r>
            <w:proofErr w:type="spellStart"/>
            <w:r w:rsidRPr="005C75D5">
              <w:rPr>
                <w:rStyle w:val="anegp0gi0b9av8jahpyh"/>
                <w:rFonts w:ascii="GHEA Grapalat" w:hAnsi="GHEA Grapalat"/>
                <w:sz w:val="18"/>
                <w:szCs w:val="18"/>
              </w:rPr>
              <w:t>Гюмри</w:t>
            </w:r>
            <w:proofErr w:type="spellEnd"/>
            <w:r w:rsidRPr="005C75D5">
              <w:rPr>
                <w:rStyle w:val="anegp0gi0b9av8jahpyh"/>
                <w:rFonts w:ascii="GHEA Grapalat" w:hAnsi="GHEA Grapalat"/>
                <w:sz w:val="18"/>
                <w:szCs w:val="18"/>
              </w:rPr>
              <w:t>, а также осуществление авторского контроля в процессе строительства в соответствии с дополнительным соглашением.</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Разработанные проектировщиком чертежи и другая проектно-сметная документация, указанная в настоящем задании, будут включены в тендерный пакет по выбору строительной организации в качестве неотъемлемой части тендерного пакета. Технические условия и чертежи должны быть детально разработаны по всем разделам, входящим в Проект, а именно:</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архитектурные обмеры здания /планы этажей, фасады, разрезы/</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исследование технического состояния</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архитектурная часть,</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строительная часть</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инженерная часть</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часть организации строительных работ и календарный график</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смета. Что позволит всем участникам конкурса по выбору строительной организации иметь единый подход к требуемым объёмам. Представленные разделы, подлежащие включению в Проект, являются минимальными требованиями и не являются исчерпывающими, и Проектировщик обязан дополнять проектную документацию новыми разделами при необходимости. Настоящее Техническое задание является заданием на проектирование, выданным Заказчиком, и является обязательным для исполнения Проектировщиком.</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2. ДОКУМЕНТЫ И СПЕЦИАЛИСТЫ, НЕОБХОДИМЫЕ ОТ ПРОЕКТИРОВЩИКА</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Для выполнения задания Проектировщики должны иметь квалификационные документы.</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Лицензия, выданная Государственным комитетом по градостроительству при Правительстве Республики Армения «на разработку градостроительной документации, за исключением проектно-архитектурной части».</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1. Лицензии: архитектора (высшая категория «С»), инженера-проектировщика (категория «А»)</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2. Вкладыш к лицензии: электроснабжение</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3. Вкладыш к лицензии: теплогазоснабжение и вентиляция</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4. Вкладыш к лицензии: водоснабжение и водоотведение</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5. Вкладыш к лицензии: системы связи</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 Наличие соответствующих опытных специалистов для выполнения вышеуказанных работ.</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3. ВЫЯВЛЕНИЕ СУЩЕСТВУЮЩИХ ПРОБЛЕМ</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lastRenderedPageBreak/>
              <w:t>Увеличенный объем работ.</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Общая площадь здания составляет 1655 кв. м. Планируется выполнить следующие работы: реконструкцию и капитальный ремонт здания, проектирование здания как многофункционального /культурного/ центра, проектирование интерьерных решений и оснащение культурного центра. Согласно заключению о техническом состоянии, проектное усиление здания. Проектное благоустройство и оснащение территории.</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1. ТРЕБУЕМЫЕ УСЛУГИ ПРОЕКТЧИКА</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При выполнении настоящего технического задания Проектировщик должен руководствоваться нормативными документами по проектированию, стандартами и другими документами, регламентирующими строительство, действующими на территории Республики Армения.</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Проектирование планировочных и объемно-пространственных решений (зонирование внешних и внутренних помещений) должно основываться на существующем и применяемом международном (в особенности европейском) опыте для аналогичных сооружений. На протяжении всего процесса выполнения задания Проектировщик должен тесно взаимодействовать с Заказчиком для получения необходимых рекомендаций. При этом, при выполнении задания Проектировщик обязан руководствоваться нормами, документами (руководствами), утвержденными Правительством Республики Армения и Государственным комитетом по градостроительству при Правительстве Республики Армения.</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Подготовка всей проектно-сметной документации осуществляется в соответствии со следующими этапами:</w:t>
            </w:r>
          </w:p>
          <w:p w:rsidR="005C75D5" w:rsidRPr="005C75D5" w:rsidRDefault="005C75D5" w:rsidP="00822C14">
            <w:pPr>
              <w:ind w:firstLine="567"/>
              <w:jc w:val="both"/>
              <w:rPr>
                <w:rStyle w:val="anegp0gi0b9av8jahpyh"/>
                <w:rFonts w:ascii="GHEA Grapalat" w:hAnsi="GHEA Grapalat"/>
                <w:sz w:val="18"/>
                <w:szCs w:val="18"/>
              </w:rPr>
            </w:pP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I этап: Комплексное проектирование /эскизный проект, проект, рабочий проект/</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II этап: Утверждение и экспертиза</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III этап: Подготовка тендерной документации</w:t>
            </w:r>
          </w:p>
          <w:p w:rsidR="005C75D5" w:rsidRP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IV этап: Осуществление авторского контроля.</w:t>
            </w:r>
          </w:p>
          <w:p w:rsidR="005C75D5" w:rsidRPr="005C75D5" w:rsidRDefault="005C75D5" w:rsidP="00822C14">
            <w:pPr>
              <w:ind w:firstLine="567"/>
              <w:jc w:val="both"/>
              <w:rPr>
                <w:rStyle w:val="anegp0gi0b9av8jahpyh"/>
                <w:rFonts w:ascii="GHEA Grapalat" w:hAnsi="GHEA Grapalat"/>
                <w:sz w:val="18"/>
                <w:szCs w:val="18"/>
              </w:rPr>
            </w:pPr>
          </w:p>
          <w:p w:rsidR="005C75D5" w:rsidRDefault="005C75D5" w:rsidP="00822C14">
            <w:pPr>
              <w:ind w:firstLine="567"/>
              <w:jc w:val="both"/>
              <w:rPr>
                <w:rStyle w:val="anegp0gi0b9av8jahpyh"/>
                <w:rFonts w:ascii="GHEA Grapalat" w:hAnsi="GHEA Grapalat"/>
                <w:sz w:val="18"/>
                <w:szCs w:val="18"/>
              </w:rPr>
            </w:pPr>
            <w:r w:rsidRPr="005C75D5">
              <w:rPr>
                <w:rStyle w:val="anegp0gi0b9av8jahpyh"/>
                <w:rFonts w:ascii="GHEA Grapalat" w:hAnsi="GHEA Grapalat"/>
                <w:sz w:val="18"/>
                <w:szCs w:val="18"/>
              </w:rPr>
              <w:t>Каждый этап представляет собой отдельные разделы/части работы, основные требования к которым представлены ниже.</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ЭТАП 1. Комплексный проект</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xml:space="preserve">Первый этап проектирования представляет собой разработку комплексного проекта и делится на следующие </w:t>
            </w:r>
            <w:proofErr w:type="spellStart"/>
            <w:r w:rsidRPr="005C75D5">
              <w:rPr>
                <w:rFonts w:ascii="GHEA Grapalat" w:hAnsi="GHEA Grapalat"/>
                <w:sz w:val="20"/>
                <w:szCs w:val="20"/>
              </w:rPr>
              <w:t>подэтапы</w:t>
            </w:r>
            <w:proofErr w:type="spellEnd"/>
            <w:r w:rsidRPr="005C75D5">
              <w:rPr>
                <w:rFonts w:ascii="GHEA Grapalat" w:hAnsi="GHEA Grapalat"/>
                <w:sz w:val="20"/>
                <w:szCs w:val="20"/>
              </w:rPr>
              <w:t>:</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разработка технического проекта,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разработка рабочего проекта.</w:t>
            </w:r>
          </w:p>
          <w:p w:rsidR="005C75D5" w:rsidRPr="005C75D5" w:rsidRDefault="005C75D5" w:rsidP="00822C14">
            <w:pPr>
              <w:ind w:firstLine="567"/>
              <w:jc w:val="both"/>
              <w:rPr>
                <w:rFonts w:ascii="GHEA Grapalat" w:hAnsi="GHEA Grapalat"/>
                <w:sz w:val="20"/>
                <w:szCs w:val="20"/>
              </w:rPr>
            </w:pPr>
            <w:proofErr w:type="spellStart"/>
            <w:r w:rsidRPr="005C75D5">
              <w:rPr>
                <w:rFonts w:ascii="GHEA Grapalat" w:hAnsi="GHEA Grapalat"/>
                <w:sz w:val="20"/>
                <w:szCs w:val="20"/>
              </w:rPr>
              <w:t>Подэтап</w:t>
            </w:r>
            <w:proofErr w:type="spellEnd"/>
            <w:r w:rsidRPr="005C75D5">
              <w:rPr>
                <w:rFonts w:ascii="GHEA Grapalat" w:hAnsi="GHEA Grapalat"/>
                <w:sz w:val="20"/>
                <w:szCs w:val="20"/>
              </w:rPr>
              <w:t xml:space="preserve"> 1.1. Технический (эскизный) проект</w:t>
            </w:r>
          </w:p>
          <w:p w:rsidR="005C75D5" w:rsidRPr="005C75D5" w:rsidRDefault="005C75D5" w:rsidP="00822C14">
            <w:pPr>
              <w:ind w:firstLine="567"/>
              <w:jc w:val="both"/>
              <w:rPr>
                <w:rFonts w:ascii="GHEA Grapalat" w:hAnsi="GHEA Grapalat"/>
                <w:sz w:val="20"/>
                <w:szCs w:val="20"/>
              </w:rPr>
            </w:pP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Перед началом проектирования Проектировщик обязан посетить строительную площадку, детально изучить её и ознакомиться с существующей градостроительной ситуацией. Проектировщик обязан сотрудничать с представителями Заказчика. Проектировщик обязан обсудить с Заказчиком предпочтительные для Заказчика альтернативные решения. Согласованный с Заказчиком эскизный проект послужит основой для дальнейшей разработки рабочего проекта.</w:t>
            </w:r>
          </w:p>
          <w:p w:rsidR="005C75D5" w:rsidRPr="005C75D5" w:rsidRDefault="005C75D5" w:rsidP="00822C14">
            <w:pPr>
              <w:ind w:firstLine="567"/>
              <w:jc w:val="both"/>
              <w:rPr>
                <w:rFonts w:ascii="GHEA Grapalat" w:hAnsi="GHEA Grapalat"/>
                <w:sz w:val="20"/>
                <w:szCs w:val="20"/>
              </w:rPr>
            </w:pPr>
            <w:proofErr w:type="spellStart"/>
            <w:r w:rsidRPr="005C75D5">
              <w:rPr>
                <w:rFonts w:ascii="GHEA Grapalat" w:hAnsi="GHEA Grapalat"/>
                <w:sz w:val="20"/>
                <w:szCs w:val="20"/>
              </w:rPr>
              <w:t>Подэтап</w:t>
            </w:r>
            <w:proofErr w:type="spellEnd"/>
            <w:r w:rsidRPr="005C75D5">
              <w:rPr>
                <w:rFonts w:ascii="GHEA Grapalat" w:hAnsi="GHEA Grapalat"/>
                <w:sz w:val="20"/>
                <w:szCs w:val="20"/>
              </w:rPr>
              <w:t xml:space="preserve"> 1.3. Рабочий проект</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lastRenderedPageBreak/>
              <w:t xml:space="preserve">Рабочий проект, то есть разработка рабочих чертежей, является основным </w:t>
            </w:r>
            <w:proofErr w:type="spellStart"/>
            <w:r w:rsidRPr="005C75D5">
              <w:rPr>
                <w:rFonts w:ascii="GHEA Grapalat" w:hAnsi="GHEA Grapalat"/>
                <w:sz w:val="20"/>
                <w:szCs w:val="20"/>
              </w:rPr>
              <w:t>подэтапом</w:t>
            </w:r>
            <w:proofErr w:type="spellEnd"/>
            <w:r w:rsidRPr="005C75D5">
              <w:rPr>
                <w:rFonts w:ascii="GHEA Grapalat" w:hAnsi="GHEA Grapalat"/>
                <w:sz w:val="20"/>
                <w:szCs w:val="20"/>
              </w:rPr>
              <w:t xml:space="preserve"> данного этапа. Проектировщик обязан разработать рабочие чертежи: архитектурную часть, строительную часть, инженерную часть, проект организации работ, календарный план и «Смету». Все рабочие чертежи должны быть выполнены в системе AUTOCAD, а расчетная документация должна быть представлена </w:t>
            </w:r>
            <w:r w:rsidRPr="005C75D5">
              <w:rPr>
                <w:rFonts w:ascii="Cambria Math" w:hAnsi="Cambria Math" w:cs="Cambria Math"/>
                <w:sz w:val="20"/>
                <w:szCs w:val="20"/>
              </w:rPr>
              <w:t>​​</w:t>
            </w:r>
            <w:r w:rsidRPr="005C75D5">
              <w:rPr>
                <w:rFonts w:ascii="GHEA Grapalat" w:hAnsi="GHEA Grapalat" w:cs="GHEA Grapalat"/>
                <w:sz w:val="20"/>
                <w:szCs w:val="20"/>
              </w:rPr>
              <w:t>в</w:t>
            </w:r>
            <w:r w:rsidRPr="005C75D5">
              <w:rPr>
                <w:rFonts w:ascii="GHEA Grapalat" w:hAnsi="GHEA Grapalat"/>
                <w:sz w:val="20"/>
                <w:szCs w:val="20"/>
              </w:rPr>
              <w:t xml:space="preserve"> </w:t>
            </w:r>
            <w:r w:rsidRPr="005C75D5">
              <w:rPr>
                <w:rFonts w:ascii="GHEA Grapalat" w:hAnsi="GHEA Grapalat" w:cs="GHEA Grapalat"/>
                <w:sz w:val="20"/>
                <w:szCs w:val="20"/>
              </w:rPr>
              <w:t>версии</w:t>
            </w:r>
            <w:r w:rsidRPr="005C75D5">
              <w:rPr>
                <w:rFonts w:ascii="GHEA Grapalat" w:hAnsi="GHEA Grapalat"/>
                <w:sz w:val="20"/>
                <w:szCs w:val="20"/>
              </w:rPr>
              <w:t xml:space="preserve">, </w:t>
            </w:r>
            <w:r w:rsidRPr="005C75D5">
              <w:rPr>
                <w:rFonts w:ascii="GHEA Grapalat" w:hAnsi="GHEA Grapalat" w:cs="GHEA Grapalat"/>
                <w:sz w:val="20"/>
                <w:szCs w:val="20"/>
              </w:rPr>
              <w:t>требуемой</w:t>
            </w:r>
            <w:r w:rsidRPr="005C75D5">
              <w:rPr>
                <w:rFonts w:ascii="GHEA Grapalat" w:hAnsi="GHEA Grapalat"/>
                <w:sz w:val="20"/>
                <w:szCs w:val="20"/>
              </w:rPr>
              <w:t xml:space="preserve"> </w:t>
            </w:r>
            <w:r w:rsidRPr="005C75D5">
              <w:rPr>
                <w:rFonts w:ascii="GHEA Grapalat" w:hAnsi="GHEA Grapalat" w:cs="GHEA Grapalat"/>
                <w:sz w:val="20"/>
                <w:szCs w:val="20"/>
              </w:rPr>
              <w:t>Комитетом</w:t>
            </w:r>
            <w:r w:rsidRPr="005C75D5">
              <w:rPr>
                <w:rFonts w:ascii="GHEA Grapalat" w:hAnsi="GHEA Grapalat"/>
                <w:sz w:val="20"/>
                <w:szCs w:val="20"/>
              </w:rPr>
              <w:t xml:space="preserve"> </w:t>
            </w:r>
            <w:r w:rsidRPr="005C75D5">
              <w:rPr>
                <w:rFonts w:ascii="GHEA Grapalat" w:hAnsi="GHEA Grapalat" w:cs="GHEA Grapalat"/>
                <w:sz w:val="20"/>
                <w:szCs w:val="20"/>
              </w:rPr>
              <w:t>по</w:t>
            </w:r>
            <w:r w:rsidRPr="005C75D5">
              <w:rPr>
                <w:rFonts w:ascii="GHEA Grapalat" w:hAnsi="GHEA Grapalat"/>
                <w:sz w:val="20"/>
                <w:szCs w:val="20"/>
              </w:rPr>
              <w:t xml:space="preserve"> </w:t>
            </w:r>
            <w:r w:rsidRPr="005C75D5">
              <w:rPr>
                <w:rFonts w:ascii="GHEA Grapalat" w:hAnsi="GHEA Grapalat" w:cs="GHEA Grapalat"/>
                <w:sz w:val="20"/>
                <w:szCs w:val="20"/>
              </w:rPr>
              <w:t>градост</w:t>
            </w:r>
            <w:r w:rsidRPr="005C75D5">
              <w:rPr>
                <w:rFonts w:ascii="GHEA Grapalat" w:hAnsi="GHEA Grapalat"/>
                <w:sz w:val="20"/>
                <w:szCs w:val="20"/>
              </w:rPr>
              <w:t>роительству РА, возможно, также в электронном виде.</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Перечень обязательных рабочих чертежей по разделам проекта и отдельным альбомам приведен ниже.</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Раздел 1. «Архитектурно-строительная часть»</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Пояснения, общие данные и информация,</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Обмеры фасадов, планы, архитектурные детали</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Генеральные планы, планы, разрезы, фасады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Спецификации, технические характеристики применяемых материалов</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Конструктивные решения, спецификации, подробные технические характеристики применяемых приборов и оборудования, сводки расхода материалов,</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Другие необходимые чертежи по усмотрению Проектировщика, обеспечивающие целостность проекта.</w:t>
            </w:r>
          </w:p>
          <w:p w:rsidR="005C75D5" w:rsidRPr="005C75D5" w:rsidRDefault="005C75D5" w:rsidP="00822C14">
            <w:pPr>
              <w:ind w:firstLine="567"/>
              <w:jc w:val="both"/>
              <w:rPr>
                <w:rFonts w:ascii="GHEA Grapalat" w:hAnsi="GHEA Grapalat"/>
                <w:sz w:val="20"/>
                <w:szCs w:val="20"/>
              </w:rPr>
            </w:pP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Раздел 2. «Инженерная часть»: устройство внутренних и наружных сетей</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/водоснабжение, водоотведение, отопление, вентиляция, электроосвещение, электроснабжение. • Общие данные и информация,</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аксонометрические схемы,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продольные и поперечные разрезы, узлы,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подробные технические характеристики применяемых устройств и оборудования,</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спецификации и сводки расхода материалов,</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другие необходимые чертежи по усмотрению Проектировщика, обеспечивающие целостность проекта.</w:t>
            </w:r>
          </w:p>
          <w:p w:rsidR="005C75D5" w:rsidRPr="005C75D5" w:rsidRDefault="005C75D5" w:rsidP="00822C14">
            <w:pPr>
              <w:ind w:firstLine="567"/>
              <w:jc w:val="both"/>
              <w:rPr>
                <w:rFonts w:ascii="GHEA Grapalat" w:hAnsi="GHEA Grapalat"/>
                <w:sz w:val="20"/>
                <w:szCs w:val="20"/>
              </w:rPr>
            </w:pP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Раздел 3. «Смета»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Сводная смета, объектные сметы, локальные сметы, ведомости объемов работ.</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xml:space="preserve">Смета должна быть составлена </w:t>
            </w:r>
            <w:r w:rsidRPr="005C75D5">
              <w:rPr>
                <w:rFonts w:ascii="Cambria Math" w:hAnsi="Cambria Math" w:cs="Cambria Math"/>
                <w:sz w:val="20"/>
                <w:szCs w:val="20"/>
              </w:rPr>
              <w:t>​​</w:t>
            </w:r>
            <w:r w:rsidRPr="005C75D5">
              <w:rPr>
                <w:rFonts w:ascii="GHEA Grapalat" w:hAnsi="GHEA Grapalat" w:cs="GHEA Grapalat"/>
                <w:sz w:val="20"/>
                <w:szCs w:val="20"/>
              </w:rPr>
              <w:t>на</w:t>
            </w:r>
            <w:r w:rsidRPr="005C75D5">
              <w:rPr>
                <w:rFonts w:ascii="GHEA Grapalat" w:hAnsi="GHEA Grapalat"/>
                <w:sz w:val="20"/>
                <w:szCs w:val="20"/>
              </w:rPr>
              <w:t xml:space="preserve"> </w:t>
            </w:r>
            <w:r w:rsidRPr="005C75D5">
              <w:rPr>
                <w:rFonts w:ascii="GHEA Grapalat" w:hAnsi="GHEA Grapalat" w:cs="GHEA Grapalat"/>
                <w:sz w:val="20"/>
                <w:szCs w:val="20"/>
              </w:rPr>
              <w:t>основании</w:t>
            </w:r>
            <w:r w:rsidRPr="005C75D5">
              <w:rPr>
                <w:rFonts w:ascii="GHEA Grapalat" w:hAnsi="GHEA Grapalat"/>
                <w:sz w:val="20"/>
                <w:szCs w:val="20"/>
              </w:rPr>
              <w:t xml:space="preserve"> </w:t>
            </w:r>
            <w:r w:rsidRPr="005C75D5">
              <w:rPr>
                <w:rFonts w:ascii="GHEA Grapalat" w:hAnsi="GHEA Grapalat" w:cs="GHEA Grapalat"/>
                <w:sz w:val="20"/>
                <w:szCs w:val="20"/>
              </w:rPr>
              <w:t>прейскурантов</w:t>
            </w:r>
            <w:r w:rsidRPr="005C75D5">
              <w:rPr>
                <w:rFonts w:ascii="GHEA Grapalat" w:hAnsi="GHEA Grapalat"/>
                <w:sz w:val="20"/>
                <w:szCs w:val="20"/>
              </w:rPr>
              <w:t xml:space="preserve"> (</w:t>
            </w:r>
            <w:r w:rsidRPr="005C75D5">
              <w:rPr>
                <w:rFonts w:ascii="GHEA Grapalat" w:hAnsi="GHEA Grapalat" w:cs="GHEA Grapalat"/>
                <w:sz w:val="20"/>
                <w:szCs w:val="20"/>
              </w:rPr>
              <w:t>бюллете</w:t>
            </w:r>
            <w:r w:rsidRPr="005C75D5">
              <w:rPr>
                <w:rFonts w:ascii="GHEA Grapalat" w:hAnsi="GHEA Grapalat"/>
                <w:sz w:val="20"/>
                <w:szCs w:val="20"/>
              </w:rPr>
              <w:t>ней, информационных бюллетеней) и нормативов, утвержденных Министерством финансов Республики Армения, действующих на территории Республики Армения. Расчет производится в драмах РА.</w:t>
            </w:r>
          </w:p>
          <w:p w:rsidR="00822C14" w:rsidRDefault="005C75D5" w:rsidP="00822C14">
            <w:pPr>
              <w:ind w:firstLine="567"/>
              <w:jc w:val="both"/>
              <w:rPr>
                <w:rFonts w:ascii="GHEA Grapalat" w:hAnsi="GHEA Grapalat"/>
                <w:sz w:val="20"/>
                <w:szCs w:val="20"/>
              </w:rPr>
            </w:pPr>
            <w:r w:rsidRPr="005C75D5">
              <w:rPr>
                <w:rFonts w:ascii="GHEA Grapalat" w:hAnsi="GHEA Grapalat"/>
                <w:sz w:val="20"/>
                <w:szCs w:val="20"/>
              </w:rPr>
              <w:t xml:space="preserve">Помимо вышеуказанной Сметы, Проектировщик должен представить перечень единичных расценок и чертежей на выполняемые работы в виде компьютерного файла (в любое время, на носителе) в форме, приемлемой для Заказчика. Раздел </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4. «Проект организации строительства»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Генеральный план строительства,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Необходимые людские и материальные ресурсы,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Календарный график,</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xml:space="preserve">• Другие необходимые чертежи и документы по усмотрению Проектировщика, обеспечивающие </w:t>
            </w:r>
            <w:r w:rsidRPr="005C75D5">
              <w:rPr>
                <w:rFonts w:ascii="GHEA Grapalat" w:hAnsi="GHEA Grapalat"/>
                <w:sz w:val="20"/>
                <w:szCs w:val="20"/>
              </w:rPr>
              <w:lastRenderedPageBreak/>
              <w:t>целостность проекта.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ЭТАП 2. Утверждение и экспертиза</w:t>
            </w:r>
          </w:p>
          <w:p w:rsidR="005C75D5" w:rsidRPr="005C75D5" w:rsidRDefault="005C75D5" w:rsidP="00822C14">
            <w:pPr>
              <w:ind w:firstLine="567"/>
              <w:jc w:val="both"/>
              <w:rPr>
                <w:rFonts w:ascii="GHEA Grapalat" w:hAnsi="GHEA Grapalat"/>
                <w:sz w:val="20"/>
                <w:szCs w:val="20"/>
              </w:rPr>
            </w:pP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Утверждение проекта является II этапом подготовки проектно-сметной документации и включает в себя утверждение и экспертизу проекта.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После завершения проектных работ Проектировщик обязан представить на экспертизу Рабочий проект, то есть проект со всеми его разделами, включая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их на экспертизу. При этом любые изменения, вносимые в проект в ходе строительства, должны пройти аналогичную экспертизу за счет Проектировщика, если это требование предусмотрено законодательством Республики Армения.</w:t>
            </w:r>
          </w:p>
          <w:p w:rsidR="00F45734" w:rsidRDefault="005C75D5" w:rsidP="00822C14">
            <w:pPr>
              <w:ind w:firstLine="567"/>
              <w:jc w:val="both"/>
              <w:rPr>
                <w:rFonts w:ascii="GHEA Grapalat" w:hAnsi="GHEA Grapalat"/>
                <w:sz w:val="20"/>
                <w:szCs w:val="20"/>
              </w:rPr>
            </w:pPr>
            <w:r w:rsidRPr="005C75D5">
              <w:rPr>
                <w:rFonts w:ascii="GHEA Grapalat" w:hAnsi="GHEA Grapalat"/>
                <w:sz w:val="20"/>
                <w:szCs w:val="20"/>
              </w:rPr>
              <w:t>Проект считается принятым Заказчиком только после получения положительного заключения экспертизы. Вид экспертизы определяется архитектурно-проектным заданием.</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ЭТАП 3. Подготовка тендерной документации</w:t>
            </w:r>
          </w:p>
          <w:p w:rsidR="005C75D5" w:rsidRPr="005C75D5" w:rsidRDefault="005C75D5" w:rsidP="00822C14">
            <w:pPr>
              <w:ind w:firstLine="567"/>
              <w:jc w:val="both"/>
              <w:rPr>
                <w:rFonts w:ascii="GHEA Grapalat" w:hAnsi="GHEA Grapalat"/>
                <w:sz w:val="20"/>
                <w:szCs w:val="20"/>
              </w:rPr>
            </w:pP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Тендерной документацией настоящего Технического задания Проектировщика являются разделы «Чертежи» и «Технические условия/Нормы и стандарты».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В разделе «Технические условия/Нормы и стандарты» Проектировщик должен представить описание выполнения всех наружных строительных работ, относящихся к данному району, которое должно отражать требования к срокам строительства, требованиям к материалам и конструкциям. В этом разделе Проектировщик совместно с Заказчиком должен подготовить все дополнительные требования, которые будут предъявлены к качеству строительных материалов/изделий и работ, и которые должны быть обязательны для Подрядчика в ходе строительства.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ЭТАП 5. Документы, предоставляемые сторонам</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Для выполнения данной задачи Заказчик предоставляет Проектировщику следующие документы:</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архитектурно-планировочное задание, выданное муниципалитетом.</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технические условия</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техническое заключение о техническом состоянии здания</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В соответствии с настоящим Техническим заданием Проектировщик обязан представить Заказчику как минимум следующие документы на армянском языке в указанном количестве:</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технический паспорт – 3 экземпляра,</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согласованный рабочий проект /архитектурная, конструктивная, инженерная, организация работ, сметная часть/ – 5 экземпляров и один экземпляр на электронном носителе,</w:t>
            </w:r>
          </w:p>
          <w:p w:rsidR="005C75D5" w:rsidRPr="005C75D5" w:rsidRDefault="005C75D5" w:rsidP="00822C14">
            <w:pPr>
              <w:ind w:firstLine="567"/>
              <w:jc w:val="both"/>
              <w:rPr>
                <w:rFonts w:ascii="GHEA Grapalat" w:hAnsi="GHEA Grapalat"/>
                <w:sz w:val="20"/>
                <w:szCs w:val="20"/>
              </w:rPr>
            </w:pPr>
            <w:r w:rsidRPr="005C75D5">
              <w:rPr>
                <w:rFonts w:ascii="GHEA Grapalat" w:hAnsi="GHEA Grapalat"/>
                <w:sz w:val="20"/>
                <w:szCs w:val="20"/>
              </w:rPr>
              <w:t> положительное экспертное заключение – 2 экземпляра,</w:t>
            </w:r>
          </w:p>
          <w:p w:rsidR="005C75D5" w:rsidRDefault="005C75D5" w:rsidP="00822C14">
            <w:pPr>
              <w:ind w:firstLine="567"/>
              <w:jc w:val="both"/>
              <w:rPr>
                <w:rFonts w:ascii="GHEA Grapalat" w:hAnsi="GHEA Grapalat"/>
                <w:sz w:val="20"/>
                <w:szCs w:val="20"/>
              </w:rPr>
            </w:pPr>
            <w:r w:rsidRPr="005C75D5">
              <w:rPr>
                <w:rFonts w:ascii="GHEA Grapalat" w:hAnsi="GHEA Grapalat"/>
                <w:sz w:val="20"/>
                <w:szCs w:val="20"/>
              </w:rPr>
              <w:t> технические условия – 2 печатных экземпляра и один экземпляр на электронном носителе.</w:t>
            </w:r>
          </w:p>
          <w:p w:rsidR="005C75D5" w:rsidRPr="005C75D5" w:rsidRDefault="005C75D5" w:rsidP="00822C14">
            <w:pPr>
              <w:ind w:firstLine="567"/>
              <w:jc w:val="both"/>
              <w:rPr>
                <w:rFonts w:ascii="GHEA Grapalat" w:hAnsi="GHEA Grapalat"/>
                <w:sz w:val="20"/>
                <w:szCs w:val="20"/>
                <w:lang w:val="hy-AM"/>
              </w:rPr>
            </w:pPr>
            <w:r w:rsidRPr="005C75D5">
              <w:rPr>
                <w:rFonts w:ascii="GHEA Grapalat" w:hAnsi="GHEA Grapalat"/>
                <w:sz w:val="20"/>
                <w:szCs w:val="20"/>
                <w:lang w:val="hy-AM"/>
              </w:rPr>
              <w:lastRenderedPageBreak/>
              <w:t>ЭТАП 6. Сроки</w:t>
            </w:r>
          </w:p>
          <w:p w:rsidR="005C75D5" w:rsidRPr="005C75D5" w:rsidRDefault="005C75D5" w:rsidP="00822C14">
            <w:pPr>
              <w:ind w:firstLine="567"/>
              <w:jc w:val="both"/>
              <w:rPr>
                <w:rFonts w:ascii="GHEA Grapalat" w:hAnsi="GHEA Grapalat"/>
                <w:sz w:val="20"/>
                <w:szCs w:val="20"/>
                <w:lang w:val="hy-AM"/>
              </w:rPr>
            </w:pPr>
            <w:r w:rsidRPr="005C75D5">
              <w:rPr>
                <w:rFonts w:ascii="GHEA Grapalat" w:hAnsi="GHEA Grapalat"/>
                <w:sz w:val="20"/>
                <w:szCs w:val="20"/>
                <w:lang w:val="hy-AM"/>
              </w:rPr>
              <w:t xml:space="preserve">Работы по подготовке и экспертизе проектно-сметной документации на реконструкцию и ремонт здания по адресу: ул. Ширакаци, 162, г. Гюмри, должны быть выполнены по этапам и подэтапам, предусмотренным настоящим техническим заданием. Представленные проектировщиком материалы должны быть приняты руководителем работ, назначенным Заказчиком в установленном порядке. На разработку и предоставление проектно-сметной документации (этапы I, II и III задания) отводится не более 60 календарных дней, при этом предлагаемые решения должны быть обсуждены с Заказчиком не позднее 20-го числа, а </w:t>
            </w:r>
            <w:r w:rsidR="008374A6">
              <w:t xml:space="preserve"> </w:t>
            </w:r>
            <w:r w:rsidR="008374A6" w:rsidRPr="008374A6">
              <w:rPr>
                <w:rFonts w:ascii="GHEA Grapalat" w:hAnsi="GHEA Grapalat"/>
                <w:sz w:val="20"/>
                <w:szCs w:val="20"/>
                <w:lang w:val="hy-AM"/>
              </w:rPr>
              <w:t>эскизный проект должен быть представлен на утверждение не позднее 28.02.26</w:t>
            </w:r>
            <w:bookmarkStart w:id="21" w:name="_GoBack"/>
            <w:bookmarkEnd w:id="21"/>
            <w:r w:rsidRPr="005C75D5">
              <w:rPr>
                <w:rFonts w:ascii="GHEA Grapalat" w:hAnsi="GHEA Grapalat"/>
                <w:sz w:val="20"/>
                <w:szCs w:val="20"/>
                <w:lang w:val="hy-AM"/>
              </w:rPr>
              <w:t>. Для внесения возможных изменений, предлагаемых экспертом, предоставляется еще 10 календарных дней, при этом общее задание должно быть выполнено, а подлежащие представлению материалы должны быть предоставлены Заказчику не позднее 3 месяцев. Авторский надзор будет осуществляться в ходе строительства, а срок завершения работ будет определен после оформления акта о завершении строительства в установленном порядке.</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Pr="005C75D5" w:rsidRDefault="00CB3CA6" w:rsidP="005B7138">
            <w:pPr>
              <w:widowControl w:val="0"/>
              <w:spacing w:after="160" w:line="360" w:lineRule="auto"/>
              <w:jc w:val="center"/>
              <w:rPr>
                <w:rFonts w:ascii="GHEA Grapalat" w:hAnsi="GHEA Grapalat"/>
                <w:b/>
                <w:lang w:val="hy-AM"/>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E03564" w:rsidRDefault="00CB3CA6" w:rsidP="005B7138">
            <w:pPr>
              <w:widowControl w:val="0"/>
              <w:spacing w:after="120"/>
              <w:jc w:val="center"/>
              <w:rPr>
                <w:rFonts w:ascii="GHEA Grapalat" w:hAnsi="GHEA Grapalat"/>
                <w:sz w:val="18"/>
              </w:rPr>
            </w:pPr>
            <w:r w:rsidRPr="00D9598A">
              <w:rPr>
                <w:rFonts w:ascii="GHEA Grapalat" w:hAnsi="GHEA Grapalat"/>
                <w:sz w:val="20"/>
                <w:szCs w:val="16"/>
                <w:lang w:val="hy-AM"/>
              </w:rPr>
              <w:t>71241200</w:t>
            </w:r>
            <w:r w:rsidR="00E03564">
              <w:rPr>
                <w:rFonts w:ascii="GHEA Grapalat" w:hAnsi="GHEA Grapalat"/>
                <w:sz w:val="20"/>
                <w:szCs w:val="16"/>
              </w:rPr>
              <w:t>/501</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2B5" w:rsidRDefault="00B552B5">
      <w:r>
        <w:separator/>
      </w:r>
    </w:p>
  </w:endnote>
  <w:endnote w:type="continuationSeparator" w:id="0">
    <w:p w:rsidR="00B552B5" w:rsidRDefault="00B5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577F1" w:rsidRPr="00305BEC" w:rsidRDefault="004577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74A6">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2B5" w:rsidRDefault="00B552B5">
      <w:r>
        <w:separator/>
      </w:r>
    </w:p>
  </w:footnote>
  <w:footnote w:type="continuationSeparator" w:id="0">
    <w:p w:rsidR="00B552B5" w:rsidRDefault="00B552B5">
      <w:r>
        <w:continuationSeparator/>
      </w:r>
    </w:p>
  </w:footnote>
  <w:footnote w:id="1">
    <w:p w:rsidR="004577F1" w:rsidRPr="00ED3BA4" w:rsidRDefault="004577F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577F1" w:rsidRPr="008842CE" w:rsidRDefault="004577F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577F1" w:rsidRDefault="004577F1" w:rsidP="00720627">
      <w:pPr>
        <w:pStyle w:val="af2"/>
        <w:jc w:val="both"/>
        <w:rPr>
          <w:rFonts w:asciiTheme="minorHAnsi" w:hAnsiTheme="minorHAnsi"/>
        </w:rPr>
      </w:pPr>
    </w:p>
    <w:p w:rsidR="004577F1" w:rsidRPr="004D0297" w:rsidRDefault="004577F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577F1" w:rsidRPr="004D0297" w:rsidRDefault="004577F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577F1" w:rsidRPr="004D0297" w:rsidRDefault="004577F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577F1" w:rsidRPr="004D0297" w:rsidRDefault="004577F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577F1" w:rsidRPr="004D0297" w:rsidRDefault="004577F1">
      <w:pPr>
        <w:pStyle w:val="af2"/>
      </w:pPr>
    </w:p>
  </w:footnote>
  <w:footnote w:id="4">
    <w:p w:rsidR="004577F1" w:rsidRDefault="004577F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577F1" w:rsidRDefault="004577F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577F1" w:rsidRPr="001144D1" w:rsidRDefault="004577F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4577F1" w:rsidRPr="008842CE" w:rsidRDefault="004577F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577F1" w:rsidRPr="00936FBF" w:rsidRDefault="004577F1">
      <w:pPr>
        <w:pStyle w:val="af2"/>
        <w:rPr>
          <w:lang w:val="af-ZA"/>
        </w:rPr>
      </w:pPr>
    </w:p>
  </w:footnote>
  <w:footnote w:id="6">
    <w:p w:rsidR="004577F1" w:rsidRPr="004D49BD" w:rsidRDefault="004577F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577F1" w:rsidRDefault="004577F1" w:rsidP="00AF1F59">
      <w:pPr>
        <w:pStyle w:val="af2"/>
        <w:jc w:val="both"/>
        <w:rPr>
          <w:rFonts w:asciiTheme="minorHAnsi" w:hAnsiTheme="minorHAnsi"/>
        </w:rPr>
      </w:pPr>
    </w:p>
    <w:p w:rsidR="004577F1" w:rsidRPr="00D3436F" w:rsidRDefault="004577F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577F1" w:rsidRPr="000811C1" w:rsidRDefault="004577F1">
      <w:pPr>
        <w:pStyle w:val="af2"/>
        <w:rPr>
          <w:rFonts w:asciiTheme="minorHAnsi" w:hAnsiTheme="minorHAnsi"/>
        </w:rPr>
      </w:pPr>
    </w:p>
  </w:footnote>
  <w:footnote w:id="7">
    <w:p w:rsidR="004577F1" w:rsidRPr="00FE2AA4" w:rsidRDefault="004577F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4577F1" w:rsidRPr="008842CE" w:rsidRDefault="004577F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577F1" w:rsidRPr="000811C1" w:rsidRDefault="004577F1">
      <w:pPr>
        <w:pStyle w:val="af2"/>
        <w:rPr>
          <w:lang w:val="af-ZA"/>
        </w:rPr>
      </w:pPr>
    </w:p>
  </w:footnote>
  <w:footnote w:id="9">
    <w:p w:rsidR="004577F1" w:rsidRPr="009D0F48" w:rsidRDefault="004577F1"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577F1" w:rsidRPr="009D0F48" w:rsidRDefault="004577F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577F1" w:rsidRPr="009D0F48" w:rsidRDefault="004577F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577F1" w:rsidRPr="00503411" w:rsidRDefault="004577F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4577F1" w:rsidRPr="00DF0ADE" w:rsidDel="009A52DF" w:rsidRDefault="004577F1" w:rsidP="00077E7F">
      <w:pPr>
        <w:pStyle w:val="af2"/>
        <w:jc w:val="both"/>
        <w:rPr>
          <w:del w:id="12" w:author="Inesa Kocharyan" w:date="2025-03-19T20:02:00Z"/>
          <w:rFonts w:ascii="GHEA Grapalat" w:hAnsi="GHEA Grapalat" w:cs="Sylfaen"/>
          <w:i/>
          <w:sz w:val="16"/>
          <w:szCs w:val="16"/>
        </w:rPr>
      </w:pPr>
    </w:p>
  </w:footnote>
  <w:footnote w:id="10">
    <w:p w:rsidR="004577F1" w:rsidRPr="00511966" w:rsidRDefault="004577F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577F1" w:rsidRPr="008E4439" w:rsidRDefault="004577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577F1" w:rsidRPr="000811C1" w:rsidRDefault="004577F1" w:rsidP="0027573B">
      <w:pPr>
        <w:pStyle w:val="af2"/>
        <w:rPr>
          <w:rFonts w:ascii="Sylfaen" w:hAnsi="Sylfaen"/>
          <w:sz w:val="18"/>
          <w:szCs w:val="18"/>
        </w:rPr>
      </w:pPr>
    </w:p>
  </w:footnote>
  <w:footnote w:id="12">
    <w:p w:rsidR="004577F1" w:rsidRPr="00A31673" w:rsidRDefault="004577F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577F1" w:rsidRDefault="004577F1" w:rsidP="006B3E56">
      <w:pPr>
        <w:jc w:val="both"/>
      </w:pPr>
    </w:p>
    <w:p w:rsidR="004577F1" w:rsidRPr="008444F1" w:rsidRDefault="004577F1" w:rsidP="006B3E56">
      <w:pPr>
        <w:jc w:val="both"/>
        <w:rPr>
          <w:i/>
        </w:rPr>
      </w:pPr>
    </w:p>
    <w:p w:rsidR="004577F1" w:rsidRPr="00B1013B" w:rsidRDefault="004577F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577F1" w:rsidRPr="00B1013B" w:rsidRDefault="004577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577F1" w:rsidRPr="00B1013B" w:rsidRDefault="004577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577F1" w:rsidRDefault="004577F1" w:rsidP="006B3E56">
      <w:pPr>
        <w:jc w:val="both"/>
        <w:rPr>
          <w:rFonts w:ascii="GHEA Grapalat" w:hAnsi="GHEA Grapalat"/>
          <w:sz w:val="20"/>
          <w:szCs w:val="20"/>
          <w:lang w:val="af-ZA"/>
        </w:rPr>
      </w:pPr>
    </w:p>
    <w:p w:rsidR="004577F1" w:rsidRDefault="004577F1" w:rsidP="006B3E56">
      <w:pPr>
        <w:pStyle w:val="af2"/>
        <w:rPr>
          <w:rFonts w:asciiTheme="minorHAnsi" w:hAnsiTheme="minorHAnsi"/>
          <w:lang w:val="af-ZA"/>
        </w:rPr>
      </w:pPr>
    </w:p>
  </w:footnote>
  <w:footnote w:id="14">
    <w:p w:rsidR="004577F1" w:rsidRPr="00D3436F" w:rsidRDefault="004577F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577F1" w:rsidRPr="00D3436F" w:rsidRDefault="004577F1">
      <w:pPr>
        <w:pStyle w:val="af2"/>
        <w:rPr>
          <w:lang w:val="es-ES"/>
        </w:rPr>
      </w:pPr>
    </w:p>
  </w:footnote>
  <w:footnote w:id="15">
    <w:p w:rsidR="004577F1" w:rsidRPr="00B86FB7" w:rsidRDefault="004577F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577F1" w:rsidRPr="00B86FB7" w:rsidRDefault="004577F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577F1" w:rsidRPr="00EA7C34" w:rsidRDefault="004577F1">
      <w:pPr>
        <w:pStyle w:val="af2"/>
        <w:rPr>
          <w:rFonts w:ascii="Sylfaen" w:hAnsi="Sylfaen"/>
        </w:rPr>
      </w:pPr>
    </w:p>
  </w:footnote>
  <w:footnote w:id="16">
    <w:p w:rsidR="004577F1" w:rsidRPr="006F5F33" w:rsidRDefault="004577F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577F1" w:rsidRPr="006F5F33" w:rsidRDefault="004577F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4577F1" w:rsidRPr="00EB336B" w:rsidRDefault="004577F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577F1" w:rsidRPr="00BD564F" w:rsidRDefault="004577F1" w:rsidP="003B2F27">
      <w:pPr>
        <w:pStyle w:val="af2"/>
        <w:rPr>
          <w:rFonts w:asciiTheme="minorHAnsi" w:hAnsiTheme="minorHAnsi"/>
          <w:lang w:val="hy-AM"/>
        </w:rPr>
      </w:pPr>
    </w:p>
    <w:p w:rsidR="004577F1" w:rsidRPr="00976E3D" w:rsidRDefault="004577F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577F1" w:rsidRPr="00576D9C" w:rsidRDefault="004577F1" w:rsidP="003B2F27">
      <w:pPr>
        <w:pStyle w:val="af2"/>
        <w:rPr>
          <w:rFonts w:asciiTheme="minorHAnsi" w:hAnsiTheme="minorHAnsi"/>
        </w:rPr>
      </w:pPr>
    </w:p>
  </w:footnote>
  <w:footnote w:id="19">
    <w:p w:rsidR="004577F1" w:rsidRPr="00615130" w:rsidRDefault="004577F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577F1" w:rsidRPr="00615130" w:rsidRDefault="004577F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577F1" w:rsidRPr="00697D3D" w:rsidRDefault="004577F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577F1" w:rsidRPr="00697D3D" w:rsidRDefault="004577F1"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4577F1" w:rsidRPr="00552B23" w:rsidTr="00B1013B">
        <w:tc>
          <w:tcPr>
            <w:tcW w:w="2631" w:type="dxa"/>
          </w:tcPr>
          <w:p w:rsidR="004577F1" w:rsidRPr="00697D3D" w:rsidRDefault="004577F1"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4577F1" w:rsidRPr="00697D3D" w:rsidRDefault="004577F1"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4577F1" w:rsidRPr="00697D3D" w:rsidRDefault="004577F1"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proofErr w:type="spellStart"/>
            <w:r w:rsidRPr="00697D3D">
              <w:rPr>
                <w:rFonts w:ascii="GHEA Grapalat" w:hAnsi="GHEA Grapalat"/>
                <w:i/>
                <w:sz w:val="16"/>
                <w:szCs w:val="16"/>
              </w:rPr>
              <w:t>тветственност</w:t>
            </w:r>
            <w:proofErr w:type="spellEnd"/>
            <w:r w:rsidRPr="00697D3D">
              <w:rPr>
                <w:rFonts w:ascii="GHEA Grapalat" w:hAnsi="GHEA Grapalat"/>
                <w:i/>
                <w:sz w:val="16"/>
                <w:szCs w:val="16"/>
                <w:lang w:val="en-US"/>
              </w:rPr>
              <w:t>ь</w:t>
            </w:r>
          </w:p>
        </w:tc>
      </w:tr>
      <w:tr w:rsidR="004577F1" w:rsidRPr="00552B23" w:rsidTr="00B1013B">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2"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r>
      <w:tr w:rsidR="004577F1" w:rsidRPr="00552B23" w:rsidTr="00B1013B">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2"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r>
      <w:tr w:rsidR="004577F1" w:rsidRPr="00552B23" w:rsidTr="00B1013B">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2"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r>
      <w:tr w:rsidR="004577F1" w:rsidRPr="00552B23" w:rsidTr="00B1013B">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1"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c>
          <w:tcPr>
            <w:tcW w:w="2632" w:type="dxa"/>
          </w:tcPr>
          <w:p w:rsidR="004577F1" w:rsidRPr="00552B23" w:rsidRDefault="004577F1" w:rsidP="00B1013B">
            <w:pPr>
              <w:pStyle w:val="af4"/>
              <w:spacing w:before="0" w:beforeAutospacing="0" w:after="0" w:afterAutospacing="0" w:line="360" w:lineRule="auto"/>
              <w:jc w:val="center"/>
              <w:rPr>
                <w:rFonts w:ascii="GHEA Grapalat" w:hAnsi="GHEA Grapalat"/>
                <w:i/>
                <w:sz w:val="16"/>
              </w:rPr>
            </w:pPr>
          </w:p>
        </w:tc>
      </w:tr>
    </w:tbl>
    <w:p w:rsidR="004577F1" w:rsidRPr="00615130" w:rsidRDefault="004577F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577F1" w:rsidRPr="00576D9C" w:rsidRDefault="004577F1" w:rsidP="003B2F27">
      <w:pPr>
        <w:pStyle w:val="af2"/>
        <w:jc w:val="both"/>
        <w:rPr>
          <w:rFonts w:ascii="GHEA Grapalat" w:hAnsi="GHEA Grapalat"/>
          <w:lang w:val="hy-AM"/>
        </w:rPr>
      </w:pPr>
    </w:p>
  </w:footnote>
  <w:footnote w:id="20">
    <w:p w:rsidR="004577F1" w:rsidRPr="006F5F33" w:rsidRDefault="004577F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4577F1" w:rsidRPr="006F5F33" w:rsidRDefault="004577F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577F1" w:rsidRPr="006F5F33" w:rsidRDefault="004577F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4577F1" w:rsidRPr="00E40AC8" w:rsidRDefault="004577F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4577F1" w:rsidRDefault="004577F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sidR="00DA4C76">
        <w:rPr>
          <w:rFonts w:ascii="GHEA Grapalat" w:hAnsi="GHEA Grapalat"/>
          <w:i/>
        </w:rPr>
        <w:t xml:space="preserve"> </w:t>
      </w:r>
    </w:p>
    <w:p w:rsidR="00997904" w:rsidRPr="00E40AC8" w:rsidRDefault="00997904" w:rsidP="003B2F27">
      <w:pPr>
        <w:pStyle w:val="af2"/>
        <w:jc w:val="both"/>
      </w:pPr>
    </w:p>
  </w:footnote>
  <w:footnote w:id="25">
    <w:p w:rsidR="004577F1" w:rsidRPr="00CA2754" w:rsidRDefault="004577F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577F1" w:rsidRPr="00CA2754" w:rsidRDefault="004577F1" w:rsidP="003B2F27">
      <w:pPr>
        <w:pStyle w:val="af2"/>
        <w:jc w:val="both"/>
        <w:rPr>
          <w:sz w:val="2"/>
          <w:szCs w:val="2"/>
        </w:rPr>
      </w:pPr>
    </w:p>
  </w:footnote>
  <w:footnote w:id="26">
    <w:p w:rsidR="004577F1" w:rsidRPr="00CA2754" w:rsidRDefault="004577F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24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429"/>
    <w:rsid w:val="00661DE9"/>
    <w:rsid w:val="00661E7D"/>
    <w:rsid w:val="00662165"/>
    <w:rsid w:val="00662623"/>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034"/>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87E1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C6FAF-342B-48E2-86F3-3081D19F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73</Pages>
  <Words>19771</Words>
  <Characters>112701</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2495</cp:revision>
  <cp:lastPrinted>2018-02-16T07:12:00Z</cp:lastPrinted>
  <dcterms:created xsi:type="dcterms:W3CDTF">2019-10-28T07:04:00Z</dcterms:created>
  <dcterms:modified xsi:type="dcterms:W3CDTF">2026-02-05T08:09:00Z</dcterms:modified>
</cp:coreProperties>
</file>