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8B75C0">
        <w:rPr>
          <w:rFonts w:ascii="GHEA Grapalat" w:hAnsi="GHEA Grapalat"/>
          <w:i w:val="0"/>
          <w:lang w:val="en-US"/>
        </w:rPr>
        <w:t>5</w:t>
      </w:r>
      <w:r w:rsidR="001C3853" w:rsidRPr="001C3853">
        <w:rPr>
          <w:rFonts w:ascii="GHEA Grapalat" w:hAnsi="GHEA Grapalat"/>
          <w:i w:val="0"/>
        </w:rPr>
        <w:t xml:space="preserve">-го </w:t>
      </w:r>
      <w:r w:rsidR="008B75C0">
        <w:rPr>
          <w:rFonts w:ascii="GHEA Grapalat" w:hAnsi="GHEA Grapalat"/>
          <w:i w:val="0"/>
          <w:lang w:val="en-US"/>
        </w:rPr>
        <w:t>февраля</w:t>
      </w:r>
      <w:r w:rsidR="001C3853" w:rsidRPr="001C3853">
        <w:rPr>
          <w:rFonts w:ascii="GHEA Grapalat" w:hAnsi="GHEA Grapalat"/>
          <w:i w:val="0"/>
        </w:rPr>
        <w:t xml:space="preserve"> 2026 </w:t>
      </w:r>
      <w:r w:rsidRPr="00841E98">
        <w:rPr>
          <w:rFonts w:ascii="GHEA Grapalat" w:hAnsi="GHEA Grapalat"/>
          <w:i w:val="0"/>
        </w:rPr>
        <w:t>года</w:t>
      </w:r>
    </w:p>
    <w:p w:rsidR="006A7C6E" w:rsidRDefault="006A7C6E" w:rsidP="006A7C6E">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процедуры </w:t>
      </w:r>
      <w:r w:rsidR="008B75C0">
        <w:rPr>
          <w:rFonts w:ascii="GHEA Grapalat" w:hAnsi="GHEA Grapalat"/>
          <w:i w:val="0"/>
          <w:lang w:val="en-US"/>
        </w:rPr>
        <w:t>HHQK-GHTsDzB-26/7</w:t>
      </w:r>
    </w:p>
    <w:p w:rsidR="006A7C6E" w:rsidRDefault="006A7C6E" w:rsidP="006A7C6E">
      <w:pPr>
        <w:pStyle w:val="BodyTextIndent"/>
        <w:widowControl w:val="0"/>
        <w:spacing w:line="240" w:lineRule="auto"/>
        <w:ind w:firstLine="0"/>
        <w:jc w:val="center"/>
        <w:rPr>
          <w:rFonts w:ascii="GHEA Grapalat" w:hAnsi="GHEA Grapalat"/>
          <w:i w:val="0"/>
          <w:lang w:val="en-US"/>
        </w:rPr>
      </w:pPr>
    </w:p>
    <w:p w:rsidR="003340BE" w:rsidRDefault="003340BE" w:rsidP="006A7C6E">
      <w:pPr>
        <w:pStyle w:val="BodyTextIndent"/>
        <w:widowControl w:val="0"/>
        <w:spacing w:line="240" w:lineRule="auto"/>
        <w:ind w:firstLine="0"/>
        <w:jc w:val="center"/>
        <w:rPr>
          <w:rFonts w:ascii="GHEA Grapalat" w:hAnsi="GHEA Grapalat"/>
          <w:i w:val="0"/>
          <w:lang w:val="en-US"/>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11076" w:rsidRPr="008D6A10" w:rsidRDefault="00A20B69" w:rsidP="00D80F44">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D80F44">
        <w:rPr>
          <w:rFonts w:ascii="Calibri" w:hAnsi="Calibri" w:cs="Calibri"/>
          <w:i w:val="0"/>
        </w:rPr>
        <w:t> </w:t>
      </w:r>
      <w:r w:rsidRPr="00EC2C9C">
        <w:rPr>
          <w:rFonts w:ascii="GHEA Grapalat" w:hAnsi="GHEA Grapalat"/>
          <w:i w:val="0"/>
        </w:rPr>
        <w:t>установленном</w:t>
      </w:r>
      <w:r w:rsidR="00782D60" w:rsidRPr="00D80F44">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документации </w:t>
      </w:r>
      <w:r w:rsidR="0081000E" w:rsidRPr="0081000E">
        <w:rPr>
          <w:rFonts w:ascii="GHEA Grapalat" w:hAnsi="GHEA Grapalat"/>
          <w:i w:val="0"/>
        </w:rPr>
        <w:t>строительства/реконструкции футбольного стадиона в Ванадзоре в соответствии со стандартами УЕФА</w:t>
      </w:r>
      <w:r w:rsidR="0081000E" w:rsidRPr="00EC2C9C">
        <w:rPr>
          <w:rFonts w:ascii="GHEA Grapalat" w:hAnsi="GHEA Grapalat"/>
          <w:i w:val="0"/>
        </w:rPr>
        <w:t xml:space="preserve"> </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A10">
        <w:rPr>
          <w:rFonts w:ascii="Courier New" w:hAnsi="Courier New" w:cs="Courier New"/>
          <w:i w:val="0"/>
          <w:lang w:val="en-US"/>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FB525F">
        <w:rPr>
          <w:rFonts w:ascii="GHEA Grapalat" w:hAnsi="GHEA Grapalat"/>
          <w:b/>
          <w:i w:val="0"/>
          <w:color w:val="000000" w:themeColor="text1"/>
          <w:lang w:val="af-ZA"/>
        </w:rPr>
        <w:t>1</w:t>
      </w:r>
      <w:r w:rsidR="008E7D7E">
        <w:rPr>
          <w:rFonts w:ascii="GHEA Grapalat" w:hAnsi="GHEA Grapalat"/>
          <w:b/>
          <w:i w:val="0"/>
          <w:color w:val="000000" w:themeColor="text1"/>
          <w:lang w:val="af-ZA"/>
        </w:rPr>
        <w:t>0</w:t>
      </w:r>
      <w:r w:rsidR="00FB525F">
        <w:rPr>
          <w:rFonts w:ascii="GHEA Grapalat" w:hAnsi="GHEA Grapalat"/>
          <w:b/>
          <w:i w:val="0"/>
          <w:color w:val="000000" w:themeColor="text1"/>
          <w:lang w:val="af-ZA"/>
        </w:rPr>
        <w:t>:</w:t>
      </w:r>
      <w:r w:rsidR="008E7D7E">
        <w:rPr>
          <w:rFonts w:ascii="GHEA Grapalat" w:hAnsi="GHEA Grapalat"/>
          <w:b/>
          <w:i w:val="0"/>
          <w:color w:val="000000" w:themeColor="text1"/>
          <w:lang w:val="af-ZA"/>
        </w:rPr>
        <w:t>3</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8B75C0">
        <w:rPr>
          <w:rFonts w:ascii="GHEA Grapalat" w:hAnsi="GHEA Grapalat"/>
          <w:b/>
          <w:i w:val="0"/>
          <w:color w:val="000000" w:themeColor="text1"/>
          <w:lang w:val="af-ZA"/>
        </w:rPr>
        <w:t>13</w:t>
      </w:r>
      <w:r w:rsidR="002F2109">
        <w:rPr>
          <w:rFonts w:ascii="GHEA Grapalat" w:hAnsi="GHEA Grapalat"/>
          <w:b/>
          <w:i w:val="0"/>
          <w:color w:val="000000" w:themeColor="text1"/>
          <w:lang w:val="af-ZA"/>
        </w:rPr>
        <w:t xml:space="preserve">-ого </w:t>
      </w:r>
      <w:r w:rsidR="00DC72A9">
        <w:rPr>
          <w:rFonts w:ascii="GHEA Grapalat" w:hAnsi="GHEA Grapalat"/>
          <w:b/>
          <w:i w:val="0"/>
          <w:color w:val="000000" w:themeColor="text1"/>
          <w:lang w:val="af-ZA"/>
        </w:rPr>
        <w:t>февраля</w:t>
      </w:r>
      <w:r w:rsidR="002F210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Pr>
          <w:rFonts w:ascii="GHEA Grapalat" w:hAnsi="GHEA Grapalat"/>
          <w:i w:val="0"/>
          <w:lang w:val="en-US"/>
        </w:rPr>
        <w:t xml:space="preserve">в </w:t>
      </w:r>
      <w:r w:rsidR="008E7D7E">
        <w:rPr>
          <w:rFonts w:ascii="GHEA Grapalat" w:hAnsi="GHEA Grapalat"/>
          <w:b/>
          <w:i w:val="0"/>
          <w:color w:val="000000" w:themeColor="text1"/>
          <w:lang w:val="af-ZA"/>
        </w:rPr>
        <w:t>10:30</w:t>
      </w:r>
      <w:r w:rsidR="008E7D7E" w:rsidRPr="008D6A10">
        <w:rPr>
          <w:rFonts w:ascii="GHEA Grapalat" w:hAnsi="GHEA Grapalat"/>
          <w:b/>
          <w:i w:val="0"/>
          <w:color w:val="000000" w:themeColor="text1"/>
          <w:lang w:val="af-ZA"/>
        </w:rPr>
        <w:t xml:space="preserve"> часов </w:t>
      </w:r>
      <w:r w:rsidR="008B75C0">
        <w:rPr>
          <w:rFonts w:ascii="GHEA Grapalat" w:hAnsi="GHEA Grapalat"/>
          <w:b/>
          <w:i w:val="0"/>
          <w:color w:val="000000" w:themeColor="text1"/>
          <w:lang w:val="af-ZA"/>
        </w:rPr>
        <w:t>13</w:t>
      </w:r>
      <w:r w:rsidR="00DC72A9">
        <w:rPr>
          <w:rFonts w:ascii="GHEA Grapalat" w:hAnsi="GHEA Grapalat"/>
          <w:b/>
          <w:i w:val="0"/>
          <w:color w:val="000000" w:themeColor="text1"/>
          <w:lang w:val="af-ZA"/>
        </w:rPr>
        <w:t xml:space="preserve">-ого февраля </w:t>
      </w:r>
      <w:r w:rsidR="00DC72A9"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DC72A9" w:rsidRPr="008D6A10">
        <w:rPr>
          <w:rFonts w:ascii="GHEA Grapalat" w:hAnsi="GHEA Grapalat"/>
          <w:b/>
          <w:i w:val="0"/>
          <w:color w:val="000000" w:themeColor="text1"/>
          <w:lang w:val="af-ZA"/>
        </w:rPr>
        <w:t xml:space="preserve"> года</w:t>
      </w:r>
      <w:r w:rsidR="004C7FC5" w:rsidRPr="008D6A10">
        <w:rPr>
          <w:rFonts w:ascii="GHEA Grapalat" w:hAnsi="GHEA Grapalat"/>
          <w:b/>
          <w:i w:val="0"/>
          <w:color w:val="000000" w:themeColor="text1"/>
          <w:lang w:val="af-ZA"/>
        </w:rPr>
        <w:t>.</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Pr>
          <w:rFonts w:ascii="GHEA Grapalat" w:hAnsi="GHEA Grapalat"/>
          <w:i w:val="0"/>
          <w:lang w:val="en-US"/>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Pr>
          <w:rFonts w:ascii="GHEA Grapalat" w:hAnsi="GHEA Grapalat"/>
          <w:i w:val="0"/>
          <w:lang w:val="en-US"/>
        </w:rPr>
        <w:t>Назик Арутюнян</w:t>
      </w:r>
      <w:r w:rsidR="004C7FC5" w:rsidRPr="008D6A10">
        <w:rPr>
          <w:rFonts w:ascii="GHEA Grapalat" w:hAnsi="GHEA Grapalat"/>
          <w:i w:val="0"/>
          <w:lang w:val="en-US"/>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8B75C0" w:rsidRPr="008B75C0">
        <w:rPr>
          <w:rFonts w:ascii="GHEA Grapalat" w:hAnsi="GHEA Grapalat"/>
          <w:color w:val="000000" w:themeColor="text1"/>
          <w:sz w:val="20"/>
          <w:szCs w:val="20"/>
        </w:rPr>
        <w:t xml:space="preserve">5-го февраля </w:t>
      </w:r>
      <w:r w:rsidRPr="00E91695">
        <w:rPr>
          <w:rFonts w:ascii="GHEA Grapalat" w:hAnsi="GHEA Grapalat"/>
          <w:color w:val="000000" w:themeColor="text1"/>
          <w:sz w:val="20"/>
          <w:szCs w:val="20"/>
        </w:rPr>
        <w:t>202</w:t>
      </w:r>
      <w:r w:rsidR="00095E8B">
        <w:rPr>
          <w:rFonts w:ascii="GHEA Grapalat" w:hAnsi="GHEA Grapalat"/>
          <w:color w:val="000000" w:themeColor="text1"/>
          <w:sz w:val="20"/>
          <w:szCs w:val="20"/>
        </w:rPr>
        <w:t>6</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8B75C0">
        <w:rPr>
          <w:rFonts w:ascii="GHEA Grapalat" w:hAnsi="GHEA Grapalat"/>
          <w:color w:val="000000" w:themeColor="text1"/>
          <w:sz w:val="20"/>
          <w:szCs w:val="20"/>
        </w:rPr>
        <w:t>HHQK-GHTsDzB-26/7</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81000E" w:rsidRPr="0081000E" w:rsidRDefault="007579BF" w:rsidP="0081000E">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ПРОСТОЙ ГРАДОСТРОИТЕЛЬНОЙ ЭКСПЕРТИЗЫ ПРОЕКТНО-СМЕТНОЙ ДОКУМЕНТАЦИИ</w:t>
      </w:r>
      <w:r w:rsidR="00746F95" w:rsidRPr="00746F95">
        <w:rPr>
          <w:rFonts w:ascii="GHEA Grapalat" w:hAnsi="GHEA Grapalat"/>
          <w:sz w:val="20"/>
          <w:szCs w:val="20"/>
        </w:rPr>
        <w:t xml:space="preserve"> </w:t>
      </w:r>
      <w:r w:rsidR="0081000E" w:rsidRPr="0081000E">
        <w:rPr>
          <w:rFonts w:ascii="GHEA Grapalat" w:hAnsi="GHEA Grapalat"/>
          <w:sz w:val="20"/>
          <w:szCs w:val="20"/>
        </w:rPr>
        <w:t>СТРОИТЕЛЬСТВА/РЕКОНСТРУКЦИИ ФУТБОЛЬНОГО СТАДИОНА В ВАНАДЗОРЕ В СООТВЕТСТВИИ СО СТАНДАРТАМИ УЕФА</w:t>
      </w:r>
    </w:p>
    <w:p w:rsidR="0081000E" w:rsidRDefault="0081000E">
      <w:pPr>
        <w:rPr>
          <w:rFonts w:ascii="GHEA Grapalat" w:hAnsi="GHEA Grapalat" w:cs="Sylfaen"/>
          <w:b/>
          <w:color w:val="000000"/>
          <w:sz w:val="22"/>
          <w:szCs w:val="22"/>
        </w:rPr>
      </w:pPr>
      <w:r>
        <w:rPr>
          <w:rFonts w:ascii="GHEA Grapalat" w:hAnsi="GHEA Grapalat" w:cs="Sylfaen"/>
          <w:b/>
          <w:color w:val="000000"/>
          <w:sz w:val="22"/>
          <w:szCs w:val="22"/>
        </w:rPr>
        <w:br w:type="page"/>
      </w:r>
    </w:p>
    <w:p w:rsidR="003B73B2" w:rsidRDefault="003B73B2" w:rsidP="0081000E">
      <w:pPr>
        <w:jc w:val="center"/>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Pr>
          <w:rFonts w:ascii="GHEA Grapalat" w:hAnsi="GHEA Grapalat"/>
          <w:sz w:val="20"/>
          <w:szCs w:val="20"/>
          <w:lang w:val="en-US"/>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C67E80" w:rsidRDefault="00D36B26" w:rsidP="00D576B5">
      <w:pPr>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w:t>
      </w:r>
      <w:r w:rsidR="003A2BBC" w:rsidRPr="00D02BA8">
        <w:rPr>
          <w:rFonts w:ascii="GHEA Grapalat" w:hAnsi="GHEA Grapalat"/>
          <w:b/>
          <w:sz w:val="20"/>
          <w:szCs w:val="20"/>
        </w:rPr>
        <w:t>ДОКУМЕНТАЦИИ</w:t>
      </w:r>
      <w:r w:rsidR="003A2BBC" w:rsidRPr="003A2BBC">
        <w:rPr>
          <w:rFonts w:ascii="GHEA Grapalat" w:hAnsi="GHEA Grapalat"/>
          <w:b/>
          <w:sz w:val="20"/>
          <w:szCs w:val="20"/>
        </w:rPr>
        <w:t xml:space="preserve"> </w:t>
      </w:r>
      <w:r w:rsidR="0081000E" w:rsidRPr="0081000E">
        <w:rPr>
          <w:rFonts w:ascii="GHEA Grapalat" w:hAnsi="GHEA Grapalat"/>
          <w:b/>
          <w:sz w:val="20"/>
          <w:szCs w:val="20"/>
        </w:rPr>
        <w:t>СТРОИТЕЛЬСТВА/РЕКОНСТРУКЦИИ ФУТБОЛЬНОГО СТАДИОНА В ВАНАДЗОРЕ В СООТВЕТСТВИИ СО СТАНДАРТАМИ УЕФА</w:t>
      </w:r>
      <w:r w:rsidR="0081000E" w:rsidRPr="00D576B5">
        <w:rPr>
          <w:rFonts w:ascii="GHEA Grapalat" w:hAnsi="GHEA Grapalat"/>
          <w:b/>
          <w:sz w:val="20"/>
          <w:szCs w:val="20"/>
        </w:rPr>
        <w:t xml:space="preserve"> </w:t>
      </w:r>
    </w:p>
    <w:p w:rsidR="0081000E" w:rsidRPr="003A2BBC" w:rsidRDefault="0081000E" w:rsidP="00D576B5">
      <w:pPr>
        <w:jc w:val="center"/>
        <w:rPr>
          <w:rFonts w:ascii="GHEA Grapalat" w:hAnsi="GHEA Grapalat"/>
          <w:b/>
          <w:sz w:val="20"/>
          <w:szCs w:val="20"/>
        </w:rPr>
      </w:pP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8B75C0">
        <w:rPr>
          <w:rFonts w:ascii="GHEA Grapalat" w:hAnsi="GHEA Grapalat"/>
          <w:spacing w:val="-6"/>
          <w:sz w:val="20"/>
          <w:szCs w:val="20"/>
          <w:lang w:val="en-US"/>
        </w:rPr>
        <w:t>HHQK-GHTsDzB-26/7</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152656">
      <w:pPr>
        <w:rPr>
          <w:rFonts w:ascii="GHEA Grapalat" w:hAnsi="GHEA Grapalat"/>
          <w:sz w:val="20"/>
          <w:szCs w:val="20"/>
        </w:rPr>
      </w:pPr>
    </w:p>
    <w:p w:rsidR="00096865" w:rsidRDefault="000543EA" w:rsidP="000612C1">
      <w:pPr>
        <w:rPr>
          <w:rFonts w:ascii="GHEA Grapalat" w:hAnsi="GHEA Grapalat"/>
          <w:sz w:val="20"/>
          <w:szCs w:val="20"/>
        </w:rPr>
      </w:pPr>
      <w:r w:rsidRPr="00E501B5">
        <w:rPr>
          <w:rFonts w:ascii="GHEA Grapalat" w:hAnsi="GHEA Grapalat"/>
          <w:sz w:val="20"/>
          <w:szCs w:val="20"/>
        </w:rPr>
        <w:t xml:space="preserve">     </w:t>
      </w:r>
      <w:r w:rsidR="00845AA5" w:rsidRPr="00E501B5">
        <w:rPr>
          <w:rFonts w:ascii="GHEA Grapalat" w:hAnsi="GHEA Grapalat"/>
          <w:sz w:val="20"/>
          <w:szCs w:val="20"/>
        </w:rPr>
        <w:t>1.1</w:t>
      </w:r>
      <w:r w:rsidR="008E6E51" w:rsidRPr="00E501B5">
        <w:rPr>
          <w:rFonts w:ascii="GHEA Grapalat" w:hAnsi="GHEA Grapalat"/>
          <w:sz w:val="20"/>
          <w:szCs w:val="20"/>
        </w:rPr>
        <w:t>.</w:t>
      </w:r>
      <w:r w:rsidR="00F63BBB" w:rsidRPr="00E501B5">
        <w:rPr>
          <w:rFonts w:ascii="GHEA Grapalat" w:hAnsi="GHEA Grapalat"/>
          <w:sz w:val="20"/>
          <w:szCs w:val="20"/>
        </w:rPr>
        <w:tab/>
      </w:r>
      <w:r w:rsidR="00845AA5" w:rsidRPr="008D6A10">
        <w:rPr>
          <w:rFonts w:ascii="GHEA Grapalat" w:hAnsi="GHEA Grapalat"/>
          <w:sz w:val="20"/>
          <w:szCs w:val="20"/>
        </w:rPr>
        <w:t xml:space="preserve">Предметом закупки является приобретение </w:t>
      </w:r>
      <w:r w:rsidR="00786901" w:rsidRPr="008D6A10">
        <w:rPr>
          <w:rFonts w:ascii="GHEA Grapalat" w:hAnsi="GHEA Grapalat"/>
          <w:sz w:val="20"/>
          <w:szCs w:val="20"/>
        </w:rPr>
        <w:t xml:space="preserve">услуг </w:t>
      </w:r>
      <w:r w:rsidR="00D02BA8" w:rsidRPr="00D02BA8">
        <w:rPr>
          <w:rFonts w:ascii="GHEA Grapalat" w:hAnsi="GHEA Grapalat"/>
          <w:sz w:val="20"/>
          <w:szCs w:val="20"/>
        </w:rPr>
        <w:t xml:space="preserve">простой градостроительной экспертизы проектно-сметной документации </w:t>
      </w:r>
      <w:r w:rsidR="0081000E" w:rsidRPr="0081000E">
        <w:rPr>
          <w:rFonts w:ascii="GHEA Grapalat" w:hAnsi="GHEA Grapalat"/>
          <w:sz w:val="20"/>
          <w:szCs w:val="20"/>
        </w:rPr>
        <w:t>строительства/реконструкции футбольного стадиона в Ванадзоре в соответствии со стандартами УЕФА</w:t>
      </w:r>
      <w:r w:rsidR="00152656" w:rsidRPr="00152656">
        <w:rPr>
          <w:rFonts w:ascii="GHEA Grapalat" w:hAnsi="GHEA Grapalat"/>
          <w:sz w:val="20"/>
          <w:szCs w:val="20"/>
        </w:rPr>
        <w:t xml:space="preserve"> </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p>
    <w:p w:rsidR="00D02BA8" w:rsidRPr="00D02BA8" w:rsidRDefault="00D02BA8" w:rsidP="000612C1">
      <w:pPr>
        <w:jc w:val="center"/>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152656" w:rsidRDefault="00186657" w:rsidP="004A0401">
            <w:pPr>
              <w:pStyle w:val="BodyTextIndent2"/>
              <w:spacing w:line="240" w:lineRule="auto"/>
              <w:ind w:firstLine="0"/>
              <w:jc w:val="center"/>
              <w:rPr>
                <w:rFonts w:ascii="GHEA Grapalat" w:hAnsi="GHEA Grapalat" w:cs="Times Armenian"/>
                <w:b/>
                <w:sz w:val="18"/>
                <w:szCs w:val="18"/>
                <w:lang w:val="pt-BR"/>
              </w:rPr>
            </w:pPr>
            <w:r w:rsidRPr="00152656">
              <w:rPr>
                <w:rFonts w:ascii="GHEA Grapalat" w:hAnsi="GHEA Grapalat" w:cs="Times Armenian"/>
                <w:b/>
                <w:sz w:val="18"/>
                <w:szCs w:val="18"/>
                <w:lang w:val="pt-BR"/>
              </w:rPr>
              <w:t>1</w:t>
            </w:r>
          </w:p>
        </w:tc>
        <w:tc>
          <w:tcPr>
            <w:tcW w:w="1935" w:type="dxa"/>
            <w:vAlign w:val="center"/>
          </w:tcPr>
          <w:p w:rsidR="00186657" w:rsidRPr="00152656" w:rsidRDefault="00796372" w:rsidP="004A0401">
            <w:pPr>
              <w:pStyle w:val="BodyTextIndent2"/>
              <w:spacing w:line="240" w:lineRule="auto"/>
              <w:ind w:firstLine="0"/>
              <w:jc w:val="center"/>
              <w:rPr>
                <w:rFonts w:ascii="GHEA Grapalat" w:hAnsi="GHEA Grapalat" w:cs="Times Armenian"/>
                <w:b/>
                <w:sz w:val="18"/>
                <w:szCs w:val="18"/>
                <w:lang w:val="pt-BR"/>
              </w:rPr>
            </w:pPr>
            <w:r w:rsidRPr="00A764ED">
              <w:rPr>
                <w:rFonts w:ascii="GHEA Grapalat" w:hAnsi="GHEA Grapalat" w:cs="Times Armenian"/>
                <w:b/>
                <w:sz w:val="18"/>
                <w:szCs w:val="18"/>
                <w:lang w:val="pt-BR"/>
              </w:rPr>
              <w:t>6 579 000</w:t>
            </w:r>
          </w:p>
        </w:tc>
        <w:tc>
          <w:tcPr>
            <w:tcW w:w="6317" w:type="dxa"/>
            <w:vAlign w:val="center"/>
          </w:tcPr>
          <w:p w:rsidR="00186657" w:rsidRPr="00152656" w:rsidRDefault="00144817" w:rsidP="00B75CE9">
            <w:pPr>
              <w:jc w:val="center"/>
              <w:rPr>
                <w:rFonts w:ascii="GHEA Grapalat" w:hAnsi="GHEA Grapalat" w:cs="Times Armenian"/>
                <w:b/>
                <w:sz w:val="18"/>
                <w:szCs w:val="18"/>
                <w:lang w:val="pt-BR"/>
              </w:rPr>
            </w:pPr>
            <w:r w:rsidRPr="00152656">
              <w:rPr>
                <w:rFonts w:ascii="GHEA Grapalat" w:hAnsi="GHEA Grapalat" w:cs="Times Armenian"/>
                <w:b/>
                <w:sz w:val="18"/>
                <w:szCs w:val="18"/>
                <w:lang w:val="pt-BR"/>
              </w:rPr>
              <w:t>У</w:t>
            </w:r>
            <w:r w:rsidR="00186657" w:rsidRPr="00152656">
              <w:rPr>
                <w:rFonts w:ascii="GHEA Grapalat" w:hAnsi="GHEA Grapalat" w:cs="Times Armenian"/>
                <w:b/>
                <w:sz w:val="18"/>
                <w:szCs w:val="18"/>
                <w:lang w:val="pt-BR"/>
              </w:rPr>
              <w:t>слуг</w:t>
            </w:r>
            <w:r w:rsidRPr="00152656">
              <w:rPr>
                <w:rFonts w:ascii="GHEA Grapalat" w:hAnsi="GHEA Grapalat" w:cs="Times Armenian"/>
                <w:b/>
                <w:sz w:val="18"/>
                <w:szCs w:val="18"/>
                <w:lang w:val="pt-BR"/>
              </w:rPr>
              <w:t>и</w:t>
            </w:r>
            <w:r w:rsidR="00186657" w:rsidRPr="00152656">
              <w:rPr>
                <w:rFonts w:ascii="GHEA Grapalat" w:hAnsi="GHEA Grapalat" w:cs="Times Armenian"/>
                <w:b/>
                <w:sz w:val="18"/>
                <w:szCs w:val="18"/>
                <w:lang w:val="pt-BR"/>
              </w:rPr>
              <w:t xml:space="preserve"> </w:t>
            </w:r>
            <w:r w:rsidR="00D02BA8" w:rsidRPr="00152656">
              <w:rPr>
                <w:rFonts w:ascii="GHEA Grapalat" w:hAnsi="GHEA Grapalat" w:cs="Times Armenian"/>
                <w:b/>
                <w:sz w:val="18"/>
                <w:szCs w:val="18"/>
                <w:lang w:val="pt-BR"/>
              </w:rPr>
              <w:t xml:space="preserve">простой градостроительной экспертизы проектно-сметной документации </w:t>
            </w:r>
            <w:r w:rsidR="00DE42EB" w:rsidRPr="00DE42EB">
              <w:rPr>
                <w:rFonts w:ascii="GHEA Grapalat" w:hAnsi="GHEA Grapalat" w:cs="Times Armenian"/>
                <w:b/>
                <w:sz w:val="18"/>
                <w:szCs w:val="18"/>
                <w:lang w:val="pt-BR"/>
              </w:rPr>
              <w:t>строительства/реконструкции футбольного стадиона в Ванадзоре в соответствии со стандартами УЕФА</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6)</w:t>
      </w:r>
      <w:r w:rsidRPr="00057C4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057C48" w:rsidRPr="00057C48" w:rsidRDefault="00057C48" w:rsidP="00057C48">
      <w:pPr>
        <w:widowControl w:val="0"/>
        <w:tabs>
          <w:tab w:val="left" w:pos="900"/>
        </w:tabs>
        <w:ind w:firstLine="567"/>
        <w:jc w:val="both"/>
        <w:rPr>
          <w:rFonts w:ascii="GHEA Grapalat" w:hAnsi="GHEA Grapalat"/>
          <w:sz w:val="20"/>
          <w:szCs w:val="20"/>
        </w:rPr>
      </w:pP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в качестве отобранного участника отказался или лишился  права заключения договора.</w:t>
      </w:r>
    </w:p>
    <w:p w:rsidR="00753E6E" w:rsidRPr="008D6A10" w:rsidRDefault="00753E6E" w:rsidP="00272C1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xml:space="preserve">. части 2 настоящего приглашения. Помимо </w:t>
      </w:r>
      <w:r w:rsidRPr="008D6A10">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2.3.</w:t>
      </w:r>
      <w:r w:rsidRPr="00272C1E">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0"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EE582A"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EE582A" w:rsidRDefault="00EE582A">
      <w:pPr>
        <w:rPr>
          <w:rFonts w:ascii="GHEA Grapalat" w:hAnsi="GHEA Grapalat"/>
          <w:b/>
          <w:sz w:val="20"/>
          <w:szCs w:val="20"/>
        </w:rPr>
      </w:pPr>
      <w:r>
        <w:rPr>
          <w:rFonts w:ascii="GHEA Grapalat" w:hAnsi="GHEA Grapalat"/>
          <w:b/>
          <w:sz w:val="20"/>
          <w:szCs w:val="20"/>
        </w:rPr>
        <w:br w:type="page"/>
      </w:r>
    </w:p>
    <w:p w:rsidR="009832F7" w:rsidRDefault="009832F7" w:rsidP="00013854">
      <w:pPr>
        <w:widowControl w:val="0"/>
        <w:tabs>
          <w:tab w:val="left" w:pos="1134"/>
        </w:tabs>
        <w:ind w:firstLine="450"/>
        <w:jc w:val="both"/>
        <w:rPr>
          <w:rFonts w:ascii="GHEA Grapalat" w:hAnsi="GHEA Grapalat"/>
          <w:b/>
          <w:sz w:val="20"/>
          <w:szCs w:val="20"/>
        </w:rPr>
      </w:pP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10197"/>
      </w:tblGrid>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ЛИЦЕНЗИЯ</w:t>
            </w:r>
            <w:r w:rsidR="00E94250" w:rsidRPr="00EE582A">
              <w:rPr>
                <w:rFonts w:ascii="GHEA Grapalat" w:hAnsi="GHEA Grapalat" w:cs="Sylfaen"/>
                <w:sz w:val="20"/>
                <w:szCs w:val="20"/>
                <w:lang w:val="fr-FR"/>
              </w:rPr>
              <w:t>-1 категория</w:t>
            </w:r>
          </w:p>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(Закон РА о лицензировании)</w:t>
            </w:r>
          </w:p>
        </w:tc>
      </w:tr>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both"/>
              <w:rPr>
                <w:rFonts w:ascii="GHEA Grapalat" w:hAnsi="GHEA Grapalat" w:cs="Sylfaen"/>
                <w:sz w:val="20"/>
                <w:szCs w:val="20"/>
                <w:lang w:val="fr-FR"/>
              </w:rPr>
            </w:pPr>
            <w:r w:rsidRPr="00EE582A">
              <w:rPr>
                <w:rFonts w:ascii="GHEA Grapalat" w:hAnsi="GHEA Grapalat"/>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EE582A" w:rsidTr="00187F0D">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3146BE" w:rsidRPr="00EE582A" w:rsidRDefault="003146BE" w:rsidP="00EE582A">
            <w:pPr>
              <w:pStyle w:val="NormalWeb"/>
              <w:shd w:val="clear" w:color="auto" w:fill="FFFFFF"/>
              <w:jc w:val="center"/>
              <w:rPr>
                <w:rFonts w:ascii="GHEA Grapalat" w:hAnsi="GHEA Grapalat" w:cs="Sylfaen"/>
                <w:color w:val="000000"/>
                <w:sz w:val="20"/>
                <w:szCs w:val="20"/>
                <w:shd w:val="clear" w:color="auto" w:fill="FFFFFF"/>
                <w:lang w:val="en-US"/>
              </w:rPr>
            </w:pPr>
            <w:r w:rsidRPr="00EE582A">
              <w:rPr>
                <w:rFonts w:ascii="GHEA Grapalat" w:hAnsi="GHEA Grapalat" w:cs="Sylfaen"/>
                <w:color w:val="000000"/>
                <w:sz w:val="20"/>
                <w:szCs w:val="20"/>
                <w:shd w:val="clear" w:color="auto" w:fill="FFFFFF"/>
                <w:lang w:val="en-US"/>
              </w:rPr>
              <w:t>ВКЛАДЫШИ ЛИЦЕНЗИИ</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Приказ Председателя Комитета градостроительства РА от 6 декабря 2023 года № 15-Н</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9832F7" w:rsidRPr="00EE582A" w:rsidTr="006000AE">
        <w:trPr>
          <w:trHeight w:val="2807"/>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752078" w:rsidRPr="00EE582A" w:rsidRDefault="00752078" w:rsidP="00EE582A">
            <w:pPr>
              <w:pStyle w:val="NormalWeb"/>
              <w:numPr>
                <w:ilvl w:val="0"/>
                <w:numId w:val="38"/>
              </w:numPr>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 xml:space="preserve">жилые, общественные, промышленные здания и сооружения: </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w:t>
            </w: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9832F7" w:rsidRPr="00EE582A" w:rsidRDefault="00752078" w:rsidP="00EE582A">
            <w:pPr>
              <w:pStyle w:val="NormalWeb"/>
              <w:shd w:val="clear" w:color="auto" w:fill="FFFFFF"/>
              <w:tabs>
                <w:tab w:val="left" w:pos="264"/>
              </w:tabs>
              <w:ind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 xml:space="preserve">При этом участник в письменной форме уведомляется об основаниях непредоставления </w:t>
      </w:r>
      <w:r w:rsidRPr="008D6A10">
        <w:rPr>
          <w:rFonts w:ascii="GHEA Grapalat" w:hAnsi="GHEA Grapalat"/>
          <w:sz w:val="20"/>
          <w:szCs w:val="20"/>
        </w:rPr>
        <w:lastRenderedPageBreak/>
        <w:t>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170C7D" w:rsidRDefault="00096865"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170C7D" w:rsidRPr="00170C7D">
        <w:rPr>
          <w:rFonts w:ascii="GHEA Grapalat" w:hAnsi="GHEA Grapalat"/>
        </w:rPr>
        <w:t xml:space="preserve">10:30 часов </w:t>
      </w:r>
      <w:r w:rsidR="001F6C2A">
        <w:rPr>
          <w:rFonts w:ascii="GHEA Grapalat" w:hAnsi="GHEA Grapalat"/>
          <w:lang w:val="en-US"/>
        </w:rPr>
        <w:t xml:space="preserve">   </w:t>
      </w:r>
      <w:r w:rsidR="008B75C0">
        <w:rPr>
          <w:rFonts w:ascii="GHEA Grapalat" w:hAnsi="GHEA Grapalat"/>
          <w:lang w:val="en-US"/>
        </w:rPr>
        <w:t>13</w:t>
      </w:r>
      <w:r w:rsidR="00892D6E" w:rsidRPr="00892D6E">
        <w:rPr>
          <w:rFonts w:ascii="GHEA Grapalat" w:hAnsi="GHEA Grapalat"/>
        </w:rPr>
        <w:t xml:space="preserve">-ого </w:t>
      </w:r>
      <w:r w:rsidR="002137BB">
        <w:rPr>
          <w:rFonts w:ascii="GHEA Grapalat" w:hAnsi="GHEA Grapalat"/>
          <w:lang w:val="en-US"/>
        </w:rPr>
        <w:t>февраля</w:t>
      </w:r>
      <w:r w:rsidR="00892D6E" w:rsidRPr="00892D6E">
        <w:rPr>
          <w:rFonts w:ascii="GHEA Grapalat" w:hAnsi="GHEA Grapalat"/>
        </w:rPr>
        <w:t xml:space="preserve"> </w:t>
      </w:r>
      <w:r w:rsidR="00170C7D" w:rsidRPr="00170C7D">
        <w:rPr>
          <w:rFonts w:ascii="GHEA Grapalat" w:hAnsi="GHEA Grapalat"/>
        </w:rPr>
        <w:t>202</w:t>
      </w:r>
      <w:r w:rsidR="002137BB">
        <w:rPr>
          <w:rFonts w:ascii="GHEA Grapalat" w:hAnsi="GHEA Grapalat"/>
          <w:lang w:val="en-US"/>
        </w:rPr>
        <w:t>6</w:t>
      </w:r>
      <w:r w:rsidR="00170C7D" w:rsidRPr="00170C7D">
        <w:rPr>
          <w:rFonts w:ascii="GHEA Grapalat" w:hAnsi="GHEA Grapalat"/>
        </w:rPr>
        <w:t xml:space="preserve"> года</w:t>
      </w:r>
      <w:r w:rsidRPr="00170C7D">
        <w:rPr>
          <w:rFonts w:ascii="GHEA Grapalat" w:hAnsi="GHEA Grapalat"/>
        </w:rPr>
        <w:t>.</w:t>
      </w:r>
      <w:r w:rsidR="00AA7117" w:rsidRPr="00170C7D">
        <w:rPr>
          <w:rFonts w:ascii="GHEA Grapalat" w:hAnsi="GHEA Grapalat"/>
        </w:rPr>
        <w:t xml:space="preserve"> </w:t>
      </w:r>
      <w:r w:rsidRPr="00170C7D">
        <w:rPr>
          <w:rFonts w:ascii="GHEA Grapalat" w:hAnsi="GHEA Grapalat"/>
        </w:rPr>
        <w:t>Заявки, поданные по истечении окончательного срока подачи заявок, не принимаются системой.</w:t>
      </w:r>
    </w:p>
    <w:p w:rsidR="00B67CCD" w:rsidRPr="00923E65" w:rsidRDefault="00B67CCD" w:rsidP="00CA3BF8">
      <w:pPr>
        <w:pStyle w:val="BodyTextIndent2"/>
        <w:widowControl w:val="0"/>
        <w:tabs>
          <w:tab w:val="left" w:pos="1134"/>
        </w:tabs>
        <w:spacing w:line="240" w:lineRule="auto"/>
        <w:ind w:firstLine="567"/>
        <w:rPr>
          <w:rFonts w:ascii="GHEA Grapalat" w:hAnsi="GHEA Grapalat"/>
          <w:lang w:val="en-US"/>
        </w:rPr>
      </w:pPr>
      <w:r w:rsidRPr="00923E65">
        <w:rPr>
          <w:rFonts w:ascii="GHEA Grapalat" w:hAnsi="GHEA Grapalat"/>
          <w:lang w:val="en-US"/>
        </w:rPr>
        <w:t>4.3.</w:t>
      </w:r>
      <w:r w:rsidR="003065C4" w:rsidRPr="00923E65">
        <w:rPr>
          <w:rFonts w:ascii="GHEA Grapalat" w:hAnsi="GHEA Grapalat"/>
          <w:lang w:val="en-US"/>
        </w:rPr>
        <w:tab/>
      </w:r>
      <w:r w:rsidRPr="00923E65">
        <w:rPr>
          <w:rFonts w:ascii="GHEA Grapalat" w:hAnsi="GHEA Grapalat"/>
          <w:lang w:val="en-US"/>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1"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Pr>
          <w:rFonts w:ascii="GHEA Grapalat" w:hAnsi="GHEA Grapalat"/>
          <w:sz w:val="20"/>
          <w:lang w:val="en-US"/>
        </w:rPr>
        <w:t xml:space="preserve">   </w:t>
      </w:r>
      <w:r w:rsidR="008E58A2" w:rsidRPr="008D6A10">
        <w:rPr>
          <w:rFonts w:ascii="GHEA Grapalat" w:hAnsi="GHEA Grapalat"/>
          <w:sz w:val="20"/>
        </w:rPr>
        <w:t>2</w:t>
      </w:r>
      <w:r w:rsidR="0047117B" w:rsidRPr="008D6A10">
        <w:rPr>
          <w:rFonts w:ascii="GHEA Grapalat" w:hAnsi="GHEA Grapalat"/>
          <w:sz w:val="20"/>
        </w:rPr>
        <w:t>)</w:t>
      </w:r>
      <w:r>
        <w:rPr>
          <w:rFonts w:ascii="GHEA Grapalat" w:hAnsi="GHEA Grapalat"/>
          <w:sz w:val="20"/>
          <w:lang w:val="en-US"/>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Pr>
          <w:rFonts w:ascii="GHEA Grapalat" w:hAnsi="GHEA Grapalat"/>
          <w:sz w:val="20"/>
          <w:lang w:val="en-US"/>
        </w:rPr>
        <w:t xml:space="preserve">   </w:t>
      </w:r>
      <w:r w:rsidR="002A6730" w:rsidRPr="008D6A10">
        <w:rPr>
          <w:rFonts w:ascii="GHEA Grapalat" w:hAnsi="GHEA Grapalat"/>
          <w:sz w:val="20"/>
        </w:rPr>
        <w:t>4</w:t>
      </w:r>
      <w:r w:rsidR="003E3FD0" w:rsidRPr="008D6A10">
        <w:rPr>
          <w:rFonts w:ascii="GHEA Grapalat" w:hAnsi="GHEA Grapalat"/>
          <w:sz w:val="20"/>
        </w:rPr>
        <w:t>)</w:t>
      </w:r>
      <w:r>
        <w:rPr>
          <w:rFonts w:ascii="GHEA Grapalat" w:hAnsi="GHEA Grapalat"/>
          <w:sz w:val="20"/>
          <w:lang w:val="en-US"/>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Pr>
          <w:rFonts w:ascii="GHEA Grapalat" w:hAnsi="GHEA Grapalat"/>
          <w:sz w:val="20"/>
          <w:lang w:val="en-US"/>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Pr>
          <w:rFonts w:ascii="GHEA Grapalat" w:hAnsi="GHEA Grapalat" w:cs="Sylfaen"/>
          <w:sz w:val="20"/>
          <w:szCs w:val="20"/>
          <w:lang w:val="en-US"/>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w:t>
      </w:r>
      <w:r w:rsidRPr="008D6A10">
        <w:rPr>
          <w:rFonts w:ascii="GHEA Grapalat" w:hAnsi="GHEA Grapalat" w:cs="Sylfaen"/>
          <w:sz w:val="20"/>
        </w:rPr>
        <w:lastRenderedPageBreak/>
        <w:t>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sidRPr="001F6C2A">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1F6C2A" w:rsidRPr="001F6C2A">
        <w:rPr>
          <w:rFonts w:ascii="GHEA Grapalat" w:hAnsi="GHEA Grapalat"/>
          <w:sz w:val="20"/>
          <w:szCs w:val="20"/>
        </w:rPr>
        <w:t xml:space="preserve">10:30 часов </w:t>
      </w:r>
      <w:r w:rsidR="008B75C0">
        <w:rPr>
          <w:rFonts w:ascii="GHEA Grapalat" w:hAnsi="GHEA Grapalat"/>
          <w:sz w:val="20"/>
          <w:szCs w:val="20"/>
          <w:lang w:val="en-US"/>
        </w:rPr>
        <w:t>13</w:t>
      </w:r>
      <w:r w:rsidR="00892D6E" w:rsidRPr="00892D6E">
        <w:rPr>
          <w:rFonts w:ascii="GHEA Grapalat" w:hAnsi="GHEA Grapalat"/>
          <w:sz w:val="20"/>
          <w:szCs w:val="20"/>
        </w:rPr>
        <w:t xml:space="preserve">-ого </w:t>
      </w:r>
      <w:r w:rsidR="002137BB">
        <w:rPr>
          <w:rFonts w:ascii="GHEA Grapalat" w:hAnsi="GHEA Grapalat"/>
          <w:sz w:val="20"/>
          <w:szCs w:val="20"/>
          <w:lang w:val="en-US"/>
        </w:rPr>
        <w:t>февраля</w:t>
      </w:r>
      <w:r w:rsidR="00892D6E" w:rsidRPr="00892D6E">
        <w:rPr>
          <w:rFonts w:ascii="GHEA Grapalat" w:hAnsi="GHEA Grapalat"/>
          <w:sz w:val="20"/>
          <w:szCs w:val="20"/>
        </w:rPr>
        <w:t xml:space="preserve"> </w:t>
      </w:r>
      <w:r w:rsidR="001F6C2A" w:rsidRPr="001F6C2A">
        <w:rPr>
          <w:rFonts w:ascii="GHEA Grapalat" w:hAnsi="GHEA Grapalat"/>
          <w:sz w:val="20"/>
          <w:szCs w:val="20"/>
        </w:rPr>
        <w:t>202</w:t>
      </w:r>
      <w:r w:rsidR="002137BB">
        <w:rPr>
          <w:rFonts w:ascii="GHEA Grapalat" w:hAnsi="GHEA Grapalat"/>
          <w:sz w:val="20"/>
          <w:szCs w:val="20"/>
          <w:lang w:val="en-US"/>
        </w:rPr>
        <w:t>6</w:t>
      </w:r>
      <w:r w:rsidR="001F6C2A" w:rsidRPr="001F6C2A">
        <w:rPr>
          <w:rFonts w:ascii="GHEA Grapalat" w:hAnsi="GHEA Grapalat"/>
          <w:sz w:val="20"/>
          <w:szCs w:val="20"/>
        </w:rPr>
        <w:t xml:space="preserve"> года</w:t>
      </w:r>
      <w:r w:rsidRPr="00923E65">
        <w:rPr>
          <w:rFonts w:ascii="GHEA Grapalat" w:hAnsi="GHEA Grapalat"/>
          <w:sz w:val="20"/>
          <w:szCs w:val="20"/>
        </w:rPr>
        <w:t xml:space="preserve">. </w:t>
      </w:r>
    </w:p>
    <w:p w:rsidR="00ED6836" w:rsidRPr="001F6C2A" w:rsidRDefault="009B6D58" w:rsidP="00731334">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2"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w:t>
      </w:r>
      <w:r w:rsidRPr="008D6A10">
        <w:rPr>
          <w:rFonts w:ascii="GHEA Grapalat" w:hAnsi="GHEA Grapalat"/>
          <w:sz w:val="20"/>
          <w:szCs w:val="24"/>
        </w:rPr>
        <w:lastRenderedPageBreak/>
        <w:t>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w:t>
      </w:r>
      <w:r w:rsidRPr="00272C1E">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72C1E" w:rsidDel="007B1356">
        <w:rPr>
          <w:rFonts w:ascii="GHEA Grapalat" w:hAnsi="GHEA Grapalat"/>
          <w:sz w:val="20"/>
          <w:szCs w:val="20"/>
        </w:rPr>
        <w:t xml:space="preserve"> </w:t>
      </w:r>
      <w:r w:rsidRPr="00272C1E">
        <w:rPr>
          <w:rFonts w:ascii="GHEA Grapalat" w:hAnsi="GHEA Grapalat"/>
          <w:sz w:val="20"/>
          <w:szCs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C22598">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C22598">
        <w:rPr>
          <w:rFonts w:ascii="GHEA Grapalat" w:hAnsi="GHEA Grapalat"/>
        </w:rPr>
        <w:t xml:space="preserve">оснований, предусмотренных пунктом 6 части 1 статьи 6 Закона, </w:t>
      </w:r>
      <w:r w:rsidRPr="00551FD6">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C22598">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C22598">
        <w:t>следующих</w:t>
      </w:r>
      <w:r w:rsidRPr="00060567">
        <w:rPr>
          <w:rFonts w:ascii="GHEA Grapalat" w:hAnsi="GHEA Grapalat"/>
        </w:rPr>
        <w:t xml:space="preserve"> </w:t>
      </w:r>
      <w:r w:rsidRPr="00C22598">
        <w:t>за днем</w:t>
      </w:r>
      <w:r w:rsidRPr="00060567">
        <w:rPr>
          <w:rFonts w:ascii="GHEA Grapalat" w:hAnsi="GHEA Grapalat"/>
        </w:rPr>
        <w:t xml:space="preserve"> </w:t>
      </w:r>
      <w:r w:rsidRPr="00C22598">
        <w:t>получения</w:t>
      </w:r>
      <w:r w:rsidRPr="00060567">
        <w:rPr>
          <w:rFonts w:ascii="GHEA Grapalat" w:hAnsi="GHEA Grapalat"/>
        </w:rPr>
        <w:t xml:space="preserve"> </w:t>
      </w:r>
      <w:r w:rsidRPr="00C22598">
        <w:t>решения</w:t>
      </w:r>
      <w:r w:rsidRPr="004E51A8">
        <w:rPr>
          <w:rFonts w:ascii="GHEA Grapalat" w:hAnsi="GHEA Grapalat"/>
        </w:rPr>
        <w:t>.</w:t>
      </w:r>
      <w:r w:rsidRPr="00C22598">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C22598">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C22598">
        <w:rPr>
          <w:rFonts w:ascii="GHEA Grapalat" w:hAnsi="GHEA Grapalat"/>
        </w:rPr>
        <w:t xml:space="preserve"> </w:t>
      </w:r>
    </w:p>
    <w:p w:rsidR="00C22598" w:rsidRPr="0054203B"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C22598" w:rsidRPr="00A928B7"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22598" w:rsidRPr="00A928B7" w:rsidRDefault="00C22598" w:rsidP="00C22598">
      <w:pPr>
        <w:pStyle w:val="BodyTextIndent2"/>
        <w:widowControl w:val="0"/>
        <w:tabs>
          <w:tab w:val="left" w:pos="990"/>
          <w:tab w:val="left" w:pos="1080"/>
        </w:tabs>
        <w:spacing w:line="240" w:lineRule="auto"/>
        <w:ind w:firstLine="567"/>
        <w:rPr>
          <w:ins w:id="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При</w:t>
      </w:r>
      <w:r w:rsidRPr="00C22598">
        <w:rPr>
          <w:rFonts w:ascii="GHEA Grapalat" w:hAnsi="GHEA Grapalat"/>
        </w:rPr>
        <w:t xml:space="preserve"> </w:t>
      </w:r>
      <w:r w:rsidRPr="00C22598">
        <w:rPr>
          <w:rFonts w:ascii="GHEA Grapalat" w:hAnsi="GHEA Grapalat" w:hint="eastAsia"/>
        </w:rPr>
        <w:t>этом</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заявление</w:t>
      </w:r>
      <w:r w:rsidRPr="00C22598">
        <w:rPr>
          <w:rFonts w:ascii="GHEA Grapalat" w:hAnsi="GHEA Grapalat"/>
        </w:rPr>
        <w:t>-</w:t>
      </w:r>
      <w:r w:rsidRPr="00C22598">
        <w:rPr>
          <w:rFonts w:ascii="GHEA Grapalat" w:hAnsi="GHEA Grapalat" w:hint="eastAsia"/>
        </w:rPr>
        <w:t>объявление</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праве</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участие</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квалифицируется</w:t>
      </w:r>
      <w:r w:rsidRPr="00C22598">
        <w:rPr>
          <w:rFonts w:ascii="GHEA Grapalat" w:hAnsi="GHEA Grapalat"/>
        </w:rPr>
        <w:t xml:space="preserve"> </w:t>
      </w:r>
      <w:r w:rsidRPr="00C22598">
        <w:rPr>
          <w:rFonts w:ascii="GHEA Grapalat" w:hAnsi="GHEA Grapalat" w:hint="eastAsia"/>
        </w:rPr>
        <w:t>как</w:t>
      </w:r>
      <w:r w:rsidRPr="00C22598">
        <w:rPr>
          <w:rFonts w:ascii="GHEA Grapalat" w:hAnsi="GHEA Grapalat"/>
        </w:rPr>
        <w:t xml:space="preserve"> </w:t>
      </w:r>
      <w:r w:rsidRPr="00C22598">
        <w:rPr>
          <w:rFonts w:ascii="GHEA Grapalat" w:hAnsi="GHEA Grapalat" w:hint="eastAsia"/>
        </w:rPr>
        <w:t>несоответствующее</w:t>
      </w:r>
      <w:r w:rsidRPr="00C22598">
        <w:rPr>
          <w:rFonts w:ascii="GHEA Grapalat" w:hAnsi="GHEA Grapalat"/>
        </w:rPr>
        <w:t xml:space="preserve"> </w:t>
      </w:r>
      <w:r w:rsidRPr="00C22598">
        <w:rPr>
          <w:rFonts w:ascii="GHEA Grapalat" w:hAnsi="GHEA Grapalat" w:hint="eastAsia"/>
        </w:rPr>
        <w:t>действительности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предусмотренные</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w:t>
      </w:r>
      <w:r w:rsidRPr="00C22598">
        <w:rPr>
          <w:rFonts w:ascii="GHEA Grapalat" w:hAnsi="GHEA Grapalat" w:hint="eastAsia"/>
        </w:rPr>
        <w:t>документы</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порядке</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сроки</w:t>
      </w:r>
      <w:r w:rsidRPr="00C22598">
        <w:rPr>
          <w:rFonts w:ascii="GHEA Grapalat" w:hAnsi="GHEA Grapalat"/>
        </w:rPr>
        <w:t xml:space="preserve">, </w:t>
      </w:r>
      <w:r w:rsidRPr="00C22598">
        <w:rPr>
          <w:rFonts w:ascii="GHEA Grapalat" w:hAnsi="GHEA Grapalat" w:hint="eastAsia"/>
        </w:rPr>
        <w:t>установленные</w:t>
      </w:r>
      <w:r w:rsidRPr="00C22598">
        <w:rPr>
          <w:rFonts w:ascii="GHEA Grapalat" w:hAnsi="GHEA Grapalat"/>
        </w:rPr>
        <w:t xml:space="preserve"> </w:t>
      </w:r>
      <w:r w:rsidRPr="00C22598">
        <w:rPr>
          <w:rFonts w:ascii="GHEA Grapalat" w:hAnsi="GHEA Grapalat" w:hint="eastAsia"/>
        </w:rPr>
        <w:t>настоящим</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отобранный</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процедура</w:t>
      </w:r>
      <w:r w:rsidRPr="00C22598">
        <w:rPr>
          <w:rFonts w:ascii="GHEA Grapalat" w:hAnsi="GHEA Grapalat"/>
        </w:rPr>
        <w:t xml:space="preserve"> </w:t>
      </w:r>
      <w:r w:rsidRPr="00C22598">
        <w:rPr>
          <w:rFonts w:ascii="GHEA Grapalat" w:hAnsi="GHEA Grapalat" w:hint="eastAsia"/>
        </w:rPr>
        <w:t>организована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соответствии</w:t>
      </w:r>
      <w:r w:rsidRPr="00C22598">
        <w:rPr>
          <w:rFonts w:ascii="GHEA Grapalat" w:hAnsi="GHEA Grapalat"/>
        </w:rPr>
        <w:t xml:space="preserve"> </w:t>
      </w:r>
      <w:r w:rsidRPr="00C22598">
        <w:rPr>
          <w:rFonts w:ascii="GHEA Grapalat" w:hAnsi="GHEA Grapalat" w:hint="eastAsia"/>
        </w:rPr>
        <w:t>с</w:t>
      </w:r>
      <w:r w:rsidRPr="00C22598">
        <w:rPr>
          <w:rFonts w:ascii="GHEA Grapalat" w:hAnsi="GHEA Grapalat"/>
        </w:rPr>
        <w:t xml:space="preserve"> </w:t>
      </w:r>
      <w:r w:rsidRPr="00C22598">
        <w:rPr>
          <w:rFonts w:ascii="GHEA Grapalat" w:hAnsi="GHEA Grapalat" w:hint="eastAsia"/>
        </w:rPr>
        <w:t>нормами</w:t>
      </w:r>
      <w:r w:rsidRPr="00C22598">
        <w:rPr>
          <w:rFonts w:ascii="GHEA Grapalat" w:hAnsi="GHEA Grapalat"/>
        </w:rPr>
        <w:t xml:space="preserve">, </w:t>
      </w:r>
      <w:r w:rsidRPr="00C22598">
        <w:rPr>
          <w:rFonts w:ascii="GHEA Grapalat" w:hAnsi="GHEA Grapalat" w:hint="eastAsia"/>
        </w:rPr>
        <w:t>предусмотренным</w:t>
      </w:r>
      <w:r w:rsidRPr="00C22598">
        <w:rPr>
          <w:rFonts w:ascii="GHEA Grapalat" w:hAnsi="GHEA Grapalat"/>
        </w:rPr>
        <w:t xml:space="preserve"> </w:t>
      </w:r>
      <w:r w:rsidRPr="00C22598">
        <w:rPr>
          <w:rFonts w:ascii="GHEA Grapalat" w:hAnsi="GHEA Grapalat" w:hint="eastAsia"/>
        </w:rPr>
        <w:t>частью</w:t>
      </w:r>
      <w:r w:rsidRPr="00C22598">
        <w:rPr>
          <w:rFonts w:ascii="GHEA Grapalat" w:hAnsi="GHEA Grapalat"/>
        </w:rPr>
        <w:t xml:space="preserve"> 6 </w:t>
      </w:r>
      <w:r w:rsidRPr="00C22598">
        <w:rPr>
          <w:rFonts w:ascii="GHEA Grapalat" w:hAnsi="GHEA Grapalat" w:hint="eastAsia"/>
        </w:rPr>
        <w:t>статьи</w:t>
      </w:r>
      <w:r w:rsidRPr="00C22598">
        <w:rPr>
          <w:rFonts w:ascii="GHEA Grapalat" w:hAnsi="GHEA Grapalat"/>
        </w:rPr>
        <w:t xml:space="preserve"> 15 </w:t>
      </w:r>
      <w:r w:rsidRPr="00C22598">
        <w:rPr>
          <w:rFonts w:ascii="GHEA Grapalat" w:hAnsi="GHEA Grapalat" w:hint="eastAsia"/>
        </w:rPr>
        <w:t>Закона</w:t>
      </w:r>
      <w:r w:rsidRPr="00C22598">
        <w:rPr>
          <w:rFonts w:ascii="GHEA Grapalat" w:hAnsi="GHEA Grapalat"/>
        </w:rPr>
        <w:t xml:space="preserve"> </w:t>
      </w:r>
      <w:r w:rsidRPr="00C22598">
        <w:rPr>
          <w:rFonts w:ascii="GHEA Grapalat" w:hAnsi="GHEA Grapalat" w:hint="eastAsia"/>
        </w:rPr>
        <w:t>РА</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результате</w:t>
      </w:r>
      <w:r w:rsidRPr="00C22598">
        <w:rPr>
          <w:rFonts w:ascii="GHEA Grapalat" w:hAnsi="GHEA Grapalat"/>
        </w:rPr>
        <w:t xml:space="preserve"> </w:t>
      </w:r>
      <w:r w:rsidRPr="00C22598">
        <w:rPr>
          <w:rFonts w:ascii="GHEA Grapalat" w:hAnsi="GHEA Grapalat" w:hint="eastAsia"/>
        </w:rPr>
        <w:t>этого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целях</w:t>
      </w:r>
      <w:r w:rsidRPr="00C22598">
        <w:rPr>
          <w:rFonts w:ascii="GHEA Grapalat" w:hAnsi="GHEA Grapalat"/>
        </w:rPr>
        <w:t xml:space="preserve"> </w:t>
      </w:r>
      <w:r w:rsidRPr="00C22598">
        <w:rPr>
          <w:rFonts w:ascii="GHEA Grapalat" w:hAnsi="GHEA Grapalat" w:hint="eastAsia"/>
        </w:rPr>
        <w:t>заключения</w:t>
      </w:r>
      <w:r w:rsidRPr="00C22598">
        <w:rPr>
          <w:rFonts w:ascii="GHEA Grapalat" w:hAnsi="GHEA Grapalat"/>
        </w:rPr>
        <w:t xml:space="preserve"> </w:t>
      </w:r>
      <w:r w:rsidRPr="00C22598">
        <w:rPr>
          <w:rFonts w:ascii="GHEA Grapalat" w:hAnsi="GHEA Grapalat" w:hint="eastAsia"/>
        </w:rPr>
        <w:t>соглашения</w:t>
      </w:r>
      <w:r w:rsidRPr="00C22598">
        <w:rPr>
          <w:rFonts w:ascii="GHEA Grapalat" w:hAnsi="GHEA Grapalat"/>
        </w:rPr>
        <w:t xml:space="preserve"> </w:t>
      </w:r>
      <w:r w:rsidRPr="00C22598">
        <w:rPr>
          <w:rFonts w:ascii="GHEA Grapalat" w:hAnsi="GHEA Grapalat" w:hint="eastAsia"/>
        </w:rPr>
        <w:t>лицо</w:t>
      </w:r>
      <w:r w:rsidRPr="00C22598">
        <w:rPr>
          <w:rFonts w:ascii="GHEA Grapalat" w:hAnsi="GHEA Grapalat"/>
        </w:rPr>
        <w:t xml:space="preserve">, </w:t>
      </w:r>
      <w:r w:rsidRPr="00C22598">
        <w:rPr>
          <w:rFonts w:ascii="GHEA Grapalat" w:hAnsi="GHEA Grapalat" w:hint="eastAsia"/>
        </w:rPr>
        <w:t>заключившее</w:t>
      </w:r>
      <w:r w:rsidRPr="00C22598">
        <w:rPr>
          <w:rFonts w:ascii="GHEA Grapalat" w:hAnsi="GHEA Grapalat"/>
        </w:rPr>
        <w:t xml:space="preserve"> </w:t>
      </w:r>
      <w:r w:rsidRPr="00C22598">
        <w:rPr>
          <w:rFonts w:ascii="GHEA Grapalat" w:hAnsi="GHEA Grapalat" w:hint="eastAsia"/>
        </w:rPr>
        <w:t>договор</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установленный</w:t>
      </w:r>
      <w:r w:rsidRPr="00C22598">
        <w:rPr>
          <w:rFonts w:ascii="GHEA Grapalat" w:hAnsi="GHEA Grapalat"/>
        </w:rPr>
        <w:t xml:space="preserve"> </w:t>
      </w:r>
      <w:r w:rsidRPr="00C22598">
        <w:rPr>
          <w:rFonts w:ascii="GHEA Grapalat" w:hAnsi="GHEA Grapalat" w:hint="eastAsia"/>
        </w:rPr>
        <w:t>срок</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представленного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виде</w:t>
      </w:r>
      <w:r w:rsidRPr="00C22598">
        <w:rPr>
          <w:rFonts w:ascii="GHEA Grapalat" w:hAnsi="GHEA Grapalat"/>
        </w:rPr>
        <w:t xml:space="preserve"> </w:t>
      </w:r>
      <w:r w:rsidRPr="00C22598">
        <w:rPr>
          <w:rFonts w:ascii="GHEA Grapalat" w:hAnsi="GHEA Grapalat" w:hint="eastAsia"/>
        </w:rPr>
        <w:t>односторонне</w:t>
      </w:r>
      <w:r w:rsidRPr="00C22598">
        <w:rPr>
          <w:rFonts w:ascii="GHEA Grapalat" w:hAnsi="GHEA Grapalat"/>
        </w:rPr>
        <w:t xml:space="preserve"> </w:t>
      </w:r>
      <w:r w:rsidRPr="00C22598">
        <w:rPr>
          <w:rFonts w:ascii="GHEA Grapalat" w:hAnsi="GHEA Grapalat" w:hint="eastAsia"/>
        </w:rPr>
        <w:t>утвержденного</w:t>
      </w:r>
      <w:r w:rsidRPr="00C22598">
        <w:rPr>
          <w:rFonts w:ascii="GHEA Grapalat" w:hAnsi="GHEA Grapalat"/>
        </w:rPr>
        <w:t xml:space="preserve"> </w:t>
      </w:r>
      <w:r w:rsidRPr="00C22598">
        <w:rPr>
          <w:rFonts w:ascii="GHEA Grapalat" w:hAnsi="GHEA Grapalat" w:hint="eastAsia"/>
        </w:rPr>
        <w:t>заявления</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далее</w:t>
      </w:r>
      <w:r w:rsidRPr="00C22598">
        <w:rPr>
          <w:rFonts w:ascii="GHEA Grapalat" w:hAnsi="GHEA Grapalat"/>
        </w:rPr>
        <w:t xml:space="preserve"> </w:t>
      </w:r>
      <w:r w:rsidRPr="00C22598">
        <w:rPr>
          <w:rFonts w:ascii="GHEA Grapalat" w:hAnsi="GHEA Grapalat" w:hint="eastAsia"/>
        </w:rPr>
        <w:t>также</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заменяет</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банковскую</w:t>
      </w:r>
      <w:r w:rsidRPr="00C22598">
        <w:rPr>
          <w:rFonts w:ascii="GHEA Grapalat" w:hAnsi="GHEA Grapalat"/>
        </w:rPr>
        <w:t xml:space="preserve"> </w:t>
      </w:r>
      <w:r w:rsidRPr="00C22598">
        <w:rPr>
          <w:rFonts w:ascii="GHEA Grapalat" w:hAnsi="GHEA Grapalat" w:hint="eastAsia"/>
        </w:rPr>
        <w:t>гарантию</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наличные</w:t>
      </w:r>
      <w:r w:rsidRPr="00C22598">
        <w:rPr>
          <w:rFonts w:ascii="GHEA Grapalat" w:hAnsi="GHEA Grapalat"/>
        </w:rPr>
        <w:t xml:space="preserve"> </w:t>
      </w:r>
      <w:r w:rsidRPr="00C22598">
        <w:rPr>
          <w:rFonts w:ascii="GHEA Grapalat" w:hAnsi="GHEA Grapalat" w:hint="eastAsia"/>
        </w:rPr>
        <w:t>деньги</w:t>
      </w:r>
      <w:r w:rsidRPr="00C22598">
        <w:rPr>
          <w:rFonts w:ascii="GHEA Grapalat" w:hAnsi="GHEA Grapalat"/>
        </w:rPr>
        <w:t xml:space="preserve">, </w:t>
      </w:r>
      <w:r w:rsidRPr="00C22598">
        <w:rPr>
          <w:rFonts w:ascii="GHEA Grapalat" w:hAnsi="GHEA Grapalat" w:hint="eastAsia"/>
        </w:rPr>
        <w:t>то</w:t>
      </w:r>
      <w:r w:rsidRPr="00C22598">
        <w:rPr>
          <w:rFonts w:ascii="GHEA Grapalat" w:hAnsi="GHEA Grapalat"/>
        </w:rPr>
        <w:t xml:space="preserve"> </w:t>
      </w:r>
      <w:r w:rsidRPr="00C22598">
        <w:rPr>
          <w:rFonts w:ascii="GHEA Grapalat" w:hAnsi="GHEA Grapalat" w:hint="eastAsia"/>
        </w:rPr>
        <w:t>это</w:t>
      </w:r>
      <w:r w:rsidRPr="00C22598">
        <w:rPr>
          <w:rFonts w:ascii="GHEA Grapalat" w:hAnsi="GHEA Grapalat"/>
        </w:rPr>
        <w:t xml:space="preserve"> </w:t>
      </w:r>
      <w:r w:rsidRPr="00C22598">
        <w:rPr>
          <w:rFonts w:ascii="GHEA Grapalat" w:hAnsi="GHEA Grapalat" w:hint="eastAsia"/>
        </w:rPr>
        <w:t>обстоятельство</w:t>
      </w:r>
      <w:r w:rsidRPr="00C22598">
        <w:rPr>
          <w:rFonts w:ascii="GHEA Grapalat" w:hAnsi="GHEA Grapalat"/>
        </w:rPr>
        <w:t xml:space="preserve"> </w:t>
      </w:r>
      <w:r w:rsidRPr="00C22598">
        <w:rPr>
          <w:rFonts w:ascii="GHEA Grapalat" w:hAnsi="GHEA Grapalat" w:hint="eastAsia"/>
        </w:rPr>
        <w:t>считается</w:t>
      </w:r>
      <w:r w:rsidRPr="00C22598">
        <w:rPr>
          <w:rFonts w:ascii="GHEA Grapalat" w:hAnsi="GHEA Grapalat"/>
        </w:rPr>
        <w:t xml:space="preserve"> </w:t>
      </w:r>
      <w:r w:rsidRPr="00C22598">
        <w:rPr>
          <w:rFonts w:ascii="GHEA Grapalat" w:hAnsi="GHEA Grapalat" w:hint="eastAsia"/>
        </w:rPr>
        <w:t>нарушением</w:t>
      </w:r>
      <w:r w:rsidRPr="00C22598">
        <w:rPr>
          <w:rFonts w:ascii="GHEA Grapalat" w:hAnsi="GHEA Grapalat"/>
        </w:rPr>
        <w:t xml:space="preserve"> </w:t>
      </w:r>
      <w:r w:rsidRPr="00C22598">
        <w:rPr>
          <w:rFonts w:ascii="GHEA Grapalat" w:hAnsi="GHEA Grapalat" w:hint="eastAsia"/>
        </w:rPr>
        <w:t>обязательства</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рамках</w:t>
      </w:r>
      <w:r w:rsidRPr="00C22598">
        <w:rPr>
          <w:rFonts w:ascii="GHEA Grapalat" w:hAnsi="GHEA Grapalat"/>
        </w:rPr>
        <w:t xml:space="preserve"> </w:t>
      </w:r>
      <w:r w:rsidRPr="00C22598">
        <w:rPr>
          <w:rFonts w:ascii="GHEA Grapalat" w:hAnsi="GHEA Grapalat" w:hint="eastAsia"/>
        </w:rPr>
        <w:t>процесса</w:t>
      </w:r>
      <w:r w:rsidRPr="00C22598">
        <w:rPr>
          <w:rFonts w:ascii="GHEA Grapalat" w:hAnsi="GHEA Grapalat"/>
        </w:rPr>
        <w:t xml:space="preserve"> </w:t>
      </w:r>
      <w:r w:rsidRPr="00C22598">
        <w:rPr>
          <w:rFonts w:ascii="GHEA Grapalat" w:hAnsi="GHEA Grapalat" w:hint="eastAsia"/>
        </w:rPr>
        <w:t>закупки</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w:t>
      </w:r>
      <w:r>
        <w:rPr>
          <w:rFonts w:ascii="GHEA Grapalat" w:hAnsi="GHEA Grapalat"/>
        </w:rPr>
        <w:t xml:space="preserve"> </w:t>
      </w:r>
      <w:r w:rsidRPr="00C22598">
        <w:rPr>
          <w:rFonts w:ascii="GHEA Grapalat" w:hAnsi="GHEA Grapalat"/>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 xml:space="preserve">При обмене сведениями (документами) электронным способом участник удостоверяет сведения </w:t>
      </w:r>
      <w:r w:rsidRPr="008D6A10">
        <w:rPr>
          <w:rFonts w:ascii="GHEA Grapalat" w:hAnsi="GHEA Grapalat"/>
          <w:sz w:val="20"/>
          <w:szCs w:val="20"/>
        </w:rPr>
        <w:lastRenderedPageBreak/>
        <w:t>(документы)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4"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lastRenderedPageBreak/>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FC7ACD" w:rsidRPr="001778AB" w:rsidRDefault="00FC7ACD" w:rsidP="00FC7ACD">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10.1.</w:t>
      </w:r>
      <w:r w:rsidRPr="00E2068F">
        <w:rPr>
          <w:rFonts w:ascii="GHEA Grapalat" w:hAnsi="GHEA Grapalat" w:cs="Sylfaen"/>
          <w:sz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w:t>
      </w:r>
      <w:r>
        <w:rPr>
          <w:rFonts w:ascii="GHEA Grapalat" w:hAnsi="GHEA Grapalat" w:cs="Sylfaen"/>
          <w:sz w:val="20"/>
        </w:rPr>
        <w:t>и договора.</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FC7ACD" w:rsidRPr="001778AB" w:rsidRDefault="00FC7ACD" w:rsidP="00FC7ACD">
      <w:pPr>
        <w:pStyle w:val="NoSpacing"/>
        <w:jc w:val="both"/>
        <w:rPr>
          <w:rFonts w:ascii="GHEA Grapalat" w:hAnsi="GHEA Grapalat" w:cs="Sylfaen"/>
          <w:sz w:val="20"/>
        </w:rPr>
      </w:pPr>
      <w:r w:rsidRPr="00E2068F">
        <w:rPr>
          <w:rFonts w:ascii="GHEA Grapalat" w:hAnsi="GHEA Grapalat" w:cs="Sylfaen"/>
          <w:sz w:val="20"/>
        </w:rPr>
        <w:t xml:space="preserve">      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1778AB" w:rsidRDefault="00FC7ACD" w:rsidP="00FC7ACD">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1778AB">
        <w:rPr>
          <w:rFonts w:ascii="GHEA Grapalat" w:hAnsi="GHEA Grapalat" w:cs="Sylfaen"/>
          <w:sz w:val="20"/>
          <w:lang w:val="en-US"/>
        </w:rPr>
        <w:t>.</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10.3.</w:t>
      </w:r>
      <w:r w:rsidRPr="001778AB">
        <w:rPr>
          <w:rFonts w:ascii="GHEA Grapalat" w:hAnsi="GHEA Grapalat"/>
          <w:sz w:val="20"/>
          <w:lang w:val="en-US"/>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FC7ACD" w:rsidRPr="00FC7ACD" w:rsidRDefault="00FC7ACD" w:rsidP="00FC7ACD">
      <w:pPr>
        <w:widowControl w:val="0"/>
        <w:tabs>
          <w:tab w:val="left" w:pos="1276"/>
        </w:tabs>
        <w:spacing w:after="160"/>
        <w:ind w:firstLine="567"/>
        <w:jc w:val="both"/>
        <w:rPr>
          <w:ins w:id="5" w:author="Inesa Kocharyan" w:date="2023-07-07T09:42:00Z"/>
          <w:rFonts w:ascii="GHEA Grapalat" w:hAnsi="GHEA Grapalat"/>
          <w:i/>
          <w:sz w:val="20"/>
          <w:szCs w:val="20"/>
        </w:rPr>
      </w:pPr>
      <w:r w:rsidRPr="001778AB">
        <w:rPr>
          <w:rFonts w:ascii="GHEA Grapalat" w:hAnsi="GHEA Grapalat"/>
          <w:sz w:val="20"/>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w:t>
      </w:r>
      <w:r w:rsidRPr="001778AB">
        <w:rPr>
          <w:rFonts w:ascii="GHEA Grapalat" w:hAnsi="GHEA Grapalat"/>
          <w:sz w:val="20"/>
        </w:rPr>
        <w:lastRenderedPageBreak/>
        <w:t>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2137BB" w:rsidRDefault="002137BB" w:rsidP="00FC7ACD">
      <w:pPr>
        <w:pStyle w:val="NoSpacing"/>
        <w:jc w:val="both"/>
        <w:rPr>
          <w:rFonts w:ascii="GHEA Grapalat" w:hAnsi="GHEA Grapalat"/>
          <w:sz w:val="20"/>
        </w:rPr>
      </w:pP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CA3BF8">
      <w:pPr>
        <w:widowControl w:val="0"/>
        <w:tabs>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6" w:author="Vardan" w:date="2022-05-29T22:22:00Z"/>
          <w:rFonts w:ascii="GHEA Grapalat" w:hAnsi="GHEA Grapalat" w:cs="Sylfaen"/>
          <w:b/>
          <w:sz w:val="20"/>
          <w:szCs w:val="20"/>
        </w:rPr>
      </w:pP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AE679C" w:rsidRPr="008D6A10" w:rsidDel="00E47984" w:rsidRDefault="00AE679C" w:rsidP="00CA3BF8">
      <w:pPr>
        <w:widowControl w:val="0"/>
        <w:jc w:val="center"/>
        <w:rPr>
          <w:del w:id="8"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9"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2C4DBF" w:rsidP="006E1422">
      <w:pPr>
        <w:widowControl w:val="0"/>
        <w:tabs>
          <w:tab w:val="left" w:pos="990"/>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8B75C0">
        <w:rPr>
          <w:rFonts w:ascii="GHEA Grapalat" w:hAnsi="GHEA Grapalat"/>
          <w:b/>
          <w:lang w:val="en-US"/>
        </w:rPr>
        <w:t>HHQK-GHTsDzB-26/7</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Pr>
          <w:rFonts w:ascii="GHEA Grapalat" w:hAnsi="GHEA Grapalat"/>
          <w:sz w:val="20"/>
          <w:szCs w:val="20"/>
          <w:lang w:val="en-US"/>
        </w:rPr>
        <w:t xml:space="preserve">  </w:t>
      </w:r>
      <w:r w:rsidR="00374F4A"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8B75C0">
        <w:rPr>
          <w:rFonts w:ascii="GHEA Grapalat" w:hAnsi="GHEA Grapalat"/>
          <w:sz w:val="20"/>
          <w:szCs w:val="20"/>
        </w:rPr>
        <w:t>HHQK-GHTsDzB-26/7</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03134D" w:rsidP="0003134D">
      <w:pPr>
        <w:tabs>
          <w:tab w:val="left" w:pos="7371"/>
        </w:tabs>
        <w:jc w:val="both"/>
        <w:rPr>
          <w:rFonts w:ascii="GHEA Grapalat" w:hAnsi="GHEA Grapalat" w:cs="Arial"/>
          <w:sz w:val="16"/>
          <w:szCs w:val="20"/>
        </w:rPr>
      </w:pPr>
      <w:r>
        <w:rPr>
          <w:rFonts w:ascii="GHEA Grapalat" w:hAnsi="GHEA Grapalat"/>
          <w:sz w:val="16"/>
          <w:szCs w:val="20"/>
        </w:rPr>
        <w:t xml:space="preserve">                                                                           </w:t>
      </w:r>
      <w:r w:rsidR="00374F4A" w:rsidRPr="008D6A10">
        <w:rPr>
          <w:rFonts w:ascii="GHEA Grapalat" w:hAnsi="GHEA Grapalat"/>
          <w:sz w:val="16"/>
          <w:szCs w:val="20"/>
        </w:rPr>
        <w:t>учетный номер</w:t>
      </w:r>
      <w:r w:rsidR="00B138F3"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03134D">
        <w:rPr>
          <w:rFonts w:ascii="GHEA Grapalat" w:hAnsi="GHEA Grapalat"/>
          <w:sz w:val="14"/>
          <w:szCs w:val="20"/>
          <w:lang w:val="en-US"/>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443ADA" w:rsidP="00443ADA">
      <w:pPr>
        <w:widowControl w:val="0"/>
        <w:jc w:val="both"/>
        <w:rPr>
          <w:rFonts w:ascii="GHEA Grapalat" w:hAnsi="GHEA Grapalat"/>
          <w:sz w:val="16"/>
          <w:szCs w:val="20"/>
        </w:rPr>
      </w:pPr>
      <w:r>
        <w:rPr>
          <w:rFonts w:ascii="GHEA Grapalat" w:hAnsi="GHEA Grapalat"/>
          <w:sz w:val="16"/>
          <w:szCs w:val="20"/>
          <w:lang w:val="en-US"/>
        </w:rPr>
        <w:t xml:space="preserve">                                </w:t>
      </w:r>
      <w:r w:rsidR="006B3E56"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8B75C0">
        <w:rPr>
          <w:rFonts w:ascii="GHEA Grapalat" w:hAnsi="GHEA Grapalat"/>
          <w:sz w:val="20"/>
          <w:szCs w:val="20"/>
        </w:rPr>
        <w:t>HHQK-GHTsDzB-26/7</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8B75C0">
        <w:rPr>
          <w:rFonts w:ascii="GHEA Grapalat" w:hAnsi="GHEA Grapalat"/>
          <w:sz w:val="20"/>
          <w:szCs w:val="20"/>
        </w:rPr>
        <w:t>HHQK-GHTsDzB-26/7</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8B75C0">
        <w:rPr>
          <w:rFonts w:ascii="GHEA Grapalat" w:hAnsi="GHEA Grapalat"/>
          <w:b/>
          <w:sz w:val="20"/>
          <w:szCs w:val="20"/>
        </w:rPr>
        <w:t>HHQK-GHTsDzB-26/7</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0"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8100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8100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8100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8100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8100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8100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81000E"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8100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8100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8100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81000E"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81000E"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8100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8100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8100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8100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8100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8100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8100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81000E"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8100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81000E"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1"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Pr>
          <w:rFonts w:ascii="GHEA Grapalat" w:hAnsi="GHEA Grapalat"/>
          <w:sz w:val="20"/>
          <w:szCs w:val="20"/>
          <w:lang w:val="en-US"/>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Pr>
          <w:rFonts w:ascii="GHEA Grapalat" w:hAnsi="GHEA Grapalat"/>
          <w:sz w:val="20"/>
          <w:szCs w:val="20"/>
          <w:lang w:val="en-US"/>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0E0424">
        <w:rPr>
          <w:rFonts w:ascii="GHEA Grapalat" w:hAnsi="GHEA Grapalat"/>
          <w:sz w:val="20"/>
          <w:szCs w:val="20"/>
          <w:lang w:val="en-US"/>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lastRenderedPageBreak/>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8B75C0">
        <w:rPr>
          <w:rFonts w:ascii="GHEA Grapalat" w:hAnsi="GHEA Grapalat"/>
          <w:b/>
        </w:rPr>
        <w:t>HHQK-GHTsDzB-26/7</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8B75C0">
        <w:rPr>
          <w:rFonts w:ascii="GHEA Grapalat" w:hAnsi="GHEA Grapalat"/>
          <w:spacing w:val="-6"/>
          <w:sz w:val="20"/>
          <w:szCs w:val="20"/>
        </w:rPr>
        <w:t>HHQK-GHTsDzB-26/7</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w:t>
      </w:r>
      <w:r w:rsidR="00192B0B">
        <w:rPr>
          <w:rFonts w:ascii="GHEA Grapalat" w:hAnsi="GHEA Grapalat"/>
          <w:sz w:val="20"/>
          <w:szCs w:val="20"/>
          <w:lang w:val="en-US"/>
        </w:rPr>
        <w:t xml:space="preserve">ой </w:t>
      </w:r>
      <w:r w:rsidRPr="008D6A10">
        <w:rPr>
          <w:rFonts w:ascii="GHEA Grapalat" w:hAnsi="GHEA Grapalat"/>
          <w:sz w:val="20"/>
          <w:szCs w:val="20"/>
        </w:rPr>
        <w:t>общ</w:t>
      </w:r>
      <w:r w:rsidR="00192B0B">
        <w:rPr>
          <w:rFonts w:ascii="GHEA Grapalat" w:hAnsi="GHEA Grapalat"/>
          <w:sz w:val="20"/>
          <w:szCs w:val="20"/>
          <w:lang w:val="en-US"/>
        </w:rPr>
        <w:t>ей</w:t>
      </w:r>
      <w:r w:rsidR="00192B0B">
        <w:rPr>
          <w:rFonts w:ascii="GHEA Grapalat" w:hAnsi="GHEA Grapalat"/>
          <w:sz w:val="20"/>
          <w:szCs w:val="20"/>
        </w:rPr>
        <w:t xml:space="preserve"> цене</w:t>
      </w:r>
      <w:r w:rsidRPr="008D6A10">
        <w:rPr>
          <w:rFonts w:ascii="GHEA Grapalat" w:hAnsi="GHEA Grapalat"/>
          <w:sz w:val="20"/>
          <w:szCs w:val="20"/>
        </w:rPr>
        <w:t>:</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B75CE9">
            <w:pPr>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экспертизы проектно-сметной документации </w:t>
            </w:r>
            <w:r w:rsidR="00DE42EB" w:rsidRPr="00DE42EB">
              <w:rPr>
                <w:rFonts w:ascii="GHEA Grapalat" w:hAnsi="GHEA Grapalat" w:cs="Sylfaen"/>
                <w:b/>
                <w:sz w:val="18"/>
                <w:szCs w:val="18"/>
                <w:lang w:val="hy-AM"/>
              </w:rPr>
              <w:t>строительства/реконструкции футбольного стадиона в Ванадзоре в соответствии со стандартами УЕФА</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Pr>
          <w:rFonts w:ascii="GHEA Grapalat" w:hAnsi="GHEA Grapalat"/>
          <w:sz w:val="14"/>
          <w:szCs w:val="14"/>
          <w:lang w:val="en-US"/>
        </w:rPr>
        <w:t xml:space="preserve">       </w:t>
      </w:r>
      <w:r w:rsidRPr="00432264">
        <w:rPr>
          <w:rFonts w:ascii="GHEA Grapalat" w:hAnsi="GHEA Grapalat"/>
          <w:sz w:val="14"/>
          <w:szCs w:val="14"/>
          <w:lang w:val="en-US"/>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A70424" w:rsidRDefault="00B217BB" w:rsidP="00995341">
      <w:pPr>
        <w:rPr>
          <w:rFonts w:ascii="GHEA Grapalat" w:hAnsi="GHEA Grapalat"/>
          <w:b/>
          <w:sz w:val="20"/>
          <w:szCs w:val="20"/>
          <w:lang w:val="en-US"/>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1355D6" w:rsidRPr="009D656F"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Приложение № 4.2</w:t>
      </w:r>
    </w:p>
    <w:p w:rsidR="001355D6" w:rsidRPr="001355D6" w:rsidRDefault="001355D6" w:rsidP="001355D6">
      <w:pPr>
        <w:widowControl w:val="0"/>
        <w:spacing w:after="160"/>
        <w:contextualSpacing/>
        <w:jc w:val="right"/>
        <w:rPr>
          <w:rFonts w:ascii="GHEA Grapalat" w:hAnsi="GHEA Grapalat"/>
          <w:b/>
          <w:sz w:val="20"/>
          <w:szCs w:val="20"/>
          <w:lang w:val="en-US"/>
        </w:rPr>
      </w:pPr>
      <w:r w:rsidRPr="009D656F">
        <w:rPr>
          <w:rFonts w:ascii="GHEA Grapalat" w:hAnsi="GHEA Grapalat"/>
          <w:b/>
          <w:sz w:val="20"/>
          <w:szCs w:val="20"/>
        </w:rPr>
        <w:t>к Приглашению на запрос котировок</w:t>
      </w:r>
      <w:r w:rsidRPr="009D656F">
        <w:rPr>
          <w:rFonts w:ascii="GHEA Grapalat" w:hAnsi="GHEA Grapalat"/>
          <w:b/>
          <w:sz w:val="20"/>
          <w:szCs w:val="20"/>
        </w:rPr>
        <w:br/>
        <w:t xml:space="preserve">под кодом </w:t>
      </w:r>
      <w:r w:rsidR="008B75C0">
        <w:rPr>
          <w:rFonts w:ascii="GHEA Grapalat" w:hAnsi="GHEA Grapalat"/>
          <w:b/>
          <w:sz w:val="20"/>
          <w:szCs w:val="20"/>
        </w:rPr>
        <w:t>HHQK-GHTsDzB-26/7</w:t>
      </w:r>
    </w:p>
    <w:p w:rsidR="001355D6" w:rsidRPr="001778AB" w:rsidRDefault="001355D6" w:rsidP="001355D6">
      <w:pPr>
        <w:widowControl w:val="0"/>
        <w:spacing w:after="160"/>
        <w:jc w:val="center"/>
        <w:rPr>
          <w:rFonts w:ascii="GHEA Grapalat" w:hAnsi="GHEA Grapalat"/>
          <w:b/>
          <w:sz w:val="22"/>
          <w:szCs w:val="22"/>
        </w:rPr>
      </w:pP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355D6" w:rsidRPr="001778AB" w:rsidTr="007F67E8">
        <w:tc>
          <w:tcPr>
            <w:tcW w:w="4786" w:type="dxa"/>
          </w:tcPr>
          <w:p w:rsidR="001355D6" w:rsidRPr="001778AB" w:rsidRDefault="001355D6" w:rsidP="007F67E8">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1355D6" w:rsidRPr="001778AB" w:rsidRDefault="001355D6" w:rsidP="007F67E8">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3"/>
              <w:t>**</w:t>
            </w:r>
          </w:p>
        </w:tc>
      </w:tr>
    </w:tbl>
    <w:p w:rsidR="001355D6" w:rsidRPr="001778AB" w:rsidRDefault="001355D6" w:rsidP="001355D6">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1355D6" w:rsidRPr="001778AB" w:rsidRDefault="001355D6" w:rsidP="001355D6">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1355D6" w:rsidRPr="001778AB" w:rsidRDefault="001355D6" w:rsidP="001355D6">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1355D6" w:rsidRPr="001778AB" w:rsidRDefault="001355D6" w:rsidP="001355D6">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1355D6" w:rsidRPr="001778AB" w:rsidRDefault="001355D6" w:rsidP="001355D6">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8B75C0">
        <w:rPr>
          <w:rFonts w:ascii="GHEA Grapalat" w:hAnsi="GHEA Grapalat" w:cs="GHEA Grapalat"/>
          <w:sz w:val="22"/>
          <w:szCs w:val="22"/>
        </w:rPr>
        <w:t>HHQK-GHTsDzB-26/7</w:t>
      </w:r>
      <w:r w:rsidRPr="001778AB">
        <w:rPr>
          <w:rFonts w:ascii="GHEA Grapalat" w:hAnsi="GHEA Grapalat" w:cs="GHEA Grapalat"/>
          <w:sz w:val="22"/>
          <w:szCs w:val="22"/>
        </w:rPr>
        <w:t>.</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w:t>
      </w:r>
      <w:r w:rsidRPr="001778AB">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w:t>
      </w:r>
      <w:r>
        <w:rPr>
          <w:rFonts w:ascii="GHEA Grapalat" w:hAnsi="GHEA Grapalat"/>
          <w:sz w:val="22"/>
          <w:szCs w:val="22"/>
        </w:rPr>
        <w:t xml:space="preserve">шение договорных обязательств, </w:t>
      </w:r>
    </w:p>
    <w:p w:rsidR="001355D6" w:rsidRPr="001778AB" w:rsidDel="00A13215"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355D6" w:rsidRPr="001778AB" w:rsidRDefault="001355D6" w:rsidP="001355D6">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1355D6" w:rsidRPr="001778AB" w:rsidRDefault="001355D6" w:rsidP="001355D6">
      <w:pPr>
        <w:widowControl w:val="0"/>
        <w:jc w:val="both"/>
        <w:rPr>
          <w:rFonts w:ascii="GHEA Grapalat" w:hAnsi="GHEA Grapalat"/>
          <w:sz w:val="22"/>
          <w:szCs w:val="22"/>
        </w:rPr>
      </w:pP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1355D6" w:rsidRPr="00460BAE" w:rsidRDefault="001355D6" w:rsidP="001355D6">
      <w:pPr>
        <w:widowControl w:val="0"/>
        <w:spacing w:after="160"/>
        <w:jc w:val="both"/>
        <w:rPr>
          <w:rFonts w:ascii="GHEA Grapalat" w:hAnsi="GHEA Grapalat"/>
          <w:sz w:val="16"/>
          <w:szCs w:val="16"/>
        </w:rPr>
      </w:pPr>
      <w:r w:rsidRPr="00460BAE">
        <w:rPr>
          <w:rFonts w:ascii="GHEA Grapalat" w:hAnsi="GHEA Grapalat"/>
          <w:sz w:val="16"/>
          <w:szCs w:val="16"/>
        </w:rPr>
        <w:t xml:space="preserve"> М. П. День/месяц/год</w:t>
      </w:r>
    </w:p>
    <w:p w:rsidR="001355D6" w:rsidRDefault="001355D6"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Pr="001778AB" w:rsidRDefault="00460BAE" w:rsidP="001355D6">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402"/>
              </w:tabs>
              <w:spacing w:after="160"/>
              <w:ind w:left="360"/>
              <w:rPr>
                <w:rFonts w:ascii="GHEA Grapalat" w:hAnsi="GHEA Grapalat" w:cs="Sylfaen"/>
                <w:b/>
                <w:bCs/>
                <w:sz w:val="20"/>
                <w:szCs w:val="20"/>
                <w:lang w:val="en-US"/>
              </w:rPr>
            </w:pPr>
            <w:r w:rsidRPr="00D0300C">
              <w:rPr>
                <w:rFonts w:ascii="GHEA Grapalat" w:hAnsi="GHEA Grapalat"/>
                <w:b/>
                <w:sz w:val="20"/>
                <w:szCs w:val="20"/>
                <w:lang w:val="en-US"/>
              </w:rPr>
              <w:t>1.</w:t>
            </w:r>
            <w:r w:rsidRPr="00D0300C">
              <w:rPr>
                <w:rFonts w:ascii="GHEA Grapalat" w:hAnsi="GHEA Grapalat"/>
                <w:b/>
                <w:sz w:val="20"/>
                <w:szCs w:val="20"/>
                <w:lang w:val="en-US"/>
              </w:rPr>
              <w:tab/>
            </w:r>
            <w:r w:rsidRPr="00D0300C">
              <w:rPr>
                <w:rFonts w:ascii="GHEA Grapalat" w:hAnsi="GHEA Grapalat"/>
                <w:b/>
                <w:sz w:val="20"/>
                <w:szCs w:val="20"/>
              </w:rPr>
              <w:t xml:space="preserve">ПЛАТЕЖНОЕ ТРЕБОВАНИЕ </w:t>
            </w:r>
            <w:r w:rsidRPr="00D0300C">
              <w:rPr>
                <w:rFonts w:ascii="GHEA Grapalat" w:hAnsi="GHEA Grapalat"/>
                <w:b/>
                <w:sz w:val="20"/>
                <w:szCs w:val="20"/>
                <w:lang w:val="en-US"/>
              </w:rPr>
              <w:t>*</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cs="Sylfaen"/>
                <w:sz w:val="20"/>
                <w:szCs w:val="20"/>
              </w:rPr>
            </w:pPr>
            <w:r w:rsidRPr="00D0300C">
              <w:rPr>
                <w:rFonts w:ascii="GHEA Grapalat" w:hAnsi="GHEA Grapalat"/>
                <w:sz w:val="20"/>
                <w:szCs w:val="20"/>
              </w:rPr>
              <w:t>2.</w:t>
            </w:r>
            <w:r w:rsidRPr="00D0300C">
              <w:rPr>
                <w:rFonts w:ascii="GHEA Grapalat" w:hAnsi="GHEA Grapalat"/>
                <w:sz w:val="20"/>
                <w:szCs w:val="20"/>
              </w:rPr>
              <w:tab/>
              <w:t xml:space="preserve">Номер </w:t>
            </w:r>
          </w:p>
        </w:tc>
      </w:tr>
      <w:tr w:rsidR="001355D6" w:rsidRPr="00D0300C" w:rsidTr="007F6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390"/>
              </w:tabs>
              <w:spacing w:after="160"/>
              <w:ind w:left="322"/>
              <w:rPr>
                <w:rFonts w:ascii="GHEA Grapalat" w:hAnsi="GHEA Grapalat" w:cs="Sylfaen"/>
                <w:sz w:val="20"/>
                <w:szCs w:val="20"/>
              </w:rPr>
            </w:pPr>
            <w:r w:rsidRPr="00D0300C">
              <w:rPr>
                <w:rFonts w:ascii="GHEA Grapalat" w:hAnsi="GHEA Grapalat"/>
                <w:sz w:val="20"/>
                <w:szCs w:val="20"/>
              </w:rPr>
              <w:t>3</w:t>
            </w:r>
            <w:r w:rsidRPr="00D0300C">
              <w:rPr>
                <w:rFonts w:ascii="GHEA Grapalat" w:hAnsi="GHEA Grapalat"/>
                <w:sz w:val="20"/>
                <w:szCs w:val="20"/>
              </w:rPr>
              <w:tab/>
              <w:t>Дата представления: "___" ___ 20___г.</w:t>
            </w:r>
          </w:p>
        </w:tc>
      </w:tr>
      <w:tr w:rsidR="001355D6" w:rsidRPr="00D0300C" w:rsidTr="007F6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4.</w:t>
            </w:r>
            <w:r w:rsidRPr="00D0300C">
              <w:rPr>
                <w:rFonts w:ascii="GHEA Grapalat" w:hAnsi="GHEA Grapalat"/>
                <w:sz w:val="20"/>
                <w:szCs w:val="20"/>
              </w:rPr>
              <w:tab/>
              <w:t>Наименование, или имя, фамилия плательщика (Компания:</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5.</w:t>
            </w:r>
            <w:r w:rsidRPr="00D0300C">
              <w:rPr>
                <w:rFonts w:ascii="GHEA Grapalat" w:hAnsi="GHEA Grapalat"/>
                <w:sz w:val="20"/>
                <w:szCs w:val="20"/>
              </w:rPr>
              <w:tab/>
              <w:t>Обслуживающая плательщика Финансовая организация (банк):</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6.</w:t>
            </w:r>
            <w:r w:rsidRPr="00D0300C">
              <w:rPr>
                <w:rFonts w:ascii="GHEA Grapalat" w:hAnsi="GHEA Grapalat"/>
                <w:sz w:val="20"/>
                <w:szCs w:val="20"/>
              </w:rPr>
              <w:tab/>
              <w:t>Номер счета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7.</w:t>
            </w:r>
            <w:r w:rsidRPr="00D0300C">
              <w:rPr>
                <w:rFonts w:ascii="GHEA Grapalat" w:hAnsi="GHEA Grapalat"/>
                <w:sz w:val="20"/>
                <w:szCs w:val="20"/>
              </w:rPr>
              <w:tab/>
              <w:t>УНН плательщика:</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8.</w:t>
            </w:r>
            <w:r w:rsidRPr="00D0300C">
              <w:rPr>
                <w:rFonts w:ascii="GHEA Grapalat" w:hAnsi="GHEA Grapalat"/>
                <w:sz w:val="20"/>
                <w:szCs w:val="20"/>
              </w:rPr>
              <w:tab/>
              <w:t>НЗОУ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9.</w:t>
            </w:r>
            <w:r w:rsidRPr="00D0300C">
              <w:rPr>
                <w:rFonts w:ascii="GHEA Grapalat" w:hAnsi="GHEA Grapalat"/>
                <w:sz w:val="20"/>
                <w:szCs w:val="20"/>
              </w:rPr>
              <w:tab/>
              <w:t xml:space="preserve">Наименование, или имя, фамилия бенефициара: </w:t>
            </w:r>
            <w:r w:rsidRPr="00D0300C">
              <w:rPr>
                <w:rFonts w:ascii="GHEA Grapalat" w:hAnsi="GHEA Grapalat"/>
                <w:color w:val="000000" w:themeColor="text1"/>
                <w:sz w:val="20"/>
                <w:szCs w:val="20"/>
              </w:rPr>
              <w:t xml:space="preserve"> Комитет по градостроительству РА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10.</w:t>
            </w:r>
            <w:r w:rsidRPr="00D0300C">
              <w:rPr>
                <w:rFonts w:ascii="GHEA Grapalat" w:hAnsi="GHEA Grapalat"/>
                <w:sz w:val="20"/>
                <w:szCs w:val="20"/>
              </w:rPr>
              <w:tab/>
              <w:t>НЗОУ бенефициара (не заполняется)</w:t>
            </w:r>
          </w:p>
        </w:tc>
      </w:tr>
      <w:tr w:rsidR="001355D6" w:rsidRPr="00D0300C" w:rsidTr="007F6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11.</w:t>
            </w:r>
            <w:r w:rsidRPr="00D0300C">
              <w:rPr>
                <w:rFonts w:ascii="GHEA Grapalat" w:hAnsi="GHEA Grapalat"/>
                <w:sz w:val="20"/>
                <w:szCs w:val="20"/>
              </w:rPr>
              <w:tab/>
              <w:t xml:space="preserve">УНН бенефициара: </w:t>
            </w:r>
            <w:r w:rsidRPr="00D0300C">
              <w:rPr>
                <w:rFonts w:ascii="GHEA Grapalat" w:hAnsi="GHEA Grapalat"/>
                <w:color w:val="000000" w:themeColor="text1"/>
                <w:sz w:val="20"/>
                <w:szCs w:val="20"/>
                <w:lang w:val="pt-BR"/>
              </w:rPr>
              <w:t>02565827</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12.</w:t>
            </w:r>
            <w:r w:rsidRPr="00D0300C">
              <w:rPr>
                <w:rFonts w:ascii="GHEA Grapalat" w:hAnsi="GHEA Grapalat"/>
                <w:sz w:val="20"/>
                <w:szCs w:val="20"/>
              </w:rPr>
              <w:tab/>
              <w:t xml:space="preserve">Обслуживающая бенефициара Финансовая организация (банк): </w:t>
            </w:r>
            <w:r w:rsidRPr="00D0300C">
              <w:rPr>
                <w:rFonts w:ascii="GHEA Grapalat" w:hAnsi="GHEA Grapalat"/>
                <w:color w:val="000000" w:themeColor="text1"/>
                <w:sz w:val="20"/>
                <w:szCs w:val="20"/>
              </w:rPr>
              <w:t xml:space="preserve"> операционный департамент министерства финансов РА</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13.</w:t>
            </w:r>
            <w:r w:rsidRPr="00D0300C">
              <w:rPr>
                <w:rFonts w:ascii="GHEA Grapalat" w:hAnsi="GHEA Grapalat"/>
                <w:sz w:val="20"/>
                <w:szCs w:val="20"/>
              </w:rPr>
              <w:tab/>
              <w:t>Номер счета бенефициара (сч.№)</w:t>
            </w:r>
            <w:r w:rsidRPr="00D0300C">
              <w:rPr>
                <w:rFonts w:ascii="GHEA Grapalat" w:hAnsi="GHEA Grapalat"/>
                <w:sz w:val="20"/>
                <w:szCs w:val="20"/>
                <w:lang w:val="en-US"/>
              </w:rPr>
              <w:t xml:space="preserve"> </w:t>
            </w:r>
            <w:r w:rsidRPr="00D0300C">
              <w:rPr>
                <w:rFonts w:ascii="GHEA Grapalat" w:hAnsi="GHEA Grapalat" w:cs="Sylfaen"/>
                <w:color w:val="000000"/>
                <w:sz w:val="20"/>
                <w:szCs w:val="20"/>
              </w:rPr>
              <w:t>900008000664</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14.</w:t>
            </w:r>
            <w:r w:rsidRPr="00D0300C">
              <w:rPr>
                <w:rFonts w:ascii="GHEA Grapalat" w:hAnsi="GHEA Grapalat"/>
                <w:sz w:val="20"/>
                <w:szCs w:val="20"/>
              </w:rPr>
              <w:tab/>
              <w:t>Сумма (цифрами и прописью):</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15.</w:t>
            </w:r>
            <w:r w:rsidRPr="00D03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16.</w:t>
            </w:r>
            <w:r w:rsidRPr="00D0300C">
              <w:rPr>
                <w:rFonts w:ascii="GHEA Grapalat" w:hAnsi="GHEA Grapalat"/>
                <w:sz w:val="20"/>
                <w:szCs w:val="20"/>
              </w:rPr>
              <w:tab/>
              <w:t>Валюта (прописью и по коду):</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Цель сделки (уплаты): (для обеспечения квалификации)</w:t>
            </w:r>
          </w:p>
        </w:tc>
      </w:tr>
      <w:tr w:rsidR="001355D6" w:rsidRPr="00D0300C" w:rsidTr="007F67E8">
        <w:trPr>
          <w:trHeight w:val="424"/>
        </w:trPr>
        <w:tc>
          <w:tcPr>
            <w:tcW w:w="10980" w:type="dxa"/>
            <w:gridSpan w:val="2"/>
            <w:tcBorders>
              <w:top w:val="single" w:sz="4" w:space="0" w:color="auto"/>
              <w:left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18.</w:t>
            </w:r>
            <w:r w:rsidRPr="00D03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19.</w:t>
            </w:r>
            <w:r w:rsidRPr="00D0300C">
              <w:rPr>
                <w:rFonts w:ascii="GHEA Grapalat" w:hAnsi="GHEA Grapalat"/>
                <w:sz w:val="20"/>
                <w:szCs w:val="20"/>
                <w:lang w:val="en-US"/>
              </w:rPr>
              <w:tab/>
            </w:r>
            <w:r w:rsidRPr="00D0300C">
              <w:rPr>
                <w:rFonts w:ascii="GHEA Grapalat" w:hAnsi="GHEA Grapalat"/>
                <w:sz w:val="20"/>
                <w:szCs w:val="20"/>
              </w:rPr>
              <w:t>Условия оплаты: &lt;акцептованный платеж&gt;</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Количество прилагаемых страниц: --- страниц</w:t>
            </w: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851"/>
              </w:tabs>
              <w:spacing w:after="160"/>
              <w:rPr>
                <w:rFonts w:ascii="GHEA Grapalat" w:hAnsi="GHEA Grapalat" w:cs="Sylfaen"/>
                <w:sz w:val="20"/>
                <w:szCs w:val="20"/>
              </w:rPr>
            </w:pPr>
            <w:r w:rsidRPr="00D0300C">
              <w:rPr>
                <w:rFonts w:ascii="GHEA Grapalat" w:hAnsi="GHEA Grapalat"/>
                <w:sz w:val="20"/>
                <w:szCs w:val="20"/>
              </w:rPr>
              <w:t>22.а.</w:t>
            </w:r>
            <w:r w:rsidRPr="00D0300C">
              <w:rPr>
                <w:rFonts w:ascii="GHEA Grapalat" w:hAnsi="GHEA Grapalat"/>
                <w:sz w:val="20"/>
                <w:szCs w:val="20"/>
              </w:rPr>
              <w:tab/>
              <w:t>Подписи бенефициара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45"/>
              </w:tabs>
              <w:spacing w:after="160"/>
              <w:rPr>
                <w:rFonts w:ascii="GHEA Grapalat" w:hAnsi="GHEA Grapalat" w:cs="Sylfaen"/>
                <w:sz w:val="20"/>
                <w:szCs w:val="20"/>
              </w:rPr>
            </w:pPr>
            <w:r w:rsidRPr="00D0300C">
              <w:rPr>
                <w:rFonts w:ascii="GHEA Grapalat" w:hAnsi="GHEA Grapalat"/>
                <w:sz w:val="20"/>
                <w:szCs w:val="20"/>
              </w:rPr>
              <w:t>22.б.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355D6" w:rsidRPr="00D0300C" w:rsidRDefault="001355D6" w:rsidP="007F67E8">
            <w:pPr>
              <w:widowControl w:val="0"/>
              <w:tabs>
                <w:tab w:val="left" w:pos="905"/>
              </w:tabs>
              <w:spacing w:after="160"/>
              <w:rPr>
                <w:rFonts w:ascii="GHEA Grapalat" w:hAnsi="GHEA Grapalat" w:cs="Sylfaen"/>
                <w:sz w:val="20"/>
                <w:szCs w:val="20"/>
              </w:rPr>
            </w:pPr>
            <w:r w:rsidRPr="00D0300C">
              <w:rPr>
                <w:rFonts w:ascii="GHEA Grapalat" w:hAnsi="GHEA Grapalat"/>
                <w:sz w:val="20"/>
                <w:szCs w:val="20"/>
              </w:rPr>
              <w:t>21.а.</w:t>
            </w:r>
            <w:r w:rsidRPr="00D0300C">
              <w:rPr>
                <w:rFonts w:ascii="GHEA Grapalat" w:hAnsi="GHEA Grapalat"/>
                <w:sz w:val="20"/>
                <w:szCs w:val="20"/>
              </w:rPr>
              <w:tab/>
            </w:r>
            <w:r w:rsidRPr="00D0300C">
              <w:rPr>
                <w:rFonts w:ascii="Courier New" w:hAnsi="Courier New"/>
                <w:sz w:val="20"/>
                <w:szCs w:val="20"/>
              </w:rPr>
              <w:t> </w:t>
            </w:r>
            <w:r w:rsidRPr="00D0300C">
              <w:rPr>
                <w:rFonts w:ascii="GHEA Grapalat" w:hAnsi="GHEA Grapalat"/>
                <w:sz w:val="20"/>
                <w:szCs w:val="20"/>
              </w:rPr>
              <w:t>Подписи плательщика: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jc w:val="right"/>
              <w:rPr>
                <w:rFonts w:ascii="GHEA Grapalat" w:hAnsi="GHEA Grapalat" w:cs="Tahoma"/>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39"/>
              </w:tabs>
              <w:spacing w:after="160"/>
              <w:rPr>
                <w:rFonts w:ascii="GHEA Grapalat" w:hAnsi="GHEA Grapalat" w:cs="Sylfaen"/>
                <w:sz w:val="20"/>
                <w:szCs w:val="20"/>
              </w:rPr>
            </w:pPr>
            <w:r w:rsidRPr="00D0300C">
              <w:rPr>
                <w:rFonts w:ascii="GHEA Grapalat" w:hAnsi="GHEA Grapalat"/>
                <w:sz w:val="20"/>
                <w:szCs w:val="20"/>
              </w:rPr>
              <w:t>21.б.</w:t>
            </w:r>
            <w:r w:rsidRPr="00D0300C">
              <w:rPr>
                <w:rFonts w:ascii="GHEA Grapalat" w:hAnsi="GHEA Grapalat"/>
                <w:sz w:val="20"/>
                <w:szCs w:val="20"/>
              </w:rPr>
              <w:tab/>
              <w:t>М. П.</w:t>
            </w:r>
          </w:p>
        </w:tc>
      </w:tr>
      <w:tr w:rsidR="001355D6" w:rsidRPr="00D0300C" w:rsidTr="007F67E8">
        <w:trPr>
          <w:trHeight w:val="2194"/>
        </w:trPr>
        <w:tc>
          <w:tcPr>
            <w:tcW w:w="5616" w:type="dxa"/>
            <w:tcBorders>
              <w:top w:val="single" w:sz="4" w:space="0" w:color="auto"/>
              <w:left w:val="single" w:sz="4" w:space="0" w:color="auto"/>
              <w:right w:val="single" w:sz="4" w:space="0" w:color="auto"/>
            </w:tcBorders>
            <w:noWrap/>
            <w:vAlign w:val="bottom"/>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lastRenderedPageBreak/>
              <w:t>24.а.</w:t>
            </w:r>
            <w:r w:rsidRPr="00D0300C">
              <w:rPr>
                <w:rFonts w:ascii="GHEA Grapalat" w:hAnsi="GHEA Grapalat"/>
                <w:sz w:val="20"/>
                <w:szCs w:val="20"/>
              </w:rPr>
              <w:tab/>
              <w:t xml:space="preserve"> Обслуживающая бенефициара финансовая организация </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left="3828" w:right="13"/>
              <w:jc w:val="both"/>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t>23.а.</w:t>
            </w:r>
            <w:r w:rsidRPr="00D0300C">
              <w:rPr>
                <w:rFonts w:ascii="GHEA Grapalat" w:hAnsi="GHEA Grapalat"/>
                <w:sz w:val="20"/>
                <w:szCs w:val="20"/>
              </w:rPr>
              <w:tab/>
              <w:t xml:space="preserve"> Обслуживающая плательщика финансовая организация </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right="983"/>
              <w:jc w:val="right"/>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Arial"/>
                <w:sz w:val="20"/>
                <w:szCs w:val="20"/>
              </w:rPr>
            </w:pP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4678"/>
              </w:tabs>
              <w:spacing w:after="160"/>
              <w:rPr>
                <w:rFonts w:ascii="GHEA Grapalat" w:hAnsi="GHEA Grapalat" w:cs="Sylfaen"/>
                <w:sz w:val="20"/>
                <w:szCs w:val="20"/>
              </w:rPr>
            </w:pPr>
            <w:r w:rsidRPr="00D0300C">
              <w:rPr>
                <w:rFonts w:ascii="GHEA Grapalat" w:hAnsi="GHEA Grapalat"/>
                <w:sz w:val="20"/>
                <w:szCs w:val="20"/>
              </w:rPr>
              <w:t>24.б.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ind w:right="155"/>
              <w:jc w:val="right"/>
              <w:rPr>
                <w:rFonts w:ascii="GHEA Grapalat" w:hAnsi="GHEA Grapalat" w:cs="Sylfaen"/>
                <w:sz w:val="20"/>
                <w:szCs w:val="20"/>
                <w:lang w:val="en-US"/>
              </w:rPr>
            </w:pPr>
            <w:r w:rsidRPr="00D03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355D6" w:rsidRPr="00D0300C" w:rsidRDefault="001355D6" w:rsidP="007F67E8">
            <w:pPr>
              <w:widowControl w:val="0"/>
              <w:tabs>
                <w:tab w:val="left" w:pos="4554"/>
              </w:tabs>
              <w:spacing w:after="160"/>
              <w:rPr>
                <w:rFonts w:ascii="GHEA Grapalat" w:hAnsi="GHEA Grapalat" w:cs="Sylfaen"/>
                <w:sz w:val="20"/>
                <w:szCs w:val="20"/>
              </w:rPr>
            </w:pPr>
            <w:r w:rsidRPr="00D0300C">
              <w:rPr>
                <w:rFonts w:ascii="GHEA Grapalat" w:hAnsi="GHEA Grapalat"/>
                <w:sz w:val="20"/>
                <w:szCs w:val="20"/>
              </w:rPr>
              <w:t>23.б.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23.в Дата исполнения: "___" ___ 20___г.</w:t>
            </w:r>
          </w:p>
        </w:tc>
      </w:tr>
    </w:tbl>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355D6" w:rsidRPr="001778AB" w:rsidRDefault="001355D6" w:rsidP="001355D6">
      <w:pPr>
        <w:rPr>
          <w:rFonts w:ascii="GHEA Grapalat" w:hAnsi="GHEA Grapalat" w:cs="Sylfaen"/>
        </w:rPr>
      </w:pPr>
      <w:r w:rsidRPr="001778AB">
        <w:rPr>
          <w:rFonts w:ascii="GHEA Grapalat" w:hAnsi="GHEA Grapalat" w:cs="Sylfaen"/>
        </w:rPr>
        <w:br w:type="page"/>
      </w:r>
    </w:p>
    <w:p w:rsidR="001355D6" w:rsidRPr="001778AB" w:rsidRDefault="001355D6" w:rsidP="001355D6">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Del="0010680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скрепляется печатью плательщика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w:t>
            </w:r>
            <w:r w:rsidRPr="001778AB">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w:t>
            </w:r>
            <w:r w:rsidRPr="001778AB">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bl>
    <w:p w:rsidR="001355D6" w:rsidRDefault="001355D6" w:rsidP="001355D6">
      <w:pPr>
        <w:rPr>
          <w:rFonts w:ascii="GHEA Grapalat" w:hAnsi="GHEA Grapalat"/>
          <w:b/>
          <w:sz w:val="20"/>
          <w:szCs w:val="20"/>
        </w:rPr>
      </w:pPr>
    </w:p>
    <w:p w:rsidR="001355D6" w:rsidRDefault="001355D6" w:rsidP="001355D6">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8B75C0">
        <w:rPr>
          <w:rFonts w:ascii="GHEA Grapalat" w:hAnsi="GHEA Grapalat"/>
          <w:b/>
          <w:sz w:val="20"/>
          <w:szCs w:val="20"/>
        </w:rPr>
        <w:t>HHQK-GHTsDzB-26/7</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8B75C0">
        <w:rPr>
          <w:rFonts w:ascii="GHEA Grapalat" w:eastAsiaTheme="minorHAnsi" w:hAnsi="GHEA Grapalat" w:cstheme="minorBidi"/>
          <w:sz w:val="20"/>
          <w:szCs w:val="20"/>
          <w:lang w:val="hy-AM"/>
        </w:rPr>
        <w:t>HHQK-GHTsDzB-26/7</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Pr>
          <w:rStyle w:val="Strong"/>
          <w:rFonts w:ascii="GHEA Grapalat" w:hAnsi="GHEA Grapalat"/>
          <w:b w:val="0"/>
          <w:sz w:val="20"/>
          <w:szCs w:val="20"/>
          <w:u w:val="single"/>
          <w:lang w:val="en-US"/>
        </w:rPr>
        <w:t xml:space="preserve">                    </w:t>
      </w:r>
      <w:r w:rsidR="00E5685F">
        <w:rPr>
          <w:rStyle w:val="Strong"/>
          <w:rFonts w:ascii="GHEA Grapalat" w:hAnsi="GHEA Grapalat"/>
          <w:b w:val="0"/>
          <w:sz w:val="20"/>
          <w:szCs w:val="20"/>
          <w:u w:val="single"/>
          <w:lang w:val="en-US"/>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Pr>
          <w:rStyle w:val="Strong"/>
          <w:rFonts w:ascii="GHEA Grapalat" w:hAnsi="GHEA Grapalat"/>
          <w:b w:val="0"/>
          <w:sz w:val="14"/>
          <w:szCs w:val="20"/>
          <w:lang w:val="en-US"/>
        </w:rPr>
        <w:t xml:space="preserve">  </w:t>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Pr>
          <w:rStyle w:val="Strong"/>
          <w:rFonts w:ascii="GHEA Grapalat" w:hAnsi="GHEA Grapalat"/>
          <w:b w:val="0"/>
          <w:sz w:val="14"/>
          <w:szCs w:val="20"/>
          <w:lang w:val="en-US"/>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p>
    <w:p w:rsidR="00ED71A2"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lang w:val="en-US"/>
        </w:rPr>
      </w:pPr>
      <w:r>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FD26DE"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(далее-сумма гарантии) в течение пяти</w:t>
      </w:r>
      <w:r w:rsidRPr="008D6A10">
        <w:rPr>
          <w:rFonts w:ascii="GHEA Grapalat" w:eastAsiaTheme="minorHAnsi" w:hAnsi="GHEA Grapalat" w:cstheme="minorBidi"/>
          <w:sz w:val="20"/>
          <w:szCs w:val="20"/>
          <w:lang w:val="en-US"/>
        </w:rPr>
        <w:t xml:space="preserve"> </w:t>
      </w:r>
      <w:r w:rsidRPr="008D6A10">
        <w:rPr>
          <w:rFonts w:ascii="GHEA Grapalat" w:eastAsiaTheme="minorHAnsi" w:hAnsi="GHEA Grapalat" w:cstheme="minorBidi"/>
          <w:sz w:val="20"/>
          <w:szCs w:val="20"/>
        </w:rPr>
        <w:t>рабочих дней</w:t>
      </w:r>
      <w:r w:rsidR="00FD26DE">
        <w:rPr>
          <w:rFonts w:ascii="GHEA Grapalat" w:eastAsiaTheme="minorHAnsi" w:hAnsi="GHEA Grapalat" w:cstheme="minorBidi"/>
          <w:sz w:val="20"/>
          <w:szCs w:val="20"/>
          <w:lang w:val="en-US"/>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8B75C0">
        <w:rPr>
          <w:rFonts w:ascii="GHEA Grapalat" w:eastAsiaTheme="minorHAnsi" w:hAnsi="GHEA Grapalat" w:cstheme="minorBidi"/>
          <w:sz w:val="20"/>
          <w:szCs w:val="20"/>
          <w:lang w:val="hy-AM"/>
        </w:rPr>
        <w:t>HHQK-GHTsDzB-26/7</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4"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8B75C0">
        <w:rPr>
          <w:rFonts w:ascii="GHEA Grapalat" w:eastAsiaTheme="minorHAnsi" w:hAnsi="GHEA Grapalat" w:cstheme="minorBidi"/>
          <w:sz w:val="20"/>
          <w:szCs w:val="20"/>
        </w:rPr>
        <w:t>HHQK-GHTsDzB-26/7</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460BAE" w:rsidRDefault="000C69C6">
      <w:pPr>
        <w:rPr>
          <w:rFonts w:ascii="GHEA Grapalat" w:hAnsi="GHEA Grapalat"/>
          <w:b/>
          <w:sz w:val="20"/>
        </w:rPr>
      </w:pPr>
      <w:r>
        <w:rPr>
          <w:rFonts w:ascii="GHEA Grapalat" w:hAnsi="GHEA Grapalat"/>
          <w:b/>
          <w:sz w:val="20"/>
        </w:rPr>
        <w:br w:type="page"/>
      </w:r>
    </w:p>
    <w:p w:rsidR="00460BAE" w:rsidRPr="00D0300C" w:rsidRDefault="00460BAE" w:rsidP="00460BAE">
      <w:pPr>
        <w:pStyle w:val="NoSpacing"/>
        <w:jc w:val="right"/>
        <w:rPr>
          <w:rFonts w:ascii="GHEA Grapalat" w:hAnsi="GHEA Grapalat"/>
          <w:b/>
          <w:sz w:val="20"/>
          <w:szCs w:val="20"/>
        </w:rPr>
      </w:pPr>
      <w:r w:rsidRPr="00D0300C">
        <w:rPr>
          <w:rFonts w:ascii="GHEA Grapalat" w:hAnsi="GHEA Grapalat"/>
          <w:b/>
          <w:sz w:val="20"/>
          <w:szCs w:val="20"/>
        </w:rPr>
        <w:lastRenderedPageBreak/>
        <w:t>Приложение № 5.1</w:t>
      </w:r>
    </w:p>
    <w:p w:rsidR="00460BAE" w:rsidRPr="00460BAE" w:rsidRDefault="00460BAE" w:rsidP="00460BAE">
      <w:pPr>
        <w:pStyle w:val="NoSpacing"/>
        <w:jc w:val="right"/>
        <w:rPr>
          <w:rFonts w:ascii="GHEA Grapalat" w:hAnsi="GHEA Grapalat"/>
          <w:b/>
          <w:sz w:val="20"/>
          <w:szCs w:val="20"/>
          <w:lang w:val="en-US"/>
        </w:rPr>
      </w:pPr>
      <w:r w:rsidRPr="00D0300C">
        <w:rPr>
          <w:rFonts w:ascii="GHEA Grapalat" w:hAnsi="GHEA Grapalat"/>
          <w:b/>
          <w:sz w:val="20"/>
          <w:szCs w:val="20"/>
        </w:rPr>
        <w:t>к Приглашению на запрос котировок</w:t>
      </w:r>
      <w:r w:rsidRPr="00D0300C">
        <w:rPr>
          <w:rFonts w:ascii="GHEA Grapalat" w:hAnsi="GHEA Grapalat"/>
          <w:b/>
          <w:sz w:val="20"/>
          <w:szCs w:val="20"/>
        </w:rPr>
        <w:br/>
        <w:t xml:space="preserve">под кодом </w:t>
      </w:r>
      <w:r w:rsidR="008B75C0">
        <w:rPr>
          <w:rFonts w:ascii="GHEA Grapalat" w:hAnsi="GHEA Grapalat"/>
          <w:b/>
          <w:sz w:val="20"/>
          <w:szCs w:val="20"/>
        </w:rPr>
        <w:t>HHQK-GHTsDzB-26/7</w:t>
      </w:r>
    </w:p>
    <w:p w:rsidR="00460BAE" w:rsidRPr="00D0300C" w:rsidRDefault="00460BAE" w:rsidP="00460BAE">
      <w:pPr>
        <w:widowControl w:val="0"/>
        <w:spacing w:after="160"/>
        <w:jc w:val="center"/>
        <w:rPr>
          <w:rFonts w:ascii="GHEA Grapalat" w:hAnsi="GHEA Grapalat"/>
          <w:b/>
          <w:sz w:val="20"/>
          <w:szCs w:val="20"/>
        </w:rPr>
      </w:pPr>
    </w:p>
    <w:p w:rsidR="00460BAE" w:rsidRPr="00D0300C" w:rsidRDefault="00460BAE" w:rsidP="00460BAE">
      <w:pPr>
        <w:pStyle w:val="NoSpacing"/>
        <w:jc w:val="center"/>
        <w:rPr>
          <w:rFonts w:ascii="GHEA Grapalat" w:hAnsi="GHEA Grapalat" w:cs="GHEA Grapalat"/>
          <w:b/>
          <w:sz w:val="20"/>
          <w:szCs w:val="20"/>
        </w:rPr>
      </w:pPr>
      <w:r w:rsidRPr="00D0300C">
        <w:rPr>
          <w:rFonts w:ascii="GHEA Grapalat" w:hAnsi="GHEA Grapalat"/>
          <w:b/>
          <w:sz w:val="20"/>
          <w:szCs w:val="20"/>
        </w:rPr>
        <w:t>СОГЛАШЕНИЕ О НЕУСТОЙКЕ</w:t>
      </w:r>
    </w:p>
    <w:p w:rsidR="00460BAE" w:rsidRPr="00D0300C" w:rsidRDefault="00460BAE" w:rsidP="00460BAE">
      <w:pPr>
        <w:pStyle w:val="NoSpacing"/>
        <w:jc w:val="center"/>
        <w:rPr>
          <w:rFonts w:ascii="GHEA Grapalat" w:hAnsi="GHEA Grapalat" w:cs="GHEA Grapalat"/>
          <w:b/>
          <w:sz w:val="20"/>
          <w:szCs w:val="20"/>
        </w:rPr>
      </w:pPr>
      <w:r w:rsidRPr="00D0300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60BAE" w:rsidRPr="00D0300C" w:rsidTr="007F67E8">
        <w:tc>
          <w:tcPr>
            <w:tcW w:w="4786" w:type="dxa"/>
          </w:tcPr>
          <w:p w:rsidR="00460BAE" w:rsidRPr="00D0300C" w:rsidRDefault="00460BAE" w:rsidP="007F67E8">
            <w:pPr>
              <w:widowControl w:val="0"/>
              <w:spacing w:after="160"/>
              <w:rPr>
                <w:rFonts w:ascii="GHEA Grapalat" w:hAnsi="GHEA Grapalat" w:cs="GHEA Grapalat"/>
                <w:b/>
                <w:sz w:val="20"/>
                <w:szCs w:val="20"/>
                <w:lang w:val="en-US"/>
              </w:rPr>
            </w:pPr>
            <w:r w:rsidRPr="00D0300C">
              <w:rPr>
                <w:rFonts w:ascii="GHEA Grapalat" w:hAnsi="GHEA Grapalat"/>
                <w:sz w:val="20"/>
                <w:szCs w:val="20"/>
              </w:rPr>
              <w:t>г. Ереван</w:t>
            </w:r>
          </w:p>
        </w:tc>
        <w:tc>
          <w:tcPr>
            <w:tcW w:w="4500" w:type="dxa"/>
          </w:tcPr>
          <w:p w:rsidR="00460BAE" w:rsidRPr="00D0300C" w:rsidRDefault="00460BAE" w:rsidP="007F67E8">
            <w:pPr>
              <w:widowControl w:val="0"/>
              <w:spacing w:after="160"/>
              <w:jc w:val="right"/>
              <w:rPr>
                <w:rFonts w:ascii="GHEA Grapalat" w:hAnsi="GHEA Grapalat" w:cs="GHEA Grapalat"/>
                <w:b/>
                <w:sz w:val="20"/>
                <w:szCs w:val="20"/>
              </w:rPr>
            </w:pPr>
            <w:r w:rsidRPr="00D0300C">
              <w:rPr>
                <w:rFonts w:ascii="GHEA Grapalat" w:hAnsi="GHEA Grapalat"/>
                <w:sz w:val="20"/>
                <w:szCs w:val="20"/>
              </w:rPr>
              <w:t>"</w:t>
            </w:r>
            <w:r w:rsidRPr="00D0300C">
              <w:rPr>
                <w:rFonts w:ascii="GHEA Grapalat" w:hAnsi="GHEA Grapalat"/>
                <w:sz w:val="20"/>
                <w:szCs w:val="20"/>
                <w:lang w:val="en-US"/>
              </w:rPr>
              <w:tab/>
            </w:r>
            <w:r w:rsidRPr="00D0300C">
              <w:rPr>
                <w:rFonts w:ascii="GHEA Grapalat" w:hAnsi="GHEA Grapalat"/>
                <w:sz w:val="20"/>
                <w:szCs w:val="20"/>
              </w:rPr>
              <w:t xml:space="preserve">" </w:t>
            </w:r>
            <w:r w:rsidRPr="00D0300C">
              <w:rPr>
                <w:rFonts w:ascii="GHEA Grapalat" w:hAnsi="GHEA Grapalat"/>
                <w:sz w:val="20"/>
                <w:szCs w:val="20"/>
                <w:lang w:val="en-US"/>
              </w:rPr>
              <w:tab/>
            </w: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г.</w:t>
            </w:r>
          </w:p>
        </w:tc>
      </w:tr>
    </w:tbl>
    <w:p w:rsidR="00460BAE" w:rsidRPr="00D0300C" w:rsidRDefault="00460BAE" w:rsidP="00460BAE">
      <w:pPr>
        <w:widowControl w:val="0"/>
        <w:spacing w:after="160"/>
        <w:rPr>
          <w:rFonts w:ascii="GHEA Grapalat" w:hAnsi="GHEA Grapalat" w:cs="GHEA Grapalat"/>
          <w:b/>
          <w:sz w:val="20"/>
          <w:szCs w:val="20"/>
        </w:rPr>
      </w:pPr>
    </w:p>
    <w:p w:rsidR="00460BAE" w:rsidRPr="00D0300C" w:rsidRDefault="00460BAE" w:rsidP="00460BAE">
      <w:pPr>
        <w:pStyle w:val="NoSpacing"/>
        <w:jc w:val="both"/>
        <w:rPr>
          <w:rFonts w:ascii="GHEA Grapalat" w:hAnsi="GHEA Grapalat" w:cs="GHEA Grapalat"/>
          <w:sz w:val="20"/>
          <w:szCs w:val="20"/>
          <w:u w:val="single"/>
          <w:vertAlign w:val="subscript"/>
        </w:rPr>
      </w:pPr>
      <w:r w:rsidRPr="00D0300C">
        <w:rPr>
          <w:rFonts w:ascii="GHEA Grapalat" w:hAnsi="GHEA Grapalat"/>
          <w:sz w:val="20"/>
          <w:szCs w:val="20"/>
        </w:rPr>
        <w:t>_______________________________________________, в лице директора Компании,</w:t>
      </w:r>
    </w:p>
    <w:p w:rsidR="00460BAE" w:rsidRPr="00D0300C" w:rsidRDefault="00460BAE" w:rsidP="00460BAE">
      <w:pPr>
        <w:pStyle w:val="NoSpacing"/>
        <w:jc w:val="both"/>
        <w:rPr>
          <w:rFonts w:ascii="GHEA Grapalat" w:hAnsi="GHEA Grapalat"/>
          <w:sz w:val="20"/>
          <w:szCs w:val="20"/>
          <w:vertAlign w:val="superscript"/>
          <w:lang w:val="en-US"/>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наименование Компании</w:t>
      </w:r>
    </w:p>
    <w:p w:rsidR="00460BAE" w:rsidRPr="00D0300C" w:rsidRDefault="00460BAE" w:rsidP="00460BAE">
      <w:pPr>
        <w:pStyle w:val="NoSpacing"/>
        <w:jc w:val="both"/>
        <w:rPr>
          <w:rFonts w:ascii="GHEA Grapalat" w:hAnsi="GHEA Grapalat"/>
          <w:sz w:val="20"/>
          <w:szCs w:val="20"/>
          <w:lang w:val="en-US"/>
        </w:rPr>
      </w:pPr>
      <w:r w:rsidRPr="00D0300C">
        <w:rPr>
          <w:rFonts w:ascii="GHEA Grapalat" w:hAnsi="GHEA Grapalat"/>
          <w:sz w:val="20"/>
          <w:szCs w:val="20"/>
          <w:lang w:val="en-US"/>
        </w:rPr>
        <w:t>_________________________________________________________________________</w:t>
      </w:r>
    </w:p>
    <w:p w:rsidR="00460BAE" w:rsidRPr="00D0300C" w:rsidRDefault="00460BAE" w:rsidP="00460BAE">
      <w:pPr>
        <w:pStyle w:val="NoSpacing"/>
        <w:jc w:val="both"/>
        <w:rPr>
          <w:rFonts w:ascii="GHEA Grapalat" w:hAnsi="GHEA Grapalat"/>
          <w:sz w:val="20"/>
          <w:szCs w:val="20"/>
          <w:vertAlign w:val="superscript"/>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имя, фамилия, паспортные данные директора компании</w:t>
      </w:r>
    </w:p>
    <w:p w:rsidR="00460BAE" w:rsidRPr="00D0300C" w:rsidRDefault="00460BAE" w:rsidP="00460BAE">
      <w:pPr>
        <w:pStyle w:val="NoSpacing"/>
        <w:jc w:val="both"/>
        <w:rPr>
          <w:rFonts w:ascii="GHEA Grapalat" w:hAnsi="GHEA Grapalat" w:cs="GHEA Grapalat"/>
          <w:sz w:val="20"/>
          <w:szCs w:val="20"/>
        </w:rPr>
      </w:pPr>
      <w:r w:rsidRPr="00D03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60BAE" w:rsidRPr="00D0300C" w:rsidRDefault="00460BAE" w:rsidP="00460BAE">
      <w:pPr>
        <w:widowControl w:val="0"/>
        <w:spacing w:after="160"/>
        <w:jc w:val="center"/>
        <w:rPr>
          <w:rFonts w:ascii="GHEA Grapalat" w:hAnsi="GHEA Grapalat" w:cs="GHEA Grapalat"/>
          <w:b/>
          <w:bCs/>
          <w:sz w:val="20"/>
          <w:szCs w:val="20"/>
        </w:rPr>
      </w:pPr>
      <w:r w:rsidRPr="00D0300C">
        <w:rPr>
          <w:rFonts w:ascii="GHEA Grapalat" w:hAnsi="GHEA Grapalat"/>
          <w:b/>
          <w:sz w:val="20"/>
          <w:szCs w:val="20"/>
        </w:rPr>
        <w:t>1. Предмет соглашения</w:t>
      </w:r>
    </w:p>
    <w:p w:rsidR="00460BAE" w:rsidRPr="00512E80" w:rsidRDefault="00460BAE" w:rsidP="00460BAE">
      <w:pPr>
        <w:widowControl w:val="0"/>
        <w:tabs>
          <w:tab w:val="left" w:pos="567"/>
        </w:tabs>
        <w:jc w:val="both"/>
        <w:rPr>
          <w:rFonts w:ascii="GHEA Grapalat" w:hAnsi="GHEA Grapalat" w:cs="GHEA Grapalat"/>
          <w:sz w:val="20"/>
          <w:szCs w:val="20"/>
          <w:lang w:val="en-US"/>
        </w:rPr>
      </w:pPr>
      <w:r w:rsidRPr="00D0300C">
        <w:rPr>
          <w:rFonts w:ascii="GHEA Grapalat" w:hAnsi="GHEA Grapalat"/>
          <w:sz w:val="20"/>
          <w:szCs w:val="20"/>
          <w:lang w:val="en-US"/>
        </w:rPr>
        <w:t xml:space="preserve">         </w:t>
      </w:r>
      <w:r w:rsidRPr="00D0300C">
        <w:rPr>
          <w:rFonts w:ascii="GHEA Grapalat" w:hAnsi="GHEA Grapalat"/>
          <w:sz w:val="20"/>
          <w:szCs w:val="20"/>
        </w:rPr>
        <w:t>1</w:t>
      </w:r>
      <w:r w:rsidRPr="00D0300C">
        <w:rPr>
          <w:rFonts w:ascii="GHEA Grapalat" w:hAnsi="GHEA Grapalat"/>
          <w:spacing w:val="-6"/>
          <w:sz w:val="20"/>
          <w:szCs w:val="20"/>
        </w:rPr>
        <w:t>.1.</w:t>
      </w:r>
      <w:r w:rsidRPr="00D0300C">
        <w:rPr>
          <w:rFonts w:ascii="GHEA Grapalat" w:hAnsi="GHEA Grapalat"/>
          <w:spacing w:val="-6"/>
          <w:sz w:val="20"/>
          <w:szCs w:val="20"/>
          <w:lang w:val="en-US"/>
        </w:rPr>
        <w:t xml:space="preserve"> </w:t>
      </w:r>
      <w:r w:rsidRPr="00512E80">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512E80">
        <w:rPr>
          <w:rFonts w:ascii="GHEA Grapalat" w:hAnsi="GHEA Grapalat"/>
          <w:spacing w:val="-6"/>
          <w:sz w:val="20"/>
          <w:szCs w:val="20"/>
          <w:lang w:val="en-US"/>
        </w:rPr>
        <w:t xml:space="preserve"> </w:t>
      </w:r>
      <w:r w:rsidRPr="00512E80">
        <w:rPr>
          <w:rFonts w:ascii="GHEA Grapalat" w:hAnsi="GHEA Grapalat"/>
          <w:sz w:val="20"/>
          <w:szCs w:val="20"/>
        </w:rPr>
        <w:t xml:space="preserve">процедуре закупок под кодом </w:t>
      </w:r>
      <w:r w:rsidR="008B75C0">
        <w:rPr>
          <w:rFonts w:ascii="GHEA Grapalat" w:hAnsi="GHEA Grapalat"/>
          <w:sz w:val="20"/>
          <w:szCs w:val="20"/>
        </w:rPr>
        <w:t>HHQK-GHTsDzB-26/7</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512E80">
        <w:rPr>
          <w:rFonts w:ascii="GHEA Grapalat" w:hAnsi="GHEA Grapalat"/>
          <w:sz w:val="20"/>
          <w:szCs w:val="20"/>
        </w:rPr>
        <w:t>1.2.</w:t>
      </w:r>
      <w:r w:rsidRPr="00512E80">
        <w:rPr>
          <w:rFonts w:ascii="GHEA Grapalat" w:hAnsi="GHEA Grapalat"/>
          <w:sz w:val="20"/>
          <w:szCs w:val="20"/>
        </w:rPr>
        <w:tab/>
        <w:t>В качестве обеспечения исполнения договора,</w:t>
      </w:r>
      <w:r w:rsidRPr="00D0300C">
        <w:rPr>
          <w:rFonts w:ascii="GHEA Grapalat" w:hAnsi="GHEA Grapalat"/>
          <w:sz w:val="20"/>
          <w:szCs w:val="20"/>
        </w:rPr>
        <w:t xml:space="preserve"> заключаемого в</w:t>
      </w:r>
      <w:r w:rsidRPr="00D0300C">
        <w:rPr>
          <w:rFonts w:ascii="Courier New" w:hAnsi="Courier New" w:cs="Courier New"/>
          <w:sz w:val="20"/>
          <w:szCs w:val="20"/>
          <w:lang w:val="en-US"/>
        </w:rPr>
        <w:t> </w:t>
      </w:r>
      <w:r w:rsidRPr="00D030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1.3.</w:t>
      </w:r>
      <w:r w:rsidRPr="00D0300C">
        <w:rPr>
          <w:rFonts w:ascii="GHEA Grapalat" w:hAnsi="GHEA Grapalat"/>
          <w:sz w:val="20"/>
          <w:szCs w:val="20"/>
        </w:rPr>
        <w:tab/>
        <w:t>Подписав платежное требование (далее — Требование), прилагаемое к</w:t>
      </w:r>
      <w:r w:rsidRPr="00D0300C">
        <w:rPr>
          <w:sz w:val="20"/>
          <w:szCs w:val="20"/>
          <w:lang w:val="en-US"/>
        </w:rPr>
        <w:t> </w:t>
      </w:r>
      <w:r w:rsidRPr="00D0300C">
        <w:rPr>
          <w:rFonts w:ascii="GHEA Grapalat" w:hAnsi="GHEA Grapalat"/>
          <w:sz w:val="20"/>
          <w:szCs w:val="20"/>
        </w:rPr>
        <w:t xml:space="preserve">настоящему Соглашению о неустойке, Компания безотзывно соглашается, что: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а)</w:t>
      </w:r>
      <w:r w:rsidRPr="00D03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б)</w:t>
      </w:r>
      <w:r w:rsidRPr="00D03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в)</w:t>
      </w:r>
      <w:r w:rsidRPr="00D03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г)</w:t>
      </w:r>
      <w:r w:rsidRPr="00D0300C">
        <w:rPr>
          <w:rFonts w:ascii="GHEA Grapalat" w:hAnsi="GHEA Grapalat"/>
          <w:sz w:val="20"/>
          <w:szCs w:val="20"/>
        </w:rPr>
        <w:tab/>
        <w:t>Компания подтверждает, что акцептовала Требование в полном размере суммы неустойки.</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д)</w:t>
      </w:r>
      <w:r w:rsidRPr="00D03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1.4.</w:t>
      </w:r>
      <w:r w:rsidRPr="00D03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300C">
        <w:rPr>
          <w:rFonts w:ascii="Courier New" w:hAnsi="Courier New" w:cs="Courier New"/>
          <w:sz w:val="20"/>
          <w:szCs w:val="20"/>
          <w:lang w:val="en-US"/>
        </w:rPr>
        <w:t> </w:t>
      </w:r>
      <w:r w:rsidRPr="00D03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1.5.</w:t>
      </w:r>
      <w:r w:rsidRPr="00D0300C">
        <w:rPr>
          <w:rFonts w:ascii="GHEA Grapalat" w:hAnsi="GHEA Grapalat"/>
          <w:sz w:val="20"/>
          <w:szCs w:val="20"/>
        </w:rPr>
        <w:tab/>
        <w:t>Заказчик может представить в Банк-плательщик иные дополнительные документы.</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1.6. Банк не несет какой-либо ответственности за риски (понесенные</w:t>
      </w:r>
      <w:r w:rsidRPr="00D0300C">
        <w:rPr>
          <w:rFonts w:ascii="Courier New" w:hAnsi="Courier New" w:cs="Courier New"/>
          <w:sz w:val="20"/>
          <w:szCs w:val="20"/>
          <w:lang w:val="en-US"/>
        </w:rPr>
        <w:t> </w:t>
      </w:r>
      <w:r w:rsidRPr="00D03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0300C">
        <w:rPr>
          <w:rFonts w:ascii="Courier New" w:hAnsi="Courier New" w:cs="Courier New"/>
          <w:sz w:val="20"/>
          <w:szCs w:val="20"/>
          <w:lang w:val="en-US"/>
        </w:rPr>
        <w:t> </w:t>
      </w:r>
      <w:r w:rsidRPr="00D0300C">
        <w:rPr>
          <w:rFonts w:ascii="GHEA Grapalat" w:hAnsi="GHEA Grapalat"/>
          <w:sz w:val="20"/>
          <w:szCs w:val="20"/>
        </w:rPr>
        <w:t>Требовании. Банк не обязан проверять факты нарушения Компанией условий договора.</w:t>
      </w:r>
    </w:p>
    <w:p w:rsidR="00460BAE" w:rsidRDefault="00460BAE" w:rsidP="00460BAE">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D0300C">
        <w:rPr>
          <w:rFonts w:ascii="GHEA Grapalat" w:hAnsi="GHEA Grapalat"/>
          <w:sz w:val="20"/>
          <w:szCs w:val="20"/>
        </w:rPr>
        <w:lastRenderedPageBreak/>
        <w:t>Заказчика.</w:t>
      </w:r>
    </w:p>
    <w:p w:rsidR="00460BAE" w:rsidRDefault="00460BAE" w:rsidP="00460BAE">
      <w:pPr>
        <w:widowControl w:val="0"/>
        <w:tabs>
          <w:tab w:val="left" w:pos="1134"/>
        </w:tabs>
        <w:spacing w:after="160"/>
        <w:ind w:firstLine="567"/>
        <w:jc w:val="both"/>
        <w:rPr>
          <w:rFonts w:ascii="GHEA Grapalat" w:hAnsi="GHEA Grapalat"/>
          <w:sz w:val="20"/>
          <w:szCs w:val="20"/>
        </w:rPr>
      </w:pPr>
    </w:p>
    <w:p w:rsidR="00460BAE"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1.8.</w:t>
      </w:r>
      <w:r w:rsidRPr="00D0300C">
        <w:rPr>
          <w:rFonts w:ascii="GHEA Grapalat" w:hAnsi="GHEA Grapalat"/>
          <w:sz w:val="20"/>
          <w:szCs w:val="20"/>
        </w:rPr>
        <w:tab/>
        <w:t>В случае если в течение десяти рабочих дней после представления в</w:t>
      </w:r>
      <w:r w:rsidRPr="00D0300C">
        <w:rPr>
          <w:rFonts w:ascii="Courier New" w:hAnsi="Courier New" w:cs="Courier New"/>
          <w:sz w:val="20"/>
          <w:szCs w:val="20"/>
          <w:lang w:val="en-US"/>
        </w:rPr>
        <w:t> </w:t>
      </w:r>
      <w:r w:rsidRPr="00D0300C">
        <w:rPr>
          <w:rFonts w:ascii="GHEA Grapalat" w:hAnsi="GHEA Grapalat"/>
          <w:sz w:val="20"/>
          <w:szCs w:val="20"/>
        </w:rPr>
        <w:t>Банк настоящего Соглашения и прилагаемого Требования по независящим от</w:t>
      </w:r>
      <w:r w:rsidRPr="00D0300C">
        <w:rPr>
          <w:rFonts w:ascii="Courier New" w:hAnsi="Courier New" w:cs="Courier New"/>
          <w:sz w:val="20"/>
          <w:szCs w:val="20"/>
          <w:lang w:val="en-US"/>
        </w:rPr>
        <w:t> </w:t>
      </w:r>
      <w:r w:rsidRPr="00D0300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0300C">
        <w:rPr>
          <w:rFonts w:ascii="Courier New" w:hAnsi="Courier New" w:cs="Courier New"/>
          <w:sz w:val="20"/>
          <w:szCs w:val="20"/>
          <w:lang w:val="en-US"/>
        </w:rPr>
        <w:t> </w:t>
      </w:r>
      <w:r w:rsidRPr="00D0300C">
        <w:rPr>
          <w:rFonts w:ascii="GHEA Grapalat" w:hAnsi="GHEA Grapalat"/>
          <w:sz w:val="20"/>
          <w:szCs w:val="20"/>
        </w:rPr>
        <w:t>неуплатой.</w:t>
      </w:r>
    </w:p>
    <w:p w:rsidR="00460BAE" w:rsidRPr="00D0300C" w:rsidRDefault="00460BAE" w:rsidP="00460BAE">
      <w:pPr>
        <w:widowControl w:val="0"/>
        <w:spacing w:after="160"/>
        <w:jc w:val="center"/>
        <w:rPr>
          <w:rFonts w:ascii="GHEA Grapalat" w:hAnsi="GHEA Grapalat" w:cs="GHEA Grapalat"/>
          <w:b/>
          <w:bCs/>
          <w:sz w:val="20"/>
          <w:szCs w:val="20"/>
        </w:rPr>
      </w:pPr>
      <w:r w:rsidRPr="00D0300C">
        <w:rPr>
          <w:rFonts w:ascii="GHEA Grapalat" w:hAnsi="GHEA Grapalat"/>
          <w:b/>
          <w:sz w:val="20"/>
          <w:szCs w:val="20"/>
        </w:rPr>
        <w:t>2. Иные условия</w:t>
      </w:r>
    </w:p>
    <w:p w:rsidR="00460BAE" w:rsidRPr="00D0300C" w:rsidRDefault="00460BAE" w:rsidP="00460BAE">
      <w:pPr>
        <w:widowControl w:val="0"/>
        <w:tabs>
          <w:tab w:val="left" w:pos="1134"/>
        </w:tabs>
        <w:spacing w:after="160"/>
        <w:ind w:firstLine="567"/>
        <w:jc w:val="both"/>
        <w:rPr>
          <w:rFonts w:ascii="GHEA Grapalat" w:hAnsi="GHEA Grapalat"/>
          <w:sz w:val="20"/>
          <w:szCs w:val="20"/>
          <w:lang w:val="hy-AM"/>
        </w:rPr>
      </w:pPr>
      <w:r w:rsidRPr="00D0300C">
        <w:rPr>
          <w:rFonts w:ascii="GHEA Grapalat" w:hAnsi="GHEA Grapalat"/>
          <w:sz w:val="20"/>
          <w:szCs w:val="20"/>
        </w:rPr>
        <w:t>2.1.</w:t>
      </w:r>
      <w:r w:rsidRPr="00D0300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w:t>
      </w:r>
      <w:r w:rsidRPr="00D0300C">
        <w:rPr>
          <w:rFonts w:ascii="GHEA Grapalat" w:hAnsi="GHEA Grapalat"/>
          <w:sz w:val="20"/>
          <w:szCs w:val="20"/>
        </w:rPr>
        <w:tab/>
        <w:t xml:space="preserve">Представив настоящее Соглашение и прилагаемое Требование в Банк-плательщик: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2.2.1.</w:t>
      </w:r>
      <w:r w:rsidRPr="00D0300C">
        <w:rPr>
          <w:rFonts w:ascii="GHEA Grapalat" w:hAnsi="GHEA Grapalat"/>
          <w:sz w:val="20"/>
          <w:szCs w:val="20"/>
        </w:rPr>
        <w:tab/>
        <w:t>Заказчик подтверждает, что Компания допустила нарушение договорных обязательств, а</w:t>
      </w:r>
    </w:p>
    <w:p w:rsidR="00460BAE" w:rsidRPr="00D0300C" w:rsidDel="00A13215"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2.2.2.</w:t>
      </w:r>
      <w:r w:rsidRPr="00D03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60BAE" w:rsidRPr="00D0300C" w:rsidRDefault="00460BAE" w:rsidP="00460BAE">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2.3.</w:t>
      </w:r>
      <w:r w:rsidRPr="00D03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spacing w:after="160"/>
        <w:ind w:firstLine="567"/>
        <w:jc w:val="center"/>
        <w:rPr>
          <w:rFonts w:ascii="GHEA Grapalat" w:hAnsi="GHEA Grapalat"/>
          <w:b/>
          <w:sz w:val="20"/>
          <w:szCs w:val="20"/>
        </w:rPr>
      </w:pPr>
      <w:r w:rsidRPr="00D0300C">
        <w:rPr>
          <w:rFonts w:ascii="GHEA Grapalat" w:hAnsi="GHEA Grapalat"/>
          <w:b/>
          <w:sz w:val="20"/>
          <w:szCs w:val="20"/>
        </w:rPr>
        <w:t>3. Адрес, банковские реквизиты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адрес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обслуживающего компанию банка</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номер банковского счета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учетный номер налогоплательщика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имя, фамилия и подпись директора компании</w:t>
      </w:r>
    </w:p>
    <w:p w:rsidR="00460BAE" w:rsidRPr="00D0300C" w:rsidRDefault="00460BAE" w:rsidP="00460BAE">
      <w:pPr>
        <w:widowControl w:val="0"/>
        <w:spacing w:after="160"/>
        <w:rPr>
          <w:rFonts w:ascii="GHEA Grapalat" w:hAnsi="GHEA Grapalat"/>
          <w:sz w:val="20"/>
          <w:szCs w:val="20"/>
        </w:rPr>
      </w:pPr>
      <w:r w:rsidRPr="00D0300C">
        <w:rPr>
          <w:rFonts w:ascii="GHEA Grapalat" w:hAnsi="GHEA Grapalat"/>
          <w:sz w:val="20"/>
          <w:szCs w:val="20"/>
        </w:rPr>
        <w:t>День/месяц/год                                                                                    М. П.</w:t>
      </w:r>
    </w:p>
    <w:p w:rsidR="00460BAE" w:rsidRPr="00D0300C" w:rsidRDefault="00460BAE" w:rsidP="00460BAE">
      <w:pPr>
        <w:widowControl w:val="0"/>
        <w:spacing w:after="160"/>
        <w:jc w:val="center"/>
        <w:rPr>
          <w:rFonts w:ascii="GHEA Grapalat" w:hAnsi="GHEA Grapalat" w:cs="Sylfaen"/>
          <w:sz w:val="20"/>
          <w:szCs w:val="20"/>
        </w:rPr>
      </w:pPr>
    </w:p>
    <w:p w:rsidR="00460BAE" w:rsidRPr="00D0300C" w:rsidRDefault="00460BAE" w:rsidP="00460BAE">
      <w:pPr>
        <w:rPr>
          <w:rFonts w:ascii="GHEA Grapalat" w:hAnsi="GHEA Grapalat" w:cs="Sylfaen"/>
          <w:sz w:val="20"/>
          <w:szCs w:val="20"/>
        </w:rPr>
      </w:pPr>
    </w:p>
    <w:p w:rsidR="00460BAE" w:rsidRPr="00D0300C" w:rsidRDefault="00460BAE" w:rsidP="00460BAE">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lastRenderedPageBreak/>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t>2.</w:t>
            </w:r>
            <w:r w:rsidRPr="00046BA1">
              <w:rPr>
                <w:rFonts w:ascii="GHEA Grapalat" w:hAnsi="GHEA Grapalat"/>
                <w:sz w:val="20"/>
                <w:szCs w:val="20"/>
              </w:rPr>
              <w:tab/>
              <w:t xml:space="preserve">Номер </w:t>
            </w:r>
          </w:p>
        </w:tc>
      </w:tr>
      <w:tr w:rsidR="00460BAE" w:rsidRPr="00046BA1" w:rsidTr="007F6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460BAE" w:rsidRPr="00046BA1" w:rsidTr="007F6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r>
              <w:rPr>
                <w:rFonts w:ascii="GHEA Grapalat" w:hAnsi="GHEA Grapalat"/>
                <w:sz w:val="20"/>
                <w:szCs w:val="20"/>
                <w:lang w:val="en-US"/>
              </w:rPr>
              <w:t>)</w:t>
            </w:r>
            <w:r w:rsidRPr="00046BA1">
              <w:rPr>
                <w:rFonts w:ascii="GHEA Grapalat" w:hAnsi="GHEA Grapalat"/>
                <w:sz w:val="20"/>
                <w:szCs w:val="20"/>
              </w:rPr>
              <w:t>:</w:t>
            </w:r>
          </w:p>
        </w:tc>
      </w:tr>
      <w:tr w:rsidR="00460BAE" w:rsidRPr="00046BA1"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460BAE" w:rsidRPr="00046BA1"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Комитет по градостроительству РА</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460BAE" w:rsidRPr="00046BA1" w:rsidTr="007F6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lang w:val="pt-BR"/>
              </w:rPr>
              <w:t>02565827</w:t>
            </w:r>
          </w:p>
        </w:tc>
      </w:tr>
      <w:tr w:rsidR="00460BAE" w:rsidRPr="00046BA1"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операционный департамент министерства финансов РА</w:t>
            </w:r>
          </w:p>
        </w:tc>
      </w:tr>
      <w:tr w:rsidR="00460BAE" w:rsidRPr="00046BA1"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Pr="00046BA1">
              <w:rPr>
                <w:rFonts w:ascii="GHEA Grapalat" w:hAnsi="GHEA Grapalat"/>
                <w:sz w:val="20"/>
                <w:szCs w:val="20"/>
                <w:lang w:val="en-US"/>
              </w:rPr>
              <w:t xml:space="preserve"> </w:t>
            </w:r>
            <w:r w:rsidRPr="00046BA1">
              <w:rPr>
                <w:rFonts w:ascii="GHEA Grapalat" w:hAnsi="GHEA Grapalat" w:cs="Sylfaen"/>
                <w:color w:val="000000" w:themeColor="text1"/>
                <w:sz w:val="20"/>
                <w:szCs w:val="20"/>
              </w:rPr>
              <w:t>900005000758</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Pr="00046BA1">
              <w:rPr>
                <w:rFonts w:ascii="GHEA Grapalat" w:hAnsi="GHEA Grapalat"/>
                <w:sz w:val="20"/>
                <w:szCs w:val="20"/>
                <w:lang w:val="en-US"/>
              </w:rPr>
              <w:t xml:space="preserve"> </w:t>
            </w:r>
            <w:r w:rsidRPr="00046BA1">
              <w:rPr>
                <w:rFonts w:ascii="GHEA Grapalat" w:hAnsi="GHEA Grapalat"/>
                <w:sz w:val="20"/>
                <w:szCs w:val="20"/>
              </w:rPr>
              <w:t xml:space="preserve"> драмов РА (</w:t>
            </w:r>
            <w:r w:rsidRPr="00046BA1">
              <w:rPr>
                <w:rFonts w:ascii="GHEA Grapalat" w:hAnsi="GHEA Grapalat"/>
                <w:sz w:val="20"/>
                <w:szCs w:val="20"/>
                <w:lang w:val="en-US"/>
              </w:rPr>
              <w:t>AMD</w:t>
            </w:r>
            <w:r w:rsidRPr="00046BA1">
              <w:rPr>
                <w:rFonts w:ascii="GHEA Grapalat" w:hAnsi="GHEA Grapalat"/>
                <w:sz w:val="20"/>
                <w:szCs w:val="20"/>
              </w:rPr>
              <w:t>)</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460BAE" w:rsidRPr="00046BA1" w:rsidTr="007F67E8">
        <w:trPr>
          <w:trHeight w:val="424"/>
        </w:trPr>
        <w:tc>
          <w:tcPr>
            <w:tcW w:w="10980" w:type="dxa"/>
            <w:gridSpan w:val="2"/>
            <w:tcBorders>
              <w:top w:val="single" w:sz="4" w:space="0" w:color="auto"/>
              <w:left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60BAE" w:rsidRPr="00046BA1"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460BAE" w:rsidRPr="00046BA1"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460BAE" w:rsidRPr="00046BA1"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460BAE" w:rsidRPr="00046BA1" w:rsidRDefault="00460BAE" w:rsidP="007F67E8">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460BAE" w:rsidRPr="00046BA1" w:rsidRDefault="00460BAE" w:rsidP="007F67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60BAE" w:rsidRPr="00046BA1" w:rsidRDefault="00460BAE" w:rsidP="007F67E8">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jc w:val="right"/>
              <w:rPr>
                <w:rFonts w:ascii="GHEA Grapalat" w:hAnsi="GHEA Grapalat" w:cs="Tahoma"/>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460BAE" w:rsidRPr="00046BA1" w:rsidTr="007F67E8">
        <w:trPr>
          <w:trHeight w:val="2194"/>
        </w:trPr>
        <w:tc>
          <w:tcPr>
            <w:tcW w:w="5616" w:type="dxa"/>
            <w:tcBorders>
              <w:top w:val="single" w:sz="4" w:space="0" w:color="auto"/>
              <w:left w:val="single" w:sz="4" w:space="0" w:color="auto"/>
              <w:right w:val="single" w:sz="4" w:space="0" w:color="auto"/>
            </w:tcBorders>
            <w:noWrap/>
            <w:vAlign w:val="bottom"/>
          </w:tcPr>
          <w:p w:rsidR="00460BAE" w:rsidRPr="00046BA1" w:rsidRDefault="00460BAE" w:rsidP="007F67E8">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460BAE" w:rsidRPr="00046BA1" w:rsidRDefault="00460BAE" w:rsidP="007F67E8">
            <w:pPr>
              <w:widowControl w:val="0"/>
              <w:spacing w:after="160"/>
              <w:rPr>
                <w:rFonts w:ascii="GHEA Grapalat" w:hAnsi="GHEA Grapalat"/>
                <w:sz w:val="20"/>
                <w:szCs w:val="20"/>
              </w:rPr>
            </w:pPr>
          </w:p>
          <w:p w:rsidR="00460BAE" w:rsidRPr="00046BA1" w:rsidRDefault="00460BAE" w:rsidP="007F67E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460BAE" w:rsidRPr="00046BA1" w:rsidRDefault="00460BAE" w:rsidP="007F67E8">
            <w:pPr>
              <w:widowControl w:val="0"/>
              <w:spacing w:after="160"/>
              <w:rPr>
                <w:rFonts w:ascii="GHEA Grapalat" w:hAnsi="GHEA Grapalat" w:cs="Tahoma"/>
                <w:sz w:val="20"/>
                <w:szCs w:val="20"/>
              </w:rPr>
            </w:pPr>
          </w:p>
          <w:p w:rsidR="00460BAE" w:rsidRPr="00046BA1" w:rsidRDefault="00460BAE" w:rsidP="007F67E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60BAE" w:rsidRPr="00046BA1" w:rsidRDefault="00460BAE" w:rsidP="007F67E8">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460BAE" w:rsidRPr="00046BA1" w:rsidRDefault="00460BAE" w:rsidP="007F67E8">
            <w:pPr>
              <w:widowControl w:val="0"/>
              <w:spacing w:after="160"/>
              <w:rPr>
                <w:rFonts w:ascii="GHEA Grapalat" w:hAnsi="GHEA Grapalat" w:cs="Tahoma"/>
                <w:sz w:val="20"/>
                <w:szCs w:val="20"/>
              </w:rPr>
            </w:pPr>
          </w:p>
          <w:p w:rsidR="00460BAE" w:rsidRPr="00046BA1" w:rsidRDefault="00460BAE" w:rsidP="007F67E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460BAE" w:rsidRPr="00046BA1" w:rsidRDefault="00460BAE" w:rsidP="007F67E8">
            <w:pPr>
              <w:widowControl w:val="0"/>
              <w:spacing w:after="160"/>
              <w:rPr>
                <w:rFonts w:ascii="GHEA Grapalat" w:hAnsi="GHEA Grapalat" w:cs="Arial"/>
                <w:sz w:val="20"/>
                <w:szCs w:val="20"/>
              </w:rPr>
            </w:pPr>
          </w:p>
        </w:tc>
      </w:tr>
      <w:tr w:rsidR="00460BAE" w:rsidRPr="00046BA1"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460BAE" w:rsidRPr="00046BA1" w:rsidRDefault="00460BAE" w:rsidP="007F67E8">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60BAE" w:rsidRPr="00046BA1" w:rsidRDefault="00460BAE" w:rsidP="007F67E8">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460BAE" w:rsidRPr="00046BA1" w:rsidRDefault="00460BAE" w:rsidP="007F67E8">
            <w:pPr>
              <w:widowControl w:val="0"/>
              <w:spacing w:after="160"/>
              <w:rPr>
                <w:rFonts w:ascii="GHEA Grapalat" w:hAnsi="GHEA Grapalat"/>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460BAE" w:rsidRPr="00B138F3" w:rsidRDefault="00460BAE" w:rsidP="00460BAE">
      <w:pPr>
        <w:widowControl w:val="0"/>
        <w:spacing w:after="160"/>
        <w:jc w:val="center"/>
        <w:rPr>
          <w:rFonts w:ascii="GHEA Grapalat" w:hAnsi="GHEA Grapalat" w:cs="Sylfaen"/>
        </w:rPr>
      </w:pPr>
    </w:p>
    <w:p w:rsidR="00460BAE" w:rsidRPr="00E752B6" w:rsidRDefault="00460BAE" w:rsidP="00460BAE">
      <w:pPr>
        <w:rPr>
          <w:rFonts w:ascii="GHEA Grapalat" w:hAnsi="GHEA Grapalat" w:cs="Sylfaen"/>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Pr="00B138F3" w:rsidRDefault="00460BAE" w:rsidP="00460BA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60BAE" w:rsidRPr="00B138F3" w:rsidRDefault="00460BAE" w:rsidP="00460BAE">
      <w:pPr>
        <w:rPr>
          <w:rFonts w:ascii="GHEA Grapalat" w:hAnsi="GHEA Grapalat" w:cs="Sylfaen"/>
        </w:rPr>
      </w:pPr>
      <w:r w:rsidRPr="00B138F3">
        <w:rPr>
          <w:rFonts w:ascii="GHEA Grapalat" w:hAnsi="GHEA Grapalat" w:cs="Sylfaen"/>
        </w:rPr>
        <w:br w:type="page"/>
      </w:r>
    </w:p>
    <w:p w:rsidR="00460BAE" w:rsidRPr="00B138F3" w:rsidRDefault="00460BAE" w:rsidP="00460BA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60BAE" w:rsidRPr="00B138F3"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60BAE" w:rsidRPr="00B138F3"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Del="0010680B"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60BAE" w:rsidRPr="00B138F3" w:rsidRDefault="00460BAE"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bl>
    <w:p w:rsidR="00460BAE" w:rsidRPr="00B138F3" w:rsidRDefault="00460BAE" w:rsidP="00460BAE">
      <w:pPr>
        <w:widowControl w:val="0"/>
        <w:spacing w:after="160"/>
        <w:ind w:left="567" w:right="565"/>
        <w:jc w:val="center"/>
        <w:rPr>
          <w:rFonts w:ascii="GHEA Grapalat" w:hAnsi="GHEA Grapalat"/>
          <w:b/>
        </w:rPr>
      </w:pPr>
    </w:p>
    <w:p w:rsidR="00460BAE" w:rsidRDefault="00460BAE" w:rsidP="00460BAE">
      <w:pPr>
        <w:rPr>
          <w:rFonts w:ascii="GHEA Grapalat" w:hAnsi="GHEA Grapalat"/>
          <w:b/>
        </w:rPr>
      </w:pPr>
      <w:r>
        <w:rPr>
          <w:rFonts w:ascii="GHEA Grapalat" w:hAnsi="GHEA Grapalat"/>
          <w:b/>
        </w:rPr>
        <w:br w:type="page"/>
      </w:r>
    </w:p>
    <w:p w:rsidR="000C69C6" w:rsidRDefault="000C69C6">
      <w:pPr>
        <w:rPr>
          <w:rFonts w:ascii="GHEA Grapalat" w:hAnsi="GHEA Grapalat"/>
          <w:b/>
          <w:sz w:val="20"/>
          <w:szCs w:val="20"/>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8B75C0">
        <w:rPr>
          <w:rFonts w:ascii="GHEA Grapalat" w:hAnsi="GHEA Grapalat"/>
          <w:b/>
          <w:sz w:val="20"/>
          <w:szCs w:val="20"/>
        </w:rPr>
        <w:t>HHQK-GHTsDzB-26/7</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2"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3"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Pr>
          <w:rFonts w:ascii="GHEA Grapalat" w:hAnsi="GHEA Grapalat"/>
          <w:sz w:val="20"/>
          <w:szCs w:val="20"/>
          <w:lang w:val="en-US"/>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440725">
        <w:rPr>
          <w:rFonts w:ascii="GHEA Grapalat" w:hAnsi="GHEA Grapalat"/>
          <w:sz w:val="20"/>
          <w:szCs w:val="20"/>
        </w:rPr>
        <w:t>3.4.</w:t>
      </w:r>
      <w:r w:rsidRPr="00440725">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r w:rsidRPr="008D6A10">
        <w:rPr>
          <w:rFonts w:ascii="GHEA Grapalat" w:hAnsi="GHEA Grapalat"/>
          <w:sz w:val="20"/>
          <w:szCs w:val="20"/>
        </w:rPr>
        <w:t xml:space="preserve">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4"/>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8D6A10">
        <w:rPr>
          <w:rFonts w:ascii="GHEA Grapalat" w:hAnsi="GHEA Grapalat"/>
          <w:sz w:val="20"/>
          <w:szCs w:val="20"/>
        </w:rPr>
        <w:lastRenderedPageBreak/>
        <w:t>снижения этой цены.</w:t>
      </w:r>
    </w:p>
    <w:p w:rsidR="00440725"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D6A10">
        <w:rPr>
          <w:rFonts w:ascii="GHEA Grapalat" w:hAnsi="GHEA Grapalat"/>
          <w:sz w:val="20"/>
          <w:szCs w:val="20"/>
          <w:lang w:val="en-US"/>
        </w:rPr>
        <w:t>предпоследного дня</w:t>
      </w:r>
      <w:r w:rsidRPr="008D6A10">
        <w:rPr>
          <w:rFonts w:ascii="GHEA Grapalat" w:hAnsi="GHEA Grapalat"/>
          <w:sz w:val="20"/>
          <w:szCs w:val="20"/>
        </w:rPr>
        <w:t xml:space="preserve"> данного года.</w:t>
      </w:r>
    </w:p>
    <w:p w:rsidR="003B2F27" w:rsidRPr="008D6A10" w:rsidRDefault="00440725" w:rsidP="00CA3BF8">
      <w:pPr>
        <w:widowControl w:val="0"/>
        <w:tabs>
          <w:tab w:val="left" w:pos="1134"/>
        </w:tabs>
        <w:ind w:firstLine="567"/>
        <w:jc w:val="both"/>
        <w:rPr>
          <w:rFonts w:ascii="GHEA Grapalat" w:hAnsi="GHEA Grapalat"/>
          <w:sz w:val="20"/>
          <w:szCs w:val="20"/>
        </w:rPr>
      </w:pPr>
      <w:r w:rsidRPr="00440725">
        <w:rPr>
          <w:rFonts w:ascii="GHEA Grapalat" w:hAnsi="GHEA Grapalat"/>
          <w:sz w:val="20"/>
          <w:szCs w:val="20"/>
        </w:rPr>
        <w:t>4.3 оплата будет произведена в течение 10 календарных дней после получения положительного заключения комплексной экспертизы:</w:t>
      </w:r>
      <w:r w:rsidR="003B2F27" w:rsidRPr="008D6A10">
        <w:rPr>
          <w:rFonts w:ascii="GHEA Grapalat" w:hAnsi="GHEA Grapalat"/>
          <w:sz w:val="20"/>
          <w:szCs w:val="20"/>
        </w:rPr>
        <w:t xml:space="preserve">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D6A10">
        <w:rPr>
          <w:rFonts w:ascii="GHEA Grapalat" w:hAnsi="GHEA Grapalat"/>
          <w:color w:val="000000" w:themeColor="text1"/>
          <w:sz w:val="20"/>
          <w:szCs w:val="20"/>
          <w:lang w:val="en-US"/>
        </w:rPr>
        <w:t>0</w:t>
      </w:r>
      <w:r w:rsidR="00156B9E" w:rsidRPr="008D6A10">
        <w:rPr>
          <w:rFonts w:ascii="GHEA Grapalat" w:hAnsi="GHEA Grapalat"/>
          <w:color w:val="000000" w:themeColor="text1"/>
          <w:sz w:val="20"/>
          <w:szCs w:val="20"/>
        </w:rPr>
        <w:t xml:space="preserve"> (</w:t>
      </w:r>
      <w:r w:rsidR="00156B9E" w:rsidRPr="008D6A10">
        <w:rPr>
          <w:rFonts w:ascii="GHEA Grapalat" w:hAnsi="GHEA Grapalat"/>
          <w:color w:val="000000" w:themeColor="text1"/>
          <w:sz w:val="20"/>
          <w:szCs w:val="20"/>
          <w:lang w:val="en-US"/>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w:t>
      </w:r>
      <w:r w:rsidRPr="008D6A10">
        <w:rPr>
          <w:rFonts w:ascii="GHEA Grapalat" w:hAnsi="GHEA Grapalat"/>
          <w:spacing w:val="-4"/>
          <w:sz w:val="20"/>
          <w:szCs w:val="20"/>
        </w:rPr>
        <w:lastRenderedPageBreak/>
        <w:t>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7.6.</w:t>
      </w:r>
      <w:r w:rsidRPr="0061133E">
        <w:rPr>
          <w:rFonts w:ascii="GHEA Grapalat" w:hAnsi="GHEA Grapalat"/>
          <w:sz w:val="20"/>
          <w:szCs w:val="20"/>
        </w:rPr>
        <w:tab/>
        <w:t>Если договор осуществляется посредством заключения агентского договора: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1)</w:t>
      </w:r>
      <w:r w:rsidRPr="0061133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2)</w:t>
      </w:r>
      <w:r w:rsidRPr="0061133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61133E">
        <w:rPr>
          <w:sz w:val="20"/>
          <w:szCs w:val="20"/>
        </w:rPr>
        <w:footnoteReference w:customMarkFollows="1" w:id="5"/>
        <w:t>23</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6"/>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w:t>
      </w:r>
      <w:r w:rsidRPr="008D6A10">
        <w:rPr>
          <w:rFonts w:ascii="GHEA Grapalat" w:hAnsi="GHEA Grapalat"/>
          <w:sz w:val="20"/>
          <w:szCs w:val="20"/>
        </w:rPr>
        <w:lastRenderedPageBreak/>
        <w:t>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Pr>
          <w:rFonts w:ascii="GHEA Grapalat" w:hAnsi="GHEA Grapalat"/>
          <w:sz w:val="20"/>
          <w:szCs w:val="20"/>
          <w:lang w:val="en-US"/>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5141D2">
        <w:rPr>
          <w:rFonts w:ascii="GHEA Grapalat" w:hAnsi="GHEA Grapalat"/>
          <w:sz w:val="20"/>
          <w:szCs w:val="20"/>
          <w:lang w:val="en-US"/>
        </w:rPr>
        <w:t>5</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5A6BB6" w:rsidRPr="008D6A10">
        <w:rPr>
          <w:rFonts w:ascii="GHEA Grapalat" w:hAnsi="GHEA Grapalat"/>
          <w:sz w:val="20"/>
          <w:szCs w:val="20"/>
        </w:rPr>
        <w:t xml:space="preserve">№ </w:t>
      </w:r>
      <w:r w:rsidR="005A6BB6">
        <w:rPr>
          <w:rFonts w:ascii="GHEA Grapalat" w:hAnsi="GHEA Grapalat"/>
          <w:sz w:val="20"/>
          <w:szCs w:val="20"/>
          <w:lang w:val="en-US"/>
        </w:rPr>
        <w:t>2</w:t>
      </w:r>
      <w:r w:rsidR="005A6BB6" w:rsidRPr="008D6A10">
        <w:rPr>
          <w:rFonts w:ascii="GHEA Grapalat" w:hAnsi="GHEA Grapalat"/>
          <w:sz w:val="20"/>
          <w:szCs w:val="20"/>
        </w:rPr>
        <w:t>,</w:t>
      </w:r>
      <w:r w:rsidR="005A6BB6">
        <w:rPr>
          <w:rFonts w:ascii="GHEA Grapalat" w:hAnsi="GHEA Grapalat"/>
          <w:sz w:val="20"/>
          <w:szCs w:val="20"/>
          <w:lang w:val="en-US"/>
        </w:rPr>
        <w:t xml:space="preserve"> </w:t>
      </w:r>
      <w:r w:rsidR="003B2F27" w:rsidRPr="008D6A10">
        <w:rPr>
          <w:rFonts w:ascii="GHEA Grapalat" w:hAnsi="GHEA Grapalat"/>
          <w:sz w:val="20"/>
          <w:szCs w:val="20"/>
        </w:rPr>
        <w:t>№ 3</w:t>
      </w:r>
      <w:r w:rsidR="00FE0454">
        <w:rPr>
          <w:rFonts w:ascii="GHEA Grapalat" w:hAnsi="GHEA Grapalat"/>
          <w:sz w:val="20"/>
          <w:szCs w:val="20"/>
          <w:lang w:val="en-US"/>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Pr>
          <w:rFonts w:ascii="GHEA Grapalat" w:hAnsi="GHEA Grapalat"/>
          <w:sz w:val="20"/>
          <w:szCs w:val="20"/>
          <w:lang w:val="en-US"/>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7C5691" w:rsidRDefault="007C5691" w:rsidP="00CA3BF8">
      <w:pPr>
        <w:widowControl w:val="0"/>
        <w:ind w:firstLine="709"/>
        <w:jc w:val="center"/>
        <w:rPr>
          <w:rFonts w:ascii="GHEA Grapalat" w:hAnsi="GHEA Grapalat"/>
          <w:b/>
          <w:sz w:val="20"/>
          <w:szCs w:val="20"/>
        </w:rPr>
      </w:pPr>
    </w:p>
    <w:p w:rsidR="007C5691" w:rsidRDefault="007C5691" w:rsidP="00CA3BF8">
      <w:pPr>
        <w:widowControl w:val="0"/>
        <w:ind w:firstLine="709"/>
        <w:jc w:val="center"/>
        <w:rPr>
          <w:rFonts w:ascii="GHEA Grapalat" w:hAnsi="GHEA Grapalat"/>
          <w:b/>
          <w:sz w:val="20"/>
          <w:szCs w:val="20"/>
        </w:rPr>
      </w:pPr>
    </w:p>
    <w:p w:rsidR="007C5691" w:rsidRDefault="007C5691" w:rsidP="00CA3BF8">
      <w:pPr>
        <w:widowControl w:val="0"/>
        <w:ind w:firstLine="709"/>
        <w:jc w:val="center"/>
        <w:rPr>
          <w:rFonts w:ascii="GHEA Grapalat" w:hAnsi="GHEA Grapalat"/>
          <w:b/>
          <w:sz w:val="20"/>
          <w:szCs w:val="20"/>
        </w:rPr>
      </w:pPr>
    </w:p>
    <w:p w:rsidR="007C5691" w:rsidRDefault="007C5691" w:rsidP="00CA3BF8">
      <w:pPr>
        <w:widowControl w:val="0"/>
        <w:ind w:firstLine="709"/>
        <w:jc w:val="center"/>
        <w:rPr>
          <w:rFonts w:ascii="GHEA Grapalat" w:hAnsi="GHEA Grapalat"/>
          <w:b/>
          <w:sz w:val="20"/>
          <w:szCs w:val="20"/>
        </w:rPr>
      </w:pPr>
    </w:p>
    <w:p w:rsidR="007C5691" w:rsidRDefault="007C569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D95555" w:rsidRDefault="003B2F27" w:rsidP="000921C0">
      <w:pPr>
        <w:jc w:val="right"/>
        <w:rPr>
          <w:rFonts w:ascii="GHEA Grapalat" w:hAnsi="GHEA Grapalat"/>
          <w:sz w:val="20"/>
          <w:szCs w:val="20"/>
        </w:rPr>
      </w:pPr>
      <w:r w:rsidRPr="008D6A10">
        <w:rPr>
          <w:rFonts w:ascii="GHEA Grapalat" w:hAnsi="GHEA Grapalat"/>
          <w:sz w:val="20"/>
          <w:szCs w:val="20"/>
        </w:rPr>
        <w:br w:type="page"/>
      </w: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8D6A10" w:rsidTr="00A956B6">
        <w:trPr>
          <w:trHeight w:val="305"/>
          <w:jc w:val="center"/>
        </w:trPr>
        <w:tc>
          <w:tcPr>
            <w:tcW w:w="10453"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207AB2">
        <w:trPr>
          <w:trHeight w:val="102"/>
          <w:jc w:val="center"/>
        </w:trPr>
        <w:tc>
          <w:tcPr>
            <w:tcW w:w="2015"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19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003DB9">
        <w:trPr>
          <w:trHeight w:val="1358"/>
          <w:jc w:val="center"/>
        </w:trPr>
        <w:tc>
          <w:tcPr>
            <w:tcW w:w="2015"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195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C2524D">
        <w:trPr>
          <w:trHeight w:val="2006"/>
          <w:jc w:val="center"/>
        </w:trPr>
        <w:tc>
          <w:tcPr>
            <w:tcW w:w="2015" w:type="dxa"/>
            <w:vAlign w:val="center"/>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1</w:t>
            </w:r>
          </w:p>
        </w:tc>
        <w:tc>
          <w:tcPr>
            <w:tcW w:w="1846" w:type="dxa"/>
            <w:vAlign w:val="center"/>
          </w:tcPr>
          <w:p w:rsidR="00207AB2" w:rsidRPr="00D95555" w:rsidRDefault="00E6643E" w:rsidP="00B756F5">
            <w:pPr>
              <w:jc w:val="center"/>
              <w:rPr>
                <w:rFonts w:ascii="GHEA Grapalat" w:hAnsi="GHEA Grapalat" w:cs="Sylfaen"/>
                <w:sz w:val="18"/>
                <w:szCs w:val="18"/>
                <w:lang w:val="en-US"/>
              </w:rPr>
            </w:pPr>
            <w:r w:rsidRPr="00D95555">
              <w:rPr>
                <w:rFonts w:ascii="GHEA Grapalat" w:hAnsi="GHEA Grapalat" w:cs="Sylfaen"/>
                <w:sz w:val="18"/>
                <w:szCs w:val="18"/>
              </w:rPr>
              <w:t>50531140/</w:t>
            </w:r>
            <w:r w:rsidR="00003DB9">
              <w:rPr>
                <w:rFonts w:ascii="GHEA Grapalat" w:hAnsi="GHEA Grapalat" w:cs="Sylfaen"/>
                <w:sz w:val="18"/>
                <w:szCs w:val="18"/>
                <w:lang w:val="en-US"/>
              </w:rPr>
              <w:t>1</w:t>
            </w:r>
          </w:p>
        </w:tc>
        <w:tc>
          <w:tcPr>
            <w:tcW w:w="1174"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Драм РА</w:t>
            </w:r>
          </w:p>
        </w:tc>
        <w:tc>
          <w:tcPr>
            <w:tcW w:w="1355" w:type="dxa"/>
            <w:vAlign w:val="center"/>
          </w:tcPr>
          <w:p w:rsidR="00207AB2" w:rsidRPr="00D95555" w:rsidRDefault="00207AB2" w:rsidP="00CA3BF8">
            <w:pPr>
              <w:widowControl w:val="0"/>
              <w:jc w:val="center"/>
              <w:rPr>
                <w:rFonts w:ascii="GHEA Grapalat" w:hAnsi="GHEA Grapalat" w:cs="Sylfaen"/>
                <w:sz w:val="18"/>
                <w:szCs w:val="18"/>
              </w:rPr>
            </w:pPr>
          </w:p>
        </w:tc>
        <w:tc>
          <w:tcPr>
            <w:tcW w:w="869"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1</w:t>
            </w:r>
          </w:p>
        </w:tc>
        <w:tc>
          <w:tcPr>
            <w:tcW w:w="1241" w:type="dxa"/>
            <w:vAlign w:val="center"/>
          </w:tcPr>
          <w:p w:rsidR="00207AB2" w:rsidRPr="00D95555" w:rsidRDefault="00003DB9" w:rsidP="00CA3BF8">
            <w:pPr>
              <w:widowControl w:val="0"/>
              <w:jc w:val="center"/>
              <w:rPr>
                <w:rFonts w:ascii="GHEA Grapalat" w:hAnsi="GHEA Grapalat" w:cs="Sylfaen"/>
                <w:sz w:val="18"/>
                <w:szCs w:val="18"/>
                <w:lang w:val="en-US"/>
              </w:rPr>
            </w:pPr>
            <w:r>
              <w:rPr>
                <w:rFonts w:ascii="GHEA Grapalat" w:hAnsi="GHEA Grapalat" w:cs="Sylfaen"/>
                <w:sz w:val="18"/>
                <w:szCs w:val="18"/>
                <w:lang w:val="en-US"/>
              </w:rPr>
              <w:t xml:space="preserve">Лорийская область, </w:t>
            </w:r>
            <w:r w:rsidR="00E068E2">
              <w:rPr>
                <w:rFonts w:ascii="GHEA Grapalat" w:hAnsi="GHEA Grapalat" w:cs="Sylfaen"/>
                <w:sz w:val="18"/>
                <w:szCs w:val="18"/>
                <w:lang w:val="en-US"/>
              </w:rPr>
              <w:t>РА</w:t>
            </w:r>
          </w:p>
        </w:tc>
        <w:tc>
          <w:tcPr>
            <w:tcW w:w="1953" w:type="dxa"/>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20 календарных дней</w:t>
            </w:r>
            <w:r w:rsidR="00890F21" w:rsidRPr="00D95555">
              <w:rPr>
                <w:rFonts w:ascii="GHEA Grapalat" w:hAnsi="GHEA Grapalat" w:cs="Sylfaen"/>
                <w:sz w:val="18"/>
                <w:szCs w:val="18"/>
              </w:rPr>
              <w:t xml:space="preserve"> со следующего дня, от представления компании полного комплекта проектно-сметной документации заказчиком</w:t>
            </w:r>
          </w:p>
        </w:tc>
      </w:tr>
      <w:tr w:rsidR="00207AB2" w:rsidRPr="008D6A10" w:rsidTr="00207AB2">
        <w:trPr>
          <w:trHeight w:val="181"/>
          <w:jc w:val="center"/>
        </w:trPr>
        <w:tc>
          <w:tcPr>
            <w:tcW w:w="10453"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397"/>
        <w:gridCol w:w="1737"/>
        <w:gridCol w:w="5130"/>
      </w:tblGrid>
      <w:tr w:rsidR="00C2524D" w:rsidRPr="00C2524D" w:rsidTr="000F4523">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1</w:t>
            </w: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Описание услуг градостроительной экспертизы</w:t>
            </w:r>
          </w:p>
        </w:tc>
      </w:tr>
      <w:tr w:rsidR="00C2524D" w:rsidRPr="00C2524D" w:rsidTr="000F4523">
        <w:trPr>
          <w:trHeight w:val="537"/>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 xml:space="preserve">Согласно Постановлению Правительства РА от 19.03.2015 N596-Н, </w:t>
            </w:r>
            <w:r w:rsidRPr="00C2524D">
              <w:rPr>
                <w:rFonts w:ascii="GHEA Grapalat" w:hAnsi="GHEA Grapalat" w:cs="Sylfaen"/>
                <w:color w:val="000000" w:themeColor="text1"/>
                <w:sz w:val="18"/>
                <w:szCs w:val="18"/>
                <w:lang w:val="en-US"/>
              </w:rPr>
              <w:t>п</w:t>
            </w:r>
            <w:r w:rsidRPr="00C2524D">
              <w:rPr>
                <w:rFonts w:ascii="GHEA Grapalat" w:hAnsi="GHEA Grapalat" w:cs="Sylfaen"/>
                <w:color w:val="000000" w:themeColor="text1"/>
                <w:sz w:val="18"/>
                <w:szCs w:val="18"/>
              </w:rPr>
              <w:t>ростая градостроительная экспертиза по проектно-сметной документации</w:t>
            </w:r>
          </w:p>
        </w:tc>
      </w:tr>
      <w:tr w:rsidR="00C2524D" w:rsidRPr="00C2524D" w:rsidTr="000F4523">
        <w:trPr>
          <w:trHeight w:val="287"/>
        </w:trPr>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2</w:t>
            </w: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Название выполняемых работ</w:t>
            </w:r>
          </w:p>
        </w:tc>
      </w:tr>
      <w:tr w:rsidR="00C2524D" w:rsidRPr="00C2524D" w:rsidTr="000F4523">
        <w:trPr>
          <w:trHeight w:val="39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C2524D" w:rsidRPr="00C2524D" w:rsidTr="000F4523">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3</w:t>
            </w: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Документы, подлежащие экспертизе</w:t>
            </w:r>
          </w:p>
        </w:tc>
      </w:tr>
      <w:tr w:rsidR="00C2524D" w:rsidRPr="00C2524D" w:rsidTr="000F4523">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Архитектурная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Конструкивная часть, включая расчетную часть по программе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Внутреннее и внешнее электроснабжение и электрическое освещение.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Вентиляция, кондиционирование, газоснабжение, отопление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Внутренний и внешний водопровод, канализация и пожаротушение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 xml:space="preserve">Энергетические системы: подстанции и котельной </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Внутренняя связь, низковольтные сети и системы пожарной сигнализации</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Меры по энергосбережению</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Сментная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ПОС</w:t>
            </w:r>
          </w:p>
        </w:tc>
      </w:tr>
      <w:tr w:rsidR="00C2524D" w:rsidRPr="00C2524D" w:rsidTr="000F4523">
        <w:trPr>
          <w:trHeight w:val="27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4</w:t>
            </w:r>
          </w:p>
        </w:tc>
        <w:tc>
          <w:tcPr>
            <w:tcW w:w="10264" w:type="dxa"/>
            <w:gridSpan w:val="3"/>
            <w:tcBorders>
              <w:top w:val="single" w:sz="4" w:space="0" w:color="auto"/>
              <w:left w:val="single" w:sz="4" w:space="0" w:color="auto"/>
              <w:bottom w:val="single" w:sz="4" w:space="0" w:color="auto"/>
              <w:right w:val="single" w:sz="4" w:space="0" w:color="auto"/>
            </w:tcBorders>
          </w:tcPr>
          <w:p w:rsidR="00D71008"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ТЕХНИЧЕСКОЕ ЗАДАНИЕ</w:t>
            </w:r>
            <w:r w:rsidRPr="00C2524D">
              <w:rPr>
                <w:rFonts w:ascii="GHEA Grapalat" w:hAnsi="GHEA Grapalat" w:cs="Sylfaen"/>
                <w:color w:val="000000" w:themeColor="text1"/>
                <w:sz w:val="18"/>
                <w:szCs w:val="18"/>
                <w:lang w:val="hy-AM"/>
              </w:rPr>
              <w:t xml:space="preserve"> </w:t>
            </w:r>
          </w:p>
          <w:p w:rsidR="00A956B6" w:rsidRPr="00C2524D"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Согласно Постановлению Правительства РА от 19.03.2015 N596-Н</w:t>
            </w:r>
          </w:p>
        </w:tc>
      </w:tr>
      <w:tr w:rsidR="00C2524D" w:rsidRPr="00C2524D" w:rsidTr="000F4523">
        <w:trPr>
          <w:trHeight w:val="128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5</w:t>
            </w:r>
          </w:p>
          <w:p w:rsidR="00A956B6" w:rsidRPr="00C2524D" w:rsidRDefault="00A956B6" w:rsidP="00187F0D">
            <w:pP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38764D">
            <w:pPr>
              <w:jc w:val="both"/>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C2524D" w:rsidRPr="00C2524D" w:rsidTr="000F4523">
        <w:trPr>
          <w:trHeight w:val="253"/>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6</w:t>
            </w:r>
          </w:p>
        </w:tc>
        <w:tc>
          <w:tcPr>
            <w:tcW w:w="3397" w:type="dxa"/>
            <w:tcBorders>
              <w:top w:val="single" w:sz="4" w:space="0" w:color="auto"/>
              <w:left w:val="single" w:sz="4" w:space="0" w:color="auto"/>
              <w:bottom w:val="single" w:sz="4" w:space="0" w:color="auto"/>
              <w:right w:val="single" w:sz="4" w:space="0" w:color="auto"/>
            </w:tcBorders>
            <w:vAlign w:val="center"/>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Обоснование</w:t>
            </w:r>
          </w:p>
        </w:tc>
        <w:tc>
          <w:tcPr>
            <w:tcW w:w="6867" w:type="dxa"/>
            <w:gridSpan w:val="2"/>
            <w:tcBorders>
              <w:top w:val="single" w:sz="4" w:space="0" w:color="auto"/>
              <w:left w:val="single" w:sz="4" w:space="0" w:color="auto"/>
              <w:bottom w:val="single" w:sz="4" w:space="0" w:color="auto"/>
              <w:right w:val="single" w:sz="4" w:space="0" w:color="auto"/>
            </w:tcBorders>
            <w:vAlign w:val="center"/>
          </w:tcPr>
          <w:p w:rsidR="00A956B6" w:rsidRPr="00C2524D" w:rsidRDefault="005A11C2" w:rsidP="00A956B6">
            <w:pPr>
              <w:jc w:val="center"/>
              <w:rPr>
                <w:rFonts w:ascii="GHEA Grapalat" w:hAnsi="GHEA Grapalat" w:cs="Sylfaen"/>
                <w:color w:val="000000" w:themeColor="text1"/>
                <w:sz w:val="18"/>
                <w:szCs w:val="18"/>
              </w:rPr>
            </w:pPr>
            <w:r w:rsidRPr="005A11C2">
              <w:rPr>
                <w:rFonts w:ascii="GHEA Grapalat" w:hAnsi="GHEA Grapalat" w:cs="Sylfaen"/>
                <w:color w:val="000000" w:themeColor="text1"/>
                <w:sz w:val="18"/>
                <w:szCs w:val="18"/>
              </w:rPr>
              <w:t xml:space="preserve">Постановление Правительства Республики Армения от 27 декабря 2024 г. </w:t>
            </w:r>
            <w:r w:rsidR="006373D9">
              <w:rPr>
                <w:rFonts w:ascii="GHEA Grapalat" w:hAnsi="GHEA Grapalat" w:cs="Sylfaen"/>
                <w:color w:val="000000" w:themeColor="text1"/>
                <w:sz w:val="18"/>
                <w:szCs w:val="18"/>
                <w:lang w:val="en-US"/>
              </w:rPr>
              <w:t xml:space="preserve">       </w:t>
            </w:r>
            <w:r w:rsidRPr="005A11C2">
              <w:rPr>
                <w:rFonts w:ascii="GHEA Grapalat" w:hAnsi="GHEA Grapalat" w:cs="Sylfaen"/>
                <w:color w:val="000000" w:themeColor="text1"/>
                <w:sz w:val="18"/>
                <w:szCs w:val="18"/>
              </w:rPr>
              <w:t>N 2060</w:t>
            </w:r>
          </w:p>
        </w:tc>
      </w:tr>
      <w:tr w:rsidR="00C2524D" w:rsidRPr="00C2524D" w:rsidTr="000F4523">
        <w:trPr>
          <w:trHeight w:val="719"/>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7</w:t>
            </w: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C2524D" w:rsidRPr="00C2524D" w:rsidTr="000F4523">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ЛИЦЕНЗИЯ</w:t>
            </w:r>
          </w:p>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(Закон РА о лицензировании)</w:t>
            </w:r>
          </w:p>
        </w:tc>
      </w:tr>
      <w:tr w:rsidR="00C2524D" w:rsidRPr="00C2524D" w:rsidTr="000F4523">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both"/>
              <w:rPr>
                <w:rFonts w:ascii="GHEA Grapalat" w:hAnsi="GHEA Grapalat" w:cs="Sylfaen"/>
                <w:color w:val="000000" w:themeColor="text1"/>
                <w:sz w:val="18"/>
                <w:szCs w:val="18"/>
                <w:lang w:val="fr-FR"/>
              </w:rPr>
            </w:pPr>
            <w:r w:rsidRPr="00C2524D">
              <w:rPr>
                <w:rFonts w:ascii="GHEA Grapalat" w:hAnsi="GHEA Grapalat"/>
                <w:color w:val="000000" w:themeColor="text1"/>
                <w:sz w:val="18"/>
                <w:szCs w:val="18"/>
                <w:shd w:val="clear" w:color="auto" w:fill="FFFFFF"/>
              </w:rPr>
              <w:t>Экспертиза градостроительной документации (кроме работ, не требующих разрешения на строительство)</w:t>
            </w:r>
          </w:p>
        </w:tc>
      </w:tr>
      <w:tr w:rsidR="00C2524D" w:rsidRPr="00C2524D" w:rsidTr="000F4523">
        <w:trPr>
          <w:trHeight w:val="42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pStyle w:val="NormalWeb"/>
              <w:shd w:val="clear" w:color="auto" w:fill="FFFFFF"/>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Приказ Председателя Комитета градостроительства РА от 6 декабря 2023 года № 15-Н</w:t>
            </w:r>
          </w:p>
          <w:p w:rsidR="00A956B6" w:rsidRPr="00C2524D" w:rsidRDefault="00A956B6" w:rsidP="004909DC">
            <w:pPr>
              <w:pStyle w:val="NormalWeb"/>
              <w:shd w:val="clear" w:color="auto" w:fill="FFFFFF"/>
              <w:ind w:left="258"/>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2524D" w:rsidRPr="00C2524D" w:rsidTr="000F4523">
        <w:trPr>
          <w:trHeight w:val="309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numPr>
                <w:ilvl w:val="0"/>
                <w:numId w:val="43"/>
              </w:numPr>
              <w:shd w:val="clear" w:color="auto" w:fill="FFFFFF"/>
              <w:tabs>
                <w:tab w:val="left" w:pos="434"/>
              </w:tabs>
              <w:ind w:left="0"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архитектура (кроме реконструкции и реставрации объектов, имеющих историко-культурную ценность)</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 xml:space="preserve">жилые, общественные, промышленные здания и сооружения: </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lang w:val="en-US"/>
              </w:rPr>
              <w:t>э</w:t>
            </w:r>
            <w:r w:rsidRPr="00C2524D">
              <w:rPr>
                <w:rFonts w:ascii="GHEA Grapalat" w:hAnsi="GHEA Grapalat" w:cs="Sylfaen"/>
                <w:b/>
                <w:color w:val="000000" w:themeColor="text1"/>
                <w:sz w:val="18"/>
                <w:szCs w:val="18"/>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водоснабжения и водоотведения (внутренние и наружные сети водоснабжения и водоотведения, гидромелиорации)</w:t>
            </w:r>
          </w:p>
          <w:p w:rsidR="00A956B6" w:rsidRPr="00C2524D" w:rsidRDefault="00C2524D" w:rsidP="00D12F80">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теплогазоснабжения и вентиляции (системы вентиляции, отопления и воздухоочистки, системы тепло- и газоснабжения)</w:t>
            </w:r>
          </w:p>
        </w:tc>
      </w:tr>
      <w:tr w:rsidR="00C2524D" w:rsidRPr="00C2524D" w:rsidTr="000F4523">
        <w:trPr>
          <w:trHeight w:val="29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8</w:t>
            </w: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9E00A6" w:rsidP="009E00A6">
            <w:pPr>
              <w:pStyle w:val="NormalWeb"/>
              <w:shd w:val="clear" w:color="auto" w:fill="FFFFFF"/>
              <w:ind w:left="1095"/>
              <w:rPr>
                <w:rFonts w:ascii="GHEA Grapalat" w:hAnsi="GHEA Grapalat" w:cs="Sylfaen"/>
                <w:color w:val="000000" w:themeColor="text1"/>
                <w:sz w:val="18"/>
                <w:szCs w:val="18"/>
                <w:shd w:val="clear" w:color="auto" w:fill="FFFFFF"/>
              </w:rPr>
            </w:pPr>
            <w:r>
              <w:rPr>
                <w:rFonts w:ascii="GHEA Grapalat" w:hAnsi="GHEA Grapalat" w:cs="Sylfaen"/>
                <w:color w:val="000000" w:themeColor="text1"/>
                <w:sz w:val="18"/>
                <w:szCs w:val="18"/>
                <w:shd w:val="clear" w:color="auto" w:fill="FFFFFF"/>
                <w:lang w:val="en-US"/>
              </w:rPr>
              <w:t xml:space="preserve">                                        </w:t>
            </w:r>
            <w:r w:rsidR="00A956B6" w:rsidRPr="00C2524D">
              <w:rPr>
                <w:rFonts w:ascii="GHEA Grapalat" w:hAnsi="GHEA Grapalat" w:cs="Sylfaen"/>
                <w:color w:val="000000" w:themeColor="text1"/>
                <w:sz w:val="18"/>
                <w:szCs w:val="18"/>
                <w:shd w:val="clear" w:color="auto" w:fill="FFFFFF"/>
              </w:rPr>
              <w:t>ДОПОЛНИТЕЛЬНОЕ ТРЕБОВАНИЕ</w:t>
            </w:r>
          </w:p>
        </w:tc>
      </w:tr>
      <w:tr w:rsidR="00C2524D" w:rsidRPr="00C2524D" w:rsidTr="000F4523">
        <w:trPr>
          <w:trHeight w:val="157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C2524D">
              <w:rPr>
                <w:rFonts w:ascii="Cambria Math" w:hAnsi="Cambria Math" w:cs="Cambria Math"/>
                <w:color w:val="000000" w:themeColor="text1"/>
                <w:sz w:val="18"/>
                <w:szCs w:val="18"/>
                <w:shd w:val="clear" w:color="auto" w:fill="FFFFFF"/>
              </w:rPr>
              <w:t>​​</w:t>
            </w:r>
            <w:r w:rsidRPr="00C2524D">
              <w:rPr>
                <w:rFonts w:ascii="GHEA Grapalat" w:hAnsi="GHEA Grapalat" w:cs="GHEA Grapalat"/>
                <w:color w:val="000000" w:themeColor="text1"/>
                <w:sz w:val="18"/>
                <w:szCs w:val="18"/>
                <w:shd w:val="clear" w:color="auto" w:fill="FFFFFF"/>
              </w:rPr>
              <w:t>лицензия</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компании</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и</w:t>
            </w:r>
            <w:r w:rsidRPr="00C2524D">
              <w:rPr>
                <w:rFonts w:ascii="GHEA Grapalat" w:hAnsi="GHEA Grapalat" w:cs="Sylfaen"/>
                <w:color w:val="000000" w:themeColor="text1"/>
                <w:sz w:val="18"/>
                <w:szCs w:val="18"/>
                <w:shd w:val="clear" w:color="auto" w:fill="FFFFFF"/>
              </w:rPr>
              <w:t xml:space="preserve"> все необходимые вкладыши.</w:t>
            </w:r>
          </w:p>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C2524D" w:rsidTr="000F4523">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9</w:t>
            </w:r>
          </w:p>
        </w:tc>
        <w:tc>
          <w:tcPr>
            <w:tcW w:w="1026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Срок предосотовлеиния услуг</w:t>
            </w:r>
          </w:p>
        </w:tc>
      </w:tr>
      <w:tr w:rsidR="00C2524D" w:rsidRPr="00C2524D" w:rsidTr="000F4523">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w:t>
            </w:r>
          </w:p>
        </w:tc>
        <w:tc>
          <w:tcPr>
            <w:tcW w:w="513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Окончание</w:t>
            </w:r>
          </w:p>
        </w:tc>
      </w:tr>
      <w:tr w:rsidR="00C2524D" w:rsidRPr="00C2524D" w:rsidTr="000F4523">
        <w:trPr>
          <w:trHeight w:val="1124"/>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513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20 календарных дней,</w:t>
            </w:r>
            <w:r w:rsidRPr="00C2524D">
              <w:rPr>
                <w:sz w:val="18"/>
                <w:szCs w:val="18"/>
              </w:rPr>
              <w:t xml:space="preserve"> </w:t>
            </w:r>
            <w:r w:rsidRPr="00C2524D">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 xml:space="preserve">Кроме того, в случае, если </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CF3AAD" w:rsidRPr="00CF3AAD" w:rsidRDefault="00CF3AAD" w:rsidP="00CF3AAD">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CF3AAD" w:rsidRPr="00FC6221" w:rsidRDefault="00CF3AAD" w:rsidP="00CF3AAD">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CF3AAD" w:rsidRDefault="00CF3AAD">
      <w:pPr>
        <w:rPr>
          <w:rFonts w:ascii="GHEA Grapalat" w:hAnsi="GHEA Grapalat"/>
          <w:sz w:val="20"/>
          <w:szCs w:val="20"/>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7"/>
        <w:t>*</w:t>
      </w:r>
    </w:p>
    <w:p w:rsidR="00E17DA6" w:rsidRDefault="00E17DA6" w:rsidP="00E17DA6">
      <w:pPr>
        <w:widowControl w:val="0"/>
        <w:spacing w:line="360" w:lineRule="auto"/>
        <w:jc w:val="right"/>
        <w:rPr>
          <w:rFonts w:ascii="GHEA Grapalat" w:hAnsi="GHEA Grapalat"/>
        </w:rPr>
      </w:pPr>
    </w:p>
    <w:p w:rsidR="00E17DA6" w:rsidRPr="00816467" w:rsidRDefault="00E17DA6" w:rsidP="00E17DA6">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17DA6" w:rsidRPr="00F412AC" w:rsidTr="001C3853">
        <w:trPr>
          <w:trHeight w:val="323"/>
          <w:jc w:val="center"/>
        </w:trPr>
        <w:tc>
          <w:tcPr>
            <w:tcW w:w="10729" w:type="dxa"/>
            <w:gridSpan w:val="17"/>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Услуги</w:t>
            </w:r>
          </w:p>
        </w:tc>
      </w:tr>
      <w:tr w:rsidR="00E17DA6" w:rsidRPr="00F412AC" w:rsidTr="00187F0D">
        <w:trPr>
          <w:gridAfter w:val="1"/>
          <w:wAfter w:w="11" w:type="dxa"/>
          <w:trHeight w:val="288"/>
          <w:jc w:val="center"/>
        </w:trPr>
        <w:tc>
          <w:tcPr>
            <w:tcW w:w="76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17DA6" w:rsidRPr="00CA2754" w:rsidRDefault="00E17DA6" w:rsidP="0081000E">
            <w:pPr>
              <w:widowControl w:val="0"/>
              <w:spacing w:after="120"/>
              <w:jc w:val="center"/>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w:t>
            </w:r>
            <w:r w:rsidR="001C3853">
              <w:rPr>
                <w:rFonts w:ascii="GHEA Grapalat" w:hAnsi="GHEA Grapalat"/>
                <w:sz w:val="16"/>
                <w:lang w:val="en-US"/>
              </w:rPr>
              <w:t>6</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8"/>
              <w:t>**</w:t>
            </w:r>
          </w:p>
        </w:tc>
      </w:tr>
      <w:tr w:rsidR="00E17DA6" w:rsidRPr="00F412AC" w:rsidTr="00187F0D">
        <w:trPr>
          <w:gridAfter w:val="1"/>
          <w:wAfter w:w="11" w:type="dxa"/>
          <w:cantSplit/>
          <w:trHeight w:val="1134"/>
          <w:jc w:val="center"/>
        </w:trPr>
        <w:tc>
          <w:tcPr>
            <w:tcW w:w="769" w:type="dxa"/>
            <w:vMerge/>
          </w:tcPr>
          <w:p w:rsidR="00E17DA6" w:rsidRPr="00F412AC" w:rsidRDefault="00E17DA6" w:rsidP="00187F0D">
            <w:pPr>
              <w:widowControl w:val="0"/>
              <w:spacing w:after="120"/>
              <w:jc w:val="center"/>
              <w:rPr>
                <w:rFonts w:ascii="GHEA Grapalat" w:hAnsi="GHEA Grapalat"/>
                <w:sz w:val="16"/>
              </w:rPr>
            </w:pPr>
          </w:p>
        </w:tc>
        <w:tc>
          <w:tcPr>
            <w:tcW w:w="1309" w:type="dxa"/>
            <w:vMerge/>
          </w:tcPr>
          <w:p w:rsidR="00E17DA6" w:rsidRPr="00F412AC" w:rsidRDefault="00E17DA6" w:rsidP="00187F0D">
            <w:pPr>
              <w:widowControl w:val="0"/>
              <w:spacing w:after="120"/>
              <w:jc w:val="center"/>
              <w:rPr>
                <w:rFonts w:ascii="GHEA Grapalat" w:hAnsi="GHEA Grapalat"/>
                <w:sz w:val="16"/>
              </w:rPr>
            </w:pPr>
          </w:p>
        </w:tc>
        <w:tc>
          <w:tcPr>
            <w:tcW w:w="1890" w:type="dxa"/>
            <w:vMerge/>
          </w:tcPr>
          <w:p w:rsidR="00E17DA6" w:rsidRPr="00F412AC" w:rsidRDefault="00E17DA6" w:rsidP="00187F0D">
            <w:pPr>
              <w:widowControl w:val="0"/>
              <w:spacing w:after="120"/>
              <w:jc w:val="center"/>
              <w:rPr>
                <w:rFonts w:ascii="GHEA Grapalat" w:hAnsi="GHEA Grapalat"/>
                <w:sz w:val="16"/>
              </w:rPr>
            </w:pPr>
          </w:p>
        </w:tc>
        <w:tc>
          <w:tcPr>
            <w:tcW w:w="442" w:type="dxa"/>
            <w:textDirection w:val="btLr"/>
            <w:vAlign w:val="center"/>
          </w:tcPr>
          <w:p w:rsidR="00E17DA6" w:rsidRPr="00F412AC" w:rsidRDefault="00E17DA6" w:rsidP="00187F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17DA6" w:rsidRPr="00F412AC" w:rsidRDefault="00E17DA6" w:rsidP="00187F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17DA6" w:rsidRPr="00F412AC" w:rsidRDefault="00E17DA6" w:rsidP="00187F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17DA6" w:rsidRPr="00F412AC" w:rsidRDefault="00E17DA6" w:rsidP="00187F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17DA6" w:rsidRPr="00F412AC" w:rsidRDefault="00E17DA6" w:rsidP="00187F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17DA6" w:rsidRPr="00F412AC" w:rsidRDefault="00E17DA6" w:rsidP="00187F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17DA6" w:rsidRPr="00F412AC" w:rsidRDefault="00E17DA6" w:rsidP="00187F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E17DA6" w:rsidRPr="00F412AC" w:rsidRDefault="00E17DA6" w:rsidP="00187F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17DA6" w:rsidRPr="00F412AC" w:rsidRDefault="00E17DA6" w:rsidP="00187F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17DA6" w:rsidRPr="00F412AC" w:rsidRDefault="00E17DA6" w:rsidP="00187F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17DA6" w:rsidRPr="00F412AC" w:rsidRDefault="00E17DA6" w:rsidP="00187F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17DA6" w:rsidRPr="00F412AC" w:rsidRDefault="00E17DA6" w:rsidP="00187F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17DA6" w:rsidRPr="00CA2754" w:rsidRDefault="00E17DA6" w:rsidP="00187F0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17DA6" w:rsidRPr="00F412AC" w:rsidTr="00187F0D">
        <w:trPr>
          <w:gridAfter w:val="1"/>
          <w:wAfter w:w="11" w:type="dxa"/>
          <w:trHeight w:val="1976"/>
          <w:jc w:val="center"/>
        </w:trPr>
        <w:tc>
          <w:tcPr>
            <w:tcW w:w="769" w:type="dxa"/>
            <w:vAlign w:val="center"/>
          </w:tcPr>
          <w:p w:rsidR="00E17DA6" w:rsidRPr="000612C1" w:rsidRDefault="00E17DA6" w:rsidP="000612C1">
            <w:pPr>
              <w:jc w:val="center"/>
              <w:rPr>
                <w:rFonts w:ascii="GHEA Grapalat" w:hAnsi="GHEA Grapalat" w:cs="Sylfaen"/>
                <w:sz w:val="18"/>
                <w:szCs w:val="18"/>
              </w:rPr>
            </w:pPr>
            <w:bookmarkStart w:id="14" w:name="_GoBack" w:colFirst="2" w:colLast="2"/>
            <w:r w:rsidRPr="000612C1">
              <w:rPr>
                <w:rFonts w:ascii="GHEA Grapalat" w:hAnsi="GHEA Grapalat" w:cs="Sylfaen"/>
                <w:sz w:val="18"/>
                <w:szCs w:val="18"/>
              </w:rPr>
              <w:t>1</w:t>
            </w:r>
          </w:p>
        </w:tc>
        <w:tc>
          <w:tcPr>
            <w:tcW w:w="1309" w:type="dxa"/>
            <w:vAlign w:val="center"/>
          </w:tcPr>
          <w:p w:rsidR="00E17DA6" w:rsidRPr="004426AD" w:rsidRDefault="00E17DA6" w:rsidP="00150AB2">
            <w:pPr>
              <w:jc w:val="center"/>
              <w:rPr>
                <w:rFonts w:ascii="GHEA Grapalat" w:hAnsi="GHEA Grapalat" w:cs="Sylfaen"/>
                <w:sz w:val="18"/>
                <w:szCs w:val="18"/>
                <w:lang w:val="en-US"/>
              </w:rPr>
            </w:pPr>
            <w:r w:rsidRPr="00D95555">
              <w:rPr>
                <w:rFonts w:ascii="GHEA Grapalat" w:hAnsi="GHEA Grapalat" w:cs="Sylfaen"/>
                <w:sz w:val="18"/>
                <w:szCs w:val="18"/>
              </w:rPr>
              <w:t>50531140/</w:t>
            </w:r>
            <w:r w:rsidR="00150AB2">
              <w:rPr>
                <w:rFonts w:ascii="GHEA Grapalat" w:hAnsi="GHEA Grapalat" w:cs="Sylfaen"/>
                <w:sz w:val="18"/>
                <w:szCs w:val="18"/>
                <w:lang w:val="en-US"/>
              </w:rPr>
              <w:t>1</w:t>
            </w:r>
          </w:p>
        </w:tc>
        <w:tc>
          <w:tcPr>
            <w:tcW w:w="1890" w:type="dxa"/>
            <w:vAlign w:val="center"/>
          </w:tcPr>
          <w:p w:rsidR="00E17DA6" w:rsidRPr="00E068E2" w:rsidRDefault="00E17DA6" w:rsidP="00B75CE9">
            <w:pPr>
              <w:jc w:val="center"/>
              <w:rPr>
                <w:rFonts w:ascii="GHEA Grapalat" w:hAnsi="GHEA Grapalat" w:cs="Sylfaen"/>
                <w:sz w:val="18"/>
                <w:szCs w:val="18"/>
              </w:rPr>
            </w:pPr>
            <w:r w:rsidRPr="00E068E2">
              <w:rPr>
                <w:rFonts w:ascii="GHEA Grapalat" w:hAnsi="GHEA Grapalat" w:cs="Sylfaen"/>
                <w:sz w:val="18"/>
                <w:szCs w:val="18"/>
              </w:rPr>
              <w:t xml:space="preserve">Услуги простой градостроитель ной экспертизы проектно-сметной документации </w:t>
            </w:r>
            <w:r w:rsidR="00DE42EB" w:rsidRPr="00DE42EB">
              <w:rPr>
                <w:rFonts w:ascii="GHEA Grapalat" w:hAnsi="GHEA Grapalat" w:cs="Sylfaen"/>
                <w:sz w:val="18"/>
                <w:szCs w:val="18"/>
              </w:rPr>
              <w:t>строительства/реконструкции футбольного стадиона в Ванадзоре в соответствии со стандартами УЕФА</w:t>
            </w:r>
          </w:p>
        </w:tc>
        <w:tc>
          <w:tcPr>
            <w:tcW w:w="442"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93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100%</w:t>
            </w:r>
          </w:p>
        </w:tc>
      </w:tr>
      <w:bookmarkEnd w:id="14"/>
    </w:tbl>
    <w:p w:rsidR="00E068E2" w:rsidRDefault="00E068E2" w:rsidP="00E17DA6">
      <w:pPr>
        <w:pStyle w:val="FootnoteText"/>
        <w:widowControl w:val="0"/>
        <w:jc w:val="both"/>
        <w:rPr>
          <w:rFonts w:ascii="GHEA Grapalat" w:hAnsi="GHEA Grapalat"/>
          <w:sz w:val="16"/>
          <w:szCs w:val="16"/>
        </w:rPr>
      </w:pPr>
    </w:p>
    <w:p w:rsidR="00E17DA6" w:rsidRDefault="00E17DA6" w:rsidP="00E068E2">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008E7A2B">
        <w:rPr>
          <w:rFonts w:ascii="GHEA Grapalat" w:hAnsi="GHEA Grapalat"/>
          <w:b/>
          <w:lang w:val="en-US"/>
        </w:rPr>
        <w:t>6</w:t>
      </w:r>
      <w:r w:rsidRPr="004362E5">
        <w:rPr>
          <w:rFonts w:ascii="GHEA Grapalat" w:hAnsi="GHEA Grapalat"/>
          <w:b/>
        </w:rPr>
        <w:t xml:space="preserve"> год</w:t>
      </w:r>
      <w:r w:rsidRPr="004362E5">
        <w:rPr>
          <w:rFonts w:ascii="GHEA Grapalat" w:hAnsi="GHEA Grapalat"/>
          <w:b/>
          <w:lang w:val="en-US"/>
        </w:rPr>
        <w:t>а</w:t>
      </w:r>
      <w:r w:rsidRPr="004362E5">
        <w:rPr>
          <w:rFonts w:ascii="GHEA Grapalat" w:hAnsi="GHEA Grapalat"/>
          <w:b/>
        </w:rPr>
        <w:t xml:space="preserve"> </w:t>
      </w:r>
      <w:r w:rsidRPr="004362E5">
        <w:rPr>
          <w:rFonts w:ascii="GHEA Grapalat" w:hAnsi="GHEA Grapalat"/>
          <w:b/>
          <w:lang w:val="en-US"/>
        </w:rPr>
        <w:t xml:space="preserve">на осуществление строительных </w:t>
      </w:r>
      <w:r w:rsidRPr="004362E5">
        <w:rPr>
          <w:rFonts w:ascii="GHEA Grapalat" w:hAnsi="GHEA Grapalat"/>
          <w:b/>
        </w:rPr>
        <w:t xml:space="preserve">работ предусмотрено </w:t>
      </w:r>
      <w:r w:rsidR="00150AB2" w:rsidRPr="00150AB2">
        <w:rPr>
          <w:rFonts w:ascii="GHEA Grapalat" w:hAnsi="GHEA Grapalat"/>
          <w:b/>
        </w:rPr>
        <w:t>6 579 000</w:t>
      </w:r>
      <w:r w:rsidR="00150AB2" w:rsidRPr="007132DE">
        <w:rPr>
          <w:rFonts w:ascii="GHEA Grapalat" w:hAnsi="GHEA Grapalat" w:cs="Sylfaen"/>
          <w:lang w:val="pt-BR"/>
        </w:rPr>
        <w:t xml:space="preserve"> </w:t>
      </w:r>
      <w:r w:rsidRPr="004362E5">
        <w:rPr>
          <w:rFonts w:ascii="GHEA Grapalat" w:hAnsi="GHEA Grapalat"/>
          <w:b/>
        </w:rPr>
        <w:t xml:space="preserve">драмов РА, что в процентном выражении отражено в графике </w:t>
      </w:r>
      <w:r w:rsidRPr="004362E5">
        <w:rPr>
          <w:rFonts w:ascii="GHEA Grapalat" w:hAnsi="GHEA Grapalat"/>
          <w:b/>
          <w:lang w:val="en-US"/>
        </w:rPr>
        <w:t>оплаты</w:t>
      </w:r>
      <w:r w:rsidRPr="004362E5">
        <w:rPr>
          <w:rFonts w:ascii="GHEA Grapalat" w:hAnsi="GHEA Grapalat"/>
          <w:b/>
        </w:rPr>
        <w:t>.</w:t>
      </w:r>
    </w:p>
    <w:p w:rsidR="00B85726" w:rsidRPr="004362E5" w:rsidRDefault="00B85726" w:rsidP="00E17DA6">
      <w:pPr>
        <w:pStyle w:val="FootnoteText"/>
        <w:widowControl w:val="0"/>
        <w:jc w:val="both"/>
        <w:rPr>
          <w:rFonts w:ascii="GHEA Grapalat" w:hAnsi="GHEA Grapalat"/>
          <w:b/>
        </w:rPr>
      </w:pPr>
    </w:p>
    <w:p w:rsidR="00E17DA6" w:rsidRPr="00557D21" w:rsidRDefault="00E17DA6" w:rsidP="00E17DA6">
      <w:pPr>
        <w:pStyle w:val="FootnoteText"/>
        <w:widowControl w:val="0"/>
        <w:jc w:val="both"/>
        <w:rPr>
          <w:rFonts w:ascii="GHEA Grapalat" w:hAnsi="GHEA Grapalat"/>
          <w:b/>
          <w:sz w:val="24"/>
          <w:szCs w:val="24"/>
        </w:rPr>
      </w:pPr>
    </w:p>
    <w:p w:rsidR="00E17DA6" w:rsidRDefault="00E17DA6" w:rsidP="00E17DA6"/>
    <w:tbl>
      <w:tblPr>
        <w:tblW w:w="9639" w:type="dxa"/>
        <w:jc w:val="center"/>
        <w:tblLayout w:type="fixed"/>
        <w:tblLook w:val="0000" w:firstRow="0" w:lastRow="0" w:firstColumn="0" w:lastColumn="0" w:noHBand="0" w:noVBand="0"/>
      </w:tblPr>
      <w:tblGrid>
        <w:gridCol w:w="4536"/>
        <w:gridCol w:w="760"/>
        <w:gridCol w:w="4343"/>
      </w:tblGrid>
      <w:tr w:rsidR="00E17DA6" w:rsidRPr="00AD29CE" w:rsidTr="00187F0D">
        <w:trPr>
          <w:jc w:val="center"/>
        </w:trPr>
        <w:tc>
          <w:tcPr>
            <w:tcW w:w="4536"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17DA6" w:rsidRPr="00AD29CE" w:rsidRDefault="00E17DA6" w:rsidP="00187F0D">
            <w:pPr>
              <w:widowControl w:val="0"/>
              <w:spacing w:after="160" w:line="360" w:lineRule="auto"/>
              <w:jc w:val="center"/>
              <w:rPr>
                <w:rFonts w:ascii="GHEA Grapalat" w:hAnsi="GHEA Grapalat"/>
              </w:rPr>
            </w:pPr>
          </w:p>
        </w:tc>
        <w:tc>
          <w:tcPr>
            <w:tcW w:w="4343"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r>
    </w:tbl>
    <w:p w:rsidR="00E17DA6" w:rsidRDefault="00E17DA6" w:rsidP="00E17DA6">
      <w:pPr>
        <w:widowControl w:val="0"/>
        <w:ind w:firstLine="567"/>
        <w:jc w:val="right"/>
        <w:rPr>
          <w:rFonts w:ascii="GHEA Grapalat" w:hAnsi="GHEA Grapalat"/>
          <w:i/>
          <w:sz w:val="20"/>
          <w:szCs w:val="20"/>
        </w:rPr>
      </w:pPr>
    </w:p>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C21ED9" w:rsidRDefault="00C21ED9" w:rsidP="00AC0614">
      <w:pPr>
        <w:widowControl w:val="0"/>
        <w:autoSpaceDE w:val="0"/>
        <w:autoSpaceDN w:val="0"/>
        <w:adjustRightInd w:val="0"/>
        <w:jc w:val="right"/>
        <w:rPr>
          <w:rFonts w:ascii="GHEA Grapalat" w:hAnsi="GHEA Grapalat"/>
          <w:sz w:val="20"/>
          <w:szCs w:val="20"/>
        </w:rPr>
      </w:pPr>
    </w:p>
    <w:p w:rsidR="00C21ED9" w:rsidRDefault="00C21ED9" w:rsidP="00AC0614">
      <w:pPr>
        <w:widowControl w:val="0"/>
        <w:autoSpaceDE w:val="0"/>
        <w:autoSpaceDN w:val="0"/>
        <w:adjustRightInd w:val="0"/>
        <w:jc w:val="right"/>
        <w:rPr>
          <w:rFonts w:ascii="GHEA Grapalat" w:hAnsi="GHEA Grapalat"/>
          <w:sz w:val="20"/>
          <w:szCs w:val="20"/>
        </w:rPr>
      </w:pP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6"/>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3C61" w:rsidRDefault="00EA3C61">
      <w:r>
        <w:separator/>
      </w:r>
    </w:p>
  </w:endnote>
  <w:endnote w:type="continuationSeparator" w:id="0">
    <w:p w:rsidR="00EA3C61" w:rsidRDefault="00EA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81000E" w:rsidRDefault="0081000E">
        <w:pPr>
          <w:pStyle w:val="Footer"/>
          <w:jc w:val="center"/>
        </w:pPr>
      </w:p>
      <w:p w:rsidR="0081000E" w:rsidRDefault="0081000E">
        <w:pPr>
          <w:pStyle w:val="Footer"/>
          <w:jc w:val="center"/>
        </w:pPr>
      </w:p>
      <w:p w:rsidR="0081000E" w:rsidRDefault="0081000E">
        <w:pPr>
          <w:pStyle w:val="Footer"/>
          <w:jc w:val="center"/>
        </w:pPr>
      </w:p>
      <w:p w:rsidR="0081000E" w:rsidRPr="00305BEC" w:rsidRDefault="0081000E">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3C61" w:rsidRDefault="00EA3C61">
      <w:r>
        <w:separator/>
      </w:r>
    </w:p>
  </w:footnote>
  <w:footnote w:type="continuationSeparator" w:id="0">
    <w:p w:rsidR="00EA3C61" w:rsidRDefault="00EA3C61">
      <w:r>
        <w:continuationSeparator/>
      </w:r>
    </w:p>
  </w:footnote>
  <w:footnote w:id="1">
    <w:p w:rsidR="0081000E" w:rsidRDefault="0081000E" w:rsidP="006B3E56">
      <w:pPr>
        <w:jc w:val="both"/>
      </w:pPr>
    </w:p>
    <w:p w:rsidR="0081000E" w:rsidRDefault="0081000E" w:rsidP="006B3E56">
      <w:pPr>
        <w:jc w:val="both"/>
      </w:pPr>
    </w:p>
    <w:p w:rsidR="0081000E" w:rsidRDefault="0081000E" w:rsidP="006B3E56">
      <w:pPr>
        <w:jc w:val="both"/>
      </w:pPr>
    </w:p>
    <w:p w:rsidR="0081000E" w:rsidRDefault="0081000E" w:rsidP="006B3E56">
      <w:pPr>
        <w:jc w:val="both"/>
      </w:pPr>
    </w:p>
    <w:p w:rsidR="0081000E" w:rsidRDefault="0081000E" w:rsidP="006B3E56">
      <w:pPr>
        <w:jc w:val="both"/>
      </w:pPr>
    </w:p>
    <w:p w:rsidR="0081000E" w:rsidRDefault="0081000E" w:rsidP="006B3E56">
      <w:pPr>
        <w:jc w:val="both"/>
      </w:pPr>
    </w:p>
    <w:p w:rsidR="0081000E" w:rsidRDefault="0081000E" w:rsidP="006B3E56">
      <w:pPr>
        <w:jc w:val="both"/>
      </w:pPr>
    </w:p>
    <w:p w:rsidR="0081000E" w:rsidRDefault="0081000E" w:rsidP="006B3E56">
      <w:pPr>
        <w:jc w:val="both"/>
      </w:pPr>
    </w:p>
    <w:p w:rsidR="0081000E" w:rsidRDefault="0081000E" w:rsidP="006B3E56">
      <w:pPr>
        <w:jc w:val="both"/>
      </w:pPr>
    </w:p>
    <w:p w:rsidR="0081000E" w:rsidRDefault="0081000E" w:rsidP="006B3E56">
      <w:pPr>
        <w:jc w:val="both"/>
      </w:pPr>
    </w:p>
    <w:p w:rsidR="0081000E" w:rsidRDefault="0081000E" w:rsidP="006B3E56">
      <w:pPr>
        <w:jc w:val="both"/>
      </w:pPr>
    </w:p>
    <w:p w:rsidR="0081000E" w:rsidRDefault="0081000E" w:rsidP="006B3E56">
      <w:pPr>
        <w:jc w:val="both"/>
      </w:pPr>
    </w:p>
    <w:p w:rsidR="0081000E" w:rsidRDefault="0081000E" w:rsidP="006B3E56">
      <w:pPr>
        <w:jc w:val="both"/>
      </w:pPr>
    </w:p>
    <w:p w:rsidR="0081000E" w:rsidRDefault="0081000E" w:rsidP="006B3E56">
      <w:pPr>
        <w:jc w:val="both"/>
      </w:pPr>
    </w:p>
    <w:p w:rsidR="0081000E" w:rsidRDefault="0081000E" w:rsidP="006B3E56">
      <w:pPr>
        <w:jc w:val="both"/>
      </w:pPr>
    </w:p>
    <w:p w:rsidR="0081000E" w:rsidRDefault="0081000E" w:rsidP="006B3E56">
      <w:pPr>
        <w:jc w:val="both"/>
      </w:pPr>
    </w:p>
    <w:p w:rsidR="0081000E" w:rsidRDefault="0081000E" w:rsidP="006B3E56">
      <w:pPr>
        <w:jc w:val="both"/>
      </w:pPr>
    </w:p>
    <w:p w:rsidR="0081000E" w:rsidRDefault="0081000E" w:rsidP="006B3E56">
      <w:pPr>
        <w:jc w:val="both"/>
      </w:pPr>
    </w:p>
    <w:p w:rsidR="0081000E" w:rsidRDefault="0081000E" w:rsidP="006B3E56">
      <w:pPr>
        <w:jc w:val="both"/>
      </w:pPr>
    </w:p>
    <w:p w:rsidR="0081000E" w:rsidRDefault="0081000E" w:rsidP="006B3E56">
      <w:pPr>
        <w:jc w:val="both"/>
      </w:pPr>
    </w:p>
    <w:p w:rsidR="0081000E" w:rsidRDefault="0081000E" w:rsidP="006B3E56">
      <w:pPr>
        <w:jc w:val="both"/>
      </w:pPr>
    </w:p>
    <w:p w:rsidR="0081000E" w:rsidRDefault="0081000E" w:rsidP="006B3E56">
      <w:pPr>
        <w:jc w:val="both"/>
      </w:pPr>
    </w:p>
    <w:p w:rsidR="0081000E" w:rsidRDefault="0081000E" w:rsidP="006B3E56">
      <w:pPr>
        <w:jc w:val="both"/>
      </w:pPr>
    </w:p>
    <w:p w:rsidR="0081000E" w:rsidRDefault="0081000E" w:rsidP="006B3E56">
      <w:pPr>
        <w:jc w:val="both"/>
      </w:pPr>
    </w:p>
    <w:p w:rsidR="0081000E" w:rsidRDefault="0081000E" w:rsidP="006B3E56">
      <w:pPr>
        <w:jc w:val="both"/>
      </w:pPr>
    </w:p>
    <w:p w:rsidR="0081000E" w:rsidRDefault="0081000E" w:rsidP="006B3E56">
      <w:pPr>
        <w:jc w:val="both"/>
      </w:pPr>
    </w:p>
    <w:p w:rsidR="0081000E" w:rsidRDefault="0081000E" w:rsidP="006B3E56">
      <w:pPr>
        <w:jc w:val="both"/>
      </w:pPr>
    </w:p>
    <w:p w:rsidR="0081000E" w:rsidRDefault="0081000E" w:rsidP="006B3E56">
      <w:pPr>
        <w:jc w:val="both"/>
      </w:pPr>
    </w:p>
    <w:p w:rsidR="0081000E" w:rsidRDefault="0081000E" w:rsidP="006B3E56">
      <w:pPr>
        <w:jc w:val="both"/>
      </w:pPr>
    </w:p>
    <w:p w:rsidR="0081000E" w:rsidRPr="008444F1" w:rsidRDefault="0081000E" w:rsidP="006B3E56">
      <w:pPr>
        <w:jc w:val="both"/>
        <w:rPr>
          <w:i/>
        </w:rPr>
      </w:pPr>
    </w:p>
    <w:p w:rsidR="0081000E" w:rsidRPr="0040397D" w:rsidRDefault="0081000E"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1000E" w:rsidRPr="0040397D" w:rsidRDefault="0081000E"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81000E" w:rsidRPr="0040397D" w:rsidRDefault="0081000E"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81000E" w:rsidRDefault="0081000E" w:rsidP="006B3E56">
      <w:pPr>
        <w:jc w:val="both"/>
        <w:rPr>
          <w:rFonts w:ascii="GHEA Grapalat" w:hAnsi="GHEA Grapalat"/>
          <w:sz w:val="20"/>
          <w:szCs w:val="20"/>
          <w:lang w:val="af-ZA"/>
        </w:rPr>
      </w:pPr>
    </w:p>
    <w:p w:rsidR="0081000E" w:rsidRDefault="0081000E" w:rsidP="006B3E56">
      <w:pPr>
        <w:pStyle w:val="FootnoteText"/>
        <w:rPr>
          <w:rFonts w:asciiTheme="minorHAnsi" w:hAnsiTheme="minorHAnsi"/>
          <w:lang w:val="af-ZA"/>
        </w:rPr>
      </w:pPr>
    </w:p>
  </w:footnote>
  <w:footnote w:id="2">
    <w:p w:rsidR="0081000E" w:rsidRPr="00ED71A2" w:rsidRDefault="0081000E"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1000E" w:rsidRPr="00ED71A2" w:rsidRDefault="0081000E">
      <w:pPr>
        <w:pStyle w:val="FootnoteText"/>
        <w:rPr>
          <w:sz w:val="16"/>
          <w:szCs w:val="16"/>
          <w:lang w:val="es-ES"/>
        </w:rPr>
      </w:pPr>
    </w:p>
  </w:footnote>
  <w:footnote w:id="3">
    <w:p w:rsidR="0081000E" w:rsidRPr="008842CE" w:rsidRDefault="0081000E" w:rsidP="001355D6">
      <w:pPr>
        <w:pStyle w:val="FootnoteText"/>
        <w:jc w:val="both"/>
      </w:pPr>
    </w:p>
  </w:footnote>
  <w:footnote w:id="4">
    <w:p w:rsidR="0081000E" w:rsidRPr="001D1A03" w:rsidRDefault="0081000E"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81000E" w:rsidRPr="006F5F33" w:rsidRDefault="0081000E" w:rsidP="0061133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81000E" w:rsidRPr="009A6941" w:rsidRDefault="0081000E"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81000E" w:rsidRPr="00C12C87" w:rsidRDefault="0081000E" w:rsidP="00E17DA6">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81000E" w:rsidRPr="00C12C87" w:rsidRDefault="0081000E" w:rsidP="00E17DA6">
      <w:pPr>
        <w:pStyle w:val="FootnoteText"/>
        <w:jc w:val="both"/>
        <w:rPr>
          <w:sz w:val="16"/>
          <w:szCs w:val="16"/>
        </w:rPr>
      </w:pPr>
    </w:p>
  </w:footnote>
  <w:footnote w:id="8">
    <w:p w:rsidR="0081000E" w:rsidRPr="00C12C87" w:rsidRDefault="0081000E" w:rsidP="00E17DA6">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9"/>
  </w:num>
  <w:num w:numId="13">
    <w:abstractNumId w:val="34"/>
  </w:num>
  <w:num w:numId="14">
    <w:abstractNumId w:val="17"/>
  </w:num>
  <w:num w:numId="15">
    <w:abstractNumId w:val="37"/>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8"/>
  </w:num>
  <w:num w:numId="34">
    <w:abstractNumId w:val="31"/>
  </w:num>
  <w:num w:numId="35">
    <w:abstractNumId w:val="2"/>
  </w:num>
  <w:num w:numId="36">
    <w:abstractNumId w:val="14"/>
  </w:num>
  <w:num w:numId="37">
    <w:abstractNumId w:val="35"/>
  </w:num>
  <w:num w:numId="38">
    <w:abstractNumId w:val="6"/>
  </w:num>
  <w:num w:numId="39">
    <w:abstractNumId w:val="12"/>
  </w:num>
  <w:num w:numId="40">
    <w:abstractNumId w:val="23"/>
  </w:num>
  <w:num w:numId="41">
    <w:abstractNumId w:val="33"/>
  </w:num>
  <w:num w:numId="42">
    <w:abstractNumId w:val="16"/>
  </w:num>
  <w:num w:numId="43">
    <w:abstractNumId w:val="36"/>
  </w:num>
  <w:num w:numId="44">
    <w:abstractNumId w:val="20"/>
  </w:num>
  <w:num w:numId="45">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B9"/>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A0A"/>
    <w:rsid w:val="00030D40"/>
    <w:rsid w:val="000312D9"/>
    <w:rsid w:val="0003134D"/>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A26"/>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57C48"/>
    <w:rsid w:val="000604CF"/>
    <w:rsid w:val="00060FB1"/>
    <w:rsid w:val="00061153"/>
    <w:rsid w:val="000612B9"/>
    <w:rsid w:val="000612C1"/>
    <w:rsid w:val="000621FB"/>
    <w:rsid w:val="0006220B"/>
    <w:rsid w:val="00062213"/>
    <w:rsid w:val="0006311D"/>
    <w:rsid w:val="00063AEF"/>
    <w:rsid w:val="00063CC5"/>
    <w:rsid w:val="00064397"/>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1C0"/>
    <w:rsid w:val="00092D0A"/>
    <w:rsid w:val="000937AD"/>
    <w:rsid w:val="0009380C"/>
    <w:rsid w:val="0009449B"/>
    <w:rsid w:val="000946A3"/>
    <w:rsid w:val="00094F5C"/>
    <w:rsid w:val="00095885"/>
    <w:rsid w:val="00095E8B"/>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D6"/>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AB2"/>
    <w:rsid w:val="00150D12"/>
    <w:rsid w:val="001514D1"/>
    <w:rsid w:val="001515DE"/>
    <w:rsid w:val="001522CE"/>
    <w:rsid w:val="00152564"/>
    <w:rsid w:val="00152656"/>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C7D"/>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B0B"/>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6B2"/>
    <w:rsid w:val="001B5DD1"/>
    <w:rsid w:val="001B6807"/>
    <w:rsid w:val="001B6987"/>
    <w:rsid w:val="001B6FCF"/>
    <w:rsid w:val="001C07C6"/>
    <w:rsid w:val="001C0849"/>
    <w:rsid w:val="001C1570"/>
    <w:rsid w:val="001C27A8"/>
    <w:rsid w:val="001C2F07"/>
    <w:rsid w:val="001C3853"/>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6C2A"/>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BB"/>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06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946"/>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2C1E"/>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3E0"/>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220F"/>
    <w:rsid w:val="002E3165"/>
    <w:rsid w:val="002E399F"/>
    <w:rsid w:val="002E3D06"/>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725"/>
    <w:rsid w:val="004409B1"/>
    <w:rsid w:val="00440D09"/>
    <w:rsid w:val="00440ED2"/>
    <w:rsid w:val="00441011"/>
    <w:rsid w:val="004413A5"/>
    <w:rsid w:val="004415DA"/>
    <w:rsid w:val="00441CC1"/>
    <w:rsid w:val="00441D5A"/>
    <w:rsid w:val="00441F35"/>
    <w:rsid w:val="004423D6"/>
    <w:rsid w:val="004426AD"/>
    <w:rsid w:val="00442D0D"/>
    <w:rsid w:val="0044312F"/>
    <w:rsid w:val="00443208"/>
    <w:rsid w:val="00443317"/>
    <w:rsid w:val="00443A55"/>
    <w:rsid w:val="00443ADA"/>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BAE"/>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4EB"/>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2E80"/>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AA0"/>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B60"/>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0AE"/>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33E"/>
    <w:rsid w:val="00611884"/>
    <w:rsid w:val="00611998"/>
    <w:rsid w:val="00613207"/>
    <w:rsid w:val="006132ED"/>
    <w:rsid w:val="00613836"/>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24D"/>
    <w:rsid w:val="006657A3"/>
    <w:rsid w:val="006657EE"/>
    <w:rsid w:val="0066621D"/>
    <w:rsid w:val="006670A6"/>
    <w:rsid w:val="006672E6"/>
    <w:rsid w:val="006679DC"/>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5A"/>
    <w:rsid w:val="007938B0"/>
    <w:rsid w:val="00793B07"/>
    <w:rsid w:val="00793E8B"/>
    <w:rsid w:val="00794790"/>
    <w:rsid w:val="0079574B"/>
    <w:rsid w:val="00796008"/>
    <w:rsid w:val="00796076"/>
    <w:rsid w:val="007961A6"/>
    <w:rsid w:val="00796372"/>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3C"/>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691"/>
    <w:rsid w:val="007C5F44"/>
    <w:rsid w:val="007C61F5"/>
    <w:rsid w:val="007C674F"/>
    <w:rsid w:val="007C6BE1"/>
    <w:rsid w:val="007C6CF3"/>
    <w:rsid w:val="007C6F4D"/>
    <w:rsid w:val="007C779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7E8"/>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00E"/>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D6E"/>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5C0"/>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A2B"/>
    <w:rsid w:val="008E7D7E"/>
    <w:rsid w:val="008F050F"/>
    <w:rsid w:val="008F0732"/>
    <w:rsid w:val="008F0EB7"/>
    <w:rsid w:val="008F1F9B"/>
    <w:rsid w:val="008F2148"/>
    <w:rsid w:val="008F2365"/>
    <w:rsid w:val="008F2B76"/>
    <w:rsid w:val="008F2CEF"/>
    <w:rsid w:val="008F3C92"/>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DB4"/>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80F"/>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AB7"/>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E68"/>
    <w:rsid w:val="009D352B"/>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B33"/>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7C4"/>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2D1D"/>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56F5"/>
    <w:rsid w:val="00B75CE9"/>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1ED9"/>
    <w:rsid w:val="00C22421"/>
    <w:rsid w:val="00C22598"/>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40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6B5"/>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0F44"/>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3DA1"/>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2A9"/>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2EB"/>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077AA"/>
    <w:rsid w:val="00E10031"/>
    <w:rsid w:val="00E10BB7"/>
    <w:rsid w:val="00E1385B"/>
    <w:rsid w:val="00E13EF4"/>
    <w:rsid w:val="00E141C7"/>
    <w:rsid w:val="00E144F9"/>
    <w:rsid w:val="00E14672"/>
    <w:rsid w:val="00E14A01"/>
    <w:rsid w:val="00E15984"/>
    <w:rsid w:val="00E15A1C"/>
    <w:rsid w:val="00E161F1"/>
    <w:rsid w:val="00E16B3B"/>
    <w:rsid w:val="00E17450"/>
    <w:rsid w:val="00E17B7F"/>
    <w:rsid w:val="00E17DA6"/>
    <w:rsid w:val="00E20011"/>
    <w:rsid w:val="00E2068F"/>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C4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A6C"/>
    <w:rsid w:val="00E93CA2"/>
    <w:rsid w:val="00E94250"/>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C61"/>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8E0"/>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2A"/>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536"/>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8D6BBC"/>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 w:type="character" w:customStyle="1" w:styleId="ypks7kbdpwfgdykd3qb9">
    <w:name w:val="ypks7kbdpwfgdykd3qb9"/>
    <w:basedOn w:val="DefaultParagraphFont"/>
    <w:rsid w:val="00440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ED3D9-D9C3-4BC3-9DB0-AEB2E670F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3643</TotalTime>
  <Pages>61</Pages>
  <Words>21066</Words>
  <Characters>120082</Characters>
  <Application>Microsoft Office Word</Application>
  <DocSecurity>0</DocSecurity>
  <Lines>1000</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2015</cp:revision>
  <cp:lastPrinted>2018-02-16T07:12:00Z</cp:lastPrinted>
  <dcterms:created xsi:type="dcterms:W3CDTF">2019-10-28T07:04:00Z</dcterms:created>
  <dcterms:modified xsi:type="dcterms:W3CDTF">2026-02-05T11:07:00Z</dcterms:modified>
</cp:coreProperties>
</file>