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46CCD">
        <w:rPr>
          <w:rFonts w:ascii="GHEA Grapalat" w:hAnsi="GHEA Grapalat"/>
          <w:i w:val="0"/>
          <w:sz w:val="24"/>
          <w:szCs w:val="24"/>
        </w:rPr>
        <w:t>ЗАПРОСЕ  КОТИРОВОК</w:t>
      </w:r>
      <w:r w:rsidRPr="009044F1">
        <w:rPr>
          <w:rFonts w:ascii="GHEA Grapalat" w:hAnsi="GHEA Grapalat"/>
          <w:i w:val="0"/>
          <w:sz w:val="24"/>
          <w:szCs w:val="24"/>
        </w:rPr>
        <w:t>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B4D2F" w:rsidRDefault="00B46CCD" w:rsidP="00B46CCD">
      <w:pPr>
        <w:pStyle w:val="a3"/>
        <w:widowControl w:val="0"/>
        <w:spacing w:after="160" w:line="240" w:lineRule="auto"/>
        <w:ind w:firstLine="0"/>
        <w:jc w:val="center"/>
        <w:rPr>
          <w:rFonts w:ascii="GHEA Grapalat" w:hAnsi="GHEA Grapalat"/>
          <w:i w:val="0"/>
        </w:rPr>
      </w:pPr>
      <w:r w:rsidRPr="00476A76">
        <w:rPr>
          <w:rFonts w:ascii="GHEA Grapalat" w:hAnsi="GHEA Grapalat"/>
          <w:i w:val="0"/>
        </w:rPr>
        <w:t xml:space="preserve">Настоящий текст объявления утвержден Решением </w:t>
      </w:r>
    </w:p>
    <w:p w:rsidR="00B46CCD" w:rsidRPr="00476A76" w:rsidRDefault="00B46CCD" w:rsidP="00B46CCD">
      <w:pPr>
        <w:pStyle w:val="a3"/>
        <w:widowControl w:val="0"/>
        <w:spacing w:after="160" w:line="240" w:lineRule="auto"/>
        <w:ind w:firstLine="0"/>
        <w:jc w:val="center"/>
        <w:rPr>
          <w:rFonts w:ascii="GHEA Grapalat" w:hAnsi="GHEA Grapalat"/>
          <w:i w:val="0"/>
        </w:rPr>
      </w:pPr>
      <w:r w:rsidRPr="00476A76">
        <w:rPr>
          <w:rFonts w:ascii="GHEA Grapalat" w:hAnsi="GHEA Grapalat"/>
          <w:i w:val="0"/>
        </w:rPr>
        <w:t>Оценочной Комиссии от "</w:t>
      </w:r>
      <w:r w:rsidR="004D6E40" w:rsidRPr="004D6E40">
        <w:rPr>
          <w:rFonts w:ascii="GHEA Grapalat" w:hAnsi="GHEA Grapalat"/>
          <w:i w:val="0"/>
        </w:rPr>
        <w:t>06</w:t>
      </w:r>
      <w:r w:rsidRPr="00476A76">
        <w:rPr>
          <w:rFonts w:ascii="GHEA Grapalat" w:hAnsi="GHEA Grapalat"/>
          <w:i w:val="0"/>
        </w:rPr>
        <w:t>" "</w:t>
      </w:r>
      <w:r w:rsidR="004D6E40">
        <w:rPr>
          <w:rFonts w:ascii="GHEA Grapalat" w:hAnsi="GHEA Grapalat"/>
          <w:i w:val="0"/>
        </w:rPr>
        <w:t>февраля</w:t>
      </w:r>
      <w:r w:rsidRPr="00476A76">
        <w:rPr>
          <w:rFonts w:ascii="GHEA Grapalat" w:hAnsi="GHEA Grapalat"/>
          <w:i w:val="0"/>
        </w:rPr>
        <w:t>" 202</w:t>
      </w:r>
      <w:r w:rsidR="004D6E40">
        <w:rPr>
          <w:rFonts w:ascii="GHEA Grapalat" w:hAnsi="GHEA Grapalat"/>
          <w:i w:val="0"/>
        </w:rPr>
        <w:t>6</w:t>
      </w:r>
      <w:r w:rsidRPr="00476A76">
        <w:rPr>
          <w:rFonts w:ascii="GHEA Grapalat" w:hAnsi="GHEA Grapalat"/>
          <w:i w:val="0"/>
        </w:rPr>
        <w:t xml:space="preserve">года "номер 2" </w:t>
      </w:r>
    </w:p>
    <w:p w:rsidR="00B46CCD" w:rsidRPr="00476A76" w:rsidRDefault="00B46CCD" w:rsidP="00B46CCD">
      <w:pPr>
        <w:pStyle w:val="a3"/>
        <w:widowControl w:val="0"/>
        <w:spacing w:after="160" w:line="240" w:lineRule="auto"/>
        <w:ind w:firstLine="0"/>
        <w:jc w:val="center"/>
        <w:rPr>
          <w:rFonts w:ascii="GHEA Grapalat" w:hAnsi="GHEA Grapalat"/>
          <w:i w:val="0"/>
        </w:rPr>
      </w:pPr>
      <w:r w:rsidRPr="00476A76">
        <w:rPr>
          <w:rFonts w:ascii="GHEA Grapalat" w:hAnsi="GHEA Grapalat"/>
          <w:i w:val="0"/>
        </w:rPr>
        <w:t xml:space="preserve">Код процедуры </w:t>
      </w:r>
      <w:r w:rsidR="004D6E40">
        <w:rPr>
          <w:rFonts w:ascii="GHEA Grapalat" w:hAnsi="GHEA Grapalat"/>
          <w:i w:val="0"/>
          <w:lang w:val="en-US"/>
        </w:rPr>
        <w:t>EBGK</w:t>
      </w:r>
      <w:r w:rsidR="004D6E40" w:rsidRPr="00171A93">
        <w:rPr>
          <w:rFonts w:ascii="GHEA Grapalat" w:hAnsi="GHEA Grapalat"/>
          <w:i w:val="0"/>
        </w:rPr>
        <w:t>-</w:t>
      </w:r>
      <w:r w:rsidR="004D6E40">
        <w:rPr>
          <w:rFonts w:ascii="GHEA Grapalat" w:hAnsi="GHEA Grapalat"/>
          <w:i w:val="0"/>
          <w:lang w:val="en-US"/>
        </w:rPr>
        <w:t>GHTsDzB</w:t>
      </w:r>
      <w:r w:rsidR="004D6E40" w:rsidRPr="00171A93">
        <w:rPr>
          <w:rFonts w:ascii="GHEA Grapalat" w:hAnsi="GHEA Grapalat"/>
          <w:i w:val="0"/>
        </w:rPr>
        <w:t>-26/4</w:t>
      </w:r>
      <w:r w:rsidR="00C41F79" w:rsidRPr="004D6E40">
        <w:rPr>
          <w:rFonts w:ascii="GHEA Grapalat" w:hAnsi="GHEA Grapalat"/>
          <w:i w:val="0"/>
        </w:rPr>
        <w:t xml:space="preserve"> </w:t>
      </w:r>
      <w:r w:rsidRPr="00476A76">
        <w:rPr>
          <w:rFonts w:ascii="GHEA Grapalat" w:hAnsi="GHEA Grapalat"/>
          <w:i w:val="0"/>
        </w:rPr>
        <w:t xml:space="preserve">   </w:t>
      </w:r>
    </w:p>
    <w:p w:rsidR="00B46CCD" w:rsidRPr="00476A76" w:rsidRDefault="00B46CCD" w:rsidP="00B46CCD">
      <w:pPr>
        <w:pStyle w:val="a3"/>
        <w:widowControl w:val="0"/>
        <w:spacing w:after="160" w:line="240" w:lineRule="auto"/>
        <w:rPr>
          <w:rFonts w:ascii="GHEA Grapalat" w:hAnsi="GHEA Grapalat"/>
          <w:i w:val="0"/>
        </w:rPr>
      </w:pPr>
    </w:p>
    <w:p w:rsidR="00B46CCD" w:rsidRPr="00476A76" w:rsidRDefault="00B46CCD" w:rsidP="00B46CCD">
      <w:pPr>
        <w:pStyle w:val="a3"/>
        <w:widowControl w:val="0"/>
        <w:spacing w:line="240" w:lineRule="auto"/>
        <w:ind w:firstLine="709"/>
        <w:jc w:val="left"/>
        <w:rPr>
          <w:rFonts w:ascii="GHEA Grapalat" w:hAnsi="GHEA Grapalat"/>
          <w:i w:val="0"/>
        </w:rPr>
      </w:pPr>
      <w:r w:rsidRPr="00476A76">
        <w:rPr>
          <w:rFonts w:ascii="GHEA Grapalat" w:hAnsi="GHEA Grapalat"/>
          <w:i w:val="0"/>
        </w:rPr>
        <w:t xml:space="preserve">Заказчик ЗАО ''ЕРЕВАН'' </w:t>
      </w:r>
      <w:r w:rsidRPr="00476A76">
        <w:rPr>
          <w:rFonts w:ascii="GHEA Grapalat" w:hAnsi="GHEA Grapalat"/>
          <w:i w:val="0"/>
          <w:lang w:val="hy-AM"/>
        </w:rPr>
        <w:t xml:space="preserve"> </w:t>
      </w:r>
      <w:r w:rsidRPr="00476A76">
        <w:rPr>
          <w:rFonts w:ascii="GHEA Grapalat" w:hAnsi="GHEA Grapalat"/>
          <w:i w:val="0"/>
        </w:rPr>
        <w:t xml:space="preserve">МНЦ, находящийся по адресу: Гр. Нерсисян 7 объявляет </w:t>
      </w:r>
      <w:r>
        <w:rPr>
          <w:rFonts w:ascii="GHEA Grapalat" w:hAnsi="GHEA Grapalat"/>
          <w:i w:val="0"/>
        </w:rPr>
        <w:t>запросе  котировок</w:t>
      </w:r>
      <w:r w:rsidRPr="00476A76">
        <w:rPr>
          <w:rFonts w:ascii="GHEA Grapalat" w:hAnsi="GHEA Grapalat"/>
          <w:i w:val="0"/>
        </w:rPr>
        <w:t>, который проводится одним этапом, посредством системы электронных закупок Armeps (</w:t>
      </w:r>
      <w:hyperlink r:id="rId8">
        <w:r w:rsidRPr="00476A76">
          <w:rPr>
            <w:rFonts w:ascii="GHEA Grapalat" w:hAnsi="GHEA Grapalat"/>
            <w:i w:val="0"/>
          </w:rPr>
          <w:t>www.armeps.am</w:t>
        </w:r>
      </w:hyperlink>
      <w:r w:rsidRPr="00476A76">
        <w:rPr>
          <w:rFonts w:ascii="GHEA Grapalat" w:hAnsi="GHEA Grapalat"/>
          <w:i w:val="0"/>
        </w:rPr>
        <w:t>).</w:t>
      </w:r>
    </w:p>
    <w:p w:rsidR="00B46CCD" w:rsidRPr="00476A76" w:rsidRDefault="00B46CCD" w:rsidP="00B46CCD">
      <w:pPr>
        <w:pStyle w:val="a3"/>
        <w:widowControl w:val="0"/>
        <w:spacing w:after="160" w:line="240" w:lineRule="auto"/>
        <w:ind w:firstLine="567"/>
        <w:rPr>
          <w:rFonts w:ascii="GHEA Grapalat" w:hAnsi="GHEA Grapalat"/>
          <w:i w:val="0"/>
          <w:spacing w:val="6"/>
        </w:rPr>
      </w:pPr>
      <w:r w:rsidRPr="00476A76">
        <w:rPr>
          <w:rFonts w:ascii="GHEA Grapalat" w:hAnsi="GHEA Grapalat"/>
          <w:i w:val="0"/>
        </w:rPr>
        <w:t>Участнику, отобранному по итогам настоящей процедуры, в</w:t>
      </w:r>
      <w:r w:rsidRPr="00476A76">
        <w:rPr>
          <w:rFonts w:ascii="Calibri" w:hAnsi="Calibri" w:cs="Calibri"/>
          <w:i w:val="0"/>
          <w:lang w:val="en-US"/>
        </w:rPr>
        <w:t> </w:t>
      </w:r>
      <w:r w:rsidRPr="00476A76">
        <w:rPr>
          <w:rFonts w:ascii="GHEA Grapalat" w:hAnsi="GHEA Grapalat"/>
          <w:i w:val="0"/>
          <w:spacing w:val="6"/>
        </w:rPr>
        <w:t>установленном</w:t>
      </w:r>
      <w:r w:rsidRPr="00476A76">
        <w:rPr>
          <w:rFonts w:ascii="Calibri" w:hAnsi="Calibri" w:cs="Calibri"/>
          <w:i w:val="0"/>
          <w:spacing w:val="6"/>
          <w:lang w:val="en-US"/>
        </w:rPr>
        <w:t> </w:t>
      </w:r>
      <w:r w:rsidRPr="00476A76">
        <w:rPr>
          <w:rFonts w:ascii="GHEA Grapalat" w:hAnsi="GHEA Grapalat"/>
          <w:i w:val="0"/>
          <w:spacing w:val="6"/>
        </w:rPr>
        <w:t xml:space="preserve">порядке будет предложено заключить договор на поставку </w:t>
      </w:r>
    </w:p>
    <w:p w:rsidR="00B46CCD" w:rsidRPr="00476A76" w:rsidRDefault="001124D0" w:rsidP="00B46CCD">
      <w:pPr>
        <w:pStyle w:val="a3"/>
        <w:widowControl w:val="0"/>
        <w:spacing w:line="240" w:lineRule="auto"/>
        <w:ind w:firstLine="0"/>
        <w:rPr>
          <w:rFonts w:ascii="GHEA Grapalat" w:hAnsi="GHEA Grapalat"/>
          <w:i w:val="0"/>
        </w:rPr>
      </w:pPr>
      <w:r>
        <w:rPr>
          <w:rFonts w:ascii="GHEA Grapalat" w:hAnsi="GHEA Grapalat"/>
          <w:b/>
          <w:i w:val="0"/>
        </w:rPr>
        <w:t>Подписка на услуги программы RQ9112/b RIQAS для внешней оценки качества клинической химии.</w:t>
      </w:r>
      <w:r w:rsidR="00B46CCD" w:rsidRPr="00476A76">
        <w:rPr>
          <w:rFonts w:ascii="GHEA Grapalat" w:hAnsi="GHEA Grapalat"/>
          <w:i w:val="0"/>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6E40">
        <w:rPr>
          <w:rFonts w:ascii="GHEA Grapalat" w:hAnsi="GHEA Grapalat"/>
          <w:i w:val="0"/>
        </w:rPr>
        <w:t>17</w:t>
      </w:r>
      <w:r w:rsidR="001124D0">
        <w:rPr>
          <w:rFonts w:ascii="GHEA Grapalat" w:hAnsi="GHEA Grapalat"/>
          <w:i w:val="0"/>
        </w:rPr>
        <w:t>:00</w:t>
      </w:r>
      <w:r w:rsidR="00C41F79">
        <w:rPr>
          <w:rFonts w:ascii="GHEA Grapalat" w:hAnsi="GHEA Grapalat"/>
          <w:i w:val="0"/>
        </w:rPr>
        <w:t xml:space="preserve"> </w:t>
      </w:r>
      <w:r w:rsidR="00B46CCD" w:rsidRPr="00476A76">
        <w:rPr>
          <w:rFonts w:ascii="GHEA Grapalat" w:hAnsi="GHEA Grapalat"/>
          <w:i w:val="0"/>
        </w:rPr>
        <w:t xml:space="preserve"> часов </w:t>
      </w:r>
      <w:r w:rsidR="004D6E40">
        <w:rPr>
          <w:rFonts w:ascii="GHEA Grapalat" w:hAnsi="GHEA Grapalat"/>
          <w:i w:val="0"/>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6E40">
        <w:rPr>
          <w:rFonts w:ascii="GHEA Grapalat" w:hAnsi="GHEA Grapalat"/>
          <w:i w:val="0"/>
        </w:rPr>
        <w:t>17</w:t>
      </w:r>
      <w:r w:rsidR="001124D0">
        <w:rPr>
          <w:rFonts w:ascii="GHEA Grapalat" w:hAnsi="GHEA Grapalat"/>
          <w:i w:val="0"/>
        </w:rPr>
        <w:t>:00</w:t>
      </w:r>
      <w:r w:rsidR="00C41F79">
        <w:rPr>
          <w:rFonts w:ascii="GHEA Grapalat" w:hAnsi="GHEA Grapalat"/>
          <w:i w:val="0"/>
        </w:rPr>
        <w:t xml:space="preserve"> </w:t>
      </w:r>
      <w:r w:rsidR="00B46CCD" w:rsidRPr="00476A76">
        <w:rPr>
          <w:rFonts w:ascii="GHEA Grapalat" w:hAnsi="GHEA Grapalat"/>
          <w:i w:val="0"/>
        </w:rPr>
        <w:t xml:space="preserve"> часов </w:t>
      </w:r>
      <w:r w:rsidR="004D6E40">
        <w:rPr>
          <w:rFonts w:ascii="GHEA Grapalat" w:hAnsi="GHEA Grapalat"/>
          <w:i w:val="0"/>
        </w:rPr>
        <w:t>7</w:t>
      </w:r>
      <w:r w:rsidR="00B46CCD" w:rsidRPr="00476A76">
        <w:rPr>
          <w:rFonts w:ascii="GHEA Grapalat" w:hAnsi="GHEA Grapalat"/>
          <w:i w:val="0"/>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46CCD" w:rsidRPr="00476A76" w:rsidRDefault="00B46CCD" w:rsidP="00B46CCD">
      <w:pPr>
        <w:pStyle w:val="a3"/>
        <w:widowControl w:val="0"/>
        <w:spacing w:line="240" w:lineRule="auto"/>
        <w:ind w:firstLine="0"/>
        <w:jc w:val="left"/>
        <w:rPr>
          <w:rFonts w:ascii="GHEA Grapalat" w:hAnsi="GHEA Grapalat"/>
          <w:i w:val="0"/>
        </w:rPr>
      </w:pPr>
      <w:r w:rsidRPr="00476A76">
        <w:rPr>
          <w:rFonts w:ascii="GHEA Grapalat" w:hAnsi="GHEA Grapalat"/>
          <w:i w:val="0"/>
        </w:rPr>
        <w:t>Э. Григоряну</w:t>
      </w:r>
    </w:p>
    <w:p w:rsidR="00B46CCD" w:rsidRPr="00B46CCD" w:rsidRDefault="00B46CCD" w:rsidP="00B46CCD">
      <w:pPr>
        <w:pStyle w:val="a3"/>
        <w:spacing w:line="240" w:lineRule="auto"/>
        <w:ind w:firstLine="0"/>
        <w:jc w:val="left"/>
        <w:rPr>
          <w:rFonts w:ascii="GHEA Grapalat" w:hAnsi="GHEA Grapalat"/>
          <w:i w:val="0"/>
          <w:u w:val="single"/>
        </w:rPr>
      </w:pPr>
      <w:r>
        <w:rPr>
          <w:rFonts w:ascii="GHEA Grapalat" w:hAnsi="GHEA Grapalat"/>
          <w:i w:val="0"/>
        </w:rPr>
        <w:t xml:space="preserve">            </w:t>
      </w:r>
      <w:r w:rsidRPr="00476A76">
        <w:rPr>
          <w:rFonts w:ascii="GHEA Grapalat" w:hAnsi="GHEA Grapalat"/>
          <w:i w:val="0"/>
        </w:rPr>
        <w:t xml:space="preserve">Телефон </w:t>
      </w:r>
      <w:r w:rsidRPr="00476A76">
        <w:rPr>
          <w:rFonts w:ascii="GHEA Grapalat" w:hAnsi="GHEA Grapalat"/>
          <w:i w:val="0"/>
          <w:u w:val="single"/>
          <w:lang w:val="af-ZA"/>
        </w:rPr>
        <w:t>+374</w:t>
      </w:r>
      <w:r>
        <w:rPr>
          <w:rFonts w:ascii="GHEA Grapalat" w:hAnsi="GHEA Grapalat"/>
          <w:i w:val="0"/>
          <w:u w:val="single"/>
        </w:rPr>
        <w:t>94626460</w:t>
      </w:r>
    </w:p>
    <w:p w:rsidR="00B46CCD" w:rsidRPr="00476A76" w:rsidRDefault="00B46CCD" w:rsidP="00B46CCD">
      <w:pPr>
        <w:pStyle w:val="a3"/>
        <w:spacing w:line="240" w:lineRule="auto"/>
        <w:jc w:val="left"/>
        <w:rPr>
          <w:rFonts w:ascii="GHEA Grapalat" w:hAnsi="GHEA Grapalat"/>
          <w:i w:val="0"/>
          <w:u w:val="single"/>
          <w:lang w:val="af-ZA"/>
        </w:rPr>
      </w:pPr>
      <w:r w:rsidRPr="00476A76">
        <w:rPr>
          <w:rFonts w:ascii="GHEA Grapalat" w:hAnsi="GHEA Grapalat"/>
          <w:i w:val="0"/>
        </w:rPr>
        <w:t xml:space="preserve">Электронная почта </w:t>
      </w:r>
      <w:hyperlink r:id="rId10" w:history="1">
        <w:r w:rsidRPr="00476A76">
          <w:rPr>
            <w:rStyle w:val="a9"/>
            <w:rFonts w:ascii="GHEA Grapalat" w:hAnsi="GHEA Grapalat" w:cs="Helvetica"/>
            <w:shd w:val="clear" w:color="auto" w:fill="FFFFFF"/>
            <w:lang w:val="af-ZA"/>
          </w:rPr>
          <w:t>yerevan.gnum@mail.ru</w:t>
        </w:r>
      </w:hyperlink>
    </w:p>
    <w:p w:rsidR="00B46CCD" w:rsidRPr="00476A76" w:rsidRDefault="00B46CCD" w:rsidP="00B46CCD">
      <w:pPr>
        <w:pStyle w:val="aa"/>
        <w:widowControl w:val="0"/>
        <w:spacing w:after="160"/>
        <w:ind w:right="-7" w:firstLine="567"/>
        <w:rPr>
          <w:rFonts w:ascii="GHEA Grapalat" w:hAnsi="GHEA Grapalat"/>
          <w:sz w:val="20"/>
          <w:szCs w:val="20"/>
        </w:rPr>
      </w:pPr>
      <w:r>
        <w:rPr>
          <w:rFonts w:ascii="GHEA Grapalat" w:hAnsi="GHEA Grapalat"/>
          <w:sz w:val="20"/>
          <w:szCs w:val="20"/>
        </w:rPr>
        <w:t xml:space="preserve">  </w:t>
      </w:r>
      <w:r w:rsidRPr="00476A76">
        <w:rPr>
          <w:rFonts w:ascii="GHEA Grapalat" w:hAnsi="GHEA Grapalat"/>
          <w:sz w:val="20"/>
          <w:szCs w:val="20"/>
        </w:rPr>
        <w:t xml:space="preserve">Заказчик ЗАО ''ЕРЕВАН'' </w:t>
      </w:r>
      <w:r w:rsidRPr="00476A76">
        <w:rPr>
          <w:rFonts w:ascii="GHEA Grapalat" w:hAnsi="GHEA Grapalat"/>
          <w:sz w:val="20"/>
          <w:szCs w:val="20"/>
          <w:lang w:val="hy-AM"/>
        </w:rPr>
        <w:t xml:space="preserve"> </w:t>
      </w:r>
      <w:r w:rsidRPr="00476A76">
        <w:rPr>
          <w:rFonts w:ascii="GHEA Grapalat" w:hAnsi="GHEA Grapalat"/>
          <w:sz w:val="20"/>
          <w:szCs w:val="20"/>
        </w:rPr>
        <w:t>МНЦ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B46CCD" w:rsidRPr="00476A76" w:rsidRDefault="00B46CCD" w:rsidP="00B46CCD">
      <w:pPr>
        <w:pStyle w:val="aa"/>
        <w:widowControl w:val="0"/>
        <w:spacing w:after="160"/>
        <w:ind w:right="-7" w:firstLine="567"/>
        <w:jc w:val="center"/>
        <w:rPr>
          <w:rFonts w:ascii="GHEA Grapalat" w:hAnsi="GHEA Grapalat"/>
          <w:sz w:val="20"/>
          <w:szCs w:val="20"/>
        </w:rPr>
      </w:pPr>
      <w:r w:rsidRPr="00476A76">
        <w:rPr>
          <w:rFonts w:ascii="GHEA Grapalat" w:hAnsi="GHEA Grapalat"/>
          <w:sz w:val="20"/>
          <w:szCs w:val="20"/>
        </w:rPr>
        <w:t xml:space="preserve">ЗАО ''ЕРЕВАН'' </w:t>
      </w:r>
      <w:r w:rsidRPr="00476A76">
        <w:rPr>
          <w:rFonts w:ascii="GHEA Grapalat" w:hAnsi="GHEA Grapalat"/>
          <w:sz w:val="20"/>
          <w:szCs w:val="20"/>
          <w:lang w:val="hy-AM"/>
        </w:rPr>
        <w:t xml:space="preserve"> </w:t>
      </w:r>
      <w:r w:rsidRPr="00476A76">
        <w:rPr>
          <w:rFonts w:ascii="GHEA Grapalat" w:hAnsi="GHEA Grapalat"/>
          <w:sz w:val="20"/>
          <w:szCs w:val="20"/>
        </w:rPr>
        <w:t>МНЦ</w:t>
      </w:r>
    </w:p>
    <w:p w:rsidR="00B46CCD" w:rsidRPr="00476A76" w:rsidRDefault="00B46CCD" w:rsidP="00B46CCD">
      <w:pPr>
        <w:pStyle w:val="aa"/>
        <w:widowControl w:val="0"/>
        <w:spacing w:after="160"/>
        <w:ind w:right="-7" w:firstLine="567"/>
        <w:jc w:val="center"/>
        <w:rPr>
          <w:rFonts w:ascii="GHEA Grapalat" w:hAnsi="GHEA Grapalat"/>
          <w:sz w:val="20"/>
          <w:szCs w:val="20"/>
        </w:rPr>
      </w:pPr>
    </w:p>
    <w:p w:rsidR="00B46CCD" w:rsidRPr="00476A76" w:rsidRDefault="00B46CCD" w:rsidP="00B46CCD">
      <w:pPr>
        <w:pStyle w:val="aa"/>
        <w:widowControl w:val="0"/>
        <w:spacing w:after="160"/>
        <w:ind w:right="-7" w:firstLine="567"/>
        <w:jc w:val="center"/>
        <w:rPr>
          <w:rFonts w:ascii="GHEA Grapalat" w:hAnsi="GHEA Grapalat"/>
          <w:sz w:val="20"/>
          <w:szCs w:val="20"/>
        </w:rPr>
      </w:pPr>
    </w:p>
    <w:p w:rsidR="00B46CCD" w:rsidRPr="00476A76" w:rsidRDefault="00B46CCD" w:rsidP="00B46CCD">
      <w:pPr>
        <w:pStyle w:val="aa"/>
        <w:widowControl w:val="0"/>
        <w:spacing w:after="160"/>
        <w:ind w:right="-7" w:firstLine="567"/>
        <w:jc w:val="center"/>
        <w:rPr>
          <w:rFonts w:ascii="GHEA Grapalat" w:hAnsi="GHEA Grapalat"/>
          <w:sz w:val="20"/>
          <w:szCs w:val="20"/>
        </w:rPr>
      </w:pPr>
    </w:p>
    <w:p w:rsidR="00B46CCD" w:rsidRPr="00476A76" w:rsidRDefault="00B46CCD" w:rsidP="00B46CCD">
      <w:pPr>
        <w:pStyle w:val="aa"/>
        <w:widowControl w:val="0"/>
        <w:spacing w:after="160"/>
        <w:ind w:right="-7" w:firstLine="567"/>
        <w:jc w:val="center"/>
        <w:rPr>
          <w:rFonts w:ascii="GHEA Grapalat" w:hAnsi="GHEA Grapalat" w:cs="Sylfaen"/>
          <w:sz w:val="20"/>
          <w:szCs w:val="20"/>
        </w:rPr>
      </w:pPr>
      <w:r w:rsidRPr="00476A76">
        <w:rPr>
          <w:rFonts w:ascii="GHEA Grapalat" w:hAnsi="GHEA Grapalat"/>
          <w:sz w:val="20"/>
          <w:szCs w:val="20"/>
        </w:rPr>
        <w:t>ПРИГЛАШЕНИЕ</w:t>
      </w:r>
    </w:p>
    <w:p w:rsidR="00B46CCD" w:rsidRPr="00476A76" w:rsidRDefault="00B46CCD" w:rsidP="00B46CCD">
      <w:pPr>
        <w:pStyle w:val="aa"/>
        <w:widowControl w:val="0"/>
        <w:spacing w:after="160"/>
        <w:ind w:right="-7" w:firstLine="567"/>
        <w:jc w:val="center"/>
        <w:rPr>
          <w:rFonts w:ascii="GHEA Grapalat" w:hAnsi="GHEA Grapalat" w:cs="Sylfaen"/>
          <w:sz w:val="20"/>
          <w:szCs w:val="20"/>
        </w:rPr>
      </w:pPr>
    </w:p>
    <w:p w:rsidR="00B46CCD" w:rsidRPr="00476A76" w:rsidRDefault="00B46CCD" w:rsidP="00B46CCD">
      <w:pPr>
        <w:pStyle w:val="aa"/>
        <w:widowControl w:val="0"/>
        <w:spacing w:after="160"/>
        <w:ind w:right="-7" w:firstLine="567"/>
        <w:jc w:val="center"/>
        <w:rPr>
          <w:rFonts w:ascii="GHEA Grapalat" w:hAnsi="GHEA Grapalat" w:cs="Sylfaen"/>
          <w:sz w:val="20"/>
          <w:szCs w:val="20"/>
        </w:rPr>
      </w:pPr>
    </w:p>
    <w:p w:rsidR="00B46CCD" w:rsidRPr="00476A76" w:rsidRDefault="00B46CCD" w:rsidP="00B46CCD">
      <w:pPr>
        <w:pStyle w:val="aa"/>
        <w:widowControl w:val="0"/>
        <w:spacing w:after="160"/>
        <w:ind w:right="-7" w:firstLine="567"/>
        <w:jc w:val="center"/>
        <w:rPr>
          <w:rFonts w:ascii="GHEA Grapalat" w:hAnsi="GHEA Grapalat"/>
          <w:sz w:val="20"/>
          <w:szCs w:val="20"/>
        </w:rPr>
      </w:pPr>
      <w:r w:rsidRPr="00476A76">
        <w:rPr>
          <w:rFonts w:ascii="GHEA Grapalat" w:hAnsi="GHEA Grapalat"/>
          <w:sz w:val="20"/>
          <w:szCs w:val="20"/>
        </w:rPr>
        <w:t xml:space="preserve">НА </w:t>
      </w:r>
      <w:r>
        <w:rPr>
          <w:rFonts w:ascii="GHEA Grapalat" w:hAnsi="GHEA Grapalat"/>
          <w:sz w:val="20"/>
          <w:szCs w:val="20"/>
        </w:rPr>
        <w:t>ЗАПРОСЕ  КОТИРОВОК</w:t>
      </w:r>
      <w:r w:rsidRPr="00476A76">
        <w:rPr>
          <w:rFonts w:ascii="GHEA Grapalat" w:hAnsi="GHEA Grapalat"/>
          <w:sz w:val="20"/>
          <w:szCs w:val="20"/>
        </w:rPr>
        <w:t xml:space="preserve">, ОБЪЯВЛЕННЫЙ С ЦЕЛЬЮ ПРИОБРЕТЕНИЯ </w:t>
      </w:r>
      <w:r w:rsidR="001124D0">
        <w:rPr>
          <w:rFonts w:ascii="GHEA Grapalat" w:hAnsi="GHEA Grapalat"/>
          <w:sz w:val="20"/>
          <w:szCs w:val="20"/>
        </w:rPr>
        <w:t>ПОДПИСКА НА УСЛУГИ ПРОГРАММЫ RQ9112/B RIQAS ДЛЯ ВНЕШНЕЙ ОЦЕНКИ КАЧЕСТВА КЛИНИЧЕСКОЙ ХИМИИ.</w:t>
      </w:r>
      <w:r>
        <w:rPr>
          <w:rFonts w:ascii="GHEA Grapalat" w:hAnsi="GHEA Grapalat"/>
          <w:sz w:val="20"/>
          <w:szCs w:val="20"/>
        </w:rPr>
        <w:t xml:space="preserve"> </w:t>
      </w:r>
      <w:r w:rsidRPr="00476A76">
        <w:rPr>
          <w:rFonts w:ascii="GHEA Grapalat" w:hAnsi="GHEA Grapalat"/>
          <w:sz w:val="20"/>
          <w:szCs w:val="20"/>
        </w:rPr>
        <w:t xml:space="preserve">ДЛЯ НУЖД ЗАО ''ЕРЕВАН'' </w:t>
      </w:r>
      <w:r w:rsidRPr="00476A76">
        <w:rPr>
          <w:rFonts w:ascii="GHEA Grapalat" w:hAnsi="GHEA Grapalat"/>
          <w:sz w:val="20"/>
          <w:szCs w:val="20"/>
          <w:lang w:val="hy-AM"/>
        </w:rPr>
        <w:t xml:space="preserve"> </w:t>
      </w:r>
      <w:r w:rsidRPr="00476A76">
        <w:rPr>
          <w:rFonts w:ascii="GHEA Grapalat" w:hAnsi="GHEA Grapalat"/>
          <w:sz w:val="20"/>
          <w:szCs w:val="20"/>
        </w:rPr>
        <w:t>МНЦ</w:t>
      </w:r>
    </w:p>
    <w:p w:rsidR="00B46CCD" w:rsidRPr="00476A76" w:rsidRDefault="00B46CCD" w:rsidP="00B46CCD">
      <w:pPr>
        <w:pStyle w:val="aa"/>
        <w:widowControl w:val="0"/>
        <w:spacing w:after="160"/>
        <w:ind w:right="-7"/>
        <w:jc w:val="center"/>
        <w:rPr>
          <w:rFonts w:ascii="GHEA Grapalat" w:hAnsi="GHEA Grapalat"/>
          <w:sz w:val="20"/>
          <w:szCs w:val="20"/>
        </w:rPr>
      </w:pPr>
    </w:p>
    <w:p w:rsidR="00B46CCD" w:rsidRPr="00476A76" w:rsidRDefault="00B46CCD" w:rsidP="00B46CCD">
      <w:pPr>
        <w:pStyle w:val="aa"/>
        <w:widowControl w:val="0"/>
        <w:spacing w:after="160"/>
        <w:ind w:right="-7" w:firstLine="567"/>
        <w:jc w:val="center"/>
        <w:rPr>
          <w:rFonts w:ascii="GHEA Grapalat" w:hAnsi="GHEA Grapalat"/>
          <w:sz w:val="20"/>
          <w:szCs w:val="20"/>
        </w:rPr>
      </w:pPr>
    </w:p>
    <w:p w:rsidR="000763E5" w:rsidRDefault="00B46CCD" w:rsidP="00284E98">
      <w:pPr>
        <w:rPr>
          <w:rFonts w:ascii="GHEA Grapalat" w:hAnsi="GHEA Grapalat"/>
        </w:rPr>
      </w:pPr>
      <w:r w:rsidRPr="00476A76">
        <w:rPr>
          <w:rFonts w:ascii="GHEA Grapalat" w:hAnsi="GHEA Grapalat"/>
          <w:sz w:val="20"/>
          <w:szCs w:val="20"/>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46CCD" w:rsidRPr="00476A76" w:rsidRDefault="00B46CCD" w:rsidP="00B46CCD">
      <w:pPr>
        <w:widowControl w:val="0"/>
        <w:spacing w:after="160"/>
        <w:jc w:val="center"/>
        <w:rPr>
          <w:rFonts w:ascii="GHEA Grapalat" w:hAnsi="GHEA Grapalat"/>
          <w:b/>
          <w:sz w:val="20"/>
          <w:szCs w:val="20"/>
        </w:rPr>
      </w:pPr>
      <w:r w:rsidRPr="00476A76">
        <w:rPr>
          <w:rFonts w:ascii="GHEA Grapalat" w:hAnsi="GHEA Grapalat"/>
          <w:b/>
          <w:sz w:val="20"/>
          <w:szCs w:val="20"/>
        </w:rPr>
        <w:t>СОДЕРЖАНИЕ</w:t>
      </w:r>
    </w:p>
    <w:p w:rsidR="00B46CCD" w:rsidRPr="00476A76" w:rsidRDefault="00B46CCD" w:rsidP="00B46CCD">
      <w:pPr>
        <w:widowControl w:val="0"/>
        <w:spacing w:after="160"/>
        <w:ind w:firstLine="567"/>
        <w:jc w:val="center"/>
        <w:rPr>
          <w:rFonts w:ascii="GHEA Grapalat" w:hAnsi="GHEA Grapalat"/>
          <w:i/>
          <w:sz w:val="20"/>
          <w:szCs w:val="20"/>
        </w:rPr>
      </w:pPr>
    </w:p>
    <w:p w:rsidR="00B46CCD" w:rsidRPr="000978C5" w:rsidRDefault="001124D0" w:rsidP="00B46CCD">
      <w:pPr>
        <w:widowControl w:val="0"/>
        <w:jc w:val="center"/>
        <w:rPr>
          <w:rFonts w:ascii="GHEA Grapalat" w:hAnsi="GHEA Grapalat"/>
          <w:b/>
          <w:sz w:val="20"/>
          <w:szCs w:val="20"/>
        </w:rPr>
      </w:pPr>
      <w:r>
        <w:rPr>
          <w:rFonts w:ascii="GHEA Grapalat" w:hAnsi="GHEA Grapalat"/>
          <w:b/>
          <w:sz w:val="20"/>
          <w:szCs w:val="20"/>
        </w:rPr>
        <w:t>ПОДПИСКА НА УСЛУГИ ПРОГРАММЫ RQ9112/B RIQAS ДЛЯ ВНЕШНЕЙ ОЦЕНКИ КАЧЕСТВА КЛИНИЧЕСКОЙ ХИМИИ.</w:t>
      </w:r>
      <w:r w:rsidR="00B46CCD">
        <w:rPr>
          <w:rFonts w:ascii="GHEA Grapalat" w:hAnsi="GHEA Grapalat"/>
          <w:b/>
          <w:sz w:val="20"/>
          <w:szCs w:val="20"/>
        </w:rPr>
        <w:t xml:space="preserve"> </w:t>
      </w:r>
      <w:r w:rsidR="00B46CCD" w:rsidRPr="00476A76">
        <w:rPr>
          <w:rFonts w:ascii="GHEA Grapalat" w:hAnsi="GHEA Grapalat"/>
          <w:b/>
          <w:sz w:val="20"/>
          <w:szCs w:val="20"/>
        </w:rPr>
        <w:t xml:space="preserve">ДЛЯ НУЖД ЗАО ''ЕРЕВАН'' </w:t>
      </w:r>
      <w:r w:rsidR="00B46CCD" w:rsidRPr="00476A76">
        <w:rPr>
          <w:rFonts w:ascii="GHEA Grapalat" w:hAnsi="GHEA Grapalat"/>
          <w:b/>
          <w:sz w:val="20"/>
          <w:szCs w:val="20"/>
          <w:lang w:val="hy-AM"/>
        </w:rPr>
        <w:t xml:space="preserve"> </w:t>
      </w:r>
      <w:r w:rsidR="00B46CCD" w:rsidRPr="00476A76">
        <w:rPr>
          <w:rFonts w:ascii="GHEA Grapalat" w:hAnsi="GHEA Grapalat"/>
          <w:b/>
          <w:sz w:val="20"/>
          <w:szCs w:val="20"/>
        </w:rPr>
        <w:t>МНЦ</w:t>
      </w:r>
      <w:r w:rsidR="00B46CCD">
        <w:rPr>
          <w:rFonts w:ascii="GHEA Grapalat" w:hAnsi="GHEA Grapalat"/>
          <w:b/>
          <w:sz w:val="20"/>
          <w:szCs w:val="20"/>
        </w:rPr>
        <w:t xml:space="preserve"> </w:t>
      </w:r>
      <w:r w:rsidR="00B46CCD" w:rsidRPr="00476A76">
        <w:rPr>
          <w:rFonts w:ascii="GHEA Grapalat" w:hAnsi="GHEA Grapalat"/>
          <w:b/>
          <w:sz w:val="20"/>
          <w:szCs w:val="20"/>
        </w:rPr>
        <w:t xml:space="preserve">ПРИГЛАШЕНИЯ НА </w:t>
      </w:r>
      <w:r w:rsidR="00B46CCD">
        <w:rPr>
          <w:rFonts w:ascii="GHEA Grapalat" w:hAnsi="GHEA Grapalat"/>
          <w:b/>
          <w:sz w:val="20"/>
          <w:szCs w:val="20"/>
        </w:rPr>
        <w:t>ЗАПРОСЕ  КОТИРОВОК</w:t>
      </w:r>
      <w:r w:rsidR="00B46CCD" w:rsidRPr="00476A76">
        <w:rPr>
          <w:rFonts w:ascii="GHEA Grapalat" w:hAnsi="GHEA Grapalat"/>
          <w:b/>
          <w:sz w:val="20"/>
          <w:szCs w:val="20"/>
        </w:rPr>
        <w:t xml:space="preserve">, </w:t>
      </w:r>
      <w:r w:rsidR="00B46CCD" w:rsidRPr="00476A76">
        <w:rPr>
          <w:rFonts w:ascii="GHEA Grapalat" w:hAnsi="GHEA Grapalat"/>
          <w:b/>
          <w:sz w:val="20"/>
          <w:szCs w:val="20"/>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6CCD">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46CCD" w:rsidRPr="00476A76" w:rsidRDefault="00E17B7F" w:rsidP="00B46CCD">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B46CCD" w:rsidRPr="00476A76">
        <w:rPr>
          <w:rFonts w:ascii="GHEA Grapalat" w:hAnsi="GHEA Grapalat"/>
          <w:spacing w:val="-6"/>
          <w:sz w:val="20"/>
          <w:szCs w:val="20"/>
        </w:rPr>
        <w:t xml:space="preserve">               Настоящее Приглашение предоставляется в дополнение к объявлению об </w:t>
      </w:r>
      <w:r w:rsidR="00B46CCD" w:rsidRPr="00B46CCD">
        <w:rPr>
          <w:rFonts w:ascii="GHEA Grapalat" w:hAnsi="GHEA Grapalat"/>
          <w:spacing w:val="-6"/>
          <w:sz w:val="20"/>
          <w:szCs w:val="20"/>
        </w:rPr>
        <w:t>запросе  котировок</w:t>
      </w:r>
      <w:r w:rsidR="00B46CCD" w:rsidRPr="00476A76">
        <w:rPr>
          <w:rFonts w:ascii="GHEA Grapalat" w:hAnsi="GHEA Grapalat"/>
          <w:spacing w:val="-6"/>
          <w:sz w:val="20"/>
          <w:szCs w:val="20"/>
        </w:rPr>
        <w:t xml:space="preserve">, проводимом под кодом </w:t>
      </w:r>
      <w:r w:rsidR="004D6E40">
        <w:rPr>
          <w:rFonts w:ascii="GHEA Grapalat" w:hAnsi="GHEA Grapalat"/>
          <w:i/>
          <w:sz w:val="20"/>
          <w:szCs w:val="20"/>
          <w:lang w:val="en-US"/>
        </w:rPr>
        <w:t>EBGK</w:t>
      </w:r>
      <w:r w:rsidR="004D6E40" w:rsidRPr="004D6E40">
        <w:rPr>
          <w:rFonts w:ascii="GHEA Grapalat" w:hAnsi="GHEA Grapalat"/>
          <w:i/>
          <w:sz w:val="20"/>
          <w:szCs w:val="20"/>
        </w:rPr>
        <w:t>-</w:t>
      </w:r>
      <w:r w:rsidR="004D6E40">
        <w:rPr>
          <w:rFonts w:ascii="GHEA Grapalat" w:hAnsi="GHEA Grapalat"/>
          <w:i/>
          <w:sz w:val="20"/>
          <w:szCs w:val="20"/>
          <w:lang w:val="en-US"/>
        </w:rPr>
        <w:t>GHTsDzB</w:t>
      </w:r>
      <w:r w:rsidR="004D6E40" w:rsidRPr="004D6E40">
        <w:rPr>
          <w:rFonts w:ascii="GHEA Grapalat" w:hAnsi="GHEA Grapalat"/>
          <w:i/>
          <w:sz w:val="20"/>
          <w:szCs w:val="20"/>
        </w:rPr>
        <w:t>-26/4</w:t>
      </w:r>
      <w:r w:rsidR="00C41F79" w:rsidRPr="00C41F79">
        <w:rPr>
          <w:rFonts w:ascii="GHEA Grapalat" w:hAnsi="GHEA Grapalat"/>
          <w:i/>
          <w:sz w:val="20"/>
          <w:szCs w:val="20"/>
        </w:rPr>
        <w:t xml:space="preserve"> </w:t>
      </w:r>
      <w:r w:rsidR="00B46CCD" w:rsidRPr="00476A76">
        <w:rPr>
          <w:rFonts w:ascii="GHEA Grapalat" w:hAnsi="GHEA Grapalat"/>
          <w:spacing w:val="-6"/>
          <w:sz w:val="20"/>
          <w:szCs w:val="20"/>
        </w:rPr>
        <w:t xml:space="preserve"> (далее — процедура).</w:t>
      </w:r>
    </w:p>
    <w:p w:rsidR="00B46CCD" w:rsidRPr="00476A76" w:rsidRDefault="00B46CCD" w:rsidP="00B46CCD">
      <w:pPr>
        <w:widowControl w:val="0"/>
        <w:spacing w:after="160"/>
        <w:ind w:firstLine="567"/>
        <w:jc w:val="both"/>
        <w:rPr>
          <w:rFonts w:ascii="GHEA Grapalat" w:hAnsi="GHEA Grapalat"/>
          <w:sz w:val="20"/>
          <w:szCs w:val="20"/>
        </w:rPr>
      </w:pPr>
      <w:r w:rsidRPr="00476A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76A76">
        <w:rPr>
          <w:rFonts w:ascii="Calibri" w:hAnsi="Calibri" w:cs="Calibri"/>
          <w:sz w:val="20"/>
          <w:szCs w:val="20"/>
          <w:lang w:val="en-US"/>
        </w:rPr>
        <w:t> </w:t>
      </w:r>
      <w:r w:rsidRPr="00476A76">
        <w:rPr>
          <w:rFonts w:ascii="GHEA Grapalat" w:hAnsi="GHEA Grapalat"/>
          <w:sz w:val="20"/>
          <w:szCs w:val="20"/>
        </w:rPr>
        <w:t>4</w:t>
      </w:r>
      <w:r w:rsidRPr="00476A76">
        <w:rPr>
          <w:rFonts w:ascii="Calibri" w:hAnsi="Calibri" w:cs="Calibri"/>
          <w:sz w:val="20"/>
          <w:szCs w:val="20"/>
          <w:lang w:val="en-US"/>
        </w:rPr>
        <w:t> </w:t>
      </w:r>
      <w:r w:rsidRPr="00476A7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ЗАО ''ЕРЕВАН''  МНЦ"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46CCD" w:rsidRPr="00476A76" w:rsidRDefault="00B46CCD" w:rsidP="00B46CCD">
      <w:pPr>
        <w:widowControl w:val="0"/>
        <w:spacing w:after="160"/>
        <w:ind w:firstLine="567"/>
        <w:jc w:val="both"/>
        <w:rPr>
          <w:rFonts w:ascii="GHEA Grapalat" w:hAnsi="GHEA Grapalat"/>
          <w:sz w:val="20"/>
          <w:szCs w:val="20"/>
        </w:rPr>
      </w:pPr>
      <w:r w:rsidRPr="00476A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46CCD" w:rsidRPr="00476A76" w:rsidRDefault="00B46CCD" w:rsidP="00B46CCD">
      <w:pPr>
        <w:pStyle w:val="23"/>
        <w:widowControl w:val="0"/>
        <w:spacing w:after="160" w:line="240" w:lineRule="auto"/>
        <w:ind w:firstLine="567"/>
        <w:rPr>
          <w:rFonts w:ascii="GHEA Grapalat" w:hAnsi="GHEA Grapalat" w:cs="Sylfaen"/>
        </w:rPr>
      </w:pPr>
      <w:r w:rsidRPr="00476A76">
        <w:rPr>
          <w:rFonts w:ascii="GHEA Grapalat" w:hAnsi="GHEA Grapalat"/>
          <w:spacing w:val="-6"/>
        </w:rPr>
        <w:t xml:space="preserve">Для регистрации в системе в качестве участника  лицо заходит на интернет-сайт, </w:t>
      </w:r>
      <w:r w:rsidRPr="00476A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46CCD" w:rsidRPr="00476A76" w:rsidRDefault="00B46CCD" w:rsidP="00B46CCD">
      <w:pPr>
        <w:widowControl w:val="0"/>
        <w:spacing w:after="160"/>
        <w:ind w:firstLine="567"/>
        <w:jc w:val="both"/>
        <w:rPr>
          <w:rFonts w:ascii="GHEA Grapalat" w:hAnsi="GHEA Grapalat" w:cs="Times Armenian"/>
          <w:sz w:val="20"/>
          <w:szCs w:val="20"/>
        </w:rPr>
      </w:pPr>
      <w:r w:rsidRPr="00476A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46CCD" w:rsidRPr="00476A76" w:rsidRDefault="00B46CCD" w:rsidP="00B46CCD">
      <w:pPr>
        <w:pStyle w:val="a3"/>
        <w:spacing w:line="240" w:lineRule="auto"/>
        <w:jc w:val="left"/>
        <w:rPr>
          <w:rFonts w:ascii="GHEA Grapalat" w:hAnsi="GHEA Grapalat"/>
          <w:i w:val="0"/>
          <w:u w:val="single"/>
          <w:lang w:val="af-ZA"/>
        </w:rPr>
      </w:pPr>
      <w:r w:rsidRPr="00476A76">
        <w:rPr>
          <w:rFonts w:ascii="GHEA Grapalat" w:hAnsi="GHEA Grapalat"/>
        </w:rPr>
        <w:t>Адрес электронной почты секретаря оценочной комиссии "</w:t>
      </w:r>
      <w:hyperlink r:id="rId13" w:history="1">
        <w:r w:rsidRPr="00476A76">
          <w:rPr>
            <w:rStyle w:val="a9"/>
            <w:rFonts w:ascii="GHEA Grapalat" w:hAnsi="GHEA Grapalat" w:cs="Helvetica"/>
            <w:shd w:val="clear" w:color="auto" w:fill="FFFFFF"/>
            <w:lang w:val="af-ZA"/>
          </w:rPr>
          <w:t>yerevan.gnum@mail.ru</w:t>
        </w:r>
      </w:hyperlink>
    </w:p>
    <w:p w:rsidR="00096865" w:rsidRPr="009044F1" w:rsidRDefault="00F5653D" w:rsidP="00B46CCD">
      <w:pPr>
        <w:widowControl w:val="0"/>
        <w:spacing w:after="160"/>
        <w:ind w:hanging="567"/>
        <w:jc w:val="both"/>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6CCD" w:rsidRPr="00476A76" w:rsidRDefault="00845AA5" w:rsidP="00B46CCD">
      <w:pPr>
        <w:pStyle w:val="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6CCD" w:rsidRPr="00476A76">
        <w:rPr>
          <w:rFonts w:ascii="GHEA Grapalat" w:hAnsi="GHEA Grapalat"/>
          <w:i w:val="0"/>
        </w:rPr>
        <w:t>"</w:t>
      </w:r>
      <w:r w:rsidR="00B46CCD" w:rsidRPr="00476A76">
        <w:rPr>
          <w:rFonts w:ascii="GHEA Grapalat" w:hAnsi="GHEA Grapalat"/>
          <w:b/>
          <w:i w:val="0"/>
        </w:rPr>
        <w:t xml:space="preserve"> </w:t>
      </w:r>
      <w:r w:rsidR="001124D0">
        <w:rPr>
          <w:rFonts w:ascii="GHEA Grapalat" w:hAnsi="GHEA Grapalat"/>
          <w:b/>
          <w:i w:val="0"/>
        </w:rPr>
        <w:t>Подписка на услуги программы RQ9112/b RIQAS для внешней оценки качества клинической химии.</w:t>
      </w:r>
      <w:r w:rsidR="00B46CCD" w:rsidRPr="00476A76">
        <w:rPr>
          <w:rFonts w:ascii="GHEA Grapalat" w:hAnsi="GHEA Grapalat"/>
          <w:i w:val="0"/>
        </w:rPr>
        <w:t xml:space="preserve">" (далее — также услуга) для нужд " ЗАО ''ЕРЕВАН'' </w:t>
      </w:r>
      <w:r w:rsidR="00B46CCD" w:rsidRPr="00476A76">
        <w:rPr>
          <w:rFonts w:ascii="GHEA Grapalat" w:hAnsi="GHEA Grapalat"/>
          <w:i w:val="0"/>
          <w:lang w:val="hy-AM"/>
        </w:rPr>
        <w:t xml:space="preserve"> </w:t>
      </w:r>
      <w:r w:rsidR="00B46CCD" w:rsidRPr="00476A76">
        <w:rPr>
          <w:rFonts w:ascii="GHEA Grapalat" w:hAnsi="GHEA Grapalat"/>
          <w:i w:val="0"/>
        </w:rPr>
        <w:t>МНЦ ", которые сгруппированы в лоты "Количество лотов</w:t>
      </w:r>
      <w:r w:rsidR="00B46CCD">
        <w:rPr>
          <w:rFonts w:ascii="GHEA Grapalat" w:hAnsi="GHEA Grapalat"/>
          <w:i w:val="0"/>
        </w:rPr>
        <w:t xml:space="preserve"> 1</w:t>
      </w:r>
      <w:r w:rsidR="00B46CCD" w:rsidRPr="00476A7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46CCD" w:rsidRPr="00476A76" w:rsidTr="00C41F79">
        <w:trPr>
          <w:trHeight w:val="151"/>
          <w:jc w:val="center"/>
        </w:trPr>
        <w:tc>
          <w:tcPr>
            <w:tcW w:w="2917" w:type="dxa"/>
            <w:gridSpan w:val="2"/>
            <w:vAlign w:val="center"/>
          </w:tcPr>
          <w:p w:rsidR="00B46CCD" w:rsidRPr="00476A76" w:rsidRDefault="00B46CCD" w:rsidP="00C41F79">
            <w:pPr>
              <w:pStyle w:val="23"/>
              <w:widowControl w:val="0"/>
              <w:spacing w:after="120" w:line="240" w:lineRule="auto"/>
              <w:ind w:firstLine="0"/>
              <w:jc w:val="center"/>
              <w:rPr>
                <w:rFonts w:ascii="GHEA Grapalat" w:hAnsi="GHEA Grapalat"/>
                <w:b/>
                <w:i/>
              </w:rPr>
            </w:pPr>
          </w:p>
          <w:p w:rsidR="00B46CCD" w:rsidRPr="00476A76" w:rsidRDefault="00B46CCD" w:rsidP="00C41F79">
            <w:pPr>
              <w:pStyle w:val="23"/>
              <w:widowControl w:val="0"/>
              <w:spacing w:after="120" w:line="240" w:lineRule="auto"/>
              <w:ind w:firstLine="0"/>
              <w:jc w:val="center"/>
              <w:rPr>
                <w:rFonts w:ascii="GHEA Grapalat" w:hAnsi="GHEA Grapalat"/>
                <w:b/>
                <w:bCs/>
                <w:i/>
                <w:iCs/>
              </w:rPr>
            </w:pPr>
            <w:r w:rsidRPr="00476A76">
              <w:rPr>
                <w:rFonts w:ascii="GHEA Grapalat" w:hAnsi="GHEA Grapalat"/>
                <w:b/>
                <w:i/>
              </w:rPr>
              <w:t>Лотов</w:t>
            </w:r>
          </w:p>
        </w:tc>
        <w:tc>
          <w:tcPr>
            <w:tcW w:w="6317" w:type="dxa"/>
            <w:vMerge w:val="restart"/>
            <w:vAlign w:val="center"/>
          </w:tcPr>
          <w:p w:rsidR="00B46CCD" w:rsidRPr="00476A76" w:rsidRDefault="00B46CCD" w:rsidP="00C41F79">
            <w:pPr>
              <w:pStyle w:val="23"/>
              <w:widowControl w:val="0"/>
              <w:spacing w:after="120" w:line="240" w:lineRule="auto"/>
              <w:ind w:firstLine="0"/>
              <w:jc w:val="center"/>
              <w:rPr>
                <w:rFonts w:ascii="GHEA Grapalat" w:hAnsi="GHEA Grapalat"/>
                <w:b/>
                <w:bCs/>
                <w:i/>
                <w:iCs/>
              </w:rPr>
            </w:pPr>
            <w:r w:rsidRPr="00476A76">
              <w:rPr>
                <w:rFonts w:ascii="GHEA Grapalat" w:hAnsi="GHEA Grapalat"/>
                <w:b/>
                <w:i/>
              </w:rPr>
              <w:t>Наименование лота</w:t>
            </w:r>
          </w:p>
        </w:tc>
      </w:tr>
      <w:tr w:rsidR="00B46CCD" w:rsidRPr="00476A76" w:rsidTr="00C41F79">
        <w:trPr>
          <w:jc w:val="center"/>
          <w:ins w:id="2" w:author="Vardan" w:date="2022-05-29T21:53:00Z"/>
        </w:trPr>
        <w:tc>
          <w:tcPr>
            <w:tcW w:w="1035" w:type="dxa"/>
            <w:vAlign w:val="center"/>
          </w:tcPr>
          <w:p w:rsidR="00B46CCD" w:rsidRPr="00476A76" w:rsidRDefault="00B46CCD" w:rsidP="00C41F79">
            <w:pPr>
              <w:pStyle w:val="23"/>
              <w:widowControl w:val="0"/>
              <w:spacing w:after="120" w:line="240" w:lineRule="auto"/>
              <w:ind w:firstLine="0"/>
              <w:jc w:val="center"/>
              <w:rPr>
                <w:ins w:id="3" w:author="Vardan" w:date="2022-05-29T21:53:00Z"/>
                <w:rFonts w:ascii="GHEA Grapalat" w:hAnsi="GHEA Grapalat"/>
                <w:b/>
                <w:lang w:val="en-US"/>
              </w:rPr>
            </w:pPr>
            <w:r w:rsidRPr="00476A76">
              <w:rPr>
                <w:rFonts w:ascii="GHEA Grapalat" w:hAnsi="GHEA Grapalat"/>
                <w:b/>
                <w:i/>
              </w:rPr>
              <w:t>Номера</w:t>
            </w:r>
            <w:r w:rsidRPr="00476A76">
              <w:rPr>
                <w:rFonts w:ascii="GHEA Grapalat" w:hAnsi="GHEA Grapalat"/>
                <w:b/>
                <w:i/>
                <w:lang w:val="en-US"/>
              </w:rPr>
              <w:t xml:space="preserve"> </w:t>
            </w:r>
          </w:p>
        </w:tc>
        <w:tc>
          <w:tcPr>
            <w:tcW w:w="1882" w:type="dxa"/>
            <w:vAlign w:val="center"/>
          </w:tcPr>
          <w:p w:rsidR="00B46CCD" w:rsidRPr="00476A76" w:rsidRDefault="00B46CCD" w:rsidP="00C41F79">
            <w:pPr>
              <w:pStyle w:val="23"/>
              <w:widowControl w:val="0"/>
              <w:spacing w:after="120" w:line="240" w:lineRule="auto"/>
              <w:ind w:firstLine="0"/>
              <w:jc w:val="center"/>
              <w:rPr>
                <w:ins w:id="4" w:author="Vardan" w:date="2022-05-29T21:53:00Z"/>
                <w:rFonts w:ascii="GHEA Grapalat" w:hAnsi="GHEA Grapalat"/>
                <w:b/>
              </w:rPr>
            </w:pPr>
            <w:r w:rsidRPr="00476A76">
              <w:rPr>
                <w:rFonts w:ascii="GHEA Grapalat" w:hAnsi="GHEA Grapalat"/>
                <w:b/>
                <w:i/>
              </w:rPr>
              <w:t>Цена закупки</w:t>
            </w:r>
          </w:p>
        </w:tc>
        <w:tc>
          <w:tcPr>
            <w:tcW w:w="6317" w:type="dxa"/>
            <w:vMerge/>
            <w:vAlign w:val="center"/>
          </w:tcPr>
          <w:p w:rsidR="00B46CCD" w:rsidRPr="00476A76" w:rsidRDefault="00B46CCD" w:rsidP="00C41F79">
            <w:pPr>
              <w:pStyle w:val="23"/>
              <w:widowControl w:val="0"/>
              <w:spacing w:after="120" w:line="240" w:lineRule="auto"/>
              <w:ind w:firstLine="0"/>
              <w:rPr>
                <w:ins w:id="5" w:author="Vardan" w:date="2022-05-29T21:53:00Z"/>
                <w:rFonts w:ascii="GHEA Grapalat" w:hAnsi="GHEA Grapalat"/>
                <w:u w:val="single"/>
              </w:rPr>
            </w:pPr>
          </w:p>
        </w:tc>
      </w:tr>
      <w:tr w:rsidR="00B46CCD" w:rsidRPr="00476A76" w:rsidTr="00C41F79">
        <w:trPr>
          <w:jc w:val="center"/>
        </w:trPr>
        <w:tc>
          <w:tcPr>
            <w:tcW w:w="1035" w:type="dxa"/>
            <w:vAlign w:val="center"/>
          </w:tcPr>
          <w:p w:rsidR="00B46CCD" w:rsidRPr="00FD67B4" w:rsidRDefault="00B46CCD" w:rsidP="00C41F79">
            <w:pPr>
              <w:pStyle w:val="23"/>
              <w:spacing w:line="240" w:lineRule="auto"/>
              <w:ind w:firstLine="0"/>
              <w:jc w:val="center"/>
              <w:rPr>
                <w:rFonts w:ascii="GHEA Grapalat" w:hAnsi="GHEA Grapalat"/>
              </w:rPr>
            </w:pPr>
            <w:r w:rsidRPr="00FD67B4">
              <w:rPr>
                <w:rFonts w:ascii="GHEA Grapalat" w:hAnsi="GHEA Grapalat"/>
              </w:rPr>
              <w:t>1</w:t>
            </w:r>
          </w:p>
        </w:tc>
        <w:tc>
          <w:tcPr>
            <w:tcW w:w="1882" w:type="dxa"/>
            <w:vAlign w:val="center"/>
          </w:tcPr>
          <w:p w:rsidR="00B46CCD" w:rsidRPr="001124D0" w:rsidRDefault="004D6E40" w:rsidP="00C41F79">
            <w:pPr>
              <w:pStyle w:val="23"/>
              <w:spacing w:line="240" w:lineRule="auto"/>
              <w:ind w:firstLine="0"/>
              <w:jc w:val="center"/>
              <w:rPr>
                <w:rFonts w:ascii="GHEA Grapalat" w:hAnsi="GHEA Grapalat"/>
                <w:lang w:val="en-US"/>
              </w:rPr>
            </w:pPr>
            <w:r w:rsidRPr="0089603F">
              <w:rPr>
                <w:rFonts w:ascii="GHEA Grapalat" w:hAnsi="GHEA Grapalat"/>
                <w:lang w:val="en-US"/>
              </w:rPr>
              <w:t>1493000</w:t>
            </w:r>
          </w:p>
        </w:tc>
        <w:tc>
          <w:tcPr>
            <w:tcW w:w="6317" w:type="dxa"/>
            <w:vAlign w:val="center"/>
          </w:tcPr>
          <w:p w:rsidR="00B46CCD" w:rsidRPr="00FD67B4" w:rsidRDefault="001124D0" w:rsidP="00C41F79">
            <w:pPr>
              <w:pStyle w:val="23"/>
              <w:spacing w:line="240" w:lineRule="auto"/>
              <w:ind w:firstLine="0"/>
              <w:rPr>
                <w:rFonts w:ascii="GHEA Grapalat" w:hAnsi="GHEA Grapalat"/>
                <w:vertAlign w:val="subscript"/>
              </w:rPr>
            </w:pPr>
            <w:r>
              <w:rPr>
                <w:rFonts w:ascii="GHEA Grapalat" w:hAnsi="GHEA Grapalat"/>
              </w:rPr>
              <w:t>Подписка на услуги программы RQ9112/b RIQAS для внешней оценки качества клинической химии.</w:t>
            </w:r>
          </w:p>
        </w:tc>
      </w:tr>
    </w:tbl>
    <w:p w:rsidR="00B46CCD" w:rsidRPr="00476A76" w:rsidRDefault="00B46CCD" w:rsidP="00B46CCD">
      <w:pPr>
        <w:pStyle w:val="23"/>
        <w:widowControl w:val="0"/>
        <w:spacing w:after="160" w:line="240" w:lineRule="auto"/>
        <w:ind w:firstLine="567"/>
        <w:rPr>
          <w:rFonts w:ascii="GHEA Grapalat" w:hAnsi="GHEA Grapalat"/>
        </w:rPr>
      </w:pPr>
      <w:r w:rsidRPr="00476A76">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217B7" w:rsidRDefault="00693101" w:rsidP="00B46CCD">
      <w:pPr>
        <w:pStyle w:val="3"/>
        <w:keepNext w:val="0"/>
        <w:widowControl w:val="0"/>
        <w:tabs>
          <w:tab w:val="left" w:pos="1134"/>
        </w:tabs>
        <w:spacing w:after="160" w:line="240" w:lineRule="auto"/>
        <w:ind w:firstLine="567"/>
        <w:jc w:val="both"/>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6CCD">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6CCD" w:rsidRPr="00476A76">
        <w:rPr>
          <w:rFonts w:ascii="GHEA Grapalat" w:hAnsi="GHEA Grapalat"/>
        </w:rPr>
        <w:t>"</w:t>
      </w:r>
      <w:r w:rsidR="004D6E40">
        <w:rPr>
          <w:rFonts w:ascii="GHEA Grapalat" w:hAnsi="GHEA Grapalat"/>
        </w:rPr>
        <w:t>17</w:t>
      </w:r>
      <w:r w:rsidR="001124D0">
        <w:rPr>
          <w:rFonts w:ascii="GHEA Grapalat" w:hAnsi="GHEA Grapalat"/>
        </w:rPr>
        <w:t>:00</w:t>
      </w:r>
      <w:r w:rsidR="00C41F79">
        <w:rPr>
          <w:rFonts w:ascii="GHEA Grapalat" w:hAnsi="GHEA Grapalat"/>
        </w:rPr>
        <w:t xml:space="preserve"> </w:t>
      </w:r>
      <w:r w:rsidR="00B46CCD" w:rsidRPr="00476A76">
        <w:rPr>
          <w:rFonts w:ascii="GHEA Grapalat" w:hAnsi="GHEA Grapalat"/>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6CCD" w:rsidRPr="00476A76">
        <w:rPr>
          <w:rFonts w:ascii="GHEA Grapalat" w:hAnsi="GHEA Grapalat"/>
        </w:rPr>
        <w:t>"7"-ый день в "</w:t>
      </w:r>
      <w:r w:rsidR="004D6E40">
        <w:rPr>
          <w:rFonts w:ascii="GHEA Grapalat" w:hAnsi="GHEA Grapalat"/>
        </w:rPr>
        <w:t>17</w:t>
      </w:r>
      <w:r w:rsidR="001124D0">
        <w:rPr>
          <w:rFonts w:ascii="GHEA Grapalat" w:hAnsi="GHEA Grapalat"/>
        </w:rPr>
        <w:t>:00</w:t>
      </w:r>
      <w:r w:rsidR="00C41F79">
        <w:rPr>
          <w:rFonts w:ascii="GHEA Grapalat" w:hAnsi="GHEA Grapalat"/>
        </w:rPr>
        <w:t xml:space="preserve"> </w:t>
      </w:r>
      <w:r w:rsidR="00B46CCD" w:rsidRPr="00476A76">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46CCD" w:rsidRPr="00476A76">
        <w:rPr>
          <w:rFonts w:ascii="GHEA Grapalat" w:hAnsi="GHEA Grapalat"/>
          <w:i w:val="0"/>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2"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6CCD">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46CC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6E40">
        <w:rPr>
          <w:rFonts w:ascii="GHEA Grapalat" w:hAnsi="GHEA Grapalat"/>
          <w:sz w:val="24"/>
          <w:szCs w:val="24"/>
        </w:rPr>
        <w:t>EBGK-GHTsDzB-26/4</w:t>
      </w:r>
      <w:r w:rsidR="00C41F79">
        <w:rPr>
          <w:rFonts w:ascii="GHEA Grapalat" w:hAnsi="GHEA Grapalat"/>
          <w:sz w:val="24"/>
          <w:szCs w:val="24"/>
        </w:rPr>
        <w:t xml:space="preserve"> </w:t>
      </w:r>
      <w:r w:rsidR="00B46CCD">
        <w:rPr>
          <w:rFonts w:ascii="GHEA Grapalat" w:hAnsi="GHEA Grapalat"/>
          <w:sz w:val="24"/>
          <w:szCs w:val="24"/>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6CCD">
        <w:rPr>
          <w:rFonts w:ascii="GHEA Grapalat" w:hAnsi="GHEA Grapalat"/>
          <w:color w:val="auto"/>
          <w:sz w:val="24"/>
          <w:szCs w:val="24"/>
        </w:rPr>
        <w:t>запросе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D6E40">
        <w:rPr>
          <w:rFonts w:ascii="GHEA Grapalat" w:hAnsi="GHEA Grapalat"/>
        </w:rPr>
        <w:t>EBGK-GHTsDzB-26/4</w:t>
      </w:r>
      <w:r w:rsidR="00C41F79">
        <w:rPr>
          <w:rFonts w:ascii="GHEA Grapalat" w:hAnsi="GHEA Grapalat"/>
        </w:rPr>
        <w:t xml:space="preserve"> </w:t>
      </w:r>
      <w:r w:rsidR="00B46CCD">
        <w:rPr>
          <w:rFonts w:ascii="GHEA Grapalat" w:hAnsi="GHEA Grapalat"/>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6CCD">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6E40">
        <w:rPr>
          <w:rFonts w:ascii="GHEA Grapalat" w:hAnsi="GHEA Grapalat"/>
        </w:rPr>
        <w:t>EBGK-GHTsDzB-26/4</w:t>
      </w:r>
      <w:r w:rsidR="00C41F79">
        <w:rPr>
          <w:rFonts w:ascii="GHEA Grapalat" w:hAnsi="GHEA Grapalat"/>
        </w:rPr>
        <w:t xml:space="preserve"> </w:t>
      </w:r>
      <w:r w:rsidR="00B46CCD">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6CCD">
        <w:rPr>
          <w:rFonts w:ascii="GHEA Grapalat" w:hAnsi="GHEA Grapalat"/>
        </w:rPr>
        <w:t>запросе  котировок</w:t>
      </w:r>
      <w:r w:rsidR="00305944" w:rsidRPr="00F738FA">
        <w:rPr>
          <w:rFonts w:ascii="GHEA Grapalat" w:hAnsi="GHEA Grapalat"/>
        </w:rPr>
        <w:t xml:space="preserve">е </w:t>
      </w:r>
      <w:r w:rsidR="006B3E56" w:rsidRPr="00F738FA">
        <w:rPr>
          <w:rFonts w:ascii="GHEA Grapalat" w:hAnsi="GHEA Grapalat"/>
        </w:rPr>
        <w:t xml:space="preserve">под кодом </w:t>
      </w:r>
      <w:r w:rsidR="004D6E40">
        <w:rPr>
          <w:rFonts w:ascii="GHEA Grapalat" w:hAnsi="GHEA Grapalat"/>
        </w:rPr>
        <w:t>EBGK-GHTsDzB-26/4</w:t>
      </w:r>
      <w:r w:rsidR="00C41F79">
        <w:rPr>
          <w:rFonts w:ascii="GHEA Grapalat" w:hAnsi="GHEA Grapalat"/>
        </w:rPr>
        <w:t xml:space="preserve"> </w:t>
      </w:r>
      <w:r w:rsidR="00B46CCD">
        <w:rPr>
          <w:rFonts w:ascii="GHEA Grapalat" w:hAnsi="GHEA Grapalat"/>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6CCD">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46CCD">
        <w:rPr>
          <w:rFonts w:ascii="GHEA Grapalat" w:hAnsi="GHEA Grapalat"/>
          <w:b/>
        </w:rPr>
        <w:t>запросе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6E40">
        <w:rPr>
          <w:rFonts w:ascii="GHEA Grapalat" w:hAnsi="GHEA Grapalat"/>
          <w:b/>
          <w:i w:val="0"/>
          <w:sz w:val="24"/>
          <w:szCs w:val="24"/>
        </w:rPr>
        <w:t>EBGK-GHTsDzB-26/4</w:t>
      </w:r>
      <w:r w:rsidR="00C41F79">
        <w:rPr>
          <w:rFonts w:ascii="GHEA Grapalat" w:hAnsi="GHEA Grapalat"/>
          <w:b/>
          <w:i w:val="0"/>
          <w:sz w:val="24"/>
          <w:szCs w:val="24"/>
        </w:rPr>
        <w:t xml:space="preserve"> </w:t>
      </w:r>
      <w:r w:rsidR="00B46CCD">
        <w:rPr>
          <w:rFonts w:ascii="GHEA Grapalat" w:hAnsi="GHEA Grapalat"/>
          <w:b/>
          <w:i w:val="0"/>
          <w:sz w:val="24"/>
          <w:szCs w:val="24"/>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50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350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50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3503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3503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350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46CCD">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6E40">
        <w:rPr>
          <w:rFonts w:ascii="GHEA Grapalat" w:hAnsi="GHEA Grapalat"/>
          <w:b/>
          <w:sz w:val="24"/>
          <w:szCs w:val="24"/>
        </w:rPr>
        <w:t>EBGK-GHTsDzB-26/4</w:t>
      </w:r>
      <w:r w:rsidR="00C41F79">
        <w:rPr>
          <w:rFonts w:ascii="GHEA Grapalat" w:hAnsi="GHEA Grapalat"/>
          <w:b/>
          <w:sz w:val="24"/>
          <w:szCs w:val="24"/>
        </w:rPr>
        <w:t xml:space="preserve"> </w:t>
      </w:r>
      <w:r w:rsidR="00B46CCD">
        <w:rPr>
          <w:rFonts w:ascii="GHEA Grapalat" w:hAnsi="GHEA Grapalat"/>
          <w:b/>
          <w:sz w:val="24"/>
          <w:szCs w:val="24"/>
        </w:rPr>
        <w:t xml:space="preserve"> </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6CCD">
        <w:rPr>
          <w:rFonts w:ascii="GHEA Grapalat" w:hAnsi="GHEA Grapalat"/>
          <w:spacing w:val="-6"/>
        </w:rPr>
        <w:t>запросе  котировок</w:t>
      </w:r>
      <w:r w:rsidRPr="005744FC">
        <w:rPr>
          <w:rFonts w:ascii="GHEA Grapalat" w:hAnsi="GHEA Grapalat"/>
          <w:spacing w:val="-6"/>
        </w:rPr>
        <w:t xml:space="preserve"> под кодом </w:t>
      </w:r>
      <w:r w:rsidR="004D6E40">
        <w:rPr>
          <w:rFonts w:ascii="GHEA Grapalat" w:hAnsi="GHEA Grapalat"/>
          <w:spacing w:val="-6"/>
        </w:rPr>
        <w:t>EBGK-GHTsDzB-26/4</w:t>
      </w:r>
      <w:r w:rsidR="00C41F79">
        <w:rPr>
          <w:rFonts w:ascii="GHEA Grapalat" w:hAnsi="GHEA Grapalat"/>
          <w:spacing w:val="-6"/>
        </w:rPr>
        <w:t xml:space="preserve"> </w:t>
      </w:r>
      <w:r w:rsidR="00B46CCD">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46CCD">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D6E40">
        <w:rPr>
          <w:rFonts w:ascii="GHEA Grapalat" w:hAnsi="GHEA Grapalat"/>
          <w:b/>
          <w:i/>
          <w:sz w:val="22"/>
          <w:szCs w:val="22"/>
        </w:rPr>
        <w:t>EBGK-GHTsDzB-26/4</w:t>
      </w:r>
      <w:r w:rsidR="00C41F79">
        <w:rPr>
          <w:rFonts w:ascii="GHEA Grapalat" w:hAnsi="GHEA Grapalat"/>
          <w:b/>
          <w:i/>
          <w:sz w:val="22"/>
          <w:szCs w:val="22"/>
        </w:rPr>
        <w:t xml:space="preserve"> </w:t>
      </w:r>
      <w:r w:rsidR="00B46CCD">
        <w:rPr>
          <w:rFonts w:ascii="GHEA Grapalat" w:hAnsi="GHEA Grapalat"/>
          <w:b/>
          <w:i/>
          <w:sz w:val="22"/>
          <w:szCs w:val="22"/>
        </w:rPr>
        <w:t xml:space="preserve"> </w:t>
      </w:r>
      <w:r w:rsidRPr="00302A3A">
        <w:rPr>
          <w:rStyle w:val="af6"/>
          <w:rFonts w:ascii="GHEA Grapalat" w:hAnsi="GHEA Grapalat"/>
          <w:b/>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46CCD" w:rsidRPr="00476A76" w:rsidRDefault="003D2FE2" w:rsidP="00B46CCD">
      <w:pPr>
        <w:widowControl w:val="0"/>
        <w:tabs>
          <w:tab w:val="left" w:pos="567"/>
        </w:tabs>
        <w:jc w:val="both"/>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D6E40">
        <w:rPr>
          <w:rFonts w:ascii="GHEA Grapalat" w:hAnsi="GHEA Grapalat"/>
          <w:sz w:val="20"/>
          <w:szCs w:val="20"/>
        </w:rPr>
        <w:t>EBGK-GHTsDzB-26/4</w:t>
      </w:r>
      <w:r w:rsidR="00C41F79">
        <w:rPr>
          <w:rFonts w:ascii="GHEA Grapalat" w:hAnsi="GHEA Grapalat"/>
          <w:sz w:val="20"/>
          <w:szCs w:val="20"/>
        </w:rPr>
        <w:t xml:space="preserve"> </w:t>
      </w:r>
      <w:r w:rsidR="00B46CCD" w:rsidRPr="00476A76">
        <w:rPr>
          <w:rFonts w:ascii="GHEA Grapalat" w:hAnsi="GHEA Grapalat"/>
          <w:spacing w:val="-6"/>
          <w:sz w:val="20"/>
          <w:szCs w:val="20"/>
        </w:rPr>
        <w:t xml:space="preserve">*(далее — Заказчик) </w:t>
      </w:r>
    </w:p>
    <w:p w:rsidR="003D2FE2" w:rsidRPr="00B138F3" w:rsidRDefault="00B46CCD" w:rsidP="00B46CCD">
      <w:pPr>
        <w:widowControl w:val="0"/>
        <w:tabs>
          <w:tab w:val="left" w:pos="567"/>
        </w:tabs>
        <w:jc w:val="both"/>
        <w:rPr>
          <w:rFonts w:ascii="GHEA Grapalat" w:hAnsi="GHEA Grapalat" w:cs="GHEA Grapalat"/>
          <w:sz w:val="22"/>
          <w:szCs w:val="22"/>
        </w:rPr>
      </w:pPr>
      <w:r w:rsidRPr="00476A76">
        <w:rPr>
          <w:rFonts w:ascii="GHEA Grapalat" w:hAnsi="GHEA Grapalat"/>
          <w:sz w:val="20"/>
          <w:szCs w:val="20"/>
        </w:rPr>
        <w:t>процедуре закупок под кодом ЗАО ''ЕРЕВАН''</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6C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9.</w:t>
            </w:r>
            <w:r w:rsidRPr="00476A76">
              <w:rPr>
                <w:rFonts w:ascii="GHEA Grapalat" w:hAnsi="GHEA Grapalat"/>
                <w:sz w:val="20"/>
                <w:szCs w:val="20"/>
              </w:rPr>
              <w:tab/>
              <w:t xml:space="preserve">Наименование, или имя, фамилия бенефициара:  ЗАО ''ЕРЕВАН'' </w:t>
            </w:r>
            <w:r w:rsidRPr="00476A76">
              <w:rPr>
                <w:rFonts w:ascii="GHEA Grapalat" w:hAnsi="GHEA Grapalat"/>
                <w:sz w:val="20"/>
                <w:szCs w:val="20"/>
                <w:lang w:val="hy-AM"/>
              </w:rPr>
              <w:t xml:space="preserve"> </w:t>
            </w:r>
            <w:r w:rsidRPr="00476A76">
              <w:rPr>
                <w:rFonts w:ascii="GHEA Grapalat" w:hAnsi="GHEA Grapalat"/>
                <w:sz w:val="20"/>
                <w:szCs w:val="20"/>
              </w:rPr>
              <w:t>МНЦ</w:t>
            </w:r>
          </w:p>
        </w:tc>
      </w:tr>
      <w:tr w:rsidR="00B46C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10.</w:t>
            </w:r>
            <w:r w:rsidRPr="00476A76">
              <w:rPr>
                <w:rFonts w:ascii="GHEA Grapalat" w:hAnsi="GHEA Grapalat"/>
                <w:sz w:val="20"/>
                <w:szCs w:val="20"/>
              </w:rPr>
              <w:tab/>
              <w:t>НЗОУ бенефициара (не заполняется)</w:t>
            </w:r>
          </w:p>
        </w:tc>
      </w:tr>
      <w:tr w:rsidR="00B46CC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11.</w:t>
            </w:r>
            <w:r w:rsidRPr="00476A76">
              <w:rPr>
                <w:rFonts w:ascii="GHEA Grapalat" w:hAnsi="GHEA Grapalat"/>
                <w:sz w:val="20"/>
                <w:szCs w:val="20"/>
              </w:rPr>
              <w:tab/>
              <w:t>УНН бенефициара:</w:t>
            </w:r>
            <w:r w:rsidRPr="00476A76">
              <w:rPr>
                <w:rFonts w:ascii="GHEA Grapalat" w:hAnsi="GHEA Grapalat" w:cs="Arial"/>
                <w:sz w:val="20"/>
                <w:szCs w:val="20"/>
                <w:lang w:val="hy-AM"/>
              </w:rPr>
              <w:t xml:space="preserve"> 01002597</w:t>
            </w:r>
          </w:p>
        </w:tc>
      </w:tr>
      <w:tr w:rsidR="00B46CC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12.</w:t>
            </w:r>
            <w:r w:rsidRPr="00476A76">
              <w:rPr>
                <w:rFonts w:ascii="GHEA Grapalat" w:hAnsi="GHEA Grapalat"/>
                <w:sz w:val="20"/>
                <w:szCs w:val="20"/>
              </w:rPr>
              <w:tab/>
              <w:t xml:space="preserve">Обслуживающая бенефициара Финансовая организация (банк): </w:t>
            </w:r>
            <w:r w:rsidRPr="00476A76">
              <w:rPr>
                <w:rFonts w:ascii="GHEA Grapalat" w:hAnsi="GHEA Grapalat" w:cs="Arial"/>
                <w:sz w:val="20"/>
                <w:szCs w:val="20"/>
                <w:lang w:val="hy-AM"/>
              </w:rPr>
              <w:t xml:space="preserve"> </w:t>
            </w:r>
            <w:r w:rsidRPr="00476A76">
              <w:rPr>
                <w:rFonts w:ascii="GHEA Grapalat" w:hAnsi="GHEA Grapalat" w:cs="Arial"/>
                <w:sz w:val="20"/>
                <w:szCs w:val="20"/>
              </w:rPr>
              <w:t>АКБА БАНК</w:t>
            </w:r>
            <w:r w:rsidRPr="00476A76">
              <w:rPr>
                <w:rFonts w:ascii="GHEA Grapalat" w:hAnsi="GHEA Grapalat" w:cs="Arial"/>
                <w:sz w:val="20"/>
                <w:szCs w:val="20"/>
                <w:lang w:val="hy-AM"/>
              </w:rPr>
              <w:t xml:space="preserve">  </w:t>
            </w:r>
            <w:r w:rsidRPr="00476A76">
              <w:rPr>
                <w:rFonts w:ascii="GHEA Grapalat" w:hAnsi="GHEA Grapalat"/>
                <w:sz w:val="20"/>
                <w:szCs w:val="20"/>
              </w:rPr>
              <w:t xml:space="preserve"> ЗАО</w:t>
            </w:r>
          </w:p>
        </w:tc>
      </w:tr>
      <w:tr w:rsidR="00B46CC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13.</w:t>
            </w:r>
            <w:r w:rsidRPr="00476A76">
              <w:rPr>
                <w:rFonts w:ascii="GHEA Grapalat" w:hAnsi="GHEA Grapalat"/>
                <w:sz w:val="20"/>
                <w:szCs w:val="20"/>
              </w:rPr>
              <w:tab/>
              <w:t>Номер счета бенефициара (сч.№)</w:t>
            </w:r>
            <w:r w:rsidRPr="00476A76">
              <w:rPr>
                <w:rFonts w:ascii="GHEA Grapalat" w:hAnsi="GHEA Grapalat" w:cs="Arial"/>
                <w:sz w:val="20"/>
                <w:szCs w:val="20"/>
                <w:lang w:val="hy-AM"/>
              </w:rPr>
              <w:t>220300126152000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46CCD">
        <w:rPr>
          <w:rFonts w:ascii="GHEA Grapalat" w:hAnsi="GHEA Grapalat"/>
          <w:i/>
        </w:rPr>
        <w:t>запросе  котировок</w:t>
      </w:r>
      <w:r w:rsidRPr="00B138F3">
        <w:rPr>
          <w:rFonts w:ascii="GHEA Grapalat" w:hAnsi="GHEA Grapalat"/>
          <w:i/>
        </w:rPr>
        <w:br/>
        <w:t xml:space="preserve">под кодом </w:t>
      </w:r>
      <w:r w:rsidR="004D6E40">
        <w:rPr>
          <w:rFonts w:ascii="GHEA Grapalat" w:hAnsi="GHEA Grapalat"/>
          <w:i/>
        </w:rPr>
        <w:t>EBGK-GHTsDzB-26/4</w:t>
      </w:r>
      <w:r w:rsidR="00C41F79">
        <w:rPr>
          <w:rFonts w:ascii="GHEA Grapalat" w:hAnsi="GHEA Grapalat"/>
          <w:i/>
        </w:rPr>
        <w:t xml:space="preserve"> </w:t>
      </w:r>
      <w:r w:rsidR="00B46CCD">
        <w:rPr>
          <w:rFonts w:ascii="GHEA Grapalat" w:hAnsi="GHEA Grapalat"/>
          <w:i/>
        </w:rPr>
        <w:t xml:space="preserve"> </w:t>
      </w:r>
      <w:r w:rsidRPr="00B138F3">
        <w:rPr>
          <w:rStyle w:val="af6"/>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46CCD" w:rsidRPr="00476A76" w:rsidRDefault="000A214C" w:rsidP="00B46CCD">
      <w:pPr>
        <w:widowControl w:val="0"/>
        <w:tabs>
          <w:tab w:val="left" w:pos="567"/>
        </w:tabs>
        <w:jc w:val="both"/>
        <w:rPr>
          <w:rFonts w:ascii="GHEA Grapalat" w:hAnsi="GHEA Grapalat" w:cs="GHEA Grapalat"/>
          <w:spacing w:val="-6"/>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6E40">
        <w:rPr>
          <w:rFonts w:ascii="GHEA Grapalat" w:hAnsi="GHEA Grapalat"/>
          <w:sz w:val="20"/>
          <w:szCs w:val="20"/>
        </w:rPr>
        <w:t>EBGK-GHTsDzB-26/4</w:t>
      </w:r>
      <w:r w:rsidR="00C41F79">
        <w:rPr>
          <w:rFonts w:ascii="GHEA Grapalat" w:hAnsi="GHEA Grapalat"/>
          <w:sz w:val="20"/>
          <w:szCs w:val="20"/>
        </w:rPr>
        <w:t xml:space="preserve"> </w:t>
      </w:r>
      <w:r w:rsidR="00B46CCD" w:rsidRPr="00476A76">
        <w:rPr>
          <w:rFonts w:ascii="GHEA Grapalat" w:hAnsi="GHEA Grapalat"/>
          <w:spacing w:val="-6"/>
          <w:sz w:val="20"/>
          <w:szCs w:val="20"/>
        </w:rPr>
        <w:t xml:space="preserve">*(далее — Заказчик) </w:t>
      </w:r>
    </w:p>
    <w:p w:rsidR="00B46CCD" w:rsidRDefault="00B46CCD" w:rsidP="00B46CCD">
      <w:pPr>
        <w:widowControl w:val="0"/>
        <w:tabs>
          <w:tab w:val="left" w:pos="567"/>
        </w:tabs>
        <w:jc w:val="both"/>
        <w:rPr>
          <w:rFonts w:ascii="GHEA Grapalat" w:hAnsi="GHEA Grapalat"/>
          <w:sz w:val="20"/>
          <w:szCs w:val="20"/>
        </w:rPr>
      </w:pPr>
      <w:r w:rsidRPr="00476A76">
        <w:rPr>
          <w:rFonts w:ascii="GHEA Grapalat" w:hAnsi="GHEA Grapalat"/>
          <w:sz w:val="20"/>
          <w:szCs w:val="20"/>
        </w:rPr>
        <w:t xml:space="preserve">процедуре закупок под кодом ЗАО ''ЕРЕВАН'' </w:t>
      </w:r>
      <w:r w:rsidRPr="00476A76">
        <w:rPr>
          <w:rFonts w:ascii="GHEA Grapalat" w:hAnsi="GHEA Grapalat"/>
          <w:sz w:val="20"/>
          <w:szCs w:val="20"/>
          <w:lang w:val="hy-AM"/>
        </w:rPr>
        <w:t xml:space="preserve"> </w:t>
      </w:r>
      <w:r w:rsidRPr="00476A76">
        <w:rPr>
          <w:rFonts w:ascii="GHEA Grapalat" w:hAnsi="GHEA Grapalat"/>
          <w:sz w:val="20"/>
          <w:szCs w:val="20"/>
        </w:rPr>
        <w:t xml:space="preserve">МНЦ </w:t>
      </w:r>
      <w:r>
        <w:rPr>
          <w:rFonts w:ascii="GHEA Grapalat" w:hAnsi="GHEA Grapalat"/>
          <w:sz w:val="20"/>
          <w:szCs w:val="20"/>
        </w:rPr>
        <w:t>.</w:t>
      </w:r>
    </w:p>
    <w:p w:rsidR="000A214C" w:rsidRPr="00B138F3" w:rsidRDefault="000A214C" w:rsidP="00B46CC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6C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9.</w:t>
            </w:r>
            <w:r w:rsidRPr="00476A76">
              <w:rPr>
                <w:rFonts w:ascii="GHEA Grapalat" w:hAnsi="GHEA Grapalat"/>
                <w:sz w:val="20"/>
                <w:szCs w:val="20"/>
              </w:rPr>
              <w:tab/>
              <w:t xml:space="preserve">Наименование, или имя, фамилия бенефициара:  ЗАО ''ЕРЕВАН'' </w:t>
            </w:r>
            <w:r w:rsidRPr="00476A76">
              <w:rPr>
                <w:rFonts w:ascii="GHEA Grapalat" w:hAnsi="GHEA Grapalat"/>
                <w:sz w:val="20"/>
                <w:szCs w:val="20"/>
                <w:lang w:val="hy-AM"/>
              </w:rPr>
              <w:t xml:space="preserve"> </w:t>
            </w:r>
            <w:r w:rsidRPr="00476A76">
              <w:rPr>
                <w:rFonts w:ascii="GHEA Grapalat" w:hAnsi="GHEA Grapalat"/>
                <w:sz w:val="20"/>
                <w:szCs w:val="20"/>
              </w:rPr>
              <w:t>МНЦ</w:t>
            </w:r>
          </w:p>
        </w:tc>
      </w:tr>
      <w:tr w:rsidR="00B46C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10.</w:t>
            </w:r>
            <w:r w:rsidRPr="00476A76">
              <w:rPr>
                <w:rFonts w:ascii="GHEA Grapalat" w:hAnsi="GHEA Grapalat"/>
                <w:sz w:val="20"/>
                <w:szCs w:val="20"/>
              </w:rPr>
              <w:tab/>
              <w:t>НЗОУ бенефициара (не заполняется)</w:t>
            </w:r>
          </w:p>
        </w:tc>
      </w:tr>
      <w:tr w:rsidR="00B46CC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11.</w:t>
            </w:r>
            <w:r w:rsidRPr="00476A76">
              <w:rPr>
                <w:rFonts w:ascii="GHEA Grapalat" w:hAnsi="GHEA Grapalat"/>
                <w:sz w:val="20"/>
                <w:szCs w:val="20"/>
              </w:rPr>
              <w:tab/>
              <w:t>УНН бенефициара:</w:t>
            </w:r>
            <w:r w:rsidRPr="00476A76">
              <w:rPr>
                <w:rFonts w:ascii="GHEA Grapalat" w:hAnsi="GHEA Grapalat" w:cs="Arial"/>
                <w:sz w:val="20"/>
                <w:szCs w:val="20"/>
                <w:lang w:val="hy-AM"/>
              </w:rPr>
              <w:t xml:space="preserve"> 01002597</w:t>
            </w:r>
          </w:p>
        </w:tc>
      </w:tr>
      <w:tr w:rsidR="00B46CC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12.</w:t>
            </w:r>
            <w:r w:rsidRPr="00476A76">
              <w:rPr>
                <w:rFonts w:ascii="GHEA Grapalat" w:hAnsi="GHEA Grapalat"/>
                <w:sz w:val="20"/>
                <w:szCs w:val="20"/>
              </w:rPr>
              <w:tab/>
              <w:t xml:space="preserve">Обслуживающая бенефициара Финансовая организация (банк): </w:t>
            </w:r>
            <w:r w:rsidRPr="00476A76">
              <w:rPr>
                <w:rFonts w:ascii="GHEA Grapalat" w:hAnsi="GHEA Grapalat" w:cs="Arial"/>
                <w:sz w:val="20"/>
                <w:szCs w:val="20"/>
                <w:lang w:val="hy-AM"/>
              </w:rPr>
              <w:t xml:space="preserve"> </w:t>
            </w:r>
            <w:r w:rsidRPr="00476A76">
              <w:rPr>
                <w:rFonts w:ascii="GHEA Grapalat" w:hAnsi="GHEA Grapalat" w:cs="Arial"/>
                <w:sz w:val="20"/>
                <w:szCs w:val="20"/>
              </w:rPr>
              <w:t>АКБА БАНК</w:t>
            </w:r>
            <w:r w:rsidRPr="00476A76">
              <w:rPr>
                <w:rFonts w:ascii="GHEA Grapalat" w:hAnsi="GHEA Grapalat" w:cs="Arial"/>
                <w:sz w:val="20"/>
                <w:szCs w:val="20"/>
                <w:lang w:val="hy-AM"/>
              </w:rPr>
              <w:t xml:space="preserve">  </w:t>
            </w:r>
            <w:r w:rsidRPr="00476A76">
              <w:rPr>
                <w:rFonts w:ascii="GHEA Grapalat" w:hAnsi="GHEA Grapalat"/>
                <w:sz w:val="20"/>
                <w:szCs w:val="20"/>
              </w:rPr>
              <w:t xml:space="preserve"> ЗАО</w:t>
            </w:r>
          </w:p>
        </w:tc>
      </w:tr>
      <w:tr w:rsidR="00B46CC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6CCD" w:rsidRPr="00476A76" w:rsidRDefault="00B46CCD" w:rsidP="00B46CCD">
            <w:pPr>
              <w:widowControl w:val="0"/>
              <w:tabs>
                <w:tab w:val="left" w:pos="855"/>
              </w:tabs>
              <w:spacing w:after="160"/>
              <w:ind w:left="360"/>
              <w:rPr>
                <w:rFonts w:ascii="GHEA Grapalat" w:hAnsi="GHEA Grapalat"/>
                <w:sz w:val="20"/>
                <w:szCs w:val="20"/>
              </w:rPr>
            </w:pPr>
            <w:r w:rsidRPr="00476A76">
              <w:rPr>
                <w:rFonts w:ascii="GHEA Grapalat" w:hAnsi="GHEA Grapalat"/>
                <w:sz w:val="20"/>
                <w:szCs w:val="20"/>
              </w:rPr>
              <w:t>13.</w:t>
            </w:r>
            <w:r w:rsidRPr="00476A76">
              <w:rPr>
                <w:rFonts w:ascii="GHEA Grapalat" w:hAnsi="GHEA Grapalat"/>
                <w:sz w:val="20"/>
                <w:szCs w:val="20"/>
              </w:rPr>
              <w:tab/>
              <w:t>Номер счета бенефициара (сч.№)</w:t>
            </w:r>
            <w:r w:rsidRPr="00476A76">
              <w:rPr>
                <w:rFonts w:ascii="GHEA Grapalat" w:hAnsi="GHEA Grapalat" w:cs="Arial"/>
                <w:sz w:val="20"/>
                <w:szCs w:val="20"/>
                <w:lang w:val="hy-AM"/>
              </w:rPr>
              <w:t>220300126152000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46CCD">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6E40">
        <w:rPr>
          <w:rFonts w:ascii="GHEA Grapalat" w:hAnsi="GHEA Grapalat"/>
          <w:b/>
          <w:sz w:val="24"/>
          <w:szCs w:val="24"/>
        </w:rPr>
        <w:t>EBGK-GHTsDzB-26/4</w:t>
      </w:r>
      <w:r w:rsidR="00C41F79">
        <w:rPr>
          <w:rFonts w:ascii="GHEA Grapalat" w:hAnsi="GHEA Grapalat"/>
          <w:b/>
          <w:sz w:val="24"/>
          <w:szCs w:val="24"/>
        </w:rPr>
        <w:t xml:space="preserve"> </w:t>
      </w:r>
      <w:r w:rsidR="00B46CCD">
        <w:rPr>
          <w:rFonts w:ascii="GHEA Grapalat" w:hAnsi="GHEA Grapalat"/>
          <w:b/>
          <w:sz w:val="24"/>
          <w:szCs w:val="24"/>
        </w:rPr>
        <w:t xml:space="preserve"> </w:t>
      </w:r>
      <w:r>
        <w:rPr>
          <w:rStyle w:val="af6"/>
          <w:rFonts w:ascii="GHEA Grapalat" w:hAnsi="GHEA Grapalat"/>
          <w:b/>
          <w:sz w:val="24"/>
          <w:szCs w:val="24"/>
        </w:rPr>
        <w:footnoteReference w:customMarkFollows="1" w:id="14"/>
        <w:t>*</w:t>
      </w:r>
    </w:p>
    <w:p w:rsidR="003B2F27" w:rsidRPr="00AD29CE" w:rsidRDefault="003B2F27" w:rsidP="003B2F27">
      <w:pPr>
        <w:widowControl w:val="0"/>
        <w:spacing w:after="160" w:line="360" w:lineRule="auto"/>
        <w:jc w:val="right"/>
        <w:rPr>
          <w:rFonts w:ascii="GHEA Grapalat" w:hAnsi="GHEA Grapalat"/>
          <w:i/>
        </w:rPr>
      </w:pPr>
    </w:p>
    <w:p w:rsidR="0001108F" w:rsidRPr="00476A76" w:rsidRDefault="0001108F" w:rsidP="0001108F">
      <w:pPr>
        <w:widowControl w:val="0"/>
        <w:spacing w:after="160"/>
        <w:ind w:firstLine="142"/>
        <w:jc w:val="center"/>
        <w:rPr>
          <w:rFonts w:ascii="GHEA Grapalat" w:hAnsi="GHEA Grapalat" w:cs="Times Armenian"/>
          <w:b/>
          <w:sz w:val="20"/>
          <w:szCs w:val="20"/>
        </w:rPr>
      </w:pPr>
      <w:r w:rsidRPr="00476A76">
        <w:rPr>
          <w:rFonts w:ascii="GHEA Grapalat" w:hAnsi="GHEA Grapalat"/>
          <w:b/>
          <w:sz w:val="20"/>
          <w:szCs w:val="20"/>
        </w:rPr>
        <w:t xml:space="preserve">ДОГОВОР </w:t>
      </w:r>
      <w:r w:rsidRPr="00476A76">
        <w:rPr>
          <w:rFonts w:ascii="GHEA Grapalat" w:hAnsi="GHEA Grapalat"/>
          <w:b/>
          <w:sz w:val="20"/>
          <w:szCs w:val="20"/>
        </w:rPr>
        <w:br/>
        <w:t xml:space="preserve">НА ПРЕДОСТАВЛЕНИЕ </w:t>
      </w:r>
      <w:r w:rsidR="001124D0">
        <w:rPr>
          <w:rFonts w:ascii="GHEA Grapalat" w:hAnsi="GHEA Grapalat"/>
          <w:b/>
          <w:sz w:val="20"/>
          <w:szCs w:val="20"/>
        </w:rPr>
        <w:t>ПОДПИСКА НА УСЛУГИ ПРОГРАММЫ RQ9112/B RIQAS ДЛЯ ВНЕШНЕЙ ОЦЕНКИ КАЧЕСТВА КЛИНИЧЕСКОЙ ХИМИИ.</w:t>
      </w:r>
    </w:p>
    <w:p w:rsidR="0001108F" w:rsidRPr="000978C5" w:rsidRDefault="0001108F" w:rsidP="0001108F">
      <w:pPr>
        <w:widowControl w:val="0"/>
        <w:spacing w:after="160"/>
        <w:jc w:val="center"/>
        <w:rPr>
          <w:rFonts w:ascii="GHEA Grapalat" w:hAnsi="GHEA Grapalat"/>
          <w:b/>
          <w:sz w:val="20"/>
          <w:szCs w:val="20"/>
        </w:rPr>
      </w:pPr>
      <w:r w:rsidRPr="00476A76">
        <w:rPr>
          <w:rFonts w:ascii="GHEA Grapalat" w:hAnsi="GHEA Grapalat"/>
          <w:b/>
          <w:sz w:val="20"/>
          <w:szCs w:val="20"/>
        </w:rPr>
        <w:t xml:space="preserve">№ </w:t>
      </w:r>
      <w:r w:rsidR="004D6E40">
        <w:rPr>
          <w:rFonts w:ascii="GHEA Grapalat" w:hAnsi="GHEA Grapalat"/>
          <w:b/>
          <w:sz w:val="20"/>
          <w:szCs w:val="20"/>
        </w:rPr>
        <w:t>EBGK-GHTsDzB-26/4</w:t>
      </w:r>
      <w:r w:rsidR="00C41F79">
        <w:rPr>
          <w:rFonts w:ascii="GHEA Grapalat" w:hAnsi="GHEA Grapalat"/>
          <w:b/>
          <w:sz w:val="20"/>
          <w:szCs w:val="20"/>
        </w:rPr>
        <w:t xml:space="preserve"> </w:t>
      </w:r>
    </w:p>
    <w:p w:rsidR="0001108F" w:rsidRPr="000978C5" w:rsidDel="00DE24EF" w:rsidRDefault="0001108F" w:rsidP="0001108F">
      <w:pPr>
        <w:widowControl w:val="0"/>
        <w:spacing w:after="160"/>
        <w:jc w:val="center"/>
        <w:rPr>
          <w:del w:id="19" w:author="Vardan" w:date="2022-03-24T23:12:00Z"/>
          <w:rFonts w:ascii="GHEA Grapalat" w:hAnsi="GHEA Grapalat"/>
          <w:b/>
          <w:sz w:val="20"/>
          <w:szCs w:val="20"/>
        </w:rPr>
      </w:pPr>
    </w:p>
    <w:tbl>
      <w:tblPr>
        <w:tblW w:w="0" w:type="auto"/>
        <w:tblLook w:val="04A0" w:firstRow="1" w:lastRow="0" w:firstColumn="1" w:lastColumn="0" w:noHBand="0" w:noVBand="1"/>
      </w:tblPr>
      <w:tblGrid>
        <w:gridCol w:w="4643"/>
        <w:gridCol w:w="4643"/>
      </w:tblGrid>
      <w:tr w:rsidR="0001108F" w:rsidRPr="00476A76" w:rsidTr="00C41F79">
        <w:tc>
          <w:tcPr>
            <w:tcW w:w="4643" w:type="dxa"/>
          </w:tcPr>
          <w:p w:rsidR="0001108F" w:rsidRPr="00476A76" w:rsidRDefault="0001108F" w:rsidP="00C41F79">
            <w:pPr>
              <w:widowControl w:val="0"/>
              <w:spacing w:after="160"/>
              <w:rPr>
                <w:rFonts w:ascii="GHEA Grapalat" w:hAnsi="GHEA Grapalat" w:cs="Sylfaen"/>
                <w:sz w:val="20"/>
                <w:szCs w:val="20"/>
              </w:rPr>
            </w:pPr>
            <w:r w:rsidRPr="00476A76">
              <w:rPr>
                <w:rFonts w:ascii="GHEA Grapalat" w:hAnsi="GHEA Grapalat"/>
                <w:sz w:val="20"/>
                <w:szCs w:val="20"/>
              </w:rPr>
              <w:tab/>
              <w:t>Г. Ереван</w:t>
            </w:r>
          </w:p>
        </w:tc>
        <w:tc>
          <w:tcPr>
            <w:tcW w:w="4643" w:type="dxa"/>
          </w:tcPr>
          <w:p w:rsidR="0001108F" w:rsidRPr="00476A76" w:rsidRDefault="0001108F" w:rsidP="00C41F79">
            <w:pPr>
              <w:widowControl w:val="0"/>
              <w:spacing w:after="160"/>
              <w:jc w:val="right"/>
              <w:rPr>
                <w:rFonts w:ascii="GHEA Grapalat" w:hAnsi="GHEA Grapalat" w:cs="Sylfaen"/>
                <w:sz w:val="20"/>
                <w:szCs w:val="20"/>
              </w:rPr>
            </w:pPr>
            <w:r w:rsidRPr="00476A76">
              <w:rPr>
                <w:rFonts w:ascii="GHEA Grapalat" w:hAnsi="GHEA Grapalat"/>
                <w:sz w:val="20"/>
                <w:szCs w:val="20"/>
              </w:rPr>
              <w:t>"</w:t>
            </w:r>
            <w:r w:rsidRPr="00476A76">
              <w:rPr>
                <w:rFonts w:ascii="GHEA Grapalat" w:hAnsi="GHEA Grapalat"/>
                <w:sz w:val="20"/>
                <w:szCs w:val="20"/>
              </w:rPr>
              <w:tab/>
              <w:t xml:space="preserve">" </w:t>
            </w:r>
            <w:r w:rsidRPr="00476A76">
              <w:rPr>
                <w:rFonts w:ascii="GHEA Grapalat" w:hAnsi="GHEA Grapalat"/>
                <w:sz w:val="20"/>
                <w:szCs w:val="20"/>
              </w:rPr>
              <w:tab/>
              <w:t xml:space="preserve"> 20</w:t>
            </w:r>
            <w:r w:rsidRPr="00476A76">
              <w:rPr>
                <w:rFonts w:ascii="GHEA Grapalat" w:hAnsi="GHEA Grapalat"/>
                <w:sz w:val="20"/>
                <w:szCs w:val="20"/>
              </w:rPr>
              <w:tab/>
              <w:t>г.</w:t>
            </w:r>
          </w:p>
        </w:tc>
      </w:tr>
    </w:tbl>
    <w:p w:rsidR="0001108F" w:rsidRPr="00476A76" w:rsidRDefault="0001108F" w:rsidP="0001108F">
      <w:pPr>
        <w:widowControl w:val="0"/>
        <w:tabs>
          <w:tab w:val="left" w:pos="720"/>
          <w:tab w:val="left" w:pos="1440"/>
          <w:tab w:val="left" w:pos="8865"/>
        </w:tabs>
        <w:spacing w:after="160"/>
        <w:jc w:val="center"/>
        <w:rPr>
          <w:rFonts w:ascii="GHEA Grapalat" w:hAnsi="GHEA Grapalat" w:cs="Sylfaen"/>
          <w:sz w:val="20"/>
          <w:szCs w:val="20"/>
        </w:rPr>
      </w:pPr>
    </w:p>
    <w:p w:rsidR="0001108F" w:rsidRPr="00476A76" w:rsidRDefault="0001108F" w:rsidP="0001108F">
      <w:pPr>
        <w:widowControl w:val="0"/>
        <w:spacing w:after="160"/>
        <w:jc w:val="both"/>
        <w:rPr>
          <w:rFonts w:ascii="GHEA Grapalat" w:hAnsi="GHEA Grapalat"/>
          <w:sz w:val="20"/>
          <w:szCs w:val="20"/>
        </w:rPr>
      </w:pPr>
      <w:r w:rsidRPr="00476A76">
        <w:rPr>
          <w:rFonts w:ascii="GHEA Grapalat" w:hAnsi="GHEA Grapalat"/>
          <w:sz w:val="20"/>
          <w:szCs w:val="20"/>
        </w:rPr>
        <w:t xml:space="preserve">ЗАО ''ЕРЕВАН'' </w:t>
      </w:r>
      <w:r w:rsidRPr="00476A76">
        <w:rPr>
          <w:rFonts w:ascii="GHEA Grapalat" w:hAnsi="GHEA Grapalat"/>
          <w:sz w:val="20"/>
          <w:szCs w:val="20"/>
          <w:lang w:val="hy-AM"/>
        </w:rPr>
        <w:t xml:space="preserve"> </w:t>
      </w:r>
      <w:r w:rsidRPr="00476A76">
        <w:rPr>
          <w:rFonts w:ascii="GHEA Grapalat" w:hAnsi="GHEA Grapalat"/>
          <w:sz w:val="20"/>
          <w:szCs w:val="20"/>
        </w:rPr>
        <w:t xml:space="preserve">МНЦ, в лице Овик Балян, действующего на основании устава ЗАО ''ЕРЕВАН'' </w:t>
      </w:r>
      <w:r w:rsidRPr="00476A76">
        <w:rPr>
          <w:rFonts w:ascii="GHEA Grapalat" w:hAnsi="GHEA Grapalat"/>
          <w:sz w:val="20"/>
          <w:szCs w:val="20"/>
          <w:lang w:val="hy-AM"/>
        </w:rPr>
        <w:t xml:space="preserve"> </w:t>
      </w:r>
      <w:r w:rsidRPr="00476A76">
        <w:rPr>
          <w:rFonts w:ascii="GHEA Grapalat" w:hAnsi="GHEA Grapalat"/>
          <w:sz w:val="20"/>
          <w:szCs w:val="20"/>
        </w:rPr>
        <w:t>МНЦ (далее — "Заказчик), с одной стороны, и</w:t>
      </w:r>
      <w:r w:rsidRPr="00476A76">
        <w:rPr>
          <w:rFonts w:ascii="Calibri" w:hAnsi="Calibri" w:cs="Calibri"/>
          <w:sz w:val="20"/>
          <w:szCs w:val="20"/>
          <w:lang w:val="en-US"/>
        </w:rPr>
        <w:t> </w:t>
      </w:r>
      <w:r w:rsidRPr="00476A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124D0">
        <w:rPr>
          <w:rFonts w:ascii="GHEA Grapalat" w:hAnsi="GHEA Grapalat"/>
          <w:b/>
          <w:sz w:val="20"/>
          <w:szCs w:val="20"/>
        </w:rPr>
        <w:t>Подписка на услуги программы RQ9112/b RIQAS для внешней оценки качества клинической химии.</w:t>
      </w:r>
      <w:r w:rsidR="0001108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A25DF4" w:rsidRDefault="00A25DF4" w:rsidP="003B2F27">
      <w:pPr>
        <w:pStyle w:val="norm"/>
        <w:widowControl w:val="0"/>
        <w:spacing w:after="160" w:line="360" w:lineRule="auto"/>
        <w:ind w:firstLine="567"/>
        <w:rPr>
          <w:rFonts w:ascii="GHEA Grapalat" w:hAnsi="GHEA Grapalat"/>
          <w:sz w:val="24"/>
          <w:szCs w:val="24"/>
          <w:lang w:val="hy-AM"/>
        </w:rPr>
      </w:pPr>
      <w:r w:rsidRPr="00A25DF4">
        <w:rPr>
          <w:rFonts w:ascii="GHEA Grapalat" w:hAnsi="GHEA Grapalat"/>
          <w:sz w:val="24"/>
          <w:szCs w:val="24"/>
          <w:lang w:val="hy-AM"/>
        </w:rPr>
        <w:t xml:space="preserve">При этом оплата за закупку осуществляется в срок, установленный графиком oплаты настоящего Договора, в течение пяти рабочих дней </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25DF4" w:rsidRPr="00A25DF4">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A25DF4" w:rsidRPr="00A25DF4">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A25DF4">
        <w:rPr>
          <w:rFonts w:ascii="GHEA Grapalat" w:hAnsi="GHEA Grapalat"/>
        </w:rPr>
        <w:t xml:space="preserve">и </w:t>
      </w:r>
      <w:r w:rsidRPr="00AD29CE">
        <w:rPr>
          <w:rFonts w:ascii="GHEA Grapalat" w:hAnsi="GHEA Grapalat"/>
        </w:rPr>
        <w:t>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01108F" w:rsidRDefault="003B2F27" w:rsidP="003B2F27">
      <w:pPr>
        <w:rPr>
          <w:rFonts w:ascii="GHEA Grapalat" w:hAnsi="GHEA Grapalat"/>
        </w:rPr>
        <w:sectPr w:rsidR="0001108F" w:rsidSect="00302A3A">
          <w:footerReference w:type="default" r:id="rId14"/>
          <w:footnotePr>
            <w:pos w:val="beneathText"/>
          </w:footnotePr>
          <w:pgSz w:w="11907" w:h="16840" w:code="9"/>
          <w:pgMar w:top="426" w:right="1418" w:bottom="851" w:left="1418" w:header="561" w:footer="561" w:gutter="0"/>
          <w:cols w:space="720"/>
          <w:titlePg/>
          <w:docGrid w:linePitch="326"/>
        </w:sectPr>
      </w:pPr>
      <w:r>
        <w:rPr>
          <w:rFonts w:ascii="GHEA Grapalat" w:hAnsi="GHEA Grapalat"/>
        </w:rPr>
        <w:br w:type="page"/>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4D6E40">
        <w:rPr>
          <w:rFonts w:ascii="GHEA Grapalat" w:hAnsi="GHEA Grapalat"/>
          <w:i/>
        </w:rPr>
        <w:t>EBGK-GHTsDzB-26/4</w:t>
      </w:r>
      <w:r w:rsidR="00C41F79">
        <w:rPr>
          <w:rFonts w:ascii="GHEA Grapalat" w:hAnsi="GHEA Grapalat"/>
          <w:i/>
        </w:rPr>
        <w:t xml:space="preserve"> </w:t>
      </w:r>
      <w:r w:rsidR="00284E9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ТЕХНИЧЕСКАЯ ХАРАКТЕРИСТИКА-ГРАФИК ЗАКУПКИ</w:t>
      </w:r>
      <w:r w:rsidRPr="00C55EE6">
        <w:rPr>
          <w:rStyle w:val="af6"/>
          <w:rFonts w:ascii="GHEA Grapalat" w:hAnsi="GHEA Grapalat"/>
          <w:sz w:val="20"/>
          <w:szCs w:val="20"/>
        </w:rPr>
        <w:footnoteReference w:customMarkFollows="1" w:id="19"/>
        <w:t>*</w:t>
      </w:r>
    </w:p>
    <w:p w:rsidR="00C41F79" w:rsidRPr="00C55EE6" w:rsidRDefault="00C41F79" w:rsidP="00C41F79">
      <w:pPr>
        <w:widowControl w:val="0"/>
        <w:spacing w:line="0" w:lineRule="atLeast"/>
        <w:jc w:val="right"/>
        <w:rPr>
          <w:rFonts w:ascii="GHEA Grapalat" w:hAnsi="GHEA Grapalat"/>
          <w:sz w:val="20"/>
          <w:szCs w:val="20"/>
        </w:rPr>
      </w:pPr>
      <w:r w:rsidRPr="00C55EE6">
        <w:rPr>
          <w:rFonts w:ascii="GHEA Grapalat" w:hAnsi="GHEA Grapalat"/>
          <w:sz w:val="20"/>
          <w:szCs w:val="20"/>
        </w:rPr>
        <w:t>драмов РА</w:t>
      </w:r>
    </w:p>
    <w:tbl>
      <w:tblPr>
        <w:tblW w:w="16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6075"/>
        <w:gridCol w:w="1174"/>
        <w:gridCol w:w="1355"/>
        <w:gridCol w:w="822"/>
        <w:gridCol w:w="1076"/>
        <w:gridCol w:w="1803"/>
      </w:tblGrid>
      <w:tr w:rsidR="00C41F79" w:rsidRPr="00192B35" w:rsidTr="00C41F79">
        <w:trPr>
          <w:trHeight w:val="422"/>
          <w:jc w:val="center"/>
        </w:trPr>
        <w:tc>
          <w:tcPr>
            <w:tcW w:w="16031" w:type="dxa"/>
            <w:gridSpan w:val="8"/>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Услуги</w:t>
            </w:r>
          </w:p>
        </w:tc>
      </w:tr>
      <w:tr w:rsidR="00C41F79" w:rsidRPr="00192B35" w:rsidTr="00C41F79">
        <w:trPr>
          <w:trHeight w:val="247"/>
          <w:jc w:val="center"/>
        </w:trPr>
        <w:tc>
          <w:tcPr>
            <w:tcW w:w="1880"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номер предусмотренного приглашением лота</w:t>
            </w:r>
          </w:p>
        </w:tc>
        <w:tc>
          <w:tcPr>
            <w:tcW w:w="1846"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промежуточный код, предусмотренный планом закупок по классификации ЕЗК (CPV)</w:t>
            </w:r>
          </w:p>
        </w:tc>
        <w:tc>
          <w:tcPr>
            <w:tcW w:w="6075"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техническая характеристика</w:t>
            </w:r>
          </w:p>
        </w:tc>
        <w:tc>
          <w:tcPr>
            <w:tcW w:w="1174"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единица измерения</w:t>
            </w:r>
          </w:p>
        </w:tc>
        <w:tc>
          <w:tcPr>
            <w:tcW w:w="1355"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общая цена/драмов РА</w:t>
            </w:r>
          </w:p>
        </w:tc>
        <w:tc>
          <w:tcPr>
            <w:tcW w:w="822" w:type="dxa"/>
            <w:vMerge w:val="restart"/>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общий объем</w:t>
            </w:r>
          </w:p>
        </w:tc>
        <w:tc>
          <w:tcPr>
            <w:tcW w:w="2879" w:type="dxa"/>
            <w:gridSpan w:val="2"/>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предоставления</w:t>
            </w:r>
          </w:p>
        </w:tc>
      </w:tr>
      <w:tr w:rsidR="00C41F79" w:rsidRPr="00192B35" w:rsidTr="00C41F79">
        <w:trPr>
          <w:trHeight w:val="501"/>
          <w:jc w:val="center"/>
        </w:trPr>
        <w:tc>
          <w:tcPr>
            <w:tcW w:w="1880"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1846"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6075"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1174"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1355"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822" w:type="dxa"/>
            <w:vMerge/>
            <w:vAlign w:val="center"/>
          </w:tcPr>
          <w:p w:rsidR="00C41F79" w:rsidRPr="00192B35" w:rsidRDefault="00C41F79" w:rsidP="00C41F79">
            <w:pPr>
              <w:widowControl w:val="0"/>
              <w:spacing w:after="120"/>
              <w:jc w:val="center"/>
              <w:rPr>
                <w:rFonts w:ascii="GHEA Grapalat" w:hAnsi="GHEA Grapalat"/>
                <w:sz w:val="16"/>
                <w:szCs w:val="16"/>
              </w:rPr>
            </w:pPr>
          </w:p>
        </w:tc>
        <w:tc>
          <w:tcPr>
            <w:tcW w:w="1076" w:type="dxa"/>
            <w:vAlign w:val="center"/>
          </w:tcPr>
          <w:p w:rsidR="00C41F79" w:rsidRPr="00192B35" w:rsidRDefault="00C41F79" w:rsidP="00C41F79">
            <w:pPr>
              <w:widowControl w:val="0"/>
              <w:spacing w:after="120"/>
              <w:jc w:val="center"/>
              <w:rPr>
                <w:rFonts w:ascii="GHEA Grapalat" w:hAnsi="GHEA Grapalat"/>
                <w:sz w:val="16"/>
                <w:szCs w:val="16"/>
              </w:rPr>
            </w:pPr>
            <w:r w:rsidRPr="00192B35">
              <w:rPr>
                <w:rFonts w:ascii="GHEA Grapalat" w:hAnsi="GHEA Grapalat"/>
                <w:sz w:val="16"/>
                <w:szCs w:val="16"/>
              </w:rPr>
              <w:t>адрес</w:t>
            </w:r>
          </w:p>
        </w:tc>
        <w:tc>
          <w:tcPr>
            <w:tcW w:w="1803" w:type="dxa"/>
            <w:vAlign w:val="center"/>
          </w:tcPr>
          <w:p w:rsidR="00C41F79" w:rsidRPr="00192B35" w:rsidRDefault="00C41F79" w:rsidP="00C41F79">
            <w:pPr>
              <w:widowControl w:val="0"/>
              <w:spacing w:after="120"/>
              <w:jc w:val="center"/>
              <w:rPr>
                <w:rFonts w:ascii="GHEA Grapalat" w:hAnsi="GHEA Grapalat"/>
                <w:sz w:val="16"/>
                <w:szCs w:val="16"/>
                <w:lang w:val="en-US"/>
              </w:rPr>
            </w:pPr>
            <w:r w:rsidRPr="00192B35">
              <w:rPr>
                <w:rFonts w:ascii="GHEA Grapalat" w:hAnsi="GHEA Grapalat"/>
                <w:sz w:val="16"/>
                <w:szCs w:val="16"/>
              </w:rPr>
              <w:t>срок</w:t>
            </w:r>
          </w:p>
        </w:tc>
      </w:tr>
      <w:tr w:rsidR="001124D0" w:rsidRPr="00192B35" w:rsidTr="00C41F79">
        <w:trPr>
          <w:trHeight w:val="277"/>
          <w:jc w:val="center"/>
        </w:trPr>
        <w:tc>
          <w:tcPr>
            <w:tcW w:w="1880" w:type="dxa"/>
            <w:vAlign w:val="center"/>
          </w:tcPr>
          <w:p w:rsidR="001124D0" w:rsidRPr="00737340" w:rsidRDefault="001124D0" w:rsidP="001124D0">
            <w:pPr>
              <w:jc w:val="center"/>
              <w:rPr>
                <w:rFonts w:ascii="GHEA Grapalat" w:hAnsi="GHEA Grapalat"/>
                <w:sz w:val="16"/>
                <w:szCs w:val="16"/>
              </w:rPr>
            </w:pPr>
            <w:r w:rsidRPr="00737340">
              <w:rPr>
                <w:rFonts w:ascii="GHEA Grapalat" w:hAnsi="GHEA Grapalat" w:cs="GHEA Grapalat"/>
                <w:sz w:val="16"/>
                <w:szCs w:val="16"/>
              </w:rPr>
              <w:t>1</w:t>
            </w:r>
          </w:p>
        </w:tc>
        <w:tc>
          <w:tcPr>
            <w:tcW w:w="1846" w:type="dxa"/>
            <w:vAlign w:val="center"/>
          </w:tcPr>
          <w:p w:rsidR="001124D0" w:rsidRDefault="001124D0" w:rsidP="001124D0">
            <w:pPr>
              <w:jc w:val="center"/>
              <w:rPr>
                <w:rFonts w:ascii="GHEA Grapalat" w:hAnsi="GHEA Grapalat"/>
                <w:sz w:val="16"/>
                <w:szCs w:val="16"/>
              </w:rPr>
            </w:pPr>
            <w:r>
              <w:rPr>
                <w:rFonts w:ascii="GHEA Grapalat" w:hAnsi="GHEA Grapalat"/>
                <w:sz w:val="16"/>
                <w:szCs w:val="16"/>
              </w:rPr>
              <w:t>48181100</w:t>
            </w:r>
          </w:p>
          <w:p w:rsidR="001124D0" w:rsidRPr="00737340" w:rsidRDefault="001124D0" w:rsidP="001124D0">
            <w:pPr>
              <w:jc w:val="center"/>
              <w:rPr>
                <w:rFonts w:ascii="GHEA Grapalat" w:hAnsi="GHEA Grapalat"/>
                <w:sz w:val="16"/>
                <w:szCs w:val="16"/>
              </w:rPr>
            </w:pPr>
          </w:p>
        </w:tc>
        <w:tc>
          <w:tcPr>
            <w:tcW w:w="6075" w:type="dxa"/>
            <w:vAlign w:val="center"/>
          </w:tcPr>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RQ9112/b RIQAS ОБЩАЯ ПРОГРАММА КЛИНИЧЕСКОЙ ХИМИИ, 13 x 5 мл, 2 недели, всего 17 параметров (на выбор из 56), 13 образцов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Предмет закупки: Программа внешней оценки качества (ВОК/ПВ) клинической химии</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1. Цель и область применения</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Целью закупки является обеспечение участия медицинской лаборатории 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международной или межлабораторной программе внешней оценки качества (ВОК/ПВ)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для оценки точности, воспроизводимости и сопоставимости соответствующих параметров клинической химии.</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Программа должна обеспечивать: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Контроль точности биохимических анализов крови,</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Межлабораторную сравнительную оценку,</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Обеспечение соответствия требованиям стандартов ISO 15189 и ISO/IEC 17043,</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2. Технические требования</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2.1. Характеристики образцов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Тип материала: лабораторно безопасная сыворотка или эквивалентный матричный материал.</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Форма поставки: лиофилизированные образцы.</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Совместимость: со всеми основными автоматизированными биохимическими анализаторами.</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Материал должен быть стабильным и пригодным для количественных измерений.</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2.2. Параметры программы (не менее 56 показателей)</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Программа внешней оценки качества должна включать не менее 56 показателей клинической химии для отбора. 17 показателей для использования</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Полный список показателей: (56+)</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ACE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Acid Phosphatase (Prostatic)</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Acid Phosphatase (Total)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Adjusted Calcium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Albumin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Alkaline Phosphatase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ALT</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Amylase (Pancreatic)</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Amylase (Total)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Anion Gap*</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AST</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Bicarbonate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Bile Acids</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Direct Bilirubin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Total Bilirubin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Calcium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Ionised Calcium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Chloride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lastRenderedPageBreak/>
              <w:t>Cholesterol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Cholinesterase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CK Total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Copper</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Creatinine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D-3-Hydroxybutyrate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eGFR</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FIB-4*</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Fructosamine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cs="Calibri"/>
                <w:sz w:val="16"/>
                <w:szCs w:val="16"/>
              </w:rPr>
              <w:t>γ</w:t>
            </w:r>
            <w:r w:rsidRPr="008238A8">
              <w:rPr>
                <w:rFonts w:ascii="GHEA Grapalat" w:hAnsi="GHEA Grapalat"/>
                <w:sz w:val="16"/>
                <w:szCs w:val="16"/>
              </w:rPr>
              <w:t>GT</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GLDH</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Glucose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HBDH</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HDL-Cholesterol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Iron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Lactate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LD (LDH)</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LDL-Cholesterol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Lipase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Lithium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Magnesium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NEFA</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Non-HDL Cholesterol</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Osmolar Gap*</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Osmolality</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Inorganic Phosphate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Potassium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Total Protein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PSA</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Sodium</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T-Uptake*</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Free T3</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Total T3</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Free T4</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Total T4</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TIBC</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Transferrin*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Transferrin Saturation*</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Triglycerides</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UIBC</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Urea</w:t>
            </w:r>
          </w:p>
          <w:p w:rsidR="001124D0" w:rsidRPr="008238A8"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t>Uric Acid</w:t>
            </w:r>
          </w:p>
          <w:p w:rsidR="001124D0" w:rsidRPr="0089737B" w:rsidRDefault="001124D0" w:rsidP="001124D0">
            <w:pPr>
              <w:numPr>
                <w:ilvl w:val="0"/>
                <w:numId w:val="43"/>
              </w:numPr>
              <w:spacing w:line="0" w:lineRule="atLeast"/>
              <w:ind w:left="0"/>
              <w:rPr>
                <w:rFonts w:ascii="GHEA Grapalat" w:hAnsi="GHEA Grapalat"/>
                <w:sz w:val="16"/>
                <w:szCs w:val="16"/>
              </w:rPr>
            </w:pPr>
            <w:r w:rsidRPr="008238A8">
              <w:rPr>
                <w:rFonts w:ascii="GHEA Grapalat" w:hAnsi="GHEA Grapalat"/>
                <w:sz w:val="16"/>
                <w:szCs w:val="16"/>
              </w:rPr>
              <w:lastRenderedPageBreak/>
              <w:t>Zinc</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3. Предоставление услуг</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Поставщик услуг должен предоставлять программу два раза в год (каждые 6 месяцев).</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Каждый цикл должен включать: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Не менее 13 лиофилизированных флаконов,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Восстановленный объем каждого флакона не менее 5 мл.</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Температура поставки: 2–8°C, с соблюдением холодовой цепи.</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4. Срок годности и стабильность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Остаточный срок годности образцов на момент поставки: не менее 6 месяцев.</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Показатели стабильности после восстановления должны быть четко указаны в инструкции.</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Материал должен соответствовать требованиям стабильности программ внешней оценки качества.</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5. Требования к обработке и представлению результатов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Поставщик услуг должен предоставить: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1. Онлайн-платформу для загрузки результатов,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2. Межлабораторное сравнение по методу, анализатору и реагенту (группы коллег),</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3. Подробную отчетность, включая:</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целевое среднее значение,</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стандартное отклонение,</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Z-показатель,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o SDI,</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4. Доступ к архиву предыдущих отчетов.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6. Требования к качеству</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Программа должна соответствовать: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ISO/IEC 17043 — международному стандарту внешней оценки качества,</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Обеспечение соответствия лабораторий стандарту ISO 15189,</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7. Совместимость</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Образцы должны быть пригодны для следующих систем:</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автоматические фотометрические биохимические анализаторы,</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системы, использующие ферментативные методы,</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анализаторы с ионоселективными электродами,</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другие стандартные биохимические измерительные системы.</w:t>
            </w:r>
          </w:p>
          <w:p w:rsidR="001124D0" w:rsidRPr="001124D0" w:rsidRDefault="001124D0" w:rsidP="001124D0">
            <w:pPr>
              <w:spacing w:line="0" w:lineRule="atLeast"/>
              <w:rPr>
                <w:rFonts w:ascii="GHEA Grapalat" w:hAnsi="GHEA Grapalat"/>
                <w:b/>
                <w:sz w:val="16"/>
                <w:szCs w:val="16"/>
              </w:rPr>
            </w:pP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8. Полнота предоставления услуг</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Полный комплект лиофилизированных образцов,</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Инструкция по применению,</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Правила восстановления,</w:t>
            </w:r>
          </w:p>
          <w:p w:rsidR="001124D0" w:rsidRPr="001124D0" w:rsidRDefault="001124D0" w:rsidP="001124D0">
            <w:pPr>
              <w:spacing w:line="0" w:lineRule="atLeast"/>
              <w:rPr>
                <w:rFonts w:ascii="GHEA Grapalat" w:hAnsi="GHEA Grapalat"/>
                <w:b/>
                <w:sz w:val="16"/>
                <w:szCs w:val="16"/>
              </w:rPr>
            </w:pPr>
            <w:r w:rsidRPr="001124D0">
              <w:rPr>
                <w:rFonts w:ascii="GHEA Grapalat" w:hAnsi="GHEA Grapalat"/>
                <w:b/>
                <w:sz w:val="16"/>
                <w:szCs w:val="16"/>
              </w:rPr>
              <w:t>• Руководство по использованию онлайн-платформы,</w:t>
            </w:r>
          </w:p>
          <w:p w:rsidR="001124D0" w:rsidRPr="0089737B" w:rsidRDefault="001124D0" w:rsidP="001124D0">
            <w:pPr>
              <w:numPr>
                <w:ilvl w:val="0"/>
                <w:numId w:val="49"/>
              </w:numPr>
              <w:spacing w:line="0" w:lineRule="atLeast"/>
              <w:ind w:left="0"/>
              <w:rPr>
                <w:rFonts w:ascii="GHEA Grapalat" w:hAnsi="GHEA Grapalat"/>
                <w:sz w:val="16"/>
                <w:szCs w:val="16"/>
              </w:rPr>
            </w:pPr>
            <w:r w:rsidRPr="001124D0">
              <w:rPr>
                <w:rFonts w:ascii="GHEA Grapalat" w:hAnsi="GHEA Grapalat"/>
                <w:b/>
                <w:sz w:val="16"/>
                <w:szCs w:val="16"/>
              </w:rPr>
              <w:t>• Документы по обеспечению качества.</w:t>
            </w:r>
          </w:p>
        </w:tc>
        <w:tc>
          <w:tcPr>
            <w:tcW w:w="1174" w:type="dxa"/>
            <w:vAlign w:val="center"/>
          </w:tcPr>
          <w:p w:rsidR="001124D0" w:rsidRPr="00737340" w:rsidRDefault="001124D0" w:rsidP="001124D0">
            <w:pPr>
              <w:jc w:val="center"/>
              <w:rPr>
                <w:rFonts w:ascii="GHEA Grapalat" w:hAnsi="GHEA Grapalat"/>
                <w:sz w:val="16"/>
                <w:szCs w:val="16"/>
              </w:rPr>
            </w:pPr>
            <w:r>
              <w:rPr>
                <w:rFonts w:ascii="GHEA Grapalat" w:hAnsi="GHEA Grapalat" w:cs="GHEA Grapalat"/>
                <w:sz w:val="16"/>
                <w:szCs w:val="16"/>
              </w:rPr>
              <w:lastRenderedPageBreak/>
              <w:t>драм</w:t>
            </w:r>
          </w:p>
        </w:tc>
        <w:tc>
          <w:tcPr>
            <w:tcW w:w="1355" w:type="dxa"/>
            <w:vAlign w:val="center"/>
          </w:tcPr>
          <w:p w:rsidR="001124D0" w:rsidRPr="00737340" w:rsidRDefault="001124D0" w:rsidP="001124D0">
            <w:pPr>
              <w:jc w:val="center"/>
              <w:rPr>
                <w:rFonts w:ascii="GHEA Grapalat" w:hAnsi="GHEA Grapalat"/>
                <w:sz w:val="16"/>
                <w:szCs w:val="16"/>
              </w:rPr>
            </w:pPr>
            <w:r w:rsidRPr="007F537A">
              <w:rPr>
                <w:rFonts w:ascii="GHEA Grapalat" w:hAnsi="GHEA Grapalat"/>
                <w:sz w:val="16"/>
                <w:szCs w:val="16"/>
              </w:rPr>
              <w:t>1300000</w:t>
            </w:r>
          </w:p>
        </w:tc>
        <w:tc>
          <w:tcPr>
            <w:tcW w:w="822" w:type="dxa"/>
            <w:vAlign w:val="center"/>
          </w:tcPr>
          <w:p w:rsidR="001124D0" w:rsidRPr="00737340" w:rsidRDefault="001124D0" w:rsidP="001124D0">
            <w:pPr>
              <w:jc w:val="center"/>
              <w:rPr>
                <w:rFonts w:ascii="GHEA Grapalat" w:hAnsi="GHEA Grapalat"/>
                <w:sz w:val="16"/>
                <w:szCs w:val="16"/>
              </w:rPr>
            </w:pPr>
            <w:r w:rsidRPr="00737340">
              <w:rPr>
                <w:rFonts w:ascii="GHEA Grapalat" w:hAnsi="GHEA Grapalat" w:cs="GHEA Grapalat"/>
                <w:sz w:val="16"/>
                <w:szCs w:val="16"/>
              </w:rPr>
              <w:t>1</w:t>
            </w:r>
          </w:p>
        </w:tc>
        <w:tc>
          <w:tcPr>
            <w:tcW w:w="1076" w:type="dxa"/>
            <w:vAlign w:val="center"/>
          </w:tcPr>
          <w:p w:rsidR="001124D0" w:rsidRPr="00737340" w:rsidRDefault="001124D0" w:rsidP="001124D0">
            <w:pPr>
              <w:jc w:val="center"/>
              <w:rPr>
                <w:rFonts w:ascii="GHEA Grapalat" w:hAnsi="GHEA Grapalat"/>
                <w:sz w:val="16"/>
                <w:szCs w:val="16"/>
              </w:rPr>
            </w:pPr>
            <w:r w:rsidRPr="001124D0">
              <w:rPr>
                <w:rFonts w:ascii="GHEA Grapalat" w:hAnsi="GHEA Grapalat"/>
                <w:sz w:val="16"/>
                <w:szCs w:val="16"/>
                <w:lang w:val="hy-AM"/>
              </w:rPr>
              <w:t>Ереван, ул. Нерсисяна, 7, АО «Ереван» БГК</w:t>
            </w:r>
          </w:p>
        </w:tc>
        <w:tc>
          <w:tcPr>
            <w:tcW w:w="1803" w:type="dxa"/>
            <w:vAlign w:val="center"/>
          </w:tcPr>
          <w:p w:rsidR="001124D0" w:rsidRPr="001124D0" w:rsidRDefault="001124D0" w:rsidP="001124D0">
            <w:pPr>
              <w:jc w:val="center"/>
              <w:rPr>
                <w:rFonts w:ascii="GHEA Grapalat" w:hAnsi="GHEA Grapalat"/>
                <w:sz w:val="16"/>
                <w:szCs w:val="16"/>
              </w:rPr>
            </w:pPr>
            <w:r w:rsidRPr="001124D0">
              <w:rPr>
                <w:rFonts w:ascii="GHEA Grapalat" w:hAnsi="GHEA Grapalat"/>
                <w:sz w:val="16"/>
                <w:szCs w:val="16"/>
              </w:rPr>
              <w:t>При наличии соответствующих финансовых ресурсов, после даты вступления в силу подписанного сторонами Соглашения.</w:t>
            </w:r>
          </w:p>
          <w:p w:rsidR="001124D0" w:rsidRPr="001124D0" w:rsidRDefault="001124D0" w:rsidP="001124D0">
            <w:pPr>
              <w:jc w:val="center"/>
              <w:rPr>
                <w:rFonts w:ascii="GHEA Grapalat" w:hAnsi="GHEA Grapalat"/>
                <w:sz w:val="16"/>
                <w:szCs w:val="16"/>
              </w:rPr>
            </w:pPr>
            <w:r w:rsidRPr="001124D0">
              <w:rPr>
                <w:rFonts w:ascii="GHEA Grapalat" w:hAnsi="GHEA Grapalat"/>
                <w:sz w:val="16"/>
                <w:szCs w:val="16"/>
              </w:rPr>
              <w:t xml:space="preserve">Условия предоставления услуг </w:t>
            </w:r>
            <w:r w:rsidRPr="001124D0">
              <w:rPr>
                <w:rFonts w:ascii="GHEA Grapalat" w:hAnsi="GHEA Grapalat"/>
                <w:sz w:val="16"/>
                <w:szCs w:val="16"/>
              </w:rPr>
              <w:lastRenderedPageBreak/>
              <w:t>согласовываются с заказчиком.</w:t>
            </w:r>
          </w:p>
          <w:p w:rsidR="001124D0" w:rsidRPr="00737340" w:rsidRDefault="001124D0" w:rsidP="001124D0">
            <w:pPr>
              <w:jc w:val="center"/>
              <w:rPr>
                <w:rFonts w:ascii="GHEA Grapalat" w:hAnsi="GHEA Grapalat"/>
                <w:sz w:val="16"/>
                <w:szCs w:val="16"/>
              </w:rPr>
            </w:pPr>
            <w:r w:rsidRPr="001124D0">
              <w:rPr>
                <w:rFonts w:ascii="GHEA Grapalat" w:hAnsi="GHEA Grapalat"/>
                <w:sz w:val="16"/>
                <w:szCs w:val="16"/>
              </w:rPr>
              <w:t>Завершение предоставления услуг до 30 декабря 2026 года.</w:t>
            </w:r>
          </w:p>
        </w:tc>
      </w:tr>
    </w:tbl>
    <w:p w:rsidR="00C41F79" w:rsidRPr="00192B35" w:rsidRDefault="00C41F79" w:rsidP="00C41F79">
      <w:pPr>
        <w:widowControl w:val="0"/>
        <w:spacing w:line="0" w:lineRule="atLeast"/>
        <w:jc w:val="center"/>
        <w:rPr>
          <w:rFonts w:ascii="GHEA Grapalat" w:hAnsi="GHEA Grapalat"/>
          <w:sz w:val="20"/>
          <w:szCs w:val="20"/>
        </w:rPr>
      </w:pPr>
      <w:r w:rsidRPr="00192B35">
        <w:rPr>
          <w:rFonts w:ascii="GHEA Grapalat" w:hAnsi="GHEA Grapalat"/>
          <w:sz w:val="20"/>
          <w:szCs w:val="20"/>
        </w:rPr>
        <w:lastRenderedPageBreak/>
        <w:t>*Если в течение срока действия договора Заказчик не подал заявку на оказание услуг на весь объем, договор расторгается на оставшийся объем.</w:t>
      </w:r>
    </w:p>
    <w:p w:rsidR="00C41F79" w:rsidRDefault="00C41F79" w:rsidP="00C41F79">
      <w:pPr>
        <w:widowControl w:val="0"/>
        <w:spacing w:line="0" w:lineRule="atLeast"/>
        <w:jc w:val="center"/>
        <w:rPr>
          <w:rFonts w:ascii="GHEA Grapalat" w:hAnsi="GHEA Grapalat"/>
          <w:sz w:val="20"/>
          <w:szCs w:val="20"/>
        </w:rPr>
      </w:pPr>
      <w:r w:rsidRPr="00192B35">
        <w:rPr>
          <w:rFonts w:ascii="GHEA Grapalat" w:hAnsi="GHEA Grapalat"/>
          <w:sz w:val="20"/>
          <w:szCs w:val="20"/>
        </w:rPr>
        <w:t>**В случае возможности различного (двоякого)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p w:rsidR="00C41F79" w:rsidRDefault="00C41F79" w:rsidP="00C41F79">
      <w:pPr>
        <w:widowControl w:val="0"/>
        <w:spacing w:line="0" w:lineRule="atLeast"/>
        <w:jc w:val="center"/>
        <w:rPr>
          <w:rFonts w:ascii="GHEA Grapalat" w:hAnsi="GHEA Grapalat"/>
          <w:sz w:val="20"/>
          <w:szCs w:val="20"/>
        </w:rPr>
      </w:pPr>
    </w:p>
    <w:p w:rsidR="00C41F79" w:rsidRPr="00C55EE6" w:rsidRDefault="00C41F79" w:rsidP="00C41F79">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41F79" w:rsidRPr="00C55EE6" w:rsidTr="00C41F79">
        <w:trPr>
          <w:jc w:val="center"/>
        </w:trPr>
        <w:tc>
          <w:tcPr>
            <w:tcW w:w="4536" w:type="dxa"/>
          </w:tcPr>
          <w:p w:rsidR="00C41F79" w:rsidRPr="00C55EE6" w:rsidRDefault="00C41F79" w:rsidP="00C41F79">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ЗАКАЗЧИК</w:t>
            </w:r>
          </w:p>
          <w:p w:rsidR="00C41F79" w:rsidRPr="00C55EE6" w:rsidRDefault="00C41F79" w:rsidP="00C41F79">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___________________________</w:t>
            </w:r>
          </w:p>
          <w:p w:rsidR="00C41F79" w:rsidRPr="00C55EE6" w:rsidRDefault="00C41F79" w:rsidP="00C41F79">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М. П.</w:t>
            </w:r>
          </w:p>
        </w:tc>
        <w:tc>
          <w:tcPr>
            <w:tcW w:w="760" w:type="dxa"/>
          </w:tcPr>
          <w:p w:rsidR="00C41F79" w:rsidRPr="00C55EE6" w:rsidRDefault="00C41F79" w:rsidP="00C41F79">
            <w:pPr>
              <w:widowControl w:val="0"/>
              <w:spacing w:line="0" w:lineRule="atLeast"/>
              <w:jc w:val="center"/>
              <w:rPr>
                <w:rFonts w:ascii="GHEA Grapalat" w:hAnsi="GHEA Grapalat"/>
                <w:sz w:val="20"/>
                <w:szCs w:val="20"/>
              </w:rPr>
            </w:pPr>
          </w:p>
        </w:tc>
        <w:tc>
          <w:tcPr>
            <w:tcW w:w="4343" w:type="dxa"/>
          </w:tcPr>
          <w:p w:rsidR="00C41F79" w:rsidRPr="00C55EE6" w:rsidRDefault="00C41F79" w:rsidP="00C41F79">
            <w:pPr>
              <w:widowControl w:val="0"/>
              <w:spacing w:line="0" w:lineRule="atLeast"/>
              <w:jc w:val="center"/>
              <w:rPr>
                <w:rFonts w:ascii="GHEA Grapalat" w:hAnsi="GHEA Grapalat" w:cs="Sylfaen"/>
                <w:b/>
                <w:bCs/>
                <w:sz w:val="20"/>
                <w:szCs w:val="20"/>
              </w:rPr>
            </w:pPr>
            <w:r w:rsidRPr="00C55EE6">
              <w:rPr>
                <w:rFonts w:ascii="GHEA Grapalat" w:hAnsi="GHEA Grapalat"/>
                <w:b/>
                <w:sz w:val="20"/>
                <w:szCs w:val="20"/>
              </w:rPr>
              <w:t>ИСПОЛНИТЕЛЬ</w:t>
            </w:r>
          </w:p>
          <w:p w:rsidR="00C41F79" w:rsidRPr="00C55EE6" w:rsidRDefault="00C41F79" w:rsidP="00C41F79">
            <w:pPr>
              <w:widowControl w:val="0"/>
              <w:spacing w:line="0" w:lineRule="atLeast"/>
              <w:jc w:val="center"/>
              <w:rPr>
                <w:rFonts w:ascii="GHEA Grapalat" w:hAnsi="GHEA Grapalat"/>
                <w:sz w:val="20"/>
                <w:szCs w:val="20"/>
                <w:lang w:val="en-US"/>
              </w:rPr>
            </w:pPr>
            <w:r w:rsidRPr="00C55EE6">
              <w:rPr>
                <w:rFonts w:ascii="GHEA Grapalat" w:hAnsi="GHEA Grapalat"/>
                <w:sz w:val="20"/>
                <w:szCs w:val="20"/>
                <w:lang w:val="en-US"/>
              </w:rPr>
              <w:t>__________________________</w:t>
            </w:r>
          </w:p>
          <w:p w:rsidR="00C41F79" w:rsidRPr="00C55EE6" w:rsidRDefault="00C41F79" w:rsidP="00C41F79">
            <w:pPr>
              <w:widowControl w:val="0"/>
              <w:spacing w:line="0" w:lineRule="atLeast"/>
              <w:jc w:val="center"/>
              <w:rPr>
                <w:rFonts w:ascii="GHEA Grapalat" w:hAnsi="GHEA Grapalat"/>
                <w:sz w:val="20"/>
                <w:szCs w:val="20"/>
                <w:vertAlign w:val="superscript"/>
              </w:rPr>
            </w:pPr>
            <w:r w:rsidRPr="00C55EE6">
              <w:rPr>
                <w:rFonts w:ascii="GHEA Grapalat" w:hAnsi="GHEA Grapalat"/>
                <w:sz w:val="20"/>
                <w:szCs w:val="20"/>
                <w:vertAlign w:val="superscript"/>
              </w:rPr>
              <w:t>/подпись/</w:t>
            </w:r>
          </w:p>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М. П.</w:t>
            </w:r>
          </w:p>
        </w:tc>
      </w:tr>
    </w:tbl>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br w:type="page"/>
      </w:r>
    </w:p>
    <w:p w:rsidR="00C41F79" w:rsidRPr="00C55EE6" w:rsidRDefault="00C41F79" w:rsidP="00C41F79">
      <w:pPr>
        <w:widowControl w:val="0"/>
        <w:spacing w:line="0" w:lineRule="atLeast"/>
        <w:ind w:firstLine="567"/>
        <w:jc w:val="right"/>
        <w:rPr>
          <w:rFonts w:ascii="GHEA Grapalat" w:hAnsi="GHEA Grapalat"/>
          <w:i/>
          <w:sz w:val="20"/>
          <w:szCs w:val="20"/>
        </w:rPr>
      </w:pPr>
    </w:p>
    <w:p w:rsidR="00C41F79" w:rsidRPr="00C55EE6" w:rsidRDefault="00C41F79" w:rsidP="00C41F79">
      <w:pPr>
        <w:widowControl w:val="0"/>
        <w:spacing w:line="0" w:lineRule="atLeast"/>
        <w:jc w:val="right"/>
        <w:rPr>
          <w:rFonts w:ascii="GHEA Grapalat" w:hAnsi="GHEA Grapalat"/>
          <w:i/>
          <w:sz w:val="20"/>
          <w:szCs w:val="20"/>
        </w:rPr>
      </w:pPr>
      <w:r w:rsidRPr="00C55EE6">
        <w:rPr>
          <w:rFonts w:ascii="GHEA Grapalat" w:hAnsi="GHEA Grapalat"/>
          <w:i/>
          <w:sz w:val="20"/>
          <w:szCs w:val="20"/>
        </w:rPr>
        <w:t>Приложение № 2</w:t>
      </w:r>
    </w:p>
    <w:p w:rsidR="00C41F79" w:rsidRPr="00C55EE6" w:rsidRDefault="00C41F79" w:rsidP="00C41F79">
      <w:pPr>
        <w:widowControl w:val="0"/>
        <w:spacing w:line="0" w:lineRule="atLeast"/>
        <w:jc w:val="right"/>
        <w:rPr>
          <w:rFonts w:ascii="GHEA Grapalat" w:hAnsi="GHEA Grapalat"/>
          <w:i/>
          <w:sz w:val="20"/>
          <w:szCs w:val="20"/>
        </w:rPr>
      </w:pPr>
      <w:r w:rsidRPr="00C55EE6">
        <w:rPr>
          <w:rFonts w:ascii="GHEA Grapalat" w:hAnsi="GHEA Grapalat"/>
          <w:i/>
          <w:sz w:val="20"/>
          <w:szCs w:val="20"/>
        </w:rPr>
        <w:t xml:space="preserve">к Договору под кодом </w:t>
      </w:r>
      <w:r w:rsidRPr="00C55EE6">
        <w:rPr>
          <w:rFonts w:ascii="GHEA Grapalat" w:hAnsi="GHEA Grapalat"/>
          <w:i/>
          <w:sz w:val="20"/>
          <w:szCs w:val="20"/>
        </w:rPr>
        <w:br/>
      </w:r>
      <w:bookmarkStart w:id="24" w:name="_GoBack"/>
      <w:r w:rsidR="00171A93">
        <w:rPr>
          <w:rFonts w:ascii="GHEA Grapalat" w:hAnsi="GHEA Grapalat"/>
          <w:i/>
          <w:sz w:val="20"/>
          <w:szCs w:val="20"/>
        </w:rPr>
        <w:t>EBGK-GHTsDzB-26/4</w:t>
      </w:r>
      <w:bookmarkEnd w:id="24"/>
      <w:r w:rsidRPr="00C55EE6">
        <w:rPr>
          <w:rFonts w:ascii="GHEA Grapalat" w:hAnsi="GHEA Grapalat"/>
          <w:i/>
          <w:sz w:val="20"/>
          <w:szCs w:val="20"/>
        </w:rPr>
        <w:t xml:space="preserve"> заключенному "</w:t>
      </w:r>
      <w:r w:rsidRPr="00C55EE6">
        <w:rPr>
          <w:rFonts w:ascii="GHEA Grapalat" w:hAnsi="GHEA Grapalat"/>
          <w:i/>
          <w:sz w:val="20"/>
          <w:szCs w:val="20"/>
        </w:rPr>
        <w:tab/>
        <w:t>"</w:t>
      </w:r>
      <w:r w:rsidRPr="00C55EE6">
        <w:rPr>
          <w:rFonts w:ascii="GHEA Grapalat" w:hAnsi="GHEA Grapalat"/>
          <w:i/>
          <w:sz w:val="20"/>
          <w:szCs w:val="20"/>
        </w:rPr>
        <w:tab/>
        <w:t>20.</w:t>
      </w:r>
      <w:r w:rsidRPr="00C55EE6">
        <w:rPr>
          <w:rFonts w:ascii="GHEA Grapalat" w:hAnsi="GHEA Grapalat"/>
          <w:i/>
          <w:sz w:val="20"/>
          <w:szCs w:val="20"/>
        </w:rPr>
        <w:tab/>
        <w:t>г.</w:t>
      </w:r>
    </w:p>
    <w:p w:rsidR="00C41F79" w:rsidRPr="00C55EE6" w:rsidRDefault="00C41F79" w:rsidP="00C41F79">
      <w:pPr>
        <w:widowControl w:val="0"/>
        <w:tabs>
          <w:tab w:val="left" w:pos="9540"/>
        </w:tabs>
        <w:spacing w:line="0" w:lineRule="atLeast"/>
        <w:jc w:val="center"/>
        <w:rPr>
          <w:rFonts w:ascii="GHEA Grapalat" w:hAnsi="GHEA Grapalat"/>
          <w:sz w:val="20"/>
          <w:szCs w:val="20"/>
        </w:rPr>
      </w:pPr>
    </w:p>
    <w:p w:rsidR="00C41F79" w:rsidRPr="00C55EE6" w:rsidRDefault="00C41F79" w:rsidP="00C41F79">
      <w:pPr>
        <w:widowControl w:val="0"/>
        <w:spacing w:line="0" w:lineRule="atLeast"/>
        <w:jc w:val="center"/>
        <w:rPr>
          <w:rFonts w:ascii="GHEA Grapalat" w:hAnsi="GHEA Grapalat"/>
          <w:sz w:val="20"/>
          <w:szCs w:val="20"/>
          <w:lang w:val="en-US"/>
        </w:rPr>
      </w:pPr>
      <w:r w:rsidRPr="00C55EE6">
        <w:rPr>
          <w:rFonts w:ascii="GHEA Grapalat" w:hAnsi="GHEA Grapalat"/>
          <w:sz w:val="20"/>
          <w:szCs w:val="20"/>
        </w:rPr>
        <w:t>ГРАФИК ОПЛАТЫ</w:t>
      </w:r>
    </w:p>
    <w:p w:rsidR="00C41F79" w:rsidRPr="00C55EE6" w:rsidRDefault="00C41F79" w:rsidP="00C41F79">
      <w:pPr>
        <w:widowControl w:val="0"/>
        <w:spacing w:line="0" w:lineRule="atLeast"/>
        <w:jc w:val="right"/>
        <w:rPr>
          <w:rFonts w:ascii="GHEA Grapalat" w:hAnsi="GHEA Grapalat"/>
          <w:sz w:val="20"/>
          <w:szCs w:val="20"/>
        </w:rPr>
      </w:pPr>
      <w:r w:rsidRPr="00C55EE6">
        <w:rPr>
          <w:rFonts w:ascii="GHEA Grapalat" w:hAnsi="GHEA Grapalat"/>
          <w:sz w:val="20"/>
          <w:szCs w:val="20"/>
        </w:rPr>
        <w:t>драмов РА</w:t>
      </w:r>
    </w:p>
    <w:tbl>
      <w:tblPr>
        <w:tblW w:w="1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1559"/>
        <w:gridCol w:w="682"/>
        <w:gridCol w:w="813"/>
        <w:gridCol w:w="563"/>
        <w:gridCol w:w="681"/>
        <w:gridCol w:w="582"/>
        <w:gridCol w:w="566"/>
        <w:gridCol w:w="601"/>
        <w:gridCol w:w="611"/>
        <w:gridCol w:w="871"/>
        <w:gridCol w:w="676"/>
        <w:gridCol w:w="643"/>
        <w:gridCol w:w="611"/>
        <w:gridCol w:w="666"/>
      </w:tblGrid>
      <w:tr w:rsidR="00C41F79" w:rsidRPr="00C55EE6" w:rsidTr="00C41F79">
        <w:trPr>
          <w:trHeight w:val="363"/>
          <w:jc w:val="center"/>
        </w:trPr>
        <w:tc>
          <w:tcPr>
            <w:tcW w:w="14945" w:type="dxa"/>
            <w:gridSpan w:val="16"/>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Услуги</w:t>
            </w:r>
          </w:p>
        </w:tc>
      </w:tr>
      <w:tr w:rsidR="00C41F79" w:rsidRPr="00C55EE6" w:rsidTr="00C41F79">
        <w:trPr>
          <w:trHeight w:val="852"/>
          <w:jc w:val="center"/>
        </w:trPr>
        <w:tc>
          <w:tcPr>
            <w:tcW w:w="1985"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номер предусмотренного приглашением лота</w:t>
            </w:r>
          </w:p>
        </w:tc>
        <w:tc>
          <w:tcPr>
            <w:tcW w:w="2835"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промежуточный код, предусмотренный планом закупок по классификации ЕЗК (CPV)</w:t>
            </w:r>
          </w:p>
        </w:tc>
        <w:tc>
          <w:tcPr>
            <w:tcW w:w="1559"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наименование</w:t>
            </w:r>
          </w:p>
        </w:tc>
        <w:tc>
          <w:tcPr>
            <w:tcW w:w="8566" w:type="dxa"/>
            <w:gridSpan w:val="13"/>
            <w:vAlign w:val="center"/>
          </w:tcPr>
          <w:p w:rsidR="00C41F79" w:rsidRPr="00C55EE6" w:rsidRDefault="00C41F79" w:rsidP="00590497">
            <w:pPr>
              <w:widowControl w:val="0"/>
              <w:spacing w:line="0" w:lineRule="atLeast"/>
              <w:jc w:val="both"/>
              <w:rPr>
                <w:rFonts w:ascii="GHEA Grapalat" w:hAnsi="GHEA Grapalat"/>
                <w:sz w:val="20"/>
                <w:szCs w:val="20"/>
              </w:rPr>
            </w:pPr>
            <w:r w:rsidRPr="00C55EE6">
              <w:rPr>
                <w:rFonts w:ascii="GHEA Grapalat" w:hAnsi="GHEA Grapalat"/>
                <w:sz w:val="20"/>
                <w:szCs w:val="20"/>
              </w:rPr>
              <w:t>Оплату услуги предусматривается произвести в 202</w:t>
            </w:r>
            <w:r w:rsidR="00590497" w:rsidRPr="00590497">
              <w:rPr>
                <w:rFonts w:ascii="GHEA Grapalat" w:hAnsi="GHEA Grapalat"/>
                <w:sz w:val="20"/>
                <w:szCs w:val="20"/>
              </w:rPr>
              <w:t>6</w:t>
            </w:r>
            <w:r w:rsidRPr="00C55EE6">
              <w:rPr>
                <w:rFonts w:ascii="GHEA Grapalat" w:hAnsi="GHEA Grapalat"/>
                <w:sz w:val="20"/>
                <w:szCs w:val="20"/>
              </w:rPr>
              <w:t>.</w:t>
            </w:r>
            <w:r w:rsidRPr="00C55EE6">
              <w:rPr>
                <w:rFonts w:ascii="GHEA Grapalat" w:hAnsi="GHEA Grapalat"/>
                <w:sz w:val="20"/>
                <w:szCs w:val="20"/>
              </w:rPr>
              <w:tab/>
              <w:t>г., по месяцам, в том числе</w:t>
            </w:r>
          </w:p>
        </w:tc>
      </w:tr>
      <w:tr w:rsidR="00C41F79" w:rsidRPr="00C55EE6" w:rsidTr="00C41F79">
        <w:trPr>
          <w:trHeight w:val="742"/>
          <w:jc w:val="center"/>
        </w:trPr>
        <w:tc>
          <w:tcPr>
            <w:tcW w:w="1985" w:type="dxa"/>
          </w:tcPr>
          <w:p w:rsidR="00C41F79" w:rsidRPr="00C55EE6" w:rsidRDefault="00C41F79" w:rsidP="00C41F79">
            <w:pPr>
              <w:widowControl w:val="0"/>
              <w:spacing w:line="0" w:lineRule="atLeast"/>
              <w:jc w:val="center"/>
              <w:rPr>
                <w:rFonts w:ascii="GHEA Grapalat" w:hAnsi="GHEA Grapalat"/>
                <w:sz w:val="20"/>
                <w:szCs w:val="20"/>
              </w:rPr>
            </w:pPr>
          </w:p>
        </w:tc>
        <w:tc>
          <w:tcPr>
            <w:tcW w:w="2835" w:type="dxa"/>
          </w:tcPr>
          <w:p w:rsidR="00C41F79" w:rsidRPr="00C55EE6" w:rsidRDefault="00C41F79" w:rsidP="00C41F79">
            <w:pPr>
              <w:widowControl w:val="0"/>
              <w:spacing w:line="0" w:lineRule="atLeast"/>
              <w:jc w:val="center"/>
              <w:rPr>
                <w:rFonts w:ascii="GHEA Grapalat" w:hAnsi="GHEA Grapalat"/>
                <w:sz w:val="20"/>
                <w:szCs w:val="20"/>
              </w:rPr>
            </w:pPr>
          </w:p>
        </w:tc>
        <w:tc>
          <w:tcPr>
            <w:tcW w:w="1559" w:type="dxa"/>
          </w:tcPr>
          <w:p w:rsidR="00C41F79" w:rsidRPr="00C55EE6" w:rsidRDefault="00C41F79" w:rsidP="00C41F79">
            <w:pPr>
              <w:widowControl w:val="0"/>
              <w:spacing w:line="0" w:lineRule="atLeast"/>
              <w:jc w:val="center"/>
              <w:rPr>
                <w:rFonts w:ascii="GHEA Grapalat" w:hAnsi="GHEA Grapalat"/>
                <w:sz w:val="20"/>
                <w:szCs w:val="20"/>
              </w:rPr>
            </w:pPr>
          </w:p>
        </w:tc>
        <w:tc>
          <w:tcPr>
            <w:tcW w:w="682"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январь</w:t>
            </w:r>
          </w:p>
        </w:tc>
        <w:tc>
          <w:tcPr>
            <w:tcW w:w="813" w:type="dxa"/>
            <w:vAlign w:val="center"/>
          </w:tcPr>
          <w:p w:rsidR="00C41F79" w:rsidRPr="00C55EE6" w:rsidRDefault="00C41F79" w:rsidP="00C41F79">
            <w:pPr>
              <w:widowControl w:val="0"/>
              <w:spacing w:line="0" w:lineRule="atLeast"/>
              <w:jc w:val="center"/>
              <w:rPr>
                <w:rFonts w:ascii="GHEA Grapalat" w:hAnsi="GHEA Grapalat" w:cs="Sylfaen"/>
                <w:sz w:val="20"/>
                <w:szCs w:val="20"/>
              </w:rPr>
            </w:pPr>
            <w:r w:rsidRPr="00C55EE6">
              <w:rPr>
                <w:rFonts w:ascii="GHEA Grapalat" w:hAnsi="GHEA Grapalat"/>
                <w:sz w:val="20"/>
                <w:szCs w:val="20"/>
              </w:rPr>
              <w:t>февраль</w:t>
            </w:r>
          </w:p>
        </w:tc>
        <w:tc>
          <w:tcPr>
            <w:tcW w:w="563"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март</w:t>
            </w:r>
          </w:p>
        </w:tc>
        <w:tc>
          <w:tcPr>
            <w:tcW w:w="681" w:type="dxa"/>
            <w:vAlign w:val="center"/>
          </w:tcPr>
          <w:p w:rsidR="00C41F79" w:rsidRPr="00C55EE6" w:rsidRDefault="00C41F79" w:rsidP="00C41F79">
            <w:pPr>
              <w:widowControl w:val="0"/>
              <w:spacing w:line="0" w:lineRule="atLeast"/>
              <w:jc w:val="center"/>
              <w:rPr>
                <w:rFonts w:ascii="GHEA Grapalat" w:hAnsi="GHEA Grapalat" w:cs="Sylfaen"/>
                <w:sz w:val="20"/>
                <w:szCs w:val="20"/>
              </w:rPr>
            </w:pPr>
            <w:r w:rsidRPr="00C55EE6">
              <w:rPr>
                <w:rFonts w:ascii="GHEA Grapalat" w:hAnsi="GHEA Grapalat"/>
                <w:sz w:val="20"/>
                <w:szCs w:val="20"/>
              </w:rPr>
              <w:t>апрель</w:t>
            </w:r>
          </w:p>
        </w:tc>
        <w:tc>
          <w:tcPr>
            <w:tcW w:w="582"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май</w:t>
            </w:r>
          </w:p>
        </w:tc>
        <w:tc>
          <w:tcPr>
            <w:tcW w:w="566"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июнь</w:t>
            </w:r>
          </w:p>
        </w:tc>
        <w:tc>
          <w:tcPr>
            <w:tcW w:w="601"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июль</w:t>
            </w:r>
          </w:p>
        </w:tc>
        <w:tc>
          <w:tcPr>
            <w:tcW w:w="611"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август</w:t>
            </w:r>
          </w:p>
        </w:tc>
        <w:tc>
          <w:tcPr>
            <w:tcW w:w="871"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сентябрь</w:t>
            </w:r>
          </w:p>
        </w:tc>
        <w:tc>
          <w:tcPr>
            <w:tcW w:w="676"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октябрь</w:t>
            </w:r>
          </w:p>
        </w:tc>
        <w:tc>
          <w:tcPr>
            <w:tcW w:w="643"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ноябрь</w:t>
            </w:r>
          </w:p>
        </w:tc>
        <w:tc>
          <w:tcPr>
            <w:tcW w:w="611" w:type="dxa"/>
            <w:vAlign w:val="center"/>
          </w:tcPr>
          <w:p w:rsidR="00C41F79" w:rsidRPr="00C55EE6" w:rsidRDefault="00C41F79" w:rsidP="00C41F79">
            <w:pPr>
              <w:widowControl w:val="0"/>
              <w:spacing w:line="0" w:lineRule="atLeast"/>
              <w:jc w:val="center"/>
              <w:rPr>
                <w:rFonts w:ascii="GHEA Grapalat" w:hAnsi="GHEA Grapalat"/>
                <w:sz w:val="20"/>
                <w:szCs w:val="20"/>
              </w:rPr>
            </w:pPr>
            <w:r w:rsidRPr="00C55EE6">
              <w:rPr>
                <w:rFonts w:ascii="GHEA Grapalat" w:hAnsi="GHEA Grapalat"/>
                <w:sz w:val="20"/>
                <w:szCs w:val="20"/>
              </w:rPr>
              <w:t>декабрь</w:t>
            </w:r>
          </w:p>
        </w:tc>
        <w:tc>
          <w:tcPr>
            <w:tcW w:w="666" w:type="dxa"/>
            <w:vAlign w:val="center"/>
          </w:tcPr>
          <w:p w:rsidR="00C41F79" w:rsidRPr="00C55EE6" w:rsidRDefault="00C41F79" w:rsidP="00C41F79">
            <w:pPr>
              <w:widowControl w:val="0"/>
              <w:spacing w:line="0" w:lineRule="atLeast"/>
              <w:jc w:val="center"/>
              <w:rPr>
                <w:rFonts w:ascii="GHEA Grapalat" w:hAnsi="GHEA Grapalat"/>
                <w:sz w:val="20"/>
                <w:szCs w:val="20"/>
                <w:lang w:val="en-US"/>
              </w:rPr>
            </w:pPr>
            <w:r w:rsidRPr="00C55EE6">
              <w:rPr>
                <w:rFonts w:ascii="GHEA Grapalat" w:hAnsi="GHEA Grapalat"/>
                <w:sz w:val="20"/>
                <w:szCs w:val="20"/>
              </w:rPr>
              <w:t>Всего</w:t>
            </w:r>
          </w:p>
        </w:tc>
      </w:tr>
      <w:tr w:rsidR="00171A93" w:rsidRPr="00C55EE6" w:rsidTr="00C76217">
        <w:trPr>
          <w:cantSplit/>
          <w:trHeight w:val="1134"/>
          <w:jc w:val="center"/>
        </w:trPr>
        <w:tc>
          <w:tcPr>
            <w:tcW w:w="1985" w:type="dxa"/>
            <w:vAlign w:val="center"/>
          </w:tcPr>
          <w:p w:rsidR="00171A93" w:rsidRPr="00737340" w:rsidRDefault="00171A93" w:rsidP="00171A93">
            <w:pPr>
              <w:jc w:val="center"/>
              <w:rPr>
                <w:rFonts w:ascii="GHEA Grapalat" w:hAnsi="GHEA Grapalat"/>
                <w:sz w:val="16"/>
                <w:szCs w:val="16"/>
              </w:rPr>
            </w:pPr>
            <w:r w:rsidRPr="00737340">
              <w:rPr>
                <w:rFonts w:ascii="GHEA Grapalat" w:hAnsi="GHEA Grapalat" w:cs="GHEA Grapalat"/>
                <w:sz w:val="16"/>
                <w:szCs w:val="16"/>
              </w:rPr>
              <w:t>1</w:t>
            </w:r>
          </w:p>
        </w:tc>
        <w:tc>
          <w:tcPr>
            <w:tcW w:w="2835" w:type="dxa"/>
            <w:vAlign w:val="center"/>
          </w:tcPr>
          <w:p w:rsidR="00171A93" w:rsidRDefault="00171A93" w:rsidP="00171A93">
            <w:pPr>
              <w:jc w:val="center"/>
              <w:rPr>
                <w:rFonts w:ascii="GHEA Grapalat" w:hAnsi="GHEA Grapalat"/>
                <w:sz w:val="16"/>
                <w:szCs w:val="16"/>
              </w:rPr>
            </w:pPr>
            <w:r>
              <w:rPr>
                <w:rFonts w:ascii="GHEA Grapalat" w:hAnsi="GHEA Grapalat"/>
                <w:sz w:val="16"/>
                <w:szCs w:val="16"/>
              </w:rPr>
              <w:t>48181100</w:t>
            </w:r>
          </w:p>
          <w:p w:rsidR="00171A93" w:rsidRPr="00737340" w:rsidRDefault="00171A93" w:rsidP="00171A93">
            <w:pPr>
              <w:jc w:val="center"/>
              <w:rPr>
                <w:rFonts w:ascii="GHEA Grapalat" w:hAnsi="GHEA Grapalat"/>
                <w:sz w:val="16"/>
                <w:szCs w:val="16"/>
              </w:rPr>
            </w:pPr>
          </w:p>
        </w:tc>
        <w:tc>
          <w:tcPr>
            <w:tcW w:w="1559" w:type="dxa"/>
            <w:vAlign w:val="center"/>
          </w:tcPr>
          <w:p w:rsidR="00171A93" w:rsidRPr="00C55EE6" w:rsidRDefault="00171A93" w:rsidP="00171A93">
            <w:pPr>
              <w:spacing w:line="0" w:lineRule="atLeast"/>
              <w:jc w:val="center"/>
              <w:rPr>
                <w:rFonts w:ascii="GHEA Grapalat" w:hAnsi="GHEA Grapalat"/>
                <w:sz w:val="20"/>
                <w:szCs w:val="20"/>
                <w:lang w:val="af-ZA"/>
              </w:rPr>
            </w:pPr>
            <w:r>
              <w:rPr>
                <w:rFonts w:ascii="GHEA Grapalat" w:hAnsi="GHEA Grapalat"/>
                <w:sz w:val="20"/>
                <w:szCs w:val="20"/>
                <w:lang w:val="hy-AM"/>
              </w:rPr>
              <w:t>Подписка на услуги программы RQ9112/b RIQAS для внешней оценки качества клинической химии.</w:t>
            </w:r>
          </w:p>
        </w:tc>
        <w:tc>
          <w:tcPr>
            <w:tcW w:w="682" w:type="dxa"/>
            <w:textDirection w:val="btLr"/>
            <w:vAlign w:val="center"/>
          </w:tcPr>
          <w:p w:rsidR="00171A93" w:rsidRPr="00737340" w:rsidRDefault="00171A93" w:rsidP="00171A93">
            <w:pPr>
              <w:ind w:left="113" w:right="113"/>
              <w:jc w:val="center"/>
              <w:rPr>
                <w:rFonts w:ascii="GHEA Grapalat" w:hAnsi="GHEA Grapalat"/>
                <w:sz w:val="16"/>
                <w:szCs w:val="16"/>
                <w:lang w:val="pt-BR"/>
              </w:rPr>
            </w:pPr>
          </w:p>
        </w:tc>
        <w:tc>
          <w:tcPr>
            <w:tcW w:w="813" w:type="dxa"/>
            <w:textDirection w:val="btLr"/>
          </w:tcPr>
          <w:p w:rsidR="00171A93" w:rsidRPr="00737340" w:rsidRDefault="00171A93" w:rsidP="00171A93">
            <w:pPr>
              <w:ind w:left="113" w:right="113"/>
              <w:jc w:val="center"/>
              <w:rPr>
                <w:rFonts w:ascii="GHEA Grapalat" w:hAnsi="GHEA Grapalat"/>
                <w:sz w:val="16"/>
                <w:szCs w:val="16"/>
                <w:lang w:val="pt-BR"/>
              </w:rPr>
            </w:pPr>
          </w:p>
        </w:tc>
        <w:tc>
          <w:tcPr>
            <w:tcW w:w="563" w:type="dxa"/>
            <w:textDirection w:val="btLr"/>
          </w:tcPr>
          <w:p w:rsidR="00171A93" w:rsidRPr="00737340" w:rsidRDefault="00171A93" w:rsidP="00171A93">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sidRPr="00737340">
              <w:rPr>
                <w:rFonts w:ascii="GHEA Grapalat" w:hAnsi="GHEA Grapalat"/>
                <w:sz w:val="16"/>
                <w:szCs w:val="16"/>
                <w:lang w:val="pt-BR"/>
              </w:rPr>
              <w:t>%</w:t>
            </w:r>
          </w:p>
        </w:tc>
        <w:tc>
          <w:tcPr>
            <w:tcW w:w="681" w:type="dxa"/>
            <w:textDirection w:val="btLr"/>
          </w:tcPr>
          <w:p w:rsidR="00171A93" w:rsidRPr="00737340" w:rsidRDefault="00171A93" w:rsidP="00171A93">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582" w:type="dxa"/>
            <w:textDirection w:val="btLr"/>
          </w:tcPr>
          <w:p w:rsidR="00171A93" w:rsidRPr="00737340" w:rsidRDefault="00171A93" w:rsidP="00171A93">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566" w:type="dxa"/>
            <w:textDirection w:val="btLr"/>
          </w:tcPr>
          <w:p w:rsidR="00171A93" w:rsidRPr="00737340" w:rsidRDefault="00171A93" w:rsidP="00171A93">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01"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11"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871"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76"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43"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11" w:type="dxa"/>
            <w:textDirection w:val="btLr"/>
          </w:tcPr>
          <w:p w:rsidR="00171A93" w:rsidRPr="00737340" w:rsidRDefault="00171A93" w:rsidP="00171A93">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666" w:type="dxa"/>
            <w:vAlign w:val="center"/>
          </w:tcPr>
          <w:p w:rsidR="00171A93" w:rsidRPr="00737340" w:rsidRDefault="00171A93" w:rsidP="00171A93">
            <w:pPr>
              <w:jc w:val="center"/>
              <w:rPr>
                <w:rFonts w:ascii="GHEA Grapalat" w:hAnsi="GHEA Grapalat"/>
                <w:sz w:val="16"/>
                <w:szCs w:val="16"/>
              </w:rPr>
            </w:pPr>
            <w:r>
              <w:rPr>
                <w:rFonts w:ascii="GHEA Grapalat" w:hAnsi="GHEA Grapalat" w:cs="Arial"/>
                <w:sz w:val="16"/>
                <w:szCs w:val="16"/>
                <w:lang w:val="pt-BR"/>
              </w:rPr>
              <w:t>100</w:t>
            </w:r>
            <w:r w:rsidRPr="00737340">
              <w:rPr>
                <w:rFonts w:ascii="GHEA Grapalat" w:hAnsi="GHEA Grapalat"/>
                <w:sz w:val="16"/>
                <w:szCs w:val="16"/>
                <w:lang w:val="pt-BR"/>
              </w:rPr>
              <w:t>%</w:t>
            </w:r>
          </w:p>
        </w:tc>
      </w:tr>
    </w:tbl>
    <w:p w:rsidR="00C41F79" w:rsidRPr="00CA2754" w:rsidRDefault="00C41F79" w:rsidP="00C41F79">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41F79" w:rsidRPr="00CA2754" w:rsidRDefault="00C41F79" w:rsidP="00C41F79">
      <w:pPr>
        <w:pStyle w:val="af2"/>
        <w:jc w:val="both"/>
        <w:rPr>
          <w:sz w:val="2"/>
          <w:szCs w:val="2"/>
        </w:rPr>
      </w:pPr>
    </w:p>
    <w:p w:rsidR="00C41F79" w:rsidRPr="00CA2754" w:rsidRDefault="00C41F79" w:rsidP="00C41F7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284E98" w:rsidRDefault="00284E98" w:rsidP="00284E98">
      <w:pPr>
        <w:tabs>
          <w:tab w:val="left" w:pos="2745"/>
        </w:tabs>
        <w:rPr>
          <w:rFonts w:ascii="GHEA Grapalat" w:hAnsi="GHEA Grapalat"/>
        </w:rPr>
        <w:sectPr w:rsidR="00284E98" w:rsidSect="0001108F">
          <w:footnotePr>
            <w:pos w:val="beneathText"/>
          </w:footnotePr>
          <w:pgSz w:w="16840" w:h="11907" w:orient="landscape" w:code="9"/>
          <w:pgMar w:top="1418" w:right="425" w:bottom="1418" w:left="851" w:header="561" w:footer="561" w:gutter="0"/>
          <w:cols w:space="720"/>
          <w:titlePg/>
          <w:docGrid w:linePitch="326"/>
        </w:sectPr>
      </w:pPr>
    </w:p>
    <w:p w:rsidR="003B2F27" w:rsidRPr="00AD29CE" w:rsidRDefault="003B2F27" w:rsidP="00284E9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284E9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4D6E40">
        <w:rPr>
          <w:rFonts w:ascii="GHEA Grapalat" w:hAnsi="GHEA Grapalat"/>
          <w:i/>
        </w:rPr>
        <w:t>EBGK-GHTsDzB-26/4</w:t>
      </w:r>
      <w:r w:rsidR="00C41F79">
        <w:rPr>
          <w:rFonts w:ascii="GHEA Grapalat" w:hAnsi="GHEA Grapalat"/>
          <w:i/>
        </w:rPr>
        <w:t xml:space="preserve"> </w:t>
      </w:r>
      <w:r w:rsidR="00284E98" w:rsidRPr="00284E98">
        <w:rPr>
          <w:rFonts w:ascii="GHEA Grapalat" w:hAnsi="GHEA Grapalat"/>
          <w:i/>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284E98" w:rsidRPr="00AD29CE" w:rsidRDefault="00284E98" w:rsidP="00284E9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4D6E40">
        <w:rPr>
          <w:rFonts w:ascii="GHEA Grapalat" w:hAnsi="GHEA Grapalat"/>
          <w:i/>
        </w:rPr>
        <w:t>EBGK-GHTsDzB-26/4</w:t>
      </w:r>
      <w:r w:rsidR="00C41F79">
        <w:rPr>
          <w:rFonts w:ascii="GHEA Grapalat" w:hAnsi="GHEA Grapalat"/>
          <w:i/>
        </w:rPr>
        <w:t xml:space="preserve"> </w:t>
      </w:r>
      <w:r w:rsidRPr="00284E98">
        <w:rPr>
          <w:rFonts w:ascii="GHEA Grapalat" w:hAnsi="GHEA Grapalat"/>
          <w:i/>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284E98" w:rsidRPr="00A33C34" w:rsidRDefault="00284E98" w:rsidP="00284E9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4D6E40">
        <w:rPr>
          <w:rFonts w:ascii="GHEA Grapalat" w:hAnsi="GHEA Grapalat"/>
          <w:i/>
        </w:rPr>
        <w:t>EBGK-GHTsDzB-26/4</w:t>
      </w:r>
      <w:r w:rsidR="00C41F79">
        <w:rPr>
          <w:rFonts w:ascii="GHEA Grapalat" w:hAnsi="GHEA Grapalat"/>
          <w:i/>
        </w:rPr>
        <w:t xml:space="preserve"> </w:t>
      </w:r>
      <w:r w:rsidRPr="00284E98">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84E98">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038" w:rsidRDefault="00435038">
      <w:r>
        <w:separator/>
      </w:r>
    </w:p>
  </w:endnote>
  <w:endnote w:type="continuationSeparator" w:id="0">
    <w:p w:rsidR="00435038" w:rsidRDefault="0043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41F79" w:rsidRPr="00305BEC" w:rsidRDefault="00C41F7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1A93">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038" w:rsidRDefault="00435038">
      <w:r>
        <w:separator/>
      </w:r>
    </w:p>
  </w:footnote>
  <w:footnote w:type="continuationSeparator" w:id="0">
    <w:p w:rsidR="00435038" w:rsidRDefault="00435038">
      <w:r>
        <w:continuationSeparator/>
      </w:r>
    </w:p>
  </w:footnote>
  <w:footnote w:id="1">
    <w:p w:rsidR="00C41F79" w:rsidRPr="008842CE" w:rsidRDefault="00C41F7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41F79" w:rsidRPr="00936FBF" w:rsidRDefault="00C41F79">
      <w:pPr>
        <w:pStyle w:val="af2"/>
        <w:rPr>
          <w:lang w:val="af-ZA"/>
        </w:rPr>
      </w:pPr>
    </w:p>
  </w:footnote>
  <w:footnote w:id="2">
    <w:p w:rsidR="00C41F79" w:rsidRPr="008842CE" w:rsidRDefault="00C41F7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41F79" w:rsidRPr="000811C1" w:rsidRDefault="00C41F79">
      <w:pPr>
        <w:pStyle w:val="af2"/>
        <w:rPr>
          <w:lang w:val="af-ZA"/>
        </w:rPr>
      </w:pPr>
    </w:p>
  </w:footnote>
  <w:footnote w:id="3">
    <w:p w:rsidR="00C41F79" w:rsidRPr="00BB3AD3" w:rsidRDefault="00C41F79"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41F79" w:rsidRPr="00BB3AD3" w:rsidRDefault="00C41F79"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41F79" w:rsidRPr="00503411" w:rsidRDefault="00C41F79"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41F79" w:rsidRPr="00DF0ADE" w:rsidRDefault="00C41F79" w:rsidP="00DF0ADE">
      <w:pPr>
        <w:pStyle w:val="af2"/>
        <w:jc w:val="both"/>
        <w:rPr>
          <w:rFonts w:ascii="GHEA Grapalat" w:hAnsi="GHEA Grapalat" w:cs="Sylfaen"/>
          <w:i/>
          <w:sz w:val="16"/>
          <w:szCs w:val="16"/>
        </w:rPr>
      </w:pPr>
    </w:p>
  </w:footnote>
  <w:footnote w:id="4">
    <w:p w:rsidR="00C41F79" w:rsidRPr="00511966" w:rsidRDefault="00C41F79"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41F79" w:rsidRPr="008E4439" w:rsidRDefault="00C41F7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41F79" w:rsidRPr="000811C1" w:rsidRDefault="00C41F79" w:rsidP="0027573B">
      <w:pPr>
        <w:pStyle w:val="af2"/>
        <w:rPr>
          <w:rFonts w:ascii="Sylfaen" w:hAnsi="Sylfaen"/>
          <w:sz w:val="18"/>
          <w:szCs w:val="18"/>
        </w:rPr>
      </w:pPr>
    </w:p>
  </w:footnote>
  <w:footnote w:id="6">
    <w:p w:rsidR="00C41F79" w:rsidRPr="00A31673" w:rsidRDefault="00C41F7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41F79" w:rsidRDefault="00C41F79" w:rsidP="006B3E56">
      <w:pPr>
        <w:jc w:val="both"/>
      </w:pPr>
    </w:p>
    <w:p w:rsidR="00C41F79" w:rsidRPr="008444F1" w:rsidRDefault="00C41F79" w:rsidP="006B3E56">
      <w:pPr>
        <w:jc w:val="both"/>
        <w:rPr>
          <w:i/>
        </w:rPr>
      </w:pPr>
    </w:p>
    <w:p w:rsidR="00C41F79" w:rsidRPr="00B1013B" w:rsidRDefault="00C41F7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41F79" w:rsidRPr="00B1013B" w:rsidRDefault="00C41F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41F79" w:rsidRPr="00B1013B" w:rsidRDefault="00C41F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41F79" w:rsidRDefault="00C41F79" w:rsidP="006B3E56">
      <w:pPr>
        <w:jc w:val="both"/>
        <w:rPr>
          <w:rFonts w:ascii="GHEA Grapalat" w:hAnsi="GHEA Grapalat"/>
          <w:sz w:val="20"/>
          <w:szCs w:val="20"/>
          <w:lang w:val="af-ZA"/>
        </w:rPr>
      </w:pPr>
    </w:p>
    <w:p w:rsidR="00C41F79" w:rsidRDefault="00C41F79" w:rsidP="006B3E56">
      <w:pPr>
        <w:pStyle w:val="af2"/>
        <w:rPr>
          <w:rFonts w:asciiTheme="minorHAnsi" w:hAnsiTheme="minorHAnsi"/>
          <w:lang w:val="af-ZA"/>
        </w:rPr>
      </w:pPr>
    </w:p>
  </w:footnote>
  <w:footnote w:id="8">
    <w:p w:rsidR="00C41F79" w:rsidRPr="00DC619D" w:rsidRDefault="00C41F7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41F79" w:rsidRPr="00D3436F" w:rsidRDefault="00C41F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41F79" w:rsidRPr="00D3436F" w:rsidRDefault="00C41F79">
      <w:pPr>
        <w:pStyle w:val="af2"/>
        <w:rPr>
          <w:lang w:val="es-ES"/>
        </w:rPr>
      </w:pPr>
    </w:p>
  </w:footnote>
  <w:footnote w:id="10">
    <w:p w:rsidR="00C41F79" w:rsidRPr="008842CE" w:rsidRDefault="00C41F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1F79" w:rsidRPr="008842CE" w:rsidRDefault="00C41F79" w:rsidP="003D2FE2">
      <w:pPr>
        <w:pStyle w:val="af2"/>
        <w:jc w:val="both"/>
        <w:rPr>
          <w:rFonts w:ascii="GHEA Grapalat" w:hAnsi="GHEA Grapalat"/>
        </w:rPr>
      </w:pPr>
    </w:p>
  </w:footnote>
  <w:footnote w:id="11">
    <w:p w:rsidR="00C41F79" w:rsidRPr="008842CE" w:rsidRDefault="00C41F79" w:rsidP="003D2FE2">
      <w:pPr>
        <w:pStyle w:val="af2"/>
        <w:jc w:val="both"/>
      </w:pPr>
    </w:p>
  </w:footnote>
  <w:footnote w:id="12">
    <w:p w:rsidR="00C41F79" w:rsidRPr="008842CE" w:rsidRDefault="00C41F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1F79" w:rsidRPr="008842CE" w:rsidRDefault="00C41F79" w:rsidP="000A214C">
      <w:pPr>
        <w:pStyle w:val="af2"/>
        <w:jc w:val="both"/>
        <w:rPr>
          <w:rFonts w:ascii="GHEA Grapalat" w:hAnsi="GHEA Grapalat"/>
        </w:rPr>
      </w:pPr>
    </w:p>
  </w:footnote>
  <w:footnote w:id="13">
    <w:p w:rsidR="00C41F79" w:rsidRPr="008842CE" w:rsidRDefault="00C41F79" w:rsidP="000A214C">
      <w:pPr>
        <w:pStyle w:val="af2"/>
        <w:jc w:val="both"/>
      </w:pPr>
    </w:p>
  </w:footnote>
  <w:footnote w:id="14">
    <w:p w:rsidR="00C41F79" w:rsidRPr="00186B0B" w:rsidRDefault="00C41F79" w:rsidP="00186B0B">
      <w:pPr>
        <w:pStyle w:val="af2"/>
        <w:jc w:val="both"/>
        <w:rPr>
          <w:rFonts w:ascii="GHEA Grapalat" w:hAnsi="GHEA Grapalat"/>
          <w:i/>
        </w:rPr>
      </w:pPr>
    </w:p>
  </w:footnote>
  <w:footnote w:id="15">
    <w:p w:rsidR="00C41F79" w:rsidRPr="006F5F33" w:rsidRDefault="00C41F7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41F79" w:rsidRPr="00EB336B" w:rsidRDefault="00C41F7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1F79" w:rsidRPr="00BD564F" w:rsidRDefault="00C41F79" w:rsidP="003B2F27">
      <w:pPr>
        <w:pStyle w:val="af2"/>
        <w:rPr>
          <w:rFonts w:asciiTheme="minorHAnsi" w:hAnsiTheme="minorHAnsi"/>
          <w:lang w:val="hy-AM"/>
        </w:rPr>
      </w:pPr>
    </w:p>
    <w:p w:rsidR="00C41F79" w:rsidRPr="00976E3D" w:rsidRDefault="00C41F7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41F79" w:rsidRPr="00576D9C" w:rsidRDefault="00C41F79" w:rsidP="003B2F27">
      <w:pPr>
        <w:pStyle w:val="af2"/>
        <w:rPr>
          <w:rFonts w:asciiTheme="minorHAnsi" w:hAnsiTheme="minorHAnsi"/>
        </w:rPr>
      </w:pPr>
    </w:p>
  </w:footnote>
  <w:footnote w:id="17">
    <w:p w:rsidR="00C41F79" w:rsidRPr="006F5F33" w:rsidRDefault="00C41F7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C41F79" w:rsidRPr="006F5F33" w:rsidRDefault="00C41F7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41F79" w:rsidRPr="00E40AC8" w:rsidRDefault="00C41F79" w:rsidP="00C41F79">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C41F79" w:rsidRPr="00E40AC8" w:rsidRDefault="00C41F79" w:rsidP="00C41F79">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41F79" w:rsidRPr="00E40AC8" w:rsidRDefault="00C41F79" w:rsidP="00C41F79">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87797A"/>
    <w:multiLevelType w:val="multilevel"/>
    <w:tmpl w:val="FF143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2855A21"/>
    <w:multiLevelType w:val="multilevel"/>
    <w:tmpl w:val="D5CC7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3328C9"/>
    <w:multiLevelType w:val="multilevel"/>
    <w:tmpl w:val="B438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195200"/>
    <w:multiLevelType w:val="multilevel"/>
    <w:tmpl w:val="1262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D42F52"/>
    <w:multiLevelType w:val="multilevel"/>
    <w:tmpl w:val="D010A1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18F34F99"/>
    <w:multiLevelType w:val="hybridMultilevel"/>
    <w:tmpl w:val="E10C1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EC57AC2"/>
    <w:multiLevelType w:val="multilevel"/>
    <w:tmpl w:val="5C74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024773A"/>
    <w:multiLevelType w:val="multilevel"/>
    <w:tmpl w:val="6826E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397513"/>
    <w:multiLevelType w:val="multilevel"/>
    <w:tmpl w:val="36EE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AB51BF"/>
    <w:multiLevelType w:val="multilevel"/>
    <w:tmpl w:val="822C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CC219E3"/>
    <w:multiLevelType w:val="multilevel"/>
    <w:tmpl w:val="BA9EC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7"/>
  </w:num>
  <w:num w:numId="3">
    <w:abstractNumId w:val="28"/>
  </w:num>
  <w:num w:numId="4">
    <w:abstractNumId w:val="23"/>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4"/>
  </w:num>
  <w:num w:numId="12">
    <w:abstractNumId w:val="43"/>
  </w:num>
  <w:num w:numId="13">
    <w:abstractNumId w:val="38"/>
  </w:num>
  <w:num w:numId="14">
    <w:abstractNumId w:val="20"/>
  </w:num>
  <w:num w:numId="15">
    <w:abstractNumId w:val="41"/>
  </w:num>
  <w:num w:numId="16">
    <w:abstractNumId w:val="22"/>
  </w:num>
  <w:num w:numId="17">
    <w:abstractNumId w:val="11"/>
  </w:num>
  <w:num w:numId="18">
    <w:abstractNumId w:val="2"/>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num>
  <w:num w:numId="24">
    <w:abstractNumId w:val="27"/>
  </w:num>
  <w:num w:numId="25">
    <w:abstractNumId w:val="19"/>
  </w:num>
  <w:num w:numId="26">
    <w:abstractNumId w:val="8"/>
  </w:num>
  <w:num w:numId="27">
    <w:abstractNumId w:val="7"/>
  </w:num>
  <w:num w:numId="28">
    <w:abstractNumId w:val="0"/>
  </w:num>
  <w:num w:numId="29">
    <w:abstractNumId w:val="15"/>
  </w:num>
  <w:num w:numId="30">
    <w:abstractNumId w:val="36"/>
  </w:num>
  <w:num w:numId="31">
    <w:abstractNumId w:val="33"/>
  </w:num>
  <w:num w:numId="32">
    <w:abstractNumId w:val="32"/>
  </w:num>
  <w:num w:numId="33">
    <w:abstractNumId w:val="42"/>
  </w:num>
  <w:num w:numId="34">
    <w:abstractNumId w:val="35"/>
  </w:num>
  <w:num w:numId="35">
    <w:abstractNumId w:val="3"/>
  </w:num>
  <w:num w:numId="36">
    <w:abstractNumId w:val="18"/>
  </w:num>
  <w:num w:numId="37">
    <w:abstractNumId w:val="40"/>
  </w:num>
  <w:num w:numId="38">
    <w:abstractNumId w:val="6"/>
  </w:num>
  <w:num w:numId="39">
    <w:abstractNumId w:val="16"/>
  </w:num>
  <w:num w:numId="40">
    <w:abstractNumId w:val="12"/>
  </w:num>
  <w:num w:numId="41">
    <w:abstractNumId w:val="5"/>
  </w:num>
  <w:num w:numId="42">
    <w:abstractNumId w:val="21"/>
  </w:num>
  <w:num w:numId="43">
    <w:abstractNumId w:val="1"/>
  </w:num>
  <w:num w:numId="44">
    <w:abstractNumId w:val="39"/>
  </w:num>
  <w:num w:numId="45">
    <w:abstractNumId w:val="30"/>
  </w:num>
  <w:num w:numId="46">
    <w:abstractNumId w:val="4"/>
  </w:num>
  <w:num w:numId="47">
    <w:abstractNumId w:val="9"/>
  </w:num>
  <w:num w:numId="48">
    <w:abstractNumId w:val="37"/>
  </w:num>
  <w:num w:numId="4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F"/>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4B0"/>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4D0"/>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A93"/>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98"/>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038"/>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1F9"/>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5917"/>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E40"/>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41"/>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49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D2F"/>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5DF4"/>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CCD"/>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F7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389"/>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10704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revan.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81DA2-E30D-443F-9CC3-BC2F80643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95</Pages>
  <Words>21341</Words>
  <Characters>121644</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1812</cp:revision>
  <cp:lastPrinted>2018-02-16T07:12:00Z</cp:lastPrinted>
  <dcterms:created xsi:type="dcterms:W3CDTF">2019-10-28T07:04:00Z</dcterms:created>
  <dcterms:modified xsi:type="dcterms:W3CDTF">2026-02-06T12:38:00Z</dcterms:modified>
</cp:coreProperties>
</file>