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E696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AE6830" w14:textId="267F0AB7" w:rsidR="00642EFE" w:rsidRPr="00445582"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w:t>
      </w:r>
      <w:r w:rsidR="00445582">
        <w:rPr>
          <w:rFonts w:ascii="GHEA Grapalat" w:hAnsi="GHEA Grapalat"/>
          <w:i w:val="0"/>
          <w:sz w:val="24"/>
          <w:szCs w:val="24"/>
          <w:lang w:val="hy-AM"/>
        </w:rPr>
        <w:t xml:space="preserve"> ЗАПРОСЕ КОТИРОВОК</w:t>
      </w:r>
    </w:p>
    <w:p w14:paraId="16DFD64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42C174B" w14:textId="0F64B46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5BBE" w:rsidRPr="000F5BBE">
        <w:rPr>
          <w:rFonts w:ascii="GHEA Grapalat" w:hAnsi="GHEA Grapalat"/>
          <w:i w:val="0"/>
          <w:sz w:val="24"/>
          <w:szCs w:val="24"/>
        </w:rPr>
        <w:t>0</w:t>
      </w:r>
      <w:r w:rsidR="00B172EA">
        <w:rPr>
          <w:rFonts w:ascii="GHEA Grapalat" w:hAnsi="GHEA Grapalat"/>
          <w:i w:val="0"/>
          <w:sz w:val="24"/>
          <w:szCs w:val="24"/>
        </w:rPr>
        <w:t>9</w:t>
      </w:r>
      <w:r w:rsidRPr="009044F1">
        <w:rPr>
          <w:rFonts w:ascii="GHEA Grapalat" w:hAnsi="GHEA Grapalat"/>
          <w:i w:val="0"/>
          <w:sz w:val="24"/>
          <w:szCs w:val="24"/>
        </w:rPr>
        <w:t>" "</w:t>
      </w:r>
      <w:r w:rsidR="000F5BBE">
        <w:rPr>
          <w:rFonts w:ascii="GHEA Grapalat" w:hAnsi="GHEA Grapalat"/>
          <w:i w:val="0"/>
          <w:sz w:val="24"/>
          <w:szCs w:val="24"/>
          <w:lang w:val="hy-AM"/>
        </w:rPr>
        <w:t>02</w:t>
      </w:r>
      <w:r w:rsidRPr="009044F1">
        <w:rPr>
          <w:rFonts w:ascii="GHEA Grapalat" w:hAnsi="GHEA Grapalat"/>
          <w:i w:val="0"/>
          <w:sz w:val="24"/>
          <w:szCs w:val="24"/>
        </w:rPr>
        <w:t>" 20</w:t>
      </w:r>
      <w:r w:rsidR="000F5BB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45582">
        <w:rPr>
          <w:rFonts w:ascii="GHEA Grapalat" w:hAnsi="GHEA Grapalat"/>
          <w:i w:val="0"/>
          <w:sz w:val="24"/>
          <w:szCs w:val="24"/>
        </w:rPr>
        <w:t>N1</w:t>
      </w:r>
      <w:r w:rsidRPr="009044F1">
        <w:rPr>
          <w:rFonts w:ascii="GHEA Grapalat" w:hAnsi="GHEA Grapalat"/>
          <w:i w:val="0"/>
          <w:sz w:val="24"/>
          <w:szCs w:val="24"/>
        </w:rPr>
        <w:t xml:space="preserve">" </w:t>
      </w:r>
    </w:p>
    <w:p w14:paraId="4A86663F" w14:textId="27F0D20A" w:rsidR="0091042F" w:rsidRPr="000E2D1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5582" w:rsidRPr="00F4526D">
        <w:rPr>
          <w:rFonts w:ascii="GHEA Grapalat" w:hAnsi="GHEA Grapalat"/>
          <w:b/>
          <w:bCs/>
          <w:i w:val="0"/>
        </w:rPr>
        <w:t>ԾՔ</w:t>
      </w:r>
      <w:r w:rsidR="00445582" w:rsidRPr="00F4526D">
        <w:rPr>
          <w:rFonts w:ascii="GHEA Grapalat" w:hAnsi="GHEA Grapalat"/>
          <w:b/>
          <w:bCs/>
          <w:i w:val="0"/>
          <w:lang w:val="af-ZA"/>
        </w:rPr>
        <w:t>-</w:t>
      </w:r>
      <w:r w:rsidR="00445582" w:rsidRPr="00F4526D">
        <w:rPr>
          <w:rFonts w:ascii="GHEA Grapalat" w:hAnsi="GHEA Grapalat"/>
          <w:b/>
          <w:bCs/>
          <w:i w:val="0"/>
        </w:rPr>
        <w:t>ԳՀ</w:t>
      </w:r>
      <w:r w:rsidR="000F5BBE">
        <w:rPr>
          <w:rFonts w:ascii="GHEA Grapalat" w:hAnsi="GHEA Grapalat"/>
          <w:b/>
          <w:bCs/>
          <w:i w:val="0"/>
          <w:lang w:val="af-ZA"/>
        </w:rPr>
        <w:t>ԾՁԲ-26</w:t>
      </w:r>
      <w:r w:rsidR="00445582" w:rsidRPr="00F4526D">
        <w:rPr>
          <w:rFonts w:ascii="GHEA Grapalat" w:hAnsi="GHEA Grapalat"/>
          <w:b/>
          <w:bCs/>
          <w:i w:val="0"/>
          <w:lang w:val="af-ZA"/>
        </w:rPr>
        <w:t>/2</w:t>
      </w:r>
    </w:p>
    <w:p w14:paraId="210D5C1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B576AE4" w14:textId="77777777" w:rsidR="00445582" w:rsidRPr="009044F1" w:rsidRDefault="00445582" w:rsidP="00445582">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736311">
        <w:rPr>
          <w:rFonts w:ascii="GHEA Grapalat" w:hAnsi="GHEA Grapalat"/>
          <w:i w:val="0"/>
          <w:sz w:val="24"/>
          <w:szCs w:val="24"/>
        </w:rPr>
        <w:t>М</w:t>
      </w:r>
      <w:r w:rsidRPr="00A94E2D">
        <w:rPr>
          <w:rFonts w:ascii="GHEA Grapalat" w:hAnsi="GHEA Grapalat"/>
          <w:i w:val="0"/>
          <w:sz w:val="24"/>
          <w:szCs w:val="24"/>
        </w:rPr>
        <w:t xml:space="preserve">униципалитет г. </w:t>
      </w:r>
      <w:r w:rsidRPr="00964AE8">
        <w:rPr>
          <w:rFonts w:ascii="GHEA Grapalat" w:hAnsi="GHEA Grapalat"/>
          <w:i w:val="0"/>
          <w:sz w:val="24"/>
          <w:szCs w:val="24"/>
        </w:rPr>
        <w:t>Цахкадзора</w:t>
      </w:r>
      <w:r w:rsidRPr="009044F1">
        <w:rPr>
          <w:rFonts w:ascii="GHEA Grapalat" w:hAnsi="GHEA Grapalat"/>
          <w:i w:val="0"/>
          <w:sz w:val="24"/>
          <w:szCs w:val="24"/>
        </w:rPr>
        <w:t>, находящийся по адресу:</w:t>
      </w:r>
      <w:r w:rsidRPr="00964AE8">
        <w:rPr>
          <w:rFonts w:ascii="GHEA Grapalat" w:hAnsi="GHEA Grapalat"/>
          <w:i w:val="0"/>
          <w:sz w:val="24"/>
          <w:szCs w:val="24"/>
        </w:rPr>
        <w:t xml:space="preserve"> г. Цахкадзор,</w:t>
      </w:r>
      <w:r w:rsidRPr="00736311">
        <w:rPr>
          <w:rFonts w:ascii="GHEA Grapalat" w:hAnsi="GHEA Grapalat"/>
          <w:i w:val="0"/>
          <w:sz w:val="24"/>
          <w:szCs w:val="24"/>
        </w:rPr>
        <w:t xml:space="preserve"> Орбели </w:t>
      </w:r>
      <w:proofErr w:type="spellStart"/>
      <w:r w:rsidRPr="00736311">
        <w:rPr>
          <w:rFonts w:ascii="GHEA Grapalat" w:hAnsi="GHEA Grapalat"/>
          <w:i w:val="0"/>
          <w:sz w:val="24"/>
          <w:szCs w:val="24"/>
        </w:rPr>
        <w:t>ехбайрнери</w:t>
      </w:r>
      <w:proofErr w:type="spellEnd"/>
      <w:r w:rsidRPr="00094982">
        <w:rPr>
          <w:rFonts w:ascii="GHEA Grapalat" w:hAnsi="GHEA Grapalat"/>
          <w:i w:val="0"/>
          <w:sz w:val="24"/>
          <w:szCs w:val="24"/>
        </w:rPr>
        <w:t xml:space="preserve"> 9,</w:t>
      </w:r>
      <w:r w:rsidRPr="00964AE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96162">
        <w:rPr>
          <w:rFonts w:ascii="GHEA Grapalat" w:hAnsi="GHEA Grapalat"/>
          <w:i w:val="0"/>
          <w:sz w:val="24"/>
          <w:szCs w:val="24"/>
        </w:rPr>
        <w:t>запрос котировок</w:t>
      </w:r>
      <w:r w:rsidRPr="008030B6">
        <w:rPr>
          <w:rFonts w:ascii="GHEA Grapalat" w:hAnsi="GHEA Grapalat"/>
          <w:i w:val="0"/>
          <w:sz w:val="24"/>
          <w:szCs w:val="24"/>
        </w:rPr>
        <w:t>,</w:t>
      </w:r>
      <w:r>
        <w:rPr>
          <w:rFonts w:ascii="GHEA Grapalat" w:hAnsi="GHEA Grapalat"/>
          <w:i w:val="0"/>
          <w:sz w:val="24"/>
          <w:szCs w:val="24"/>
        </w:rPr>
        <w:t xml:space="preserve"> который проводится одним </w:t>
      </w:r>
      <w:r w:rsidRPr="009044F1">
        <w:rPr>
          <w:rFonts w:ascii="GHEA Grapalat" w:hAnsi="GHEA Grapalat"/>
          <w:i w:val="0"/>
          <w:sz w:val="24"/>
          <w:szCs w:val="24"/>
        </w:rPr>
        <w:t xml:space="preserve">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3AC998E" w14:textId="77777777" w:rsidR="00445582" w:rsidRPr="00782D60" w:rsidRDefault="00445582" w:rsidP="0044558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64573FE" w14:textId="50125264" w:rsidR="00341A74" w:rsidRPr="003A1EBB" w:rsidRDefault="00445582" w:rsidP="00445582">
      <w:pPr>
        <w:pStyle w:val="a3"/>
        <w:widowControl w:val="0"/>
        <w:spacing w:line="240" w:lineRule="auto"/>
        <w:ind w:firstLine="0"/>
        <w:rPr>
          <w:rFonts w:ascii="GHEA Grapalat" w:hAnsi="GHEA Grapalat"/>
          <w:i w:val="0"/>
          <w:sz w:val="24"/>
          <w:szCs w:val="24"/>
        </w:rPr>
      </w:pPr>
      <w:r>
        <w:rPr>
          <w:rStyle w:val="y2iqfc"/>
          <w:rFonts w:ascii="GHEA Grapalat" w:hAnsi="GHEA Grapalat"/>
          <w:color w:val="000000" w:themeColor="text1"/>
          <w:sz w:val="22"/>
          <w:szCs w:val="22"/>
        </w:rPr>
        <w:t>՛՛</w:t>
      </w:r>
      <w:r w:rsidRPr="00445582">
        <w:t xml:space="preserve"> </w:t>
      </w:r>
      <w:r w:rsidR="000E2D1C" w:rsidRPr="000E2D1C">
        <w:rPr>
          <w:rStyle w:val="y2iqfc"/>
          <w:rFonts w:ascii="GHEA Grapalat" w:hAnsi="GHEA Grapalat"/>
          <w:color w:val="000000" w:themeColor="text1"/>
          <w:sz w:val="22"/>
          <w:szCs w:val="22"/>
        </w:rPr>
        <w:t>Услуги по оценке недвижимости (земли), принадлежащей общине Цахкадзор</w:t>
      </w:r>
      <w:r w:rsidRPr="00CE73D5">
        <w:rPr>
          <w:rStyle w:val="y2iqfc"/>
          <w:rFonts w:ascii="GHEA Grapalat" w:hAnsi="GHEA Grapalat"/>
          <w:color w:val="000000" w:themeColor="text1"/>
          <w:sz w:val="22"/>
          <w:szCs w:val="22"/>
        </w:rPr>
        <w:t>’’</w:t>
      </w:r>
      <w:r>
        <w:rPr>
          <w:rStyle w:val="y2iqfc"/>
          <w:rFonts w:ascii="GHEA Grapalat" w:hAnsi="GHEA Grapalat"/>
          <w:color w:val="000000" w:themeColor="text1"/>
          <w:sz w:val="22"/>
          <w:szCs w:val="22"/>
        </w:rPr>
        <w:t>.</w:t>
      </w:r>
      <w:r>
        <w:rPr>
          <w:rFonts w:ascii="GHEA Grapalat" w:hAnsi="GHEA Grapalat"/>
          <w:sz w:val="24"/>
          <w:szCs w:val="24"/>
        </w:rPr>
        <w:t xml:space="preserve"> (далее — договор).</w:t>
      </w:r>
    </w:p>
    <w:p w14:paraId="072B403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14AE64E"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7208E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EB95F8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891F31D" w14:textId="708C29C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F5BBE">
        <w:rPr>
          <w:rFonts w:ascii="GHEA Grapalat" w:hAnsi="GHEA Grapalat"/>
          <w:i w:val="0"/>
          <w:sz w:val="24"/>
          <w:szCs w:val="24"/>
        </w:rPr>
        <w:t>16</w:t>
      </w:r>
      <w:r w:rsidR="00445582">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45582">
        <w:rPr>
          <w:rFonts w:ascii="GHEA Grapalat" w:hAnsi="GHEA Grapalat"/>
          <w:i w:val="0"/>
          <w:sz w:val="24"/>
          <w:szCs w:val="24"/>
        </w:rPr>
        <w:t>8-го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228872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7D611D4" w14:textId="756A67D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F5BBE">
        <w:rPr>
          <w:rFonts w:ascii="GHEA Grapalat" w:hAnsi="GHEA Grapalat"/>
          <w:i w:val="0"/>
          <w:sz w:val="24"/>
          <w:szCs w:val="24"/>
        </w:rPr>
        <w:t>16</w:t>
      </w:r>
      <w:r w:rsidR="00445582">
        <w:rPr>
          <w:rFonts w:ascii="GHEA Grapalat" w:hAnsi="GHEA Grapalat"/>
          <w:i w:val="0"/>
          <w:sz w:val="24"/>
          <w:szCs w:val="24"/>
        </w:rPr>
        <w:t>:00</w:t>
      </w:r>
      <w:r w:rsidRPr="009044F1">
        <w:rPr>
          <w:rFonts w:ascii="GHEA Grapalat" w:hAnsi="GHEA Grapalat"/>
          <w:i w:val="0"/>
          <w:sz w:val="24"/>
          <w:szCs w:val="24"/>
        </w:rPr>
        <w:t xml:space="preserve"> часов на </w:t>
      </w:r>
      <w:r w:rsidR="00445582">
        <w:rPr>
          <w:rFonts w:ascii="GHEA Grapalat" w:hAnsi="GHEA Grapalat"/>
          <w:i w:val="0"/>
          <w:sz w:val="24"/>
          <w:szCs w:val="24"/>
        </w:rPr>
        <w:t>8-ой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0F5BBE">
        <w:rPr>
          <w:rFonts w:ascii="GHEA Grapalat" w:hAnsi="GHEA Grapalat"/>
          <w:i w:val="0"/>
          <w:sz w:val="24"/>
          <w:szCs w:val="24"/>
        </w:rPr>
        <w:t>,1</w:t>
      </w:r>
      <w:r w:rsidR="00B172EA">
        <w:rPr>
          <w:rFonts w:ascii="GHEA Grapalat" w:hAnsi="GHEA Grapalat"/>
          <w:i w:val="0"/>
          <w:sz w:val="24"/>
          <w:szCs w:val="24"/>
        </w:rPr>
        <w:t>7</w:t>
      </w:r>
      <w:r w:rsidR="000F5BBE">
        <w:rPr>
          <w:rFonts w:ascii="GHEA Grapalat" w:hAnsi="GHEA Grapalat"/>
          <w:i w:val="0"/>
          <w:sz w:val="24"/>
          <w:szCs w:val="24"/>
        </w:rPr>
        <w:t>.02.2026</w:t>
      </w:r>
      <w:r w:rsidR="00445582">
        <w:rPr>
          <w:rFonts w:ascii="GHEA Grapalat" w:hAnsi="GHEA Grapalat"/>
          <w:i w:val="0"/>
          <w:sz w:val="24"/>
          <w:szCs w:val="24"/>
        </w:rPr>
        <w:t>г.</w:t>
      </w:r>
      <w:r w:rsidR="00445582" w:rsidRPr="00445582">
        <w:rPr>
          <w:rFonts w:ascii="GHEA Grapalat" w:hAnsi="GHEA Grapalat"/>
          <w:i w:val="0"/>
          <w:sz w:val="24"/>
          <w:szCs w:val="24"/>
        </w:rPr>
        <w:t xml:space="preserve"> </w:t>
      </w:r>
      <w:r w:rsidR="00445582" w:rsidRPr="009044F1">
        <w:rPr>
          <w:rFonts w:ascii="GHEA Grapalat" w:hAnsi="GHEA Grapalat"/>
          <w:i w:val="0"/>
          <w:sz w:val="24"/>
          <w:szCs w:val="24"/>
        </w:rPr>
        <w:t xml:space="preserve">в </w:t>
      </w:r>
      <w:r w:rsidR="000F5BBE">
        <w:rPr>
          <w:rFonts w:ascii="GHEA Grapalat" w:hAnsi="GHEA Grapalat"/>
          <w:i w:val="0"/>
          <w:sz w:val="24"/>
          <w:szCs w:val="24"/>
        </w:rPr>
        <w:t>16</w:t>
      </w:r>
      <w:r w:rsidR="00445582">
        <w:rPr>
          <w:rFonts w:ascii="GHEA Grapalat" w:hAnsi="GHEA Grapalat"/>
          <w:i w:val="0"/>
          <w:sz w:val="24"/>
          <w:szCs w:val="24"/>
        </w:rPr>
        <w:t>:00</w:t>
      </w:r>
      <w:r w:rsidR="00445582" w:rsidRPr="009044F1">
        <w:rPr>
          <w:rFonts w:ascii="GHEA Grapalat" w:hAnsi="GHEA Grapalat"/>
          <w:i w:val="0"/>
          <w:sz w:val="24"/>
          <w:szCs w:val="24"/>
        </w:rPr>
        <w:t xml:space="preserve"> часов</w:t>
      </w:r>
      <w:r w:rsidR="001B32D9">
        <w:rPr>
          <w:rFonts w:ascii="GHEA Grapalat" w:hAnsi="GHEA Grapalat"/>
          <w:i w:val="0"/>
          <w:sz w:val="24"/>
          <w:szCs w:val="24"/>
        </w:rPr>
        <w:t>.</w:t>
      </w:r>
    </w:p>
    <w:p w14:paraId="2A76B501"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C076D8B" w14:textId="77777777" w:rsidR="00445582" w:rsidRPr="003A1EBB" w:rsidRDefault="00445582" w:rsidP="0044558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40225C5" w14:textId="1C5BB38D" w:rsidR="00445582" w:rsidRPr="000F5BBE" w:rsidRDefault="000F5BBE" w:rsidP="000F5BBE">
      <w:pPr>
        <w:pStyle w:val="a3"/>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                         </w:t>
      </w:r>
      <w:r w:rsidRPr="000F5BBE">
        <w:rPr>
          <w:rFonts w:ascii="GHEA Grapalat" w:hAnsi="GHEA Grapalat"/>
          <w:b/>
          <w:i w:val="0"/>
          <w:sz w:val="24"/>
          <w:szCs w:val="24"/>
        </w:rPr>
        <w:t>Нарине Мхитарян</w:t>
      </w:r>
      <w:r w:rsidR="00445582" w:rsidRPr="000F5BBE">
        <w:rPr>
          <w:rFonts w:ascii="GHEA Grapalat" w:hAnsi="GHEA Grapalat"/>
          <w:b/>
          <w:i w:val="0"/>
          <w:sz w:val="24"/>
          <w:szCs w:val="24"/>
        </w:rPr>
        <w:t>.</w:t>
      </w:r>
    </w:p>
    <w:p w14:paraId="2639BE62" w14:textId="35997BBB" w:rsidR="00445582" w:rsidRPr="000F5BBE" w:rsidRDefault="00445582" w:rsidP="000F5BBE">
      <w:pPr>
        <w:pStyle w:val="a3"/>
        <w:widowControl w:val="0"/>
        <w:spacing w:after="160" w:line="240" w:lineRule="auto"/>
        <w:ind w:left="1701" w:firstLine="0"/>
        <w:jc w:val="center"/>
        <w:rPr>
          <w:rFonts w:ascii="GHEA Grapalat" w:hAnsi="GHEA Grapalat"/>
          <w:b/>
          <w:i w:val="0"/>
          <w:sz w:val="24"/>
          <w:szCs w:val="24"/>
          <w:u w:val="single"/>
        </w:rPr>
      </w:pPr>
      <w:r w:rsidRPr="000F5BBE">
        <w:rPr>
          <w:rFonts w:ascii="GHEA Grapalat" w:hAnsi="GHEA Grapalat"/>
          <w:b/>
          <w:i w:val="0"/>
          <w:sz w:val="24"/>
          <w:szCs w:val="24"/>
        </w:rPr>
        <w:t>Телефон 060680</w:t>
      </w:r>
      <w:r w:rsidR="00B172EA">
        <w:rPr>
          <w:rFonts w:ascii="GHEA Grapalat" w:hAnsi="GHEA Grapalat"/>
          <w:b/>
          <w:i w:val="0"/>
          <w:sz w:val="24"/>
          <w:szCs w:val="24"/>
        </w:rPr>
        <w:t>251</w:t>
      </w:r>
    </w:p>
    <w:p w14:paraId="10497572" w14:textId="77777777" w:rsidR="00445582" w:rsidRPr="000F5BBE" w:rsidRDefault="00445582" w:rsidP="000F5BBE">
      <w:pPr>
        <w:pStyle w:val="a3"/>
        <w:widowControl w:val="0"/>
        <w:spacing w:after="160" w:line="240" w:lineRule="auto"/>
        <w:ind w:left="1701" w:firstLine="0"/>
        <w:jc w:val="center"/>
        <w:rPr>
          <w:rFonts w:ascii="GHEA Grapalat" w:hAnsi="GHEA Grapalat"/>
          <w:b/>
          <w:i w:val="0"/>
          <w:sz w:val="24"/>
          <w:szCs w:val="24"/>
          <w:u w:val="single"/>
        </w:rPr>
      </w:pPr>
      <w:r w:rsidRPr="000F5BBE">
        <w:rPr>
          <w:rFonts w:ascii="GHEA Grapalat" w:hAnsi="GHEA Grapalat"/>
          <w:b/>
          <w:i w:val="0"/>
          <w:sz w:val="24"/>
          <w:szCs w:val="24"/>
        </w:rPr>
        <w:t xml:space="preserve">Электронная почта </w:t>
      </w:r>
      <w:proofErr w:type="spellStart"/>
      <w:r w:rsidRPr="000F5BBE">
        <w:rPr>
          <w:rFonts w:ascii="GHEA Grapalat" w:hAnsi="GHEA Grapalat"/>
          <w:b/>
          <w:i w:val="0"/>
          <w:sz w:val="24"/>
          <w:szCs w:val="24"/>
          <w:lang w:val="en-US"/>
        </w:rPr>
        <w:t>tsaghkadzor</w:t>
      </w:r>
      <w:proofErr w:type="spellEnd"/>
      <w:r w:rsidRPr="000F5BBE">
        <w:rPr>
          <w:rFonts w:ascii="GHEA Grapalat" w:hAnsi="GHEA Grapalat"/>
          <w:b/>
          <w:i w:val="0"/>
          <w:sz w:val="24"/>
          <w:szCs w:val="24"/>
        </w:rPr>
        <w:t>.</w:t>
      </w:r>
      <w:r w:rsidRPr="000F5BBE">
        <w:rPr>
          <w:rFonts w:ascii="GHEA Grapalat" w:hAnsi="GHEA Grapalat"/>
          <w:b/>
          <w:i w:val="0"/>
          <w:sz w:val="24"/>
          <w:szCs w:val="24"/>
          <w:lang w:val="en-US"/>
        </w:rPr>
        <w:t>tender</w:t>
      </w:r>
      <w:r w:rsidRPr="000F5BBE">
        <w:rPr>
          <w:rFonts w:ascii="GHEA Grapalat" w:hAnsi="GHEA Grapalat"/>
          <w:b/>
          <w:i w:val="0"/>
          <w:sz w:val="24"/>
          <w:szCs w:val="24"/>
        </w:rPr>
        <w:t>@</w:t>
      </w:r>
      <w:r w:rsidRPr="000F5BBE">
        <w:rPr>
          <w:rFonts w:ascii="GHEA Grapalat" w:hAnsi="GHEA Grapalat"/>
          <w:b/>
          <w:i w:val="0"/>
          <w:sz w:val="24"/>
          <w:szCs w:val="24"/>
          <w:lang w:val="en-US"/>
        </w:rPr>
        <w:t>mail</w:t>
      </w:r>
      <w:r w:rsidRPr="000F5BBE">
        <w:rPr>
          <w:rFonts w:ascii="GHEA Grapalat" w:hAnsi="GHEA Grapalat"/>
          <w:b/>
          <w:i w:val="0"/>
          <w:sz w:val="24"/>
          <w:szCs w:val="24"/>
        </w:rPr>
        <w:t>.</w:t>
      </w:r>
      <w:proofErr w:type="spellStart"/>
      <w:r w:rsidRPr="000F5BBE">
        <w:rPr>
          <w:rFonts w:ascii="GHEA Grapalat" w:hAnsi="GHEA Grapalat"/>
          <w:b/>
          <w:i w:val="0"/>
          <w:sz w:val="24"/>
          <w:szCs w:val="24"/>
          <w:lang w:val="en-US"/>
        </w:rPr>
        <w:t>ru</w:t>
      </w:r>
      <w:proofErr w:type="spellEnd"/>
    </w:p>
    <w:p w14:paraId="3C36F8D1" w14:textId="6D2B4099" w:rsidR="00096865" w:rsidRPr="000F5BBE" w:rsidRDefault="00445582" w:rsidP="000F5BBE">
      <w:pPr>
        <w:pStyle w:val="aa"/>
        <w:widowControl w:val="0"/>
        <w:spacing w:after="160"/>
        <w:ind w:right="-7" w:firstLine="567"/>
        <w:jc w:val="center"/>
        <w:rPr>
          <w:rFonts w:ascii="GHEA Grapalat" w:hAnsi="GHEA Grapalat"/>
          <w:b/>
        </w:rPr>
      </w:pPr>
      <w:r w:rsidRPr="000F5BBE">
        <w:rPr>
          <w:rFonts w:ascii="GHEA Grapalat" w:hAnsi="GHEA Grapalat"/>
          <w:b/>
        </w:rPr>
        <w:t xml:space="preserve">Заказчик Мэрия </w:t>
      </w:r>
      <w:proofErr w:type="spellStart"/>
      <w:r w:rsidRPr="000F5BBE">
        <w:rPr>
          <w:rFonts w:ascii="GHEA Grapalat" w:hAnsi="GHEA Grapalat"/>
          <w:b/>
        </w:rPr>
        <w:t>г.Цахкадзора</w:t>
      </w:r>
      <w:proofErr w:type="spellEnd"/>
    </w:p>
    <w:p w14:paraId="23F4499C" w14:textId="77777777" w:rsidR="00096865" w:rsidRPr="003A1EBB" w:rsidRDefault="00096865" w:rsidP="00B46D58">
      <w:pPr>
        <w:pStyle w:val="aa"/>
        <w:widowControl w:val="0"/>
        <w:spacing w:after="160"/>
        <w:ind w:right="-7" w:firstLine="567"/>
        <w:jc w:val="center"/>
        <w:rPr>
          <w:rFonts w:ascii="GHEA Grapalat" w:hAnsi="GHEA Grapalat"/>
        </w:rPr>
      </w:pPr>
    </w:p>
    <w:p w14:paraId="6DB8BDC9" w14:textId="77777777" w:rsidR="000763E5" w:rsidRDefault="000763E5" w:rsidP="00B46D58">
      <w:pPr>
        <w:pStyle w:val="aa"/>
        <w:widowControl w:val="0"/>
        <w:spacing w:after="160"/>
        <w:ind w:right="-7" w:firstLine="567"/>
        <w:jc w:val="center"/>
        <w:rPr>
          <w:rFonts w:ascii="GHEA Grapalat" w:hAnsi="GHEA Grapalat"/>
        </w:rPr>
      </w:pPr>
    </w:p>
    <w:p w14:paraId="15F99337" w14:textId="77777777" w:rsidR="00445582" w:rsidRDefault="00445582" w:rsidP="00B46D58">
      <w:pPr>
        <w:pStyle w:val="aa"/>
        <w:widowControl w:val="0"/>
        <w:spacing w:after="160"/>
        <w:ind w:right="-7" w:firstLine="567"/>
        <w:jc w:val="center"/>
        <w:rPr>
          <w:rFonts w:ascii="GHEA Grapalat" w:hAnsi="GHEA Grapalat"/>
        </w:rPr>
      </w:pPr>
    </w:p>
    <w:p w14:paraId="3FE9906C" w14:textId="77777777" w:rsidR="00445582" w:rsidRDefault="00445582" w:rsidP="00B46D58">
      <w:pPr>
        <w:pStyle w:val="aa"/>
        <w:widowControl w:val="0"/>
        <w:spacing w:after="160"/>
        <w:ind w:right="-7" w:firstLine="567"/>
        <w:jc w:val="center"/>
        <w:rPr>
          <w:rFonts w:ascii="GHEA Grapalat" w:hAnsi="GHEA Grapalat"/>
        </w:rPr>
      </w:pPr>
    </w:p>
    <w:p w14:paraId="515C22CE" w14:textId="77777777" w:rsidR="00445582" w:rsidRDefault="00445582" w:rsidP="00B46D58">
      <w:pPr>
        <w:pStyle w:val="aa"/>
        <w:widowControl w:val="0"/>
        <w:spacing w:after="160"/>
        <w:ind w:right="-7" w:firstLine="567"/>
        <w:jc w:val="center"/>
        <w:rPr>
          <w:rFonts w:ascii="GHEA Grapalat" w:hAnsi="GHEA Grapalat"/>
        </w:rPr>
      </w:pPr>
    </w:p>
    <w:p w14:paraId="3FABDBC6" w14:textId="77777777" w:rsidR="00445582" w:rsidRDefault="00445582" w:rsidP="00B46D58">
      <w:pPr>
        <w:pStyle w:val="aa"/>
        <w:widowControl w:val="0"/>
        <w:spacing w:after="160"/>
        <w:ind w:right="-7" w:firstLine="567"/>
        <w:jc w:val="center"/>
        <w:rPr>
          <w:rFonts w:ascii="GHEA Grapalat" w:hAnsi="GHEA Grapalat"/>
        </w:rPr>
      </w:pPr>
    </w:p>
    <w:p w14:paraId="0BF02724" w14:textId="77777777" w:rsidR="00445582" w:rsidRDefault="00445582" w:rsidP="00B46D58">
      <w:pPr>
        <w:pStyle w:val="aa"/>
        <w:widowControl w:val="0"/>
        <w:spacing w:after="160"/>
        <w:ind w:right="-7" w:firstLine="567"/>
        <w:jc w:val="center"/>
        <w:rPr>
          <w:rFonts w:ascii="GHEA Grapalat" w:hAnsi="GHEA Grapalat"/>
        </w:rPr>
      </w:pPr>
    </w:p>
    <w:p w14:paraId="64E0B8CB" w14:textId="77777777" w:rsidR="00445582" w:rsidRDefault="00445582" w:rsidP="00B46D58">
      <w:pPr>
        <w:pStyle w:val="aa"/>
        <w:widowControl w:val="0"/>
        <w:spacing w:after="160"/>
        <w:ind w:right="-7" w:firstLine="567"/>
        <w:jc w:val="center"/>
        <w:rPr>
          <w:rFonts w:ascii="GHEA Grapalat" w:hAnsi="GHEA Grapalat"/>
        </w:rPr>
      </w:pPr>
    </w:p>
    <w:p w14:paraId="4AD4CFFE" w14:textId="77777777" w:rsidR="00445582" w:rsidRDefault="00445582" w:rsidP="00B46D58">
      <w:pPr>
        <w:pStyle w:val="aa"/>
        <w:widowControl w:val="0"/>
        <w:spacing w:after="160"/>
        <w:ind w:right="-7" w:firstLine="567"/>
        <w:jc w:val="center"/>
        <w:rPr>
          <w:rFonts w:ascii="GHEA Grapalat" w:hAnsi="GHEA Grapalat"/>
        </w:rPr>
      </w:pPr>
    </w:p>
    <w:p w14:paraId="586F87A4" w14:textId="77777777" w:rsidR="00445582" w:rsidRDefault="00445582" w:rsidP="00B46D58">
      <w:pPr>
        <w:pStyle w:val="aa"/>
        <w:widowControl w:val="0"/>
        <w:spacing w:after="160"/>
        <w:ind w:right="-7" w:firstLine="567"/>
        <w:jc w:val="center"/>
        <w:rPr>
          <w:rFonts w:ascii="GHEA Grapalat" w:hAnsi="GHEA Grapalat"/>
        </w:rPr>
      </w:pPr>
    </w:p>
    <w:p w14:paraId="04E5F522" w14:textId="77777777" w:rsidR="00445582" w:rsidRDefault="00445582" w:rsidP="00B46D58">
      <w:pPr>
        <w:pStyle w:val="aa"/>
        <w:widowControl w:val="0"/>
        <w:spacing w:after="160"/>
        <w:ind w:right="-7" w:firstLine="567"/>
        <w:jc w:val="center"/>
        <w:rPr>
          <w:rFonts w:ascii="GHEA Grapalat" w:hAnsi="GHEA Grapalat"/>
        </w:rPr>
      </w:pPr>
    </w:p>
    <w:p w14:paraId="7EFCE9A2" w14:textId="77777777" w:rsidR="00445582" w:rsidRDefault="00445582" w:rsidP="00B46D58">
      <w:pPr>
        <w:pStyle w:val="aa"/>
        <w:widowControl w:val="0"/>
        <w:spacing w:after="160"/>
        <w:ind w:right="-7" w:firstLine="567"/>
        <w:jc w:val="center"/>
        <w:rPr>
          <w:rFonts w:ascii="GHEA Grapalat" w:hAnsi="GHEA Grapalat"/>
        </w:rPr>
      </w:pPr>
    </w:p>
    <w:p w14:paraId="40ADCA02" w14:textId="77777777" w:rsidR="00445582" w:rsidRDefault="00445582" w:rsidP="00B46D58">
      <w:pPr>
        <w:pStyle w:val="aa"/>
        <w:widowControl w:val="0"/>
        <w:spacing w:after="160"/>
        <w:ind w:right="-7" w:firstLine="567"/>
        <w:jc w:val="center"/>
        <w:rPr>
          <w:rFonts w:ascii="GHEA Grapalat" w:hAnsi="GHEA Grapalat"/>
        </w:rPr>
      </w:pPr>
    </w:p>
    <w:p w14:paraId="315EFA9D" w14:textId="77777777" w:rsidR="00445582" w:rsidRDefault="00445582" w:rsidP="00B46D58">
      <w:pPr>
        <w:pStyle w:val="aa"/>
        <w:widowControl w:val="0"/>
        <w:spacing w:after="160"/>
        <w:ind w:right="-7" w:firstLine="567"/>
        <w:jc w:val="center"/>
        <w:rPr>
          <w:rFonts w:ascii="GHEA Grapalat" w:hAnsi="GHEA Grapalat"/>
        </w:rPr>
      </w:pPr>
    </w:p>
    <w:p w14:paraId="438D86C8" w14:textId="77777777" w:rsidR="00445582" w:rsidRDefault="00445582" w:rsidP="00B46D58">
      <w:pPr>
        <w:pStyle w:val="aa"/>
        <w:widowControl w:val="0"/>
        <w:spacing w:after="160"/>
        <w:ind w:right="-7" w:firstLine="567"/>
        <w:jc w:val="center"/>
        <w:rPr>
          <w:rFonts w:ascii="GHEA Grapalat" w:hAnsi="GHEA Grapalat"/>
        </w:rPr>
      </w:pPr>
    </w:p>
    <w:p w14:paraId="56FFE1A0" w14:textId="77777777" w:rsidR="00445582" w:rsidRDefault="00445582" w:rsidP="00B46D58">
      <w:pPr>
        <w:pStyle w:val="aa"/>
        <w:widowControl w:val="0"/>
        <w:spacing w:after="160"/>
        <w:ind w:right="-7" w:firstLine="567"/>
        <w:jc w:val="center"/>
        <w:rPr>
          <w:rFonts w:ascii="GHEA Grapalat" w:hAnsi="GHEA Grapalat"/>
        </w:rPr>
      </w:pPr>
    </w:p>
    <w:p w14:paraId="05568C00" w14:textId="77777777" w:rsidR="00445582" w:rsidRDefault="00445582" w:rsidP="00B46D58">
      <w:pPr>
        <w:pStyle w:val="aa"/>
        <w:widowControl w:val="0"/>
        <w:spacing w:after="160"/>
        <w:ind w:right="-7" w:firstLine="567"/>
        <w:jc w:val="center"/>
        <w:rPr>
          <w:rFonts w:ascii="GHEA Grapalat" w:hAnsi="GHEA Grapalat"/>
        </w:rPr>
      </w:pPr>
    </w:p>
    <w:p w14:paraId="5E4D0E15" w14:textId="77777777" w:rsidR="00445582" w:rsidRDefault="00445582" w:rsidP="00B46D58">
      <w:pPr>
        <w:pStyle w:val="aa"/>
        <w:widowControl w:val="0"/>
        <w:spacing w:after="160"/>
        <w:ind w:right="-7" w:firstLine="567"/>
        <w:jc w:val="center"/>
        <w:rPr>
          <w:rFonts w:ascii="GHEA Grapalat" w:hAnsi="GHEA Grapalat"/>
        </w:rPr>
      </w:pPr>
    </w:p>
    <w:p w14:paraId="316D3972" w14:textId="77777777" w:rsidR="00445582" w:rsidRDefault="00445582" w:rsidP="00B46D58">
      <w:pPr>
        <w:pStyle w:val="aa"/>
        <w:widowControl w:val="0"/>
        <w:spacing w:after="160"/>
        <w:ind w:right="-7" w:firstLine="567"/>
        <w:jc w:val="center"/>
        <w:rPr>
          <w:rFonts w:ascii="GHEA Grapalat" w:hAnsi="GHEA Grapalat"/>
        </w:rPr>
      </w:pPr>
    </w:p>
    <w:p w14:paraId="5D83D796" w14:textId="77777777" w:rsidR="00445582" w:rsidRDefault="00445582" w:rsidP="00B46D58">
      <w:pPr>
        <w:pStyle w:val="aa"/>
        <w:widowControl w:val="0"/>
        <w:spacing w:after="160"/>
        <w:ind w:right="-7" w:firstLine="567"/>
        <w:jc w:val="center"/>
        <w:rPr>
          <w:rFonts w:ascii="GHEA Grapalat" w:hAnsi="GHEA Grapalat"/>
        </w:rPr>
      </w:pPr>
    </w:p>
    <w:p w14:paraId="658E0909" w14:textId="77777777" w:rsidR="00445582" w:rsidRDefault="00445582" w:rsidP="00B46D58">
      <w:pPr>
        <w:pStyle w:val="aa"/>
        <w:widowControl w:val="0"/>
        <w:spacing w:after="160"/>
        <w:ind w:right="-7" w:firstLine="567"/>
        <w:jc w:val="center"/>
        <w:rPr>
          <w:rFonts w:ascii="GHEA Grapalat" w:hAnsi="GHEA Grapalat"/>
        </w:rPr>
      </w:pPr>
    </w:p>
    <w:p w14:paraId="5B37B8DE" w14:textId="77777777" w:rsidR="00445582" w:rsidRDefault="00445582" w:rsidP="00B46D58">
      <w:pPr>
        <w:pStyle w:val="aa"/>
        <w:widowControl w:val="0"/>
        <w:spacing w:after="160"/>
        <w:ind w:right="-7" w:firstLine="567"/>
        <w:jc w:val="center"/>
        <w:rPr>
          <w:rFonts w:ascii="GHEA Grapalat" w:hAnsi="GHEA Grapalat"/>
        </w:rPr>
      </w:pPr>
    </w:p>
    <w:p w14:paraId="5FE5A8CF" w14:textId="77777777" w:rsidR="00445582" w:rsidRDefault="00445582" w:rsidP="00B46D58">
      <w:pPr>
        <w:pStyle w:val="aa"/>
        <w:widowControl w:val="0"/>
        <w:spacing w:after="160"/>
        <w:ind w:right="-7" w:firstLine="567"/>
        <w:jc w:val="center"/>
        <w:rPr>
          <w:rFonts w:ascii="GHEA Grapalat" w:hAnsi="GHEA Grapalat"/>
        </w:rPr>
      </w:pPr>
    </w:p>
    <w:p w14:paraId="3070B9C7" w14:textId="77777777" w:rsidR="00445582" w:rsidRDefault="00445582" w:rsidP="00B46D58">
      <w:pPr>
        <w:pStyle w:val="aa"/>
        <w:widowControl w:val="0"/>
        <w:spacing w:after="160"/>
        <w:ind w:right="-7" w:firstLine="567"/>
        <w:jc w:val="center"/>
        <w:rPr>
          <w:rFonts w:ascii="GHEA Grapalat" w:hAnsi="GHEA Grapalat"/>
        </w:rPr>
      </w:pPr>
    </w:p>
    <w:p w14:paraId="133434F0" w14:textId="77777777" w:rsidR="00445582" w:rsidRDefault="00445582" w:rsidP="00B46D58">
      <w:pPr>
        <w:pStyle w:val="aa"/>
        <w:widowControl w:val="0"/>
        <w:spacing w:after="160"/>
        <w:ind w:right="-7" w:firstLine="567"/>
        <w:jc w:val="center"/>
        <w:rPr>
          <w:rFonts w:ascii="GHEA Grapalat" w:hAnsi="GHEA Grapalat"/>
        </w:rPr>
      </w:pPr>
    </w:p>
    <w:p w14:paraId="2028D928" w14:textId="77777777" w:rsidR="00445582" w:rsidRDefault="00445582" w:rsidP="00B46D58">
      <w:pPr>
        <w:pStyle w:val="aa"/>
        <w:widowControl w:val="0"/>
        <w:spacing w:after="160"/>
        <w:ind w:right="-7" w:firstLine="567"/>
        <w:jc w:val="center"/>
        <w:rPr>
          <w:rFonts w:ascii="GHEA Grapalat" w:hAnsi="GHEA Grapalat"/>
        </w:rPr>
      </w:pPr>
    </w:p>
    <w:p w14:paraId="0731E1E7" w14:textId="77777777" w:rsidR="00445582" w:rsidRDefault="00445582" w:rsidP="00B46D58">
      <w:pPr>
        <w:pStyle w:val="aa"/>
        <w:widowControl w:val="0"/>
        <w:spacing w:after="160"/>
        <w:ind w:right="-7" w:firstLine="567"/>
        <w:jc w:val="center"/>
        <w:rPr>
          <w:rFonts w:ascii="GHEA Grapalat" w:hAnsi="GHEA Grapalat"/>
        </w:rPr>
      </w:pPr>
    </w:p>
    <w:p w14:paraId="58349A66" w14:textId="77777777" w:rsidR="00445582" w:rsidRPr="003A1EBB" w:rsidRDefault="00445582" w:rsidP="00B46D58">
      <w:pPr>
        <w:pStyle w:val="aa"/>
        <w:widowControl w:val="0"/>
        <w:spacing w:after="160"/>
        <w:ind w:right="-7" w:firstLine="567"/>
        <w:jc w:val="center"/>
        <w:rPr>
          <w:rFonts w:ascii="GHEA Grapalat" w:hAnsi="GHEA Grapalat"/>
        </w:rPr>
      </w:pPr>
    </w:p>
    <w:p w14:paraId="2038926F" w14:textId="77777777" w:rsidR="00445582" w:rsidRDefault="00445582" w:rsidP="00B46D58">
      <w:pPr>
        <w:pStyle w:val="aa"/>
        <w:widowControl w:val="0"/>
        <w:spacing w:after="160"/>
        <w:ind w:right="-7" w:firstLine="567"/>
        <w:jc w:val="center"/>
        <w:rPr>
          <w:rFonts w:ascii="GHEA Grapalat" w:hAnsi="GHEA Grapalat"/>
          <w:i/>
        </w:rPr>
      </w:pPr>
    </w:p>
    <w:p w14:paraId="66A97CC3" w14:textId="77777777" w:rsidR="00445582" w:rsidRDefault="00445582" w:rsidP="00B46D58">
      <w:pPr>
        <w:pStyle w:val="aa"/>
        <w:widowControl w:val="0"/>
        <w:spacing w:after="160"/>
        <w:ind w:right="-7" w:firstLine="567"/>
        <w:jc w:val="center"/>
        <w:rPr>
          <w:rFonts w:ascii="GHEA Grapalat" w:hAnsi="GHEA Grapalat"/>
          <w:i/>
        </w:rPr>
      </w:pPr>
    </w:p>
    <w:p w14:paraId="783E04EE" w14:textId="77777777" w:rsidR="00445582" w:rsidRDefault="00445582" w:rsidP="00B46D58">
      <w:pPr>
        <w:pStyle w:val="aa"/>
        <w:widowControl w:val="0"/>
        <w:spacing w:after="160"/>
        <w:ind w:right="-7" w:firstLine="567"/>
        <w:jc w:val="center"/>
        <w:rPr>
          <w:rFonts w:ascii="GHEA Grapalat" w:hAnsi="GHEA Grapalat"/>
          <w:i/>
        </w:rPr>
      </w:pPr>
    </w:p>
    <w:p w14:paraId="62FA2E66" w14:textId="77777777" w:rsidR="00445582" w:rsidRDefault="00445582" w:rsidP="00B46D58">
      <w:pPr>
        <w:pStyle w:val="aa"/>
        <w:widowControl w:val="0"/>
        <w:spacing w:after="160"/>
        <w:ind w:right="-7" w:firstLine="567"/>
        <w:jc w:val="center"/>
        <w:rPr>
          <w:rFonts w:ascii="GHEA Grapalat" w:hAnsi="GHEA Grapalat"/>
          <w:i/>
        </w:rPr>
      </w:pPr>
    </w:p>
    <w:p w14:paraId="6355B93C" w14:textId="4BEC60A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45582" w:rsidRPr="00445582">
        <w:rPr>
          <w:rFonts w:ascii="GHEA Grapalat" w:hAnsi="GHEA Grapalat"/>
        </w:rPr>
        <w:t xml:space="preserve"> </w:t>
      </w:r>
      <w:r w:rsidR="00445582" w:rsidRPr="00736311">
        <w:rPr>
          <w:rFonts w:ascii="GHEA Grapalat" w:hAnsi="GHEA Grapalat"/>
        </w:rPr>
        <w:t>М</w:t>
      </w:r>
      <w:r w:rsidR="00445582" w:rsidRPr="00A94E2D">
        <w:rPr>
          <w:rFonts w:ascii="GHEA Grapalat" w:hAnsi="GHEA Grapalat"/>
        </w:rPr>
        <w:t xml:space="preserve">униципалитет г. </w:t>
      </w:r>
      <w:r w:rsidR="00445582" w:rsidRPr="00964AE8">
        <w:rPr>
          <w:rFonts w:ascii="GHEA Grapalat" w:hAnsi="GHEA Grapalat"/>
        </w:rPr>
        <w:t>Цахкадзора</w:t>
      </w:r>
      <w:r w:rsidR="00445582" w:rsidRPr="009044F1">
        <w:rPr>
          <w:rFonts w:ascii="GHEA Grapalat" w:hAnsi="GHEA Grapalat"/>
          <w:i/>
        </w:rPr>
        <w:t xml:space="preserve"> </w:t>
      </w:r>
      <w:r w:rsidRPr="009044F1">
        <w:rPr>
          <w:rFonts w:ascii="GHEA Grapalat" w:hAnsi="GHEA Grapalat"/>
          <w:i/>
        </w:rPr>
        <w:t>"</w:t>
      </w:r>
    </w:p>
    <w:p w14:paraId="6AB01E51" w14:textId="77777777" w:rsidR="00096865" w:rsidRPr="003A1EBB" w:rsidRDefault="00096865" w:rsidP="00B46D58">
      <w:pPr>
        <w:pStyle w:val="aa"/>
        <w:widowControl w:val="0"/>
        <w:spacing w:after="160"/>
        <w:ind w:right="-7" w:firstLine="567"/>
        <w:jc w:val="center"/>
        <w:rPr>
          <w:rFonts w:ascii="GHEA Grapalat" w:hAnsi="GHEA Grapalat"/>
        </w:rPr>
      </w:pPr>
    </w:p>
    <w:p w14:paraId="0187FC5F" w14:textId="77777777" w:rsidR="000763E5" w:rsidRPr="003A1EBB" w:rsidRDefault="000763E5" w:rsidP="00B46D58">
      <w:pPr>
        <w:pStyle w:val="aa"/>
        <w:widowControl w:val="0"/>
        <w:spacing w:after="160"/>
        <w:ind w:right="-7" w:firstLine="567"/>
        <w:jc w:val="center"/>
        <w:rPr>
          <w:rFonts w:ascii="GHEA Grapalat" w:hAnsi="GHEA Grapalat"/>
        </w:rPr>
      </w:pPr>
    </w:p>
    <w:p w14:paraId="58E96E0D" w14:textId="77777777" w:rsidR="000763E5" w:rsidRPr="003A1EBB" w:rsidRDefault="000763E5" w:rsidP="00B46D58">
      <w:pPr>
        <w:pStyle w:val="aa"/>
        <w:widowControl w:val="0"/>
        <w:spacing w:after="160"/>
        <w:ind w:right="-7" w:firstLine="567"/>
        <w:jc w:val="center"/>
        <w:rPr>
          <w:rFonts w:ascii="GHEA Grapalat" w:hAnsi="GHEA Grapalat"/>
        </w:rPr>
      </w:pPr>
    </w:p>
    <w:p w14:paraId="0E2FC2A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4ACB5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566D60B" w14:textId="77777777" w:rsidR="00096865" w:rsidRPr="009044F1" w:rsidRDefault="00096865" w:rsidP="00B46D58">
      <w:pPr>
        <w:pStyle w:val="aa"/>
        <w:widowControl w:val="0"/>
        <w:spacing w:after="160"/>
        <w:ind w:right="-7" w:firstLine="567"/>
        <w:jc w:val="center"/>
        <w:rPr>
          <w:rFonts w:ascii="GHEA Grapalat" w:hAnsi="GHEA Grapalat" w:cs="Sylfaen"/>
        </w:rPr>
      </w:pPr>
    </w:p>
    <w:p w14:paraId="752E21E2" w14:textId="2DFD1D6F"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B3532C" w:rsidRPr="00696162">
        <w:rPr>
          <w:rFonts w:ascii="GHEA Grapalat" w:hAnsi="GHEA Grapalat"/>
        </w:rPr>
        <w:t>ЗАПРОС КОТИРОВОК</w:t>
      </w:r>
      <w:r w:rsidRPr="009044F1">
        <w:rPr>
          <w:rFonts w:ascii="GHEA Grapalat" w:hAnsi="GHEA Grapalat"/>
        </w:rPr>
        <w:t xml:space="preserve">, ОБЪЯВЛЕННЫЙ С ЦЕЛЬЮ ПРИОБРЕТЕНИЯ </w:t>
      </w:r>
      <w:r w:rsidR="00445582">
        <w:rPr>
          <w:rStyle w:val="y2iqfc"/>
          <w:rFonts w:ascii="GHEA Grapalat" w:hAnsi="GHEA Grapalat"/>
          <w:color w:val="000000" w:themeColor="text1"/>
          <w:sz w:val="22"/>
          <w:szCs w:val="22"/>
        </w:rPr>
        <w:t>՛՛</w:t>
      </w:r>
      <w:r w:rsidR="00445582" w:rsidRPr="00445582">
        <w:t xml:space="preserve"> </w:t>
      </w:r>
      <w:r w:rsidR="000E2D1C" w:rsidRPr="000E2D1C">
        <w:rPr>
          <w:rStyle w:val="y2iqfc"/>
          <w:rFonts w:ascii="GHEA Grapalat" w:hAnsi="GHEA Grapalat"/>
          <w:color w:val="000000" w:themeColor="text1"/>
          <w:sz w:val="22"/>
          <w:szCs w:val="22"/>
        </w:rPr>
        <w:t xml:space="preserve">Услуги по оценке недвижимости (земли), принадлежащей общине </w:t>
      </w:r>
      <w:proofErr w:type="spellStart"/>
      <w:r w:rsidR="000E2D1C" w:rsidRPr="000E2D1C">
        <w:rPr>
          <w:rStyle w:val="y2iqfc"/>
          <w:rFonts w:ascii="GHEA Grapalat" w:hAnsi="GHEA Grapalat"/>
          <w:color w:val="000000" w:themeColor="text1"/>
          <w:sz w:val="22"/>
          <w:szCs w:val="22"/>
        </w:rPr>
        <w:t>Цахкадзор</w:t>
      </w:r>
      <w:r w:rsidR="00445582" w:rsidRPr="00CE73D5">
        <w:rPr>
          <w:rStyle w:val="y2iqfc"/>
          <w:rFonts w:ascii="GHEA Grapalat" w:hAnsi="GHEA Grapalat"/>
          <w:color w:val="000000" w:themeColor="text1"/>
          <w:sz w:val="22"/>
          <w:szCs w:val="22"/>
        </w:rPr>
        <w:t>’’</w:t>
      </w:r>
      <w:r w:rsidRPr="009044F1">
        <w:rPr>
          <w:rFonts w:ascii="GHEA Grapalat" w:hAnsi="GHEA Grapalat"/>
        </w:rPr>
        <w:t>ДЛЯ</w:t>
      </w:r>
      <w:proofErr w:type="spellEnd"/>
      <w:r w:rsidRPr="009044F1">
        <w:rPr>
          <w:rFonts w:ascii="GHEA Grapalat" w:hAnsi="GHEA Grapalat"/>
        </w:rPr>
        <w:t xml:space="preserve"> НУЖД "</w:t>
      </w:r>
      <w:r w:rsidR="00445582" w:rsidRPr="00445582">
        <w:rPr>
          <w:rFonts w:ascii="GHEA Grapalat" w:hAnsi="GHEA Grapalat"/>
        </w:rPr>
        <w:t xml:space="preserve"> </w:t>
      </w:r>
      <w:r w:rsidR="00445582" w:rsidRPr="00736311">
        <w:rPr>
          <w:rFonts w:ascii="GHEA Grapalat" w:hAnsi="GHEA Grapalat"/>
        </w:rPr>
        <w:t>М</w:t>
      </w:r>
      <w:r w:rsidR="00445582" w:rsidRPr="00A94E2D">
        <w:rPr>
          <w:rFonts w:ascii="GHEA Grapalat" w:hAnsi="GHEA Grapalat"/>
        </w:rPr>
        <w:t xml:space="preserve">униципалитет г. </w:t>
      </w:r>
      <w:r w:rsidR="00445582" w:rsidRPr="00964AE8">
        <w:rPr>
          <w:rFonts w:ascii="GHEA Grapalat" w:hAnsi="GHEA Grapalat"/>
        </w:rPr>
        <w:t>Цахкадзора</w:t>
      </w:r>
      <w:r w:rsidR="00445582" w:rsidRPr="009044F1">
        <w:rPr>
          <w:rFonts w:ascii="GHEA Grapalat" w:hAnsi="GHEA Grapalat"/>
        </w:rPr>
        <w:t xml:space="preserve"> </w:t>
      </w:r>
      <w:r w:rsidRPr="009044F1">
        <w:rPr>
          <w:rFonts w:ascii="GHEA Grapalat" w:hAnsi="GHEA Grapalat"/>
        </w:rPr>
        <w:t>"</w:t>
      </w:r>
    </w:p>
    <w:p w14:paraId="05D6DCA8" w14:textId="77777777" w:rsidR="00CE0D95" w:rsidRPr="009044F1" w:rsidRDefault="00CE0D95" w:rsidP="00B46D58">
      <w:pPr>
        <w:pStyle w:val="aa"/>
        <w:widowControl w:val="0"/>
        <w:spacing w:after="160"/>
        <w:ind w:right="-7" w:firstLine="567"/>
        <w:jc w:val="center"/>
        <w:rPr>
          <w:rFonts w:ascii="GHEA Grapalat" w:hAnsi="GHEA Grapalat"/>
        </w:rPr>
      </w:pPr>
    </w:p>
    <w:p w14:paraId="1EDBCEC2" w14:textId="77777777" w:rsidR="00CE0D95" w:rsidRPr="009044F1" w:rsidRDefault="00CE0D95" w:rsidP="00B46D58">
      <w:pPr>
        <w:pStyle w:val="aa"/>
        <w:widowControl w:val="0"/>
        <w:spacing w:after="160"/>
        <w:ind w:right="-7" w:firstLine="567"/>
        <w:jc w:val="center"/>
        <w:rPr>
          <w:rFonts w:ascii="GHEA Grapalat" w:hAnsi="GHEA Grapalat"/>
        </w:rPr>
      </w:pPr>
    </w:p>
    <w:p w14:paraId="7197A504" w14:textId="77777777" w:rsidR="000763E5" w:rsidRDefault="000763E5" w:rsidP="00B46D58">
      <w:pPr>
        <w:rPr>
          <w:rFonts w:ascii="GHEA Grapalat" w:hAnsi="GHEA Grapalat"/>
        </w:rPr>
      </w:pPr>
      <w:r>
        <w:rPr>
          <w:rFonts w:ascii="GHEA Grapalat" w:hAnsi="GHEA Grapalat"/>
        </w:rPr>
        <w:br w:type="page"/>
      </w:r>
    </w:p>
    <w:p w14:paraId="61A281A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55304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92AAF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A60271" w14:textId="77777777" w:rsidR="0049374F" w:rsidRPr="00D3436F" w:rsidRDefault="0049374F" w:rsidP="00B46D58">
      <w:pPr>
        <w:widowControl w:val="0"/>
        <w:spacing w:after="160"/>
        <w:ind w:firstLine="567"/>
        <w:jc w:val="both"/>
        <w:rPr>
          <w:rFonts w:ascii="GHEA Grapalat" w:hAnsi="GHEA Grapalat"/>
          <w:i/>
          <w:lang w:val="hy-AM"/>
        </w:rPr>
      </w:pPr>
    </w:p>
    <w:p w14:paraId="0CB875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B8B2D2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4F430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CCB169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62DAD4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15CD576" w14:textId="77777777" w:rsidR="00984BDB" w:rsidRPr="009044F1" w:rsidRDefault="00984BDB" w:rsidP="00B46D58">
      <w:pPr>
        <w:widowControl w:val="0"/>
        <w:spacing w:after="160"/>
        <w:ind w:firstLine="567"/>
        <w:jc w:val="both"/>
        <w:rPr>
          <w:rFonts w:ascii="GHEA Grapalat" w:hAnsi="GHEA Grapalat"/>
          <w:i/>
        </w:rPr>
      </w:pPr>
    </w:p>
    <w:p w14:paraId="6175B57B" w14:textId="77777777"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653A192D" w14:textId="77777777" w:rsidR="00445582" w:rsidRDefault="00445582" w:rsidP="007A3519">
      <w:pPr>
        <w:widowControl w:val="0"/>
        <w:spacing w:after="160"/>
        <w:ind w:firstLine="567"/>
        <w:jc w:val="center"/>
        <w:rPr>
          <w:rFonts w:ascii="GHEA Grapalat" w:hAnsi="GHEA Grapalat"/>
        </w:rPr>
      </w:pPr>
    </w:p>
    <w:p w14:paraId="73ABA56D" w14:textId="77777777" w:rsidR="00445582" w:rsidRDefault="00445582" w:rsidP="007A3519">
      <w:pPr>
        <w:widowControl w:val="0"/>
        <w:spacing w:after="160"/>
        <w:ind w:firstLine="567"/>
        <w:jc w:val="center"/>
        <w:rPr>
          <w:rFonts w:ascii="GHEA Grapalat" w:hAnsi="GHEA Grapalat"/>
        </w:rPr>
      </w:pPr>
    </w:p>
    <w:p w14:paraId="7579F30B" w14:textId="77777777" w:rsidR="00445582" w:rsidRDefault="00445582" w:rsidP="007A3519">
      <w:pPr>
        <w:widowControl w:val="0"/>
        <w:spacing w:after="160"/>
        <w:ind w:firstLine="567"/>
        <w:jc w:val="center"/>
        <w:rPr>
          <w:rFonts w:ascii="GHEA Grapalat" w:hAnsi="GHEA Grapalat"/>
        </w:rPr>
      </w:pPr>
    </w:p>
    <w:p w14:paraId="2D76B7C2" w14:textId="77777777" w:rsidR="00445582" w:rsidRDefault="00445582" w:rsidP="007A3519">
      <w:pPr>
        <w:widowControl w:val="0"/>
        <w:spacing w:after="160"/>
        <w:ind w:firstLine="567"/>
        <w:jc w:val="center"/>
        <w:rPr>
          <w:rFonts w:ascii="GHEA Grapalat" w:hAnsi="GHEA Grapalat"/>
        </w:rPr>
      </w:pPr>
    </w:p>
    <w:p w14:paraId="0ED82C33" w14:textId="77777777" w:rsidR="00445582" w:rsidRDefault="00445582" w:rsidP="007A3519">
      <w:pPr>
        <w:widowControl w:val="0"/>
        <w:spacing w:after="160"/>
        <w:ind w:firstLine="567"/>
        <w:jc w:val="center"/>
        <w:rPr>
          <w:rFonts w:ascii="GHEA Grapalat" w:hAnsi="GHEA Grapalat"/>
        </w:rPr>
      </w:pPr>
    </w:p>
    <w:p w14:paraId="0E46B30B" w14:textId="77777777" w:rsidR="00445582" w:rsidRDefault="00445582" w:rsidP="007A3519">
      <w:pPr>
        <w:widowControl w:val="0"/>
        <w:spacing w:after="160"/>
        <w:ind w:firstLine="567"/>
        <w:jc w:val="center"/>
        <w:rPr>
          <w:rFonts w:ascii="GHEA Grapalat" w:hAnsi="GHEA Grapalat"/>
        </w:rPr>
      </w:pPr>
    </w:p>
    <w:p w14:paraId="04D5F7E7" w14:textId="77777777" w:rsidR="00445582" w:rsidRDefault="00445582" w:rsidP="007A3519">
      <w:pPr>
        <w:widowControl w:val="0"/>
        <w:spacing w:after="160"/>
        <w:ind w:firstLine="567"/>
        <w:jc w:val="center"/>
        <w:rPr>
          <w:rFonts w:ascii="GHEA Grapalat" w:hAnsi="GHEA Grapalat"/>
        </w:rPr>
      </w:pPr>
    </w:p>
    <w:p w14:paraId="0AFD4F47" w14:textId="77777777" w:rsidR="00445582" w:rsidRDefault="00445582" w:rsidP="007A3519">
      <w:pPr>
        <w:widowControl w:val="0"/>
        <w:spacing w:after="160"/>
        <w:ind w:firstLine="567"/>
        <w:jc w:val="center"/>
        <w:rPr>
          <w:rFonts w:ascii="GHEA Grapalat" w:hAnsi="GHEA Grapalat"/>
        </w:rPr>
      </w:pPr>
    </w:p>
    <w:p w14:paraId="7CC0811C" w14:textId="77777777" w:rsidR="00445582" w:rsidRDefault="00445582" w:rsidP="007A3519">
      <w:pPr>
        <w:widowControl w:val="0"/>
        <w:spacing w:after="160"/>
        <w:ind w:firstLine="567"/>
        <w:jc w:val="center"/>
        <w:rPr>
          <w:rFonts w:ascii="GHEA Grapalat" w:hAnsi="GHEA Grapalat"/>
        </w:rPr>
      </w:pPr>
    </w:p>
    <w:p w14:paraId="4CB323DE" w14:textId="77777777" w:rsidR="00445582" w:rsidRDefault="00445582" w:rsidP="007A3519">
      <w:pPr>
        <w:widowControl w:val="0"/>
        <w:spacing w:after="160"/>
        <w:ind w:firstLine="567"/>
        <w:jc w:val="center"/>
        <w:rPr>
          <w:rFonts w:ascii="GHEA Grapalat" w:hAnsi="GHEA Grapalat"/>
        </w:rPr>
      </w:pPr>
    </w:p>
    <w:p w14:paraId="6CC5FA74" w14:textId="77777777" w:rsidR="00445582" w:rsidRDefault="00445582" w:rsidP="007A3519">
      <w:pPr>
        <w:widowControl w:val="0"/>
        <w:spacing w:after="160"/>
        <w:ind w:firstLine="567"/>
        <w:jc w:val="center"/>
        <w:rPr>
          <w:rFonts w:ascii="GHEA Grapalat" w:hAnsi="GHEA Grapalat"/>
        </w:rPr>
      </w:pPr>
    </w:p>
    <w:p w14:paraId="0C76DF61" w14:textId="77777777" w:rsidR="00445582" w:rsidRPr="009044F1" w:rsidDel="006C1541" w:rsidRDefault="00445582" w:rsidP="00B46D58">
      <w:pPr>
        <w:widowControl w:val="0"/>
        <w:spacing w:after="160"/>
        <w:ind w:firstLine="567"/>
        <w:jc w:val="center"/>
        <w:rPr>
          <w:del w:id="1" w:author="Inesa Kocharyan" w:date="2025-03-19T12:30:00Z"/>
          <w:rFonts w:ascii="GHEA Grapalat" w:hAnsi="GHEA Grapalat" w:cs="Sylfaen"/>
          <w:b/>
        </w:rPr>
      </w:pPr>
    </w:p>
    <w:p w14:paraId="7BC0109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2486AA9" w14:textId="77777777" w:rsidR="00160AE4" w:rsidRPr="009044F1" w:rsidRDefault="00160AE4" w:rsidP="00B46D58">
      <w:pPr>
        <w:widowControl w:val="0"/>
        <w:spacing w:after="160"/>
        <w:ind w:firstLine="567"/>
        <w:jc w:val="center"/>
        <w:rPr>
          <w:rFonts w:ascii="GHEA Grapalat" w:hAnsi="GHEA Grapalat"/>
          <w:i/>
        </w:rPr>
      </w:pPr>
    </w:p>
    <w:p w14:paraId="0330C6EE" w14:textId="180D30E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DF05B4" w:rsidRPr="00DF05B4">
        <w:rPr>
          <w:rFonts w:ascii="GHEA Grapalat" w:hAnsi="GHEA Grapalat"/>
          <w:b/>
        </w:rPr>
        <w:t xml:space="preserve">НА </w:t>
      </w:r>
      <w:r w:rsidR="00B3532C" w:rsidRPr="00B3532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445582">
        <w:rPr>
          <w:rFonts w:ascii="GHEA Grapalat" w:hAnsi="GHEA Grapalat"/>
          <w:b/>
        </w:rPr>
        <w:t xml:space="preserve"> </w:t>
      </w:r>
      <w:r w:rsidR="00445582">
        <w:rPr>
          <w:rStyle w:val="y2iqfc"/>
          <w:rFonts w:ascii="GHEA Grapalat" w:hAnsi="GHEA Grapalat"/>
          <w:color w:val="000000" w:themeColor="text1"/>
          <w:sz w:val="22"/>
          <w:szCs w:val="22"/>
        </w:rPr>
        <w:t>՛՛</w:t>
      </w:r>
      <w:r w:rsidR="00445582" w:rsidRPr="00445582">
        <w:t xml:space="preserve"> </w:t>
      </w:r>
      <w:r w:rsidR="000E2D1C" w:rsidRPr="000E2D1C">
        <w:rPr>
          <w:rStyle w:val="y2iqfc"/>
          <w:rFonts w:ascii="GHEA Grapalat" w:hAnsi="GHEA Grapalat"/>
          <w:color w:val="000000" w:themeColor="text1"/>
          <w:sz w:val="22"/>
          <w:szCs w:val="22"/>
        </w:rPr>
        <w:t xml:space="preserve">Услуги по оценке недвижимости (земли), принадлежащей общине </w:t>
      </w:r>
      <w:proofErr w:type="spellStart"/>
      <w:r w:rsidR="000E2D1C" w:rsidRPr="000E2D1C">
        <w:rPr>
          <w:rStyle w:val="y2iqfc"/>
          <w:rFonts w:ascii="GHEA Grapalat" w:hAnsi="GHEA Grapalat"/>
          <w:color w:val="000000" w:themeColor="text1"/>
          <w:sz w:val="22"/>
          <w:szCs w:val="22"/>
        </w:rPr>
        <w:t>Цахкадзор</w:t>
      </w:r>
      <w:r w:rsidR="00445582" w:rsidRPr="00CE73D5">
        <w:rPr>
          <w:rStyle w:val="y2iqfc"/>
          <w:rFonts w:ascii="GHEA Grapalat" w:hAnsi="GHEA Grapalat"/>
          <w:color w:val="000000" w:themeColor="text1"/>
          <w:sz w:val="22"/>
          <w:szCs w:val="22"/>
        </w:rPr>
        <w:t>’’</w:t>
      </w:r>
      <w:r w:rsidR="00445582" w:rsidRPr="009044F1">
        <w:rPr>
          <w:rFonts w:ascii="GHEA Grapalat" w:hAnsi="GHEA Grapalat"/>
        </w:rPr>
        <w:t>ДЛЯ</w:t>
      </w:r>
      <w:proofErr w:type="spellEnd"/>
      <w:r w:rsidR="00445582" w:rsidRPr="009044F1">
        <w:rPr>
          <w:rFonts w:ascii="GHEA Grapalat" w:hAnsi="GHEA Grapalat"/>
        </w:rPr>
        <w:t xml:space="preserve"> НУЖД "</w:t>
      </w:r>
      <w:r w:rsidR="00445582" w:rsidRPr="00445582">
        <w:rPr>
          <w:rFonts w:ascii="GHEA Grapalat" w:hAnsi="GHEA Grapalat"/>
        </w:rPr>
        <w:t xml:space="preserve"> </w:t>
      </w:r>
      <w:r w:rsidR="00445582" w:rsidRPr="00736311">
        <w:rPr>
          <w:rFonts w:ascii="GHEA Grapalat" w:hAnsi="GHEA Grapalat"/>
        </w:rPr>
        <w:t>М</w:t>
      </w:r>
      <w:r w:rsidR="00445582" w:rsidRPr="00A94E2D">
        <w:rPr>
          <w:rFonts w:ascii="GHEA Grapalat" w:hAnsi="GHEA Grapalat"/>
        </w:rPr>
        <w:t xml:space="preserve">униципалитет г. </w:t>
      </w:r>
      <w:r w:rsidR="00445582" w:rsidRPr="00964AE8">
        <w:rPr>
          <w:rFonts w:ascii="GHEA Grapalat" w:hAnsi="GHEA Grapalat"/>
        </w:rPr>
        <w:t>Цахкадзора</w:t>
      </w:r>
    </w:p>
    <w:p w14:paraId="014C38E9" w14:textId="77777777" w:rsidR="00C67E80" w:rsidRPr="009044F1" w:rsidRDefault="00C67E80" w:rsidP="00B46D58">
      <w:pPr>
        <w:widowControl w:val="0"/>
        <w:spacing w:after="160"/>
        <w:jc w:val="center"/>
        <w:rPr>
          <w:rFonts w:ascii="GHEA Grapalat" w:hAnsi="GHEA Grapalat" w:cs="Sylfaen"/>
          <w:b/>
        </w:rPr>
      </w:pPr>
    </w:p>
    <w:p w14:paraId="642FE8B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CFF6315" w14:textId="77777777" w:rsidR="002E069D" w:rsidRPr="008842CE" w:rsidRDefault="002E069D" w:rsidP="00B46D58">
      <w:pPr>
        <w:widowControl w:val="0"/>
        <w:spacing w:after="160"/>
        <w:jc w:val="center"/>
        <w:rPr>
          <w:rFonts w:ascii="GHEA Grapalat" w:hAnsi="GHEA Grapalat"/>
        </w:rPr>
      </w:pPr>
    </w:p>
    <w:p w14:paraId="0C88E29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6A6D8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F90C1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50C6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D0DDE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8DD00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8E406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649C5F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73BD1E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CF0172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1B43E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C05C78" w14:textId="77777777" w:rsidR="00520F57" w:rsidRDefault="00520F57" w:rsidP="00B46D58">
      <w:pPr>
        <w:widowControl w:val="0"/>
        <w:spacing w:after="160"/>
        <w:jc w:val="center"/>
        <w:rPr>
          <w:rFonts w:ascii="GHEA Grapalat" w:hAnsi="GHEA Grapalat"/>
          <w:b/>
        </w:rPr>
      </w:pPr>
    </w:p>
    <w:p w14:paraId="30A83166" w14:textId="77777777" w:rsidR="00520F57" w:rsidRDefault="00520F57" w:rsidP="00B46D58">
      <w:pPr>
        <w:widowControl w:val="0"/>
        <w:spacing w:after="160"/>
        <w:jc w:val="center"/>
        <w:rPr>
          <w:rFonts w:ascii="GHEA Grapalat" w:hAnsi="GHEA Grapalat"/>
          <w:b/>
        </w:rPr>
      </w:pPr>
    </w:p>
    <w:p w14:paraId="3F7BECA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0335B6D" w14:textId="77777777" w:rsidR="008842CE" w:rsidRPr="00374F4A" w:rsidRDefault="008842CE" w:rsidP="00B46D58">
      <w:pPr>
        <w:widowControl w:val="0"/>
        <w:spacing w:after="160"/>
        <w:jc w:val="center"/>
        <w:rPr>
          <w:rFonts w:ascii="GHEA Grapalat" w:hAnsi="GHEA Grapalat"/>
          <w:b/>
        </w:rPr>
      </w:pPr>
    </w:p>
    <w:p w14:paraId="1D472F61" w14:textId="6B9A9A6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3532C" w:rsidRPr="00B3532C">
        <w:rPr>
          <w:rFonts w:ascii="GHEA Grapalat" w:hAnsi="GHEA Grapalat"/>
          <w:b/>
        </w:rPr>
        <w:t>ЗАПРОС КОТИРОВОК</w:t>
      </w:r>
    </w:p>
    <w:p w14:paraId="4EF15A5A" w14:textId="77777777" w:rsidR="00520F57" w:rsidRPr="008842CE" w:rsidRDefault="00520F57" w:rsidP="00B46D58">
      <w:pPr>
        <w:widowControl w:val="0"/>
        <w:spacing w:after="160"/>
        <w:jc w:val="center"/>
        <w:rPr>
          <w:rFonts w:ascii="GHEA Grapalat" w:hAnsi="GHEA Grapalat"/>
          <w:b/>
        </w:rPr>
      </w:pPr>
    </w:p>
    <w:p w14:paraId="1C241E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BDFB0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543E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007A7F" w14:textId="77777777" w:rsidR="00E17B7F" w:rsidRDefault="00E17B7F">
      <w:pPr>
        <w:rPr>
          <w:rFonts w:ascii="GHEA Grapalat" w:hAnsi="GHEA Grapalat"/>
          <w:spacing w:val="-6"/>
        </w:rPr>
      </w:pPr>
      <w:r>
        <w:rPr>
          <w:rFonts w:ascii="GHEA Grapalat" w:hAnsi="GHEA Grapalat"/>
          <w:spacing w:val="-6"/>
        </w:rPr>
        <w:lastRenderedPageBreak/>
        <w:br w:type="page"/>
      </w:r>
    </w:p>
    <w:p w14:paraId="77684223" w14:textId="2487346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F05B4">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57299" w:rsidRPr="00A57299">
        <w:rPr>
          <w:rFonts w:ascii="GHEA Grapalat" w:hAnsi="GHEA Grapalat"/>
        </w:rPr>
        <w:t>запрос</w:t>
      </w:r>
      <w:r w:rsidR="00A57299">
        <w:rPr>
          <w:rFonts w:ascii="GHEA Grapalat" w:hAnsi="GHEA Grapalat"/>
        </w:rPr>
        <w:t>е</w:t>
      </w:r>
      <w:r w:rsidR="00A57299" w:rsidRPr="00A57299">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DF05B4" w:rsidRPr="00BC3C2A">
        <w:rPr>
          <w:rFonts w:ascii="GHEA Grapalat" w:hAnsi="GHEA Grapalat"/>
          <w:b/>
          <w:i/>
          <w:lang w:val="hy-AM"/>
        </w:rPr>
        <w:t xml:space="preserve">ԾՔ-ԳՀԾՁԲ-26/2 </w:t>
      </w:r>
      <w:r w:rsidR="00DF05B4" w:rsidRPr="00064ADD">
        <w:rPr>
          <w:rFonts w:ascii="GHEA Grapalat" w:hAnsi="GHEA Grapalat" w:cs="Times Armenian"/>
          <w:sz w:val="20"/>
          <w:lang w:val="af-ZA"/>
        </w:rPr>
        <w:t xml:space="preserve"> </w:t>
      </w:r>
      <w:r w:rsidR="00096865" w:rsidRPr="006D2DF7">
        <w:rPr>
          <w:rFonts w:ascii="GHEA Grapalat" w:hAnsi="GHEA Grapalat"/>
          <w:spacing w:val="-6"/>
        </w:rPr>
        <w:t>(далее — процедура).</w:t>
      </w:r>
    </w:p>
    <w:p w14:paraId="75BE2E0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F993F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0AD820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3367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82C6159" w14:textId="66E543F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45582">
        <w:rPr>
          <w:rFonts w:ascii="GHEA Grapalat" w:hAnsi="GHEA Grapalat"/>
          <w:sz w:val="24"/>
          <w:szCs w:val="24"/>
          <w:lang w:val="en-US"/>
        </w:rPr>
        <w:t>tsaghkadzor</w:t>
      </w:r>
      <w:proofErr w:type="spellEnd"/>
      <w:r w:rsidR="00445582" w:rsidRPr="00445582">
        <w:rPr>
          <w:rFonts w:ascii="GHEA Grapalat" w:hAnsi="GHEA Grapalat"/>
          <w:sz w:val="24"/>
          <w:szCs w:val="24"/>
        </w:rPr>
        <w:t>.</w:t>
      </w:r>
      <w:r w:rsidR="00445582">
        <w:rPr>
          <w:rFonts w:ascii="GHEA Grapalat" w:hAnsi="GHEA Grapalat"/>
          <w:sz w:val="24"/>
          <w:szCs w:val="24"/>
          <w:lang w:val="en-US"/>
        </w:rPr>
        <w:t>tender</w:t>
      </w:r>
      <w:r w:rsidR="00445582" w:rsidRPr="00445582">
        <w:rPr>
          <w:rFonts w:ascii="GHEA Grapalat" w:hAnsi="GHEA Grapalat"/>
          <w:sz w:val="24"/>
          <w:szCs w:val="24"/>
        </w:rPr>
        <w:t>@</w:t>
      </w:r>
      <w:r w:rsidR="00445582">
        <w:rPr>
          <w:rFonts w:ascii="GHEA Grapalat" w:hAnsi="GHEA Grapalat"/>
          <w:sz w:val="24"/>
          <w:szCs w:val="24"/>
          <w:lang w:val="en-US"/>
        </w:rPr>
        <w:t>mail</w:t>
      </w:r>
      <w:r w:rsidR="00445582" w:rsidRPr="00445582">
        <w:rPr>
          <w:rFonts w:ascii="GHEA Grapalat" w:hAnsi="GHEA Grapalat"/>
          <w:sz w:val="24"/>
          <w:szCs w:val="24"/>
        </w:rPr>
        <w:t>.</w:t>
      </w:r>
      <w:proofErr w:type="spellStart"/>
      <w:r w:rsidR="00445582">
        <w:rPr>
          <w:rFonts w:ascii="GHEA Grapalat" w:hAnsi="GHEA Grapalat"/>
          <w:sz w:val="24"/>
          <w:szCs w:val="24"/>
          <w:lang w:val="en-US"/>
        </w:rPr>
        <w:t>ru</w:t>
      </w:r>
      <w:proofErr w:type="spellEnd"/>
      <w:r w:rsidRPr="009044F1">
        <w:rPr>
          <w:rFonts w:ascii="GHEA Grapalat" w:hAnsi="GHEA Grapalat"/>
          <w:sz w:val="24"/>
          <w:szCs w:val="24"/>
        </w:rPr>
        <w:t>".</w:t>
      </w:r>
    </w:p>
    <w:p w14:paraId="799F541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690D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4A2F21" w14:textId="04A3B69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45582" w:rsidRPr="00445582">
        <w:rPr>
          <w:rStyle w:val="y2iqfc"/>
          <w:rFonts w:ascii="GHEA Grapalat" w:hAnsi="GHEA Grapalat"/>
          <w:color w:val="000000" w:themeColor="text1"/>
          <w:sz w:val="22"/>
          <w:szCs w:val="22"/>
        </w:rPr>
        <w:t xml:space="preserve"> </w:t>
      </w:r>
      <w:r w:rsidR="000E2D1C" w:rsidRPr="000E2D1C">
        <w:rPr>
          <w:rStyle w:val="y2iqfc"/>
          <w:rFonts w:ascii="GHEA Grapalat" w:hAnsi="GHEA Grapalat"/>
          <w:color w:val="000000" w:themeColor="text1"/>
          <w:sz w:val="22"/>
          <w:szCs w:val="22"/>
        </w:rPr>
        <w:t>Услуги по оценке недвижимости (земли), принадлежащей общине Цахкадзор</w:t>
      </w:r>
      <w:r w:rsidR="00445582" w:rsidRPr="00CE73D5">
        <w:rPr>
          <w:rStyle w:val="y2iqfc"/>
          <w:rFonts w:ascii="GHEA Grapalat" w:hAnsi="GHEA Grapalat"/>
          <w:color w:val="000000" w:themeColor="text1"/>
          <w:sz w:val="22"/>
          <w:szCs w:val="22"/>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445582">
        <w:rPr>
          <w:rFonts w:ascii="GHEA Grapalat" w:hAnsi="GHEA Grapalat"/>
          <w:i w:val="0"/>
          <w:sz w:val="24"/>
          <w:szCs w:val="24"/>
        </w:rPr>
        <w:t xml:space="preserve">Муниципалитета </w:t>
      </w:r>
      <w:proofErr w:type="spellStart"/>
      <w:r w:rsidR="00445582">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44558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6BFE51D" w14:textId="77777777" w:rsidTr="001A6383">
        <w:trPr>
          <w:trHeight w:val="736"/>
          <w:jc w:val="center"/>
        </w:trPr>
        <w:tc>
          <w:tcPr>
            <w:tcW w:w="2917" w:type="dxa"/>
            <w:gridSpan w:val="2"/>
            <w:vAlign w:val="center"/>
          </w:tcPr>
          <w:p w14:paraId="7DFEA97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DB898C5"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DC9835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1CF755D" w14:textId="77777777" w:rsidTr="001A6383">
        <w:trPr>
          <w:jc w:val="center"/>
          <w:ins w:id="2" w:author="Vardan" w:date="2022-05-29T21:53:00Z"/>
        </w:trPr>
        <w:tc>
          <w:tcPr>
            <w:tcW w:w="1035" w:type="dxa"/>
            <w:vAlign w:val="center"/>
          </w:tcPr>
          <w:p w14:paraId="1AC55AD6"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03A7A4B"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E724BB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22DC0BC0" w14:textId="77777777" w:rsidTr="001A6383">
        <w:trPr>
          <w:jc w:val="center"/>
        </w:trPr>
        <w:tc>
          <w:tcPr>
            <w:tcW w:w="1035" w:type="dxa"/>
            <w:vAlign w:val="center"/>
          </w:tcPr>
          <w:p w14:paraId="0ED62829"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8CF694A" w14:textId="6F028B51" w:rsidR="00161E41" w:rsidRPr="009044F1" w:rsidRDefault="00445582"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r w:rsidR="000E2D1C">
              <w:rPr>
                <w:rFonts w:ascii="GHEA Grapalat" w:hAnsi="GHEA Grapalat"/>
                <w:sz w:val="24"/>
                <w:szCs w:val="24"/>
              </w:rPr>
              <w:t>5</w:t>
            </w:r>
            <w:r>
              <w:rPr>
                <w:rFonts w:ascii="GHEA Grapalat" w:hAnsi="GHEA Grapalat"/>
                <w:sz w:val="24"/>
                <w:szCs w:val="24"/>
              </w:rPr>
              <w:t>00000</w:t>
            </w:r>
          </w:p>
        </w:tc>
        <w:tc>
          <w:tcPr>
            <w:tcW w:w="6317" w:type="dxa"/>
            <w:vAlign w:val="center"/>
          </w:tcPr>
          <w:p w14:paraId="580715CC" w14:textId="55B77CC0"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445582" w:rsidRPr="00445582">
              <w:rPr>
                <w:rStyle w:val="y2iqfc"/>
                <w:rFonts w:ascii="GHEA Grapalat" w:hAnsi="GHEA Grapalat"/>
                <w:color w:val="000000" w:themeColor="text1"/>
                <w:sz w:val="22"/>
                <w:szCs w:val="22"/>
              </w:rPr>
              <w:t xml:space="preserve"> </w:t>
            </w:r>
            <w:r w:rsidR="000E2D1C" w:rsidRPr="000E2D1C">
              <w:rPr>
                <w:rStyle w:val="y2iqfc"/>
                <w:rFonts w:ascii="GHEA Grapalat" w:hAnsi="GHEA Grapalat"/>
                <w:color w:val="000000" w:themeColor="text1"/>
                <w:sz w:val="22"/>
                <w:szCs w:val="22"/>
              </w:rPr>
              <w:t xml:space="preserve">Услуги по оценке недвижимости (земли), принадлежащей общине Цахкадзор </w:t>
            </w:r>
            <w:r w:rsidRPr="009044F1">
              <w:rPr>
                <w:rFonts w:ascii="GHEA Grapalat" w:hAnsi="GHEA Grapalat"/>
                <w:sz w:val="24"/>
                <w:szCs w:val="24"/>
                <w:u w:val="single"/>
              </w:rPr>
              <w:t>"</w:t>
            </w:r>
          </w:p>
        </w:tc>
      </w:tr>
    </w:tbl>
    <w:p w14:paraId="7849E7D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1081225" w14:textId="77777777" w:rsidR="00F85D0C" w:rsidRPr="00DC1472" w:rsidRDefault="00F85D0C" w:rsidP="00B46D58">
      <w:pPr>
        <w:widowControl w:val="0"/>
        <w:spacing w:after="160"/>
        <w:jc w:val="center"/>
        <w:rPr>
          <w:rFonts w:ascii="GHEA Grapalat" w:hAnsi="GHEA Grapalat"/>
          <w:b/>
          <w:lang w:val="hy-AM"/>
        </w:rPr>
      </w:pPr>
    </w:p>
    <w:p w14:paraId="5DAD106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35AF5BD"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39247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DF0B8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0C9C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84EB6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C8AD4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3AC0A22"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A0D7A90" w14:textId="77777777" w:rsidR="00F647B3" w:rsidRDefault="00F647B3" w:rsidP="001A6383">
      <w:pPr>
        <w:widowControl w:val="0"/>
        <w:tabs>
          <w:tab w:val="left" w:pos="1134"/>
        </w:tabs>
        <w:spacing w:after="160"/>
        <w:ind w:firstLine="567"/>
        <w:jc w:val="both"/>
        <w:rPr>
          <w:rFonts w:ascii="GHEA Grapalat" w:hAnsi="GHEA Grapalat"/>
        </w:rPr>
      </w:pPr>
    </w:p>
    <w:p w14:paraId="7223D9B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639DB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CA74349"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7CD2961"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B92A4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96EC69"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EF8481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F2934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95E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06E5A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9C94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026BA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5E8B5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8681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1876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8A8DF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1753A6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94DC9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8473F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5D854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D006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D9CC3F2"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215F9B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01A892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50C473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146BE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7C9F9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026C7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08587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035EE7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096DF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4CBB1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5D053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9E556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3EB69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EEBF67" w14:textId="4F1CE27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B31AD6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D54FB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97DB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DD1D1E" w14:textId="10C67971"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6D4E15" w:rsidRPr="006D4E15">
        <w:rPr>
          <w:rFonts w:ascii="GHEA Grapalat" w:hAnsi="GHEA Grapalat"/>
          <w:sz w:val="22"/>
        </w:rPr>
        <w:t>запрос котировок</w:t>
      </w:r>
      <w:r w:rsidRPr="006D4E15">
        <w:rPr>
          <w:rFonts w:ascii="GHEA Grapalat" w:hAnsi="GHEA Grapalat"/>
          <w:sz w:val="28"/>
          <w:szCs w:val="24"/>
        </w:rPr>
        <w:t>.</w:t>
      </w:r>
    </w:p>
    <w:p w14:paraId="39B2D1B4" w14:textId="744681B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30CBF">
        <w:rPr>
          <w:rFonts w:ascii="GHEA Grapalat" w:hAnsi="GHEA Grapalat"/>
          <w:sz w:val="24"/>
          <w:szCs w:val="24"/>
        </w:rPr>
        <w:t>16</w:t>
      </w:r>
      <w:r w:rsidR="00DC1472" w:rsidRPr="00DC1472">
        <w:rPr>
          <w:rFonts w:ascii="GHEA Grapalat" w:hAnsi="GHEA Grapalat"/>
          <w:sz w:val="24"/>
          <w:szCs w:val="24"/>
        </w:rPr>
        <w:t>:0</w:t>
      </w:r>
      <w:r w:rsidR="00DC1472" w:rsidRPr="00CD224F">
        <w:rPr>
          <w:rFonts w:ascii="GHEA Grapalat" w:hAnsi="GHEA Grapalat"/>
          <w:sz w:val="24"/>
          <w:szCs w:val="24"/>
        </w:rPr>
        <w:t>0</w:t>
      </w:r>
      <w:r w:rsidRPr="009044F1">
        <w:rPr>
          <w:rFonts w:ascii="GHEA Grapalat" w:hAnsi="GHEA Grapalat"/>
          <w:sz w:val="24"/>
          <w:szCs w:val="24"/>
        </w:rPr>
        <w:t>" часов "</w:t>
      </w:r>
      <w:r w:rsidR="00DC1472" w:rsidRPr="00DC1472">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C23BD0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216CE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0340E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7DD9C0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BB7CF0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8D02A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DAB775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60F1B8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93E10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2D30C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B4E43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A4B67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FA2B23"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55A11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4113B0F" w14:textId="77777777" w:rsidR="00567BD7" w:rsidRDefault="00567BD7">
      <w:pPr>
        <w:rPr>
          <w:rFonts w:ascii="GHEA Grapalat" w:hAnsi="GHEA Grapalat"/>
          <w:b/>
        </w:rPr>
      </w:pPr>
    </w:p>
    <w:p w14:paraId="44136A2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7DCC48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6CE8E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C30C38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6409D8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E93FD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439B4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EA91A7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69CE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16967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3974D7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82A558" w14:textId="77777777" w:rsidR="009D180E" w:rsidRDefault="009D180E" w:rsidP="00B46D58">
      <w:pPr>
        <w:widowControl w:val="0"/>
        <w:spacing w:after="160"/>
        <w:ind w:left="567" w:right="565"/>
        <w:jc w:val="center"/>
        <w:rPr>
          <w:rFonts w:ascii="GHEA Grapalat" w:hAnsi="GHEA Grapalat"/>
          <w:b/>
          <w:lang w:val="hy-AM"/>
        </w:rPr>
      </w:pPr>
    </w:p>
    <w:p w14:paraId="650DEAC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F4848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DC7C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36CE40" w14:textId="77777777" w:rsidR="00FA0E41" w:rsidRPr="009044F1" w:rsidRDefault="00FA0E41" w:rsidP="00B46D58">
      <w:pPr>
        <w:widowControl w:val="0"/>
        <w:spacing w:after="160"/>
        <w:ind w:firstLine="567"/>
        <w:jc w:val="center"/>
        <w:rPr>
          <w:rFonts w:ascii="GHEA Grapalat" w:hAnsi="GHEA Grapalat"/>
          <w:b/>
        </w:rPr>
      </w:pPr>
    </w:p>
    <w:p w14:paraId="525744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8FECA18" w14:textId="2A48F4A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30CBF">
        <w:rPr>
          <w:rFonts w:ascii="GHEA Grapalat" w:hAnsi="GHEA Grapalat"/>
          <w:sz w:val="24"/>
          <w:szCs w:val="24"/>
        </w:rPr>
        <w:t>8"-о</w:t>
      </w:r>
      <w:r w:rsidRPr="009044F1">
        <w:rPr>
          <w:rFonts w:ascii="GHEA Grapalat" w:hAnsi="GHEA Grapalat"/>
          <w:sz w:val="24"/>
          <w:szCs w:val="24"/>
        </w:rPr>
        <w:t>й день в "</w:t>
      </w:r>
      <w:r w:rsidR="00F30CBF">
        <w:rPr>
          <w:rFonts w:ascii="GHEA Grapalat" w:hAnsi="GHEA Grapalat"/>
          <w:sz w:val="24"/>
          <w:szCs w:val="24"/>
        </w:rPr>
        <w:t>16</w:t>
      </w:r>
      <w:r w:rsidR="00CD224F" w:rsidRPr="00CD224F">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19BE44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491E88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92C10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5054E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7AF5C2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D6E7B1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75DD8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EC15825" w14:textId="12A855A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D224F">
        <w:rPr>
          <w:rFonts w:ascii="GHEA Grapalat" w:hAnsi="GHEA Grapalat"/>
          <w:i w:val="0"/>
          <w:sz w:val="24"/>
          <w:szCs w:val="24"/>
          <w:lang w:val="hy-AM"/>
        </w:rPr>
        <w:t>ЦБ РА</w:t>
      </w:r>
      <w:r w:rsidR="00377627">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
    <w:p w14:paraId="4A5F48E6" w14:textId="483E890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30CBF">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C880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87A70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2D16D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29A1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26F1A1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B497A4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CE4513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E0D1CC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5B7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34BA2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D6FEA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355B96">
        <w:rPr>
          <w:rFonts w:ascii="GHEA Grapalat" w:hAnsi="GHEA Grapalat" w:cs="Sylfaen"/>
          <w:sz w:val="24"/>
          <w:szCs w:val="24"/>
        </w:rPr>
        <w:lastRenderedPageBreak/>
        <w:t>отклоняется.</w:t>
      </w:r>
    </w:p>
    <w:p w14:paraId="13F430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EBCA1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B488B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EE467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5136AC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50D4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0ADEE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 xml:space="preserve">в течение пяти рабочих </w:t>
      </w:r>
      <w:r w:rsidR="005502D2" w:rsidRPr="00CB37F8">
        <w:rPr>
          <w:rFonts w:ascii="GHEA Grapalat" w:hAnsi="GHEA Grapalat"/>
        </w:rPr>
        <w:lastRenderedPageBreak/>
        <w:t>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415ADF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EBFAE1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A86FF7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803B1A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0C429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06D137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8.9.1 части 1 настоящего приглашения, не считается нарушением обязательств, взятых в рамках процесса </w:t>
      </w:r>
      <w:r w:rsidRPr="00C651AE">
        <w:rPr>
          <w:rFonts w:ascii="GHEA Grapalat" w:hAnsi="GHEA Grapalat" w:cs="Sylfaen"/>
        </w:rPr>
        <w:lastRenderedPageBreak/>
        <w:t>закупки.</w:t>
      </w:r>
    </w:p>
    <w:p w14:paraId="4391A8A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01083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A5A44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9C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5AB60C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ABF7C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4D461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D036C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D2A5D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312DB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B425B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18B67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21C4C7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AF5B2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480DA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3FB10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D765333" w14:textId="116A3B08"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D224F">
        <w:rPr>
          <w:rFonts w:ascii="GHEA Grapalat" w:hAnsi="GHEA Grapalat"/>
          <w:sz w:val="24"/>
          <w:szCs w:val="24"/>
          <w:lang w:val="hy-AM"/>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628B3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83A5F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F826DD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9BC8F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E086BC" w14:textId="77777777" w:rsidR="001D2159" w:rsidRPr="00503411" w:rsidRDefault="001D2159" w:rsidP="00B46D58">
      <w:pPr>
        <w:widowControl w:val="0"/>
        <w:spacing w:after="160"/>
        <w:jc w:val="center"/>
        <w:rPr>
          <w:rFonts w:ascii="GHEA Grapalat" w:hAnsi="GHEA Grapalat"/>
          <w:b/>
        </w:rPr>
      </w:pPr>
    </w:p>
    <w:p w14:paraId="2D9DBEA1" w14:textId="77777777" w:rsidR="001D2159" w:rsidRPr="00503411" w:rsidRDefault="001D2159" w:rsidP="00B46D58">
      <w:pPr>
        <w:widowControl w:val="0"/>
        <w:spacing w:after="160"/>
        <w:jc w:val="center"/>
        <w:rPr>
          <w:rFonts w:ascii="GHEA Grapalat" w:hAnsi="GHEA Grapalat"/>
          <w:b/>
        </w:rPr>
      </w:pPr>
    </w:p>
    <w:p w14:paraId="17A6E249" w14:textId="77777777" w:rsidR="00D544C1" w:rsidRDefault="00D544C1" w:rsidP="00B46D58">
      <w:pPr>
        <w:widowControl w:val="0"/>
        <w:spacing w:after="160"/>
        <w:jc w:val="center"/>
        <w:rPr>
          <w:rFonts w:ascii="GHEA Grapalat" w:hAnsi="GHEA Grapalat"/>
          <w:b/>
        </w:rPr>
      </w:pPr>
    </w:p>
    <w:p w14:paraId="7843BC0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91F4AB" w14:textId="77777777" w:rsidR="00D544C1" w:rsidRPr="009044F1" w:rsidRDefault="00D544C1" w:rsidP="00B46D58">
      <w:pPr>
        <w:widowControl w:val="0"/>
        <w:spacing w:after="160"/>
        <w:jc w:val="center"/>
        <w:rPr>
          <w:rFonts w:ascii="GHEA Grapalat" w:hAnsi="GHEA Grapalat" w:cs="Arial"/>
          <w:b/>
          <w:iCs/>
        </w:rPr>
      </w:pPr>
    </w:p>
    <w:p w14:paraId="4F643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535C04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1E254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8952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2F42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608E46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E2EF2E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2A27B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E428B7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9ED5B53" w14:textId="77777777" w:rsidR="001D2159" w:rsidRPr="00503411" w:rsidRDefault="001D2159" w:rsidP="00B46D58">
      <w:pPr>
        <w:widowControl w:val="0"/>
        <w:spacing w:after="160"/>
        <w:jc w:val="center"/>
        <w:rPr>
          <w:rFonts w:ascii="GHEA Grapalat" w:hAnsi="GHEA Grapalat"/>
          <w:b/>
        </w:rPr>
      </w:pPr>
    </w:p>
    <w:p w14:paraId="21D56C1A" w14:textId="77777777" w:rsidR="00155668" w:rsidRDefault="00155668" w:rsidP="00B46D58">
      <w:pPr>
        <w:widowControl w:val="0"/>
        <w:spacing w:after="160"/>
        <w:jc w:val="center"/>
        <w:rPr>
          <w:rFonts w:ascii="GHEA Grapalat" w:hAnsi="GHEA Grapalat"/>
          <w:b/>
        </w:rPr>
      </w:pPr>
    </w:p>
    <w:p w14:paraId="13A0D91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CB62C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lastRenderedPageBreak/>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3C9200D"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5DF4F91"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2FC340A"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650640"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EAD9BF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5446376" w14:textId="77777777" w:rsidR="004C0E39" w:rsidRPr="00B435DC" w:rsidRDefault="004C0E39" w:rsidP="00832AB3">
      <w:pPr>
        <w:pStyle w:val="af2"/>
        <w:jc w:val="both"/>
        <w:rPr>
          <w:ins w:id="12" w:author="Vardan" w:date="2022-05-29T22:18:00Z"/>
          <w:rFonts w:ascii="GHEA Grapalat" w:hAnsi="GHEA Grapalat"/>
          <w:i/>
          <w:sz w:val="24"/>
          <w:szCs w:val="24"/>
        </w:rPr>
      </w:pPr>
    </w:p>
    <w:p w14:paraId="6BA889D2"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BBC22F8"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B964A4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FAD4D62"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67E612D" w14:textId="77777777" w:rsidR="00D544C1" w:rsidRPr="00BC30EA" w:rsidRDefault="00D544C1" w:rsidP="00832AB3">
      <w:pPr>
        <w:pStyle w:val="af2"/>
        <w:jc w:val="both"/>
        <w:rPr>
          <w:rFonts w:ascii="GHEA Grapalat" w:hAnsi="GHEA Grapalat"/>
          <w:i/>
          <w:sz w:val="18"/>
          <w:szCs w:val="18"/>
        </w:rPr>
      </w:pPr>
    </w:p>
    <w:p w14:paraId="3962B425" w14:textId="77777777" w:rsidR="0016219C" w:rsidRDefault="0016219C" w:rsidP="00B46D58">
      <w:pPr>
        <w:widowControl w:val="0"/>
        <w:tabs>
          <w:tab w:val="left" w:pos="1276"/>
        </w:tabs>
        <w:spacing w:after="160"/>
        <w:ind w:firstLine="567"/>
        <w:jc w:val="both"/>
        <w:rPr>
          <w:rFonts w:ascii="GHEA Grapalat" w:hAnsi="GHEA Grapalat" w:cs="Sylfaen"/>
        </w:rPr>
      </w:pPr>
    </w:p>
    <w:p w14:paraId="1AA5BD2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355F5C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14:paraId="73C2BC1D"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0B7A929" w14:textId="77777777"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3"/>
        <w:t>12</w:t>
      </w:r>
      <w:r w:rsidR="00A6609C" w:rsidRPr="00692995">
        <w:rPr>
          <w:rFonts w:ascii="GHEA Grapalat" w:hAnsi="GHEA Grapalat"/>
        </w:rPr>
        <w:t xml:space="preserve"> </w:t>
      </w:r>
    </w:p>
    <w:p w14:paraId="70E150D9"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EE795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5616B2F" w14:textId="1B43CDF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F30CBF">
        <w:rPr>
          <w:lang w:val="hy-AM"/>
        </w:rPr>
        <w:t>․</w:t>
      </w:r>
      <w:r w:rsidRPr="009044F1">
        <w:rPr>
          <w:rFonts w:ascii="GHEA Grapalat" w:hAnsi="GHEA Grapalat"/>
        </w:rPr>
        <w:t xml:space="preserve"> </w:t>
      </w:r>
      <w:r w:rsidR="00F30CBF">
        <w:t>Обеспечение договора предоставляется в форме неустойки (приложение 5.1)</w:t>
      </w:r>
      <w:r w:rsidR="00375E5E">
        <w:rPr>
          <w:rFonts w:ascii="GHEA Grapalat" w:hAnsi="GHEA Grapalat"/>
        </w:rPr>
        <w:t>.</w:t>
      </w:r>
    </w:p>
    <w:p w14:paraId="6559DAEA" w14:textId="6D9F9CC9"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B5034E">
        <w:rPr>
          <w:rFonts w:ascii="GHEA Grapalat" w:hAnsi="GHEA Grapalat"/>
          <w:b/>
          <w:lang w:val="hy-AM"/>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B39B984" w14:textId="66CC7B18" w:rsidR="00525AFA" w:rsidRDefault="00525AFA" w:rsidP="00EA64AF">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08ED4F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28E158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FDC9C2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D607D2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9AD54E5" w14:textId="77777777" w:rsidR="00671CF1" w:rsidRDefault="00671CF1" w:rsidP="00EA64AF">
      <w:pPr>
        <w:widowControl w:val="0"/>
        <w:tabs>
          <w:tab w:val="left" w:pos="1134"/>
        </w:tabs>
        <w:spacing w:after="160"/>
        <w:ind w:firstLine="567"/>
        <w:jc w:val="both"/>
        <w:rPr>
          <w:rFonts w:ascii="GHEA Grapalat" w:hAnsi="GHEA Grapalat"/>
        </w:rPr>
      </w:pPr>
    </w:p>
    <w:p w14:paraId="099EC36A" w14:textId="77777777" w:rsidR="002807DD" w:rsidRPr="00ED628D" w:rsidRDefault="002807DD" w:rsidP="002807DD">
      <w:pPr>
        <w:rPr>
          <w:rFonts w:ascii="GHEA Grapalat" w:hAnsi="GHEA Grapalat"/>
          <w:b/>
          <w:lang w:val="hy-AM"/>
        </w:rPr>
      </w:pPr>
    </w:p>
    <w:p w14:paraId="2ABB747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4704449" w14:textId="77777777" w:rsidR="002807DD" w:rsidRPr="009044F1" w:rsidRDefault="002807DD" w:rsidP="002807DD">
      <w:pPr>
        <w:rPr>
          <w:rFonts w:ascii="GHEA Grapalat" w:hAnsi="GHEA Grapalat" w:cs="Arial"/>
          <w:b/>
        </w:rPr>
      </w:pPr>
    </w:p>
    <w:p w14:paraId="11F887C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67E90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88AD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566976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00CC8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4B245C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2AF59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591CCB6B" w14:textId="77777777" w:rsidR="003D3420" w:rsidRDefault="003D3420">
      <w:pPr>
        <w:rPr>
          <w:rFonts w:ascii="GHEA Grapalat" w:hAnsi="GHEA Grapalat"/>
          <w:b/>
        </w:rPr>
      </w:pPr>
    </w:p>
    <w:p w14:paraId="40B4A3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CFA314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5420DD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1909A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593453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DD460F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98F74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52B82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6EAE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3223B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549B0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CBEB2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D0822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1DE73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3D3D7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6B04E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A8A8A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75ADD1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E1A88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30C35B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757722"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368426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1C7FE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0690426"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7D0E2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96A08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996CA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E9338E" w14:textId="77777777" w:rsidR="00E47984" w:rsidRPr="009044F1" w:rsidRDefault="00E47984" w:rsidP="00E47984">
      <w:pPr>
        <w:widowControl w:val="0"/>
        <w:spacing w:after="160"/>
        <w:jc w:val="both"/>
        <w:rPr>
          <w:rFonts w:ascii="GHEA Grapalat" w:hAnsi="GHEA Grapalat" w:cs="Sylfaen"/>
          <w:b/>
        </w:rPr>
      </w:pPr>
    </w:p>
    <w:p w14:paraId="796BAAF8" w14:textId="77777777" w:rsidR="00E47984" w:rsidRPr="009044F1" w:rsidRDefault="00E47984" w:rsidP="00B46D58">
      <w:pPr>
        <w:widowControl w:val="0"/>
        <w:spacing w:after="160"/>
        <w:ind w:firstLine="567"/>
        <w:jc w:val="both"/>
        <w:rPr>
          <w:rFonts w:ascii="GHEA Grapalat" w:hAnsi="GHEA Grapalat" w:cs="Sylfaen"/>
          <w:b/>
        </w:rPr>
      </w:pPr>
    </w:p>
    <w:p w14:paraId="328AEAE0" w14:textId="77777777" w:rsidR="004373E3" w:rsidRDefault="004373E3" w:rsidP="00B46D58">
      <w:pPr>
        <w:rPr>
          <w:rFonts w:ascii="GHEA Grapalat" w:hAnsi="GHEA Grapalat"/>
          <w:b/>
        </w:rPr>
      </w:pPr>
    </w:p>
    <w:p w14:paraId="166153BE" w14:textId="77777777" w:rsidR="007A3519" w:rsidRDefault="007A3519">
      <w:pPr>
        <w:rPr>
          <w:rFonts w:ascii="GHEA Grapalat" w:hAnsi="GHEA Grapalat"/>
          <w:b/>
        </w:rPr>
      </w:pPr>
      <w:r>
        <w:rPr>
          <w:rFonts w:ascii="GHEA Grapalat" w:hAnsi="GHEA Grapalat"/>
          <w:b/>
        </w:rPr>
        <w:br w:type="page"/>
      </w:r>
    </w:p>
    <w:p w14:paraId="2ED654A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F79453B" w14:textId="77777777" w:rsidR="008842CE" w:rsidRPr="00374F4A" w:rsidRDefault="008842CE" w:rsidP="00B46D58">
      <w:pPr>
        <w:widowControl w:val="0"/>
        <w:spacing w:after="160"/>
        <w:jc w:val="center"/>
        <w:rPr>
          <w:rFonts w:ascii="GHEA Grapalat" w:hAnsi="GHEA Grapalat"/>
          <w:b/>
        </w:rPr>
      </w:pPr>
    </w:p>
    <w:p w14:paraId="1A61D0BD" w14:textId="58DF57D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034E">
        <w:rPr>
          <w:rFonts w:ascii="GHEA Grapalat" w:hAnsi="GHEA Grapalat"/>
          <w:b/>
        </w:rPr>
        <w:t>КОРРЕКТИРОВКУ ЦЕНЫ</w:t>
      </w:r>
    </w:p>
    <w:p w14:paraId="35919025" w14:textId="77777777" w:rsidR="00096865" w:rsidRPr="009044F1" w:rsidRDefault="00096865" w:rsidP="00B46D58">
      <w:pPr>
        <w:widowControl w:val="0"/>
        <w:spacing w:after="160"/>
        <w:jc w:val="center"/>
        <w:rPr>
          <w:rFonts w:ascii="GHEA Grapalat" w:hAnsi="GHEA Grapalat"/>
        </w:rPr>
      </w:pPr>
    </w:p>
    <w:p w14:paraId="2C5398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E172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A5072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34A8C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3ABEF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EBCF54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198B3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FDA2B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557AD4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A061F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2F29E5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562BA1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78B3B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7F7A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C8C88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64D247C" w14:textId="69306957" w:rsidR="00B2572B" w:rsidRPr="00533F39" w:rsidRDefault="00B2572B" w:rsidP="00B5034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18A1" w:rsidRPr="00B3532C">
        <w:rPr>
          <w:rFonts w:ascii="GHEA Grapalat" w:hAnsi="GHEA Grapalat"/>
          <w:b/>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034E">
        <w:rPr>
          <w:rFonts w:ascii="GHEA Grapalat" w:hAnsi="GHEA Grapalat"/>
          <w:b/>
          <w:i/>
          <w:lang w:val="hy-AM"/>
        </w:rPr>
        <w:t>«</w:t>
      </w:r>
      <w:r w:rsidR="00B5034E" w:rsidRPr="00B107D7">
        <w:rPr>
          <w:rFonts w:ascii="GHEA Grapalat" w:hAnsi="GHEA Grapalat"/>
          <w:b/>
          <w:i/>
          <w:lang w:val="hy-AM"/>
        </w:rPr>
        <w:t>ԾՔ-ԳՀԾՁԲ-26/2</w:t>
      </w:r>
      <w:r w:rsidR="00B5034E">
        <w:rPr>
          <w:rFonts w:ascii="GHEA Grapalat" w:hAnsi="GHEA Grapalat"/>
          <w:b/>
          <w:i/>
          <w:lang w:val="hy-AM"/>
        </w:rPr>
        <w:t>»</w:t>
      </w:r>
    </w:p>
    <w:p w14:paraId="787D6BE1" w14:textId="5C7F60A8" w:rsidR="00B2572B" w:rsidRDefault="00B2572B" w:rsidP="00B46D58">
      <w:pPr>
        <w:widowControl w:val="0"/>
        <w:spacing w:after="120"/>
        <w:jc w:val="center"/>
        <w:rPr>
          <w:rFonts w:ascii="GHEA Grapalat" w:hAnsi="GHEA Grapalat" w:cs="Sylfaen"/>
          <w:b/>
        </w:rPr>
      </w:pPr>
    </w:p>
    <w:p w14:paraId="1DAC024C" w14:textId="77777777" w:rsidR="00A17934" w:rsidRDefault="00A17934" w:rsidP="00B46D58">
      <w:pPr>
        <w:widowControl w:val="0"/>
        <w:spacing w:after="120"/>
        <w:jc w:val="center"/>
        <w:rPr>
          <w:rFonts w:ascii="GHEA Grapalat" w:hAnsi="GHEA Grapalat" w:cs="Sylfaen"/>
          <w:b/>
        </w:rPr>
      </w:pPr>
    </w:p>
    <w:p w14:paraId="7EA097D6" w14:textId="77777777" w:rsidR="00D87B1D" w:rsidRPr="00374F4A" w:rsidRDefault="00D87B1D" w:rsidP="00B46D58">
      <w:pPr>
        <w:widowControl w:val="0"/>
        <w:spacing w:after="120"/>
        <w:jc w:val="center"/>
        <w:rPr>
          <w:rFonts w:ascii="GHEA Grapalat" w:hAnsi="GHEA Grapalat" w:cs="Sylfaen"/>
          <w:b/>
        </w:rPr>
      </w:pPr>
    </w:p>
    <w:p w14:paraId="71EDEB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BC8294" w14:textId="45A959D2" w:rsidR="00B2572B" w:rsidRPr="00B5034E" w:rsidRDefault="00B2572B" w:rsidP="00B5034E">
      <w:pPr>
        <w:pStyle w:val="6"/>
        <w:keepNext w:val="0"/>
        <w:widowControl w:val="0"/>
        <w:spacing w:after="160"/>
        <w:jc w:val="center"/>
        <w:rPr>
          <w:rFonts w:ascii="GHEA Grapalat" w:hAnsi="GHEA Grapalat"/>
        </w:rPr>
      </w:pPr>
      <w:r w:rsidRPr="00B5034E">
        <w:rPr>
          <w:rFonts w:ascii="GHEA Grapalat" w:hAnsi="GHEA Grapalat"/>
          <w:color w:val="auto"/>
          <w:sz w:val="24"/>
          <w:szCs w:val="24"/>
        </w:rPr>
        <w:t xml:space="preserve">на участие в </w:t>
      </w:r>
      <w:r w:rsidR="00A77571" w:rsidRPr="00A77571">
        <w:rPr>
          <w:rFonts w:ascii="GHEA Grapalat" w:hAnsi="GHEA Grapalat"/>
        </w:rPr>
        <w:t>запросе котировок</w:t>
      </w:r>
    </w:p>
    <w:p w14:paraId="4DEA32D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AD627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A7021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08E3A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C137F8C" w14:textId="7016069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5034E">
        <w:rPr>
          <w:rFonts w:ascii="GHEA Grapalat" w:hAnsi="GHEA Grapalat"/>
          <w:b/>
          <w:i/>
          <w:lang w:val="hy-AM"/>
        </w:rPr>
        <w:t>«</w:t>
      </w:r>
      <w:r w:rsidR="00B5034E" w:rsidRPr="00B107D7">
        <w:rPr>
          <w:rFonts w:ascii="GHEA Grapalat" w:hAnsi="GHEA Grapalat"/>
          <w:b/>
          <w:i/>
          <w:lang w:val="hy-AM"/>
        </w:rPr>
        <w:t>ԾՔ-ԳՀԾՁԲ-26/2</w:t>
      </w:r>
      <w:r w:rsidR="00B5034E">
        <w:rPr>
          <w:rFonts w:ascii="GHEA Grapalat" w:hAnsi="GHEA Grapalat"/>
          <w:b/>
          <w:i/>
          <w:lang w:val="hy-AM"/>
        </w:rPr>
        <w:t>»</w:t>
      </w:r>
    </w:p>
    <w:p w14:paraId="431108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F908207" w14:textId="2298B9D5" w:rsidR="00374F4A" w:rsidRPr="00DA5EA0" w:rsidRDefault="00A77571" w:rsidP="00B46D58">
      <w:pPr>
        <w:spacing w:after="160"/>
        <w:jc w:val="both"/>
        <w:rPr>
          <w:rFonts w:ascii="GHEA Grapalat" w:hAnsi="GHEA Grapalat"/>
        </w:rPr>
      </w:pPr>
      <w:r w:rsidRPr="00A77571">
        <w:rPr>
          <w:rFonts w:ascii="GHEA Grapalat" w:hAnsi="GHEA Grapalat"/>
        </w:rPr>
        <w:t>запрос</w:t>
      </w:r>
      <w:r>
        <w:rPr>
          <w:rFonts w:ascii="GHEA Grapalat" w:hAnsi="GHEA Grapalat"/>
        </w:rPr>
        <w:t xml:space="preserve">а </w:t>
      </w:r>
      <w:r w:rsidRPr="00A77571">
        <w:rPr>
          <w:rFonts w:ascii="GHEA Grapalat" w:hAnsi="GHEA Grapalat"/>
        </w:rPr>
        <w:t>котировок</w:t>
      </w:r>
      <w:r w:rsidR="00B5034E" w:rsidRPr="00BF4E90">
        <w:rPr>
          <w:rFonts w:ascii="GHEA Grapalat" w:hAnsi="GHEA Grapalat" w:cs="Arial"/>
          <w:b/>
        </w:rPr>
        <w:br/>
      </w:r>
      <w:r w:rsidR="00B5034E">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5D9322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865629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855BE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B23AD9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C68F29" w14:textId="77777777" w:rsidR="000612B9" w:rsidRDefault="000612B9" w:rsidP="00B46D58">
      <w:pPr>
        <w:jc w:val="both"/>
        <w:rPr>
          <w:rFonts w:ascii="GHEA Grapalat" w:hAnsi="GHEA Grapalat"/>
        </w:rPr>
      </w:pPr>
    </w:p>
    <w:p w14:paraId="066ED89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6B66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412A39" w14:textId="77777777" w:rsidR="000612B9" w:rsidRDefault="000612B9" w:rsidP="00B46D58">
      <w:pPr>
        <w:jc w:val="both"/>
        <w:rPr>
          <w:rFonts w:ascii="GHEA Grapalat" w:hAnsi="GHEA Grapalat"/>
        </w:rPr>
      </w:pPr>
    </w:p>
    <w:p w14:paraId="5CFD902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8FA1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F27FF7D" w14:textId="77777777" w:rsidR="00B138F3" w:rsidRDefault="00B138F3" w:rsidP="00B46D58">
      <w:pPr>
        <w:jc w:val="both"/>
        <w:rPr>
          <w:rFonts w:ascii="GHEA Grapalat" w:hAnsi="GHEA Grapalat"/>
        </w:rPr>
      </w:pPr>
    </w:p>
    <w:p w14:paraId="4C812F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3100F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A35CF96" w14:textId="77777777" w:rsidR="00B138F3" w:rsidRDefault="00B138F3" w:rsidP="00F96993">
      <w:pPr>
        <w:jc w:val="both"/>
        <w:rPr>
          <w:rFonts w:ascii="GHEA Grapalat" w:hAnsi="GHEA Grapalat"/>
        </w:rPr>
      </w:pPr>
    </w:p>
    <w:p w14:paraId="2D699DB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D512E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423CEB" w14:textId="77777777" w:rsidR="00B16483" w:rsidRDefault="00B16483" w:rsidP="00F96993">
      <w:pPr>
        <w:jc w:val="both"/>
        <w:rPr>
          <w:rFonts w:ascii="GHEA Grapalat" w:hAnsi="GHEA Grapalat"/>
          <w:sz w:val="18"/>
          <w:szCs w:val="18"/>
        </w:rPr>
      </w:pPr>
    </w:p>
    <w:p w14:paraId="0C27F4E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EA896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A6CFBA" w14:textId="77777777" w:rsidR="00B16483" w:rsidRPr="00D3436F" w:rsidRDefault="00B16483" w:rsidP="00B16483">
      <w:pPr>
        <w:tabs>
          <w:tab w:val="left" w:pos="7371"/>
        </w:tabs>
        <w:spacing w:after="160"/>
        <w:ind w:left="3544" w:firstLine="3"/>
        <w:jc w:val="both"/>
        <w:rPr>
          <w:rFonts w:ascii="GHEA Grapalat" w:hAnsi="GHEA Grapalat"/>
          <w:sz w:val="16"/>
        </w:rPr>
      </w:pPr>
    </w:p>
    <w:p w14:paraId="257BBDCE" w14:textId="77777777" w:rsidR="00B0401C" w:rsidRDefault="00B0401C" w:rsidP="00B46D58">
      <w:pPr>
        <w:widowControl w:val="0"/>
        <w:jc w:val="both"/>
        <w:rPr>
          <w:rFonts w:ascii="GHEA Grapalat" w:hAnsi="GHEA Grapalat"/>
        </w:rPr>
      </w:pPr>
    </w:p>
    <w:p w14:paraId="172D5A43" w14:textId="77777777" w:rsidR="00B0401C" w:rsidRDefault="00B0401C" w:rsidP="00B46D58">
      <w:pPr>
        <w:widowControl w:val="0"/>
        <w:jc w:val="both"/>
        <w:rPr>
          <w:rFonts w:ascii="GHEA Grapalat" w:hAnsi="GHEA Grapalat"/>
        </w:rPr>
      </w:pPr>
    </w:p>
    <w:p w14:paraId="41EC6853" w14:textId="77777777" w:rsidR="00B0401C" w:rsidRDefault="00B0401C" w:rsidP="00B46D58">
      <w:pPr>
        <w:widowControl w:val="0"/>
        <w:jc w:val="both"/>
        <w:rPr>
          <w:rFonts w:ascii="GHEA Grapalat" w:hAnsi="GHEA Grapalat"/>
        </w:rPr>
      </w:pPr>
    </w:p>
    <w:p w14:paraId="256B0388" w14:textId="77777777" w:rsidR="00B0401C" w:rsidRDefault="00B0401C" w:rsidP="00B46D58">
      <w:pPr>
        <w:widowControl w:val="0"/>
        <w:jc w:val="both"/>
        <w:rPr>
          <w:rFonts w:ascii="GHEA Grapalat" w:hAnsi="GHEA Grapalat"/>
        </w:rPr>
      </w:pPr>
    </w:p>
    <w:p w14:paraId="157347E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29A5E6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77248E6D" w14:textId="77777777" w:rsidR="00D87B1D" w:rsidRDefault="00D87B1D" w:rsidP="00B46D58">
      <w:pPr>
        <w:widowControl w:val="0"/>
        <w:spacing w:after="120"/>
        <w:ind w:left="2835"/>
        <w:jc w:val="both"/>
        <w:rPr>
          <w:rFonts w:ascii="GHEA Grapalat" w:hAnsi="GHEA Grapalat"/>
          <w:sz w:val="16"/>
        </w:rPr>
      </w:pPr>
    </w:p>
    <w:p w14:paraId="5078D2D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63DCB4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BACA468" w14:textId="77777777" w:rsidR="00A3536B" w:rsidRPr="0001546B" w:rsidRDefault="00A3536B" w:rsidP="00A3536B">
      <w:pPr>
        <w:rPr>
          <w:rFonts w:ascii="GHEA Grapalat" w:hAnsi="GHEA Grapalat"/>
          <w:i/>
          <w:sz w:val="16"/>
          <w:vertAlign w:val="superscript"/>
          <w:lang w:val="es-ES"/>
        </w:rPr>
      </w:pPr>
    </w:p>
    <w:p w14:paraId="392C1168" w14:textId="0518549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7571" w:rsidRPr="00A77571">
        <w:rPr>
          <w:rFonts w:ascii="GHEA Grapalat" w:hAnsi="GHEA Grapalat"/>
        </w:rPr>
        <w:t>запрос котировок</w:t>
      </w:r>
      <w:r w:rsidR="00A77571"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5034E">
        <w:rPr>
          <w:rFonts w:ascii="GHEA Grapalat" w:hAnsi="GHEA Grapalat"/>
          <w:b/>
          <w:i/>
          <w:lang w:val="hy-AM"/>
        </w:rPr>
        <w:t>«</w:t>
      </w:r>
      <w:r w:rsidR="00B5034E" w:rsidRPr="00B107D7">
        <w:rPr>
          <w:rFonts w:ascii="GHEA Grapalat" w:hAnsi="GHEA Grapalat"/>
          <w:b/>
          <w:i/>
          <w:lang w:val="hy-AM"/>
        </w:rPr>
        <w:t>ԾՔ-ԳՀԾՁԲ-26/2</w:t>
      </w:r>
      <w:r w:rsidR="00B5034E">
        <w:rPr>
          <w:rFonts w:ascii="GHEA Grapalat" w:hAnsi="GHEA Grapalat"/>
          <w:b/>
          <w:i/>
          <w:lang w:val="hy-AM"/>
        </w:rPr>
        <w:t xml:space="preserve">» </w:t>
      </w:r>
      <w:r w:rsidR="00B5034E" w:rsidRPr="00B864E3">
        <w:rPr>
          <w:rFonts w:ascii="GHEA Grapalat" w:hAnsi="GHEA Grapalat" w:cs="Arial"/>
          <w:sz w:val="20"/>
          <w:szCs w:val="20"/>
          <w:lang w:val="es-ES"/>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AA4A4A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94CE39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5C42B04" w14:textId="615A99C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B5034E">
        <w:rPr>
          <w:rFonts w:ascii="GHEA Grapalat" w:hAnsi="GHEA Grapalat"/>
          <w:b/>
          <w:i/>
          <w:lang w:val="hy-AM"/>
        </w:rPr>
        <w:t>«</w:t>
      </w:r>
      <w:r w:rsidR="00B5034E" w:rsidRPr="00B107D7">
        <w:rPr>
          <w:rFonts w:ascii="GHEA Grapalat" w:hAnsi="GHEA Grapalat"/>
          <w:b/>
          <w:i/>
          <w:lang w:val="hy-AM"/>
        </w:rPr>
        <w:t>ԾՔ-ԳՀԾՁԲ-26/2</w:t>
      </w:r>
      <w:r w:rsidR="00B5034E">
        <w:rPr>
          <w:rFonts w:ascii="GHEA Grapalat" w:hAnsi="GHEA Grapalat"/>
          <w:b/>
          <w:i/>
          <w:lang w:val="hy-AM"/>
        </w:rPr>
        <w:t xml:space="preserve">» </w:t>
      </w:r>
      <w:r w:rsidR="00B5034E" w:rsidRPr="00B864E3">
        <w:rPr>
          <w:rFonts w:ascii="GHEA Grapalat" w:hAnsi="GHEA Grapalat" w:cs="Arial"/>
          <w:sz w:val="20"/>
          <w:szCs w:val="20"/>
          <w:lang w:val="es-ES"/>
        </w:rPr>
        <w:t xml:space="preserve">  </w:t>
      </w:r>
    </w:p>
    <w:p w14:paraId="71B3086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C5629FC" w14:textId="68DE2973"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77571" w:rsidRPr="00A77571">
        <w:rPr>
          <w:rFonts w:ascii="GHEA Grapalat" w:hAnsi="GHEA Grapalat"/>
        </w:rPr>
        <w:t>запрос котировок</w:t>
      </w:r>
      <w:r w:rsidR="00A77571">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095AF5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974941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6311D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B1831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3FEAC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1E05E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6D4D37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C276B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850500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7C1BBDD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F4EC70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3572C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80974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53862F8" w14:textId="77777777" w:rsidR="006B3E56" w:rsidRPr="00D3436F" w:rsidRDefault="006B3E56" w:rsidP="00B46D58">
      <w:pPr>
        <w:tabs>
          <w:tab w:val="left" w:pos="7371"/>
        </w:tabs>
        <w:spacing w:after="160"/>
        <w:ind w:left="3544" w:firstLine="3"/>
        <w:jc w:val="both"/>
        <w:rPr>
          <w:rFonts w:ascii="GHEA Grapalat" w:hAnsi="GHEA Grapalat"/>
          <w:sz w:val="16"/>
        </w:rPr>
      </w:pPr>
    </w:p>
    <w:p w14:paraId="3F39BEA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54D2FC" w14:textId="77777777" w:rsidR="00B1013B" w:rsidRDefault="00B1013B">
      <w:pPr>
        <w:rPr>
          <w:rFonts w:ascii="GHEA Grapalat" w:hAnsi="GHEA Grapalat"/>
          <w:b/>
        </w:rPr>
      </w:pPr>
      <w:r>
        <w:rPr>
          <w:rFonts w:ascii="GHEA Grapalat" w:hAnsi="GHEA Grapalat"/>
          <w:b/>
        </w:rPr>
        <w:lastRenderedPageBreak/>
        <w:br w:type="page"/>
      </w:r>
    </w:p>
    <w:p w14:paraId="422EC2BF" w14:textId="77777777" w:rsidR="001E7EAA" w:rsidRPr="005F52BD" w:rsidRDefault="001E7EAA" w:rsidP="00DB6B33">
      <w:pPr>
        <w:jc w:val="right"/>
        <w:rPr>
          <w:rFonts w:ascii="GHEA Grapalat" w:hAnsi="GHEA Grapalat"/>
          <w:b/>
        </w:rPr>
      </w:pPr>
    </w:p>
    <w:p w14:paraId="16F1F1E1" w14:textId="77777777" w:rsidR="001E7EAA" w:rsidRPr="005F52BD" w:rsidRDefault="001E7EAA" w:rsidP="00DB6B33">
      <w:pPr>
        <w:jc w:val="right"/>
        <w:rPr>
          <w:rFonts w:ascii="GHEA Grapalat" w:hAnsi="GHEA Grapalat"/>
          <w:b/>
        </w:rPr>
      </w:pPr>
    </w:p>
    <w:p w14:paraId="5AD90C12" w14:textId="77777777" w:rsidR="001E7EAA" w:rsidRPr="005F52BD" w:rsidRDefault="001E7EAA" w:rsidP="00DB6B33">
      <w:pPr>
        <w:jc w:val="right"/>
        <w:rPr>
          <w:rFonts w:ascii="GHEA Grapalat" w:hAnsi="GHEA Grapalat"/>
          <w:b/>
        </w:rPr>
      </w:pPr>
    </w:p>
    <w:p w14:paraId="53B0E561" w14:textId="77777777" w:rsidR="001E7EAA" w:rsidRPr="005F52BD" w:rsidRDefault="001E7EAA" w:rsidP="00DB6B33">
      <w:pPr>
        <w:jc w:val="right"/>
        <w:rPr>
          <w:rFonts w:ascii="GHEA Grapalat" w:hAnsi="GHEA Grapalat"/>
          <w:b/>
        </w:rPr>
      </w:pPr>
    </w:p>
    <w:p w14:paraId="445CA815" w14:textId="77777777" w:rsidR="001E7EAA" w:rsidRPr="005F52BD" w:rsidRDefault="001E7EAA" w:rsidP="00DB6B33">
      <w:pPr>
        <w:jc w:val="right"/>
        <w:rPr>
          <w:rFonts w:ascii="GHEA Grapalat" w:hAnsi="GHEA Grapalat"/>
          <w:b/>
        </w:rPr>
      </w:pPr>
    </w:p>
    <w:p w14:paraId="31A91269" w14:textId="77777777" w:rsidR="001E7EAA" w:rsidRPr="005F52BD" w:rsidRDefault="001E7EAA" w:rsidP="00DB6B33">
      <w:pPr>
        <w:jc w:val="right"/>
        <w:rPr>
          <w:rFonts w:ascii="GHEA Grapalat" w:hAnsi="GHEA Grapalat"/>
          <w:b/>
        </w:rPr>
      </w:pPr>
    </w:p>
    <w:p w14:paraId="3E340562" w14:textId="77777777" w:rsidR="001E7EAA" w:rsidRPr="005F52BD" w:rsidRDefault="001E7EAA" w:rsidP="00DB6B33">
      <w:pPr>
        <w:jc w:val="right"/>
        <w:rPr>
          <w:rFonts w:ascii="GHEA Grapalat" w:hAnsi="GHEA Grapalat"/>
          <w:b/>
        </w:rPr>
      </w:pPr>
    </w:p>
    <w:p w14:paraId="6CBF6621" w14:textId="77777777" w:rsidR="001E7EAA" w:rsidRPr="005F52BD" w:rsidRDefault="001E7EAA" w:rsidP="00DB6B33">
      <w:pPr>
        <w:jc w:val="right"/>
        <w:rPr>
          <w:rFonts w:ascii="GHEA Grapalat" w:hAnsi="GHEA Grapalat"/>
          <w:b/>
        </w:rPr>
      </w:pPr>
    </w:p>
    <w:p w14:paraId="05BDDE8D" w14:textId="77777777" w:rsidR="001E7EAA" w:rsidRPr="005F52BD" w:rsidRDefault="001E7EAA" w:rsidP="00DB6B33">
      <w:pPr>
        <w:jc w:val="right"/>
        <w:rPr>
          <w:rFonts w:ascii="GHEA Grapalat" w:hAnsi="GHEA Grapalat"/>
          <w:b/>
        </w:rPr>
      </w:pPr>
    </w:p>
    <w:p w14:paraId="600F83B0" w14:textId="77777777" w:rsidR="001E7EAA" w:rsidRPr="005F52BD" w:rsidRDefault="001E7EAA" w:rsidP="00DB6B33">
      <w:pPr>
        <w:jc w:val="right"/>
        <w:rPr>
          <w:rFonts w:ascii="GHEA Grapalat" w:hAnsi="GHEA Grapalat"/>
          <w:b/>
        </w:rPr>
      </w:pPr>
    </w:p>
    <w:p w14:paraId="4E3BE72E" w14:textId="77777777" w:rsidR="001E7EAA" w:rsidRPr="005F52BD" w:rsidRDefault="001E7EAA" w:rsidP="00DB6B33">
      <w:pPr>
        <w:jc w:val="right"/>
        <w:rPr>
          <w:rFonts w:ascii="GHEA Grapalat" w:hAnsi="GHEA Grapalat"/>
          <w:b/>
        </w:rPr>
      </w:pPr>
    </w:p>
    <w:p w14:paraId="6B20AD4B" w14:textId="77777777" w:rsidR="001E7EAA" w:rsidRPr="005F52BD" w:rsidRDefault="001E7EAA" w:rsidP="00DB6B33">
      <w:pPr>
        <w:jc w:val="right"/>
        <w:rPr>
          <w:rFonts w:ascii="GHEA Grapalat" w:hAnsi="GHEA Grapalat"/>
          <w:b/>
        </w:rPr>
      </w:pPr>
    </w:p>
    <w:p w14:paraId="5FA5116D" w14:textId="77777777" w:rsidR="001E7EAA" w:rsidRPr="005F52BD" w:rsidRDefault="001E7EAA" w:rsidP="00DB6B33">
      <w:pPr>
        <w:jc w:val="right"/>
        <w:rPr>
          <w:rFonts w:ascii="GHEA Grapalat" w:hAnsi="GHEA Grapalat"/>
          <w:b/>
        </w:rPr>
      </w:pPr>
    </w:p>
    <w:p w14:paraId="5A9A741D" w14:textId="77777777" w:rsidR="001E7EAA" w:rsidRPr="005F52BD" w:rsidRDefault="001E7EAA" w:rsidP="00DB6B33">
      <w:pPr>
        <w:jc w:val="right"/>
        <w:rPr>
          <w:rFonts w:ascii="GHEA Grapalat" w:hAnsi="GHEA Grapalat"/>
          <w:b/>
        </w:rPr>
      </w:pPr>
    </w:p>
    <w:p w14:paraId="72655D7D" w14:textId="77777777" w:rsidR="001E7EAA" w:rsidRPr="005F52BD" w:rsidRDefault="001E7EAA" w:rsidP="00DB6B33">
      <w:pPr>
        <w:jc w:val="right"/>
        <w:rPr>
          <w:rFonts w:ascii="GHEA Grapalat" w:hAnsi="GHEA Grapalat"/>
          <w:b/>
        </w:rPr>
      </w:pPr>
    </w:p>
    <w:p w14:paraId="35C08643" w14:textId="77777777" w:rsidR="001E7EAA" w:rsidRPr="005F52BD" w:rsidRDefault="001E7EAA" w:rsidP="00DB6B33">
      <w:pPr>
        <w:jc w:val="right"/>
        <w:rPr>
          <w:rFonts w:ascii="GHEA Grapalat" w:hAnsi="GHEA Grapalat"/>
          <w:b/>
        </w:rPr>
      </w:pPr>
    </w:p>
    <w:p w14:paraId="35EB89F0" w14:textId="77777777" w:rsidR="001E7EAA" w:rsidRPr="005F52BD" w:rsidRDefault="001E7EAA" w:rsidP="00DB6B33">
      <w:pPr>
        <w:jc w:val="right"/>
        <w:rPr>
          <w:rFonts w:ascii="GHEA Grapalat" w:hAnsi="GHEA Grapalat"/>
          <w:b/>
        </w:rPr>
      </w:pPr>
    </w:p>
    <w:p w14:paraId="28178E9C" w14:textId="77777777" w:rsidR="001E7EAA" w:rsidRPr="005F52BD" w:rsidRDefault="001E7EAA" w:rsidP="00DB6B33">
      <w:pPr>
        <w:jc w:val="right"/>
        <w:rPr>
          <w:rFonts w:ascii="GHEA Grapalat" w:hAnsi="GHEA Grapalat"/>
          <w:b/>
        </w:rPr>
      </w:pPr>
    </w:p>
    <w:p w14:paraId="2AC6C905" w14:textId="77777777" w:rsidR="001E7EAA" w:rsidRPr="005F52BD" w:rsidRDefault="001E7EAA" w:rsidP="00DB6B33">
      <w:pPr>
        <w:jc w:val="right"/>
        <w:rPr>
          <w:rFonts w:ascii="GHEA Grapalat" w:hAnsi="GHEA Grapalat"/>
          <w:b/>
        </w:rPr>
      </w:pPr>
    </w:p>
    <w:p w14:paraId="271A9032" w14:textId="77777777" w:rsidR="001E7EAA" w:rsidRPr="005F52BD" w:rsidRDefault="001E7EAA" w:rsidP="00DB6B33">
      <w:pPr>
        <w:jc w:val="right"/>
        <w:rPr>
          <w:rFonts w:ascii="GHEA Grapalat" w:hAnsi="GHEA Grapalat"/>
          <w:b/>
        </w:rPr>
      </w:pPr>
    </w:p>
    <w:p w14:paraId="411A9DAA" w14:textId="77777777" w:rsidR="001E7EAA" w:rsidRPr="005F52BD" w:rsidRDefault="001E7EAA" w:rsidP="00DB6B33">
      <w:pPr>
        <w:jc w:val="right"/>
        <w:rPr>
          <w:rFonts w:ascii="GHEA Grapalat" w:hAnsi="GHEA Grapalat"/>
          <w:b/>
        </w:rPr>
      </w:pPr>
    </w:p>
    <w:p w14:paraId="351F51E2" w14:textId="77777777" w:rsidR="001E7EAA" w:rsidRPr="005F52BD" w:rsidRDefault="001E7EAA" w:rsidP="00DB6B33">
      <w:pPr>
        <w:jc w:val="right"/>
        <w:rPr>
          <w:rFonts w:ascii="GHEA Grapalat" w:hAnsi="GHEA Grapalat"/>
          <w:b/>
        </w:rPr>
      </w:pPr>
    </w:p>
    <w:p w14:paraId="0D951DC0" w14:textId="77777777" w:rsidR="001E7EAA" w:rsidRPr="005F52BD" w:rsidRDefault="001E7EAA" w:rsidP="00DB6B33">
      <w:pPr>
        <w:jc w:val="right"/>
        <w:rPr>
          <w:rFonts w:ascii="GHEA Grapalat" w:hAnsi="GHEA Grapalat"/>
          <w:b/>
        </w:rPr>
      </w:pPr>
    </w:p>
    <w:p w14:paraId="2CA30FA4" w14:textId="77777777" w:rsidR="001E7EAA" w:rsidRPr="005F52BD" w:rsidRDefault="001E7EAA" w:rsidP="00DB6B33">
      <w:pPr>
        <w:jc w:val="right"/>
        <w:rPr>
          <w:rFonts w:ascii="GHEA Grapalat" w:hAnsi="GHEA Grapalat"/>
          <w:b/>
        </w:rPr>
      </w:pPr>
    </w:p>
    <w:p w14:paraId="069BC599" w14:textId="77777777" w:rsidR="001E7EAA" w:rsidRPr="005F52BD" w:rsidRDefault="001E7EAA" w:rsidP="00DB6B33">
      <w:pPr>
        <w:jc w:val="right"/>
        <w:rPr>
          <w:rFonts w:ascii="GHEA Grapalat" w:hAnsi="GHEA Grapalat"/>
          <w:b/>
        </w:rPr>
      </w:pPr>
    </w:p>
    <w:p w14:paraId="20F828D8" w14:textId="77777777" w:rsidR="001E7EAA" w:rsidRPr="005F52BD" w:rsidRDefault="001E7EAA" w:rsidP="00DB6B33">
      <w:pPr>
        <w:jc w:val="right"/>
        <w:rPr>
          <w:rFonts w:ascii="GHEA Grapalat" w:hAnsi="GHEA Grapalat"/>
          <w:b/>
        </w:rPr>
      </w:pPr>
    </w:p>
    <w:p w14:paraId="6B43AB07" w14:textId="77777777" w:rsidR="001E7EAA" w:rsidRPr="005F52BD" w:rsidRDefault="001E7EAA" w:rsidP="00DB6B33">
      <w:pPr>
        <w:jc w:val="right"/>
        <w:rPr>
          <w:rFonts w:ascii="GHEA Grapalat" w:hAnsi="GHEA Grapalat"/>
          <w:b/>
        </w:rPr>
      </w:pPr>
    </w:p>
    <w:p w14:paraId="1E050D1A" w14:textId="77777777" w:rsidR="001E7EAA" w:rsidRPr="005F52BD" w:rsidRDefault="001E7EAA" w:rsidP="00DB6B33">
      <w:pPr>
        <w:jc w:val="right"/>
        <w:rPr>
          <w:rFonts w:ascii="GHEA Grapalat" w:hAnsi="GHEA Grapalat"/>
          <w:b/>
        </w:rPr>
      </w:pPr>
    </w:p>
    <w:p w14:paraId="42D4651A" w14:textId="77777777" w:rsidR="001E7EAA" w:rsidRPr="005F52BD" w:rsidRDefault="001E7EAA" w:rsidP="00DB6B33">
      <w:pPr>
        <w:jc w:val="right"/>
        <w:rPr>
          <w:rFonts w:ascii="GHEA Grapalat" w:hAnsi="GHEA Grapalat"/>
          <w:b/>
        </w:rPr>
      </w:pPr>
    </w:p>
    <w:p w14:paraId="69377B4C" w14:textId="77777777" w:rsidR="001E7EAA" w:rsidRPr="005F52BD" w:rsidRDefault="001E7EAA" w:rsidP="00DB6B33">
      <w:pPr>
        <w:jc w:val="right"/>
        <w:rPr>
          <w:rFonts w:ascii="GHEA Grapalat" w:hAnsi="GHEA Grapalat"/>
          <w:b/>
        </w:rPr>
      </w:pPr>
    </w:p>
    <w:p w14:paraId="1081FF2F" w14:textId="77777777" w:rsidR="001E7EAA" w:rsidRPr="005F52BD" w:rsidRDefault="001E7EAA" w:rsidP="00DB6B33">
      <w:pPr>
        <w:jc w:val="right"/>
        <w:rPr>
          <w:rFonts w:ascii="GHEA Grapalat" w:hAnsi="GHEA Grapalat"/>
          <w:b/>
        </w:rPr>
      </w:pPr>
    </w:p>
    <w:p w14:paraId="6627691E" w14:textId="77777777" w:rsidR="001E7EAA" w:rsidRPr="005F52BD" w:rsidRDefault="001E7EAA" w:rsidP="00DB6B33">
      <w:pPr>
        <w:jc w:val="right"/>
        <w:rPr>
          <w:rFonts w:ascii="GHEA Grapalat" w:hAnsi="GHEA Grapalat"/>
          <w:b/>
        </w:rPr>
      </w:pPr>
    </w:p>
    <w:p w14:paraId="10F882D6" w14:textId="77777777" w:rsidR="001E7EAA" w:rsidRPr="005F52BD" w:rsidRDefault="001E7EAA" w:rsidP="00DB6B33">
      <w:pPr>
        <w:jc w:val="right"/>
        <w:rPr>
          <w:rFonts w:ascii="GHEA Grapalat" w:hAnsi="GHEA Grapalat"/>
          <w:b/>
        </w:rPr>
      </w:pPr>
    </w:p>
    <w:p w14:paraId="28C0048A" w14:textId="77777777" w:rsidR="001E7EAA" w:rsidRPr="005F52BD" w:rsidRDefault="001E7EAA" w:rsidP="00DB6B33">
      <w:pPr>
        <w:jc w:val="right"/>
        <w:rPr>
          <w:rFonts w:ascii="GHEA Grapalat" w:hAnsi="GHEA Grapalat"/>
          <w:b/>
        </w:rPr>
      </w:pPr>
    </w:p>
    <w:p w14:paraId="697AEFD5" w14:textId="77777777" w:rsidR="001E7EAA" w:rsidRPr="005F52BD" w:rsidRDefault="001E7EAA" w:rsidP="00DB6B33">
      <w:pPr>
        <w:jc w:val="right"/>
        <w:rPr>
          <w:rFonts w:ascii="GHEA Grapalat" w:hAnsi="GHEA Grapalat"/>
          <w:b/>
        </w:rPr>
      </w:pPr>
    </w:p>
    <w:p w14:paraId="2C4FA615" w14:textId="77777777" w:rsidR="001E7EAA" w:rsidRDefault="001E7EAA">
      <w:pPr>
        <w:rPr>
          <w:rFonts w:ascii="GHEA Grapalat" w:hAnsi="GHEA Grapalat"/>
          <w:b/>
        </w:rPr>
      </w:pPr>
      <w:r>
        <w:rPr>
          <w:rFonts w:ascii="GHEA Grapalat" w:hAnsi="GHEA Grapalat"/>
          <w:b/>
        </w:rPr>
        <w:br w:type="page"/>
      </w:r>
    </w:p>
    <w:p w14:paraId="06A33618" w14:textId="03300F4B" w:rsidR="00DB6B33" w:rsidRDefault="00B5034E" w:rsidP="00B5034E">
      <w:pPr>
        <w:tabs>
          <w:tab w:val="left" w:pos="6750"/>
          <w:tab w:val="right" w:pos="9071"/>
        </w:tabs>
        <w:rPr>
          <w:rFonts w:ascii="GHEA Grapalat" w:hAnsi="GHEA Grapalat"/>
          <w:b/>
        </w:rPr>
      </w:pPr>
      <w:r>
        <w:rPr>
          <w:rFonts w:ascii="GHEA Grapalat" w:hAnsi="GHEA Grapalat"/>
          <w:b/>
        </w:rPr>
        <w:lastRenderedPageBreak/>
        <w:tab/>
      </w:r>
      <w:r>
        <w:rPr>
          <w:rFonts w:ascii="GHEA Grapalat" w:hAnsi="GHEA Grapalat"/>
          <w:b/>
        </w:rPr>
        <w:tab/>
      </w:r>
      <w:r w:rsidR="00DB6B33">
        <w:rPr>
          <w:rFonts w:ascii="GHEA Grapalat" w:hAnsi="GHEA Grapalat"/>
          <w:b/>
        </w:rPr>
        <w:t>Приложение 1.</w:t>
      </w:r>
      <w:r w:rsidR="00AC6131">
        <w:rPr>
          <w:rFonts w:ascii="GHEA Grapalat" w:hAnsi="GHEA Grapalat"/>
          <w:b/>
        </w:rPr>
        <w:t>2</w:t>
      </w:r>
      <w:r w:rsidR="00DB6B33">
        <w:rPr>
          <w:rFonts w:ascii="GHEA Grapalat" w:hAnsi="GHEA Grapalat"/>
          <w:b/>
        </w:rPr>
        <w:t xml:space="preserve">** </w:t>
      </w:r>
    </w:p>
    <w:p w14:paraId="410F8397" w14:textId="77777777" w:rsidR="00B3386A" w:rsidRDefault="00DB6B33" w:rsidP="00B3386A">
      <w:pPr>
        <w:jc w:val="right"/>
        <w:rPr>
          <w:rFonts w:ascii="GHEA Grapalat" w:hAnsi="GHEA Grapalat"/>
          <w:b/>
        </w:rPr>
      </w:pPr>
      <w:r w:rsidRPr="001439BD">
        <w:rPr>
          <w:rFonts w:ascii="GHEA Grapalat" w:hAnsi="GHEA Grapalat"/>
          <w:b/>
        </w:rPr>
        <w:t xml:space="preserve">к Приглашению на </w:t>
      </w:r>
      <w:r w:rsidR="00B3386A" w:rsidRPr="00B3386A">
        <w:rPr>
          <w:rFonts w:ascii="GHEA Grapalat" w:hAnsi="GHEA Grapalat"/>
          <w:b/>
        </w:rPr>
        <w:t>запрос</w:t>
      </w:r>
    </w:p>
    <w:p w14:paraId="00C9BFAF" w14:textId="15142657" w:rsidR="00DB6B33" w:rsidRDefault="00B3386A" w:rsidP="00B3386A">
      <w:pPr>
        <w:jc w:val="right"/>
        <w:rPr>
          <w:rFonts w:ascii="GHEA Grapalat" w:hAnsi="GHEA Grapalat"/>
          <w:b/>
        </w:rPr>
      </w:pPr>
      <w:r w:rsidRPr="00B3386A">
        <w:rPr>
          <w:rFonts w:ascii="GHEA Grapalat" w:hAnsi="GHEA Grapalat"/>
          <w:b/>
        </w:rPr>
        <w:t xml:space="preserve"> котировок</w:t>
      </w:r>
      <w:r w:rsidRPr="009044F1">
        <w:rPr>
          <w:rFonts w:ascii="GHEA Grapalat" w:hAnsi="GHEA Grapalat"/>
          <w:b/>
        </w:rPr>
        <w:t xml:space="preserve"> </w:t>
      </w:r>
      <w:r w:rsidR="00DB6B33" w:rsidRPr="009044F1">
        <w:rPr>
          <w:rFonts w:ascii="GHEA Grapalat" w:hAnsi="GHEA Grapalat"/>
          <w:b/>
        </w:rPr>
        <w:t xml:space="preserve">под кодом </w:t>
      </w:r>
      <w:r w:rsidR="00B5034E">
        <w:rPr>
          <w:rFonts w:ascii="GHEA Grapalat" w:hAnsi="GHEA Grapalat"/>
          <w:b/>
          <w:lang w:val="hy-AM"/>
        </w:rPr>
        <w:t>«</w:t>
      </w:r>
      <w:r w:rsidR="00B5034E" w:rsidRPr="00B107D7">
        <w:rPr>
          <w:rFonts w:ascii="GHEA Grapalat" w:hAnsi="GHEA Grapalat"/>
          <w:b/>
          <w:lang w:val="hy-AM"/>
        </w:rPr>
        <w:t>ԾՔ-ԳՀԾՁԲ-26/2</w:t>
      </w:r>
      <w:r w:rsidR="00B5034E">
        <w:rPr>
          <w:rFonts w:ascii="GHEA Grapalat" w:hAnsi="GHEA Grapalat"/>
          <w:b/>
          <w:lang w:val="hy-AM"/>
        </w:rPr>
        <w:t>»</w:t>
      </w:r>
    </w:p>
    <w:p w14:paraId="56CB5A8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5D424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C4F43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4DA9C74" w14:textId="77777777" w:rsidR="00AC34B0" w:rsidRPr="00ED3A13" w:rsidRDefault="00AC34B0" w:rsidP="00AC34B0">
      <w:pPr>
        <w:ind w:left="360" w:hanging="360"/>
        <w:jc w:val="center"/>
        <w:rPr>
          <w:rFonts w:ascii="GHEA Grapalat" w:eastAsia="GHEA Grapalat" w:hAnsi="GHEA Grapalat" w:cs="GHEA Grapalat"/>
          <w:b/>
        </w:rPr>
      </w:pPr>
    </w:p>
    <w:p w14:paraId="11B0F53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BD22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2C97ED" w14:textId="77777777" w:rsidTr="00DF1F49">
        <w:tc>
          <w:tcPr>
            <w:tcW w:w="2836" w:type="dxa"/>
            <w:shd w:val="clear" w:color="auto" w:fill="D9E2F3"/>
            <w:vAlign w:val="center"/>
          </w:tcPr>
          <w:p w14:paraId="0EF336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824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03962" w14:textId="77777777" w:rsidTr="00DF1F49">
        <w:tc>
          <w:tcPr>
            <w:tcW w:w="2836" w:type="dxa"/>
            <w:shd w:val="clear" w:color="auto" w:fill="D9E2F3"/>
            <w:vAlign w:val="center"/>
          </w:tcPr>
          <w:p w14:paraId="1ECD4E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557B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EE3BDF" w14:textId="77777777" w:rsidTr="00DF1F49">
        <w:tc>
          <w:tcPr>
            <w:tcW w:w="2836" w:type="dxa"/>
            <w:shd w:val="clear" w:color="auto" w:fill="D9E2F3"/>
            <w:vAlign w:val="center"/>
          </w:tcPr>
          <w:p w14:paraId="358653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3E02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9041B" w14:textId="77777777" w:rsidTr="00DF1F49">
        <w:tc>
          <w:tcPr>
            <w:tcW w:w="2836" w:type="dxa"/>
            <w:shd w:val="clear" w:color="auto" w:fill="D9E2F3"/>
            <w:vAlign w:val="center"/>
          </w:tcPr>
          <w:p w14:paraId="247BC4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EE6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35247F" w14:textId="77777777" w:rsidTr="00DF1F49">
        <w:tc>
          <w:tcPr>
            <w:tcW w:w="2836" w:type="dxa"/>
            <w:shd w:val="clear" w:color="auto" w:fill="D9E2F3"/>
            <w:vAlign w:val="center"/>
          </w:tcPr>
          <w:p w14:paraId="15BF7D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E2EA9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AA4E36" w14:textId="77777777" w:rsidTr="00DF1F49">
        <w:tc>
          <w:tcPr>
            <w:tcW w:w="2836" w:type="dxa"/>
            <w:shd w:val="clear" w:color="auto" w:fill="D9E2F3"/>
            <w:vAlign w:val="center"/>
          </w:tcPr>
          <w:p w14:paraId="04C5DB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91F68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82D5202" w14:textId="77777777" w:rsidTr="00DF1F49">
        <w:tc>
          <w:tcPr>
            <w:tcW w:w="2836" w:type="dxa"/>
            <w:shd w:val="clear" w:color="auto" w:fill="D9E2F3"/>
            <w:vAlign w:val="center"/>
          </w:tcPr>
          <w:p w14:paraId="0F8752E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84F16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DAFF7E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47EA4F" w14:textId="77777777" w:rsidTr="00DF1F49">
        <w:tc>
          <w:tcPr>
            <w:tcW w:w="2835" w:type="dxa"/>
            <w:shd w:val="clear" w:color="auto" w:fill="D9E2F3"/>
            <w:vAlign w:val="center"/>
          </w:tcPr>
          <w:p w14:paraId="52C66F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B705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DE58B" w14:textId="77777777" w:rsidTr="00DF1F49">
        <w:trPr>
          <w:trHeight w:val="1487"/>
        </w:trPr>
        <w:tc>
          <w:tcPr>
            <w:tcW w:w="2835" w:type="dxa"/>
            <w:shd w:val="clear" w:color="auto" w:fill="D9E2F3"/>
            <w:vAlign w:val="center"/>
          </w:tcPr>
          <w:p w14:paraId="32F47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89BC412" w14:textId="77777777" w:rsidR="00AC34B0" w:rsidRPr="00FD1EE4" w:rsidRDefault="00AC34B0" w:rsidP="00DF1F49">
            <w:pPr>
              <w:spacing w:before="240" w:after="240"/>
              <w:rPr>
                <w:rFonts w:ascii="GHEA Grapalat" w:eastAsia="GHEA Grapalat" w:hAnsi="GHEA Grapalat" w:cs="GHEA Grapalat"/>
              </w:rPr>
            </w:pPr>
          </w:p>
        </w:tc>
      </w:tr>
    </w:tbl>
    <w:p w14:paraId="221BDA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E6ABEA" w14:textId="77777777" w:rsidTr="00DF1F49">
        <w:tc>
          <w:tcPr>
            <w:tcW w:w="2835" w:type="dxa"/>
            <w:shd w:val="clear" w:color="auto" w:fill="D9E2F3"/>
            <w:vAlign w:val="center"/>
          </w:tcPr>
          <w:p w14:paraId="21A45FC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9FC2A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DEE38" w14:textId="77777777" w:rsidTr="00DF1F49">
        <w:tc>
          <w:tcPr>
            <w:tcW w:w="2835" w:type="dxa"/>
            <w:shd w:val="clear" w:color="auto" w:fill="D9E2F3"/>
            <w:vAlign w:val="center"/>
          </w:tcPr>
          <w:p w14:paraId="415DEC6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B42EE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7B8AC" w14:textId="77777777" w:rsidTr="00DF1F49">
        <w:tc>
          <w:tcPr>
            <w:tcW w:w="2835" w:type="dxa"/>
            <w:shd w:val="clear" w:color="auto" w:fill="D9E2F3"/>
            <w:vAlign w:val="center"/>
          </w:tcPr>
          <w:p w14:paraId="4E68D5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6C607D8" w14:textId="77777777" w:rsidR="00AC34B0" w:rsidRPr="00FD1EE4" w:rsidRDefault="00AC34B0" w:rsidP="00DF1F49">
            <w:pPr>
              <w:spacing w:before="240" w:after="240"/>
              <w:rPr>
                <w:rFonts w:ascii="GHEA Grapalat" w:eastAsia="GHEA Grapalat" w:hAnsi="GHEA Grapalat" w:cs="GHEA Grapalat"/>
              </w:rPr>
            </w:pPr>
          </w:p>
        </w:tc>
      </w:tr>
    </w:tbl>
    <w:p w14:paraId="0CE451BD" w14:textId="77777777" w:rsidR="00AC34B0" w:rsidRPr="00FD1EE4" w:rsidRDefault="00AC34B0" w:rsidP="00AC34B0">
      <w:pPr>
        <w:rPr>
          <w:rFonts w:ascii="GHEA Grapalat" w:eastAsia="GHEA Grapalat" w:hAnsi="GHEA Grapalat" w:cs="GHEA Grapalat"/>
        </w:rPr>
      </w:pPr>
    </w:p>
    <w:p w14:paraId="2E207C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F52475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28814C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46BFD0" w14:textId="77777777" w:rsidTr="00DF1F49">
        <w:tc>
          <w:tcPr>
            <w:tcW w:w="2835" w:type="dxa"/>
            <w:shd w:val="clear" w:color="auto" w:fill="D9E2F3"/>
            <w:vAlign w:val="center"/>
          </w:tcPr>
          <w:p w14:paraId="3992AC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EDB5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7329D" w14:textId="77777777" w:rsidTr="00DF1F49">
        <w:tc>
          <w:tcPr>
            <w:tcW w:w="2835" w:type="dxa"/>
            <w:shd w:val="clear" w:color="auto" w:fill="D9E2F3"/>
            <w:vAlign w:val="center"/>
          </w:tcPr>
          <w:p w14:paraId="613942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AA2B2C" w14:textId="77777777" w:rsidR="00AC34B0" w:rsidRPr="00FD1EE4" w:rsidRDefault="00AC34B0" w:rsidP="00DF1F49">
            <w:pPr>
              <w:spacing w:before="240" w:after="240"/>
              <w:rPr>
                <w:rFonts w:ascii="GHEA Grapalat" w:eastAsia="GHEA Grapalat" w:hAnsi="GHEA Grapalat" w:cs="GHEA Grapalat"/>
              </w:rPr>
            </w:pPr>
          </w:p>
        </w:tc>
      </w:tr>
    </w:tbl>
    <w:p w14:paraId="616DA6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F1FBC7" w14:textId="77777777" w:rsidTr="00DF1F49">
        <w:tc>
          <w:tcPr>
            <w:tcW w:w="2835" w:type="dxa"/>
            <w:shd w:val="clear" w:color="auto" w:fill="D9E2F3"/>
            <w:vAlign w:val="center"/>
          </w:tcPr>
          <w:p w14:paraId="468BD5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9C86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B04A" w14:textId="77777777" w:rsidTr="00DF1F49">
        <w:tc>
          <w:tcPr>
            <w:tcW w:w="2835" w:type="dxa"/>
            <w:shd w:val="clear" w:color="auto" w:fill="D9E2F3"/>
            <w:vAlign w:val="center"/>
          </w:tcPr>
          <w:p w14:paraId="765509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76928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408AC" w14:textId="77777777" w:rsidTr="00DF1F49">
        <w:tc>
          <w:tcPr>
            <w:tcW w:w="2835" w:type="dxa"/>
            <w:shd w:val="clear" w:color="auto" w:fill="D9E2F3"/>
            <w:vAlign w:val="center"/>
          </w:tcPr>
          <w:p w14:paraId="1E5ADB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EA593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3D3E1" w14:textId="77777777" w:rsidTr="00DF1F49">
        <w:tc>
          <w:tcPr>
            <w:tcW w:w="2835" w:type="dxa"/>
            <w:shd w:val="clear" w:color="auto" w:fill="D9E2F3"/>
            <w:vAlign w:val="center"/>
          </w:tcPr>
          <w:p w14:paraId="6E6D89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3628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44B2C" w14:textId="77777777" w:rsidTr="00DF1F49">
        <w:tc>
          <w:tcPr>
            <w:tcW w:w="2835" w:type="dxa"/>
            <w:shd w:val="clear" w:color="auto" w:fill="D9E2F3"/>
            <w:vAlign w:val="center"/>
          </w:tcPr>
          <w:p w14:paraId="78D43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93CB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0AEE02" w14:textId="77777777" w:rsidTr="00DF1F49">
        <w:trPr>
          <w:trHeight w:val="1361"/>
        </w:trPr>
        <w:tc>
          <w:tcPr>
            <w:tcW w:w="2835" w:type="dxa"/>
            <w:shd w:val="clear" w:color="auto" w:fill="D9E2F3"/>
            <w:vAlign w:val="center"/>
          </w:tcPr>
          <w:p w14:paraId="3FF48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33450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69A75" w14:textId="77777777" w:rsidTr="00DF1F49">
        <w:tc>
          <w:tcPr>
            <w:tcW w:w="2835" w:type="dxa"/>
            <w:shd w:val="clear" w:color="auto" w:fill="D9E2F3"/>
            <w:vAlign w:val="center"/>
          </w:tcPr>
          <w:p w14:paraId="235979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A2745B" w14:textId="77777777" w:rsidR="00AC34B0" w:rsidRPr="00FD1EE4" w:rsidRDefault="00AC34B0" w:rsidP="00DF1F49">
            <w:pPr>
              <w:spacing w:before="240" w:after="240"/>
              <w:rPr>
                <w:rFonts w:ascii="GHEA Grapalat" w:eastAsia="GHEA Grapalat" w:hAnsi="GHEA Grapalat" w:cs="GHEA Grapalat"/>
              </w:rPr>
            </w:pPr>
          </w:p>
        </w:tc>
      </w:tr>
    </w:tbl>
    <w:p w14:paraId="6670345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81DAE3" w14:textId="77777777" w:rsidTr="00DF1F49">
        <w:tc>
          <w:tcPr>
            <w:tcW w:w="2836" w:type="dxa"/>
            <w:shd w:val="clear" w:color="auto" w:fill="D9E2F3"/>
            <w:vAlign w:val="center"/>
          </w:tcPr>
          <w:p w14:paraId="79951C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811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4A8133" w14:textId="77777777" w:rsidTr="00DF1F49">
        <w:tc>
          <w:tcPr>
            <w:tcW w:w="2836" w:type="dxa"/>
            <w:shd w:val="clear" w:color="auto" w:fill="D9E2F3"/>
            <w:vAlign w:val="center"/>
          </w:tcPr>
          <w:p w14:paraId="5CB717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715E5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E06E34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A4B49E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55F34F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07F4F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09ADD4" w14:textId="77777777" w:rsidTr="00DF1F49">
        <w:tc>
          <w:tcPr>
            <w:tcW w:w="2837" w:type="dxa"/>
            <w:shd w:val="clear" w:color="auto" w:fill="D9E2F3"/>
            <w:vAlign w:val="center"/>
          </w:tcPr>
          <w:p w14:paraId="1F0C75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F8B3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763A5" w14:textId="77777777" w:rsidTr="00DF1F49">
        <w:tc>
          <w:tcPr>
            <w:tcW w:w="2837" w:type="dxa"/>
            <w:shd w:val="clear" w:color="auto" w:fill="D9E2F3"/>
            <w:vAlign w:val="center"/>
          </w:tcPr>
          <w:p w14:paraId="415E70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0C4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6BEE2" w14:textId="77777777" w:rsidTr="00DF1F49">
        <w:tc>
          <w:tcPr>
            <w:tcW w:w="2837" w:type="dxa"/>
            <w:shd w:val="clear" w:color="auto" w:fill="D9E2F3"/>
            <w:vAlign w:val="center"/>
          </w:tcPr>
          <w:p w14:paraId="31A6A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59FC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DD230" w14:textId="77777777" w:rsidTr="00DF1F49">
        <w:tc>
          <w:tcPr>
            <w:tcW w:w="2837" w:type="dxa"/>
            <w:shd w:val="clear" w:color="auto" w:fill="D9E2F3"/>
            <w:vAlign w:val="center"/>
          </w:tcPr>
          <w:p w14:paraId="6D75C7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6908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A6BE6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DF57C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1A6974" w14:textId="77777777" w:rsidTr="00DF1F49">
        <w:tc>
          <w:tcPr>
            <w:tcW w:w="2837" w:type="dxa"/>
            <w:shd w:val="clear" w:color="auto" w:fill="D9E2F3"/>
            <w:vAlign w:val="center"/>
          </w:tcPr>
          <w:p w14:paraId="0DC8D1E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C2A2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7B1D3" w14:textId="77777777" w:rsidTr="00DF1F49">
        <w:tc>
          <w:tcPr>
            <w:tcW w:w="2837" w:type="dxa"/>
            <w:shd w:val="clear" w:color="auto" w:fill="D9E2F3"/>
            <w:vAlign w:val="center"/>
          </w:tcPr>
          <w:p w14:paraId="184C60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51A4F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B1FA20" w14:textId="77777777" w:rsidTr="00DF1F49">
        <w:tc>
          <w:tcPr>
            <w:tcW w:w="2837" w:type="dxa"/>
            <w:shd w:val="clear" w:color="auto" w:fill="D9E2F3"/>
            <w:vAlign w:val="center"/>
          </w:tcPr>
          <w:p w14:paraId="13EDB6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18DBD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9536F" w14:textId="77777777" w:rsidTr="00DF1F49">
        <w:tc>
          <w:tcPr>
            <w:tcW w:w="2837" w:type="dxa"/>
            <w:shd w:val="clear" w:color="auto" w:fill="D9E2F3"/>
            <w:vAlign w:val="center"/>
          </w:tcPr>
          <w:p w14:paraId="27D56F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242F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1435B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728AB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14149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B10E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80493C" w14:textId="77777777" w:rsidTr="00DF1F49">
        <w:tc>
          <w:tcPr>
            <w:tcW w:w="2836" w:type="dxa"/>
            <w:shd w:val="clear" w:color="auto" w:fill="D9E2F3"/>
            <w:vAlign w:val="center"/>
          </w:tcPr>
          <w:p w14:paraId="538B9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D458E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C9B2D" w14:textId="77777777" w:rsidTr="00DF1F49">
        <w:tc>
          <w:tcPr>
            <w:tcW w:w="2836" w:type="dxa"/>
            <w:shd w:val="clear" w:color="auto" w:fill="D9E2F3"/>
            <w:vAlign w:val="center"/>
          </w:tcPr>
          <w:p w14:paraId="348665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EA1B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7BD0E" w14:textId="77777777" w:rsidTr="00DF1F49">
        <w:tc>
          <w:tcPr>
            <w:tcW w:w="2836" w:type="dxa"/>
            <w:shd w:val="clear" w:color="auto" w:fill="D9E2F3"/>
            <w:vAlign w:val="center"/>
          </w:tcPr>
          <w:p w14:paraId="5219BA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0D1B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77AF7C" w14:textId="77777777" w:rsidTr="00DF1F49">
        <w:tc>
          <w:tcPr>
            <w:tcW w:w="2836" w:type="dxa"/>
            <w:shd w:val="clear" w:color="auto" w:fill="D9E2F3"/>
            <w:vAlign w:val="center"/>
          </w:tcPr>
          <w:p w14:paraId="424C96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266E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B7F8B7" w14:textId="77777777" w:rsidTr="00DF1F49">
        <w:tc>
          <w:tcPr>
            <w:tcW w:w="2836" w:type="dxa"/>
            <w:shd w:val="clear" w:color="auto" w:fill="D9E2F3"/>
            <w:vAlign w:val="center"/>
          </w:tcPr>
          <w:p w14:paraId="1A93FF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BA5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FC83F" w14:textId="77777777" w:rsidTr="00DF1F49">
        <w:tc>
          <w:tcPr>
            <w:tcW w:w="2836" w:type="dxa"/>
            <w:shd w:val="clear" w:color="auto" w:fill="D9E2F3"/>
            <w:vAlign w:val="center"/>
          </w:tcPr>
          <w:p w14:paraId="41CD4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106AD8" w14:textId="77777777" w:rsidR="00AC34B0" w:rsidRPr="00FD1EE4" w:rsidRDefault="00AC34B0" w:rsidP="00DF1F49">
            <w:pPr>
              <w:spacing w:before="240" w:after="240"/>
              <w:rPr>
                <w:rFonts w:ascii="GHEA Grapalat" w:eastAsia="GHEA Grapalat" w:hAnsi="GHEA Grapalat" w:cs="GHEA Grapalat"/>
              </w:rPr>
            </w:pPr>
          </w:p>
        </w:tc>
      </w:tr>
    </w:tbl>
    <w:p w14:paraId="0711E26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779FD07" w14:textId="77777777" w:rsidTr="00DF1F49">
        <w:tc>
          <w:tcPr>
            <w:tcW w:w="2977" w:type="dxa"/>
            <w:shd w:val="clear" w:color="auto" w:fill="D9E2F3"/>
            <w:vAlign w:val="center"/>
          </w:tcPr>
          <w:p w14:paraId="5426F7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5EF46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0EE64" w14:textId="77777777" w:rsidTr="00DF1F49">
        <w:tc>
          <w:tcPr>
            <w:tcW w:w="2977" w:type="dxa"/>
            <w:shd w:val="clear" w:color="auto" w:fill="D9E2F3"/>
            <w:vAlign w:val="center"/>
          </w:tcPr>
          <w:p w14:paraId="1DECE8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4970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F870A" w14:textId="77777777" w:rsidTr="00DF1F49">
        <w:tc>
          <w:tcPr>
            <w:tcW w:w="2977" w:type="dxa"/>
            <w:shd w:val="clear" w:color="auto" w:fill="D9E2F3"/>
            <w:vAlign w:val="center"/>
          </w:tcPr>
          <w:p w14:paraId="28D645B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3DAA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8F92DB" w14:textId="77777777" w:rsidTr="00DF1F49">
        <w:tc>
          <w:tcPr>
            <w:tcW w:w="2977" w:type="dxa"/>
            <w:shd w:val="clear" w:color="auto" w:fill="D9E2F3"/>
            <w:vAlign w:val="center"/>
          </w:tcPr>
          <w:p w14:paraId="3DAC5F0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C571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2C0DA" w14:textId="77777777" w:rsidTr="00DF1F49">
        <w:tc>
          <w:tcPr>
            <w:tcW w:w="2977" w:type="dxa"/>
            <w:shd w:val="clear" w:color="auto" w:fill="D9E2F3"/>
            <w:vAlign w:val="center"/>
          </w:tcPr>
          <w:p w14:paraId="4401DB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419A8D" w14:textId="77777777" w:rsidR="00AC34B0" w:rsidRPr="00FD1EE4" w:rsidRDefault="00AC34B0" w:rsidP="00DF1F49">
            <w:pPr>
              <w:spacing w:before="240" w:after="240"/>
              <w:rPr>
                <w:rFonts w:ascii="GHEA Grapalat" w:eastAsia="GHEA Grapalat" w:hAnsi="GHEA Grapalat" w:cs="GHEA Grapalat"/>
              </w:rPr>
            </w:pPr>
          </w:p>
        </w:tc>
      </w:tr>
    </w:tbl>
    <w:p w14:paraId="493D5C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A38ED0E" w14:textId="77777777" w:rsidTr="00DF1F49">
        <w:tc>
          <w:tcPr>
            <w:tcW w:w="2943" w:type="dxa"/>
            <w:shd w:val="clear" w:color="auto" w:fill="D9E2F3"/>
            <w:vAlign w:val="center"/>
          </w:tcPr>
          <w:p w14:paraId="521D72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50717" w14:textId="77777777" w:rsidTr="00DF1F49">
        <w:tc>
          <w:tcPr>
            <w:tcW w:w="2943" w:type="dxa"/>
            <w:shd w:val="clear" w:color="auto" w:fill="D9E2F3"/>
            <w:vAlign w:val="center"/>
          </w:tcPr>
          <w:p w14:paraId="44EAFA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865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5594C6" w14:textId="77777777" w:rsidTr="00DF1F49">
        <w:tc>
          <w:tcPr>
            <w:tcW w:w="2943" w:type="dxa"/>
            <w:shd w:val="clear" w:color="auto" w:fill="D9E2F3"/>
            <w:vAlign w:val="center"/>
          </w:tcPr>
          <w:p w14:paraId="2C2DBEC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1FC5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E0FC8F" w14:textId="77777777" w:rsidTr="00DF1F49">
        <w:tc>
          <w:tcPr>
            <w:tcW w:w="2943" w:type="dxa"/>
            <w:shd w:val="clear" w:color="auto" w:fill="D9E2F3"/>
            <w:vAlign w:val="center"/>
          </w:tcPr>
          <w:p w14:paraId="06395D8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1C6BA2B" w14:textId="77777777" w:rsidR="00AC34B0" w:rsidRPr="00FD1EE4" w:rsidRDefault="00AC34B0" w:rsidP="00DF1F49">
            <w:pPr>
              <w:spacing w:before="240" w:after="240"/>
              <w:rPr>
                <w:rFonts w:ascii="GHEA Grapalat" w:eastAsia="GHEA Grapalat" w:hAnsi="GHEA Grapalat" w:cs="GHEA Grapalat"/>
              </w:rPr>
            </w:pPr>
          </w:p>
        </w:tc>
      </w:tr>
    </w:tbl>
    <w:p w14:paraId="1545B3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80B82A" w14:textId="77777777" w:rsidTr="00DF1F49">
        <w:tc>
          <w:tcPr>
            <w:tcW w:w="2837" w:type="dxa"/>
            <w:shd w:val="clear" w:color="auto" w:fill="D9E2F3"/>
            <w:vAlign w:val="center"/>
          </w:tcPr>
          <w:p w14:paraId="2E123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8DC3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3152D" w14:textId="77777777" w:rsidTr="00DF1F49">
        <w:tc>
          <w:tcPr>
            <w:tcW w:w="2837" w:type="dxa"/>
            <w:shd w:val="clear" w:color="auto" w:fill="D9E2F3"/>
            <w:vAlign w:val="center"/>
          </w:tcPr>
          <w:p w14:paraId="5D261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AA08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626BDC" w14:textId="77777777" w:rsidTr="00DF1F49">
        <w:tc>
          <w:tcPr>
            <w:tcW w:w="2837" w:type="dxa"/>
            <w:shd w:val="clear" w:color="auto" w:fill="D9E2F3"/>
            <w:vAlign w:val="center"/>
          </w:tcPr>
          <w:p w14:paraId="7BF021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64B00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4A8EF" w14:textId="77777777" w:rsidTr="00DF1F49">
        <w:tc>
          <w:tcPr>
            <w:tcW w:w="2837" w:type="dxa"/>
            <w:shd w:val="clear" w:color="auto" w:fill="D9E2F3"/>
            <w:vAlign w:val="center"/>
          </w:tcPr>
          <w:p w14:paraId="48D0A9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146649" w14:textId="77777777" w:rsidR="00AC34B0" w:rsidRPr="00FD1EE4" w:rsidRDefault="00AC34B0" w:rsidP="00DF1F49">
            <w:pPr>
              <w:spacing w:before="240" w:after="240"/>
              <w:rPr>
                <w:rFonts w:ascii="GHEA Grapalat" w:eastAsia="GHEA Grapalat" w:hAnsi="GHEA Grapalat" w:cs="GHEA Grapalat"/>
              </w:rPr>
            </w:pPr>
          </w:p>
        </w:tc>
      </w:tr>
    </w:tbl>
    <w:p w14:paraId="74F184F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38F050B" w14:textId="77777777" w:rsidTr="00DF1F49">
        <w:trPr>
          <w:trHeight w:val="924"/>
        </w:trPr>
        <w:tc>
          <w:tcPr>
            <w:tcW w:w="9016" w:type="dxa"/>
            <w:gridSpan w:val="2"/>
            <w:vAlign w:val="center"/>
          </w:tcPr>
          <w:p w14:paraId="7086845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47D1139" w14:textId="77777777" w:rsidTr="00DF1F49">
        <w:trPr>
          <w:trHeight w:val="684"/>
        </w:trPr>
        <w:tc>
          <w:tcPr>
            <w:tcW w:w="4508" w:type="dxa"/>
            <w:shd w:val="clear" w:color="auto" w:fill="D9E2F3"/>
            <w:vAlign w:val="center"/>
          </w:tcPr>
          <w:p w14:paraId="50C16D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78B42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34ABF" w14:textId="77777777" w:rsidTr="00DF1F49">
        <w:trPr>
          <w:trHeight w:val="1282"/>
        </w:trPr>
        <w:tc>
          <w:tcPr>
            <w:tcW w:w="4508" w:type="dxa"/>
            <w:shd w:val="clear" w:color="auto" w:fill="D9E2F3"/>
            <w:vAlign w:val="center"/>
          </w:tcPr>
          <w:p w14:paraId="6D0A7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7967D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D911AF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D2DF31C" w14:textId="77777777" w:rsidTr="00DF1F49">
        <w:tc>
          <w:tcPr>
            <w:tcW w:w="9016" w:type="dxa"/>
            <w:gridSpan w:val="2"/>
            <w:vAlign w:val="center"/>
          </w:tcPr>
          <w:p w14:paraId="391747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8CC7F6B" w14:textId="77777777" w:rsidTr="00DF1F49">
        <w:tc>
          <w:tcPr>
            <w:tcW w:w="9016" w:type="dxa"/>
            <w:gridSpan w:val="2"/>
            <w:vAlign w:val="center"/>
          </w:tcPr>
          <w:p w14:paraId="76D447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84111F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7FF3CD8" w14:textId="77777777" w:rsidTr="00DF1F49">
        <w:trPr>
          <w:trHeight w:val="924"/>
        </w:trPr>
        <w:tc>
          <w:tcPr>
            <w:tcW w:w="9016" w:type="dxa"/>
            <w:gridSpan w:val="2"/>
            <w:vAlign w:val="center"/>
          </w:tcPr>
          <w:p w14:paraId="235C539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AF6C328" w14:textId="77777777" w:rsidTr="00DF1F49">
        <w:trPr>
          <w:trHeight w:val="684"/>
        </w:trPr>
        <w:tc>
          <w:tcPr>
            <w:tcW w:w="4508" w:type="dxa"/>
            <w:shd w:val="clear" w:color="auto" w:fill="D9E2F3"/>
            <w:vAlign w:val="center"/>
          </w:tcPr>
          <w:p w14:paraId="05CDE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7802A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632C83" w14:textId="77777777" w:rsidTr="00DF1F49">
        <w:trPr>
          <w:trHeight w:val="1282"/>
        </w:trPr>
        <w:tc>
          <w:tcPr>
            <w:tcW w:w="4508" w:type="dxa"/>
            <w:shd w:val="clear" w:color="auto" w:fill="D9E2F3"/>
            <w:vAlign w:val="center"/>
          </w:tcPr>
          <w:p w14:paraId="07A990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1396B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D8A22B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E74A06E" w14:textId="77777777" w:rsidTr="00DF1F49">
        <w:tc>
          <w:tcPr>
            <w:tcW w:w="9016" w:type="dxa"/>
            <w:gridSpan w:val="2"/>
            <w:vAlign w:val="center"/>
          </w:tcPr>
          <w:p w14:paraId="72AF69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1BE9B2E" w14:textId="77777777" w:rsidTr="00DF1F49">
        <w:tc>
          <w:tcPr>
            <w:tcW w:w="9016" w:type="dxa"/>
            <w:gridSpan w:val="2"/>
            <w:vAlign w:val="center"/>
          </w:tcPr>
          <w:p w14:paraId="6B3B6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D649733" w14:textId="77777777" w:rsidTr="00DF1F49">
        <w:tc>
          <w:tcPr>
            <w:tcW w:w="9016" w:type="dxa"/>
            <w:gridSpan w:val="2"/>
            <w:vAlign w:val="center"/>
          </w:tcPr>
          <w:p w14:paraId="685419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50C7DF" w14:textId="77777777" w:rsidTr="00DF1F49">
        <w:tc>
          <w:tcPr>
            <w:tcW w:w="9016" w:type="dxa"/>
            <w:gridSpan w:val="2"/>
            <w:vAlign w:val="center"/>
          </w:tcPr>
          <w:p w14:paraId="1709781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109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4F397E9" w14:textId="77777777" w:rsidTr="00DF1F49">
        <w:tc>
          <w:tcPr>
            <w:tcW w:w="2837" w:type="dxa"/>
            <w:shd w:val="clear" w:color="auto" w:fill="D9E2F3"/>
            <w:vAlign w:val="center"/>
          </w:tcPr>
          <w:p w14:paraId="5E2647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905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A0B9B" w14:textId="77777777" w:rsidTr="00DF1F49">
        <w:tc>
          <w:tcPr>
            <w:tcW w:w="2837" w:type="dxa"/>
            <w:shd w:val="clear" w:color="auto" w:fill="D9E2F3"/>
            <w:vAlign w:val="center"/>
          </w:tcPr>
          <w:p w14:paraId="30178E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CA46B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506A9B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26037CF" w14:textId="77777777" w:rsidTr="00DF1F49">
        <w:tc>
          <w:tcPr>
            <w:tcW w:w="2837" w:type="dxa"/>
            <w:shd w:val="clear" w:color="auto" w:fill="D9E2F3"/>
            <w:vAlign w:val="center"/>
          </w:tcPr>
          <w:p w14:paraId="658BF44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5271FC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FA38C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0499E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8EA580" w14:textId="77777777" w:rsidTr="00DF1F49">
        <w:tc>
          <w:tcPr>
            <w:tcW w:w="2837" w:type="dxa"/>
            <w:shd w:val="clear" w:color="auto" w:fill="D9E2F3"/>
            <w:vAlign w:val="center"/>
          </w:tcPr>
          <w:p w14:paraId="6359E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689E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33F2C" w14:textId="77777777" w:rsidTr="00DF1F49">
        <w:tc>
          <w:tcPr>
            <w:tcW w:w="2837" w:type="dxa"/>
            <w:shd w:val="clear" w:color="auto" w:fill="D9E2F3"/>
            <w:vAlign w:val="center"/>
          </w:tcPr>
          <w:p w14:paraId="467007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CB589C" w14:textId="77777777" w:rsidR="00AC34B0" w:rsidRPr="00FD1EE4" w:rsidRDefault="00AC34B0" w:rsidP="00DF1F49">
            <w:pPr>
              <w:spacing w:before="240" w:after="240"/>
              <w:rPr>
                <w:rFonts w:ascii="GHEA Grapalat" w:eastAsia="GHEA Grapalat" w:hAnsi="GHEA Grapalat" w:cs="GHEA Grapalat"/>
              </w:rPr>
            </w:pPr>
          </w:p>
        </w:tc>
      </w:tr>
    </w:tbl>
    <w:p w14:paraId="236B676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A6AD44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F5D82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7F4124" w14:textId="77777777" w:rsidTr="00DF1F49">
        <w:tc>
          <w:tcPr>
            <w:tcW w:w="2835" w:type="dxa"/>
            <w:shd w:val="clear" w:color="auto" w:fill="D9E2F3"/>
            <w:vAlign w:val="center"/>
          </w:tcPr>
          <w:p w14:paraId="61616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617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396C4" w14:textId="77777777" w:rsidTr="00DF1F49">
        <w:tc>
          <w:tcPr>
            <w:tcW w:w="2835" w:type="dxa"/>
            <w:shd w:val="clear" w:color="auto" w:fill="D9E2F3"/>
            <w:vAlign w:val="center"/>
          </w:tcPr>
          <w:p w14:paraId="47F2E7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A08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3DB57" w14:textId="77777777" w:rsidTr="00DF1F49">
        <w:tc>
          <w:tcPr>
            <w:tcW w:w="2835" w:type="dxa"/>
            <w:shd w:val="clear" w:color="auto" w:fill="D9E2F3"/>
            <w:vAlign w:val="center"/>
          </w:tcPr>
          <w:p w14:paraId="35BBBE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7546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C08023" w14:textId="77777777" w:rsidTr="00DF1F49">
        <w:tc>
          <w:tcPr>
            <w:tcW w:w="2835" w:type="dxa"/>
            <w:shd w:val="clear" w:color="auto" w:fill="D9E2F3"/>
            <w:vAlign w:val="center"/>
          </w:tcPr>
          <w:p w14:paraId="1EA28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8E28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8A02BA" w14:textId="77777777" w:rsidTr="00DF1F49">
        <w:tc>
          <w:tcPr>
            <w:tcW w:w="2835" w:type="dxa"/>
            <w:shd w:val="clear" w:color="auto" w:fill="D9E2F3"/>
            <w:vAlign w:val="center"/>
          </w:tcPr>
          <w:p w14:paraId="7800B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926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EABF7" w14:textId="77777777" w:rsidTr="00DF1F49">
        <w:tc>
          <w:tcPr>
            <w:tcW w:w="2835" w:type="dxa"/>
            <w:shd w:val="clear" w:color="auto" w:fill="D9E2F3"/>
            <w:vAlign w:val="center"/>
          </w:tcPr>
          <w:p w14:paraId="3D9748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FC43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D27D3" w14:textId="77777777" w:rsidTr="00DF1F49">
        <w:tc>
          <w:tcPr>
            <w:tcW w:w="2835" w:type="dxa"/>
            <w:shd w:val="clear" w:color="auto" w:fill="D9E2F3"/>
            <w:vAlign w:val="center"/>
          </w:tcPr>
          <w:p w14:paraId="060800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6B7FC" w14:textId="77777777" w:rsidR="00AC34B0" w:rsidRPr="00FD1EE4" w:rsidRDefault="00AC34B0" w:rsidP="00DF1F49">
            <w:pPr>
              <w:spacing w:before="240" w:after="240"/>
              <w:rPr>
                <w:rFonts w:ascii="GHEA Grapalat" w:eastAsia="GHEA Grapalat" w:hAnsi="GHEA Grapalat" w:cs="GHEA Grapalat"/>
              </w:rPr>
            </w:pPr>
          </w:p>
        </w:tc>
      </w:tr>
    </w:tbl>
    <w:p w14:paraId="617D85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EAABD" w14:textId="77777777" w:rsidTr="00DF1F49">
        <w:trPr>
          <w:trHeight w:val="853"/>
        </w:trPr>
        <w:tc>
          <w:tcPr>
            <w:tcW w:w="2835" w:type="dxa"/>
            <w:vMerge w:val="restart"/>
            <w:shd w:val="clear" w:color="auto" w:fill="D9E2F3"/>
            <w:vAlign w:val="center"/>
          </w:tcPr>
          <w:p w14:paraId="2766DE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08401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BA0D7" w14:textId="77777777" w:rsidTr="00DF1F49">
        <w:trPr>
          <w:trHeight w:val="850"/>
        </w:trPr>
        <w:tc>
          <w:tcPr>
            <w:tcW w:w="2835" w:type="dxa"/>
            <w:vMerge/>
            <w:shd w:val="clear" w:color="auto" w:fill="D9E2F3"/>
            <w:vAlign w:val="center"/>
          </w:tcPr>
          <w:p w14:paraId="4058EAC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32BC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E36FED" w14:textId="77777777" w:rsidTr="00DF1F49">
        <w:trPr>
          <w:trHeight w:val="850"/>
        </w:trPr>
        <w:tc>
          <w:tcPr>
            <w:tcW w:w="2835" w:type="dxa"/>
            <w:vMerge/>
            <w:shd w:val="clear" w:color="auto" w:fill="D9E2F3"/>
            <w:vAlign w:val="center"/>
          </w:tcPr>
          <w:p w14:paraId="00D639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7A74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6D91F" w14:textId="77777777" w:rsidTr="00DF1F49">
        <w:trPr>
          <w:trHeight w:val="850"/>
        </w:trPr>
        <w:tc>
          <w:tcPr>
            <w:tcW w:w="2835" w:type="dxa"/>
            <w:vMerge/>
            <w:shd w:val="clear" w:color="auto" w:fill="D9E2F3"/>
            <w:vAlign w:val="center"/>
          </w:tcPr>
          <w:p w14:paraId="7149AA4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15E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6410B8" w14:textId="77777777" w:rsidTr="00DF1F49">
        <w:trPr>
          <w:trHeight w:val="850"/>
        </w:trPr>
        <w:tc>
          <w:tcPr>
            <w:tcW w:w="2835" w:type="dxa"/>
            <w:vMerge/>
            <w:shd w:val="clear" w:color="auto" w:fill="D9E2F3"/>
            <w:vAlign w:val="center"/>
          </w:tcPr>
          <w:p w14:paraId="0F242E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09DCAF" w14:textId="77777777" w:rsidR="00AC34B0" w:rsidRPr="00FD1EE4" w:rsidRDefault="00AC34B0" w:rsidP="00DF1F49">
            <w:pPr>
              <w:spacing w:before="240" w:after="240"/>
              <w:rPr>
                <w:rFonts w:ascii="GHEA Grapalat" w:eastAsia="GHEA Grapalat" w:hAnsi="GHEA Grapalat" w:cs="GHEA Grapalat"/>
              </w:rPr>
            </w:pPr>
          </w:p>
        </w:tc>
      </w:tr>
    </w:tbl>
    <w:p w14:paraId="04E2597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B670F4" w14:textId="77777777" w:rsidTr="00DF1F49">
        <w:tc>
          <w:tcPr>
            <w:tcW w:w="2835" w:type="dxa"/>
            <w:shd w:val="clear" w:color="auto" w:fill="D9E2F3"/>
            <w:vAlign w:val="center"/>
          </w:tcPr>
          <w:p w14:paraId="7A8EA5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D733B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0B0DA" w14:textId="77777777" w:rsidTr="00DF1F49">
        <w:tc>
          <w:tcPr>
            <w:tcW w:w="2835" w:type="dxa"/>
            <w:shd w:val="clear" w:color="auto" w:fill="D9E2F3"/>
            <w:vAlign w:val="center"/>
          </w:tcPr>
          <w:p w14:paraId="6A1830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CFB6CFB" w14:textId="77777777" w:rsidR="00AC34B0" w:rsidRPr="00FD1EE4" w:rsidRDefault="00AC34B0" w:rsidP="00DF1F49">
            <w:pPr>
              <w:spacing w:before="240" w:after="240"/>
              <w:rPr>
                <w:rFonts w:ascii="GHEA Grapalat" w:eastAsia="GHEA Grapalat" w:hAnsi="GHEA Grapalat" w:cs="GHEA Grapalat"/>
              </w:rPr>
            </w:pPr>
          </w:p>
        </w:tc>
      </w:tr>
    </w:tbl>
    <w:p w14:paraId="0DDD629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1C8BC2"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6057AE5" w14:textId="77777777" w:rsidTr="00DF1F49">
        <w:tc>
          <w:tcPr>
            <w:tcW w:w="9016" w:type="dxa"/>
            <w:shd w:val="clear" w:color="auto" w:fill="DBE5F1" w:themeFill="accent1" w:themeFillTint="33"/>
          </w:tcPr>
          <w:p w14:paraId="3F2A54D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E56B91" w14:textId="77777777" w:rsidTr="00DF1F49">
        <w:trPr>
          <w:trHeight w:val="10187"/>
        </w:trPr>
        <w:tc>
          <w:tcPr>
            <w:tcW w:w="9016" w:type="dxa"/>
          </w:tcPr>
          <w:p w14:paraId="2B4890BD" w14:textId="77777777" w:rsidR="00AC34B0" w:rsidRPr="00FD1EE4" w:rsidRDefault="00AC34B0" w:rsidP="00DF1F49">
            <w:pPr>
              <w:rPr>
                <w:rFonts w:ascii="GHEA Grapalat" w:eastAsia="GHEA Grapalat" w:hAnsi="GHEA Grapalat" w:cs="GHEA Grapalat"/>
                <w:b/>
                <w:color w:val="000000"/>
              </w:rPr>
            </w:pPr>
          </w:p>
        </w:tc>
      </w:tr>
    </w:tbl>
    <w:p w14:paraId="115C696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1445216" w14:textId="77777777" w:rsidR="00AC34B0" w:rsidRDefault="00AC34B0" w:rsidP="00AC34B0">
      <w:pPr>
        <w:rPr>
          <w:rFonts w:ascii="GHEA Grapalat" w:hAnsi="GHEA Grapalat"/>
          <w:b/>
        </w:rPr>
      </w:pPr>
    </w:p>
    <w:p w14:paraId="550DDC46" w14:textId="77777777" w:rsidR="00AC34B0" w:rsidRDefault="00AC34B0" w:rsidP="00AC34B0">
      <w:pPr>
        <w:rPr>
          <w:ins w:id="18" w:author="Inesa Kocharyan" w:date="2021-09-01T11:45:00Z"/>
          <w:rFonts w:ascii="GHEA Grapalat" w:hAnsi="GHEA Grapalat"/>
          <w:b/>
        </w:rPr>
      </w:pPr>
    </w:p>
    <w:p w14:paraId="0FC851CF" w14:textId="77777777" w:rsidR="00AC34B0" w:rsidRDefault="00AC34B0" w:rsidP="00AC34B0">
      <w:pPr>
        <w:rPr>
          <w:rFonts w:ascii="GHEA Grapalat" w:hAnsi="GHEA Grapalat"/>
          <w:b/>
        </w:rPr>
      </w:pPr>
      <w:r>
        <w:rPr>
          <w:rFonts w:ascii="GHEA Grapalat" w:hAnsi="GHEA Grapalat"/>
          <w:b/>
        </w:rPr>
        <w:br w:type="page"/>
      </w:r>
    </w:p>
    <w:p w14:paraId="12F726A7" w14:textId="77777777" w:rsidR="00AC34B0" w:rsidRDefault="00AC34B0" w:rsidP="00AC34B0">
      <w:pPr>
        <w:spacing w:line="360" w:lineRule="auto"/>
        <w:contextualSpacing/>
        <w:jc w:val="center"/>
        <w:rPr>
          <w:rFonts w:ascii="GHEA Grapalat" w:hAnsi="GHEA Grapalat"/>
          <w:b/>
        </w:rPr>
      </w:pPr>
    </w:p>
    <w:p w14:paraId="2E928DD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7583B4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E7329E"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68D9BB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19C47F3"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810827"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8226F9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0199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82D45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187AE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A2EAD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C213C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EDB0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A51B2C"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01DF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5B0C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1F9E26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6EA97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66ED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D64D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402C5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50626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DC72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33094B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C6A6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DED0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F523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70D4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9EC1C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57D15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AAB2B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ABB2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473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0EE8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BF51F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BD21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B1CB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DC98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DB0F6D" w14:textId="77777777" w:rsidR="00DB6B33" w:rsidRDefault="00DB6B33" w:rsidP="00AC34B0">
      <w:pPr>
        <w:pStyle w:val="31"/>
        <w:widowControl w:val="0"/>
        <w:spacing w:after="160" w:line="240" w:lineRule="auto"/>
        <w:ind w:firstLine="0"/>
        <w:rPr>
          <w:rFonts w:ascii="GHEA Grapalat" w:hAnsi="GHEA Grapalat"/>
          <w:b/>
          <w:sz w:val="24"/>
          <w:szCs w:val="24"/>
        </w:rPr>
      </w:pPr>
    </w:p>
    <w:p w14:paraId="09EBA0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F871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8D171B" w14:textId="77777777" w:rsidR="00DB6B33" w:rsidRDefault="00DB6B33">
      <w:pPr>
        <w:rPr>
          <w:rFonts w:ascii="GHEA Grapalat" w:hAnsi="GHEA Grapalat"/>
          <w:b/>
        </w:rPr>
      </w:pPr>
      <w:r>
        <w:rPr>
          <w:rFonts w:ascii="GHEA Grapalat" w:hAnsi="GHEA Grapalat"/>
          <w:b/>
        </w:rPr>
        <w:br w:type="page"/>
      </w:r>
    </w:p>
    <w:p w14:paraId="7BBC538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1CBBF03" w14:textId="123DD899" w:rsidR="00B3386A" w:rsidRDefault="00B2572B" w:rsidP="00B46D58">
      <w:pPr>
        <w:pStyle w:val="31"/>
        <w:widowControl w:val="0"/>
        <w:spacing w:after="160" w:line="240" w:lineRule="auto"/>
        <w:jc w:val="right"/>
        <w:rPr>
          <w:rFonts w:ascii="GHEA Grapalat" w:hAnsi="GHEA Grapalat"/>
          <w:b/>
          <w:sz w:val="22"/>
        </w:rPr>
      </w:pPr>
      <w:r w:rsidRPr="001439BD">
        <w:rPr>
          <w:rFonts w:ascii="GHEA Grapalat" w:hAnsi="GHEA Grapalat"/>
          <w:b/>
          <w:sz w:val="24"/>
          <w:szCs w:val="24"/>
        </w:rPr>
        <w:t xml:space="preserve">к Приглашению на </w:t>
      </w:r>
      <w:r w:rsidR="00B3386A" w:rsidRPr="00B3386A">
        <w:rPr>
          <w:rFonts w:ascii="GHEA Grapalat" w:hAnsi="GHEA Grapalat"/>
          <w:b/>
          <w:sz w:val="22"/>
        </w:rPr>
        <w:t>запрос</w:t>
      </w:r>
    </w:p>
    <w:p w14:paraId="02DD5177" w14:textId="2A831510" w:rsidR="00B2572B" w:rsidRPr="00B3532C" w:rsidRDefault="00B3386A" w:rsidP="00B46D58">
      <w:pPr>
        <w:pStyle w:val="31"/>
        <w:widowControl w:val="0"/>
        <w:spacing w:after="160" w:line="240" w:lineRule="auto"/>
        <w:jc w:val="right"/>
        <w:rPr>
          <w:rFonts w:ascii="GHEA Grapalat" w:hAnsi="GHEA Grapalat" w:cs="Arial"/>
          <w:b/>
          <w:sz w:val="24"/>
          <w:szCs w:val="24"/>
        </w:rPr>
      </w:pPr>
      <w:r w:rsidRPr="00B3386A">
        <w:rPr>
          <w:rFonts w:ascii="GHEA Grapalat" w:hAnsi="GHEA Grapalat"/>
          <w:b/>
          <w:sz w:val="22"/>
        </w:rPr>
        <w:t xml:space="preserve"> котировок</w:t>
      </w:r>
      <w:r w:rsidRPr="00B3386A">
        <w:rPr>
          <w:rFonts w:ascii="GHEA Grapalat" w:hAnsi="GHEA Grapalat"/>
          <w:b/>
          <w:sz w:val="28"/>
          <w:szCs w:val="24"/>
        </w:rPr>
        <w:t xml:space="preserve"> </w:t>
      </w:r>
      <w:r w:rsidR="00B2572B" w:rsidRPr="009044F1">
        <w:rPr>
          <w:rFonts w:ascii="GHEA Grapalat" w:hAnsi="GHEA Grapalat"/>
          <w:b/>
          <w:sz w:val="24"/>
          <w:szCs w:val="24"/>
        </w:rPr>
        <w:t xml:space="preserve">под кодом </w:t>
      </w:r>
      <w:r w:rsidR="00B5034E">
        <w:rPr>
          <w:rFonts w:ascii="GHEA Grapalat" w:hAnsi="GHEA Grapalat"/>
          <w:b/>
          <w:i/>
          <w:lang w:val="hy-AM"/>
        </w:rPr>
        <w:t>«</w:t>
      </w:r>
      <w:r w:rsidR="00B5034E" w:rsidRPr="00B107D7">
        <w:rPr>
          <w:rFonts w:ascii="GHEA Grapalat" w:hAnsi="GHEA Grapalat"/>
          <w:b/>
          <w:i/>
          <w:lang w:val="hy-AM"/>
        </w:rPr>
        <w:t>ԾՔ-ԳՀԾՁԲ-26/2</w:t>
      </w:r>
      <w:r w:rsidR="00B5034E">
        <w:rPr>
          <w:rFonts w:ascii="GHEA Grapalat" w:hAnsi="GHEA Grapalat"/>
          <w:b/>
          <w:i/>
          <w:lang w:val="hy-AM"/>
        </w:rPr>
        <w:t xml:space="preserve">» </w:t>
      </w:r>
      <w:r w:rsidR="00B5034E" w:rsidRPr="00064ADD">
        <w:rPr>
          <w:rFonts w:ascii="GHEA Grapalat" w:hAnsi="GHEA Grapalat"/>
          <w:b/>
          <w:lang w:val="hy-AM"/>
        </w:rPr>
        <w:t xml:space="preserve">  </w:t>
      </w:r>
    </w:p>
    <w:p w14:paraId="7F8AF999" w14:textId="77777777" w:rsidR="00B2572B" w:rsidRPr="009044F1" w:rsidRDefault="00B2572B" w:rsidP="00B46D58">
      <w:pPr>
        <w:widowControl w:val="0"/>
        <w:spacing w:after="120"/>
        <w:ind w:firstLine="567"/>
        <w:jc w:val="center"/>
        <w:rPr>
          <w:rFonts w:ascii="GHEA Grapalat" w:hAnsi="GHEA Grapalat"/>
        </w:rPr>
      </w:pPr>
    </w:p>
    <w:p w14:paraId="11966B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2AEB261" w14:textId="77777777" w:rsidR="00B2572B" w:rsidRPr="009044F1" w:rsidRDefault="00B2572B" w:rsidP="00B46D58">
      <w:pPr>
        <w:widowControl w:val="0"/>
        <w:spacing w:after="120"/>
        <w:ind w:firstLine="567"/>
        <w:jc w:val="center"/>
        <w:rPr>
          <w:rFonts w:ascii="GHEA Grapalat" w:hAnsi="GHEA Grapalat"/>
        </w:rPr>
      </w:pPr>
    </w:p>
    <w:p w14:paraId="12FE12DA" w14:textId="07744B2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3386A" w:rsidRPr="00A77571">
        <w:rPr>
          <w:rFonts w:ascii="GHEA Grapalat" w:hAnsi="GHEA Grapalat"/>
        </w:rPr>
        <w:t>запрос котировок</w:t>
      </w:r>
      <w:r w:rsidR="00B83416" w:rsidRPr="0001546B">
        <w:rPr>
          <w:rFonts w:ascii="GHEA Grapalat" w:hAnsi="GHEA Grapalat"/>
          <w:color w:val="000000" w:themeColor="text1"/>
          <w:spacing w:val="-4"/>
          <w:lang w:val="es-ES"/>
        </w:rPr>
        <w:t xml:space="preserve"> </w:t>
      </w:r>
      <w:r w:rsidRPr="005744FC">
        <w:rPr>
          <w:rFonts w:ascii="GHEA Grapalat" w:hAnsi="GHEA Grapalat"/>
          <w:spacing w:val="-6"/>
        </w:rPr>
        <w:t xml:space="preserve">под кодом </w:t>
      </w:r>
      <w:r w:rsidR="00914261">
        <w:rPr>
          <w:rFonts w:ascii="GHEA Grapalat" w:hAnsi="GHEA Grapalat"/>
          <w:b/>
          <w:i/>
          <w:lang w:val="hy-AM"/>
        </w:rPr>
        <w:t>«</w:t>
      </w:r>
      <w:r w:rsidR="00914261" w:rsidRPr="00B107D7">
        <w:rPr>
          <w:rFonts w:ascii="GHEA Grapalat" w:hAnsi="GHEA Grapalat"/>
          <w:b/>
          <w:i/>
          <w:lang w:val="hy-AM"/>
        </w:rPr>
        <w:t>ԾՔ-ԳՀԾՁԲ-26/2</w:t>
      </w:r>
      <w:r w:rsidR="00914261">
        <w:rPr>
          <w:rFonts w:ascii="GHEA Grapalat" w:hAnsi="GHEA Grapalat"/>
          <w:b/>
          <w:i/>
          <w:lang w:val="hy-AM"/>
        </w:rPr>
        <w:t>»</w:t>
      </w:r>
      <w:r w:rsidRPr="005744FC">
        <w:rPr>
          <w:rFonts w:ascii="GHEA Grapalat" w:hAnsi="GHEA Grapalat"/>
          <w:spacing w:val="-6"/>
        </w:rPr>
        <w:t>,</w:t>
      </w:r>
      <w:r w:rsidRPr="009044F1">
        <w:rPr>
          <w:rFonts w:ascii="GHEA Grapalat" w:hAnsi="GHEA Grapalat"/>
        </w:rPr>
        <w:t xml:space="preserve"> </w:t>
      </w:r>
    </w:p>
    <w:p w14:paraId="3825DFF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0E6F2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CB3C9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E0CF7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FAD393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282E05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1E45B1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0876F2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BEFC7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7E7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2792698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6E6A8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E19F6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DCE61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378C40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06153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369C24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4F77C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2B2366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E37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745C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D0D40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081180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825F2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8A8E33" w14:textId="77777777" w:rsidR="003D2166" w:rsidRPr="005744FC" w:rsidRDefault="003D2166" w:rsidP="00B46D58">
            <w:pPr>
              <w:widowControl w:val="0"/>
              <w:jc w:val="center"/>
              <w:rPr>
                <w:rFonts w:ascii="GHEA Grapalat" w:hAnsi="GHEA Grapalat"/>
                <w:sz w:val="20"/>
                <w:szCs w:val="20"/>
              </w:rPr>
            </w:pPr>
          </w:p>
        </w:tc>
      </w:tr>
      <w:tr w:rsidR="003D2166" w:rsidRPr="005744FC" w14:paraId="7887EFF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15EF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A0BD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39ED96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0076C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7E7F3FC" w14:textId="77777777" w:rsidR="003D2166" w:rsidRPr="005744FC" w:rsidRDefault="003D2166" w:rsidP="00B46D58">
            <w:pPr>
              <w:widowControl w:val="0"/>
              <w:rPr>
                <w:rFonts w:ascii="GHEA Grapalat" w:hAnsi="GHEA Grapalat"/>
                <w:sz w:val="20"/>
                <w:szCs w:val="20"/>
              </w:rPr>
            </w:pPr>
          </w:p>
        </w:tc>
      </w:tr>
      <w:tr w:rsidR="003D2166" w:rsidRPr="005744FC" w14:paraId="7248F5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0F07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A312B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C1278D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BB2689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663EB5B" w14:textId="77777777" w:rsidR="003D2166" w:rsidRPr="005744FC" w:rsidRDefault="003D2166" w:rsidP="00B46D58">
            <w:pPr>
              <w:widowControl w:val="0"/>
              <w:jc w:val="center"/>
              <w:rPr>
                <w:rFonts w:ascii="GHEA Grapalat" w:hAnsi="GHEA Grapalat"/>
                <w:sz w:val="20"/>
                <w:szCs w:val="20"/>
              </w:rPr>
            </w:pPr>
          </w:p>
        </w:tc>
      </w:tr>
      <w:tr w:rsidR="003D2166" w:rsidRPr="005744FC" w14:paraId="6544F8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F46C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2F6B17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D02657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FB542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7D86FC8" w14:textId="77777777" w:rsidR="003D2166" w:rsidRPr="005744FC" w:rsidRDefault="003D2166" w:rsidP="00B46D58">
            <w:pPr>
              <w:widowControl w:val="0"/>
              <w:jc w:val="center"/>
              <w:rPr>
                <w:rFonts w:ascii="GHEA Grapalat" w:hAnsi="GHEA Grapalat"/>
                <w:sz w:val="20"/>
                <w:szCs w:val="20"/>
              </w:rPr>
            </w:pPr>
          </w:p>
        </w:tc>
      </w:tr>
      <w:tr w:rsidR="003D2166" w:rsidRPr="005744FC" w14:paraId="60B6859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0B17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EA039C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D476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C89C7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3272B58" w14:textId="77777777" w:rsidR="003D2166" w:rsidRPr="005744FC" w:rsidRDefault="003D2166" w:rsidP="00B46D58">
            <w:pPr>
              <w:widowControl w:val="0"/>
              <w:jc w:val="center"/>
              <w:rPr>
                <w:rFonts w:ascii="GHEA Grapalat" w:hAnsi="GHEA Grapalat"/>
                <w:sz w:val="20"/>
                <w:szCs w:val="20"/>
              </w:rPr>
            </w:pPr>
          </w:p>
        </w:tc>
      </w:tr>
    </w:tbl>
    <w:p w14:paraId="552FDBA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0A81C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220058" w14:textId="77777777" w:rsidR="00DC619D" w:rsidRPr="00D3436F" w:rsidRDefault="00DC619D" w:rsidP="00B46D58">
      <w:pPr>
        <w:widowControl w:val="0"/>
        <w:spacing w:after="160"/>
        <w:jc w:val="both"/>
        <w:rPr>
          <w:rFonts w:ascii="GHEA Grapalat" w:hAnsi="GHEA Grapalat"/>
          <w:lang w:val="es-ES"/>
        </w:rPr>
      </w:pPr>
    </w:p>
    <w:p w14:paraId="5174014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A616A9D" w14:textId="77777777" w:rsidR="00B217BB" w:rsidRDefault="00B217BB" w:rsidP="00B46D58">
      <w:pPr>
        <w:rPr>
          <w:rFonts w:ascii="GHEA Grapalat" w:hAnsi="GHEA Grapalat"/>
          <w:b/>
        </w:rPr>
      </w:pPr>
      <w:r>
        <w:rPr>
          <w:rFonts w:ascii="GHEA Grapalat" w:hAnsi="GHEA Grapalat"/>
          <w:b/>
        </w:rPr>
        <w:br w:type="page"/>
      </w:r>
    </w:p>
    <w:p w14:paraId="63546EC5" w14:textId="77777777" w:rsidR="00A77CB2" w:rsidRDefault="00A77CB2" w:rsidP="00A77CB2">
      <w:pPr>
        <w:jc w:val="both"/>
        <w:rPr>
          <w:rFonts w:ascii="GHEA Grapalat" w:hAnsi="GHEA Grapalat"/>
          <w:i/>
          <w:sz w:val="22"/>
          <w:szCs w:val="22"/>
        </w:rPr>
      </w:pPr>
    </w:p>
    <w:p w14:paraId="392A74A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CC9F287" w14:textId="55B73726" w:rsidR="003D2FE2" w:rsidRPr="00533F39"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83416" w:rsidRPr="00B83416">
        <w:rPr>
          <w:rFonts w:ascii="GHEA Grapalat" w:hAnsi="GHEA Grapalat"/>
          <w:b/>
        </w:rPr>
        <w:t xml:space="preserve">запрос </w:t>
      </w:r>
      <w:r w:rsidR="007C2056" w:rsidRPr="007C2056">
        <w:rPr>
          <w:rFonts w:ascii="GHEA Grapalat" w:hAnsi="GHEA Grapalat"/>
          <w:b/>
        </w:rPr>
        <w:t>котировок</w:t>
      </w:r>
      <w:r w:rsidR="007C2056" w:rsidRPr="00302A3A">
        <w:rPr>
          <w:rFonts w:ascii="GHEA Grapalat" w:hAnsi="GHEA Grapalat" w:cs="GHEA Grapalat"/>
          <w:b/>
          <w:i/>
          <w:sz w:val="22"/>
          <w:szCs w:val="22"/>
        </w:rPr>
        <w:t xml:space="preserve">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441E3" w:rsidRPr="00F4526D">
        <w:rPr>
          <w:rFonts w:ascii="GHEA Grapalat" w:hAnsi="GHEA Grapalat"/>
          <w:b/>
          <w:bCs/>
        </w:rPr>
        <w:t>ԾՔ</w:t>
      </w:r>
      <w:r w:rsidR="006441E3" w:rsidRPr="00F4526D">
        <w:rPr>
          <w:rFonts w:ascii="GHEA Grapalat" w:hAnsi="GHEA Grapalat"/>
          <w:b/>
          <w:bCs/>
          <w:lang w:val="af-ZA"/>
        </w:rPr>
        <w:t>-</w:t>
      </w:r>
      <w:r w:rsidR="006441E3" w:rsidRPr="00F4526D">
        <w:rPr>
          <w:rFonts w:ascii="GHEA Grapalat" w:hAnsi="GHEA Grapalat"/>
          <w:b/>
          <w:bCs/>
        </w:rPr>
        <w:t>ԳՀ</w:t>
      </w:r>
      <w:r w:rsidR="006441E3" w:rsidRPr="00F4526D">
        <w:rPr>
          <w:rFonts w:ascii="GHEA Grapalat" w:hAnsi="GHEA Grapalat"/>
          <w:b/>
          <w:bCs/>
          <w:lang w:val="af-ZA"/>
        </w:rPr>
        <w:t>ԾՁԲ-25/2</w:t>
      </w:r>
      <w:r w:rsidR="00533F39">
        <w:rPr>
          <w:rFonts w:ascii="GHEA Grapalat" w:hAnsi="GHEA Grapalat"/>
          <w:b/>
          <w:bCs/>
        </w:rPr>
        <w:t>6</w:t>
      </w:r>
    </w:p>
    <w:p w14:paraId="5A69DFEF" w14:textId="77777777" w:rsidR="003D2FE2" w:rsidRPr="00B138F3" w:rsidRDefault="003D2FE2" w:rsidP="003D2FE2">
      <w:pPr>
        <w:widowControl w:val="0"/>
        <w:spacing w:after="160"/>
        <w:jc w:val="center"/>
        <w:rPr>
          <w:rFonts w:ascii="GHEA Grapalat" w:hAnsi="GHEA Grapalat"/>
          <w:b/>
          <w:sz w:val="22"/>
          <w:szCs w:val="22"/>
        </w:rPr>
      </w:pPr>
    </w:p>
    <w:p w14:paraId="2AC0CB3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3FB17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B4CF3DF" w14:textId="77777777" w:rsidTr="00B932B8">
        <w:tc>
          <w:tcPr>
            <w:tcW w:w="4786" w:type="dxa"/>
          </w:tcPr>
          <w:p w14:paraId="4388624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2EDFC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12348C8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4FFDAB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676060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8D318A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66C3F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79DFF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9291EC" w14:textId="60B26FAC"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14261">
        <w:rPr>
          <w:rFonts w:ascii="GHEA Grapalat" w:hAnsi="GHEA Grapalat"/>
          <w:spacing w:val="-6"/>
          <w:sz w:val="22"/>
          <w:szCs w:val="22"/>
        </w:rPr>
        <w:t xml:space="preserve">муниципалитетом Цахкадзора </w:t>
      </w:r>
      <w:r w:rsidRPr="00B138F3">
        <w:rPr>
          <w:rFonts w:ascii="GHEA Grapalat" w:hAnsi="GHEA Grapalat"/>
          <w:spacing w:val="-6"/>
          <w:sz w:val="22"/>
          <w:szCs w:val="22"/>
        </w:rPr>
        <w:t xml:space="preserve">(далее — Заказчик) </w:t>
      </w:r>
    </w:p>
    <w:p w14:paraId="4AD9EBEB" w14:textId="6522E43F" w:rsidR="00914261" w:rsidRPr="00914261" w:rsidRDefault="003D2FE2" w:rsidP="00914261">
      <w:pPr>
        <w:widowControl w:val="0"/>
        <w:tabs>
          <w:tab w:val="left" w:pos="284"/>
        </w:tabs>
        <w:spacing w:after="16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14261">
        <w:rPr>
          <w:rFonts w:ascii="GHEA Grapalat" w:hAnsi="GHEA Grapalat"/>
          <w:b/>
          <w:i/>
          <w:lang w:val="hy-AM"/>
        </w:rPr>
        <w:t>«</w:t>
      </w:r>
      <w:r w:rsidR="00914261" w:rsidRPr="00B107D7">
        <w:rPr>
          <w:rFonts w:ascii="GHEA Grapalat" w:hAnsi="GHEA Grapalat"/>
          <w:b/>
          <w:i/>
          <w:lang w:val="hy-AM"/>
        </w:rPr>
        <w:t>ԾՔ-ԳՀԾՁԲ-26/2</w:t>
      </w:r>
      <w:r w:rsidR="00914261">
        <w:rPr>
          <w:rFonts w:ascii="GHEA Grapalat" w:hAnsi="GHEA Grapalat"/>
          <w:b/>
          <w:i/>
          <w:lang w:val="hy-AM"/>
        </w:rPr>
        <w:t>»</w:t>
      </w:r>
      <w:r w:rsidR="00914261" w:rsidRPr="00914261">
        <w:rPr>
          <w:rFonts w:ascii="GHEA Grapalat" w:hAnsi="GHEA Grapalat"/>
          <w:b/>
          <w:i/>
        </w:rPr>
        <w:t>.</w:t>
      </w:r>
    </w:p>
    <w:p w14:paraId="752EB64E" w14:textId="0B3D545B" w:rsidR="003D2FE2" w:rsidRPr="00B138F3" w:rsidRDefault="003D2FE2" w:rsidP="00914261">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14B3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14503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B438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D5F6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4B44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8844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E85F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A9FC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33F36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0BAA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9D05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7F18F8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91B27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B4D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2D745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8FC2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25F9E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F1C6D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6747D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B3B82A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103D6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B1142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038F7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89B88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789AF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7DE9921" w14:textId="77777777" w:rsidR="00686472" w:rsidRPr="003A1A43" w:rsidRDefault="00686472" w:rsidP="00686472">
      <w:pPr>
        <w:widowControl w:val="0"/>
        <w:jc w:val="both"/>
        <w:rPr>
          <w:rFonts w:ascii="GHEA Grapalat" w:hAnsi="GHEA Grapalat"/>
          <w:sz w:val="22"/>
          <w:szCs w:val="22"/>
        </w:rPr>
      </w:pPr>
    </w:p>
    <w:p w14:paraId="51A549E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D10DE4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B2B84C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F91E1B1"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A8C38DD" w14:textId="77777777" w:rsidR="00686472" w:rsidRPr="00830700" w:rsidRDefault="00686472" w:rsidP="000211F4">
      <w:pPr>
        <w:widowControl w:val="0"/>
        <w:spacing w:after="160"/>
        <w:rPr>
          <w:rFonts w:ascii="GHEA Grapalat" w:hAnsi="GHEA Grapalat"/>
          <w:sz w:val="22"/>
          <w:szCs w:val="22"/>
          <w:vertAlign w:val="superscript"/>
        </w:rPr>
      </w:pPr>
    </w:p>
    <w:p w14:paraId="006E4FFB"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2FEED8F" w14:textId="77777777" w:rsidR="000211F4" w:rsidRPr="006F01C7" w:rsidRDefault="000211F4" w:rsidP="000211F4">
      <w:pPr>
        <w:widowControl w:val="0"/>
        <w:spacing w:after="160"/>
        <w:jc w:val="both"/>
        <w:rPr>
          <w:rFonts w:ascii="GHEA Grapalat" w:hAnsi="GHEA Grapalat"/>
          <w:sz w:val="22"/>
          <w:szCs w:val="22"/>
        </w:rPr>
      </w:pPr>
    </w:p>
    <w:p w14:paraId="28EC4238" w14:textId="77777777" w:rsidR="000211F4" w:rsidRPr="006F01C7" w:rsidRDefault="000211F4" w:rsidP="000211F4">
      <w:pPr>
        <w:widowControl w:val="0"/>
        <w:spacing w:after="160"/>
        <w:jc w:val="both"/>
        <w:rPr>
          <w:rFonts w:ascii="GHEA Grapalat" w:hAnsi="GHEA Grapalat"/>
          <w:sz w:val="22"/>
          <w:szCs w:val="22"/>
        </w:rPr>
      </w:pPr>
    </w:p>
    <w:p w14:paraId="0AB53753" w14:textId="77777777" w:rsidR="000211F4" w:rsidRPr="00B138F3" w:rsidRDefault="000211F4" w:rsidP="000211F4">
      <w:pPr>
        <w:widowControl w:val="0"/>
        <w:spacing w:after="160"/>
        <w:rPr>
          <w:rFonts w:ascii="GHEA Grapalat" w:hAnsi="GHEA Grapalat"/>
          <w:sz w:val="22"/>
          <w:szCs w:val="22"/>
        </w:rPr>
      </w:pPr>
    </w:p>
    <w:p w14:paraId="6518263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A7F9B08" w14:textId="77777777" w:rsidR="003D2FE2" w:rsidRPr="000211F4" w:rsidRDefault="003D2FE2" w:rsidP="003D2FE2">
      <w:pPr>
        <w:widowControl w:val="0"/>
        <w:spacing w:after="160"/>
        <w:jc w:val="right"/>
        <w:rPr>
          <w:rFonts w:ascii="GHEA Grapalat" w:hAnsi="GHEA Grapalat"/>
          <w:sz w:val="22"/>
          <w:szCs w:val="22"/>
        </w:rPr>
      </w:pPr>
    </w:p>
    <w:p w14:paraId="3C6B7226" w14:textId="77777777" w:rsidR="000211F4" w:rsidRPr="000211F4" w:rsidRDefault="000211F4" w:rsidP="003D2FE2">
      <w:pPr>
        <w:widowControl w:val="0"/>
        <w:spacing w:after="160"/>
        <w:jc w:val="right"/>
        <w:rPr>
          <w:rFonts w:ascii="GHEA Grapalat" w:hAnsi="GHEA Grapalat"/>
          <w:sz w:val="22"/>
          <w:szCs w:val="22"/>
        </w:rPr>
      </w:pPr>
    </w:p>
    <w:p w14:paraId="0106F965" w14:textId="77777777" w:rsidR="003D2FE2" w:rsidRPr="00B138F3" w:rsidRDefault="003D2FE2" w:rsidP="003D2FE2">
      <w:pPr>
        <w:widowControl w:val="0"/>
        <w:spacing w:after="160"/>
        <w:jc w:val="both"/>
        <w:rPr>
          <w:rFonts w:ascii="GHEA Grapalat" w:hAnsi="GHEA Grapalat"/>
          <w:sz w:val="22"/>
          <w:szCs w:val="22"/>
        </w:rPr>
      </w:pPr>
    </w:p>
    <w:p w14:paraId="039A4627" w14:textId="77777777" w:rsidR="003D2FE2" w:rsidRPr="00B138F3" w:rsidRDefault="003D2FE2" w:rsidP="003D2FE2">
      <w:pPr>
        <w:widowControl w:val="0"/>
        <w:spacing w:after="160"/>
        <w:jc w:val="both"/>
        <w:rPr>
          <w:rFonts w:ascii="GHEA Grapalat" w:hAnsi="GHEA Grapalat"/>
          <w:sz w:val="22"/>
          <w:szCs w:val="22"/>
        </w:rPr>
      </w:pPr>
    </w:p>
    <w:p w14:paraId="5081EAF5" w14:textId="77777777" w:rsidR="003D2FE2" w:rsidRPr="00B138F3" w:rsidRDefault="003D2FE2" w:rsidP="003D2FE2">
      <w:pPr>
        <w:rPr>
          <w:sz w:val="22"/>
          <w:szCs w:val="22"/>
        </w:rPr>
      </w:pPr>
    </w:p>
    <w:p w14:paraId="231FA576" w14:textId="77777777" w:rsidR="001005B0" w:rsidRPr="00B138F3" w:rsidRDefault="001005B0" w:rsidP="003D2FE2">
      <w:pPr>
        <w:widowControl w:val="0"/>
        <w:spacing w:after="160"/>
        <w:ind w:left="567" w:right="565"/>
        <w:jc w:val="both"/>
        <w:rPr>
          <w:rFonts w:ascii="GHEA Grapalat" w:hAnsi="GHEA Grapalat"/>
          <w:sz w:val="22"/>
          <w:szCs w:val="22"/>
        </w:rPr>
      </w:pPr>
    </w:p>
    <w:p w14:paraId="101B5C0A" w14:textId="77777777" w:rsidR="001005B0" w:rsidRPr="00B138F3" w:rsidRDefault="001005B0" w:rsidP="00B46D58">
      <w:pPr>
        <w:widowControl w:val="0"/>
        <w:spacing w:after="160"/>
        <w:ind w:left="567" w:right="565"/>
        <w:jc w:val="center"/>
        <w:rPr>
          <w:rFonts w:ascii="GHEA Grapalat" w:hAnsi="GHEA Grapalat"/>
          <w:b/>
          <w:sz w:val="22"/>
          <w:szCs w:val="22"/>
        </w:rPr>
      </w:pPr>
    </w:p>
    <w:p w14:paraId="04A699A5" w14:textId="77777777" w:rsidR="001005B0" w:rsidRPr="00B138F3" w:rsidRDefault="001005B0" w:rsidP="00B46D58">
      <w:pPr>
        <w:widowControl w:val="0"/>
        <w:spacing w:after="160"/>
        <w:ind w:left="567" w:right="565"/>
        <w:jc w:val="center"/>
        <w:rPr>
          <w:rFonts w:ascii="GHEA Grapalat" w:hAnsi="GHEA Grapalat"/>
          <w:b/>
          <w:sz w:val="22"/>
          <w:szCs w:val="22"/>
        </w:rPr>
      </w:pPr>
    </w:p>
    <w:p w14:paraId="0660F04A" w14:textId="77777777" w:rsidR="001005B0" w:rsidRPr="00B138F3" w:rsidRDefault="001005B0" w:rsidP="00B46D58">
      <w:pPr>
        <w:widowControl w:val="0"/>
        <w:spacing w:after="160"/>
        <w:ind w:left="567" w:right="565"/>
        <w:jc w:val="center"/>
        <w:rPr>
          <w:rFonts w:ascii="GHEA Grapalat" w:hAnsi="GHEA Grapalat"/>
          <w:b/>
          <w:sz w:val="22"/>
          <w:szCs w:val="22"/>
        </w:rPr>
      </w:pPr>
    </w:p>
    <w:p w14:paraId="4FEEF3D7" w14:textId="77777777" w:rsidR="001005B0" w:rsidRPr="00B138F3" w:rsidRDefault="001005B0" w:rsidP="00B46D58">
      <w:pPr>
        <w:widowControl w:val="0"/>
        <w:spacing w:after="160"/>
        <w:ind w:left="567" w:right="565"/>
        <w:jc w:val="center"/>
        <w:rPr>
          <w:rFonts w:ascii="GHEA Grapalat" w:hAnsi="GHEA Grapalat"/>
          <w:b/>
          <w:sz w:val="22"/>
          <w:szCs w:val="22"/>
        </w:rPr>
      </w:pPr>
    </w:p>
    <w:p w14:paraId="1D0D5859" w14:textId="77777777" w:rsidR="001005B0" w:rsidRPr="00B138F3" w:rsidRDefault="001005B0" w:rsidP="00B46D58">
      <w:pPr>
        <w:widowControl w:val="0"/>
        <w:spacing w:after="160"/>
        <w:ind w:left="567" w:right="565"/>
        <w:jc w:val="center"/>
        <w:rPr>
          <w:rFonts w:ascii="GHEA Grapalat" w:hAnsi="GHEA Grapalat"/>
          <w:b/>
          <w:sz w:val="22"/>
          <w:szCs w:val="22"/>
        </w:rPr>
      </w:pPr>
    </w:p>
    <w:p w14:paraId="24030E9F" w14:textId="77777777" w:rsidR="001005B0" w:rsidRPr="00B138F3" w:rsidRDefault="001005B0" w:rsidP="00B46D58">
      <w:pPr>
        <w:widowControl w:val="0"/>
        <w:spacing w:after="160"/>
        <w:ind w:left="567" w:right="565"/>
        <w:jc w:val="center"/>
        <w:rPr>
          <w:rFonts w:ascii="GHEA Grapalat" w:hAnsi="GHEA Grapalat"/>
          <w:b/>
        </w:rPr>
      </w:pPr>
    </w:p>
    <w:p w14:paraId="2454BDC2" w14:textId="77777777" w:rsidR="001005B0" w:rsidRPr="00B138F3" w:rsidRDefault="001005B0" w:rsidP="00B46D58">
      <w:pPr>
        <w:widowControl w:val="0"/>
        <w:spacing w:after="160"/>
        <w:ind w:left="567" w:right="565"/>
        <w:jc w:val="center"/>
        <w:rPr>
          <w:rFonts w:ascii="GHEA Grapalat" w:hAnsi="GHEA Grapalat"/>
          <w:b/>
        </w:rPr>
      </w:pPr>
    </w:p>
    <w:p w14:paraId="620086B4" w14:textId="77777777" w:rsidR="001005B0" w:rsidRPr="00B138F3" w:rsidRDefault="001005B0" w:rsidP="00B46D58">
      <w:pPr>
        <w:widowControl w:val="0"/>
        <w:spacing w:after="160"/>
        <w:ind w:left="567" w:right="565"/>
        <w:jc w:val="center"/>
        <w:rPr>
          <w:rFonts w:ascii="GHEA Grapalat" w:hAnsi="GHEA Grapalat"/>
          <w:b/>
        </w:rPr>
      </w:pPr>
    </w:p>
    <w:p w14:paraId="493C8F51" w14:textId="77777777" w:rsidR="001005B0" w:rsidRPr="00B138F3" w:rsidRDefault="001005B0" w:rsidP="00B46D58">
      <w:pPr>
        <w:widowControl w:val="0"/>
        <w:spacing w:after="160"/>
        <w:ind w:left="567" w:right="565"/>
        <w:jc w:val="center"/>
        <w:rPr>
          <w:rFonts w:ascii="GHEA Grapalat" w:hAnsi="GHEA Grapalat"/>
          <w:b/>
        </w:rPr>
      </w:pPr>
    </w:p>
    <w:p w14:paraId="3352EDCB" w14:textId="77777777" w:rsidR="001005B0" w:rsidRPr="00B138F3" w:rsidRDefault="001005B0" w:rsidP="00B46D58">
      <w:pPr>
        <w:widowControl w:val="0"/>
        <w:spacing w:after="160"/>
        <w:ind w:left="567" w:right="565"/>
        <w:jc w:val="center"/>
        <w:rPr>
          <w:rFonts w:ascii="GHEA Grapalat" w:hAnsi="GHEA Grapalat"/>
          <w:b/>
        </w:rPr>
      </w:pPr>
    </w:p>
    <w:p w14:paraId="0F7956A5" w14:textId="77777777" w:rsidR="001005B0" w:rsidRPr="00B138F3" w:rsidRDefault="001005B0" w:rsidP="00B46D58">
      <w:pPr>
        <w:widowControl w:val="0"/>
        <w:spacing w:after="160"/>
        <w:ind w:left="567" w:right="565"/>
        <w:jc w:val="center"/>
        <w:rPr>
          <w:rFonts w:ascii="GHEA Grapalat" w:hAnsi="GHEA Grapalat"/>
          <w:b/>
        </w:rPr>
      </w:pPr>
    </w:p>
    <w:p w14:paraId="3CFDBFE0" w14:textId="77777777" w:rsidR="001005B0" w:rsidRPr="00B138F3" w:rsidRDefault="001005B0" w:rsidP="00B46D58">
      <w:pPr>
        <w:widowControl w:val="0"/>
        <w:spacing w:after="160"/>
        <w:ind w:left="567" w:right="565"/>
        <w:jc w:val="center"/>
        <w:rPr>
          <w:rFonts w:ascii="GHEA Grapalat" w:hAnsi="GHEA Grapalat"/>
          <w:b/>
        </w:rPr>
      </w:pPr>
    </w:p>
    <w:p w14:paraId="6DB6B63C" w14:textId="77777777" w:rsidR="001005B0" w:rsidRDefault="001005B0" w:rsidP="00B46D58">
      <w:pPr>
        <w:widowControl w:val="0"/>
        <w:spacing w:after="160"/>
        <w:ind w:left="567" w:right="565"/>
        <w:jc w:val="center"/>
        <w:rPr>
          <w:rFonts w:ascii="GHEA Grapalat" w:hAnsi="GHEA Grapalat"/>
          <w:b/>
          <w:lang w:val="hy-AM"/>
        </w:rPr>
      </w:pPr>
    </w:p>
    <w:p w14:paraId="157A0F0A" w14:textId="77777777" w:rsidR="00E752B6" w:rsidRDefault="00E752B6" w:rsidP="00B46D58">
      <w:pPr>
        <w:widowControl w:val="0"/>
        <w:spacing w:after="160"/>
        <w:ind w:left="567" w:right="565"/>
        <w:jc w:val="center"/>
        <w:rPr>
          <w:rFonts w:ascii="GHEA Grapalat" w:hAnsi="GHEA Grapalat"/>
          <w:b/>
          <w:lang w:val="hy-AM"/>
        </w:rPr>
      </w:pPr>
    </w:p>
    <w:p w14:paraId="069FB43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D6A68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B9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41E58E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0404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82A1E0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6F5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4917DE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E6F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6CADA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7A3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16849A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FB8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584DD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F31C3" w14:textId="3621BF06" w:rsidR="00E752B6" w:rsidRPr="00914261" w:rsidRDefault="00E752B6" w:rsidP="0039575D">
            <w:pPr>
              <w:widowControl w:val="0"/>
              <w:tabs>
                <w:tab w:val="left" w:pos="855"/>
              </w:tabs>
              <w:spacing w:after="160"/>
              <w:ind w:left="360"/>
              <w:rPr>
                <w:rFonts w:ascii="GHEA Grapalat" w:hAnsi="GHEA Grapalat"/>
                <w:lang w:val="en-US"/>
              </w:rPr>
            </w:pPr>
            <w:r w:rsidRPr="00B138F3">
              <w:rPr>
                <w:rFonts w:ascii="GHEA Grapalat" w:hAnsi="GHEA Grapalat"/>
              </w:rPr>
              <w:t>7.</w:t>
            </w:r>
            <w:r w:rsidRPr="00B138F3">
              <w:rPr>
                <w:rFonts w:ascii="GHEA Grapalat" w:hAnsi="GHEA Grapalat"/>
              </w:rPr>
              <w:tab/>
              <w:t>УНН плательщика:</w:t>
            </w:r>
            <w:r w:rsidR="00914261">
              <w:rPr>
                <w:rFonts w:ascii="GHEA Grapalat" w:hAnsi="GHEA Grapalat"/>
                <w:lang w:val="en-US"/>
              </w:rPr>
              <w:t xml:space="preserve"> </w:t>
            </w:r>
          </w:p>
        </w:tc>
      </w:tr>
      <w:tr w:rsidR="00E752B6" w:rsidRPr="00B138F3" w14:paraId="50DD39C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FAB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DB4B0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E23EA" w14:textId="4A80D05C" w:rsidR="00E752B6" w:rsidRPr="00914261"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14261">
              <w:rPr>
                <w:rFonts w:ascii="GHEA Grapalat" w:hAnsi="GHEA Grapalat"/>
              </w:rPr>
              <w:t xml:space="preserve"> муниципалитет Цахкадзора</w:t>
            </w:r>
          </w:p>
        </w:tc>
      </w:tr>
      <w:tr w:rsidR="00E752B6" w:rsidRPr="00B138F3" w14:paraId="4C81BB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AF9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F152E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6F4FD" w14:textId="0CA4CDCC"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9575D">
              <w:rPr>
                <w:rFonts w:ascii="GHEA Grapalat" w:hAnsi="GHEA Grapalat" w:cs="Arial"/>
                <w:sz w:val="20"/>
                <w:szCs w:val="20"/>
              </w:rPr>
              <w:t>03027029</w:t>
            </w:r>
          </w:p>
        </w:tc>
      </w:tr>
      <w:tr w:rsidR="00E752B6" w:rsidRPr="00B138F3" w14:paraId="09C0C5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6E660" w14:textId="46D0159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14261">
              <w:rPr>
                <w:rFonts w:ascii="GHEA Grapalat" w:hAnsi="GHEA Grapalat"/>
              </w:rPr>
              <w:t xml:space="preserve"> министерство финансов РА</w:t>
            </w:r>
          </w:p>
        </w:tc>
      </w:tr>
      <w:tr w:rsidR="00E752B6" w:rsidRPr="00B138F3" w14:paraId="687E61D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29FB" w14:textId="567C6B7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14261">
              <w:rPr>
                <w:rFonts w:ascii="GHEA Grapalat" w:hAnsi="GHEA Grapalat"/>
              </w:rPr>
              <w:t xml:space="preserve"> </w:t>
            </w:r>
            <w:r w:rsidR="00914261">
              <w:rPr>
                <w:rFonts w:ascii="GHEA Grapalat" w:hAnsi="GHEA Grapalat" w:cs="Arial"/>
                <w:sz w:val="20"/>
                <w:szCs w:val="20"/>
              </w:rPr>
              <w:t>900125003393</w:t>
            </w:r>
          </w:p>
        </w:tc>
      </w:tr>
      <w:tr w:rsidR="00E752B6" w:rsidRPr="00B138F3" w14:paraId="0AE97F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D59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F4578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C27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5F70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F1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78BB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A43E6"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905D9C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62F20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BB054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079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0667B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95E6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08A1C8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6978D9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203F96" w14:textId="77777777" w:rsidR="00E752B6" w:rsidRPr="00B138F3" w:rsidRDefault="00E752B6" w:rsidP="00BF1257">
            <w:pPr>
              <w:widowControl w:val="0"/>
              <w:spacing w:after="160"/>
              <w:rPr>
                <w:rFonts w:ascii="GHEA Grapalat" w:hAnsi="GHEA Grapalat" w:cs="Sylfaen"/>
              </w:rPr>
            </w:pPr>
          </w:p>
          <w:p w14:paraId="233433E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4B74F80" w14:textId="77777777" w:rsidR="00E752B6" w:rsidRPr="00B138F3" w:rsidRDefault="00E752B6" w:rsidP="00BF1257">
            <w:pPr>
              <w:widowControl w:val="0"/>
              <w:spacing w:after="160"/>
              <w:rPr>
                <w:rFonts w:ascii="GHEA Grapalat" w:hAnsi="GHEA Grapalat" w:cs="Sylfaen"/>
              </w:rPr>
            </w:pPr>
          </w:p>
          <w:p w14:paraId="2771B8A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C54EEF" w14:textId="77777777" w:rsidR="00E752B6" w:rsidRPr="00B138F3" w:rsidRDefault="00E752B6" w:rsidP="00BF1257">
            <w:pPr>
              <w:widowControl w:val="0"/>
              <w:spacing w:after="160"/>
              <w:rPr>
                <w:rFonts w:ascii="GHEA Grapalat" w:hAnsi="GHEA Grapalat" w:cs="Sylfaen"/>
              </w:rPr>
            </w:pPr>
          </w:p>
          <w:p w14:paraId="3C71FB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BB94F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4FF87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ADFFE" w14:textId="77777777" w:rsidR="00E752B6" w:rsidRPr="00B138F3" w:rsidRDefault="00E752B6" w:rsidP="00BF1257">
            <w:pPr>
              <w:widowControl w:val="0"/>
              <w:spacing w:after="160"/>
              <w:rPr>
                <w:rFonts w:ascii="GHEA Grapalat" w:hAnsi="GHEA Grapalat" w:cs="Sylfaen"/>
              </w:rPr>
            </w:pPr>
          </w:p>
          <w:p w14:paraId="476FDE0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A67D34" w14:textId="77777777" w:rsidR="00E752B6" w:rsidRPr="00B138F3" w:rsidRDefault="00E752B6" w:rsidP="00BF1257">
            <w:pPr>
              <w:widowControl w:val="0"/>
              <w:spacing w:after="160"/>
              <w:jc w:val="right"/>
              <w:rPr>
                <w:rFonts w:ascii="GHEA Grapalat" w:hAnsi="GHEA Grapalat" w:cs="Tahoma"/>
              </w:rPr>
            </w:pPr>
          </w:p>
          <w:p w14:paraId="731DFD9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978C69" w14:textId="77777777" w:rsidR="00E752B6" w:rsidRPr="00B138F3" w:rsidRDefault="00E752B6" w:rsidP="00BF1257">
            <w:pPr>
              <w:widowControl w:val="0"/>
              <w:spacing w:after="160"/>
              <w:rPr>
                <w:rFonts w:ascii="GHEA Grapalat" w:hAnsi="GHEA Grapalat" w:cs="Sylfaen"/>
              </w:rPr>
            </w:pPr>
          </w:p>
          <w:p w14:paraId="30F2754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CEEC1E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754AE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C81E73" w14:textId="77777777" w:rsidR="00E752B6" w:rsidRPr="00B138F3" w:rsidRDefault="00E752B6" w:rsidP="00BF1257">
            <w:pPr>
              <w:widowControl w:val="0"/>
              <w:spacing w:after="160"/>
              <w:rPr>
                <w:rFonts w:ascii="GHEA Grapalat" w:hAnsi="GHEA Grapalat"/>
              </w:rPr>
            </w:pPr>
          </w:p>
          <w:p w14:paraId="2344C5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600B3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99F0A7" w14:textId="77777777" w:rsidR="00E752B6" w:rsidRPr="00B138F3" w:rsidRDefault="00E752B6" w:rsidP="00BF1257">
            <w:pPr>
              <w:widowControl w:val="0"/>
              <w:spacing w:after="160"/>
              <w:rPr>
                <w:rFonts w:ascii="GHEA Grapalat" w:hAnsi="GHEA Grapalat" w:cs="Tahoma"/>
              </w:rPr>
            </w:pPr>
          </w:p>
          <w:p w14:paraId="6FB203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44930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C8C1B8" w14:textId="77777777" w:rsidR="00E752B6" w:rsidRPr="00B138F3" w:rsidRDefault="00E752B6" w:rsidP="00BF1257">
            <w:pPr>
              <w:widowControl w:val="0"/>
              <w:spacing w:after="160"/>
              <w:rPr>
                <w:rFonts w:ascii="GHEA Grapalat" w:hAnsi="GHEA Grapalat" w:cs="Tahoma"/>
              </w:rPr>
            </w:pPr>
          </w:p>
          <w:p w14:paraId="20BC6B5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6EA49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AAE548E" w14:textId="77777777" w:rsidR="00E752B6" w:rsidRPr="00B138F3" w:rsidRDefault="00E752B6" w:rsidP="00BF1257">
            <w:pPr>
              <w:widowControl w:val="0"/>
              <w:spacing w:after="160"/>
              <w:rPr>
                <w:rFonts w:ascii="GHEA Grapalat" w:hAnsi="GHEA Grapalat" w:cs="Arial"/>
              </w:rPr>
            </w:pPr>
          </w:p>
        </w:tc>
      </w:tr>
      <w:tr w:rsidR="00E752B6" w:rsidRPr="00B138F3" w14:paraId="155511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91672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2E16E9" w14:textId="77777777" w:rsidR="00E752B6" w:rsidRPr="00B138F3" w:rsidRDefault="00E752B6" w:rsidP="00BF1257">
            <w:pPr>
              <w:widowControl w:val="0"/>
              <w:spacing w:after="160"/>
              <w:rPr>
                <w:rFonts w:ascii="GHEA Grapalat" w:hAnsi="GHEA Grapalat" w:cs="Sylfaen"/>
              </w:rPr>
            </w:pPr>
          </w:p>
          <w:p w14:paraId="5231ABC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97E7E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A8775D" w14:textId="77777777" w:rsidR="00E752B6" w:rsidRPr="00B138F3" w:rsidRDefault="00E752B6" w:rsidP="00BF1257">
            <w:pPr>
              <w:widowControl w:val="0"/>
              <w:spacing w:after="160"/>
              <w:rPr>
                <w:rFonts w:ascii="GHEA Grapalat" w:hAnsi="GHEA Grapalat"/>
              </w:rPr>
            </w:pPr>
          </w:p>
          <w:p w14:paraId="05F7FA9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7EE126" w14:textId="77777777" w:rsidR="00E752B6" w:rsidRPr="00B138F3" w:rsidRDefault="00E752B6" w:rsidP="00E752B6">
      <w:pPr>
        <w:widowControl w:val="0"/>
        <w:spacing w:after="160"/>
        <w:jc w:val="center"/>
        <w:rPr>
          <w:rFonts w:ascii="GHEA Grapalat" w:hAnsi="GHEA Grapalat" w:cs="Sylfaen"/>
        </w:rPr>
      </w:pPr>
    </w:p>
    <w:p w14:paraId="4D90578E" w14:textId="77777777" w:rsidR="00E752B6" w:rsidRPr="00E752B6" w:rsidRDefault="00E752B6" w:rsidP="00B46D58">
      <w:pPr>
        <w:widowControl w:val="0"/>
        <w:spacing w:after="160"/>
        <w:ind w:left="567" w:right="565"/>
        <w:jc w:val="center"/>
        <w:rPr>
          <w:rFonts w:ascii="GHEA Grapalat" w:hAnsi="GHEA Grapalat"/>
          <w:b/>
        </w:rPr>
      </w:pPr>
    </w:p>
    <w:p w14:paraId="357BBA07" w14:textId="77777777" w:rsidR="001005B0" w:rsidRPr="00B138F3" w:rsidRDefault="001005B0" w:rsidP="00B46D58">
      <w:pPr>
        <w:widowControl w:val="0"/>
        <w:spacing w:after="160"/>
        <w:ind w:left="567" w:right="565"/>
        <w:jc w:val="center"/>
        <w:rPr>
          <w:rFonts w:ascii="GHEA Grapalat" w:hAnsi="GHEA Grapalat"/>
          <w:b/>
        </w:rPr>
      </w:pPr>
    </w:p>
    <w:p w14:paraId="669C7768" w14:textId="77777777" w:rsidR="001005B0" w:rsidRPr="00B138F3" w:rsidRDefault="001005B0" w:rsidP="00B46D58">
      <w:pPr>
        <w:widowControl w:val="0"/>
        <w:spacing w:after="160"/>
        <w:ind w:left="567" w:right="565"/>
        <w:jc w:val="center"/>
        <w:rPr>
          <w:rFonts w:ascii="GHEA Grapalat" w:hAnsi="GHEA Grapalat"/>
          <w:b/>
        </w:rPr>
      </w:pPr>
    </w:p>
    <w:p w14:paraId="1B9DBAF5" w14:textId="77777777" w:rsidR="001005B0" w:rsidRPr="00B138F3" w:rsidRDefault="001005B0" w:rsidP="00B46D58">
      <w:pPr>
        <w:widowControl w:val="0"/>
        <w:spacing w:after="160"/>
        <w:ind w:left="567" w:right="565"/>
        <w:jc w:val="center"/>
        <w:rPr>
          <w:rFonts w:ascii="GHEA Grapalat" w:hAnsi="GHEA Grapalat"/>
          <w:b/>
        </w:rPr>
      </w:pPr>
    </w:p>
    <w:p w14:paraId="0D1A0B3E" w14:textId="77777777" w:rsidR="00C3421C" w:rsidRPr="00B138F3" w:rsidRDefault="00C3421C" w:rsidP="00C3421C">
      <w:pPr>
        <w:widowControl w:val="0"/>
        <w:spacing w:after="160"/>
        <w:jc w:val="center"/>
        <w:rPr>
          <w:rFonts w:ascii="GHEA Grapalat" w:hAnsi="GHEA Grapalat" w:cs="Sylfaen"/>
        </w:rPr>
      </w:pPr>
    </w:p>
    <w:p w14:paraId="3B2E12E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9714E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C09F9F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D721E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A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2363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A5E8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D83A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4B03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CB414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94D8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4842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630EA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A73C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945F8F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53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597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8F9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C495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BA5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B26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E0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2E2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C8D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7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0EED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72E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A3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7D0E4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9A6C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6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0B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E1B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44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FF028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106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3B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6BD27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756C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35BF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3CC3A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A0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F2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25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07F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0A16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2F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ECD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469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CE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0FD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537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D67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6B7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286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47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3E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E37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74AE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F6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B80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16E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3F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FC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A92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786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4F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AE4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648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19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536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96D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298D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3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A4B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2662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D84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19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C84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A93A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FA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1E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969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64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853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9DBA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CB3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FA4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815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E6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2F4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648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6F97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8E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95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19C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F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D38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FD88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52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C58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F0B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D6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60E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7D6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E8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4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53E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255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9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92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918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3A25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FC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EE0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395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CAB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900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6FE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5FC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2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A9A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368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C5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71C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76C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37E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A77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EC9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629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8551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9745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CDA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B4C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B69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0D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2A8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0D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9883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B8E6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39D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6E1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CA1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1C9AB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68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BEB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BCB2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E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5F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F8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04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171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F77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57D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BD75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8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A00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7B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66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3C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3BD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DE5D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6EF1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9D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B02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575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C2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689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446A9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BB0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196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ADD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3B6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C988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D8B4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BB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5A8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E4C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18E9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9C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A3B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6D3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4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DBB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00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C206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DA7F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35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76F9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ABB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F4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38C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C725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FA2CC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BC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66D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BFE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26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4E9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F1F72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949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52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C6D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8BC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49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32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4C0CD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C14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718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BE3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0CA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82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1183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E9F74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CD7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5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960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7EC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BC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E1C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7021C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49B36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6F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CFC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3E69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04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B70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B87CDF" w14:textId="77777777" w:rsidR="00C3421C" w:rsidRPr="00B138F3" w:rsidRDefault="00C3421C" w:rsidP="000745BE">
            <w:pPr>
              <w:widowControl w:val="0"/>
              <w:spacing w:after="120"/>
              <w:jc w:val="center"/>
              <w:rPr>
                <w:rFonts w:ascii="GHEA Grapalat" w:hAnsi="GHEA Grapalat"/>
                <w:sz w:val="18"/>
                <w:szCs w:val="18"/>
              </w:rPr>
            </w:pPr>
          </w:p>
        </w:tc>
      </w:tr>
    </w:tbl>
    <w:p w14:paraId="418E5A01" w14:textId="77777777" w:rsidR="001005B0" w:rsidRPr="00B138F3" w:rsidRDefault="001005B0" w:rsidP="00B46D58">
      <w:pPr>
        <w:widowControl w:val="0"/>
        <w:spacing w:after="160"/>
        <w:ind w:left="567" w:right="565"/>
        <w:jc w:val="center"/>
        <w:rPr>
          <w:rFonts w:ascii="GHEA Grapalat" w:hAnsi="GHEA Grapalat"/>
          <w:b/>
        </w:rPr>
      </w:pPr>
    </w:p>
    <w:p w14:paraId="0D1F9E33" w14:textId="77777777" w:rsidR="001005B0" w:rsidRPr="00B138F3" w:rsidRDefault="001005B0" w:rsidP="00B46D58">
      <w:pPr>
        <w:widowControl w:val="0"/>
        <w:spacing w:after="160"/>
        <w:ind w:left="567" w:right="565"/>
        <w:jc w:val="center"/>
        <w:rPr>
          <w:rFonts w:ascii="GHEA Grapalat" w:hAnsi="GHEA Grapalat"/>
          <w:b/>
        </w:rPr>
      </w:pPr>
    </w:p>
    <w:p w14:paraId="1104C918" w14:textId="77777777" w:rsidR="00936CDF" w:rsidRDefault="00936CDF">
      <w:pPr>
        <w:rPr>
          <w:rFonts w:ascii="GHEA Grapalat" w:hAnsi="GHEA Grapalat"/>
          <w:b/>
        </w:rPr>
      </w:pPr>
      <w:r>
        <w:rPr>
          <w:rFonts w:ascii="GHEA Grapalat" w:hAnsi="GHEA Grapalat"/>
          <w:b/>
        </w:rPr>
        <w:br w:type="page"/>
      </w:r>
    </w:p>
    <w:p w14:paraId="057CA1D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959CA97" w14:textId="5AEE7D4A" w:rsidR="000A214C" w:rsidRPr="00533F39"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D4E15" w:rsidRPr="00A77571">
        <w:rPr>
          <w:rFonts w:ascii="GHEA Grapalat" w:hAnsi="GHEA Grapalat"/>
        </w:rPr>
        <w:t>запрос котировок</w:t>
      </w:r>
      <w:r w:rsidRPr="00B138F3">
        <w:rPr>
          <w:rFonts w:ascii="GHEA Grapalat" w:hAnsi="GHEA Grapalat"/>
          <w:i/>
        </w:rPr>
        <w:br/>
        <w:t xml:space="preserve">под кодом </w:t>
      </w:r>
      <w:r w:rsidR="006441E3" w:rsidRPr="00F4526D">
        <w:rPr>
          <w:rFonts w:ascii="GHEA Grapalat" w:hAnsi="GHEA Grapalat"/>
          <w:b/>
          <w:bCs/>
        </w:rPr>
        <w:t>ԾՔ</w:t>
      </w:r>
      <w:r w:rsidR="006441E3" w:rsidRPr="00F4526D">
        <w:rPr>
          <w:rFonts w:ascii="GHEA Grapalat" w:hAnsi="GHEA Grapalat"/>
          <w:b/>
          <w:bCs/>
          <w:lang w:val="af-ZA"/>
        </w:rPr>
        <w:t>-</w:t>
      </w:r>
      <w:r w:rsidR="006441E3" w:rsidRPr="00F4526D">
        <w:rPr>
          <w:rFonts w:ascii="GHEA Grapalat" w:hAnsi="GHEA Grapalat"/>
          <w:b/>
          <w:bCs/>
        </w:rPr>
        <w:t>ԳՀ</w:t>
      </w:r>
      <w:r w:rsidR="006441E3" w:rsidRPr="00F4526D">
        <w:rPr>
          <w:rFonts w:ascii="GHEA Grapalat" w:hAnsi="GHEA Grapalat"/>
          <w:b/>
          <w:bCs/>
          <w:lang w:val="af-ZA"/>
        </w:rPr>
        <w:t>ԾՁԲ-25/2</w:t>
      </w:r>
      <w:r w:rsidR="00533F39">
        <w:rPr>
          <w:rFonts w:ascii="GHEA Grapalat" w:hAnsi="GHEA Grapalat"/>
          <w:b/>
          <w:bCs/>
        </w:rPr>
        <w:t>6</w:t>
      </w:r>
    </w:p>
    <w:p w14:paraId="24BDC4A5" w14:textId="77777777" w:rsidR="00AF4211" w:rsidRPr="00B138F3" w:rsidRDefault="00AF4211" w:rsidP="000A214C">
      <w:pPr>
        <w:widowControl w:val="0"/>
        <w:spacing w:after="160"/>
        <w:jc w:val="center"/>
        <w:rPr>
          <w:rFonts w:ascii="GHEA Grapalat" w:hAnsi="GHEA Grapalat"/>
          <w:b/>
        </w:rPr>
      </w:pPr>
    </w:p>
    <w:p w14:paraId="1F2DB3D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5977B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9F618FA" w14:textId="77777777" w:rsidTr="000745BE">
        <w:tc>
          <w:tcPr>
            <w:tcW w:w="4786" w:type="dxa"/>
          </w:tcPr>
          <w:p w14:paraId="7E5309F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B30C9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312903CA" w14:textId="77777777" w:rsidR="000A214C" w:rsidRPr="00B138F3" w:rsidRDefault="000A214C" w:rsidP="000A214C">
      <w:pPr>
        <w:widowControl w:val="0"/>
        <w:spacing w:after="160"/>
        <w:rPr>
          <w:rFonts w:ascii="GHEA Grapalat" w:hAnsi="GHEA Grapalat" w:cs="GHEA Grapalat"/>
          <w:b/>
        </w:rPr>
      </w:pPr>
    </w:p>
    <w:p w14:paraId="0D83357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DA73BA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A911B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819B0C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9EF86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CD09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71A9CF6" w14:textId="60DEDF57" w:rsidR="005E0787" w:rsidRPr="005E0787" w:rsidRDefault="000A214C" w:rsidP="005E078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E0787">
        <w:rPr>
          <w:rFonts w:ascii="GHEA Grapalat" w:hAnsi="GHEA Grapalat"/>
          <w:spacing w:val="-6"/>
        </w:rPr>
        <w:t>муниципалитетом Цахкадзора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5E0787">
        <w:rPr>
          <w:rFonts w:ascii="GHEA Grapalat" w:hAnsi="GHEA Grapalat"/>
          <w:b/>
          <w:i/>
          <w:lang w:val="hy-AM"/>
        </w:rPr>
        <w:t>«</w:t>
      </w:r>
      <w:r w:rsidR="005E0787" w:rsidRPr="00B107D7">
        <w:rPr>
          <w:rFonts w:ascii="GHEA Grapalat" w:hAnsi="GHEA Grapalat"/>
          <w:b/>
          <w:i/>
          <w:lang w:val="hy-AM"/>
        </w:rPr>
        <w:t>ԾՔ-ԳՀԾՁԲ-26/2</w:t>
      </w:r>
      <w:r w:rsidR="005E0787" w:rsidRPr="005E0787">
        <w:rPr>
          <w:rFonts w:ascii="GHEA Grapalat" w:hAnsi="GHEA Grapalat"/>
          <w:b/>
          <w:i/>
        </w:rPr>
        <w:t>.</w:t>
      </w:r>
    </w:p>
    <w:p w14:paraId="2E73AD73" w14:textId="3EB88031" w:rsidR="000A214C" w:rsidRPr="00B138F3" w:rsidRDefault="000A214C" w:rsidP="005E078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D1D0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2CE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099D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E522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41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427C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3D6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35AD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4D04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A236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053E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32D53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E560F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6C600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4FC09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F2138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E3E3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94093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317F2F"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8E8F4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FBCF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2CD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DE5E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E9DD8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2E4B2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B46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7B2C38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03769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FEA7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37446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04919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F6B33BA" w14:textId="77777777" w:rsidR="00BE2572" w:rsidRPr="00B138F3" w:rsidRDefault="00BE2572" w:rsidP="00BE2572">
      <w:pPr>
        <w:widowControl w:val="0"/>
        <w:spacing w:after="160"/>
        <w:jc w:val="center"/>
        <w:rPr>
          <w:rFonts w:ascii="GHEA Grapalat" w:hAnsi="GHEA Grapalat" w:cs="Sylfaen"/>
        </w:rPr>
      </w:pPr>
    </w:p>
    <w:p w14:paraId="2EAC48A7" w14:textId="77777777" w:rsidR="00E752B6" w:rsidRPr="00E752B6" w:rsidRDefault="00E752B6" w:rsidP="00BE2572">
      <w:pPr>
        <w:rPr>
          <w:rFonts w:ascii="GHEA Grapalat" w:hAnsi="GHEA Grapalat" w:cs="Sylfaen"/>
        </w:rPr>
      </w:pPr>
    </w:p>
    <w:p w14:paraId="226BFF9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F31FB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9244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E6F71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BAE0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2E2A9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23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B2CFC3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39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57CE6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59F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50327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707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E6F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242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5AD09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5AEB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098BF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91434" w14:textId="7B6417EC" w:rsidR="00E752B6" w:rsidRPr="00B138F3" w:rsidRDefault="00E752B6" w:rsidP="005043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04334">
              <w:rPr>
                <w:rFonts w:ascii="GHEA Grapalat" w:hAnsi="GHEA Grapalat"/>
              </w:rPr>
              <w:t xml:space="preserve"> </w:t>
            </w:r>
            <w:r w:rsidR="00504334">
              <w:rPr>
                <w:rFonts w:ascii="GHEA Grapalat" w:hAnsi="GHEA Grapalat" w:cs="Arial"/>
                <w:sz w:val="20"/>
                <w:szCs w:val="20"/>
              </w:rPr>
              <w:t xml:space="preserve"> </w:t>
            </w:r>
          </w:p>
        </w:tc>
      </w:tr>
      <w:tr w:rsidR="00E752B6" w:rsidRPr="00B138F3" w14:paraId="1D7FAA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DE6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F6366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13036" w14:textId="2FB44B4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04334">
              <w:rPr>
                <w:rFonts w:ascii="GHEA Grapalat" w:hAnsi="GHEA Grapalat"/>
              </w:rPr>
              <w:t xml:space="preserve"> </w:t>
            </w:r>
            <w:r w:rsidR="00504334">
              <w:rPr>
                <w:rFonts w:ascii="GHEA Grapalat" w:hAnsi="GHEA Grapalat" w:cs="Arial"/>
                <w:sz w:val="20"/>
                <w:szCs w:val="20"/>
              </w:rPr>
              <w:t>03027029</w:t>
            </w:r>
          </w:p>
        </w:tc>
      </w:tr>
      <w:tr w:rsidR="00E752B6" w:rsidRPr="00B138F3" w14:paraId="1FE1AE1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DEF49" w14:textId="58CCD55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04334">
              <w:rPr>
                <w:rFonts w:ascii="GHEA Grapalat" w:hAnsi="GHEA Grapalat"/>
              </w:rPr>
              <w:t xml:space="preserve"> Министерство финансов РА</w:t>
            </w:r>
          </w:p>
        </w:tc>
      </w:tr>
      <w:tr w:rsidR="00E752B6" w:rsidRPr="00B138F3" w14:paraId="322043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FA741" w14:textId="1A1F188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04334">
              <w:rPr>
                <w:rFonts w:ascii="GHEA Grapalat" w:hAnsi="GHEA Grapalat"/>
              </w:rPr>
              <w:t xml:space="preserve"> </w:t>
            </w:r>
            <w:r w:rsidR="00504334">
              <w:rPr>
                <w:rFonts w:ascii="GHEA Grapalat" w:hAnsi="GHEA Grapalat" w:cs="Arial"/>
                <w:sz w:val="20"/>
                <w:szCs w:val="20"/>
              </w:rPr>
              <w:t>900125003393</w:t>
            </w:r>
          </w:p>
        </w:tc>
      </w:tr>
      <w:tr w:rsidR="00E752B6" w:rsidRPr="00B138F3" w14:paraId="2D7166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30B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09588A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7B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9C88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91B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0E5B1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1E8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3B919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E83B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F1183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D50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B46302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FBC4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6BA3C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B3267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D736DE" w14:textId="77777777" w:rsidR="00E752B6" w:rsidRPr="00B138F3" w:rsidRDefault="00E752B6" w:rsidP="00BF1257">
            <w:pPr>
              <w:widowControl w:val="0"/>
              <w:spacing w:after="160"/>
              <w:rPr>
                <w:rFonts w:ascii="GHEA Grapalat" w:hAnsi="GHEA Grapalat" w:cs="Sylfaen"/>
              </w:rPr>
            </w:pPr>
          </w:p>
          <w:p w14:paraId="2060866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2107675" w14:textId="77777777" w:rsidR="00E752B6" w:rsidRPr="00B138F3" w:rsidRDefault="00E752B6" w:rsidP="00BF1257">
            <w:pPr>
              <w:widowControl w:val="0"/>
              <w:spacing w:after="160"/>
              <w:rPr>
                <w:rFonts w:ascii="GHEA Grapalat" w:hAnsi="GHEA Grapalat" w:cs="Sylfaen"/>
              </w:rPr>
            </w:pPr>
          </w:p>
          <w:p w14:paraId="3C9D2E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1F5FA4" w14:textId="77777777" w:rsidR="00E752B6" w:rsidRPr="00B138F3" w:rsidRDefault="00E752B6" w:rsidP="00BF1257">
            <w:pPr>
              <w:widowControl w:val="0"/>
              <w:spacing w:after="160"/>
              <w:rPr>
                <w:rFonts w:ascii="GHEA Grapalat" w:hAnsi="GHEA Grapalat" w:cs="Sylfaen"/>
              </w:rPr>
            </w:pPr>
          </w:p>
          <w:p w14:paraId="4FA5135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E38E5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D8F0C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9AEE12" w14:textId="77777777" w:rsidR="00E752B6" w:rsidRPr="00B138F3" w:rsidRDefault="00E752B6" w:rsidP="00BF1257">
            <w:pPr>
              <w:widowControl w:val="0"/>
              <w:spacing w:after="160"/>
              <w:rPr>
                <w:rFonts w:ascii="GHEA Grapalat" w:hAnsi="GHEA Grapalat" w:cs="Sylfaen"/>
              </w:rPr>
            </w:pPr>
          </w:p>
          <w:p w14:paraId="61ABFD3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1DBDD6" w14:textId="77777777" w:rsidR="00E752B6" w:rsidRPr="00B138F3" w:rsidRDefault="00E752B6" w:rsidP="00BF1257">
            <w:pPr>
              <w:widowControl w:val="0"/>
              <w:spacing w:after="160"/>
              <w:jc w:val="right"/>
              <w:rPr>
                <w:rFonts w:ascii="GHEA Grapalat" w:hAnsi="GHEA Grapalat" w:cs="Tahoma"/>
              </w:rPr>
            </w:pPr>
          </w:p>
          <w:p w14:paraId="76087D9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C67181" w14:textId="77777777" w:rsidR="00E752B6" w:rsidRPr="00B138F3" w:rsidRDefault="00E752B6" w:rsidP="00BF1257">
            <w:pPr>
              <w:widowControl w:val="0"/>
              <w:spacing w:after="160"/>
              <w:rPr>
                <w:rFonts w:ascii="GHEA Grapalat" w:hAnsi="GHEA Grapalat" w:cs="Sylfaen"/>
              </w:rPr>
            </w:pPr>
          </w:p>
          <w:p w14:paraId="5DFD3A8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3B1A3A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1A1B2F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35B02DE" w14:textId="77777777" w:rsidR="00E752B6" w:rsidRPr="00B138F3" w:rsidRDefault="00E752B6" w:rsidP="00BF1257">
            <w:pPr>
              <w:widowControl w:val="0"/>
              <w:spacing w:after="160"/>
              <w:rPr>
                <w:rFonts w:ascii="GHEA Grapalat" w:hAnsi="GHEA Grapalat"/>
              </w:rPr>
            </w:pPr>
          </w:p>
          <w:p w14:paraId="058A02C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983C3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4AFA39" w14:textId="77777777" w:rsidR="00E752B6" w:rsidRPr="00B138F3" w:rsidRDefault="00E752B6" w:rsidP="00BF1257">
            <w:pPr>
              <w:widowControl w:val="0"/>
              <w:spacing w:after="160"/>
              <w:rPr>
                <w:rFonts w:ascii="GHEA Grapalat" w:hAnsi="GHEA Grapalat" w:cs="Tahoma"/>
              </w:rPr>
            </w:pPr>
          </w:p>
          <w:p w14:paraId="206E3A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BF241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D76B55" w14:textId="77777777" w:rsidR="00E752B6" w:rsidRPr="00B138F3" w:rsidRDefault="00E752B6" w:rsidP="00BF1257">
            <w:pPr>
              <w:widowControl w:val="0"/>
              <w:spacing w:after="160"/>
              <w:rPr>
                <w:rFonts w:ascii="GHEA Grapalat" w:hAnsi="GHEA Grapalat" w:cs="Tahoma"/>
              </w:rPr>
            </w:pPr>
          </w:p>
          <w:p w14:paraId="3D3D567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52B3B7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9455F0" w14:textId="77777777" w:rsidR="00E752B6" w:rsidRPr="00B138F3" w:rsidRDefault="00E752B6" w:rsidP="00BF1257">
            <w:pPr>
              <w:widowControl w:val="0"/>
              <w:spacing w:after="160"/>
              <w:rPr>
                <w:rFonts w:ascii="GHEA Grapalat" w:hAnsi="GHEA Grapalat" w:cs="Arial"/>
              </w:rPr>
            </w:pPr>
          </w:p>
        </w:tc>
      </w:tr>
      <w:tr w:rsidR="00E752B6" w:rsidRPr="00B138F3" w14:paraId="64323F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DFA10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32145C" w14:textId="77777777" w:rsidR="00E752B6" w:rsidRPr="00B138F3" w:rsidRDefault="00E752B6" w:rsidP="00BF1257">
            <w:pPr>
              <w:widowControl w:val="0"/>
              <w:spacing w:after="160"/>
              <w:rPr>
                <w:rFonts w:ascii="GHEA Grapalat" w:hAnsi="GHEA Grapalat" w:cs="Sylfaen"/>
              </w:rPr>
            </w:pPr>
          </w:p>
          <w:p w14:paraId="624406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C5F09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AABB73" w14:textId="77777777" w:rsidR="00E752B6" w:rsidRPr="00B138F3" w:rsidRDefault="00E752B6" w:rsidP="00BF1257">
            <w:pPr>
              <w:widowControl w:val="0"/>
              <w:spacing w:after="160"/>
              <w:rPr>
                <w:rFonts w:ascii="GHEA Grapalat" w:hAnsi="GHEA Grapalat"/>
              </w:rPr>
            </w:pPr>
          </w:p>
          <w:p w14:paraId="7AE5FD4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449A4" w14:textId="77777777" w:rsidR="00E752B6" w:rsidRPr="00B138F3" w:rsidRDefault="00E752B6" w:rsidP="00E752B6">
      <w:pPr>
        <w:widowControl w:val="0"/>
        <w:spacing w:after="160"/>
        <w:jc w:val="center"/>
        <w:rPr>
          <w:rFonts w:ascii="GHEA Grapalat" w:hAnsi="GHEA Grapalat" w:cs="Sylfaen"/>
        </w:rPr>
      </w:pPr>
    </w:p>
    <w:p w14:paraId="634A0ED0" w14:textId="77777777" w:rsidR="00E752B6" w:rsidRPr="00E752B6" w:rsidRDefault="00E752B6" w:rsidP="00BE2572">
      <w:pPr>
        <w:rPr>
          <w:rFonts w:ascii="GHEA Grapalat" w:hAnsi="GHEA Grapalat" w:cs="Sylfaen"/>
        </w:rPr>
      </w:pPr>
    </w:p>
    <w:p w14:paraId="2B2733AE" w14:textId="77777777" w:rsidR="00E752B6" w:rsidRDefault="00E752B6" w:rsidP="00BE2572">
      <w:pPr>
        <w:rPr>
          <w:rFonts w:ascii="GHEA Grapalat" w:hAnsi="GHEA Grapalat" w:cs="Sylfaen"/>
          <w:lang w:val="hy-AM"/>
        </w:rPr>
      </w:pPr>
    </w:p>
    <w:p w14:paraId="19F66631" w14:textId="77777777" w:rsidR="00E752B6" w:rsidRDefault="00E752B6" w:rsidP="00BE2572">
      <w:pPr>
        <w:rPr>
          <w:rFonts w:ascii="GHEA Grapalat" w:hAnsi="GHEA Grapalat" w:cs="Sylfaen"/>
          <w:lang w:val="hy-AM"/>
        </w:rPr>
      </w:pPr>
    </w:p>
    <w:p w14:paraId="1CBB2052" w14:textId="77777777" w:rsidR="00E752B6" w:rsidRDefault="00E752B6" w:rsidP="00BE2572">
      <w:pPr>
        <w:rPr>
          <w:rFonts w:ascii="GHEA Grapalat" w:hAnsi="GHEA Grapalat" w:cs="Sylfaen"/>
          <w:lang w:val="hy-AM"/>
        </w:rPr>
      </w:pPr>
    </w:p>
    <w:p w14:paraId="51D3BE4F" w14:textId="77777777" w:rsidR="00E752B6" w:rsidRDefault="00E752B6" w:rsidP="00BE2572">
      <w:pPr>
        <w:rPr>
          <w:rFonts w:ascii="GHEA Grapalat" w:hAnsi="GHEA Grapalat" w:cs="Sylfaen"/>
          <w:lang w:val="hy-AM"/>
        </w:rPr>
      </w:pPr>
    </w:p>
    <w:p w14:paraId="4338B258" w14:textId="77777777" w:rsidR="00E752B6" w:rsidRDefault="00E752B6" w:rsidP="00BE2572">
      <w:pPr>
        <w:rPr>
          <w:rFonts w:ascii="GHEA Grapalat" w:hAnsi="GHEA Grapalat" w:cs="Sylfaen"/>
          <w:lang w:val="hy-AM"/>
        </w:rPr>
      </w:pPr>
    </w:p>
    <w:p w14:paraId="711EA50B" w14:textId="77777777" w:rsidR="00E752B6" w:rsidRDefault="00E752B6" w:rsidP="00BE2572">
      <w:pPr>
        <w:rPr>
          <w:rFonts w:ascii="GHEA Grapalat" w:hAnsi="GHEA Grapalat" w:cs="Sylfaen"/>
          <w:lang w:val="hy-AM"/>
        </w:rPr>
      </w:pPr>
    </w:p>
    <w:p w14:paraId="3FAE9759" w14:textId="77777777" w:rsidR="00E752B6" w:rsidRDefault="00E752B6" w:rsidP="00BE2572">
      <w:pPr>
        <w:rPr>
          <w:rFonts w:ascii="GHEA Grapalat" w:hAnsi="GHEA Grapalat" w:cs="Sylfaen"/>
          <w:lang w:val="hy-AM"/>
        </w:rPr>
      </w:pPr>
    </w:p>
    <w:p w14:paraId="27F11104" w14:textId="77777777" w:rsidR="00E752B6" w:rsidRDefault="00E752B6" w:rsidP="00BE2572">
      <w:pPr>
        <w:rPr>
          <w:rFonts w:ascii="GHEA Grapalat" w:hAnsi="GHEA Grapalat" w:cs="Sylfaen"/>
          <w:lang w:val="hy-AM"/>
        </w:rPr>
      </w:pPr>
    </w:p>
    <w:p w14:paraId="66269E91" w14:textId="77777777" w:rsidR="00E752B6" w:rsidRDefault="00E752B6" w:rsidP="00BE2572">
      <w:pPr>
        <w:rPr>
          <w:rFonts w:ascii="GHEA Grapalat" w:hAnsi="GHEA Grapalat" w:cs="Sylfaen"/>
          <w:lang w:val="hy-AM"/>
        </w:rPr>
      </w:pPr>
    </w:p>
    <w:p w14:paraId="729E11E4" w14:textId="77777777" w:rsidR="00E752B6" w:rsidRDefault="00E752B6" w:rsidP="00BE2572">
      <w:pPr>
        <w:rPr>
          <w:rFonts w:ascii="GHEA Grapalat" w:hAnsi="GHEA Grapalat" w:cs="Sylfaen"/>
          <w:lang w:val="hy-AM"/>
        </w:rPr>
      </w:pPr>
    </w:p>
    <w:p w14:paraId="352143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1EC08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CDBF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98888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C3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87FC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EB9E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BBC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0A42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6AC95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EB7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0EB2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D969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BE2B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D2A3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700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2DDE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B59B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2D3F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F66D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5A1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3A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DCA5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CE9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1E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5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147E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41E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E32E7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79C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B1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20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2E73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29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6A35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911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65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3FF09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FD3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721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CB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CE658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1AC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6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1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519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73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BC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14A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37B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A7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DF4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A7F4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42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DE0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0B7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D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09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858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BC2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1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C35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B63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BE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EFDC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E88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0E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8C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87B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6C59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E1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CCA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BE3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52B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84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482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5DB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D0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DC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32B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BEA6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F8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744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DADA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48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06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837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A51B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8D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3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854E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04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199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F56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9547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BA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27C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25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A0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0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6750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8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3E5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6CD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C7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D7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912C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DC41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ED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FA0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EB4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9A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F0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9DFE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4D0E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61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EC2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12F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57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B7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E2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7DA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93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CF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7B4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83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15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757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2A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402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567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2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02C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B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BD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2BEB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ED9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DD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28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BC5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FA45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38A4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3D4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E34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6FA5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EF9D0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68B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74B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3E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8C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247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D8D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1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CA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945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1E4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A2D2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93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928F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90B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1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EC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6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3F0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8935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04F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AD0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B6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39E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F6CA7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1E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40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4F9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87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C2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406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AB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70C0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8B4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DEE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B3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C5C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F89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DF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3B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EBA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486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C3F6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E7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441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2F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70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C8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F3BD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AC2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5E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6F0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8E3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3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C5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D34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A874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8C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CD4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D49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C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9C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8B7E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B5F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13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F0C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116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65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0F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3BDD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26BC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9C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94F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B89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E3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E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3902A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71177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8D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5AC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C0A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1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B8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C345B" w14:textId="77777777" w:rsidR="00BE2572" w:rsidRPr="00B138F3" w:rsidRDefault="00BE2572" w:rsidP="000745BE">
            <w:pPr>
              <w:widowControl w:val="0"/>
              <w:spacing w:after="120"/>
              <w:jc w:val="center"/>
              <w:rPr>
                <w:rFonts w:ascii="GHEA Grapalat" w:hAnsi="GHEA Grapalat"/>
                <w:sz w:val="18"/>
                <w:szCs w:val="18"/>
              </w:rPr>
            </w:pPr>
          </w:p>
        </w:tc>
      </w:tr>
    </w:tbl>
    <w:p w14:paraId="441D826E" w14:textId="77777777" w:rsidR="00BE2572" w:rsidRPr="00B138F3" w:rsidRDefault="00BE2572" w:rsidP="00BE2572">
      <w:pPr>
        <w:widowControl w:val="0"/>
        <w:spacing w:after="160"/>
        <w:ind w:left="567" w:right="565"/>
        <w:jc w:val="center"/>
        <w:rPr>
          <w:rFonts w:ascii="GHEA Grapalat" w:hAnsi="GHEA Grapalat"/>
          <w:b/>
        </w:rPr>
      </w:pPr>
    </w:p>
    <w:p w14:paraId="3B2186A9" w14:textId="77777777" w:rsidR="00936CDF" w:rsidRDefault="00936CDF">
      <w:pPr>
        <w:rPr>
          <w:rFonts w:ascii="GHEA Grapalat" w:hAnsi="GHEA Grapalat"/>
          <w:b/>
        </w:rPr>
      </w:pPr>
      <w:r>
        <w:rPr>
          <w:rFonts w:ascii="GHEA Grapalat" w:hAnsi="GHEA Grapalat"/>
          <w:b/>
        </w:rPr>
        <w:lastRenderedPageBreak/>
        <w:br w:type="page"/>
      </w:r>
    </w:p>
    <w:p w14:paraId="604CDC3E" w14:textId="77777777" w:rsidR="00F42158" w:rsidRDefault="00F42158">
      <w:pPr>
        <w:rPr>
          <w:rFonts w:ascii="GHEA Grapalat" w:hAnsi="GHEA Grapalat"/>
          <w:b/>
        </w:rPr>
      </w:pPr>
    </w:p>
    <w:p w14:paraId="7FAA21F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96EE69C" w14:textId="77777777" w:rsidR="006D4E15" w:rsidRDefault="003B2F27" w:rsidP="005E0787">
      <w:pPr>
        <w:pStyle w:val="31"/>
        <w:widowControl w:val="0"/>
        <w:spacing w:after="160" w:line="240" w:lineRule="auto"/>
        <w:jc w:val="right"/>
        <w:rPr>
          <w:rFonts w:ascii="GHEA Grapalat" w:hAnsi="GHEA Grapalat"/>
          <w:b/>
          <w:sz w:val="22"/>
        </w:rPr>
      </w:pPr>
      <w:r w:rsidRPr="00AD29CE">
        <w:rPr>
          <w:rFonts w:ascii="GHEA Grapalat" w:hAnsi="GHEA Grapalat"/>
          <w:b/>
          <w:sz w:val="24"/>
          <w:szCs w:val="24"/>
        </w:rPr>
        <w:t xml:space="preserve">к Приглашению на </w:t>
      </w:r>
      <w:r w:rsidR="006D4E15" w:rsidRPr="006D4E15">
        <w:rPr>
          <w:rFonts w:ascii="GHEA Grapalat" w:hAnsi="GHEA Grapalat"/>
          <w:b/>
          <w:sz w:val="22"/>
        </w:rPr>
        <w:t>запрос</w:t>
      </w:r>
    </w:p>
    <w:p w14:paraId="61764346" w14:textId="639F182A" w:rsidR="003B2F27" w:rsidRPr="00533F39" w:rsidRDefault="006D4E15" w:rsidP="005E0787">
      <w:pPr>
        <w:pStyle w:val="31"/>
        <w:widowControl w:val="0"/>
        <w:spacing w:after="160" w:line="240" w:lineRule="auto"/>
        <w:jc w:val="right"/>
        <w:rPr>
          <w:rFonts w:ascii="GHEA Grapalat" w:hAnsi="GHEA Grapalat"/>
          <w:i/>
        </w:rPr>
      </w:pPr>
      <w:r w:rsidRPr="006D4E15">
        <w:rPr>
          <w:rFonts w:ascii="GHEA Grapalat" w:hAnsi="GHEA Grapalat"/>
          <w:b/>
          <w:sz w:val="22"/>
        </w:rPr>
        <w:t xml:space="preserve"> котировок</w:t>
      </w:r>
      <w:r w:rsidRPr="006D4E15">
        <w:rPr>
          <w:rFonts w:ascii="GHEA Grapalat" w:hAnsi="GHEA Grapalat"/>
          <w:b/>
          <w:sz w:val="28"/>
          <w:szCs w:val="24"/>
        </w:rPr>
        <w:t xml:space="preserve"> </w:t>
      </w:r>
      <w:r w:rsidR="003B2F27">
        <w:rPr>
          <w:rFonts w:ascii="GHEA Grapalat" w:hAnsi="GHEA Grapalat"/>
          <w:b/>
          <w:sz w:val="24"/>
          <w:szCs w:val="24"/>
        </w:rPr>
        <w:t xml:space="preserve">под кодом </w:t>
      </w:r>
      <w:r w:rsidR="005E0787">
        <w:rPr>
          <w:rFonts w:ascii="GHEA Grapalat" w:hAnsi="GHEA Grapalat"/>
          <w:b/>
          <w:i/>
          <w:lang w:val="hy-AM"/>
        </w:rPr>
        <w:t>«</w:t>
      </w:r>
      <w:r w:rsidR="005E0787" w:rsidRPr="00B107D7">
        <w:rPr>
          <w:rFonts w:ascii="GHEA Grapalat" w:hAnsi="GHEA Grapalat"/>
          <w:b/>
          <w:i/>
          <w:lang w:val="hy-AM"/>
        </w:rPr>
        <w:t>ԾՔ-ԳՀԾՁԲ-26/2</w:t>
      </w:r>
      <w:r w:rsidR="005E0787">
        <w:rPr>
          <w:rFonts w:ascii="GHEA Grapalat" w:hAnsi="GHEA Grapalat"/>
          <w:b/>
          <w:i/>
          <w:lang w:val="hy-AM"/>
        </w:rPr>
        <w:t>»</w:t>
      </w:r>
    </w:p>
    <w:p w14:paraId="10FFB4F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CCD333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7332252"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17E3990" w14:textId="77777777" w:rsidTr="005B7138">
        <w:tc>
          <w:tcPr>
            <w:tcW w:w="4643" w:type="dxa"/>
          </w:tcPr>
          <w:p w14:paraId="6FB86CF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13A37E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272EAB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DA3E239"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432A854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4846F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CD75ED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D5DB079" w14:textId="77777777" w:rsidR="003B2F27" w:rsidRDefault="003B2F27" w:rsidP="003B2F27">
      <w:pPr>
        <w:rPr>
          <w:rFonts w:ascii="GHEA Grapalat" w:hAnsi="GHEA Grapalat" w:cs="Sylfaen"/>
        </w:rPr>
      </w:pPr>
    </w:p>
    <w:p w14:paraId="1E47FA6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A5E499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E38F4B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A114E2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4EEF1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DA8079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2392D4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68B312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E93A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26E57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E3271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40FCB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2B57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1DA58A6" w14:textId="77777777" w:rsidR="00F72272" w:rsidRPr="004B7F02" w:rsidRDefault="00F72272">
      <w:pPr>
        <w:rPr>
          <w:rFonts w:ascii="GHEA Grapalat" w:hAnsi="GHEA Grapalat"/>
          <w:b/>
        </w:rPr>
      </w:pPr>
      <w:r w:rsidRPr="004B7F02">
        <w:rPr>
          <w:rFonts w:ascii="GHEA Grapalat" w:hAnsi="GHEA Grapalat"/>
          <w:b/>
        </w:rPr>
        <w:t>-----------------------------------</w:t>
      </w:r>
    </w:p>
    <w:p w14:paraId="7087C1C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22CC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8FC30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DCFF8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E7FDF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ABDFC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9C35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4BDA54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A7A61B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404A4C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131DF07" w14:textId="77777777" w:rsidR="00C8503C" w:rsidRPr="00B138F3" w:rsidRDefault="00C8503C" w:rsidP="00C8503C">
      <w:pPr>
        <w:widowControl w:val="0"/>
        <w:tabs>
          <w:tab w:val="left" w:pos="1418"/>
        </w:tabs>
        <w:spacing w:after="160"/>
        <w:ind w:firstLine="567"/>
        <w:jc w:val="both"/>
        <w:rPr>
          <w:rFonts w:ascii="GHEA Grapalat" w:hAnsi="GHEA Grapalat"/>
        </w:rPr>
      </w:pPr>
    </w:p>
    <w:p w14:paraId="7145D1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87EF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FF311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AE396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805B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A8B2D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BE0E80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E32F26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1"/>
        <w:t>18</w:t>
      </w:r>
      <w:r>
        <w:rPr>
          <w:rFonts w:ascii="GHEA Grapalat" w:hAnsi="GHEA Grapalat"/>
        </w:rPr>
        <w:t>.</w:t>
      </w:r>
    </w:p>
    <w:p w14:paraId="0389E50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2443B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6478FB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2"/>
        <w:t>19</w:t>
      </w:r>
      <w:r w:rsidRPr="00844C3A">
        <w:rPr>
          <w:rFonts w:ascii="GHEA Grapalat" w:hAnsi="GHEA Grapalat"/>
        </w:rPr>
        <w:t>.</w:t>
      </w:r>
    </w:p>
    <w:p w14:paraId="3261221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65B8A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068BE0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D4EB53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F8B9C7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9FE1E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4EBBB7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282F42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44DC8F99" w14:textId="77777777" w:rsidR="003B2F27" w:rsidRPr="00AD29CE" w:rsidRDefault="003B2F27" w:rsidP="003B2F27">
      <w:pPr>
        <w:widowControl w:val="0"/>
        <w:spacing w:after="160" w:line="360" w:lineRule="auto"/>
        <w:ind w:firstLine="720"/>
        <w:jc w:val="center"/>
        <w:rPr>
          <w:rFonts w:ascii="GHEA Grapalat" w:hAnsi="GHEA Grapalat" w:cs="Sylfaen"/>
        </w:rPr>
      </w:pPr>
    </w:p>
    <w:p w14:paraId="5C7DB2D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D433F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F9E0B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82E9B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F05FC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3BB554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4C497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E4E3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BEE5022" w14:textId="77777777" w:rsidR="003B2F27" w:rsidRPr="00AD29CE" w:rsidRDefault="003B2F27" w:rsidP="003B2F27">
      <w:pPr>
        <w:widowControl w:val="0"/>
        <w:spacing w:after="160" w:line="360" w:lineRule="auto"/>
        <w:ind w:firstLine="720"/>
        <w:jc w:val="center"/>
        <w:rPr>
          <w:rFonts w:ascii="GHEA Grapalat" w:hAnsi="GHEA Grapalat" w:cs="Sylfaen"/>
        </w:rPr>
      </w:pPr>
    </w:p>
    <w:p w14:paraId="0085124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C1BE7D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992095" w14:textId="77777777" w:rsidR="003B2F27" w:rsidRDefault="003B2F27" w:rsidP="003B2F27">
      <w:pPr>
        <w:rPr>
          <w:rFonts w:ascii="GHEA Grapalat" w:hAnsi="GHEA Grapalat" w:cs="Sylfaen"/>
        </w:rPr>
      </w:pPr>
      <w:r>
        <w:rPr>
          <w:rFonts w:ascii="GHEA Grapalat" w:hAnsi="GHEA Grapalat" w:cs="Sylfaen"/>
        </w:rPr>
        <w:br w:type="page"/>
      </w:r>
    </w:p>
    <w:p w14:paraId="7E83C96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0D38C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C5563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238A7D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EE8D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AF1BD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CCCA7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424E5E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869EB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832A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901179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F28EC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6"/>
        <w:t>23</w:t>
      </w:r>
    </w:p>
    <w:p w14:paraId="695D99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46DD73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894184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7387F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F3345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F67482"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5E0A1D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5AD0C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AC80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98B92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902F596" w14:textId="77777777" w:rsidR="00F217A2" w:rsidRDefault="00F217A2">
      <w:pPr>
        <w:rPr>
          <w:rFonts w:ascii="GHEA Grapalat" w:hAnsi="GHEA Grapalat"/>
        </w:rPr>
      </w:pPr>
      <w:r>
        <w:rPr>
          <w:rFonts w:ascii="GHEA Grapalat" w:hAnsi="GHEA Grapalat"/>
        </w:rPr>
        <w:t>-----------------------------------</w:t>
      </w:r>
    </w:p>
    <w:p w14:paraId="61946A16" w14:textId="77777777" w:rsidR="00F217A2" w:rsidRDefault="00F217A2">
      <w:pPr>
        <w:rPr>
          <w:rFonts w:ascii="GHEA Grapalat" w:hAnsi="GHEA Grapalat"/>
        </w:rPr>
      </w:pPr>
    </w:p>
    <w:p w14:paraId="15B6ABBB"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BE6E154" w14:textId="77777777" w:rsidR="00A61A41" w:rsidRPr="00A915F5" w:rsidRDefault="00A61A41" w:rsidP="00A61A41">
      <w:pPr>
        <w:rPr>
          <w:rStyle w:val="ezkurwreuab5ozgtqnkl"/>
          <w:i/>
          <w:sz w:val="20"/>
          <w:szCs w:val="20"/>
        </w:rPr>
      </w:pPr>
    </w:p>
    <w:p w14:paraId="035F166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1EC354D"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7415867" w14:textId="77777777" w:rsidR="003B2F27" w:rsidRPr="00AD29CE" w:rsidRDefault="003B2F27" w:rsidP="003B2F27">
      <w:pPr>
        <w:widowControl w:val="0"/>
        <w:spacing w:after="160" w:line="360" w:lineRule="auto"/>
        <w:rPr>
          <w:rFonts w:ascii="GHEA Grapalat" w:hAnsi="GHEA Grapalat"/>
        </w:rPr>
      </w:pPr>
    </w:p>
    <w:p w14:paraId="20E963F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BF98BCC" w14:textId="77777777" w:rsidTr="005B7138">
        <w:trPr>
          <w:jc w:val="center"/>
        </w:trPr>
        <w:tc>
          <w:tcPr>
            <w:tcW w:w="4536" w:type="dxa"/>
          </w:tcPr>
          <w:p w14:paraId="34AC36E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DC3C6D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AAEF38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4C247D5" w14:textId="77777777" w:rsidR="003B2F27" w:rsidRPr="00C51467" w:rsidRDefault="003B2F27" w:rsidP="005B7138">
            <w:pPr>
              <w:widowControl w:val="0"/>
              <w:spacing w:after="160" w:line="360" w:lineRule="auto"/>
              <w:jc w:val="center"/>
              <w:rPr>
                <w:rFonts w:ascii="GHEA Grapalat" w:hAnsi="GHEA Grapalat"/>
                <w:sz w:val="22"/>
                <w:lang w:val="en-US"/>
              </w:rPr>
            </w:pPr>
          </w:p>
          <w:p w14:paraId="3C4A878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23E150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2B9258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3E1752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58FD9D" w14:textId="77777777" w:rsidR="003B2F27" w:rsidRPr="00C51467" w:rsidRDefault="003B2F27" w:rsidP="005B7138">
            <w:pPr>
              <w:widowControl w:val="0"/>
              <w:spacing w:after="160" w:line="360" w:lineRule="auto"/>
              <w:jc w:val="center"/>
              <w:rPr>
                <w:rFonts w:ascii="GHEA Grapalat" w:hAnsi="GHEA Grapalat"/>
                <w:sz w:val="22"/>
                <w:lang w:val="en-US"/>
              </w:rPr>
            </w:pPr>
          </w:p>
          <w:p w14:paraId="600647B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8F758DE" w14:textId="77777777" w:rsidTr="005B7138">
        <w:trPr>
          <w:jc w:val="center"/>
        </w:trPr>
        <w:tc>
          <w:tcPr>
            <w:tcW w:w="4536" w:type="dxa"/>
          </w:tcPr>
          <w:p w14:paraId="5F74EEE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3FE9719" w14:textId="77777777" w:rsidR="00C51467" w:rsidRPr="00C51467" w:rsidRDefault="00C51467" w:rsidP="005B7138">
            <w:pPr>
              <w:widowControl w:val="0"/>
              <w:spacing w:after="160" w:line="360" w:lineRule="auto"/>
              <w:jc w:val="center"/>
              <w:rPr>
                <w:rFonts w:ascii="GHEA Grapalat" w:hAnsi="GHEA Grapalat"/>
                <w:b/>
                <w:sz w:val="22"/>
              </w:rPr>
            </w:pPr>
          </w:p>
        </w:tc>
      </w:tr>
    </w:tbl>
    <w:p w14:paraId="44194518"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87C7AB8"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A7CA5E1"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AF49C0E" w14:textId="77777777" w:rsidR="003A45B5" w:rsidRPr="003D4660" w:rsidRDefault="003A45B5" w:rsidP="003A45B5">
      <w:pPr>
        <w:pStyle w:val="af2"/>
        <w:jc w:val="both"/>
        <w:rPr>
          <w:rFonts w:ascii="GHEA Grapalat" w:hAnsi="GHEA Grapalat"/>
          <w:i/>
          <w:lang w:val="hy-AM" w:eastAsia="en-US"/>
        </w:rPr>
      </w:pPr>
    </w:p>
    <w:p w14:paraId="35138D8B"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4A29D9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94575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E6CF30" w14:textId="77777777" w:rsidR="003B2F27" w:rsidRDefault="003B2F27" w:rsidP="003B2F27">
      <w:pPr>
        <w:rPr>
          <w:rFonts w:ascii="GHEA Grapalat" w:hAnsi="GHEA Grapalat"/>
        </w:rPr>
      </w:pPr>
      <w:r>
        <w:rPr>
          <w:rFonts w:ascii="GHEA Grapalat" w:hAnsi="GHEA Grapalat"/>
        </w:rPr>
        <w:br w:type="page"/>
      </w:r>
    </w:p>
    <w:p w14:paraId="64A73B9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EA580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30F98F" w14:textId="77777777" w:rsidR="003B2F27" w:rsidRPr="00AD29CE" w:rsidRDefault="003B2F27" w:rsidP="003B2F27">
      <w:pPr>
        <w:widowControl w:val="0"/>
        <w:spacing w:after="160" w:line="360" w:lineRule="auto"/>
        <w:jc w:val="center"/>
        <w:rPr>
          <w:rFonts w:ascii="GHEA Grapalat" w:hAnsi="GHEA Grapalat"/>
        </w:rPr>
      </w:pPr>
    </w:p>
    <w:p w14:paraId="27E2A3C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3CB14E4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1678"/>
        <w:gridCol w:w="1174"/>
        <w:gridCol w:w="1355"/>
        <w:gridCol w:w="822"/>
        <w:gridCol w:w="1221"/>
        <w:gridCol w:w="1220"/>
      </w:tblGrid>
      <w:tr w:rsidR="003B2F27" w:rsidRPr="00E40AC8" w14:paraId="060617D3" w14:textId="77777777" w:rsidTr="005B7138">
        <w:trPr>
          <w:trHeight w:val="422"/>
          <w:jc w:val="center"/>
        </w:trPr>
        <w:tc>
          <w:tcPr>
            <w:tcW w:w="11197" w:type="dxa"/>
            <w:gridSpan w:val="8"/>
          </w:tcPr>
          <w:p w14:paraId="7913C1F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9713CC" w14:textId="77777777" w:rsidTr="006441E3">
        <w:trPr>
          <w:trHeight w:val="247"/>
          <w:jc w:val="center"/>
        </w:trPr>
        <w:tc>
          <w:tcPr>
            <w:tcW w:w="2034" w:type="dxa"/>
            <w:vMerge w:val="restart"/>
            <w:vAlign w:val="center"/>
          </w:tcPr>
          <w:p w14:paraId="32CCB8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72CF890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C7B82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6EF104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2F38A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2C689C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443E28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D0A09AC" w14:textId="77777777" w:rsidTr="006441E3">
        <w:trPr>
          <w:trHeight w:val="501"/>
          <w:jc w:val="center"/>
        </w:trPr>
        <w:tc>
          <w:tcPr>
            <w:tcW w:w="2034" w:type="dxa"/>
            <w:vMerge/>
            <w:vAlign w:val="center"/>
          </w:tcPr>
          <w:p w14:paraId="01DF325C"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6A9B9E3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F11263A"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7FF48124"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620B4EDE"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66DD802D"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5A8B1C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25E0D2F7"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6441E3" w:rsidRPr="00E40AC8" w14:paraId="5F5458ED" w14:textId="77777777" w:rsidTr="006441E3">
        <w:trPr>
          <w:trHeight w:val="277"/>
          <w:jc w:val="center"/>
        </w:trPr>
        <w:tc>
          <w:tcPr>
            <w:tcW w:w="2034" w:type="dxa"/>
          </w:tcPr>
          <w:p w14:paraId="4521F150" w14:textId="2F8181B3" w:rsidR="006441E3" w:rsidRPr="006441E3" w:rsidRDefault="006441E3" w:rsidP="006441E3">
            <w:pPr>
              <w:widowControl w:val="0"/>
              <w:spacing w:after="120"/>
              <w:jc w:val="center"/>
              <w:rPr>
                <w:rFonts w:ascii="GHEA Grapalat" w:hAnsi="GHEA Grapalat"/>
                <w:sz w:val="20"/>
                <w:lang w:val="hy-AM"/>
              </w:rPr>
            </w:pPr>
            <w:r>
              <w:rPr>
                <w:rFonts w:ascii="GHEA Grapalat" w:hAnsi="GHEA Grapalat"/>
                <w:sz w:val="20"/>
                <w:lang w:val="hy-AM"/>
              </w:rPr>
              <w:t>1</w:t>
            </w:r>
          </w:p>
        </w:tc>
        <w:tc>
          <w:tcPr>
            <w:tcW w:w="2141" w:type="dxa"/>
          </w:tcPr>
          <w:p w14:paraId="42335E22" w14:textId="7BA811E7" w:rsidR="006441E3" w:rsidRPr="00E40AC8" w:rsidRDefault="00533F39" w:rsidP="006441E3">
            <w:pPr>
              <w:widowControl w:val="0"/>
              <w:spacing w:after="120"/>
              <w:jc w:val="center"/>
              <w:rPr>
                <w:rFonts w:ascii="GHEA Grapalat" w:hAnsi="GHEA Grapalat"/>
                <w:sz w:val="20"/>
              </w:rPr>
            </w:pPr>
            <w:r>
              <w:rPr>
                <w:rFonts w:ascii="GHEA Grapalat" w:hAnsi="GHEA Grapalat"/>
                <w:sz w:val="20"/>
              </w:rPr>
              <w:t>70331800</w:t>
            </w:r>
          </w:p>
        </w:tc>
        <w:tc>
          <w:tcPr>
            <w:tcW w:w="1606" w:type="dxa"/>
          </w:tcPr>
          <w:p w14:paraId="47AF108C" w14:textId="7FDA7AD5" w:rsidR="006441E3" w:rsidRPr="00E40AC8" w:rsidRDefault="00533F39" w:rsidP="006441E3">
            <w:pPr>
              <w:widowControl w:val="0"/>
              <w:spacing w:after="120"/>
              <w:jc w:val="center"/>
              <w:rPr>
                <w:rFonts w:ascii="GHEA Grapalat" w:hAnsi="GHEA Grapalat"/>
                <w:sz w:val="20"/>
              </w:rPr>
            </w:pPr>
            <w:r w:rsidRPr="00533F39">
              <w:rPr>
                <w:rFonts w:ascii="GHEA Grapalat" w:hAnsi="GHEA Grapalat"/>
                <w:sz w:val="20"/>
              </w:rPr>
              <w:t>Услуги по оценке недвижимости (земли), принадлежащей общине Цахкадзор</w:t>
            </w:r>
          </w:p>
        </w:tc>
        <w:tc>
          <w:tcPr>
            <w:tcW w:w="1270" w:type="dxa"/>
          </w:tcPr>
          <w:p w14:paraId="221AAEAA" w14:textId="1395D2FF" w:rsidR="006441E3" w:rsidRPr="006441E3" w:rsidRDefault="006441E3" w:rsidP="006441E3">
            <w:pPr>
              <w:widowControl w:val="0"/>
              <w:spacing w:after="120"/>
              <w:jc w:val="center"/>
              <w:rPr>
                <w:rFonts w:ascii="GHEA Grapalat" w:hAnsi="GHEA Grapalat"/>
                <w:sz w:val="20"/>
                <w:lang w:val="hy-AM"/>
              </w:rPr>
            </w:pPr>
            <w:r>
              <w:rPr>
                <w:rFonts w:ascii="GHEA Grapalat" w:hAnsi="GHEA Grapalat"/>
                <w:sz w:val="20"/>
                <w:lang w:val="hy-AM"/>
              </w:rPr>
              <w:t>драм</w:t>
            </w:r>
          </w:p>
        </w:tc>
        <w:tc>
          <w:tcPr>
            <w:tcW w:w="1465" w:type="dxa"/>
          </w:tcPr>
          <w:p w14:paraId="74AB877F" w14:textId="77777777" w:rsidR="006441E3" w:rsidRPr="00E40AC8" w:rsidRDefault="006441E3" w:rsidP="006441E3">
            <w:pPr>
              <w:widowControl w:val="0"/>
              <w:spacing w:after="120"/>
              <w:jc w:val="center"/>
              <w:rPr>
                <w:rFonts w:ascii="GHEA Grapalat" w:hAnsi="GHEA Grapalat"/>
                <w:sz w:val="20"/>
              </w:rPr>
            </w:pPr>
          </w:p>
        </w:tc>
        <w:tc>
          <w:tcPr>
            <w:tcW w:w="890" w:type="dxa"/>
          </w:tcPr>
          <w:p w14:paraId="737A07DF" w14:textId="75CC4904" w:rsidR="006441E3" w:rsidRPr="006441E3" w:rsidRDefault="006441E3" w:rsidP="006441E3">
            <w:pPr>
              <w:widowControl w:val="0"/>
              <w:spacing w:after="120"/>
              <w:jc w:val="center"/>
              <w:rPr>
                <w:rFonts w:ascii="GHEA Grapalat" w:hAnsi="GHEA Grapalat"/>
                <w:sz w:val="20"/>
                <w:lang w:val="hy-AM"/>
              </w:rPr>
            </w:pPr>
            <w:r>
              <w:rPr>
                <w:rFonts w:ascii="GHEA Grapalat" w:hAnsi="GHEA Grapalat"/>
                <w:sz w:val="20"/>
                <w:lang w:val="hy-AM"/>
              </w:rPr>
              <w:t>1</w:t>
            </w:r>
          </w:p>
        </w:tc>
        <w:tc>
          <w:tcPr>
            <w:tcW w:w="858" w:type="dxa"/>
          </w:tcPr>
          <w:p w14:paraId="2B8CF637" w14:textId="4F6BF0F7" w:rsidR="006441E3" w:rsidRPr="00E40AC8" w:rsidRDefault="00533F39" w:rsidP="006441E3">
            <w:pPr>
              <w:widowControl w:val="0"/>
              <w:spacing w:after="120"/>
              <w:jc w:val="center"/>
              <w:rPr>
                <w:rFonts w:ascii="GHEA Grapalat" w:hAnsi="GHEA Grapalat"/>
                <w:sz w:val="20"/>
              </w:rPr>
            </w:pPr>
            <w:r w:rsidRPr="00533F39">
              <w:rPr>
                <w:rFonts w:ascii="GHEA Grapalat" w:hAnsi="GHEA Grapalat"/>
                <w:sz w:val="20"/>
              </w:rPr>
              <w:t xml:space="preserve">РА, </w:t>
            </w:r>
            <w:proofErr w:type="spellStart"/>
            <w:r w:rsidRPr="00533F39">
              <w:rPr>
                <w:rFonts w:ascii="GHEA Grapalat" w:hAnsi="GHEA Grapalat"/>
                <w:sz w:val="20"/>
              </w:rPr>
              <w:t>Котайк</w:t>
            </w:r>
            <w:proofErr w:type="spellEnd"/>
            <w:r w:rsidRPr="00533F39">
              <w:rPr>
                <w:rFonts w:ascii="GHEA Grapalat" w:hAnsi="GHEA Grapalat"/>
                <w:sz w:val="20"/>
              </w:rPr>
              <w:t>, г. Цахкадзор, Братьев Орбели 9</w:t>
            </w:r>
          </w:p>
        </w:tc>
        <w:tc>
          <w:tcPr>
            <w:tcW w:w="933" w:type="dxa"/>
          </w:tcPr>
          <w:p w14:paraId="59CE6DBA" w14:textId="54520D74" w:rsidR="006441E3" w:rsidRPr="00E40AC8" w:rsidRDefault="00533F39" w:rsidP="006441E3">
            <w:pPr>
              <w:widowControl w:val="0"/>
              <w:spacing w:after="120"/>
              <w:jc w:val="center"/>
              <w:rPr>
                <w:rFonts w:ascii="GHEA Grapalat" w:hAnsi="GHEA Grapalat"/>
                <w:sz w:val="20"/>
              </w:rPr>
            </w:pPr>
            <w:r w:rsidRPr="00533F39">
              <w:rPr>
                <w:rFonts w:ascii="GHEA Grapalat" w:hAnsi="GHEA Grapalat"/>
                <w:sz w:val="20"/>
              </w:rPr>
              <w:t>После вступления Договора в силу до 25 декабря 2025 года</w:t>
            </w:r>
          </w:p>
        </w:tc>
      </w:tr>
    </w:tbl>
    <w:p w14:paraId="58947154" w14:textId="77777777" w:rsidR="003B2F27" w:rsidRPr="000E2D1C" w:rsidRDefault="003B2F27" w:rsidP="003B2F27">
      <w:pPr>
        <w:widowControl w:val="0"/>
        <w:spacing w:after="160" w:line="360" w:lineRule="auto"/>
        <w:jc w:val="center"/>
        <w:rPr>
          <w:rFonts w:ascii="GHEA Grapalat" w:hAnsi="GHEA Grapalat"/>
        </w:rPr>
      </w:pPr>
    </w:p>
    <w:p w14:paraId="667BA589" w14:textId="78CCC337" w:rsidR="006441E3" w:rsidRDefault="00533F39" w:rsidP="006441E3">
      <w:pPr>
        <w:widowControl w:val="0"/>
        <w:spacing w:after="160" w:line="360" w:lineRule="auto"/>
        <w:jc w:val="center"/>
        <w:rPr>
          <w:rFonts w:ascii="GHEA Grapalat" w:hAnsi="GHEA Grapalat"/>
        </w:rPr>
      </w:pPr>
      <w:r w:rsidRPr="00533F39">
        <w:rPr>
          <w:rFonts w:ascii="GHEA Grapalat" w:hAnsi="GHEA Grapalat"/>
        </w:rPr>
        <w:t>* Покупатель имеет право отгрузить в течение года меньшее количество товара, чем установлено максимально возможным общим объемом, что не может привести к ненадлежащему исполнению обязательств сторон договора.</w:t>
      </w:r>
    </w:p>
    <w:p w14:paraId="292847DF" w14:textId="5CF708B2" w:rsidR="00533F39" w:rsidRDefault="00533F39" w:rsidP="006441E3">
      <w:pPr>
        <w:widowControl w:val="0"/>
        <w:spacing w:after="160" w:line="360" w:lineRule="auto"/>
        <w:jc w:val="center"/>
        <w:rPr>
          <w:rFonts w:ascii="GHEA Grapalat" w:hAnsi="GHEA Grapalat"/>
        </w:rPr>
      </w:pPr>
      <w:r w:rsidRPr="00533F39">
        <w:rPr>
          <w:rFonts w:ascii="GHEA Grapalat" w:hAnsi="GHEA Grapalat"/>
        </w:rPr>
        <w:t>Технические условия на проведение процедуры закупки услуг по оценке государственного имущества (недвижимости)</w:t>
      </w:r>
    </w:p>
    <w:p w14:paraId="4FBEC6F7"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xml:space="preserve">Услуги по оценке недвижимости и имущественных прав, находящихся в государственной собственности (далее – «Услуги»), оказываются на основании </w:t>
      </w:r>
      <w:r w:rsidRPr="00533F39">
        <w:rPr>
          <w:rFonts w:ascii="GHEA Grapalat" w:hAnsi="GHEA Grapalat"/>
        </w:rPr>
        <w:lastRenderedPageBreak/>
        <w:t>заданий на оценку, предоставляемых Заказчиком Исполнителю, содержащих сведения о видах, наименованиях и местонахождении (адресах) объекта недвижимости.</w:t>
      </w:r>
    </w:p>
    <w:p w14:paraId="64E3D6BB"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В отдельных случаях к заданиям могут прилагаться (прилагаться) сведения о техническом состоянии объекта недвижимости, зарегистрированных на него ограничениях, его целевом назначении и эксплуатационном значении, а также другие материалы. Услуги должны быть предоставлены в соответствии с требованиями законодательства Республики Армения, в том числе:</w:t>
      </w:r>
    </w:p>
    <w:p w14:paraId="13B1BE72"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Закон Республики Армения «Об оценочной деятельности»,</w:t>
      </w:r>
    </w:p>
    <w:p w14:paraId="24E3CE38"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Постановление Правительства Республики Армения N 1355-Н от 24 августа 2022 года «О стандартах оценки в Республике Армения, а также требованиях к деятельности оценщиков»,</w:t>
      </w:r>
    </w:p>
    <w:p w14:paraId="526AF3AA"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Постановление Правительства Республики Армения N 209 от 27 марта 1998 года «О порядке оценки стоимости приватизируемого и отчуждаемого государственного имущества балансовым и рыночным методами»,</w:t>
      </w:r>
    </w:p>
    <w:p w14:paraId="6C1298DF"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Постановление Правительства Республики Армения N 587 от 15 апреля 2021 года «Об установлении порядка отчуждения (продажи) государственного имущества и имущества государственных некоммерческих организаций, организации и проведения конкурсов и аукционов по отчуждению (продаже) имущества и «О признании утратившим силу постановления Правительства Республики Армения N 882-Н от 13 июня 2003 года»</w:t>
      </w:r>
    </w:p>
    <w:p w14:paraId="207F943B"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Постановления Правительства Республики Армения N 736-Н от 6 мая 2021 года, которые подлежат применению в зависимости от вида оцениваемого имущества (имущественного права), статуса имущества, цели оценки и иных обстоятельств, имеющих существенное значение для оценки.</w:t>
      </w:r>
    </w:p>
    <w:p w14:paraId="59666097"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Исполнитель, являющийся индивидуальным предпринимателем, должен иметь соответствующую квалификацию для оказания Услуг, установленную законодательством Республики Армения, а Исполнитель, являющийся юридическим лицом, должен иметь в качестве работодателя соответствующего основного(</w:t>
      </w:r>
      <w:proofErr w:type="spellStart"/>
      <w:r w:rsidRPr="00533F39">
        <w:rPr>
          <w:rFonts w:ascii="GHEA Grapalat" w:hAnsi="GHEA Grapalat"/>
        </w:rPr>
        <w:t>ых</w:t>
      </w:r>
      <w:proofErr w:type="spellEnd"/>
      <w:r w:rsidRPr="00533F39">
        <w:rPr>
          <w:rFonts w:ascii="GHEA Grapalat" w:hAnsi="GHEA Grapalat"/>
        </w:rPr>
        <w:t>) работника(</w:t>
      </w:r>
      <w:proofErr w:type="spellStart"/>
      <w:r w:rsidRPr="00533F39">
        <w:rPr>
          <w:rFonts w:ascii="GHEA Grapalat" w:hAnsi="GHEA Grapalat"/>
        </w:rPr>
        <w:t>ов</w:t>
      </w:r>
      <w:proofErr w:type="spellEnd"/>
      <w:r w:rsidRPr="00533F39">
        <w:rPr>
          <w:rFonts w:ascii="GHEA Grapalat" w:hAnsi="GHEA Grapalat"/>
        </w:rPr>
        <w:t>) с такой квалификацией.</w:t>
      </w:r>
    </w:p>
    <w:p w14:paraId="479473CC"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lastRenderedPageBreak/>
        <w:t>При оказании Услуг должны соблюдаться требования к количественным и качественным характеристикам имущества (имущественных прав), правам и ограничениям на них, а также к стандартам оценки, методам оценки и оформлению результатов оценки. Подрядчик также обязан соблюдать требования к деятельности оценщика, установленные законодательством Республики Армения.</w:t>
      </w:r>
    </w:p>
    <w:p w14:paraId="252B2504" w14:textId="77777777" w:rsidR="00533F39" w:rsidRPr="00533F39" w:rsidRDefault="00533F39" w:rsidP="00533F39">
      <w:pPr>
        <w:widowControl w:val="0"/>
        <w:spacing w:after="160" w:line="360" w:lineRule="auto"/>
        <w:jc w:val="center"/>
        <w:rPr>
          <w:rFonts w:ascii="GHEA Grapalat" w:hAnsi="GHEA Grapalat"/>
        </w:rPr>
      </w:pPr>
    </w:p>
    <w:p w14:paraId="0337BE02"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До начала оценки недвижимого имущества Подрядчик обязан на основании задания на оценку и иной информации, представленной Заказчиком, письменно уведомить Заказчика о том, что предполагаемая стоимость имущества превышает порог в десять миллионов драмов.</w:t>
      </w:r>
    </w:p>
    <w:p w14:paraId="0C810502"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xml:space="preserve">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юридический адрес Подрядчика и наименование оцениваемого имущества (имущественных прав). </w:t>
      </w:r>
      <w:r w:rsidRPr="00533F39">
        <w:rPr>
          <w:rFonts w:ascii="GHEA Grapalat" w:hAnsi="GHEA Grapalat"/>
        </w:rPr>
        <w:t> задание на оценку,</w:t>
      </w:r>
    </w:p>
    <w:p w14:paraId="4CA9CCA2"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исходные данные и документы, подтверждающие их получение из достоверных источников,</w:t>
      </w:r>
    </w:p>
    <w:p w14:paraId="291C4872"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информацию о правах и ограничениях (в том числе возникающих при отчуждении),</w:t>
      </w:r>
    </w:p>
    <w:p w14:paraId="3D1413A8"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описание и результаты осмотра объекта (включая фотографии в достаточном объеме),</w:t>
      </w:r>
    </w:p>
    <w:p w14:paraId="4642F07E"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даты и годы проведения осмотра объекта и оценки,</w:t>
      </w:r>
    </w:p>
    <w:p w14:paraId="1110F129"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методику определения итоговой рыночной стоимости и обоснование ее выбора,</w:t>
      </w:r>
    </w:p>
    <w:p w14:paraId="52006E23"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расчеты рыночной стоимости, сформированные в результате анализа,</w:t>
      </w:r>
    </w:p>
    <w:p w14:paraId="758E100D"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перечень документов, использованных при оценке.</w:t>
      </w:r>
    </w:p>
    <w:p w14:paraId="660AACAB"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xml:space="preserve">Отчеты должны быть составлены в четкой и понятной форме для лиц, не знакомых с процессом оценки имущества (имущественных прав), и Подрядчик обязан лично предоставить их печатные и электронные версии Заказчику по </w:t>
      </w:r>
      <w:r w:rsidRPr="00533F39">
        <w:rPr>
          <w:rFonts w:ascii="GHEA Grapalat" w:hAnsi="GHEA Grapalat"/>
        </w:rPr>
        <w:lastRenderedPageBreak/>
        <w:t>адресу: РА, г. Раздан, Конституционная площадь, 1, административное здание, в документированном виде в установленном порядке. В случае выявления несоответствий или иных недостатков в документах, представленных Заказчику по результатам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предоставив Заказчику результаты Услуг в установленном порядке.</w:t>
      </w:r>
    </w:p>
    <w:p w14:paraId="428F1654" w14:textId="77777777"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Обязательным условием является предоставление лицензии по соответствующей отрасли на этапе заключения договора.</w:t>
      </w:r>
    </w:p>
    <w:p w14:paraId="5DD9CDB5" w14:textId="08D132C9" w:rsidR="00533F39" w:rsidRPr="00533F39" w:rsidRDefault="00533F39" w:rsidP="00533F39">
      <w:pPr>
        <w:widowControl w:val="0"/>
        <w:spacing w:after="160" w:line="360" w:lineRule="auto"/>
        <w:jc w:val="center"/>
        <w:rPr>
          <w:rFonts w:ascii="GHEA Grapalat" w:hAnsi="GHEA Grapalat"/>
        </w:rPr>
      </w:pPr>
      <w:r w:rsidRPr="00533F39">
        <w:rPr>
          <w:rFonts w:ascii="GHEA Grapalat" w:hAnsi="GHEA Grapalat"/>
        </w:rPr>
        <w:t xml:space="preserve">Оценке подлежит не более </w:t>
      </w:r>
      <w:r w:rsidR="005E0787">
        <w:rPr>
          <w:rFonts w:ascii="GHEA Grapalat" w:hAnsi="GHEA Grapalat"/>
        </w:rPr>
        <w:t>70 (семи</w:t>
      </w:r>
      <w:r w:rsidRPr="00533F39">
        <w:rPr>
          <w:rFonts w:ascii="GHEA Grapalat" w:hAnsi="GHEA Grapalat"/>
        </w:rPr>
        <w:t>десяти) земельных участков.</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5C875D" w14:textId="77777777" w:rsidTr="005B7138">
        <w:trPr>
          <w:jc w:val="center"/>
        </w:trPr>
        <w:tc>
          <w:tcPr>
            <w:tcW w:w="4536" w:type="dxa"/>
          </w:tcPr>
          <w:p w14:paraId="51CC8C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44E2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0C3C7B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D0A0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BA4685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D44FB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A6E424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2F0F0F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59DC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C1D90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1B0682C" w14:textId="77777777" w:rsidR="00554D44" w:rsidRDefault="00554D44" w:rsidP="00375205">
      <w:pPr>
        <w:widowControl w:val="0"/>
        <w:spacing w:after="160" w:line="360" w:lineRule="auto"/>
        <w:ind w:firstLine="567"/>
        <w:jc w:val="right"/>
        <w:rPr>
          <w:rFonts w:ascii="GHEA Grapalat" w:hAnsi="GHEA Grapalat"/>
          <w:i/>
        </w:rPr>
      </w:pPr>
    </w:p>
    <w:p w14:paraId="679906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9DEB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30FF1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AB730F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20DEF1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490099B" w14:textId="77777777" w:rsidTr="005B7138">
        <w:trPr>
          <w:trHeight w:val="363"/>
          <w:jc w:val="center"/>
        </w:trPr>
        <w:tc>
          <w:tcPr>
            <w:tcW w:w="11627" w:type="dxa"/>
            <w:gridSpan w:val="16"/>
          </w:tcPr>
          <w:p w14:paraId="23DB712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9E7855C" w14:textId="77777777" w:rsidTr="005B7138">
        <w:trPr>
          <w:trHeight w:val="1781"/>
          <w:jc w:val="center"/>
        </w:trPr>
        <w:tc>
          <w:tcPr>
            <w:tcW w:w="1006" w:type="dxa"/>
            <w:vAlign w:val="center"/>
          </w:tcPr>
          <w:p w14:paraId="14CD5A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515962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82E0BB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1F9A6A0" w14:textId="77777777" w:rsidR="003B2F27"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441E3">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1"/>
              <w:t>**</w:t>
            </w:r>
          </w:p>
          <w:p w14:paraId="29854CFE" w14:textId="54ADBEDD" w:rsidR="00533F39" w:rsidRPr="00CA2754" w:rsidRDefault="00533F39" w:rsidP="005B7138">
            <w:pPr>
              <w:widowControl w:val="0"/>
              <w:spacing w:after="120"/>
              <w:jc w:val="both"/>
              <w:rPr>
                <w:rFonts w:ascii="GHEA Grapalat" w:hAnsi="GHEA Grapalat"/>
                <w:sz w:val="16"/>
              </w:rPr>
            </w:pPr>
            <w:r w:rsidRPr="00533F39">
              <w:rPr>
                <w:rFonts w:ascii="GHEA Grapalat" w:hAnsi="GHEA Grapalat"/>
                <w:color w:val="EE0000"/>
                <w:sz w:val="16"/>
              </w:rPr>
              <w:t>Оплата будет производиться на основании фактически оказанных услуг.</w:t>
            </w:r>
          </w:p>
        </w:tc>
      </w:tr>
      <w:tr w:rsidR="003B2F27" w:rsidRPr="00F412AC" w14:paraId="6C385B99" w14:textId="77777777" w:rsidTr="005B7138">
        <w:trPr>
          <w:trHeight w:val="742"/>
          <w:jc w:val="center"/>
        </w:trPr>
        <w:tc>
          <w:tcPr>
            <w:tcW w:w="1006" w:type="dxa"/>
          </w:tcPr>
          <w:p w14:paraId="41F41980" w14:textId="77777777" w:rsidR="003B2F27" w:rsidRPr="00F412AC" w:rsidRDefault="003B2F27" w:rsidP="005B7138">
            <w:pPr>
              <w:widowControl w:val="0"/>
              <w:spacing w:after="120"/>
              <w:jc w:val="center"/>
              <w:rPr>
                <w:rFonts w:ascii="GHEA Grapalat" w:hAnsi="GHEA Grapalat"/>
                <w:sz w:val="16"/>
              </w:rPr>
            </w:pPr>
          </w:p>
        </w:tc>
        <w:tc>
          <w:tcPr>
            <w:tcW w:w="1212" w:type="dxa"/>
          </w:tcPr>
          <w:p w14:paraId="4C831FBC" w14:textId="77777777" w:rsidR="003B2F27" w:rsidRPr="00F412AC" w:rsidRDefault="003B2F27" w:rsidP="005B7138">
            <w:pPr>
              <w:widowControl w:val="0"/>
              <w:spacing w:after="120"/>
              <w:jc w:val="center"/>
              <w:rPr>
                <w:rFonts w:ascii="GHEA Grapalat" w:hAnsi="GHEA Grapalat"/>
                <w:sz w:val="16"/>
              </w:rPr>
            </w:pPr>
          </w:p>
        </w:tc>
        <w:tc>
          <w:tcPr>
            <w:tcW w:w="843" w:type="dxa"/>
          </w:tcPr>
          <w:p w14:paraId="5D65602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5260DB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FE7CCC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AA82F8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1345FA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1457A8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17B75F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869A9D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8A6B6B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EBD573C"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0C88C3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8B6DCC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A40F29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8A6A5E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33F39" w:rsidRPr="00F412AC" w14:paraId="6A4BF520" w14:textId="77777777" w:rsidTr="005B7138">
        <w:trPr>
          <w:trHeight w:val="363"/>
          <w:jc w:val="center"/>
        </w:trPr>
        <w:tc>
          <w:tcPr>
            <w:tcW w:w="1006" w:type="dxa"/>
          </w:tcPr>
          <w:p w14:paraId="491EE901" w14:textId="5BD2DCC3" w:rsidR="00533F39" w:rsidRPr="00F412AC" w:rsidRDefault="00533F39" w:rsidP="00533F39">
            <w:pPr>
              <w:widowControl w:val="0"/>
              <w:spacing w:after="120"/>
              <w:jc w:val="center"/>
              <w:rPr>
                <w:rFonts w:ascii="GHEA Grapalat" w:hAnsi="GHEA Grapalat"/>
                <w:sz w:val="16"/>
              </w:rPr>
            </w:pPr>
            <w:r>
              <w:rPr>
                <w:rFonts w:ascii="GHEA Grapalat" w:hAnsi="GHEA Grapalat"/>
                <w:sz w:val="20"/>
                <w:lang w:val="hy-AM"/>
              </w:rPr>
              <w:t>1</w:t>
            </w:r>
          </w:p>
        </w:tc>
        <w:tc>
          <w:tcPr>
            <w:tcW w:w="1212" w:type="dxa"/>
          </w:tcPr>
          <w:p w14:paraId="41DD9EE9" w14:textId="23B6CC9F" w:rsidR="00533F39" w:rsidRPr="00F412AC" w:rsidRDefault="00533F39" w:rsidP="00533F39">
            <w:pPr>
              <w:widowControl w:val="0"/>
              <w:spacing w:after="120"/>
              <w:jc w:val="center"/>
              <w:rPr>
                <w:rFonts w:ascii="GHEA Grapalat" w:hAnsi="GHEA Grapalat"/>
                <w:sz w:val="16"/>
              </w:rPr>
            </w:pPr>
            <w:r>
              <w:rPr>
                <w:rFonts w:ascii="GHEA Grapalat" w:hAnsi="GHEA Grapalat"/>
                <w:sz w:val="20"/>
              </w:rPr>
              <w:t>70331800</w:t>
            </w:r>
          </w:p>
        </w:tc>
        <w:tc>
          <w:tcPr>
            <w:tcW w:w="843" w:type="dxa"/>
          </w:tcPr>
          <w:p w14:paraId="6E26186C" w14:textId="1B6C7473" w:rsidR="00533F39" w:rsidRPr="00F412AC" w:rsidRDefault="00533F39" w:rsidP="00533F39">
            <w:pPr>
              <w:widowControl w:val="0"/>
              <w:spacing w:after="120"/>
              <w:jc w:val="center"/>
              <w:rPr>
                <w:rFonts w:ascii="GHEA Grapalat" w:hAnsi="GHEA Grapalat"/>
                <w:sz w:val="16"/>
              </w:rPr>
            </w:pPr>
            <w:r w:rsidRPr="00533F39">
              <w:rPr>
                <w:rFonts w:ascii="GHEA Grapalat" w:hAnsi="GHEA Grapalat"/>
                <w:sz w:val="20"/>
              </w:rPr>
              <w:t>Услуги по оценке недвижимости (земли), принадлежащей общине Цахкадзор</w:t>
            </w:r>
          </w:p>
        </w:tc>
        <w:tc>
          <w:tcPr>
            <w:tcW w:w="682" w:type="dxa"/>
            <w:vAlign w:val="center"/>
          </w:tcPr>
          <w:p w14:paraId="4683E7E3" w14:textId="67131EB9" w:rsidR="00533F39" w:rsidRPr="00F412AC" w:rsidRDefault="00533F39" w:rsidP="00533F39">
            <w:pPr>
              <w:widowControl w:val="0"/>
              <w:spacing w:after="120"/>
              <w:jc w:val="center"/>
              <w:rPr>
                <w:rFonts w:ascii="GHEA Grapalat" w:hAnsi="GHEA Grapalat"/>
                <w:sz w:val="16"/>
              </w:rPr>
            </w:pPr>
            <w:r>
              <w:rPr>
                <w:rFonts w:ascii="GHEA Grapalat" w:hAnsi="GHEA Grapalat"/>
                <w:sz w:val="16"/>
              </w:rPr>
              <w:t>0</w:t>
            </w:r>
          </w:p>
        </w:tc>
        <w:tc>
          <w:tcPr>
            <w:tcW w:w="813" w:type="dxa"/>
            <w:vAlign w:val="center"/>
          </w:tcPr>
          <w:p w14:paraId="4D63C4A8" w14:textId="638E8868" w:rsidR="00533F39" w:rsidRPr="00F412AC" w:rsidRDefault="00533F39" w:rsidP="00533F39">
            <w:pPr>
              <w:widowControl w:val="0"/>
              <w:spacing w:after="120"/>
              <w:jc w:val="center"/>
              <w:rPr>
                <w:rFonts w:ascii="GHEA Grapalat" w:hAnsi="GHEA Grapalat"/>
                <w:sz w:val="16"/>
              </w:rPr>
            </w:pPr>
            <w:r>
              <w:rPr>
                <w:rFonts w:ascii="GHEA Grapalat" w:hAnsi="GHEA Grapalat"/>
                <w:sz w:val="16"/>
              </w:rPr>
              <w:t>0</w:t>
            </w:r>
          </w:p>
        </w:tc>
        <w:tc>
          <w:tcPr>
            <w:tcW w:w="563" w:type="dxa"/>
            <w:vAlign w:val="center"/>
          </w:tcPr>
          <w:p w14:paraId="077C4F08" w14:textId="6E13D884"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14:paraId="46F08BE5" w14:textId="0A663EE3"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0</w:t>
            </w:r>
          </w:p>
        </w:tc>
        <w:tc>
          <w:tcPr>
            <w:tcW w:w="582" w:type="dxa"/>
            <w:vAlign w:val="center"/>
          </w:tcPr>
          <w:p w14:paraId="1533AD8E" w14:textId="0F87328E"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0</w:t>
            </w:r>
          </w:p>
        </w:tc>
        <w:tc>
          <w:tcPr>
            <w:tcW w:w="566" w:type="dxa"/>
            <w:vAlign w:val="center"/>
          </w:tcPr>
          <w:p w14:paraId="7A95E07F" w14:textId="50AB2BE1"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0</w:t>
            </w:r>
          </w:p>
        </w:tc>
        <w:tc>
          <w:tcPr>
            <w:tcW w:w="601" w:type="dxa"/>
            <w:vAlign w:val="center"/>
          </w:tcPr>
          <w:p w14:paraId="62D26604" w14:textId="51BF3CB7"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0</w:t>
            </w:r>
          </w:p>
        </w:tc>
        <w:tc>
          <w:tcPr>
            <w:tcW w:w="611" w:type="dxa"/>
            <w:vAlign w:val="center"/>
          </w:tcPr>
          <w:p w14:paraId="3CA08749" w14:textId="0D1BAC33" w:rsidR="00533F39" w:rsidRPr="006441E3" w:rsidRDefault="00533F39" w:rsidP="00533F39">
            <w:pPr>
              <w:widowControl w:val="0"/>
              <w:spacing w:after="120"/>
              <w:jc w:val="center"/>
              <w:rPr>
                <w:rFonts w:ascii="GHEA Grapalat" w:hAnsi="GHEA Grapalat" w:cs="Arial"/>
                <w:sz w:val="16"/>
                <w:lang w:val="en-US"/>
              </w:rPr>
            </w:pPr>
            <w:r>
              <w:rPr>
                <w:rFonts w:ascii="GHEA Grapalat" w:hAnsi="GHEA Grapalat" w:cs="Arial"/>
                <w:sz w:val="16"/>
              </w:rPr>
              <w:t>0</w:t>
            </w:r>
          </w:p>
        </w:tc>
        <w:tc>
          <w:tcPr>
            <w:tcW w:w="871" w:type="dxa"/>
            <w:vAlign w:val="center"/>
          </w:tcPr>
          <w:p w14:paraId="7572E192" w14:textId="5A06D89B"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76" w:type="dxa"/>
            <w:vAlign w:val="center"/>
          </w:tcPr>
          <w:p w14:paraId="53448703" w14:textId="53B0A16D"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43" w:type="dxa"/>
            <w:vAlign w:val="center"/>
          </w:tcPr>
          <w:p w14:paraId="06FC6A5D" w14:textId="3A2DBAC0"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11" w:type="dxa"/>
            <w:vAlign w:val="center"/>
          </w:tcPr>
          <w:p w14:paraId="1C893752" w14:textId="07621DA9" w:rsidR="00533F39" w:rsidRPr="00F412AC" w:rsidRDefault="00533F39" w:rsidP="00533F39">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66" w:type="dxa"/>
            <w:vAlign w:val="center"/>
          </w:tcPr>
          <w:p w14:paraId="571C0DD8" w14:textId="5A18A1ED" w:rsidR="00533F39" w:rsidRPr="00F412AC" w:rsidRDefault="00533F39" w:rsidP="00533F39">
            <w:pPr>
              <w:widowControl w:val="0"/>
              <w:spacing w:after="120"/>
              <w:jc w:val="center"/>
              <w:rPr>
                <w:rFonts w:ascii="GHEA Grapalat" w:hAnsi="GHEA Grapalat"/>
                <w:b/>
                <w:sz w:val="16"/>
              </w:rPr>
            </w:pPr>
            <w:r>
              <w:rPr>
                <w:rFonts w:ascii="GHEA Grapalat" w:hAnsi="GHEA Grapalat" w:cs="Arial"/>
                <w:sz w:val="16"/>
              </w:rPr>
              <w:t>100</w:t>
            </w:r>
            <w:r>
              <w:rPr>
                <w:rFonts w:ascii="GHEA Grapalat" w:hAnsi="GHEA Grapalat" w:cs="Arial"/>
                <w:sz w:val="16"/>
                <w:lang w:val="en-US"/>
              </w:rPr>
              <w:t>%</w:t>
            </w:r>
          </w:p>
        </w:tc>
      </w:tr>
    </w:tbl>
    <w:p w14:paraId="7F07CEC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BFD39BA" w14:textId="77777777" w:rsidTr="005B7138">
        <w:trPr>
          <w:jc w:val="center"/>
        </w:trPr>
        <w:tc>
          <w:tcPr>
            <w:tcW w:w="4536" w:type="dxa"/>
          </w:tcPr>
          <w:p w14:paraId="69946F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E7FA47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1D6010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F1B3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80D0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CEB7B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56BB3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D3066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A9F3D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C9C899C"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C57F4D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59E8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3E254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FC89892" w14:textId="77777777" w:rsidTr="005B7138">
        <w:trPr>
          <w:tblCellSpacing w:w="7" w:type="dxa"/>
          <w:jc w:val="center"/>
        </w:trPr>
        <w:tc>
          <w:tcPr>
            <w:tcW w:w="0" w:type="auto"/>
            <w:gridSpan w:val="2"/>
            <w:vAlign w:val="center"/>
          </w:tcPr>
          <w:p w14:paraId="2C28145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8A2274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2ACE762" w14:textId="77777777" w:rsidTr="005B7138">
        <w:trPr>
          <w:tblCellSpacing w:w="7" w:type="dxa"/>
          <w:jc w:val="center"/>
        </w:trPr>
        <w:tc>
          <w:tcPr>
            <w:tcW w:w="0" w:type="auto"/>
            <w:vAlign w:val="center"/>
          </w:tcPr>
          <w:p w14:paraId="6D91D6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ECFA51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EFC86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8C73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D1DE5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F94FA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D7103A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3A5AC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5CC29E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6F27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57C5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D3B2F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E3578B7" w14:textId="77777777" w:rsidR="003B2F27" w:rsidRPr="00AD29CE" w:rsidRDefault="003B2F27" w:rsidP="003B2F27">
      <w:pPr>
        <w:widowControl w:val="0"/>
        <w:spacing w:after="160" w:line="360" w:lineRule="auto"/>
        <w:ind w:firstLine="375"/>
        <w:rPr>
          <w:rFonts w:ascii="GHEA Grapalat" w:hAnsi="GHEA Grapalat"/>
          <w:iCs/>
          <w:color w:val="000000"/>
        </w:rPr>
      </w:pPr>
    </w:p>
    <w:p w14:paraId="5464BD5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C0FA5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151A55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441C9F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AEEA34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FFB0B9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CF8566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E17903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905B12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D9D1DBB" w14:textId="77777777" w:rsidTr="005B7138">
        <w:trPr>
          <w:jc w:val="center"/>
        </w:trPr>
        <w:tc>
          <w:tcPr>
            <w:tcW w:w="357" w:type="dxa"/>
            <w:vMerge w:val="restart"/>
            <w:vAlign w:val="center"/>
          </w:tcPr>
          <w:p w14:paraId="6A691C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D7A08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CC91F4" w14:textId="77777777" w:rsidTr="005B7138">
        <w:trPr>
          <w:jc w:val="center"/>
        </w:trPr>
        <w:tc>
          <w:tcPr>
            <w:tcW w:w="357" w:type="dxa"/>
            <w:vMerge/>
          </w:tcPr>
          <w:p w14:paraId="7F8A6B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C554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D958A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CE03F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CDC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6E0BA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66892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1081DBB" w14:textId="77777777" w:rsidTr="005B7138">
        <w:trPr>
          <w:trHeight w:val="1105"/>
          <w:jc w:val="center"/>
        </w:trPr>
        <w:tc>
          <w:tcPr>
            <w:tcW w:w="357" w:type="dxa"/>
            <w:vMerge/>
            <w:tcBorders>
              <w:bottom w:val="single" w:sz="4" w:space="0" w:color="auto"/>
            </w:tcBorders>
          </w:tcPr>
          <w:p w14:paraId="67083B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DD5D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45336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76B94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52218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81050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4E6D0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5D20A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5F2DC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89274D1" w14:textId="77777777" w:rsidTr="005B7138">
        <w:trPr>
          <w:jc w:val="center"/>
        </w:trPr>
        <w:tc>
          <w:tcPr>
            <w:tcW w:w="357" w:type="dxa"/>
            <w:vAlign w:val="center"/>
          </w:tcPr>
          <w:p w14:paraId="4F695C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8167A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16365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D4A86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F230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F2748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1104A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90F1F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4263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9C2E68D" w14:textId="77777777" w:rsidTr="005B7138">
        <w:trPr>
          <w:jc w:val="center"/>
        </w:trPr>
        <w:tc>
          <w:tcPr>
            <w:tcW w:w="357" w:type="dxa"/>
          </w:tcPr>
          <w:p w14:paraId="15983C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C44E5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A341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B9D85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50807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501B01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704A9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48F46D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41CA3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51374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67B9F2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B0B2DDE" w14:textId="77777777" w:rsidTr="005B7138">
        <w:trPr>
          <w:trHeight w:val="266"/>
          <w:tblCellSpacing w:w="7" w:type="dxa"/>
          <w:jc w:val="center"/>
        </w:trPr>
        <w:tc>
          <w:tcPr>
            <w:tcW w:w="0" w:type="auto"/>
            <w:vAlign w:val="center"/>
          </w:tcPr>
          <w:p w14:paraId="5F951F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6EF72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408972" w14:textId="77777777" w:rsidTr="005B7138">
        <w:trPr>
          <w:trHeight w:val="473"/>
          <w:tblCellSpacing w:w="7" w:type="dxa"/>
          <w:jc w:val="center"/>
        </w:trPr>
        <w:tc>
          <w:tcPr>
            <w:tcW w:w="0" w:type="auto"/>
            <w:vAlign w:val="center"/>
          </w:tcPr>
          <w:p w14:paraId="56EB8DF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5B221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B3BE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39535D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F5523BE" w14:textId="77777777" w:rsidTr="005B7138">
        <w:trPr>
          <w:trHeight w:val="503"/>
          <w:tblCellSpacing w:w="7" w:type="dxa"/>
          <w:jc w:val="center"/>
        </w:trPr>
        <w:tc>
          <w:tcPr>
            <w:tcW w:w="0" w:type="auto"/>
            <w:vAlign w:val="center"/>
          </w:tcPr>
          <w:p w14:paraId="0CE5C7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2971F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04F25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BD1812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BED7922" w14:textId="77777777" w:rsidTr="005B7138">
        <w:trPr>
          <w:trHeight w:val="281"/>
          <w:tblCellSpacing w:w="7" w:type="dxa"/>
          <w:jc w:val="center"/>
        </w:trPr>
        <w:tc>
          <w:tcPr>
            <w:tcW w:w="0" w:type="auto"/>
            <w:vAlign w:val="center"/>
          </w:tcPr>
          <w:p w14:paraId="5048F0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94660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04CD0C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DF29B24" w14:textId="77777777" w:rsidR="003B2F27" w:rsidRDefault="003B2F27" w:rsidP="003B2F27">
      <w:pPr>
        <w:rPr>
          <w:rFonts w:ascii="GHEA Grapalat" w:hAnsi="GHEA Grapalat"/>
        </w:rPr>
      </w:pPr>
      <w:r>
        <w:rPr>
          <w:rFonts w:ascii="GHEA Grapalat" w:hAnsi="GHEA Grapalat"/>
        </w:rPr>
        <w:br w:type="page"/>
      </w:r>
    </w:p>
    <w:p w14:paraId="1F3692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8D5AE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E6395F" w14:textId="77777777" w:rsidR="003B2F27" w:rsidRPr="00AD29CE" w:rsidRDefault="003B2F27" w:rsidP="003B2F27">
      <w:pPr>
        <w:widowControl w:val="0"/>
        <w:spacing w:after="160" w:line="360" w:lineRule="auto"/>
        <w:rPr>
          <w:rFonts w:ascii="GHEA Grapalat" w:hAnsi="GHEA Grapalat"/>
        </w:rPr>
      </w:pPr>
    </w:p>
    <w:p w14:paraId="4333D45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65FDD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1C84B6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C021CB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137D7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EC0C31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4098EF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DBD8CD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BD1E7E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BA7F2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1215C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ACED2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90D319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9763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99D6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B3C8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1D77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35776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0319D2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67B87E" w14:textId="77777777" w:rsidR="003B2F27" w:rsidRPr="00AD29CE" w:rsidRDefault="003B2F27" w:rsidP="005B7138">
            <w:pPr>
              <w:widowControl w:val="0"/>
              <w:spacing w:after="120"/>
              <w:rPr>
                <w:rFonts w:ascii="GHEA Grapalat" w:hAnsi="GHEA Grapalat" w:cs="Sylfaen"/>
              </w:rPr>
            </w:pPr>
          </w:p>
        </w:tc>
      </w:tr>
      <w:tr w:rsidR="003B2F27" w:rsidRPr="00AD29CE" w14:paraId="6C86B65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8D2F8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6650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2EDAA5" w14:textId="77777777" w:rsidR="003B2F27" w:rsidRPr="00AD29CE" w:rsidRDefault="003B2F27" w:rsidP="005B7138">
            <w:pPr>
              <w:widowControl w:val="0"/>
              <w:spacing w:after="120"/>
              <w:rPr>
                <w:rFonts w:ascii="GHEA Grapalat" w:hAnsi="GHEA Grapalat" w:cs="Sylfaen"/>
              </w:rPr>
            </w:pPr>
          </w:p>
        </w:tc>
      </w:tr>
    </w:tbl>
    <w:p w14:paraId="070E35F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39496E" w14:textId="77777777" w:rsidR="003B2F27" w:rsidRDefault="003B2F27" w:rsidP="003B2F27">
      <w:pPr>
        <w:rPr>
          <w:rFonts w:ascii="GHEA Grapalat" w:hAnsi="GHEA Grapalat" w:cs="Sylfaen"/>
        </w:rPr>
      </w:pPr>
      <w:r>
        <w:rPr>
          <w:rFonts w:ascii="GHEA Grapalat" w:hAnsi="GHEA Grapalat" w:cs="Sylfaen"/>
        </w:rPr>
        <w:br w:type="page"/>
      </w:r>
    </w:p>
    <w:p w14:paraId="7BC2CEB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B81F0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BB3426A" w14:textId="77777777" w:rsidTr="005B7138">
        <w:tc>
          <w:tcPr>
            <w:tcW w:w="4785" w:type="dxa"/>
          </w:tcPr>
          <w:p w14:paraId="4306188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BE718E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07B6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E0244F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09F33AC" w14:textId="77777777" w:rsidTr="005B7138">
        <w:trPr>
          <w:tblCellSpacing w:w="7" w:type="dxa"/>
          <w:jc w:val="center"/>
        </w:trPr>
        <w:tc>
          <w:tcPr>
            <w:tcW w:w="0" w:type="auto"/>
            <w:vAlign w:val="center"/>
          </w:tcPr>
          <w:p w14:paraId="781CBCE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86D4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CA4B7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61938A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E2B4D94" w14:textId="77777777" w:rsidTr="005B7138">
        <w:trPr>
          <w:tblCellSpacing w:w="7" w:type="dxa"/>
          <w:jc w:val="center"/>
        </w:trPr>
        <w:tc>
          <w:tcPr>
            <w:tcW w:w="0" w:type="auto"/>
            <w:vAlign w:val="center"/>
          </w:tcPr>
          <w:p w14:paraId="068E3D4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9D1A6E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FDE60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6DA3A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F2CEED6" w14:textId="77777777" w:rsidTr="005B7138">
        <w:trPr>
          <w:tblCellSpacing w:w="7" w:type="dxa"/>
          <w:jc w:val="center"/>
        </w:trPr>
        <w:tc>
          <w:tcPr>
            <w:tcW w:w="0" w:type="auto"/>
            <w:vAlign w:val="center"/>
          </w:tcPr>
          <w:p w14:paraId="7E4BE4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0873C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9D34A2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CFAB4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EEAB416"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5D0B7C0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A299D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4F4EA3B" w14:textId="77777777" w:rsidR="003A45B5" w:rsidRPr="00A33C34" w:rsidRDefault="003A45B5" w:rsidP="003A45B5">
      <w:pPr>
        <w:jc w:val="center"/>
        <w:rPr>
          <w:rFonts w:ascii="GHEA Grapalat" w:hAnsi="GHEA Grapalat" w:cs="GHEA Grapalat"/>
        </w:rPr>
      </w:pPr>
    </w:p>
    <w:p w14:paraId="62CAAF7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4B9BCB3" w14:textId="77777777" w:rsidR="003A45B5" w:rsidRPr="00A33C34" w:rsidRDefault="003A45B5" w:rsidP="003A45B5">
      <w:pPr>
        <w:jc w:val="center"/>
        <w:rPr>
          <w:rFonts w:ascii="GHEA Grapalat" w:hAnsi="GHEA Grapalat" w:cs="GHEA Grapalat"/>
          <w:lang w:val="hy-AM"/>
        </w:rPr>
      </w:pPr>
    </w:p>
    <w:p w14:paraId="3488E469"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2AF71A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FA6ED08" w14:textId="77777777" w:rsidR="003A45B5" w:rsidRPr="00A33C34" w:rsidRDefault="003A45B5" w:rsidP="003A45B5">
      <w:pPr>
        <w:rPr>
          <w:rFonts w:ascii="GHEA Grapalat" w:hAnsi="GHEA Grapalat"/>
          <w:vertAlign w:val="superscript"/>
          <w:lang w:val="es-ES"/>
        </w:rPr>
      </w:pPr>
    </w:p>
    <w:p w14:paraId="61E00095"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983393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A36815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0DC83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3C5DFDC"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29CF84" w14:textId="77777777" w:rsidR="003A45B5" w:rsidRPr="00A33C34" w:rsidRDefault="003A45B5" w:rsidP="003A45B5">
      <w:pPr>
        <w:rPr>
          <w:rFonts w:ascii="GHEA Grapalat" w:hAnsi="GHEA Grapalat" w:cs="Sylfaen"/>
          <w:sz w:val="20"/>
          <w:szCs w:val="20"/>
          <w:lang w:val="es-ES"/>
        </w:rPr>
      </w:pPr>
    </w:p>
    <w:p w14:paraId="040AD792"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EFC9CA2" w14:textId="77777777" w:rsidR="003A45B5" w:rsidRPr="00A33C34" w:rsidRDefault="003A45B5" w:rsidP="003A45B5">
      <w:pPr>
        <w:jc w:val="center"/>
        <w:rPr>
          <w:rFonts w:ascii="GHEA Grapalat" w:hAnsi="GHEA Grapalat" w:cs="GHEA Grapalat"/>
          <w:lang w:val="es-ES"/>
        </w:rPr>
      </w:pPr>
    </w:p>
    <w:p w14:paraId="2C11CD37" w14:textId="77777777" w:rsidR="003A45B5" w:rsidRPr="00A33C34" w:rsidRDefault="003A45B5" w:rsidP="003A45B5">
      <w:pPr>
        <w:ind w:firstLine="709"/>
        <w:rPr>
          <w:lang w:val="es-ES"/>
        </w:rPr>
      </w:pPr>
    </w:p>
    <w:p w14:paraId="41FA9311" w14:textId="77777777" w:rsidR="003A45B5" w:rsidRPr="00A33C34" w:rsidRDefault="003A45B5" w:rsidP="003A45B5">
      <w:pPr>
        <w:ind w:firstLine="709"/>
        <w:rPr>
          <w:lang w:val="es-ES"/>
        </w:rPr>
      </w:pPr>
    </w:p>
    <w:p w14:paraId="44E8D615" w14:textId="77777777" w:rsidR="003A45B5" w:rsidRPr="00A33C34" w:rsidRDefault="003A45B5" w:rsidP="003A45B5">
      <w:pPr>
        <w:ind w:firstLine="709"/>
        <w:rPr>
          <w:lang w:val="es-ES"/>
        </w:rPr>
      </w:pPr>
    </w:p>
    <w:p w14:paraId="3369B47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93D85C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842453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16616B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481314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B4B8A37" w14:textId="77777777" w:rsidR="003A45B5" w:rsidRPr="00A33C34" w:rsidRDefault="003A45B5" w:rsidP="003A45B5">
      <w:pPr>
        <w:jc w:val="center"/>
        <w:rPr>
          <w:rFonts w:ascii="GHEA Grapalat" w:hAnsi="GHEA Grapalat" w:cs="Sylfaen"/>
          <w:sz w:val="16"/>
          <w:szCs w:val="16"/>
          <w:lang w:val="es-ES"/>
        </w:rPr>
      </w:pPr>
    </w:p>
    <w:p w14:paraId="7C0246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4B3BE" w14:textId="77777777" w:rsidR="00530E8F" w:rsidRDefault="00530E8F">
      <w:r>
        <w:separator/>
      </w:r>
    </w:p>
  </w:endnote>
  <w:endnote w:type="continuationSeparator" w:id="0">
    <w:p w14:paraId="3744A221" w14:textId="77777777" w:rsidR="00530E8F" w:rsidRDefault="0053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279361C" w14:textId="1091F7A6" w:rsidR="006D4E15" w:rsidRPr="00305BEC" w:rsidRDefault="006D4E1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7934">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AF470" w14:textId="77777777" w:rsidR="00530E8F" w:rsidRDefault="00530E8F">
      <w:r>
        <w:separator/>
      </w:r>
    </w:p>
  </w:footnote>
  <w:footnote w:type="continuationSeparator" w:id="0">
    <w:p w14:paraId="17D94E0F" w14:textId="77777777" w:rsidR="00530E8F" w:rsidRDefault="00530E8F">
      <w:r>
        <w:continuationSeparator/>
      </w:r>
    </w:p>
  </w:footnote>
  <w:footnote w:id="1">
    <w:p w14:paraId="742042BE" w14:textId="77777777" w:rsidR="006D4E15" w:rsidRDefault="006D4E15" w:rsidP="00720627">
      <w:pPr>
        <w:pStyle w:val="af2"/>
        <w:jc w:val="both"/>
        <w:rPr>
          <w:rFonts w:asciiTheme="minorHAnsi" w:hAnsiTheme="minorHAnsi"/>
        </w:rPr>
      </w:pPr>
    </w:p>
    <w:p w14:paraId="14AD72EE" w14:textId="77777777" w:rsidR="006D4E15" w:rsidRPr="004D0297" w:rsidRDefault="006D4E1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D1ECA55" w14:textId="77777777" w:rsidR="006D4E15" w:rsidRPr="004D0297" w:rsidRDefault="006D4E1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1450FBA" w14:textId="77777777" w:rsidR="006D4E15" w:rsidRPr="004D0297" w:rsidRDefault="006D4E1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178F4D0" w14:textId="77777777" w:rsidR="006D4E15" w:rsidRPr="004D0297" w:rsidRDefault="006D4E1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854A9C7" w14:textId="77777777" w:rsidR="006D4E15" w:rsidRPr="004D0297" w:rsidRDefault="006D4E15">
      <w:pPr>
        <w:pStyle w:val="af2"/>
      </w:pPr>
    </w:p>
  </w:footnote>
  <w:footnote w:id="2">
    <w:p w14:paraId="4562E132" w14:textId="77777777" w:rsidR="006D4E15" w:rsidRPr="00FE2AA4" w:rsidRDefault="006D4E1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767DD341" w14:textId="77777777" w:rsidR="006D4E15" w:rsidRPr="00BB3AD3" w:rsidRDefault="006D4E1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41E6B09" w14:textId="77777777" w:rsidR="006D4E15" w:rsidRPr="00BB3AD3" w:rsidRDefault="006D4E1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DFD0D04" w14:textId="77777777" w:rsidR="006D4E15" w:rsidRPr="00503411" w:rsidRDefault="006D4E15"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FE916A3" w14:textId="77777777" w:rsidR="006D4E15" w:rsidRPr="00DF0ADE" w:rsidRDefault="006D4E15" w:rsidP="00DF0ADE">
      <w:pPr>
        <w:pStyle w:val="af2"/>
        <w:jc w:val="both"/>
        <w:rPr>
          <w:rFonts w:ascii="GHEA Grapalat" w:hAnsi="GHEA Grapalat" w:cs="Sylfaen"/>
          <w:i/>
          <w:sz w:val="16"/>
          <w:szCs w:val="16"/>
        </w:rPr>
      </w:pPr>
    </w:p>
  </w:footnote>
  <w:footnote w:id="4">
    <w:p w14:paraId="4F13285C" w14:textId="77777777" w:rsidR="006D4E15" w:rsidRPr="008E4439" w:rsidRDefault="006D4E1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002678" w14:textId="77777777" w:rsidR="006D4E15" w:rsidRPr="000811C1" w:rsidRDefault="006D4E15" w:rsidP="0027573B">
      <w:pPr>
        <w:pStyle w:val="af2"/>
        <w:rPr>
          <w:rFonts w:ascii="Sylfaen" w:hAnsi="Sylfaen"/>
          <w:sz w:val="18"/>
          <w:szCs w:val="18"/>
        </w:rPr>
      </w:pPr>
    </w:p>
  </w:footnote>
  <w:footnote w:id="5">
    <w:p w14:paraId="79D08349" w14:textId="77777777" w:rsidR="006D4E15" w:rsidRPr="00A31673" w:rsidRDefault="006D4E1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88C9DA8" w14:textId="77777777" w:rsidR="006D4E15" w:rsidRDefault="006D4E15" w:rsidP="006B3E56">
      <w:pPr>
        <w:jc w:val="both"/>
      </w:pPr>
    </w:p>
    <w:p w14:paraId="6588E5E9" w14:textId="77777777" w:rsidR="006D4E15" w:rsidRPr="008444F1" w:rsidRDefault="006D4E15" w:rsidP="006B3E56">
      <w:pPr>
        <w:jc w:val="both"/>
        <w:rPr>
          <w:i/>
        </w:rPr>
      </w:pPr>
    </w:p>
    <w:p w14:paraId="4FE8F81B" w14:textId="77777777" w:rsidR="006D4E15" w:rsidRPr="00B1013B" w:rsidRDefault="006D4E1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7830331" w14:textId="77777777" w:rsidR="006D4E15" w:rsidRPr="00B1013B" w:rsidRDefault="006D4E1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81E5168" w14:textId="77777777" w:rsidR="006D4E15" w:rsidRPr="00B1013B" w:rsidRDefault="006D4E1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25DE1E" w14:textId="77777777" w:rsidR="006D4E15" w:rsidRDefault="006D4E15" w:rsidP="006B3E56">
      <w:pPr>
        <w:jc w:val="both"/>
        <w:rPr>
          <w:rFonts w:ascii="GHEA Grapalat" w:hAnsi="GHEA Grapalat"/>
          <w:sz w:val="20"/>
          <w:szCs w:val="20"/>
          <w:lang w:val="af-ZA"/>
        </w:rPr>
      </w:pPr>
    </w:p>
    <w:p w14:paraId="0DC70EDA" w14:textId="77777777" w:rsidR="006D4E15" w:rsidRDefault="006D4E15" w:rsidP="006B3E56">
      <w:pPr>
        <w:pStyle w:val="af2"/>
        <w:rPr>
          <w:rFonts w:asciiTheme="minorHAnsi" w:hAnsiTheme="minorHAnsi"/>
          <w:lang w:val="af-ZA"/>
        </w:rPr>
      </w:pPr>
    </w:p>
  </w:footnote>
  <w:footnote w:id="7">
    <w:p w14:paraId="6E4FC680" w14:textId="77777777" w:rsidR="006D4E15" w:rsidRPr="00D3436F" w:rsidRDefault="006D4E1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57F0CAC" w14:textId="77777777" w:rsidR="006D4E15" w:rsidRPr="00D3436F" w:rsidRDefault="006D4E15">
      <w:pPr>
        <w:pStyle w:val="af2"/>
        <w:rPr>
          <w:lang w:val="es-ES"/>
        </w:rPr>
      </w:pPr>
    </w:p>
  </w:footnote>
  <w:footnote w:id="8">
    <w:p w14:paraId="713346C7" w14:textId="77777777" w:rsidR="006D4E15" w:rsidRPr="008842CE" w:rsidRDefault="006D4E15" w:rsidP="003D2FE2">
      <w:pPr>
        <w:pStyle w:val="af2"/>
        <w:jc w:val="both"/>
      </w:pPr>
    </w:p>
  </w:footnote>
  <w:footnote w:id="9">
    <w:p w14:paraId="57E0C842" w14:textId="77777777" w:rsidR="006D4E15" w:rsidRPr="008842CE" w:rsidRDefault="006D4E15" w:rsidP="000A214C">
      <w:pPr>
        <w:pStyle w:val="af2"/>
        <w:jc w:val="both"/>
      </w:pPr>
    </w:p>
  </w:footnote>
  <w:footnote w:id="10">
    <w:p w14:paraId="73BA1ED2" w14:textId="77777777" w:rsidR="006D4E15" w:rsidRPr="00B86FB7" w:rsidRDefault="006D4E1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63D519B" w14:textId="77777777" w:rsidR="006D4E15" w:rsidRPr="00B86FB7" w:rsidRDefault="006D4E1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9706FC4" w14:textId="77777777" w:rsidR="006D4E15" w:rsidRPr="00EA7C34" w:rsidRDefault="006D4E15">
      <w:pPr>
        <w:pStyle w:val="af2"/>
        <w:rPr>
          <w:rFonts w:ascii="Sylfaen" w:hAnsi="Sylfaen"/>
        </w:rPr>
      </w:pPr>
    </w:p>
  </w:footnote>
  <w:footnote w:id="11">
    <w:p w14:paraId="297C7E7B" w14:textId="77777777" w:rsidR="006D4E15" w:rsidRPr="006F5F33" w:rsidRDefault="006D4E1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280D0B14" w14:textId="77777777" w:rsidR="006D4E15" w:rsidRPr="006F5F33" w:rsidRDefault="006D4E1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176EC24E" w14:textId="77777777" w:rsidR="006D4E15" w:rsidRPr="00EB336B" w:rsidRDefault="006D4E1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F20DB1E" w14:textId="77777777" w:rsidR="006D4E15" w:rsidRPr="00BD564F" w:rsidRDefault="006D4E15" w:rsidP="003B2F27">
      <w:pPr>
        <w:pStyle w:val="af2"/>
        <w:rPr>
          <w:rFonts w:asciiTheme="minorHAnsi" w:hAnsiTheme="minorHAnsi"/>
          <w:lang w:val="hy-AM"/>
        </w:rPr>
      </w:pPr>
    </w:p>
    <w:p w14:paraId="7A82CAE3" w14:textId="77777777" w:rsidR="006D4E15" w:rsidRPr="00976E3D" w:rsidRDefault="006D4E1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6AE6120" w14:textId="77777777" w:rsidR="006D4E15" w:rsidRPr="00576D9C" w:rsidRDefault="006D4E15" w:rsidP="003B2F27">
      <w:pPr>
        <w:pStyle w:val="af2"/>
        <w:rPr>
          <w:rFonts w:asciiTheme="minorHAnsi" w:hAnsiTheme="minorHAnsi"/>
        </w:rPr>
      </w:pPr>
    </w:p>
  </w:footnote>
  <w:footnote w:id="14">
    <w:p w14:paraId="6AD0C970" w14:textId="77777777" w:rsidR="006D4E15" w:rsidRPr="00615130" w:rsidRDefault="006D4E1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CAC18" w14:textId="77777777" w:rsidR="006D4E15" w:rsidRPr="00615130" w:rsidRDefault="006D4E1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F30FD3" w14:textId="77777777" w:rsidR="006D4E15" w:rsidRPr="00615130" w:rsidRDefault="006D4E1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BB2FC34" w14:textId="77777777" w:rsidR="006D4E15" w:rsidRPr="006F5F33" w:rsidRDefault="006D4E1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D4E15" w:rsidRPr="00552B23" w14:paraId="6F01DDD9" w14:textId="77777777" w:rsidTr="00B1013B">
        <w:tc>
          <w:tcPr>
            <w:tcW w:w="2631" w:type="dxa"/>
          </w:tcPr>
          <w:p w14:paraId="6C82159A"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583B66C" w14:textId="77777777" w:rsidR="006D4E15" w:rsidRPr="00710CEC" w:rsidRDefault="006D4E1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8FA2247" w14:textId="77777777" w:rsidR="006D4E15" w:rsidRPr="00710CEC" w:rsidRDefault="006D4E1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D4E15" w:rsidRPr="00552B23" w14:paraId="0843C57A" w14:textId="77777777" w:rsidTr="00B1013B">
        <w:tc>
          <w:tcPr>
            <w:tcW w:w="2631" w:type="dxa"/>
          </w:tcPr>
          <w:p w14:paraId="35A8C8CA"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c>
          <w:tcPr>
            <w:tcW w:w="2631" w:type="dxa"/>
          </w:tcPr>
          <w:p w14:paraId="272BCA12"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c>
          <w:tcPr>
            <w:tcW w:w="2632" w:type="dxa"/>
          </w:tcPr>
          <w:p w14:paraId="55F3E277"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r>
      <w:tr w:rsidR="006D4E15" w:rsidRPr="00552B23" w14:paraId="42A952AE" w14:textId="77777777" w:rsidTr="00B1013B">
        <w:tc>
          <w:tcPr>
            <w:tcW w:w="2631" w:type="dxa"/>
          </w:tcPr>
          <w:p w14:paraId="2AFB8F6C"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c>
          <w:tcPr>
            <w:tcW w:w="2631" w:type="dxa"/>
          </w:tcPr>
          <w:p w14:paraId="0FB9DB42"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c>
          <w:tcPr>
            <w:tcW w:w="2632" w:type="dxa"/>
          </w:tcPr>
          <w:p w14:paraId="681D2F37"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r>
      <w:tr w:rsidR="006D4E15" w:rsidRPr="00552B23" w14:paraId="562D3252" w14:textId="77777777" w:rsidTr="00B1013B">
        <w:tc>
          <w:tcPr>
            <w:tcW w:w="2631" w:type="dxa"/>
          </w:tcPr>
          <w:p w14:paraId="74D5C728"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c>
          <w:tcPr>
            <w:tcW w:w="2631" w:type="dxa"/>
          </w:tcPr>
          <w:p w14:paraId="48464397"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c>
          <w:tcPr>
            <w:tcW w:w="2632" w:type="dxa"/>
          </w:tcPr>
          <w:p w14:paraId="4A9BCDA6"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r>
      <w:tr w:rsidR="006D4E15" w:rsidRPr="00552B23" w14:paraId="5105B1D9" w14:textId="77777777" w:rsidTr="00B1013B">
        <w:tc>
          <w:tcPr>
            <w:tcW w:w="2631" w:type="dxa"/>
          </w:tcPr>
          <w:p w14:paraId="1EF0458A"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c>
          <w:tcPr>
            <w:tcW w:w="2631" w:type="dxa"/>
          </w:tcPr>
          <w:p w14:paraId="02A87922"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c>
          <w:tcPr>
            <w:tcW w:w="2632" w:type="dxa"/>
          </w:tcPr>
          <w:p w14:paraId="143BB118" w14:textId="77777777" w:rsidR="006D4E15" w:rsidRPr="00552B23" w:rsidRDefault="006D4E15" w:rsidP="00B1013B">
            <w:pPr>
              <w:pStyle w:val="af4"/>
              <w:spacing w:before="0" w:beforeAutospacing="0" w:after="0" w:afterAutospacing="0" w:line="360" w:lineRule="auto"/>
              <w:jc w:val="center"/>
              <w:rPr>
                <w:rFonts w:ascii="GHEA Grapalat" w:hAnsi="GHEA Grapalat"/>
                <w:i/>
                <w:sz w:val="16"/>
              </w:rPr>
            </w:pPr>
          </w:p>
        </w:tc>
      </w:tr>
    </w:tbl>
    <w:p w14:paraId="6284B14A" w14:textId="77777777" w:rsidR="006D4E15" w:rsidRPr="00615130" w:rsidRDefault="006D4E1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924D76" w14:textId="77777777" w:rsidR="006D4E15" w:rsidRPr="00576D9C" w:rsidRDefault="006D4E15" w:rsidP="003B2F27">
      <w:pPr>
        <w:pStyle w:val="af2"/>
        <w:jc w:val="both"/>
        <w:rPr>
          <w:rFonts w:ascii="GHEA Grapalat" w:hAnsi="GHEA Grapalat"/>
          <w:lang w:val="hy-AM"/>
        </w:rPr>
      </w:pPr>
    </w:p>
  </w:footnote>
  <w:footnote w:id="15">
    <w:p w14:paraId="62B258B8" w14:textId="77777777" w:rsidR="006D4E15" w:rsidRPr="006F5F33" w:rsidRDefault="006D4E1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F02752A" w14:textId="77777777" w:rsidR="006D4E15" w:rsidRPr="006F5F33" w:rsidRDefault="006D4E1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4C55C2CB" w14:textId="77777777" w:rsidR="006D4E15" w:rsidRPr="006F5F33" w:rsidRDefault="006D4E1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111ECD60" w14:textId="77777777" w:rsidR="006D4E15" w:rsidRPr="00E40AC8" w:rsidRDefault="006D4E1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65B9975E" w14:textId="77777777" w:rsidR="006D4E15" w:rsidRPr="00E40AC8" w:rsidRDefault="006D4E1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1BF0D388" w14:textId="77777777" w:rsidR="006D4E15" w:rsidRPr="00CA2754" w:rsidRDefault="006D4E1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0EFCED8" w14:textId="77777777" w:rsidR="006D4E15" w:rsidRPr="00CA2754" w:rsidRDefault="006D4E15" w:rsidP="003B2F27">
      <w:pPr>
        <w:pStyle w:val="af2"/>
        <w:jc w:val="both"/>
        <w:rPr>
          <w:sz w:val="2"/>
          <w:szCs w:val="2"/>
        </w:rPr>
      </w:pPr>
    </w:p>
  </w:footnote>
  <w:footnote w:id="21">
    <w:p w14:paraId="0ADEDE0F" w14:textId="77777777" w:rsidR="006D4E15" w:rsidRPr="00CA2754" w:rsidRDefault="006D4E1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2570570">
    <w:abstractNumId w:val="21"/>
  </w:num>
  <w:num w:numId="2" w16cid:durableId="2070378760">
    <w:abstractNumId w:val="11"/>
  </w:num>
  <w:num w:numId="3" w16cid:durableId="1053313980">
    <w:abstractNumId w:val="20"/>
  </w:num>
  <w:num w:numId="4" w16cid:durableId="1219511404">
    <w:abstractNumId w:val="16"/>
  </w:num>
  <w:num w:numId="5" w16cid:durableId="2119375723">
    <w:abstractNumId w:val="25"/>
  </w:num>
  <w:num w:numId="6" w16cid:durableId="1943680361">
    <w:abstractNumId w:val="21"/>
    <w:lvlOverride w:ilvl="0">
      <w:startOverride w:val="1"/>
    </w:lvlOverride>
    <w:lvlOverride w:ilvl="1"/>
    <w:lvlOverride w:ilvl="2"/>
    <w:lvlOverride w:ilvl="3"/>
    <w:lvlOverride w:ilvl="4"/>
    <w:lvlOverride w:ilvl="5"/>
    <w:lvlOverride w:ilvl="6"/>
    <w:lvlOverride w:ilvl="7"/>
    <w:lvlOverride w:ilvl="8"/>
  </w:num>
  <w:num w:numId="7" w16cid:durableId="1878931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8058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3331652">
    <w:abstractNumId w:val="18"/>
  </w:num>
  <w:num w:numId="10" w16cid:durableId="1591964245">
    <w:abstractNumId w:val="6"/>
  </w:num>
  <w:num w:numId="11" w16cid:durableId="1996180708">
    <w:abstractNumId w:val="9"/>
  </w:num>
  <w:num w:numId="12" w16cid:durableId="1664549199">
    <w:abstractNumId w:val="32"/>
  </w:num>
  <w:num w:numId="13" w16cid:durableId="583733601">
    <w:abstractNumId w:val="28"/>
  </w:num>
  <w:num w:numId="14" w16cid:durableId="40055892">
    <w:abstractNumId w:val="14"/>
  </w:num>
  <w:num w:numId="15" w16cid:durableId="923222277">
    <w:abstractNumId w:val="30"/>
  </w:num>
  <w:num w:numId="16" w16cid:durableId="2045397408">
    <w:abstractNumId w:val="15"/>
  </w:num>
  <w:num w:numId="17" w16cid:durableId="1847816946">
    <w:abstractNumId w:val="7"/>
  </w:num>
  <w:num w:numId="18" w16cid:durableId="1021783303">
    <w:abstractNumId w:val="1"/>
  </w:num>
  <w:num w:numId="19" w16cid:durableId="833185069">
    <w:abstractNumId w:val="17"/>
  </w:num>
  <w:num w:numId="20" w16cid:durableId="1697926094">
    <w:abstractNumId w:val="17"/>
  </w:num>
  <w:num w:numId="21" w16cid:durableId="12839967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9808592">
    <w:abstractNumId w:val="22"/>
  </w:num>
  <w:num w:numId="23" w16cid:durableId="1606113399">
    <w:abstractNumId w:val="8"/>
  </w:num>
  <w:num w:numId="24" w16cid:durableId="1215968548">
    <w:abstractNumId w:val="19"/>
  </w:num>
  <w:num w:numId="25" w16cid:durableId="1890873767">
    <w:abstractNumId w:val="13"/>
  </w:num>
  <w:num w:numId="26" w16cid:durableId="842545665">
    <w:abstractNumId w:val="5"/>
  </w:num>
  <w:num w:numId="27" w16cid:durableId="1995255737">
    <w:abstractNumId w:val="4"/>
  </w:num>
  <w:num w:numId="28" w16cid:durableId="2084376087">
    <w:abstractNumId w:val="0"/>
  </w:num>
  <w:num w:numId="29" w16cid:durableId="899287857">
    <w:abstractNumId w:val="10"/>
  </w:num>
  <w:num w:numId="30" w16cid:durableId="189879282">
    <w:abstractNumId w:val="27"/>
  </w:num>
  <w:num w:numId="31" w16cid:durableId="745611954">
    <w:abstractNumId w:val="24"/>
  </w:num>
  <w:num w:numId="32" w16cid:durableId="797333985">
    <w:abstractNumId w:val="23"/>
  </w:num>
  <w:num w:numId="33" w16cid:durableId="1141650454">
    <w:abstractNumId w:val="31"/>
  </w:num>
  <w:num w:numId="34" w16cid:durableId="1932082380">
    <w:abstractNumId w:val="26"/>
  </w:num>
  <w:num w:numId="35" w16cid:durableId="295109462">
    <w:abstractNumId w:val="2"/>
  </w:num>
  <w:num w:numId="36" w16cid:durableId="230390958">
    <w:abstractNumId w:val="12"/>
  </w:num>
  <w:num w:numId="37" w16cid:durableId="796070372">
    <w:abstractNumId w:val="29"/>
  </w:num>
  <w:num w:numId="38" w16cid:durableId="104224783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D1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BBE"/>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654"/>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DC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8A1"/>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75D"/>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2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582"/>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E70"/>
    <w:rsid w:val="004B2363"/>
    <w:rsid w:val="004B2714"/>
    <w:rsid w:val="004B28E1"/>
    <w:rsid w:val="004B2DBD"/>
    <w:rsid w:val="004B2F56"/>
    <w:rsid w:val="004B383E"/>
    <w:rsid w:val="004B4580"/>
    <w:rsid w:val="004B4B72"/>
    <w:rsid w:val="004B4D36"/>
    <w:rsid w:val="004B5522"/>
    <w:rsid w:val="004B588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0BC"/>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33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E8F"/>
    <w:rsid w:val="00530F97"/>
    <w:rsid w:val="0053262C"/>
    <w:rsid w:val="00532EDD"/>
    <w:rsid w:val="00533989"/>
    <w:rsid w:val="00533F3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787"/>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DF2"/>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1E3"/>
    <w:rsid w:val="0064473D"/>
    <w:rsid w:val="00644850"/>
    <w:rsid w:val="00644CE2"/>
    <w:rsid w:val="00646741"/>
    <w:rsid w:val="00650073"/>
    <w:rsid w:val="00650458"/>
    <w:rsid w:val="006505D2"/>
    <w:rsid w:val="00651408"/>
    <w:rsid w:val="0065187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63"/>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5"/>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0ADF"/>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1D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056"/>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B0D"/>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5E3"/>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261"/>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330"/>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934"/>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99"/>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1"/>
    <w:rsid w:val="00A779D8"/>
    <w:rsid w:val="00A77CB2"/>
    <w:rsid w:val="00A8081F"/>
    <w:rsid w:val="00A812F3"/>
    <w:rsid w:val="00A8134C"/>
    <w:rsid w:val="00A81620"/>
    <w:rsid w:val="00A81988"/>
    <w:rsid w:val="00A81DD5"/>
    <w:rsid w:val="00A82654"/>
    <w:rsid w:val="00A83258"/>
    <w:rsid w:val="00A8328A"/>
    <w:rsid w:val="00A84C97"/>
    <w:rsid w:val="00A86287"/>
    <w:rsid w:val="00A864A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450"/>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D99"/>
    <w:rsid w:val="00B025A2"/>
    <w:rsid w:val="00B027B8"/>
    <w:rsid w:val="00B02A31"/>
    <w:rsid w:val="00B02B0C"/>
    <w:rsid w:val="00B03678"/>
    <w:rsid w:val="00B03697"/>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2EA"/>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86A"/>
    <w:rsid w:val="00B342EB"/>
    <w:rsid w:val="00B34BDA"/>
    <w:rsid w:val="00B351F5"/>
    <w:rsid w:val="00B3532C"/>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34E"/>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41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6B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24F"/>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767"/>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72"/>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9E3"/>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5B4"/>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A0E"/>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CB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ADB"/>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2B4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445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60F99-86CF-4557-ABCA-663C9E72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96</Pages>
  <Words>21168</Words>
  <Characters>120659</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1862</cp:revision>
  <cp:lastPrinted>2018-02-16T07:12:00Z</cp:lastPrinted>
  <dcterms:created xsi:type="dcterms:W3CDTF">2019-10-28T07:04:00Z</dcterms:created>
  <dcterms:modified xsi:type="dcterms:W3CDTF">2026-02-09T07:11:00Z</dcterms:modified>
</cp:coreProperties>
</file>