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0544EF">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07C78" w:rsidP="00B46D58">
      <w:pPr>
        <w:pStyle w:val="a3"/>
        <w:widowControl w:val="0"/>
        <w:spacing w:after="160" w:line="240" w:lineRule="auto"/>
        <w:ind w:firstLine="0"/>
        <w:jc w:val="center"/>
        <w:rPr>
          <w:rFonts w:ascii="GHEA Grapalat" w:hAnsi="GHEA Grapalat"/>
          <w:i w:val="0"/>
          <w:sz w:val="24"/>
          <w:szCs w:val="24"/>
        </w:rPr>
      </w:pPr>
      <w:r w:rsidRPr="00FB45A1">
        <w:rPr>
          <w:rFonts w:ascii="GHEA Grapalat" w:hAnsi="GHEA Grapalat"/>
          <w:b/>
          <w:sz w:val="24"/>
        </w:rPr>
        <w:t xml:space="preserve">ОБ </w:t>
      </w:r>
      <w:r w:rsidR="00E63602" w:rsidRPr="00E63602">
        <w:rPr>
          <w:rFonts w:ascii="GHEA Grapalat" w:hAnsi="GHEA Grapalat"/>
          <w:b/>
          <w:caps/>
          <w:sz w:val="24"/>
        </w:rPr>
        <w:t>срочном</w:t>
      </w:r>
      <w:r w:rsidR="00E63602">
        <w:rPr>
          <w:rStyle w:val="anegp0gi0b9av8jahpyh"/>
          <w:rFonts w:ascii="Calibri" w:hAnsi="Calibri" w:cs="Calibri"/>
          <w:lang w:val="hy-AM"/>
        </w:rPr>
        <w:t xml:space="preserve"> </w:t>
      </w:r>
      <w:r w:rsidRPr="00FB45A1">
        <w:rPr>
          <w:rFonts w:ascii="GHEA Grapalat" w:hAnsi="GHEA Grapalat"/>
          <w:b/>
          <w:sz w:val="24"/>
        </w:rPr>
        <w:t>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795C3B">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B7100F">
        <w:rPr>
          <w:rFonts w:ascii="GHEA Grapalat" w:hAnsi="GHEA Grapalat"/>
          <w:i w:val="0"/>
          <w:sz w:val="24"/>
          <w:szCs w:val="24"/>
        </w:rPr>
        <w:t>05</w:t>
      </w:r>
      <w:r w:rsidRPr="009044F1">
        <w:rPr>
          <w:rFonts w:ascii="GHEA Grapalat" w:hAnsi="GHEA Grapalat"/>
          <w:i w:val="0"/>
          <w:sz w:val="24"/>
          <w:szCs w:val="24"/>
        </w:rPr>
        <w:t>" "</w:t>
      </w:r>
      <w:r w:rsidR="00B7100F">
        <w:rPr>
          <w:rFonts w:ascii="GHEA Grapalat" w:hAnsi="GHEA Grapalat"/>
          <w:i w:val="0"/>
          <w:sz w:val="24"/>
          <w:szCs w:val="24"/>
        </w:rPr>
        <w:t>02</w:t>
      </w:r>
      <w:r w:rsidRPr="009044F1">
        <w:rPr>
          <w:rFonts w:ascii="GHEA Grapalat" w:hAnsi="GHEA Grapalat"/>
          <w:i w:val="0"/>
          <w:sz w:val="24"/>
          <w:szCs w:val="24"/>
        </w:rPr>
        <w:t>" 20</w:t>
      </w:r>
      <w:r w:rsidR="001B7001">
        <w:rPr>
          <w:rFonts w:ascii="GHEA Grapalat" w:hAnsi="GHEA Grapalat"/>
          <w:i w:val="0"/>
          <w:sz w:val="24"/>
          <w:szCs w:val="24"/>
          <w:lang w:val="hy-AM"/>
        </w:rPr>
        <w:t>2</w:t>
      </w:r>
      <w:r w:rsidR="000544EF" w:rsidRPr="000544EF">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 </w:t>
      </w:r>
    </w:p>
    <w:p w:rsidR="0091042F" w:rsidRPr="0035750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E633F">
        <w:rPr>
          <w:rFonts w:ascii="GHEA Grapalat" w:hAnsi="GHEA Grapalat"/>
          <w:i w:val="0"/>
          <w:sz w:val="24"/>
          <w:szCs w:val="24"/>
          <w:lang w:val="en-US"/>
        </w:rPr>
        <w:t>AМГМАУ_BMTsDzB_16/26</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090F23">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090F23">
        <w:rPr>
          <w:rFonts w:ascii="GHEA Grapalat" w:hAnsi="GHEA Grapalat"/>
          <w:i w:val="0"/>
          <w:sz w:val="24"/>
          <w:szCs w:val="24"/>
        </w:rPr>
        <w:t>ул</w:t>
      </w:r>
      <w:proofErr w:type="spellEnd"/>
      <w:r w:rsidR="00090F23">
        <w:rPr>
          <w:rFonts w:ascii="GHEA Grapalat" w:hAnsi="GHEA Grapalat"/>
          <w:i w:val="0"/>
          <w:sz w:val="24"/>
          <w:szCs w:val="24"/>
        </w:rPr>
        <w:t>.</w:t>
      </w:r>
      <w:proofErr w:type="gramEnd"/>
      <w:r w:rsidR="00090F23">
        <w:rPr>
          <w:rFonts w:ascii="GHEA Grapalat" w:hAnsi="GHEA Grapalat"/>
          <w:i w:val="0"/>
          <w:sz w:val="24"/>
          <w:szCs w:val="24"/>
        </w:rPr>
        <w:t xml:space="preserve"> Вардананц.1</w:t>
      </w:r>
    </w:p>
    <w:p w:rsidR="00642EFE" w:rsidRPr="00090F23" w:rsidRDefault="00642EFE" w:rsidP="00090F23">
      <w:pPr>
        <w:pStyle w:val="a3"/>
        <w:widowControl w:val="0"/>
        <w:tabs>
          <w:tab w:val="left" w:pos="7230"/>
        </w:tabs>
        <w:spacing w:after="160" w:line="240" w:lineRule="auto"/>
        <w:ind w:firstLine="0"/>
        <w:rPr>
          <w:rFonts w:ascii="GHEA Grapalat" w:hAnsi="GHEA Grapalat"/>
          <w:i w:val="0"/>
          <w:sz w:val="16"/>
          <w:szCs w:val="16"/>
        </w:rPr>
      </w:pPr>
      <w:r w:rsidRPr="00030A85">
        <w:rPr>
          <w:rFonts w:ascii="GHEA Grapalat" w:hAnsi="GHEA Grapalat"/>
          <w:i w:val="0"/>
          <w:sz w:val="24"/>
          <w:szCs w:val="24"/>
          <w:lang w:val="hy-AM"/>
        </w:rPr>
        <w:t xml:space="preserve">объявляет </w:t>
      </w:r>
      <w:r w:rsidR="002D1213">
        <w:rPr>
          <w:rFonts w:ascii="GHEA Grapalat" w:hAnsi="GHEA Grapalat"/>
          <w:i w:val="0"/>
          <w:sz w:val="24"/>
          <w:szCs w:val="24"/>
          <w:lang w:val="hy-AM"/>
        </w:rPr>
        <w:t>О</w:t>
      </w:r>
      <w:r w:rsidR="00795C3B">
        <w:rPr>
          <w:rFonts w:ascii="GHEA Grapalat" w:hAnsi="GHEA Grapalat"/>
          <w:i w:val="0"/>
          <w:sz w:val="24"/>
          <w:szCs w:val="24"/>
          <w:lang w:val="hy-AM"/>
        </w:rPr>
        <w:t xml:space="preserve"> </w:t>
      </w:r>
      <w:r w:rsidR="00795C3B" w:rsidRPr="00795C3B">
        <w:rPr>
          <w:rFonts w:ascii="GHEA Grapalat" w:hAnsi="GHEA Grapalat"/>
          <w:i w:val="0"/>
          <w:caps/>
          <w:sz w:val="24"/>
          <w:szCs w:val="24"/>
          <w:lang w:val="hy-AM"/>
        </w:rPr>
        <w:t>срочном</w:t>
      </w:r>
      <w:r w:rsidR="008D50EF" w:rsidRPr="00030A85">
        <w:rPr>
          <w:rFonts w:ascii="GHEA Grapalat" w:hAnsi="GHEA Grapalat"/>
          <w:i w:val="0"/>
          <w:sz w:val="24"/>
          <w:szCs w:val="24"/>
          <w:lang w:val="hy-AM"/>
        </w:rPr>
        <w:t xml:space="preserve"> ОТКРЫТОМ 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BE3B9D"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BE3B9D">
        <w:rPr>
          <w:rFonts w:ascii="GHEA Grapalat" w:hAnsi="GHEA Grapalat"/>
          <w:i w:val="0"/>
          <w:spacing w:val="6"/>
          <w:sz w:val="24"/>
          <w:szCs w:val="24"/>
        </w:rPr>
        <w:t>установленном</w:t>
      </w:r>
      <w:r w:rsidR="00782D60" w:rsidRPr="00BE3B9D">
        <w:rPr>
          <w:rFonts w:ascii="Courier New" w:hAnsi="Courier New" w:cs="Courier New"/>
          <w:i w:val="0"/>
          <w:spacing w:val="6"/>
          <w:sz w:val="24"/>
          <w:szCs w:val="24"/>
          <w:lang w:val="en-US"/>
        </w:rPr>
        <w:t> </w:t>
      </w:r>
      <w:r w:rsidRPr="00BE3B9D">
        <w:rPr>
          <w:rFonts w:ascii="GHEA Grapalat" w:hAnsi="GHEA Grapalat"/>
          <w:i w:val="0"/>
          <w:spacing w:val="6"/>
          <w:sz w:val="24"/>
          <w:szCs w:val="24"/>
        </w:rPr>
        <w:t xml:space="preserve">порядке будет предложено заключить договор на поставку </w:t>
      </w:r>
    </w:p>
    <w:p w:rsidR="00090F23" w:rsidRPr="00BE3B9D" w:rsidRDefault="00090F23" w:rsidP="00B46D58">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rPr>
        <w:t>подготовка проектно-сметной документации</w:t>
      </w:r>
    </w:p>
    <w:p w:rsidR="00341A74" w:rsidRPr="00B854A0" w:rsidRDefault="00090F23" w:rsidP="00B46D58">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lang w:val="hy-AM"/>
        </w:rPr>
        <w:t xml:space="preserve">- </w:t>
      </w:r>
      <w:r w:rsidR="00772CDF" w:rsidRPr="00772CDF">
        <w:rPr>
          <w:rFonts w:ascii="GHEA Grapalat" w:hAnsi="GHEA Grapalat"/>
          <w:i w:val="0"/>
          <w:sz w:val="24"/>
          <w:szCs w:val="24"/>
          <w:lang w:val="hy-AM"/>
        </w:rPr>
        <w:t>Услуги по подготовке проектно-сметной документации для капитального ремонта тупиковой дороги, ведущей к домам 8а и 7б на</w:t>
      </w:r>
      <w:r w:rsidR="00772CDF">
        <w:rPr>
          <w:rFonts w:ascii="GHEA Grapalat" w:hAnsi="GHEA Grapalat"/>
          <w:i w:val="0"/>
          <w:sz w:val="24"/>
          <w:szCs w:val="24"/>
          <w:lang w:val="hy-AM"/>
        </w:rPr>
        <w:t xml:space="preserve"> улице Карена Демирчяна в Гюмри</w:t>
      </w:r>
      <w:r w:rsidR="00665D22" w:rsidRPr="00665D22">
        <w:rPr>
          <w:rFonts w:ascii="GHEA Grapalat" w:hAnsi="GHEA Grapalat"/>
          <w:i w:val="0"/>
          <w:sz w:val="24"/>
          <w:szCs w:val="24"/>
          <w:lang w:val="hy-AM"/>
        </w:rPr>
        <w:t>.</w:t>
      </w:r>
      <w:r w:rsidRPr="00BE3B9D">
        <w:rPr>
          <w:rFonts w:ascii="GHEA Grapalat" w:hAnsi="GHEA Grapalat"/>
          <w:i w:val="0"/>
          <w:sz w:val="24"/>
          <w:szCs w:val="24"/>
          <w:lang w:val="hy-AM"/>
        </w:rPr>
        <w:t xml:space="preserve"> (далее – Договор)</w:t>
      </w:r>
      <w:r w:rsidR="00782D60" w:rsidRPr="00BE3B9D">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BE3B9D">
        <w:rPr>
          <w:rFonts w:ascii="GHEA Grapalat" w:hAnsi="GHEA Grapalat"/>
          <w:i w:val="0"/>
          <w:sz w:val="24"/>
          <w:szCs w:val="24"/>
        </w:rPr>
        <w:t>Согласно статье 7 Закона</w:t>
      </w:r>
      <w:r w:rsidRPr="009044F1">
        <w:rPr>
          <w:rFonts w:ascii="GHEA Grapalat" w:hAnsi="GHEA Grapalat"/>
          <w:i w:val="0"/>
          <w:sz w:val="24"/>
          <w:szCs w:val="24"/>
        </w:rPr>
        <w:t xml:space="preserve">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B712FB"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B712FB">
        <w:rPr>
          <w:rFonts w:ascii="GHEA Grapalat" w:hAnsi="GHEA Grapalat"/>
          <w:i w:val="0"/>
          <w:spacing w:val="-6"/>
          <w:sz w:val="24"/>
          <w:szCs w:val="24"/>
        </w:rPr>
        <w:t xml:space="preserve">форме в течение рабочего дня, следующего за днем получения заявления. </w:t>
      </w:r>
    </w:p>
    <w:p w:rsidR="005939DE" w:rsidRPr="007F5628" w:rsidRDefault="00677658"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 xml:space="preserve">Заявки на </w:t>
      </w:r>
      <w:r w:rsidR="00D746A9" w:rsidRPr="00B712FB">
        <w:rPr>
          <w:rFonts w:ascii="GHEA Grapalat" w:hAnsi="GHEA Grapalat"/>
          <w:i w:val="0"/>
          <w:sz w:val="24"/>
          <w:szCs w:val="24"/>
        </w:rPr>
        <w:t xml:space="preserve">настоящую процедуру </w:t>
      </w:r>
      <w:r w:rsidRPr="00B712FB">
        <w:rPr>
          <w:rFonts w:ascii="GHEA Grapalat" w:hAnsi="GHEA Grapalat"/>
          <w:i w:val="0"/>
          <w:sz w:val="24"/>
          <w:szCs w:val="24"/>
        </w:rPr>
        <w:t xml:space="preserve">необходимо </w:t>
      </w:r>
      <w:r w:rsidRPr="007F5628">
        <w:rPr>
          <w:rFonts w:ascii="GHEA Grapalat" w:hAnsi="GHEA Grapalat"/>
          <w:i w:val="0"/>
          <w:sz w:val="24"/>
          <w:szCs w:val="24"/>
        </w:rPr>
        <w:t xml:space="preserve">подать в электронной форме, посредством системы электронных закупок </w:t>
      </w:r>
      <w:proofErr w:type="spellStart"/>
      <w:r w:rsidRPr="007F5628">
        <w:rPr>
          <w:rFonts w:ascii="GHEA Grapalat" w:hAnsi="GHEA Grapalat"/>
          <w:i w:val="0"/>
          <w:sz w:val="24"/>
          <w:szCs w:val="24"/>
        </w:rPr>
        <w:t>Armeps</w:t>
      </w:r>
      <w:proofErr w:type="spellEnd"/>
      <w:r w:rsidRPr="007F5628">
        <w:rPr>
          <w:rFonts w:ascii="GHEA Grapalat" w:hAnsi="GHEA Grapalat"/>
          <w:i w:val="0"/>
          <w:sz w:val="24"/>
          <w:szCs w:val="24"/>
        </w:rPr>
        <w:t xml:space="preserve"> (</w:t>
      </w:r>
      <w:hyperlink r:id="rId9">
        <w:r w:rsidRPr="007F5628">
          <w:rPr>
            <w:rFonts w:ascii="GHEA Grapalat" w:hAnsi="GHEA Grapalat"/>
            <w:i w:val="0"/>
            <w:sz w:val="24"/>
            <w:szCs w:val="24"/>
          </w:rPr>
          <w:t>www.armeps.am</w:t>
        </w:r>
      </w:hyperlink>
      <w:r w:rsidR="002166CE" w:rsidRPr="007F5628">
        <w:rPr>
          <w:rFonts w:ascii="GHEA Grapalat" w:hAnsi="GHEA Grapalat"/>
          <w:i w:val="0"/>
          <w:sz w:val="24"/>
          <w:szCs w:val="24"/>
        </w:rPr>
        <w:t xml:space="preserve">), </w:t>
      </w:r>
      <w:r w:rsidR="002166CE" w:rsidRPr="007F5628">
        <w:rPr>
          <w:rFonts w:ascii="GHEA Grapalat" w:hAnsi="GHEA Grapalat"/>
          <w:b/>
          <w:i w:val="0"/>
          <w:sz w:val="28"/>
          <w:szCs w:val="24"/>
        </w:rPr>
        <w:t xml:space="preserve">до </w:t>
      </w:r>
      <w:r w:rsidRPr="007F5628">
        <w:rPr>
          <w:rFonts w:ascii="GHEA Grapalat" w:hAnsi="GHEA Grapalat"/>
          <w:b/>
          <w:i w:val="0"/>
          <w:sz w:val="28"/>
          <w:szCs w:val="24"/>
        </w:rPr>
        <w:t>_</w:t>
      </w:r>
      <w:r w:rsidR="00F85F9C" w:rsidRPr="007F5628">
        <w:rPr>
          <w:rFonts w:ascii="GHEA Grapalat" w:hAnsi="GHEA Grapalat"/>
          <w:b/>
          <w:i w:val="0"/>
          <w:sz w:val="28"/>
          <w:szCs w:val="24"/>
        </w:rPr>
        <w:t>16:00</w:t>
      </w:r>
      <w:r w:rsidRPr="007F5628">
        <w:rPr>
          <w:rFonts w:ascii="GHEA Grapalat" w:hAnsi="GHEA Grapalat"/>
          <w:b/>
          <w:i w:val="0"/>
          <w:sz w:val="28"/>
          <w:szCs w:val="24"/>
        </w:rPr>
        <w:t xml:space="preserve"> часов</w:t>
      </w:r>
      <w:r w:rsidR="00F85F9C" w:rsidRPr="007F5628">
        <w:rPr>
          <w:rFonts w:ascii="GHEA Grapalat" w:hAnsi="GHEA Grapalat"/>
          <w:b/>
          <w:i w:val="0"/>
          <w:sz w:val="28"/>
          <w:szCs w:val="24"/>
        </w:rPr>
        <w:t xml:space="preserve"> </w:t>
      </w:r>
      <w:r w:rsidR="007C62D4" w:rsidRPr="007F5628">
        <w:rPr>
          <w:rFonts w:ascii="GHEA Grapalat" w:hAnsi="GHEA Grapalat"/>
          <w:b/>
          <w:i w:val="0"/>
          <w:sz w:val="28"/>
          <w:szCs w:val="24"/>
        </w:rPr>
        <w:t>1</w:t>
      </w:r>
      <w:r w:rsidR="005F6FBA">
        <w:rPr>
          <w:rFonts w:ascii="GHEA Grapalat" w:hAnsi="GHEA Grapalat"/>
          <w:b/>
          <w:i w:val="0"/>
          <w:sz w:val="28"/>
          <w:szCs w:val="24"/>
        </w:rPr>
        <w:t>5</w:t>
      </w:r>
      <w:r w:rsidR="00F85F9C" w:rsidRPr="007F5628">
        <w:rPr>
          <w:rFonts w:ascii="GHEA Grapalat" w:hAnsi="GHEA Grapalat"/>
          <w:b/>
          <w:i w:val="0"/>
          <w:sz w:val="28"/>
          <w:szCs w:val="24"/>
        </w:rPr>
        <w:t>-ого</w:t>
      </w:r>
      <w:r w:rsidR="002166CE" w:rsidRPr="007F5628">
        <w:rPr>
          <w:rFonts w:ascii="GHEA Grapalat" w:hAnsi="GHEA Grapalat"/>
          <w:b/>
          <w:i w:val="0"/>
          <w:sz w:val="28"/>
          <w:szCs w:val="24"/>
        </w:rPr>
        <w:t xml:space="preserve"> </w:t>
      </w:r>
      <w:r w:rsidRPr="007F5628">
        <w:rPr>
          <w:rFonts w:ascii="GHEA Grapalat" w:hAnsi="GHEA Grapalat"/>
          <w:b/>
          <w:i w:val="0"/>
          <w:sz w:val="28"/>
          <w:szCs w:val="24"/>
        </w:rPr>
        <w:t>дня с даты опубликования настоящего объявления</w:t>
      </w:r>
      <w:r w:rsidRPr="007F5628">
        <w:rPr>
          <w:rFonts w:ascii="GHEA Grapalat" w:hAnsi="GHEA Grapalat"/>
          <w:i w:val="0"/>
          <w:sz w:val="24"/>
          <w:szCs w:val="24"/>
        </w:rPr>
        <w:t>.</w:t>
      </w:r>
    </w:p>
    <w:p w:rsidR="00357D48" w:rsidRPr="007F5628" w:rsidRDefault="005D7731" w:rsidP="00B46D58">
      <w:pPr>
        <w:pStyle w:val="a3"/>
        <w:widowControl w:val="0"/>
        <w:spacing w:after="160" w:line="240" w:lineRule="auto"/>
        <w:ind w:firstLine="567"/>
        <w:rPr>
          <w:rFonts w:ascii="GHEA Grapalat" w:hAnsi="GHEA Grapalat"/>
          <w:i w:val="0"/>
          <w:sz w:val="24"/>
          <w:szCs w:val="24"/>
        </w:rPr>
      </w:pPr>
      <w:r w:rsidRPr="007F5628">
        <w:rPr>
          <w:rFonts w:ascii="GHEA Grapalat" w:hAnsi="GHEA Grapalat"/>
          <w:i w:val="0"/>
          <w:sz w:val="24"/>
          <w:szCs w:val="24"/>
        </w:rPr>
        <w:t>Кроме армянского языка заявки могут быть поданы также н</w:t>
      </w:r>
      <w:r w:rsidR="001B32D9" w:rsidRPr="007F5628">
        <w:rPr>
          <w:rFonts w:ascii="GHEA Grapalat" w:hAnsi="GHEA Grapalat"/>
          <w:i w:val="0"/>
          <w:sz w:val="24"/>
          <w:szCs w:val="24"/>
        </w:rPr>
        <w:t>а английском или русском языке.</w:t>
      </w:r>
    </w:p>
    <w:p w:rsidR="004E2FC6" w:rsidRPr="00B712FB" w:rsidRDefault="0060526C" w:rsidP="00B46D58">
      <w:pPr>
        <w:pStyle w:val="a3"/>
        <w:widowControl w:val="0"/>
        <w:spacing w:after="160" w:line="240" w:lineRule="auto"/>
        <w:ind w:firstLine="567"/>
        <w:rPr>
          <w:rFonts w:ascii="GHEA Grapalat" w:hAnsi="GHEA Grapalat"/>
          <w:i w:val="0"/>
          <w:sz w:val="24"/>
          <w:szCs w:val="24"/>
        </w:rPr>
      </w:pPr>
      <w:r w:rsidRPr="007F562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7F5628">
        <w:rPr>
          <w:rFonts w:ascii="GHEA Grapalat" w:hAnsi="GHEA Grapalat"/>
          <w:i w:val="0"/>
          <w:sz w:val="24"/>
          <w:szCs w:val="24"/>
        </w:rPr>
        <w:t>Armeps</w:t>
      </w:r>
      <w:proofErr w:type="spellEnd"/>
      <w:r w:rsidRPr="007F5628">
        <w:rPr>
          <w:rFonts w:ascii="GHEA Grapalat" w:hAnsi="GHEA Grapalat"/>
          <w:i w:val="0"/>
          <w:sz w:val="24"/>
          <w:szCs w:val="24"/>
        </w:rPr>
        <w:t xml:space="preserve">, </w:t>
      </w:r>
      <w:r w:rsidRPr="007F5628">
        <w:rPr>
          <w:rFonts w:ascii="GHEA Grapalat" w:hAnsi="GHEA Grapalat"/>
          <w:b/>
          <w:i w:val="0"/>
          <w:sz w:val="28"/>
          <w:szCs w:val="24"/>
        </w:rPr>
        <w:t xml:space="preserve">в </w:t>
      </w:r>
      <w:r w:rsidR="00B712FB" w:rsidRPr="007F5628">
        <w:rPr>
          <w:rFonts w:ascii="GHEA Grapalat" w:hAnsi="GHEA Grapalat"/>
          <w:b/>
          <w:i w:val="0"/>
          <w:sz w:val="28"/>
          <w:szCs w:val="24"/>
        </w:rPr>
        <w:t>16:00</w:t>
      </w:r>
      <w:r w:rsidRPr="007F5628">
        <w:rPr>
          <w:rFonts w:ascii="GHEA Grapalat" w:hAnsi="GHEA Grapalat"/>
          <w:b/>
          <w:i w:val="0"/>
          <w:sz w:val="28"/>
          <w:szCs w:val="24"/>
        </w:rPr>
        <w:t xml:space="preserve"> часов на </w:t>
      </w:r>
      <w:r w:rsidR="007C62D4" w:rsidRPr="007F5628">
        <w:rPr>
          <w:rFonts w:ascii="GHEA Grapalat" w:hAnsi="GHEA Grapalat"/>
          <w:b/>
          <w:i w:val="0"/>
          <w:sz w:val="28"/>
          <w:szCs w:val="24"/>
        </w:rPr>
        <w:t>1</w:t>
      </w:r>
      <w:r w:rsidR="005F6FBA">
        <w:rPr>
          <w:rFonts w:ascii="GHEA Grapalat" w:hAnsi="GHEA Grapalat"/>
          <w:b/>
          <w:i w:val="0"/>
          <w:sz w:val="28"/>
          <w:szCs w:val="24"/>
        </w:rPr>
        <w:t>5</w:t>
      </w:r>
      <w:r w:rsidR="00B712FB" w:rsidRPr="007F5628">
        <w:rPr>
          <w:rFonts w:ascii="GHEA Grapalat" w:hAnsi="GHEA Grapalat"/>
          <w:b/>
          <w:i w:val="0"/>
          <w:sz w:val="28"/>
          <w:szCs w:val="24"/>
        </w:rPr>
        <w:t>-</w:t>
      </w:r>
      <w:r w:rsidR="00B7100F">
        <w:rPr>
          <w:rFonts w:ascii="GHEA Grapalat" w:hAnsi="GHEA Grapalat"/>
          <w:b/>
          <w:i w:val="0"/>
          <w:sz w:val="28"/>
          <w:szCs w:val="24"/>
        </w:rPr>
        <w:t>ы</w:t>
      </w:r>
      <w:r w:rsidR="00B712FB" w:rsidRPr="007F5628">
        <w:rPr>
          <w:rFonts w:ascii="GHEA Grapalat" w:hAnsi="GHEA Grapalat"/>
          <w:b/>
          <w:i w:val="0"/>
          <w:sz w:val="28"/>
          <w:szCs w:val="24"/>
        </w:rPr>
        <w:t>й</w:t>
      </w:r>
      <w:r w:rsidRPr="007F5628">
        <w:rPr>
          <w:rFonts w:ascii="GHEA Grapalat" w:hAnsi="GHEA Grapalat"/>
          <w:b/>
          <w:i w:val="0"/>
          <w:sz w:val="28"/>
          <w:szCs w:val="24"/>
        </w:rPr>
        <w:t xml:space="preserve"> день со дня опубл</w:t>
      </w:r>
      <w:r w:rsidR="001B32D9" w:rsidRPr="007F5628">
        <w:rPr>
          <w:rFonts w:ascii="GHEA Grapalat" w:hAnsi="GHEA Grapalat"/>
          <w:b/>
          <w:i w:val="0"/>
          <w:sz w:val="28"/>
          <w:szCs w:val="24"/>
        </w:rPr>
        <w:t>икования настоящего объявления</w:t>
      </w:r>
      <w:r w:rsidR="001B32D9" w:rsidRPr="007F5628">
        <w:rPr>
          <w:rFonts w:ascii="GHEA Grapalat" w:hAnsi="GHEA Grapalat"/>
          <w:i w:val="0"/>
          <w:sz w:val="24"/>
          <w:szCs w:val="24"/>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Обжалование данной процедуры осуществляется</w:t>
      </w:r>
      <w:r w:rsidRPr="00130CD2">
        <w:rPr>
          <w:rFonts w:ascii="GHEA Grapalat" w:hAnsi="GHEA Grapalat"/>
          <w:i w:val="0"/>
          <w:sz w:val="24"/>
          <w:szCs w:val="24"/>
        </w:rPr>
        <w:t xml:space="preserve">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D35C4" w:rsidRPr="008D35C4">
        <w:rPr>
          <w:rFonts w:ascii="GHEA Grapalat" w:hAnsi="GHEA Grapalat"/>
          <w:i w:val="0"/>
          <w:sz w:val="24"/>
          <w:szCs w:val="24"/>
        </w:rPr>
        <w:t>0312-2-22-11 /098119410</w:t>
      </w:r>
      <w:r w:rsidR="008D35C4" w:rsidRPr="00E509EC">
        <w:rPr>
          <w:rFonts w:ascii="GHEA Grapalat" w:hAnsi="GHEA Grapalat"/>
          <w:i w:val="0"/>
          <w:u w:val="single"/>
          <w:lang w:val="hy-AM"/>
        </w:rPr>
        <w:t>/</w:t>
      </w:r>
    </w:p>
    <w:p w:rsidR="00754697" w:rsidRPr="00DB726D" w:rsidRDefault="00754697" w:rsidP="00DB726D">
      <w:pPr>
        <w:pStyle w:val="a3"/>
        <w:spacing w:line="240" w:lineRule="auto"/>
        <w:rPr>
          <w:rFonts w:ascii="GHEA Grapalat" w:hAnsi="GHEA Grapalat"/>
          <w:i w:val="0"/>
        </w:rPr>
      </w:pPr>
      <w:r w:rsidRPr="009044F1">
        <w:rPr>
          <w:rFonts w:ascii="GHEA Grapalat" w:hAnsi="GHEA Grapalat"/>
          <w:i w:val="0"/>
          <w:sz w:val="24"/>
          <w:szCs w:val="24"/>
        </w:rPr>
        <w:t xml:space="preserve">Электронная </w:t>
      </w:r>
      <w:proofErr w:type="gramStart"/>
      <w:r w:rsidRPr="009044F1">
        <w:rPr>
          <w:rFonts w:ascii="GHEA Grapalat" w:hAnsi="GHEA Grapalat"/>
          <w:i w:val="0"/>
          <w:sz w:val="24"/>
          <w:szCs w:val="24"/>
        </w:rPr>
        <w:t xml:space="preserve">почта </w:t>
      </w:r>
      <w:r w:rsidR="00DB726D" w:rsidRPr="00DB726D">
        <w:rPr>
          <w:rFonts w:ascii="GHEA Grapalat" w:hAnsi="GHEA Grapalat"/>
          <w:i w:val="0"/>
          <w:sz w:val="24"/>
          <w:szCs w:val="24"/>
        </w:rPr>
        <w:t xml:space="preserve"> </w:t>
      </w:r>
      <w:r w:rsidR="00DB726D" w:rsidRPr="00DB726D">
        <w:rPr>
          <w:rFonts w:ascii="GHEA Grapalat" w:hAnsi="GHEA Grapalat"/>
          <w:i w:val="0"/>
          <w:lang w:val="hy-AM"/>
        </w:rPr>
        <w:t>ani_avdalyan94@mail.ru</w:t>
      </w:r>
      <w:proofErr w:type="gramEnd"/>
    </w:p>
    <w:p w:rsidR="00915A97" w:rsidRPr="00D5443D" w:rsidRDefault="00754697" w:rsidP="00060397">
      <w:pPr>
        <w:pStyle w:val="a3"/>
        <w:widowControl w:val="0"/>
        <w:spacing w:line="240" w:lineRule="auto"/>
        <w:jc w:val="left"/>
        <w:rPr>
          <w:rFonts w:ascii="GHEA Grapalat" w:hAnsi="GHEA Grapalat"/>
          <w:i w:val="0"/>
          <w:sz w:val="16"/>
          <w:szCs w:val="16"/>
        </w:rPr>
      </w:pPr>
      <w:r w:rsidRPr="009044F1">
        <w:rPr>
          <w:rFonts w:ascii="GHEA Grapalat" w:hAnsi="GHEA Grapalat"/>
          <w:i w:val="0"/>
          <w:sz w:val="24"/>
          <w:szCs w:val="24"/>
        </w:rPr>
        <w:t>Заказчик</w:t>
      </w:r>
      <w:r w:rsidR="00060397" w:rsidRPr="00E10572">
        <w:rPr>
          <w:rFonts w:ascii="GHEA Grapalat" w:hAnsi="GHEA Grapalat"/>
          <w:i w:val="0"/>
          <w:sz w:val="24"/>
          <w:szCs w:val="24"/>
        </w:rPr>
        <w:t xml:space="preserve">  </w:t>
      </w:r>
      <w:r w:rsidRPr="009044F1">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00357509">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2D1213" w:rsidP="00B46D58">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73600" w:rsidRPr="00AC6834" w:rsidRDefault="002B32D6" w:rsidP="00573600">
      <w:pPr>
        <w:pStyle w:val="a3"/>
        <w:widowControl w:val="0"/>
        <w:spacing w:line="240" w:lineRule="auto"/>
        <w:ind w:firstLine="0"/>
        <w:rPr>
          <w:rFonts w:ascii="GHEA Grapalat" w:hAnsi="GHEA Grapalat"/>
          <w:i w:val="0"/>
          <w:sz w:val="24"/>
          <w:szCs w:val="24"/>
          <w:lang w:val="hy-AM"/>
        </w:rPr>
      </w:pPr>
      <w:r w:rsidRPr="00032159">
        <w:rPr>
          <w:rFonts w:ascii="GHEA Grapalat" w:hAnsi="GHEA Grapalat"/>
          <w:i w:val="0"/>
          <w:sz w:val="24"/>
          <w:szCs w:val="24"/>
          <w:lang w:val="hy-AM"/>
        </w:rPr>
        <w:t>НА</w:t>
      </w:r>
      <w:r w:rsidR="00573600" w:rsidRPr="00032159">
        <w:rPr>
          <w:rFonts w:ascii="GHEA Grapalat" w:hAnsi="GHEA Grapalat"/>
          <w:i w:val="0"/>
          <w:sz w:val="24"/>
          <w:szCs w:val="24"/>
          <w:lang w:val="hy-AM"/>
        </w:rPr>
        <w:t xml:space="preserve"> </w:t>
      </w:r>
      <w:r w:rsidR="00665D22">
        <w:rPr>
          <w:rFonts w:ascii="GHEA Grapalat" w:hAnsi="GHEA Grapalat"/>
          <w:i w:val="0"/>
          <w:sz w:val="24"/>
          <w:szCs w:val="24"/>
          <w:lang w:val="hy-AM"/>
        </w:rPr>
        <w:t>СРОЧНО ОТКРЫТЫЙ КОНКУРС</w:t>
      </w:r>
      <w:r w:rsidRPr="00032159">
        <w:rPr>
          <w:rFonts w:ascii="GHEA Grapalat" w:hAnsi="GHEA Grapalat"/>
          <w:i w:val="0"/>
          <w:sz w:val="24"/>
          <w:szCs w:val="24"/>
          <w:lang w:val="hy-AM"/>
        </w:rPr>
        <w:t xml:space="preserve">, ОБЪЯВЛЕННЫЙ С ЦЕЛЬЮ ПРИОБРЕТЕНИЯ </w:t>
      </w:r>
      <w:r w:rsidR="00EC1275" w:rsidRPr="00032159">
        <w:rPr>
          <w:rFonts w:ascii="GHEA Grapalat" w:hAnsi="GHEA Grapalat"/>
          <w:i w:val="0"/>
          <w:sz w:val="24"/>
          <w:szCs w:val="24"/>
          <w:lang w:val="hy-AM"/>
        </w:rPr>
        <w:t xml:space="preserve">подготовительной </w:t>
      </w:r>
      <w:r w:rsidR="00573600" w:rsidRPr="00032159">
        <w:rPr>
          <w:rFonts w:ascii="GHEA Grapalat" w:hAnsi="GHEA Grapalat"/>
          <w:i w:val="0"/>
          <w:sz w:val="24"/>
          <w:szCs w:val="24"/>
          <w:lang w:val="hy-AM"/>
        </w:rPr>
        <w:t>проектно-сметной документации</w:t>
      </w:r>
    </w:p>
    <w:p w:rsidR="00085BCE" w:rsidRPr="002D1213" w:rsidRDefault="00573600" w:rsidP="00085BCE">
      <w:pPr>
        <w:pStyle w:val="a3"/>
        <w:widowControl w:val="0"/>
        <w:spacing w:line="240" w:lineRule="auto"/>
        <w:ind w:firstLine="0"/>
        <w:rPr>
          <w:rFonts w:ascii="GHEA Grapalat" w:hAnsi="GHEA Grapalat"/>
          <w:i w:val="0"/>
          <w:sz w:val="24"/>
          <w:szCs w:val="24"/>
          <w:lang w:val="hy-AM"/>
        </w:rPr>
      </w:pPr>
      <w:r w:rsidRPr="00AC6834">
        <w:rPr>
          <w:rFonts w:ascii="GHEA Grapalat" w:hAnsi="GHEA Grapalat"/>
          <w:i w:val="0"/>
          <w:sz w:val="24"/>
          <w:szCs w:val="24"/>
          <w:lang w:val="hy-AM"/>
        </w:rPr>
        <w:t xml:space="preserve">- </w:t>
      </w:r>
      <w:r w:rsidR="00772CDF" w:rsidRPr="00772CDF">
        <w:rPr>
          <w:rFonts w:ascii="GHEA Grapalat" w:hAnsi="GHEA Grapalat"/>
          <w:i w:val="0"/>
          <w:sz w:val="24"/>
          <w:szCs w:val="24"/>
          <w:lang w:val="hy-AM"/>
        </w:rPr>
        <w:t>Услуги по подготовке проектно-сметной документации для капитального ремонта тупиковой дороги, ведущей к домам 8а и 7б на</w:t>
      </w:r>
      <w:r w:rsidR="00772CDF">
        <w:rPr>
          <w:rFonts w:ascii="GHEA Grapalat" w:hAnsi="GHEA Grapalat"/>
          <w:i w:val="0"/>
          <w:sz w:val="24"/>
          <w:szCs w:val="24"/>
          <w:lang w:val="hy-AM"/>
        </w:rPr>
        <w:t xml:space="preserve"> улице Карена Демирчяна в Гюмри</w:t>
      </w:r>
      <w:r w:rsidRPr="00AC6834">
        <w:rPr>
          <w:rFonts w:ascii="GHEA Grapalat" w:hAnsi="GHEA Grapalat"/>
          <w:i w:val="0"/>
          <w:sz w:val="24"/>
          <w:szCs w:val="24"/>
          <w:lang w:val="hy-AM"/>
        </w:rPr>
        <w:t>.</w:t>
      </w:r>
      <w:r w:rsidR="00085BCE" w:rsidRPr="00AC6834">
        <w:rPr>
          <w:rFonts w:ascii="GHEA Grapalat" w:hAnsi="GHEA Grapalat"/>
          <w:i w:val="0"/>
          <w:sz w:val="24"/>
          <w:szCs w:val="24"/>
        </w:rPr>
        <w:t>(далее — договор).</w:t>
      </w:r>
    </w:p>
    <w:p w:rsidR="002D1213" w:rsidRDefault="00085BCE" w:rsidP="00085BCE">
      <w:pPr>
        <w:pStyle w:val="a3"/>
        <w:widowControl w:val="0"/>
        <w:spacing w:line="240" w:lineRule="auto"/>
        <w:ind w:firstLine="0"/>
        <w:rPr>
          <w:rFonts w:ascii="GHEA Grapalat" w:hAnsi="GHEA Grapalat"/>
        </w:rPr>
      </w:pPr>
      <w:r w:rsidRPr="00AC6834">
        <w:rPr>
          <w:rFonts w:ascii="GHEA Grapalat" w:hAnsi="GHEA Grapalat"/>
        </w:rPr>
        <w:t xml:space="preserve">                               </w:t>
      </w:r>
    </w:p>
    <w:p w:rsidR="002D1213" w:rsidRDefault="002D1213" w:rsidP="00085BCE">
      <w:pPr>
        <w:pStyle w:val="a3"/>
        <w:widowControl w:val="0"/>
        <w:spacing w:line="240" w:lineRule="auto"/>
        <w:ind w:firstLine="0"/>
        <w:rPr>
          <w:rFonts w:ascii="GHEA Grapalat" w:hAnsi="GHEA Grapalat"/>
        </w:rPr>
      </w:pPr>
    </w:p>
    <w:p w:rsidR="002D1213" w:rsidRPr="003A1EBB" w:rsidRDefault="002D1213" w:rsidP="002D1213">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0474CB">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87872" w:rsidRPr="00853E0F" w:rsidRDefault="00187872" w:rsidP="0018787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rPr>
        <w:t>подготовка проектно-сметной документации</w:t>
      </w:r>
    </w:p>
    <w:p w:rsidR="009841B0" w:rsidRPr="00665D22" w:rsidRDefault="00F56B74" w:rsidP="00665D2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lang w:val="hy-AM"/>
        </w:rPr>
        <w:t xml:space="preserve">- </w:t>
      </w:r>
      <w:r w:rsidR="00772CDF" w:rsidRPr="00772CDF">
        <w:rPr>
          <w:rFonts w:ascii="GHEA Grapalat" w:hAnsi="GHEA Grapalat"/>
          <w:i w:val="0"/>
          <w:sz w:val="24"/>
          <w:szCs w:val="24"/>
          <w:lang w:val="hy-AM"/>
        </w:rPr>
        <w:t>Услуги по подготовке проектно-сметной документации для капитального ремонта тупиковой дороги, ведущей к домам 8а и 7б на улице Карена Демирчяна в Гюмри.</w:t>
      </w:r>
      <w:r w:rsidRPr="00853E0F">
        <w:rPr>
          <w:rFonts w:ascii="GHEA Grapalat" w:hAnsi="GHEA Grapalat"/>
          <w:i w:val="0"/>
          <w:sz w:val="24"/>
          <w:szCs w:val="24"/>
          <w:lang w:val="hy-AM"/>
        </w:rPr>
        <w:t>.</w:t>
      </w:r>
      <w:r w:rsidRPr="00853E0F">
        <w:rPr>
          <w:rFonts w:ascii="GHEA Grapalat" w:hAnsi="GHEA Grapalat"/>
          <w:i w:val="0"/>
          <w:sz w:val="24"/>
          <w:szCs w:val="24"/>
        </w:rPr>
        <w:t>(далее — договор)</w:t>
      </w:r>
      <w:r w:rsidR="00665D22">
        <w:rPr>
          <w:rFonts w:ascii="GHEA Grapalat" w:hAnsi="GHEA Grapalat"/>
          <w:i w:val="0"/>
          <w:sz w:val="24"/>
          <w:szCs w:val="24"/>
        </w:rPr>
        <w:t xml:space="preserve"> </w:t>
      </w:r>
      <w:r w:rsidR="005D7731" w:rsidRPr="002E069D">
        <w:rPr>
          <w:rFonts w:ascii="GHEA Grapalat" w:hAnsi="GHEA Grapalat"/>
          <w:b/>
        </w:rPr>
        <w:t>ДЛЯ НУЖД</w:t>
      </w:r>
      <w:r w:rsidR="009841B0">
        <w:rPr>
          <w:rFonts w:ascii="GHEA Grapalat" w:hAnsi="GHEA Grapalat"/>
          <w:lang w:val="hy-AM"/>
        </w:rPr>
        <w:t xml:space="preserve"> </w:t>
      </w:r>
      <w:r w:rsidR="009841B0" w:rsidRPr="009841B0">
        <w:rPr>
          <w:rFonts w:ascii="GHEA Grapalat" w:hAnsi="GHEA Grapalat"/>
          <w:b/>
        </w:rPr>
        <w:t>''</w:t>
      </w:r>
      <w:proofErr w:type="spellStart"/>
      <w:r w:rsidR="009841B0" w:rsidRPr="009841B0">
        <w:rPr>
          <w:rFonts w:ascii="GHEA Grapalat" w:hAnsi="GHEA Grapalat"/>
          <w:b/>
        </w:rPr>
        <w:t>Аппарат</w:t>
      </w:r>
      <w:r w:rsidR="00772CDF">
        <w:rPr>
          <w:rFonts w:ascii="GHEA Grapalat" w:hAnsi="GHEA Grapalat"/>
          <w:b/>
        </w:rPr>
        <w:t>a</w:t>
      </w:r>
      <w:proofErr w:type="spellEnd"/>
      <w:r w:rsidR="009841B0" w:rsidRPr="009841B0">
        <w:rPr>
          <w:rFonts w:ascii="GHEA Grapalat" w:hAnsi="GHEA Grapalat"/>
          <w:b/>
        </w:rPr>
        <w:t xml:space="preserve"> мэрии </w:t>
      </w:r>
      <w:proofErr w:type="spellStart"/>
      <w:r w:rsidR="009841B0" w:rsidRPr="009841B0">
        <w:rPr>
          <w:rFonts w:ascii="GHEA Grapalat" w:hAnsi="GHEA Grapalat"/>
          <w:b/>
        </w:rPr>
        <w:t>Гюмри</w:t>
      </w:r>
      <w:proofErr w:type="spellEnd"/>
      <w:r w:rsidR="009841B0" w:rsidRPr="009841B0">
        <w:rPr>
          <w:rFonts w:ascii="GHEA Grapalat" w:hAnsi="GHEA Grapalat"/>
          <w:b/>
        </w:rPr>
        <w:t xml:space="preserve">'' муниципальное административное </w:t>
      </w:r>
      <w:proofErr w:type="spellStart"/>
      <w:r w:rsidR="009841B0" w:rsidRPr="009841B0">
        <w:rPr>
          <w:rFonts w:ascii="GHEA Grapalat" w:hAnsi="GHEA Grapalat"/>
          <w:b/>
        </w:rPr>
        <w:t>учереждения</w:t>
      </w:r>
      <w:proofErr w:type="spellEnd"/>
      <w:r w:rsidR="009841B0" w:rsidRPr="009841B0">
        <w:rPr>
          <w:rFonts w:ascii="GHEA Grapalat" w:hAnsi="GHEA Grapalat"/>
          <w:b/>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86400" w:rsidRPr="00E63602">
        <w:rPr>
          <w:rFonts w:ascii="GHEA Grapalat" w:hAnsi="GHEA Grapalat"/>
          <w:b/>
          <w:caps/>
        </w:rPr>
        <w:t>срочно</w:t>
      </w:r>
      <w:r w:rsidR="00786400">
        <w:rPr>
          <w:rFonts w:ascii="GHEA Grapalat" w:hAnsi="GHEA Grapalat"/>
          <w:b/>
          <w:caps/>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E12D10"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772CDF" w:rsidRDefault="00772CD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786400">
        <w:rPr>
          <w:rFonts w:ascii="GHEA Grapalat" w:hAnsi="GHEA Grapalat"/>
          <w:b/>
        </w:rPr>
        <w:t xml:space="preserve"> </w:t>
      </w:r>
      <w:r w:rsidR="00786400" w:rsidRPr="00E63602">
        <w:rPr>
          <w:rFonts w:ascii="GHEA Grapalat" w:hAnsi="GHEA Grapalat"/>
          <w:b/>
          <w:caps/>
        </w:rPr>
        <w:t>срочно</w:t>
      </w:r>
      <w:r w:rsidRPr="009044F1">
        <w:rPr>
          <w:rFonts w:ascii="GHEA Grapalat" w:hAnsi="GHEA Grapalat"/>
          <w:b/>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1213">
        <w:rPr>
          <w:rFonts w:ascii="GHEA Grapalat" w:hAnsi="GHEA Grapalat"/>
          <w:spacing w:val="-6"/>
          <w:lang w:val="hy-AM"/>
        </w:rPr>
        <w:t xml:space="preserve">срочно </w:t>
      </w:r>
      <w:r w:rsidR="00096865" w:rsidRPr="006D2DF7">
        <w:rPr>
          <w:rFonts w:ascii="GHEA Grapalat" w:hAnsi="GHEA Grapalat"/>
          <w:spacing w:val="-6"/>
        </w:rPr>
        <w:t xml:space="preserve">открытом конкурсе, проводимом под кодом </w:t>
      </w:r>
      <w:r w:rsidR="002E633F">
        <w:rPr>
          <w:rFonts w:ascii="GHEA Grapalat" w:hAnsi="GHEA Grapalat"/>
          <w:lang w:val="en-US"/>
        </w:rPr>
        <w:t>A</w:t>
      </w:r>
      <w:r w:rsidR="002E633F" w:rsidRPr="002E633F">
        <w:rPr>
          <w:rFonts w:ascii="GHEA Grapalat" w:hAnsi="GHEA Grapalat"/>
        </w:rPr>
        <w:t>МГМАУ_</w:t>
      </w:r>
      <w:proofErr w:type="spellStart"/>
      <w:r w:rsidR="002E633F">
        <w:rPr>
          <w:rFonts w:ascii="GHEA Grapalat" w:hAnsi="GHEA Grapalat"/>
          <w:lang w:val="en-US"/>
        </w:rPr>
        <w:t>BMTsDzB</w:t>
      </w:r>
      <w:proofErr w:type="spellEnd"/>
      <w:r w:rsidR="002E633F" w:rsidRPr="002E633F">
        <w:rPr>
          <w:rFonts w:ascii="GHEA Grapalat" w:hAnsi="GHEA Grapalat"/>
        </w:rPr>
        <w:t>_16/26</w:t>
      </w:r>
      <w:r w:rsidR="003C300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EA13D4" w:rsidRDefault="00F63BBB" w:rsidP="00B46D58">
      <w:pPr>
        <w:widowControl w:val="0"/>
        <w:spacing w:after="160"/>
        <w:jc w:val="center"/>
        <w:rPr>
          <w:rFonts w:ascii="GHEA Grapalat" w:hAnsi="GHEA Grapalat" w:cs="Sylfaen"/>
          <w:b/>
        </w:rPr>
      </w:pPr>
      <w:r w:rsidRPr="00EA13D4">
        <w:rPr>
          <w:rFonts w:ascii="GHEA Grapalat" w:hAnsi="GHEA Grapalat"/>
          <w:b/>
        </w:rPr>
        <w:t xml:space="preserve">1. </w:t>
      </w:r>
      <w:r w:rsidR="002B32D6" w:rsidRPr="00EA13D4">
        <w:rPr>
          <w:rFonts w:ascii="GHEA Grapalat" w:hAnsi="GHEA Grapalat"/>
          <w:b/>
        </w:rPr>
        <w:t>ХАРАКТЕРИСТИКА ПРЕДМЕТА ЗАКУПКИ</w:t>
      </w:r>
    </w:p>
    <w:p w:rsidR="00FF0177" w:rsidRPr="00EA13D4" w:rsidRDefault="00845AA5" w:rsidP="00E34C99">
      <w:pPr>
        <w:pStyle w:val="a3"/>
        <w:widowControl w:val="0"/>
        <w:spacing w:line="240" w:lineRule="auto"/>
        <w:ind w:firstLine="0"/>
        <w:rPr>
          <w:rFonts w:ascii="GHEA Grapalat" w:hAnsi="GHEA Grapalat"/>
          <w:i w:val="0"/>
          <w:sz w:val="24"/>
          <w:szCs w:val="24"/>
        </w:rPr>
      </w:pPr>
      <w:r w:rsidRPr="00EA13D4">
        <w:rPr>
          <w:rFonts w:ascii="GHEA Grapalat" w:hAnsi="GHEA Grapalat"/>
          <w:i w:val="0"/>
          <w:sz w:val="24"/>
          <w:szCs w:val="24"/>
        </w:rPr>
        <w:t>1.1</w:t>
      </w:r>
      <w:r w:rsidR="008E6E51" w:rsidRPr="00EA13D4">
        <w:rPr>
          <w:rFonts w:ascii="GHEA Grapalat" w:hAnsi="GHEA Grapalat"/>
          <w:i w:val="0"/>
          <w:sz w:val="24"/>
          <w:szCs w:val="24"/>
        </w:rPr>
        <w:t>.</w:t>
      </w:r>
      <w:r w:rsidR="00F63BBB" w:rsidRPr="00EA13D4">
        <w:rPr>
          <w:rFonts w:ascii="GHEA Grapalat" w:hAnsi="GHEA Grapalat"/>
          <w:i w:val="0"/>
          <w:sz w:val="24"/>
          <w:szCs w:val="24"/>
        </w:rPr>
        <w:tab/>
      </w:r>
      <w:r w:rsidRPr="00EA13D4">
        <w:rPr>
          <w:rFonts w:ascii="GHEA Grapalat" w:hAnsi="GHEA Grapalat"/>
          <w:i w:val="0"/>
          <w:sz w:val="24"/>
          <w:szCs w:val="24"/>
        </w:rPr>
        <w:t xml:space="preserve">Предметом закупки является </w:t>
      </w:r>
      <w:proofErr w:type="gramStart"/>
      <w:r w:rsidRPr="00EA13D4">
        <w:rPr>
          <w:rFonts w:ascii="GHEA Grapalat" w:hAnsi="GHEA Grapalat"/>
          <w:i w:val="0"/>
          <w:sz w:val="24"/>
          <w:szCs w:val="24"/>
        </w:rPr>
        <w:t xml:space="preserve">приобретение </w:t>
      </w:r>
      <w:r w:rsidR="00F12A47" w:rsidRPr="00EA13D4">
        <w:rPr>
          <w:rFonts w:ascii="GHEA Grapalat" w:hAnsi="GHEA Grapalat"/>
          <w:i w:val="0"/>
          <w:sz w:val="24"/>
          <w:szCs w:val="24"/>
        </w:rPr>
        <w:t>.</w:t>
      </w:r>
      <w:proofErr w:type="gramEnd"/>
    </w:p>
    <w:p w:rsidR="00096865" w:rsidRPr="00772CDF" w:rsidRDefault="00845AA5" w:rsidP="00772CDF">
      <w:pPr>
        <w:pStyle w:val="a3"/>
        <w:widowControl w:val="0"/>
        <w:spacing w:line="240" w:lineRule="auto"/>
        <w:ind w:firstLine="0"/>
        <w:rPr>
          <w:rFonts w:ascii="GHEA Grapalat" w:hAnsi="GHEA Grapalat"/>
          <w:i w:val="0"/>
          <w:sz w:val="24"/>
          <w:szCs w:val="24"/>
          <w:lang w:val="hy-AM"/>
        </w:rPr>
      </w:pPr>
      <w:r w:rsidRPr="00EA13D4">
        <w:rPr>
          <w:rFonts w:ascii="GHEA Grapalat" w:hAnsi="GHEA Grapalat"/>
          <w:i w:val="0"/>
          <w:sz w:val="24"/>
          <w:szCs w:val="24"/>
        </w:rPr>
        <w:t>"</w:t>
      </w:r>
      <w:r w:rsidR="00E34C99" w:rsidRPr="00EA13D4">
        <w:rPr>
          <w:rFonts w:ascii="GHEA Grapalat" w:hAnsi="GHEA Grapalat"/>
          <w:i w:val="0"/>
          <w:sz w:val="24"/>
          <w:szCs w:val="24"/>
        </w:rPr>
        <w:t xml:space="preserve">- </w:t>
      </w:r>
      <w:r w:rsidR="00772CDF" w:rsidRPr="00772CDF">
        <w:rPr>
          <w:rFonts w:ascii="GHEA Grapalat" w:hAnsi="GHEA Grapalat"/>
          <w:i w:val="0"/>
          <w:sz w:val="24"/>
          <w:szCs w:val="24"/>
        </w:rPr>
        <w:t>Услуги по подготовке проектно-сметной документации для капитального ремонта тупиковой дороги, ведущей к домам 8а и 7б на</w:t>
      </w:r>
      <w:r w:rsidR="00772CDF">
        <w:rPr>
          <w:rFonts w:ascii="GHEA Grapalat" w:hAnsi="GHEA Grapalat"/>
          <w:i w:val="0"/>
          <w:sz w:val="24"/>
          <w:szCs w:val="24"/>
        </w:rPr>
        <w:t xml:space="preserve"> улице Карена </w:t>
      </w:r>
      <w:proofErr w:type="spellStart"/>
      <w:r w:rsidR="00772CDF">
        <w:rPr>
          <w:rFonts w:ascii="GHEA Grapalat" w:hAnsi="GHEA Grapalat"/>
          <w:i w:val="0"/>
          <w:sz w:val="24"/>
          <w:szCs w:val="24"/>
        </w:rPr>
        <w:t>Демирчяна</w:t>
      </w:r>
      <w:proofErr w:type="spellEnd"/>
      <w:r w:rsidR="00772CDF">
        <w:rPr>
          <w:rFonts w:ascii="GHEA Grapalat" w:hAnsi="GHEA Grapalat"/>
          <w:i w:val="0"/>
          <w:sz w:val="24"/>
          <w:szCs w:val="24"/>
        </w:rPr>
        <w:t xml:space="preserve"> в </w:t>
      </w:r>
      <w:proofErr w:type="spellStart"/>
      <w:r w:rsidR="00772CDF">
        <w:rPr>
          <w:rFonts w:ascii="GHEA Grapalat" w:hAnsi="GHEA Grapalat"/>
          <w:i w:val="0"/>
          <w:sz w:val="24"/>
          <w:szCs w:val="24"/>
        </w:rPr>
        <w:t>Гюмри</w:t>
      </w:r>
      <w:proofErr w:type="spellEnd"/>
      <w:r w:rsidR="00772CDF">
        <w:rPr>
          <w:rFonts w:ascii="GHEA Grapalat" w:hAnsi="GHEA Grapalat"/>
          <w:i w:val="0"/>
          <w:sz w:val="24"/>
          <w:szCs w:val="24"/>
        </w:rPr>
        <w:t xml:space="preserve"> </w:t>
      </w:r>
      <w:r w:rsidRPr="00EA13D4">
        <w:rPr>
          <w:rFonts w:ascii="GHEA Grapalat" w:hAnsi="GHEA Grapalat"/>
          <w:i w:val="0"/>
          <w:sz w:val="24"/>
          <w:szCs w:val="24"/>
        </w:rPr>
        <w:t>сгруппированы в лоты</w:t>
      </w:r>
      <w:r w:rsidRPr="009044F1">
        <w:rPr>
          <w:rFonts w:ascii="GHEA Grapalat" w:hAnsi="GHEA Grapalat"/>
          <w:i w:val="0"/>
          <w:sz w:val="24"/>
          <w:szCs w:val="24"/>
        </w:rPr>
        <w:t xml:space="preserve"> "</w:t>
      </w:r>
      <w:r w:rsidR="001B5D2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772CDF"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Номера</w:t>
            </w:r>
            <w:r w:rsidR="006E79F9" w:rsidRPr="00772CDF">
              <w:rPr>
                <w:rFonts w:ascii="GHEA Grapalat" w:hAnsi="GHEA Grapalat"/>
                <w:b/>
                <w:i/>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772CDF" w:rsidRDefault="00772CDF" w:rsidP="00665D2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850 000</w:t>
            </w:r>
          </w:p>
        </w:tc>
        <w:tc>
          <w:tcPr>
            <w:tcW w:w="6317" w:type="dxa"/>
            <w:vAlign w:val="center"/>
          </w:tcPr>
          <w:p w:rsidR="00161E41" w:rsidRPr="000071CD" w:rsidRDefault="00772CDF" w:rsidP="0083278C">
            <w:pPr>
              <w:pStyle w:val="23"/>
              <w:widowControl w:val="0"/>
              <w:spacing w:after="120" w:line="240" w:lineRule="auto"/>
              <w:ind w:firstLine="0"/>
              <w:rPr>
                <w:rFonts w:ascii="GHEA Grapalat" w:hAnsi="GHEA Grapalat"/>
                <w:sz w:val="24"/>
                <w:szCs w:val="24"/>
                <w:vertAlign w:val="subscript"/>
              </w:rPr>
            </w:pPr>
            <w:r w:rsidRPr="00772CDF">
              <w:rPr>
                <w:rFonts w:ascii="GHEA Grapalat" w:hAnsi="GHEA Grapalat"/>
                <w:sz w:val="24"/>
                <w:szCs w:val="24"/>
              </w:rPr>
              <w:t xml:space="preserve">Услуги по подготовке проектно-сметной документации для капитального ремонта тупиковой дороги, ведущей к домам 8а и 7б на улице Карена </w:t>
            </w:r>
            <w:proofErr w:type="spellStart"/>
            <w:r w:rsidRPr="00772CDF">
              <w:rPr>
                <w:rFonts w:ascii="GHEA Grapalat" w:hAnsi="GHEA Grapalat"/>
                <w:sz w:val="24"/>
                <w:szCs w:val="24"/>
              </w:rPr>
              <w:t>Демирчяна</w:t>
            </w:r>
            <w:proofErr w:type="spellEnd"/>
            <w:r w:rsidRPr="00772CDF">
              <w:rPr>
                <w:rFonts w:ascii="GHEA Grapalat" w:hAnsi="GHEA Grapalat"/>
                <w:sz w:val="24"/>
                <w:szCs w:val="24"/>
              </w:rPr>
              <w:t xml:space="preserve"> в </w:t>
            </w:r>
            <w:proofErr w:type="spellStart"/>
            <w:r w:rsidRPr="00772CDF">
              <w:rPr>
                <w:rFonts w:ascii="GHEA Grapalat" w:hAnsi="GHEA Grapalat"/>
                <w:sz w:val="24"/>
                <w:szCs w:val="24"/>
              </w:rPr>
              <w:t>Гюмри</w:t>
            </w:r>
            <w:proofErr w:type="spellEnd"/>
            <w:r w:rsidRPr="00772CDF">
              <w:rPr>
                <w:rFonts w:ascii="GHEA Grapalat" w:hAnsi="GHEA Grapalat"/>
                <w:sz w:val="24"/>
                <w:szCs w:val="24"/>
              </w:rPr>
              <w:t>.</w:t>
            </w:r>
          </w:p>
        </w:tc>
      </w:tr>
    </w:tbl>
    <w:p w:rsidR="00096865" w:rsidRPr="009044F1" w:rsidRDefault="00816505" w:rsidP="00786D6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C92185" w:rsidRDefault="00C92185" w:rsidP="00786D60">
      <w:pPr>
        <w:widowControl w:val="0"/>
        <w:jc w:val="both"/>
        <w:rPr>
          <w:rFonts w:ascii="GHEA Grapalat" w:hAnsi="GHEA Grapalat"/>
        </w:rPr>
      </w:pPr>
      <w:r w:rsidRPr="00C92185">
        <w:rPr>
          <w:rFonts w:ascii="GHEA Grapalat" w:hAnsi="GHEA Grapalat"/>
        </w:rPr>
        <w:t>Лицензия, необходимая для осуществления строительных работ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согласно следующей таблице</w:t>
      </w:r>
    </w:p>
    <w:p w:rsidR="00C00752" w:rsidRPr="00716B81" w:rsidRDefault="00693101" w:rsidP="00786D6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786D6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6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786D6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786D6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786D6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786D6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786D60">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786D60">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786D6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786D60">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ограничению </w:t>
      </w:r>
      <w:proofErr w:type="gramStart"/>
      <w:r w:rsidR="00AC6A4B" w:rsidRPr="000B29DC">
        <w:rPr>
          <w:rFonts w:ascii="GHEA Grapalat" w:hAnsi="GHEA Grapalat"/>
        </w:rPr>
        <w:t>права</w:t>
      </w:r>
      <w:proofErr w:type="gramEnd"/>
      <w:r w:rsidR="00AC6A4B" w:rsidRPr="000B29DC">
        <w:rPr>
          <w:rFonts w:ascii="GHEA Grapalat" w:hAnsi="GHEA Grapalat"/>
        </w:rPr>
        <w:t xml:space="preserve"> аффилированных с ним лиц на участие в процессе закупок</w:t>
      </w:r>
      <w:r w:rsidR="00AC6A4B">
        <w:rPr>
          <w:rFonts w:ascii="GHEA Grapalat" w:hAnsi="GHEA Grapalat"/>
        </w:rPr>
        <w:t>.</w:t>
      </w:r>
    </w:p>
    <w:p w:rsidR="00FA0212" w:rsidRDefault="00FA0212" w:rsidP="00786D60">
      <w:pPr>
        <w:widowControl w:val="0"/>
        <w:tabs>
          <w:tab w:val="left" w:pos="1134"/>
        </w:tabs>
        <w:ind w:firstLine="567"/>
        <w:jc w:val="both"/>
        <w:rPr>
          <w:rFonts w:ascii="GHEA Grapalat" w:hAnsi="GHEA Grapalat"/>
          <w:lang w:val="hy-AM"/>
        </w:rPr>
      </w:pPr>
    </w:p>
    <w:p w:rsidR="00BA3554" w:rsidRPr="00716B81" w:rsidRDefault="00BA3554" w:rsidP="00786D6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786D60">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786D60">
      <w:pPr>
        <w:widowControl w:val="0"/>
        <w:tabs>
          <w:tab w:val="left" w:pos="1134"/>
        </w:tabs>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3A3891" w:rsidRDefault="003D08B6" w:rsidP="00786D60">
      <w:pPr>
        <w:widowControl w:val="0"/>
        <w:tabs>
          <w:tab w:val="left" w:pos="1134"/>
        </w:tabs>
        <w:ind w:firstLine="567"/>
        <w:jc w:val="both"/>
        <w:rPr>
          <w:rFonts w:ascii="GHEA Grapalat" w:hAnsi="GHEA Grapalat" w:cs="Arial"/>
        </w:rPr>
      </w:pPr>
      <w:r w:rsidRPr="003A3891">
        <w:rPr>
          <w:rFonts w:ascii="GHEA Grapalat" w:hAnsi="GHEA Grapalat"/>
        </w:rPr>
        <w:t>1)</w:t>
      </w:r>
      <w:r w:rsidRPr="003A3891">
        <w:rPr>
          <w:rFonts w:ascii="GHEA Grapalat" w:hAnsi="GHEA Grapalat"/>
        </w:rPr>
        <w:tab/>
        <w:t>профессиональный опыт,</w:t>
      </w:r>
    </w:p>
    <w:p w:rsidR="003D08B6" w:rsidRDefault="003A3891" w:rsidP="00786D60">
      <w:pPr>
        <w:widowControl w:val="0"/>
        <w:tabs>
          <w:tab w:val="left" w:pos="1134"/>
        </w:tabs>
        <w:ind w:firstLine="567"/>
        <w:jc w:val="both"/>
        <w:rPr>
          <w:rFonts w:ascii="GHEA Grapalat" w:hAnsi="GHEA Grapalat"/>
        </w:rPr>
      </w:pPr>
      <w:r w:rsidRPr="003A3891">
        <w:rPr>
          <w:rFonts w:ascii="GHEA Grapalat" w:hAnsi="GHEA Grapalat"/>
        </w:rPr>
        <w:t>2</w:t>
      </w:r>
      <w:r w:rsidR="003D08B6" w:rsidRPr="003A3891">
        <w:rPr>
          <w:rFonts w:ascii="GHEA Grapalat" w:hAnsi="GHEA Grapalat"/>
        </w:rPr>
        <w:t>)</w:t>
      </w:r>
      <w:r w:rsidR="003D08B6" w:rsidRPr="003A3891">
        <w:rPr>
          <w:rFonts w:ascii="GHEA Grapalat" w:hAnsi="GHEA Grapalat"/>
        </w:rPr>
        <w:tab/>
        <w:t>трудовые ресурсы.</w:t>
      </w:r>
    </w:p>
    <w:p w:rsidR="00786D60" w:rsidRP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Максимальный размер оценки заявки участника устанавливается на уровне 100 баллов.</w:t>
      </w:r>
    </w:p>
    <w:p w:rsid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Оценка заявки участника будет проводиться в соответствии со следующими критериями и порядком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906"/>
        <w:gridCol w:w="2800"/>
      </w:tblGrid>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shd w:val="clear" w:color="auto" w:fill="DEEAF6"/>
            <w:vAlign w:val="center"/>
          </w:tcPr>
          <w:p w:rsidR="00EC67F7" w:rsidRDefault="00EC67F7" w:rsidP="003D3EC2">
            <w:pPr>
              <w:ind w:firstLine="567"/>
              <w:jc w:val="both"/>
              <w:rPr>
                <w:rFonts w:ascii="GHEA Grapalat" w:hAnsi="GHEA Grapalat" w:cs="Sylfaen"/>
                <w:sz w:val="20"/>
                <w:lang w:val="hy-AM"/>
              </w:rPr>
            </w:pPr>
          </w:p>
        </w:tc>
        <w:tc>
          <w:tcPr>
            <w:tcW w:w="590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EC67F7">
            <w:pPr>
              <w:jc w:val="both"/>
              <w:rPr>
                <w:rFonts w:ascii="GHEA Grapalat" w:hAnsi="GHEA Grapalat" w:cs="Sylfaen"/>
                <w:b/>
                <w:sz w:val="20"/>
              </w:rPr>
            </w:pPr>
            <w:r>
              <w:rPr>
                <w:rStyle w:val="anegp0gi0b9av8jahpyh"/>
              </w:rPr>
              <w:t>КРИТЕРИИ</w:t>
            </w:r>
            <w:r>
              <w:t xml:space="preserve"> </w:t>
            </w:r>
            <w:r>
              <w:rPr>
                <w:rStyle w:val="anegp0gi0b9av8jahpyh"/>
              </w:rPr>
              <w:t>ОЦЕНКИ</w:t>
            </w:r>
            <w:r>
              <w:t xml:space="preserve"> </w:t>
            </w:r>
            <w:r>
              <w:rPr>
                <w:rStyle w:val="anegp0gi0b9av8jahpyh"/>
              </w:rPr>
              <w:t>ЗАЯВКИ</w:t>
            </w:r>
            <w:r>
              <w:t xml:space="preserve"> </w:t>
            </w:r>
            <w:r>
              <w:rPr>
                <w:rStyle w:val="anegp0gi0b9av8jahpyh"/>
              </w:rPr>
              <w:t>УЧАСТНИКА</w:t>
            </w:r>
          </w:p>
        </w:tc>
        <w:tc>
          <w:tcPr>
            <w:tcW w:w="28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3D3EC2">
            <w:pPr>
              <w:ind w:firstLine="567"/>
              <w:jc w:val="both"/>
              <w:rPr>
                <w:rFonts w:ascii="GHEA Grapalat" w:hAnsi="GHEA Grapalat" w:cs="Sylfaen"/>
                <w:b/>
                <w:sz w:val="20"/>
              </w:rPr>
            </w:pPr>
            <w:r>
              <w:rPr>
                <w:rStyle w:val="anegp0gi0b9av8jahpyh"/>
              </w:rPr>
              <w:t>Оценка</w:t>
            </w:r>
          </w:p>
        </w:tc>
      </w:tr>
      <w:tr w:rsidR="00EC67F7" w:rsidTr="00EC67F7">
        <w:trPr>
          <w:trHeight w:val="330"/>
        </w:trPr>
        <w:tc>
          <w:tcPr>
            <w:tcW w:w="581" w:type="dxa"/>
            <w:tcBorders>
              <w:top w:val="single" w:sz="4" w:space="0" w:color="auto"/>
              <w:left w:val="single" w:sz="4" w:space="0" w:color="auto"/>
              <w:bottom w:val="single" w:sz="4" w:space="0" w:color="auto"/>
              <w:right w:val="single" w:sz="4" w:space="0" w:color="auto"/>
            </w:tcBorders>
            <w:vAlign w:val="center"/>
          </w:tcPr>
          <w:p w:rsidR="00EC67F7" w:rsidRDefault="00EC67F7" w:rsidP="003D3EC2">
            <w:pPr>
              <w:ind w:firstLine="567"/>
              <w:jc w:val="both"/>
              <w:rPr>
                <w:rFonts w:ascii="GHEA Grapalat" w:hAnsi="GHEA Grapalat" w:cs="Sylfaen"/>
                <w:sz w:val="20"/>
              </w:rPr>
            </w:pPr>
          </w:p>
        </w:tc>
        <w:tc>
          <w:tcPr>
            <w:tcW w:w="5906" w:type="dxa"/>
            <w:tcBorders>
              <w:top w:val="single" w:sz="4" w:space="0" w:color="auto"/>
              <w:left w:val="single" w:sz="4" w:space="0" w:color="auto"/>
              <w:bottom w:val="single" w:sz="4" w:space="0" w:color="auto"/>
              <w:right w:val="single" w:sz="4" w:space="0" w:color="auto"/>
            </w:tcBorders>
            <w:vAlign w:val="center"/>
          </w:tcPr>
          <w:p w:rsidR="00EC67F7" w:rsidRDefault="00EC67F7" w:rsidP="003D3EC2">
            <w:pPr>
              <w:ind w:firstLine="567"/>
              <w:jc w:val="both"/>
              <w:rPr>
                <w:rFonts w:ascii="GHEA Grapalat" w:hAnsi="GHEA Grapalat" w:cs="Sylfaen"/>
                <w:sz w:val="20"/>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sz w:val="20"/>
              </w:rPr>
            </w:pPr>
            <w:r>
              <w:rPr>
                <w:rStyle w:val="anegp0gi0b9av8jahpyh"/>
              </w:rPr>
              <w:t>Пропорции</w:t>
            </w:r>
          </w:p>
        </w:tc>
      </w:tr>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sz w:val="20"/>
              </w:rPr>
            </w:pPr>
            <w:r>
              <w:rPr>
                <w:rFonts w:ascii="GHEA Grapalat" w:hAnsi="GHEA Grapalat" w:cs="Sylfaen"/>
                <w:sz w:val="20"/>
              </w:rPr>
              <w:t>2</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Pr="00EC67F7" w:rsidRDefault="00EC67F7" w:rsidP="003D3EC2">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1</w:t>
            </w:r>
            <w:r>
              <w:rPr>
                <w:rFonts w:ascii="GHEA Grapalat" w:hAnsi="GHEA Grapalat" w:cs="Sylfaen"/>
                <w:b/>
                <w:sz w:val="20"/>
                <w:lang w:val="hy-AM"/>
              </w:rPr>
              <w:t xml:space="preserve">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2)</w:t>
            </w:r>
          </w:p>
          <w:p w:rsidR="00EC67F7" w:rsidRDefault="00EC67F7" w:rsidP="00EC67F7">
            <w:pPr>
              <w:rPr>
                <w:rFonts w:ascii="GHEA Grapalat" w:hAnsi="GHEA Grapalat" w:cs="Sylfaen"/>
                <w:b/>
                <w:sz w:val="20"/>
              </w:rPr>
            </w:pPr>
            <w:r>
              <w:rPr>
                <w:rFonts w:ascii="GHEA Grapalat" w:hAnsi="GHEA Grapalat" w:cs="Sylfaen"/>
                <w:b/>
                <w:sz w:val="20"/>
              </w:rPr>
              <w:t>/</w:t>
            </w:r>
            <w:r>
              <w:rPr>
                <w:rStyle w:val="10"/>
              </w:rPr>
              <w:t xml:space="preserve"> </w:t>
            </w:r>
            <w:r>
              <w:rPr>
                <w:rStyle w:val="anegp0gi0b9av8jahpyh"/>
              </w:rPr>
              <w:t>Профессиональный</w:t>
            </w:r>
            <w:r>
              <w:t xml:space="preserve"> </w:t>
            </w:r>
            <w:r>
              <w:rPr>
                <w:rStyle w:val="anegp0gi0b9av8jahpyh"/>
              </w:rPr>
              <w:t>опыт</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1) </w:t>
            </w:r>
            <w:r w:rsidRPr="00EC67F7">
              <w:rPr>
                <w:rStyle w:val="anegp0gi0b9av8jahpyh"/>
              </w:rPr>
              <w:t>и</w:t>
            </w:r>
            <w:r>
              <w:rPr>
                <w:rFonts w:ascii="GHEA Grapalat" w:hAnsi="GHEA Grapalat" w:cs="Sylfaen"/>
                <w:b/>
                <w:sz w:val="20"/>
              </w:rPr>
              <w:t xml:space="preserve"> </w:t>
            </w:r>
            <w:r>
              <w:rPr>
                <w:rStyle w:val="anegp0gi0b9av8jahpyh"/>
              </w:rPr>
              <w:t>Трудовые</w:t>
            </w:r>
            <w:r>
              <w:t xml:space="preserve"> </w:t>
            </w:r>
            <w:r>
              <w:rPr>
                <w:rStyle w:val="anegp0gi0b9av8jahpyh"/>
              </w:rPr>
              <w:t>ресурсы</w:t>
            </w:r>
            <w:r>
              <w:rPr>
                <w:rFonts w:ascii="GHEA Grapalat" w:hAnsi="GHEA Grapalat" w:cs="Sylfaen"/>
                <w:b/>
                <w:sz w:val="20"/>
              </w:rPr>
              <w:t xml:space="preserve"> (</w:t>
            </w:r>
            <w:r>
              <w:rPr>
                <w:rFonts w:ascii="GHEA Grapalat" w:hAnsi="GHEA Grapalat" w:cs="Sylfaen"/>
                <w:b/>
                <w:sz w:val="20"/>
                <w:lang w:val="hy-AM"/>
              </w:rPr>
              <w:t>ТП</w:t>
            </w:r>
            <w:proofErr w:type="gramStart"/>
            <w:r>
              <w:rPr>
                <w:rFonts w:ascii="GHEA Grapalat" w:hAnsi="GHEA Grapalat" w:cs="Sylfaen"/>
                <w:b/>
                <w:sz w:val="20"/>
              </w:rPr>
              <w:t>2)/</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b/>
                <w:bCs/>
                <w:sz w:val="20"/>
              </w:rPr>
            </w:pPr>
            <w:r>
              <w:rPr>
                <w:rFonts w:ascii="GHEA Grapalat" w:hAnsi="GHEA Grapalat" w:cs="Sylfaen"/>
                <w:b/>
                <w:bCs/>
                <w:sz w:val="20"/>
              </w:rPr>
              <w:t>70 %</w:t>
            </w:r>
          </w:p>
        </w:tc>
      </w:tr>
      <w:tr w:rsidR="00EC67F7" w:rsidTr="00EC67F7">
        <w:trPr>
          <w:trHeight w:val="447"/>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sz w:val="20"/>
              </w:rPr>
            </w:pPr>
            <w:r>
              <w:rPr>
                <w:rFonts w:ascii="GHEA Grapalat" w:hAnsi="GHEA Grapalat" w:cs="Sylfaen"/>
                <w:sz w:val="20"/>
              </w:rPr>
              <w:t>3</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b/>
                <w:sz w:val="20"/>
              </w:rPr>
            </w:pPr>
            <w:r>
              <w:rPr>
                <w:rStyle w:val="anegp0gi0b9av8jahpyh"/>
              </w:rPr>
              <w:t>ЦЕНОВОЕ</w:t>
            </w:r>
            <w:r>
              <w:t xml:space="preserve"> </w:t>
            </w:r>
            <w:r>
              <w:rPr>
                <w:rStyle w:val="anegp0gi0b9av8jahpyh"/>
              </w:rPr>
              <w:t>ПРЕДЛОЖЕНИЕ</w:t>
            </w:r>
            <w:r>
              <w:rPr>
                <w:rFonts w:ascii="GHEA Grapalat" w:hAnsi="GHEA Grapalat" w:cs="Sylfaen"/>
                <w:b/>
                <w:sz w:val="20"/>
              </w:rPr>
              <w:t xml:space="preserve"> (</w:t>
            </w:r>
            <w:r>
              <w:rPr>
                <w:rFonts w:ascii="GHEA Grapalat" w:hAnsi="GHEA Grapalat" w:cs="Sylfaen"/>
                <w:b/>
                <w:sz w:val="20"/>
                <w:lang w:val="hy-AM"/>
              </w:rPr>
              <w:t>ЦП</w:t>
            </w:r>
            <w:r>
              <w:rPr>
                <w:rFonts w:ascii="GHEA Grapalat" w:hAnsi="GHEA Grapalat" w:cs="Sylfaen"/>
                <w:b/>
                <w:sz w:val="20"/>
              </w:rPr>
              <w: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b/>
                <w:bCs/>
                <w:sz w:val="20"/>
              </w:rPr>
            </w:pPr>
            <w:r>
              <w:rPr>
                <w:rFonts w:ascii="GHEA Grapalat" w:hAnsi="GHEA Grapalat" w:cs="Sylfaen"/>
                <w:b/>
                <w:bCs/>
                <w:sz w:val="20"/>
              </w:rPr>
              <w:t>30 %</w:t>
            </w:r>
          </w:p>
        </w:tc>
      </w:tr>
    </w:tbl>
    <w:p w:rsidR="00EC67F7" w:rsidRPr="00786D60" w:rsidRDefault="00EC67F7" w:rsidP="00786D60">
      <w:pPr>
        <w:widowControl w:val="0"/>
        <w:tabs>
          <w:tab w:val="left" w:pos="1134"/>
        </w:tabs>
        <w:ind w:firstLine="567"/>
        <w:jc w:val="both"/>
        <w:rPr>
          <w:rFonts w:ascii="GHEA Grapalat" w:hAnsi="GHEA Grapalat"/>
        </w:rPr>
      </w:pPr>
    </w:p>
    <w:p w:rsidR="003D08B6" w:rsidRPr="009044F1" w:rsidRDefault="003D08B6" w:rsidP="00786D60">
      <w:pPr>
        <w:widowControl w:val="0"/>
        <w:tabs>
          <w:tab w:val="left" w:pos="1134"/>
        </w:tabs>
        <w:spacing w:after="160"/>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9044F1" w:rsidRDefault="003D08B6" w:rsidP="00786D60">
      <w:pPr>
        <w:widowControl w:val="0"/>
        <w:tabs>
          <w:tab w:val="left" w:pos="1134"/>
        </w:tabs>
        <w:spacing w:after="160"/>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0875" w:type="dxa"/>
        <w:tblInd w:w="-702" w:type="dxa"/>
        <w:tblLayout w:type="fixed"/>
        <w:tblLook w:val="04A0" w:firstRow="1" w:lastRow="0" w:firstColumn="1" w:lastColumn="0" w:noHBand="0" w:noVBand="1"/>
      </w:tblPr>
      <w:tblGrid>
        <w:gridCol w:w="450"/>
        <w:gridCol w:w="3728"/>
        <w:gridCol w:w="3436"/>
        <w:gridCol w:w="3261"/>
      </w:tblGrid>
      <w:tr w:rsidR="003D08B6" w:rsidTr="00802ED2">
        <w:tc>
          <w:tcPr>
            <w:tcW w:w="450" w:type="dxa"/>
          </w:tcPr>
          <w:p w:rsidR="003D08B6" w:rsidRPr="00216566" w:rsidRDefault="003D08B6" w:rsidP="001B7001">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728" w:type="dxa"/>
          </w:tcPr>
          <w:p w:rsidR="003D08B6" w:rsidRPr="00216566" w:rsidRDefault="003D08B6" w:rsidP="001B7001">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3D08B6" w:rsidRPr="003F53FD" w:rsidRDefault="003D08B6" w:rsidP="001B7001">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3D08B6" w:rsidRPr="003F53FD" w:rsidRDefault="003D08B6" w:rsidP="001B7001">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3D08B6" w:rsidTr="00802ED2">
        <w:tc>
          <w:tcPr>
            <w:tcW w:w="450" w:type="dxa"/>
          </w:tcPr>
          <w:p w:rsidR="003D08B6" w:rsidRPr="00216566" w:rsidRDefault="00595AAD" w:rsidP="001B7001">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p>
        </w:tc>
        <w:tc>
          <w:tcPr>
            <w:tcW w:w="3728" w:type="dxa"/>
          </w:tcPr>
          <w:p w:rsidR="003D08B6" w:rsidRPr="009A668A" w:rsidRDefault="00361FA6" w:rsidP="009A668A">
            <w:pPr>
              <w:pStyle w:val="af4"/>
              <w:jc w:val="both"/>
              <w:rPr>
                <w:lang w:val="hy-AM"/>
              </w:rPr>
            </w:pPr>
            <w:r w:rsidRPr="00361FA6">
              <w:rPr>
                <w:lang w:val="hy-AM"/>
              </w:rPr>
              <w:t>Участник должен надлежащим образом выполнить как минимум один аналогичный контракт в течение года подачи заявки и трех предшествующих ему лет. Ранее заключенный контракт (или контракты) считается (считаются) аналогичным, если объем работ, выполненных в рамках этого контракта (или общий объем), в денежном выражении не меньше цены, указанной в заявке на закупку по данной процедуре. Кроме того, объем работ, выполненных в рамках как минимум одного контракта, не должен быть меньше пятидесяти процентов от цены, указанной в заявке на закупку по данной процедуре.</w:t>
            </w:r>
          </w:p>
        </w:tc>
        <w:tc>
          <w:tcPr>
            <w:tcW w:w="3436" w:type="dxa"/>
          </w:tcPr>
          <w:p w:rsidR="003D08B6" w:rsidRPr="00AD0EDC" w:rsidRDefault="00361FA6" w:rsidP="00BC21CF">
            <w:pPr>
              <w:widowControl w:val="0"/>
              <w:tabs>
                <w:tab w:val="left" w:pos="1134"/>
              </w:tabs>
              <w:spacing w:after="160"/>
              <w:jc w:val="both"/>
              <w:rPr>
                <w:rFonts w:ascii="GHEA Grapalat" w:hAnsi="GHEA Grapalat"/>
                <w:color w:val="000000"/>
                <w:highlight w:val="red"/>
              </w:rPr>
            </w:pPr>
            <w:r w:rsidRPr="00361FA6">
              <w:rPr>
                <w:rFonts w:ascii="GHEA Grapalat" w:hAnsi="GHEA Grapalat"/>
                <w:color w:val="000000"/>
              </w:rPr>
              <w:t>Аналогичный договор или договоры, надлежащим образом оформленные (копии или отсканированные версии договоров, соглашений, документов, подтверждающих надлежащее исполнение: акт, протокол, счет-фактура).</w:t>
            </w:r>
          </w:p>
        </w:tc>
        <w:tc>
          <w:tcPr>
            <w:tcW w:w="3261" w:type="dxa"/>
          </w:tcPr>
          <w:p w:rsidR="003D08B6" w:rsidRPr="00AD0EDC" w:rsidRDefault="00361FA6" w:rsidP="00555598">
            <w:pPr>
              <w:widowControl w:val="0"/>
              <w:tabs>
                <w:tab w:val="left" w:pos="1134"/>
              </w:tabs>
              <w:spacing w:after="160"/>
              <w:jc w:val="both"/>
              <w:rPr>
                <w:rFonts w:ascii="GHEA Grapalat" w:hAnsi="GHEA Grapalat"/>
                <w:color w:val="000000"/>
                <w:highlight w:val="red"/>
              </w:rPr>
            </w:pPr>
            <w:r w:rsidRPr="00361FA6">
              <w:rPr>
                <w:rFonts w:ascii="GHEA Grapalat" w:hAnsi="GHEA Grapalat"/>
                <w:color w:val="000000"/>
              </w:rPr>
              <w:t>Подготовка проектной и сметной документации для дорожно-строительных работ, капитального ремонта и строительных работ.</w:t>
            </w:r>
          </w:p>
        </w:tc>
      </w:tr>
    </w:tbl>
    <w:p w:rsidR="00D36194" w:rsidRPr="00683C7E" w:rsidRDefault="00D36194" w:rsidP="000C124C">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3D08B6" w:rsidRDefault="003D08B6" w:rsidP="000C124C">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D08B6" w:rsidRDefault="00361FA6" w:rsidP="009851E4">
      <w:pPr>
        <w:widowControl w:val="0"/>
        <w:tabs>
          <w:tab w:val="left" w:pos="1134"/>
        </w:tabs>
        <w:spacing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9851E4">
      <w:pPr>
        <w:widowControl w:val="0"/>
        <w:tabs>
          <w:tab w:val="left" w:pos="1134"/>
        </w:tabs>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4473"/>
        <w:gridCol w:w="1530"/>
        <w:gridCol w:w="3667"/>
      </w:tblGrid>
      <w:tr w:rsidR="003D08B6" w:rsidRPr="005E1F72" w:rsidTr="001B7001">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095DBD">
              <w:rPr>
                <w:rFonts w:ascii="GHEA Grapalat" w:hAnsi="GHEA Grapalat"/>
              </w:rPr>
              <w:lastRenderedPageBreak/>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9044F1">
              <w:rPr>
                <w:rFonts w:ascii="GHEA Grapalat" w:hAnsi="GHEA Grapalat"/>
              </w:rPr>
              <w:t>Специалисты</w:t>
            </w:r>
          </w:p>
        </w:tc>
      </w:tr>
      <w:tr w:rsidR="003D08B6" w:rsidRPr="005E1F72" w:rsidTr="003577E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1B7001">
            <w:pPr>
              <w:jc w:val="center"/>
              <w:rPr>
                <w:rFonts w:ascii="GHEA Grapalat" w:hAnsi="GHEA Grapalat" w:cs="Arial"/>
                <w:sz w:val="20"/>
              </w:rPr>
            </w:pPr>
          </w:p>
        </w:tc>
        <w:tc>
          <w:tcPr>
            <w:tcW w:w="4473" w:type="dxa"/>
            <w:vMerge w:val="restart"/>
            <w:tcBorders>
              <w:left w:val="single" w:sz="4" w:space="0" w:color="auto"/>
            </w:tcBorders>
          </w:tcPr>
          <w:p w:rsidR="003D08B6" w:rsidRPr="005E1F72" w:rsidRDefault="003D08B6" w:rsidP="001B7001">
            <w:pPr>
              <w:jc w:val="center"/>
              <w:rPr>
                <w:rFonts w:ascii="GHEA Grapalat" w:hAnsi="GHEA Grapalat" w:cs="Arial"/>
                <w:sz w:val="20"/>
              </w:rPr>
            </w:pPr>
            <w:r w:rsidRPr="009044F1">
              <w:rPr>
                <w:rFonts w:ascii="GHEA Grapalat" w:hAnsi="GHEA Grapalat"/>
              </w:rPr>
              <w:t>квалификация</w:t>
            </w:r>
          </w:p>
        </w:tc>
        <w:tc>
          <w:tcPr>
            <w:tcW w:w="5197" w:type="dxa"/>
            <w:gridSpan w:val="2"/>
          </w:tcPr>
          <w:p w:rsidR="003D08B6" w:rsidRPr="005E1F72" w:rsidRDefault="003D08B6" w:rsidP="001B700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3577E4">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1B7001">
            <w:pPr>
              <w:ind w:firstLine="567"/>
              <w:jc w:val="both"/>
              <w:rPr>
                <w:rFonts w:ascii="GHEA Grapalat" w:hAnsi="GHEA Grapalat" w:cs="Arial Armenian"/>
                <w:sz w:val="20"/>
              </w:rPr>
            </w:pPr>
          </w:p>
        </w:tc>
        <w:tc>
          <w:tcPr>
            <w:tcW w:w="4473" w:type="dxa"/>
            <w:vMerge/>
            <w:tcBorders>
              <w:left w:val="single" w:sz="4" w:space="0" w:color="auto"/>
            </w:tcBorders>
          </w:tcPr>
          <w:p w:rsidR="003D08B6" w:rsidRPr="005E1F72" w:rsidRDefault="003D08B6" w:rsidP="001B7001">
            <w:pPr>
              <w:jc w:val="center"/>
              <w:rPr>
                <w:rFonts w:ascii="GHEA Grapalat" w:hAnsi="GHEA Grapalat" w:cs="Arial"/>
                <w:sz w:val="20"/>
              </w:rPr>
            </w:pPr>
          </w:p>
        </w:tc>
        <w:tc>
          <w:tcPr>
            <w:tcW w:w="1530" w:type="dxa"/>
          </w:tcPr>
          <w:p w:rsidR="003D08B6" w:rsidRPr="0012535B" w:rsidRDefault="003D08B6" w:rsidP="001B7001">
            <w:pPr>
              <w:jc w:val="center"/>
              <w:rPr>
                <w:rFonts w:ascii="GHEA Grapalat" w:hAnsi="GHEA Grapalat" w:cs="Arial"/>
                <w:sz w:val="20"/>
              </w:rPr>
            </w:pPr>
            <w:r w:rsidRPr="0012535B">
              <w:rPr>
                <w:rFonts w:ascii="GHEA Grapalat" w:hAnsi="GHEA Grapalat"/>
              </w:rPr>
              <w:t>период</w:t>
            </w:r>
          </w:p>
        </w:tc>
        <w:tc>
          <w:tcPr>
            <w:tcW w:w="3667" w:type="dxa"/>
            <w:vAlign w:val="center"/>
          </w:tcPr>
          <w:p w:rsidR="003D08B6" w:rsidRPr="0012535B" w:rsidRDefault="003D08B6" w:rsidP="00654068">
            <w:pPr>
              <w:rPr>
                <w:rFonts w:ascii="GHEA Grapalat" w:hAnsi="GHEA Grapalat" w:cs="Arial"/>
                <w:sz w:val="20"/>
              </w:rPr>
            </w:pPr>
            <w:r w:rsidRPr="0012535B">
              <w:rPr>
                <w:rFonts w:ascii="GHEA Grapalat" w:hAnsi="GHEA Grapalat"/>
              </w:rPr>
              <w:t>сфера деятельности и выполненная работа</w:t>
            </w:r>
          </w:p>
        </w:tc>
      </w:tr>
      <w:tr w:rsidR="003D08B6" w:rsidRPr="005E1F72" w:rsidTr="003577E4">
        <w:tblPrEx>
          <w:tblLook w:val="01E0" w:firstRow="1" w:lastRow="1" w:firstColumn="1" w:lastColumn="1" w:noHBand="0" w:noVBand="0"/>
        </w:tblPrEx>
        <w:trPr>
          <w:trHeight w:val="3016"/>
        </w:trPr>
        <w:tc>
          <w:tcPr>
            <w:tcW w:w="680" w:type="dxa"/>
          </w:tcPr>
          <w:p w:rsidR="003D08B6" w:rsidRPr="004960E6" w:rsidRDefault="004960E6" w:rsidP="00A87E1C">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4473" w:type="dxa"/>
          </w:tcPr>
          <w:p w:rsidR="003D3EC2" w:rsidRPr="003D3EC2" w:rsidRDefault="003D3EC2" w:rsidP="003D3EC2">
            <w:pPr>
              <w:widowControl w:val="0"/>
              <w:tabs>
                <w:tab w:val="left" w:pos="1134"/>
              </w:tabs>
              <w:jc w:val="both"/>
              <w:rPr>
                <w:rStyle w:val="anegp0gi0b9av8jahpyh"/>
                <w:rFonts w:ascii="GHEA Grapalat" w:hAnsi="GHEA Grapalat"/>
                <w:lang w:val="hy-AM"/>
              </w:rPr>
            </w:pPr>
            <w:r w:rsidRPr="003D3EC2">
              <w:rPr>
                <w:rStyle w:val="anegp0gi0b9av8jahpyh"/>
                <w:rFonts w:ascii="GHEA Grapalat" w:hAnsi="GHEA Grapalat"/>
                <w:lang w:val="hy-AM"/>
              </w:rPr>
              <w:t>Персонал, задействованный в работе, должен иметь следующие лицензии:</w:t>
            </w:r>
          </w:p>
          <w:p w:rsidR="003D3EC2" w:rsidRPr="003D3EC2" w:rsidRDefault="003D3EC2" w:rsidP="003D3EC2">
            <w:pPr>
              <w:widowControl w:val="0"/>
              <w:tabs>
                <w:tab w:val="left" w:pos="1134"/>
              </w:tabs>
              <w:jc w:val="both"/>
              <w:rPr>
                <w:rStyle w:val="anegp0gi0b9av8jahpyh"/>
                <w:rFonts w:ascii="GHEA Grapalat" w:hAnsi="GHEA Grapalat"/>
                <w:lang w:val="hy-AM"/>
              </w:rPr>
            </w:pPr>
            <w:r w:rsidRPr="003D3EC2">
              <w:rPr>
                <w:rStyle w:val="anegp0gi0b9av8jahpyh"/>
                <w:rFonts w:ascii="GHEA Grapalat" w:hAnsi="GHEA Grapalat"/>
                <w:lang w:val="hy-AM"/>
              </w:rPr>
              <w:t xml:space="preserve">● </w:t>
            </w:r>
            <w:r w:rsidRPr="003D3EC2">
              <w:rPr>
                <w:rStyle w:val="anegp0gi0b9av8jahpyh"/>
                <w:rFonts w:ascii="Cambria Math" w:hAnsi="Cambria Math" w:cs="Cambria Math"/>
                <w:lang w:val="hy-AM"/>
              </w:rPr>
              <w:t>​​</w:t>
            </w:r>
            <w:r w:rsidRPr="003D3EC2">
              <w:rPr>
                <w:rStyle w:val="anegp0gi0b9av8jahpyh"/>
                <w:rFonts w:ascii="GHEA Grapalat" w:hAnsi="GHEA Grapalat" w:cs="GHEA Grapalat"/>
                <w:lang w:val="hy-AM"/>
              </w:rPr>
              <w:t>Инженер</w:t>
            </w:r>
            <w:r w:rsidRPr="003D3EC2">
              <w:rPr>
                <w:rStyle w:val="anegp0gi0b9av8jahpyh"/>
                <w:rFonts w:ascii="GHEA Grapalat" w:hAnsi="GHEA Grapalat"/>
                <w:lang w:val="hy-AM"/>
              </w:rPr>
              <w:t xml:space="preserve"> </w:t>
            </w:r>
            <w:r w:rsidRPr="003D3EC2">
              <w:rPr>
                <w:rStyle w:val="anegp0gi0b9av8jahpyh"/>
                <w:rFonts w:ascii="GHEA Grapalat" w:hAnsi="GHEA Grapalat" w:cs="GHEA Grapalat"/>
                <w:lang w:val="hy-AM"/>
              </w:rPr>
              <w:t>транспортных</w:t>
            </w:r>
            <w:r w:rsidRPr="003D3EC2">
              <w:rPr>
                <w:rStyle w:val="anegp0gi0b9av8jahpyh"/>
                <w:rFonts w:ascii="GHEA Grapalat" w:hAnsi="GHEA Grapalat"/>
                <w:lang w:val="hy-AM"/>
              </w:rPr>
              <w:t xml:space="preserve"> </w:t>
            </w:r>
            <w:r w:rsidRPr="003D3EC2">
              <w:rPr>
                <w:rStyle w:val="anegp0gi0b9av8jahpyh"/>
                <w:rFonts w:ascii="GHEA Grapalat" w:hAnsi="GHEA Grapalat" w:cs="GHEA Grapalat"/>
                <w:lang w:val="hy-AM"/>
              </w:rPr>
              <w:t>маршрутов</w:t>
            </w:r>
            <w:r w:rsidRPr="003D3EC2">
              <w:rPr>
                <w:rStyle w:val="anegp0gi0b9av8jahpyh"/>
                <w:rFonts w:ascii="GHEA Grapalat" w:hAnsi="GHEA Grapalat"/>
                <w:lang w:val="hy-AM"/>
              </w:rPr>
              <w:t xml:space="preserve"> </w:t>
            </w:r>
            <w:r w:rsidRPr="003D3EC2">
              <w:rPr>
                <w:rStyle w:val="anegp0gi0b9av8jahpyh"/>
                <w:rFonts w:ascii="GHEA Grapalat" w:hAnsi="GHEA Grapalat" w:cs="GHEA Grapalat"/>
                <w:lang w:val="hy-AM"/>
              </w:rPr>
              <w:t>и</w:t>
            </w:r>
            <w:r w:rsidRPr="003D3EC2">
              <w:rPr>
                <w:rStyle w:val="anegp0gi0b9av8jahpyh"/>
                <w:rFonts w:ascii="GHEA Grapalat" w:hAnsi="GHEA Grapalat"/>
                <w:lang w:val="hy-AM"/>
              </w:rPr>
              <w:t xml:space="preserve"> </w:t>
            </w:r>
            <w:r w:rsidRPr="003D3EC2">
              <w:rPr>
                <w:rStyle w:val="anegp0gi0b9av8jahpyh"/>
                <w:rFonts w:ascii="GHEA Grapalat" w:hAnsi="GHEA Grapalat" w:cs="GHEA Grapalat"/>
                <w:lang w:val="hy-AM"/>
              </w:rPr>
              <w:t>сооружений</w:t>
            </w:r>
            <w:r w:rsidRPr="003D3EC2">
              <w:rPr>
                <w:rStyle w:val="anegp0gi0b9av8jahpyh"/>
                <w:rFonts w:ascii="GHEA Grapalat" w:hAnsi="GHEA Grapalat"/>
                <w:lang w:val="hy-AM"/>
              </w:rPr>
              <w:t xml:space="preserve"> - 1 </w:t>
            </w:r>
            <w:r w:rsidRPr="003D3EC2">
              <w:rPr>
                <w:rStyle w:val="anegp0gi0b9av8jahpyh"/>
                <w:rFonts w:ascii="GHEA Grapalat" w:hAnsi="GHEA Grapalat" w:cs="GHEA Grapalat"/>
                <w:lang w:val="hy-AM"/>
              </w:rPr>
              <w:t>человек</w:t>
            </w:r>
            <w:r w:rsidRPr="003D3EC2">
              <w:rPr>
                <w:rStyle w:val="anegp0gi0b9av8jahpyh"/>
                <w:rFonts w:ascii="GHEA Grapalat" w:hAnsi="GHEA Grapalat"/>
                <w:lang w:val="hy-AM"/>
              </w:rPr>
              <w:t>,</w:t>
            </w:r>
          </w:p>
          <w:p w:rsidR="003D3EC2" w:rsidRPr="003D3EC2" w:rsidRDefault="003D3EC2" w:rsidP="003D3EC2">
            <w:pPr>
              <w:widowControl w:val="0"/>
              <w:tabs>
                <w:tab w:val="left" w:pos="1134"/>
              </w:tabs>
              <w:jc w:val="both"/>
              <w:rPr>
                <w:rStyle w:val="anegp0gi0b9av8jahpyh"/>
                <w:rFonts w:ascii="GHEA Grapalat" w:hAnsi="GHEA Grapalat"/>
                <w:lang w:val="hy-AM"/>
              </w:rPr>
            </w:pPr>
            <w:r w:rsidRPr="003D3EC2">
              <w:rPr>
                <w:rStyle w:val="anegp0gi0b9av8jahpyh"/>
                <w:rFonts w:ascii="GHEA Grapalat" w:hAnsi="GHEA Grapalat"/>
                <w:lang w:val="hy-AM"/>
              </w:rPr>
              <w:t>● лицензия: электроснабжение - 1 человек,</w:t>
            </w:r>
          </w:p>
          <w:p w:rsidR="003D3EC2" w:rsidRPr="003D3EC2" w:rsidRDefault="003D3EC2" w:rsidP="003D3EC2">
            <w:pPr>
              <w:widowControl w:val="0"/>
              <w:tabs>
                <w:tab w:val="left" w:pos="1134"/>
              </w:tabs>
              <w:jc w:val="both"/>
              <w:rPr>
                <w:rStyle w:val="anegp0gi0b9av8jahpyh"/>
                <w:rFonts w:ascii="GHEA Grapalat" w:hAnsi="GHEA Grapalat"/>
                <w:lang w:val="hy-AM"/>
              </w:rPr>
            </w:pPr>
            <w:r w:rsidRPr="003D3EC2">
              <w:rPr>
                <w:rStyle w:val="anegp0gi0b9av8jahpyh"/>
                <w:rFonts w:ascii="GHEA Grapalat" w:hAnsi="GHEA Grapalat"/>
                <w:lang w:val="hy-AM"/>
              </w:rPr>
              <w:t>● лицензия: водоснабжение и канализация - 1 человек,</w:t>
            </w:r>
          </w:p>
          <w:p w:rsidR="003D08B6" w:rsidRPr="00654068" w:rsidRDefault="003D3EC2" w:rsidP="003D3EC2">
            <w:pPr>
              <w:jc w:val="both"/>
              <w:rPr>
                <w:rFonts w:ascii="GHEA Grapalat" w:hAnsi="GHEA Grapalat"/>
                <w:sz w:val="20"/>
              </w:rPr>
            </w:pPr>
            <w:r w:rsidRPr="003D3EC2">
              <w:rPr>
                <w:rStyle w:val="anegp0gi0b9av8jahpyh"/>
                <w:rFonts w:ascii="GHEA Grapalat" w:hAnsi="GHEA Grapalat"/>
                <w:lang w:val="hy-AM"/>
              </w:rPr>
              <w:t>● лицензия: транспортные маршруты - 1 человек</w:t>
            </w:r>
          </w:p>
        </w:tc>
        <w:tc>
          <w:tcPr>
            <w:tcW w:w="1530" w:type="dxa"/>
          </w:tcPr>
          <w:p w:rsidR="003D08B6" w:rsidRPr="003D3EC2" w:rsidRDefault="003D3EC2" w:rsidP="00C7490A">
            <w:pPr>
              <w:jc w:val="both"/>
              <w:rPr>
                <w:rFonts w:ascii="GHEA Grapalat" w:hAnsi="GHEA Grapalat" w:cs="Arial Armenian"/>
                <w:sz w:val="20"/>
              </w:rPr>
            </w:pPr>
            <w:r w:rsidRPr="003D3EC2">
              <w:rPr>
                <w:rFonts w:ascii="GHEA Grapalat" w:hAnsi="GHEA Grapalat" w:cs="Arial Armenian"/>
                <w:sz w:val="20"/>
              </w:rPr>
              <w:t>Опыт работы не менее 3 лет.</w:t>
            </w:r>
          </w:p>
        </w:tc>
        <w:tc>
          <w:tcPr>
            <w:tcW w:w="3667" w:type="dxa"/>
          </w:tcPr>
          <w:p w:rsidR="003D08B6" w:rsidRPr="005E1F72" w:rsidRDefault="003D3EC2" w:rsidP="003D3EC2">
            <w:pPr>
              <w:jc w:val="both"/>
              <w:rPr>
                <w:rFonts w:ascii="GHEA Grapalat" w:hAnsi="GHEA Grapalat" w:cs="Arial Armenian"/>
                <w:sz w:val="20"/>
              </w:rPr>
            </w:pPr>
            <w:r w:rsidRPr="003D3EC2">
              <w:t>дорожно-строительные работы</w:t>
            </w:r>
            <w:r w:rsidR="000B1344">
              <w:br/>
            </w:r>
            <w:r w:rsidR="000B1344">
              <w:br/>
            </w:r>
          </w:p>
        </w:tc>
      </w:tr>
    </w:tbl>
    <w:p w:rsidR="003D08B6" w:rsidRDefault="003D08B6" w:rsidP="00E90F4B">
      <w:pPr>
        <w:widowControl w:val="0"/>
        <w:tabs>
          <w:tab w:val="left" w:pos="1134"/>
        </w:tabs>
        <w:spacing w:after="160"/>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2220"/>
        <w:gridCol w:w="1350"/>
        <w:gridCol w:w="5940"/>
      </w:tblGrid>
      <w:tr w:rsidR="00FB4498" w:rsidTr="00E90F4B">
        <w:trPr>
          <w:trHeight w:val="1320"/>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3D3EC2">
            <w:pPr>
              <w:jc w:val="both"/>
              <w:rPr>
                <w:rFonts w:ascii="GHEA Grapalat" w:hAnsi="GHEA Grapalat" w:cs="Sylfaen"/>
                <w:b/>
                <w:sz w:val="20"/>
                <w:lang w:val="hy-AM"/>
              </w:rPr>
            </w:pPr>
            <w:r>
              <w:rPr>
                <w:rFonts w:ascii="GHEA Grapalat" w:hAnsi="GHEA Grapalat" w:cs="Sylfaen"/>
                <w:b/>
                <w:sz w:val="20"/>
                <w:lang w:val="hy-AM"/>
              </w:rPr>
              <w:t>Номер</w:t>
            </w:r>
          </w:p>
        </w:tc>
        <w:tc>
          <w:tcPr>
            <w:tcW w:w="222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3D3EC2">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135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3D3EC2">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594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3D3EC2">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FB4498" w:rsidTr="00E90F4B">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3D3EC2">
            <w:pPr>
              <w:ind w:firstLine="567"/>
              <w:jc w:val="center"/>
              <w:rPr>
                <w:rFonts w:ascii="GHEA Grapalat" w:hAnsi="GHEA Grapalat" w:cs="Sylfaen"/>
                <w:b/>
                <w:sz w:val="20"/>
              </w:rPr>
            </w:pPr>
            <w:r>
              <w:rPr>
                <w:rFonts w:ascii="GHEA Grapalat" w:hAnsi="GHEA Grapalat" w:cs="Sylfaen"/>
                <w:b/>
                <w:sz w:val="20"/>
              </w:rPr>
              <w:t>1</w:t>
            </w:r>
          </w:p>
        </w:tc>
        <w:tc>
          <w:tcPr>
            <w:tcW w:w="222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B4498">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E90F4B">
            <w:pPr>
              <w:rPr>
                <w:rFonts w:ascii="GHEA Grapalat" w:hAnsi="GHEA Grapalat" w:cs="Sylfaen"/>
                <w:b/>
                <w:sz w:val="20"/>
              </w:rPr>
            </w:pPr>
            <w:r>
              <w:rPr>
                <w:rFonts w:ascii="GHEA Grapalat" w:hAnsi="GHEA Grapalat" w:cs="Sylfaen"/>
                <w:b/>
                <w:sz w:val="20"/>
              </w:rPr>
              <w:t>20-40</w:t>
            </w:r>
          </w:p>
        </w:tc>
        <w:tc>
          <w:tcPr>
            <w:tcW w:w="5940" w:type="dxa"/>
            <w:tcBorders>
              <w:top w:val="single" w:sz="4" w:space="0" w:color="auto"/>
              <w:left w:val="single" w:sz="4" w:space="0" w:color="auto"/>
              <w:bottom w:val="single" w:sz="4" w:space="0" w:color="auto"/>
              <w:right w:val="single" w:sz="4" w:space="0" w:color="auto"/>
            </w:tcBorders>
            <w:vAlign w:val="center"/>
            <w:hideMark/>
          </w:tcPr>
          <w:p w:rsidR="00FB4498" w:rsidRPr="0028031E" w:rsidRDefault="00FB4498" w:rsidP="003D3EC2">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FB4498" w:rsidTr="00E90F4B">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3D3EC2">
            <w:pPr>
              <w:ind w:firstLine="567"/>
              <w:jc w:val="both"/>
              <w:rPr>
                <w:rFonts w:ascii="GHEA Grapalat" w:hAnsi="GHEA Grapalat" w:cs="Sylfaen"/>
                <w:b/>
                <w:sz w:val="20"/>
              </w:rPr>
            </w:pPr>
            <w:r>
              <w:rPr>
                <w:rFonts w:ascii="GHEA Grapalat" w:hAnsi="GHEA Grapalat" w:cs="Sylfaen"/>
                <w:b/>
                <w:sz w:val="20"/>
              </w:rPr>
              <w:t>2</w:t>
            </w:r>
          </w:p>
        </w:tc>
        <w:tc>
          <w:tcPr>
            <w:tcW w:w="222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3D3EC2">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E90F4B">
            <w:pPr>
              <w:rPr>
                <w:rFonts w:ascii="GHEA Grapalat" w:hAnsi="GHEA Grapalat" w:cs="Sylfaen"/>
                <w:b/>
                <w:sz w:val="20"/>
              </w:rPr>
            </w:pPr>
            <w:r>
              <w:rPr>
                <w:rFonts w:ascii="GHEA Grapalat" w:hAnsi="GHEA Grapalat" w:cs="Sylfaen"/>
                <w:b/>
                <w:sz w:val="20"/>
              </w:rPr>
              <w:t>20-30</w:t>
            </w:r>
          </w:p>
        </w:tc>
        <w:tc>
          <w:tcPr>
            <w:tcW w:w="594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3D3EC2">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tbl>
      <w:tblPr>
        <w:tblStyle w:val="aff2"/>
        <w:tblW w:w="10173" w:type="dxa"/>
        <w:tblLook w:val="04A0" w:firstRow="1" w:lastRow="0" w:firstColumn="1" w:lastColumn="0" w:noHBand="0" w:noVBand="1"/>
      </w:tblPr>
      <w:tblGrid>
        <w:gridCol w:w="4077"/>
        <w:gridCol w:w="6096"/>
      </w:tblGrid>
      <w:tr w:rsidR="003D3EC2" w:rsidRPr="009F2011" w:rsidTr="003D3EC2">
        <w:tc>
          <w:tcPr>
            <w:tcW w:w="4077"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Вид деятельности, подлежащий лицензированию.</w:t>
            </w:r>
          </w:p>
        </w:tc>
        <w:tc>
          <w:tcPr>
            <w:tcW w:w="6096"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подготовка документов по городскому планированию</w:t>
            </w:r>
          </w:p>
        </w:tc>
      </w:tr>
      <w:tr w:rsidR="003D3EC2" w:rsidRPr="00F35DA9" w:rsidTr="003D3EC2">
        <w:tc>
          <w:tcPr>
            <w:tcW w:w="4077" w:type="dxa"/>
          </w:tcPr>
          <w:p w:rsidR="003D3EC2" w:rsidRPr="00F35DA9" w:rsidRDefault="003D3EC2" w:rsidP="003D3EC2">
            <w:pPr>
              <w:jc w:val="both"/>
              <w:rPr>
                <w:rFonts w:ascii="GHEA Grapalat" w:hAnsi="GHEA Grapalat"/>
                <w:b/>
                <w:sz w:val="18"/>
                <w:szCs w:val="18"/>
                <w:lang w:val="hy-AM"/>
              </w:rPr>
            </w:pPr>
            <w:r>
              <w:rPr>
                <w:rFonts w:ascii="GHEA Grapalat" w:hAnsi="GHEA Grapalat"/>
                <w:b/>
                <w:sz w:val="18"/>
                <w:szCs w:val="18"/>
                <w:lang w:val="hy-AM"/>
              </w:rPr>
              <w:t xml:space="preserve">Код лицензии </w:t>
            </w:r>
          </w:p>
        </w:tc>
        <w:tc>
          <w:tcPr>
            <w:tcW w:w="6096" w:type="dxa"/>
          </w:tcPr>
          <w:p w:rsidR="003D3EC2" w:rsidRPr="00C35F56" w:rsidRDefault="003D3EC2" w:rsidP="003D3EC2">
            <w:pPr>
              <w:jc w:val="both"/>
              <w:rPr>
                <w:rFonts w:ascii="GHEA Grapalat" w:hAnsi="GHEA Grapalat"/>
                <w:b/>
                <w:sz w:val="18"/>
                <w:szCs w:val="18"/>
              </w:rPr>
            </w:pPr>
            <w:r>
              <w:rPr>
                <w:rFonts w:ascii="GHEA Grapalat" w:hAnsi="GHEA Grapalat"/>
                <w:b/>
                <w:sz w:val="18"/>
                <w:szCs w:val="18"/>
              </w:rPr>
              <w:t>01</w:t>
            </w:r>
          </w:p>
        </w:tc>
      </w:tr>
      <w:tr w:rsidR="003D3EC2" w:rsidRPr="003D3EC2" w:rsidTr="003D3EC2">
        <w:tc>
          <w:tcPr>
            <w:tcW w:w="4077" w:type="dxa"/>
          </w:tcPr>
          <w:p w:rsidR="003D3EC2" w:rsidRPr="00F35DA9" w:rsidRDefault="003D3EC2" w:rsidP="003D3EC2">
            <w:pPr>
              <w:tabs>
                <w:tab w:val="left" w:pos="3345"/>
              </w:tabs>
              <w:rPr>
                <w:rFonts w:ascii="GHEA Grapalat" w:hAnsi="GHEA Grapalat"/>
                <w:b/>
                <w:sz w:val="18"/>
                <w:szCs w:val="18"/>
                <w:lang w:val="hy-AM"/>
              </w:rPr>
            </w:pPr>
            <w:r w:rsidRPr="003D3EC2">
              <w:rPr>
                <w:rFonts w:ascii="GHEA Grapalat" w:hAnsi="GHEA Grapalat"/>
                <w:b/>
                <w:sz w:val="18"/>
                <w:szCs w:val="18"/>
                <w:lang w:val="hy-AM"/>
              </w:rPr>
              <w:t>Тип вставки, являющейся неотъемлемой частью лицензии.</w:t>
            </w:r>
          </w:p>
        </w:tc>
        <w:tc>
          <w:tcPr>
            <w:tcW w:w="6096"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3D3EC2" w:rsidRPr="003D3EC2" w:rsidTr="003D3EC2">
        <w:tc>
          <w:tcPr>
            <w:tcW w:w="4077"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Тип вставки, являющейся неотъемлемой частью лицензии.</w:t>
            </w:r>
          </w:p>
        </w:tc>
        <w:tc>
          <w:tcPr>
            <w:tcW w:w="6096" w:type="dxa"/>
          </w:tcPr>
          <w:p w:rsidR="003D3EC2" w:rsidRPr="00F35DA9" w:rsidRDefault="003D3EC2" w:rsidP="003D3EC2">
            <w:pPr>
              <w:jc w:val="both"/>
              <w:rPr>
                <w:rFonts w:ascii="GHEA Grapalat" w:hAnsi="GHEA Grapalat" w:cs="Arial Armenian"/>
                <w:b/>
                <w:sz w:val="18"/>
                <w:szCs w:val="18"/>
                <w:lang w:val="hy-AM"/>
              </w:rPr>
            </w:pPr>
            <w:r w:rsidRPr="003D3EC2">
              <w:rPr>
                <w:rFonts w:ascii="GHEA Grapalat" w:hAnsi="GHEA Grapalat" w:cs="Arial Armenian"/>
                <w:b/>
                <w:sz w:val="18"/>
                <w:szCs w:val="18"/>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D3EC2" w:rsidRPr="003D3EC2" w:rsidTr="003D3EC2">
        <w:tc>
          <w:tcPr>
            <w:tcW w:w="4077"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Тип вставки, являющейся неотъемлемой частью лицензии.</w:t>
            </w:r>
          </w:p>
        </w:tc>
        <w:tc>
          <w:tcPr>
            <w:tcW w:w="6096" w:type="dxa"/>
          </w:tcPr>
          <w:p w:rsidR="003D3EC2" w:rsidRPr="00F35DA9" w:rsidRDefault="000E26A4" w:rsidP="003D3EC2">
            <w:pPr>
              <w:jc w:val="both"/>
              <w:rPr>
                <w:rFonts w:ascii="GHEA Grapalat" w:hAnsi="GHEA Grapalat" w:cs="Arial Armenian"/>
                <w:b/>
                <w:sz w:val="18"/>
                <w:szCs w:val="18"/>
                <w:lang w:val="hy-AM"/>
              </w:rPr>
            </w:pPr>
            <w:r w:rsidRPr="000E26A4">
              <w:rPr>
                <w:rFonts w:ascii="GHEA Grapalat" w:hAnsi="GHEA Grapalat" w:cs="Arial Armenian"/>
                <w:b/>
                <w:sz w:val="18"/>
                <w:szCs w:val="18"/>
                <w:lang w:val="hy-AM"/>
              </w:rPr>
              <w:t>Водоснабжение и водоотведение (внутренние и внешние сети водоснабжения и водоотведения, гидромелиорация)</w:t>
            </w:r>
          </w:p>
        </w:tc>
      </w:tr>
      <w:tr w:rsidR="003D3EC2" w:rsidRPr="003D3EC2" w:rsidTr="003D3EC2">
        <w:tc>
          <w:tcPr>
            <w:tcW w:w="10173" w:type="dxa"/>
            <w:gridSpan w:val="2"/>
          </w:tcPr>
          <w:p w:rsidR="003D3EC2" w:rsidRPr="00F35DA9" w:rsidRDefault="003D3EC2" w:rsidP="003D3EC2">
            <w:pPr>
              <w:jc w:val="both"/>
              <w:rPr>
                <w:rFonts w:ascii="GHEA Grapalat" w:hAnsi="GHEA Grapalat" w:cs="Arial Armenian"/>
                <w:b/>
                <w:sz w:val="18"/>
                <w:szCs w:val="18"/>
                <w:lang w:val="hy-AM"/>
              </w:rPr>
            </w:pPr>
          </w:p>
        </w:tc>
      </w:tr>
      <w:tr w:rsidR="003D3EC2" w:rsidRPr="00F35DA9" w:rsidTr="003D3EC2">
        <w:tc>
          <w:tcPr>
            <w:tcW w:w="4077" w:type="dxa"/>
          </w:tcPr>
          <w:p w:rsidR="003D3EC2" w:rsidRPr="00F35DA9" w:rsidRDefault="000E26A4" w:rsidP="003D3EC2">
            <w:pPr>
              <w:jc w:val="both"/>
              <w:rPr>
                <w:rFonts w:ascii="GHEA Grapalat" w:hAnsi="GHEA Grapalat"/>
                <w:b/>
                <w:sz w:val="18"/>
                <w:szCs w:val="18"/>
                <w:lang w:val="hy-AM"/>
              </w:rPr>
            </w:pPr>
            <w:r w:rsidRPr="000E26A4">
              <w:rPr>
                <w:rFonts w:ascii="GHEA Grapalat" w:hAnsi="GHEA Grapalat"/>
                <w:b/>
                <w:sz w:val="18"/>
                <w:szCs w:val="18"/>
                <w:lang w:val="hy-AM"/>
              </w:rPr>
              <w:t>Сертифицированная профессия</w:t>
            </w:r>
          </w:p>
        </w:tc>
        <w:tc>
          <w:tcPr>
            <w:tcW w:w="6096" w:type="dxa"/>
          </w:tcPr>
          <w:p w:rsidR="003D3EC2" w:rsidRPr="00F35DA9" w:rsidRDefault="000E26A4" w:rsidP="003D3EC2">
            <w:pPr>
              <w:jc w:val="both"/>
              <w:rPr>
                <w:rFonts w:ascii="GHEA Grapalat" w:hAnsi="GHEA Grapalat"/>
                <w:b/>
                <w:sz w:val="18"/>
                <w:szCs w:val="18"/>
                <w:lang w:val="hy-AM"/>
              </w:rPr>
            </w:pPr>
            <w:r w:rsidRPr="000E26A4">
              <w:rPr>
                <w:rFonts w:ascii="GHEA Grapalat" w:hAnsi="GHEA Grapalat"/>
                <w:b/>
                <w:sz w:val="18"/>
                <w:szCs w:val="18"/>
                <w:lang w:val="hy-AM"/>
              </w:rPr>
              <w:t>Инженер-электрик</w:t>
            </w:r>
          </w:p>
        </w:tc>
      </w:tr>
      <w:tr w:rsidR="003D3EC2" w:rsidRPr="003D3EC2" w:rsidTr="003D3EC2">
        <w:tc>
          <w:tcPr>
            <w:tcW w:w="4077" w:type="dxa"/>
          </w:tcPr>
          <w:p w:rsidR="003D3EC2" w:rsidRPr="00F35DA9" w:rsidRDefault="000E26A4" w:rsidP="003D3EC2">
            <w:pPr>
              <w:jc w:val="both"/>
              <w:rPr>
                <w:rFonts w:ascii="GHEA Grapalat" w:hAnsi="GHEA Grapalat" w:cs="Arial Armenian"/>
                <w:b/>
                <w:sz w:val="18"/>
                <w:szCs w:val="18"/>
                <w:lang w:val="hy-AM"/>
              </w:rPr>
            </w:pPr>
            <w:r w:rsidRPr="000E26A4">
              <w:rPr>
                <w:rFonts w:ascii="GHEA Grapalat" w:hAnsi="GHEA Grapalat" w:cs="Arial Armenian"/>
                <w:b/>
                <w:sz w:val="18"/>
                <w:szCs w:val="18"/>
                <w:lang w:val="hy-AM"/>
              </w:rPr>
              <w:t>Сертифицированная профессия</w:t>
            </w:r>
          </w:p>
        </w:tc>
        <w:tc>
          <w:tcPr>
            <w:tcW w:w="6096" w:type="dxa"/>
          </w:tcPr>
          <w:p w:rsidR="003D3EC2" w:rsidRPr="00F35DA9" w:rsidRDefault="000E26A4" w:rsidP="003D3EC2">
            <w:pPr>
              <w:jc w:val="both"/>
              <w:rPr>
                <w:rFonts w:ascii="GHEA Grapalat" w:hAnsi="GHEA Grapalat" w:cs="Arial Armenian"/>
                <w:b/>
                <w:sz w:val="18"/>
                <w:szCs w:val="18"/>
                <w:lang w:val="hy-AM"/>
              </w:rPr>
            </w:pPr>
            <w:r w:rsidRPr="000E26A4">
              <w:rPr>
                <w:rFonts w:ascii="GHEA Grapalat" w:hAnsi="GHEA Grapalat" w:cs="Arial Armenian"/>
                <w:b/>
                <w:sz w:val="18"/>
                <w:szCs w:val="18"/>
                <w:lang w:val="hy-AM"/>
              </w:rPr>
              <w:t>Инженер по внутренним и внешним сетям водоснабжения.</w:t>
            </w:r>
          </w:p>
        </w:tc>
      </w:tr>
      <w:tr w:rsidR="003D3EC2" w:rsidRPr="003D3EC2" w:rsidTr="003D3EC2">
        <w:trPr>
          <w:trHeight w:val="217"/>
        </w:trPr>
        <w:tc>
          <w:tcPr>
            <w:tcW w:w="4077" w:type="dxa"/>
          </w:tcPr>
          <w:p w:rsidR="003D3EC2" w:rsidRPr="00F35DA9" w:rsidRDefault="000E26A4" w:rsidP="003D3EC2">
            <w:pPr>
              <w:jc w:val="both"/>
              <w:rPr>
                <w:rFonts w:ascii="GHEA Grapalat" w:hAnsi="GHEA Grapalat" w:cs="Arial Armenian"/>
                <w:b/>
                <w:sz w:val="18"/>
                <w:szCs w:val="18"/>
                <w:lang w:val="hy-AM"/>
              </w:rPr>
            </w:pPr>
            <w:r w:rsidRPr="000E26A4">
              <w:rPr>
                <w:rFonts w:ascii="GHEA Grapalat" w:hAnsi="GHEA Grapalat" w:cs="Arial Armenian"/>
                <w:b/>
                <w:sz w:val="18"/>
                <w:szCs w:val="18"/>
                <w:lang w:val="hy-AM"/>
              </w:rPr>
              <w:t>Сертифицированная профессия</w:t>
            </w:r>
          </w:p>
        </w:tc>
        <w:tc>
          <w:tcPr>
            <w:tcW w:w="6096" w:type="dxa"/>
          </w:tcPr>
          <w:p w:rsidR="003D3EC2" w:rsidRPr="00F35DA9" w:rsidRDefault="000E26A4" w:rsidP="003D3EC2">
            <w:pPr>
              <w:rPr>
                <w:rFonts w:ascii="GHEA Grapalat" w:hAnsi="GHEA Grapalat" w:cs="Arial Armenian"/>
                <w:b/>
                <w:sz w:val="18"/>
                <w:szCs w:val="18"/>
                <w:lang w:val="hy-AM"/>
              </w:rPr>
            </w:pPr>
            <w:r w:rsidRPr="000E26A4">
              <w:rPr>
                <w:rFonts w:ascii="GHEA Grapalat" w:hAnsi="GHEA Grapalat" w:cs="Arial Armenian"/>
                <w:b/>
                <w:sz w:val="18"/>
                <w:szCs w:val="18"/>
                <w:lang w:val="hy-AM"/>
              </w:rPr>
              <w:t>Инженер по транспорту и строительным конструкциям</w:t>
            </w:r>
          </w:p>
        </w:tc>
      </w:tr>
      <w:tr w:rsidR="000E26A4" w:rsidRPr="00F35DA9" w:rsidTr="003D3EC2">
        <w:tc>
          <w:tcPr>
            <w:tcW w:w="4077" w:type="dxa"/>
          </w:tcPr>
          <w:p w:rsidR="000E26A4" w:rsidRPr="000E26A4" w:rsidRDefault="000E26A4" w:rsidP="000E26A4">
            <w:pPr>
              <w:jc w:val="both"/>
              <w:rPr>
                <w:rFonts w:ascii="GHEA Grapalat" w:hAnsi="GHEA Grapalat"/>
                <w:b/>
                <w:sz w:val="18"/>
                <w:szCs w:val="18"/>
              </w:rPr>
            </w:pPr>
            <w:r>
              <w:rPr>
                <w:rFonts w:ascii="GHEA Grapalat" w:hAnsi="GHEA Grapalat"/>
                <w:b/>
                <w:sz w:val="18"/>
                <w:szCs w:val="18"/>
              </w:rPr>
              <w:t>Номер вкладки</w:t>
            </w:r>
          </w:p>
        </w:tc>
        <w:tc>
          <w:tcPr>
            <w:tcW w:w="6096" w:type="dxa"/>
          </w:tcPr>
          <w:p w:rsidR="000E26A4" w:rsidRPr="00F35DA9" w:rsidRDefault="000E26A4" w:rsidP="000E26A4">
            <w:pPr>
              <w:jc w:val="both"/>
              <w:rPr>
                <w:rFonts w:ascii="GHEA Grapalat" w:hAnsi="GHEA Grapalat"/>
                <w:b/>
                <w:sz w:val="18"/>
                <w:szCs w:val="18"/>
                <w:lang w:val="hy-AM"/>
              </w:rPr>
            </w:pPr>
            <w:r w:rsidRPr="00F35DA9">
              <w:rPr>
                <w:rFonts w:ascii="GHEA Grapalat" w:hAnsi="GHEA Grapalat"/>
                <w:b/>
                <w:sz w:val="18"/>
                <w:szCs w:val="18"/>
                <w:lang w:val="hy-AM"/>
              </w:rPr>
              <w:t>05</w:t>
            </w:r>
          </w:p>
        </w:tc>
      </w:tr>
      <w:tr w:rsidR="000E26A4" w:rsidRPr="00F35DA9" w:rsidTr="003D3EC2">
        <w:tc>
          <w:tcPr>
            <w:tcW w:w="4077" w:type="dxa"/>
          </w:tcPr>
          <w:p w:rsidR="000E26A4" w:rsidRDefault="000E26A4" w:rsidP="000E26A4">
            <w:r w:rsidRPr="001B642D">
              <w:rPr>
                <w:rFonts w:ascii="GHEA Grapalat" w:hAnsi="GHEA Grapalat"/>
                <w:b/>
                <w:sz w:val="18"/>
                <w:szCs w:val="18"/>
              </w:rPr>
              <w:t>Номер вкладки</w:t>
            </w:r>
          </w:p>
        </w:tc>
        <w:tc>
          <w:tcPr>
            <w:tcW w:w="6096" w:type="dxa"/>
          </w:tcPr>
          <w:p w:rsidR="000E26A4" w:rsidRPr="00F35DA9" w:rsidRDefault="000E26A4" w:rsidP="000E26A4">
            <w:pPr>
              <w:jc w:val="both"/>
              <w:rPr>
                <w:rFonts w:ascii="GHEA Grapalat" w:hAnsi="GHEA Grapalat"/>
                <w:b/>
                <w:sz w:val="18"/>
                <w:szCs w:val="18"/>
              </w:rPr>
            </w:pPr>
            <w:r w:rsidRPr="00F35DA9">
              <w:rPr>
                <w:rFonts w:ascii="GHEA Grapalat" w:hAnsi="GHEA Grapalat"/>
                <w:b/>
                <w:sz w:val="18"/>
                <w:szCs w:val="18"/>
              </w:rPr>
              <w:t>09</w:t>
            </w:r>
          </w:p>
        </w:tc>
      </w:tr>
      <w:tr w:rsidR="000E26A4" w:rsidRPr="00F35DA9" w:rsidTr="003D3EC2">
        <w:tc>
          <w:tcPr>
            <w:tcW w:w="4077" w:type="dxa"/>
          </w:tcPr>
          <w:p w:rsidR="000E26A4" w:rsidRDefault="000E26A4" w:rsidP="000E26A4">
            <w:r w:rsidRPr="001B642D">
              <w:rPr>
                <w:rFonts w:ascii="GHEA Grapalat" w:hAnsi="GHEA Grapalat"/>
                <w:b/>
                <w:sz w:val="18"/>
                <w:szCs w:val="18"/>
              </w:rPr>
              <w:t>Номер вкладки</w:t>
            </w:r>
          </w:p>
        </w:tc>
        <w:tc>
          <w:tcPr>
            <w:tcW w:w="6096" w:type="dxa"/>
          </w:tcPr>
          <w:p w:rsidR="000E26A4" w:rsidRPr="00F35DA9" w:rsidRDefault="000E26A4" w:rsidP="000E26A4">
            <w:pPr>
              <w:jc w:val="both"/>
              <w:rPr>
                <w:rFonts w:ascii="GHEA Grapalat" w:hAnsi="GHEA Grapalat"/>
                <w:b/>
                <w:sz w:val="18"/>
                <w:szCs w:val="18"/>
                <w:lang w:val="hy-AM"/>
              </w:rPr>
            </w:pPr>
            <w:r w:rsidRPr="00F35DA9">
              <w:rPr>
                <w:rFonts w:ascii="GHEA Grapalat" w:hAnsi="GHEA Grapalat"/>
                <w:b/>
                <w:sz w:val="18"/>
                <w:szCs w:val="18"/>
                <w:lang w:val="hy-AM"/>
              </w:rPr>
              <w:t>08</w:t>
            </w:r>
          </w:p>
        </w:tc>
      </w:tr>
    </w:tbl>
    <w:p w:rsidR="003D3EC2" w:rsidRDefault="003D3EC2">
      <w:pPr>
        <w:rPr>
          <w:rFonts w:ascii="GHEA Grapalat" w:hAnsi="GHEA Grapalat"/>
        </w:rPr>
      </w:pPr>
    </w:p>
    <w:p w:rsidR="0047761F" w:rsidRPr="00A76348" w:rsidRDefault="0047761F">
      <w:pPr>
        <w:rPr>
          <w:rFonts w:ascii="GHEA Grapalat" w:hAnsi="GHEA Grapalat"/>
        </w:rPr>
      </w:pPr>
      <w:r w:rsidRPr="00A76348">
        <w:rPr>
          <w:rFonts w:ascii="GHEA Grapalat" w:hAnsi="GHEA Grapalat"/>
        </w:rPr>
        <w:t xml:space="preserve">Заявки участников оцениваются в следующем порядке: ответ: а. финансовое предложение участника, представившего минимальное ценовое предложение, оценивается в сто баллов, </w:t>
      </w:r>
    </w:p>
    <w:p w:rsidR="0047761F" w:rsidRPr="00A76348" w:rsidRDefault="0047761F">
      <w:pPr>
        <w:rPr>
          <w:rFonts w:ascii="GHEA Grapalat" w:hAnsi="GHEA Grapalat"/>
        </w:rPr>
      </w:pPr>
      <w:r w:rsidRPr="00A76348">
        <w:rPr>
          <w:rFonts w:ascii="GHEA Grapalat" w:hAnsi="GHEA Grapalat"/>
        </w:rPr>
        <w:t xml:space="preserve">а баллы, начисляемые финансовым предложениям других участников, рассчитываются по следующей формуле: ГМ= НГ Х 100/ГГ, где: ГМ -это единица, присваиваемая ценовому </w:t>
      </w:r>
      <w:proofErr w:type="gramStart"/>
      <w:r w:rsidRPr="00A76348">
        <w:rPr>
          <w:rFonts w:ascii="GHEA Grapalat" w:hAnsi="GHEA Grapalat"/>
        </w:rPr>
        <w:t>предложению.,</w:t>
      </w:r>
      <w:proofErr w:type="gramEnd"/>
      <w:r w:rsidRPr="00A76348">
        <w:rPr>
          <w:rFonts w:ascii="GHEA Grapalat" w:hAnsi="GHEA Grapalat"/>
        </w:rPr>
        <w:t xml:space="preserve"> НГ -минимальная цена, </w:t>
      </w:r>
      <w:r w:rsidR="00835B4B" w:rsidRPr="00A76348">
        <w:rPr>
          <w:rFonts w:ascii="GHEA Grapalat" w:hAnsi="GHEA Grapalat"/>
        </w:rPr>
        <w:t>ГГ</w:t>
      </w:r>
      <w:r w:rsidRPr="00A76348">
        <w:rPr>
          <w:rFonts w:ascii="GHEA Grapalat" w:hAnsi="GHEA Grapalat"/>
        </w:rPr>
        <w:t xml:space="preserve">-это цена, предложенная оцениваемым участником, </w:t>
      </w:r>
    </w:p>
    <w:p w:rsidR="00A76348" w:rsidRPr="00A76348" w:rsidRDefault="0047761F">
      <w:pPr>
        <w:rPr>
          <w:rFonts w:ascii="GHEA Grapalat" w:hAnsi="GHEA Grapalat"/>
        </w:rPr>
      </w:pPr>
      <w:r w:rsidRPr="00A76348">
        <w:rPr>
          <w:rFonts w:ascii="GHEA Grapalat" w:hAnsi="GHEA Grapalat"/>
        </w:rPr>
        <w:t xml:space="preserve">Б. оценка, присваиваемая каждому участнику, получившему удовлетворительную оценку, рассчитывается по следующей формуле: МГ = (цена Х 0,3) + (ТП Х 0,7), где: </w:t>
      </w:r>
      <w:r w:rsidR="009A3BF8" w:rsidRPr="00A76348">
        <w:rPr>
          <w:rFonts w:ascii="GHEA Grapalat" w:hAnsi="GHEA Grapalat"/>
        </w:rPr>
        <w:t>МГ</w:t>
      </w:r>
      <w:r w:rsidRPr="00A76348">
        <w:rPr>
          <w:rFonts w:ascii="GHEA Grapalat" w:hAnsi="GHEA Grapalat"/>
        </w:rPr>
        <w:t xml:space="preserve">-это оценка, выставляемая участнику, </w:t>
      </w:r>
      <w:r w:rsidR="00835B4B" w:rsidRPr="00A76348">
        <w:rPr>
          <w:rFonts w:ascii="GHEA Grapalat" w:hAnsi="GHEA Grapalat"/>
        </w:rPr>
        <w:t xml:space="preserve">ГМ </w:t>
      </w:r>
      <w:r w:rsidRPr="00A76348">
        <w:rPr>
          <w:rFonts w:ascii="GHEA Grapalat" w:hAnsi="GHEA Grapalat"/>
        </w:rPr>
        <w:t>-это балл, присвоенный ценовому предложению участника, TП-это оценка, присвоенная техническому предложению участника. ТП=ТП1+ТП2</w:t>
      </w:r>
    </w:p>
    <w:p w:rsidR="00A76348" w:rsidRDefault="00A76348" w:rsidP="00A76348">
      <w:pPr>
        <w:rPr>
          <w:rFonts w:ascii="GHEA Grapalat" w:hAnsi="GHEA Grapalat"/>
        </w:rPr>
      </w:pPr>
      <w:r w:rsidRPr="00A76348">
        <w:rPr>
          <w:rFonts w:ascii="GHEA Grapalat" w:hAnsi="GHEA Grapalat"/>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A76348" w:rsidRDefault="000A6B75" w:rsidP="00A76348">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432A" w:rsidRPr="00F3432A" w:rsidRDefault="00B04D31" w:rsidP="00F3432A">
      <w:pPr>
        <w:pStyle w:val="af4"/>
        <w:rPr>
          <w:rFonts w:ascii="GHEA Grapalat" w:hAnsi="GHEA Grapalat"/>
        </w:rPr>
      </w:pPr>
      <w:r>
        <w:rPr>
          <w:rFonts w:ascii="GHEA Grapalat" w:hAnsi="GHEA Grapalat"/>
        </w:rPr>
        <w:t>2.7.</w:t>
      </w:r>
      <w:r w:rsidR="00F3432A" w:rsidRPr="00F3432A">
        <w:rPr>
          <w:rFonts w:ascii="GHEA Grapalat" w:hAnsi="GHEA Grapalat"/>
        </w:rPr>
        <w:t xml:space="preserve"> В случае возникновения отклонений от проекта в ходе строительных работ, Исполнитель выплачивает Заказчику штраф в размере убытков, возникших в результате каждого зафиксированного отклонения. При этом:</w:t>
      </w:r>
    </w:p>
    <w:p w:rsidR="00F3432A" w:rsidRPr="00F3432A" w:rsidRDefault="00F3432A" w:rsidP="00F3432A">
      <w:pPr>
        <w:pStyle w:val="af4"/>
        <w:rPr>
          <w:rFonts w:ascii="GHEA Grapalat" w:hAnsi="GHEA Grapalat"/>
        </w:rPr>
      </w:pPr>
      <w:r w:rsidRPr="00F3432A">
        <w:rPr>
          <w:rFonts w:ascii="GHEA Grapalat" w:hAnsi="GHEA Grapalat"/>
        </w:rPr>
        <w:t>а. Отклонением считается выявление в ходе строительных работ дополнительного объема работ, превышающего десять процентов от первоначального проекта, а размер штрафа равен двадцати пяти процентам от стоимости дополнительного объема работ.</w:t>
      </w:r>
    </w:p>
    <w:p w:rsidR="00F3432A" w:rsidRPr="00F3432A" w:rsidRDefault="00F3432A" w:rsidP="00F3432A">
      <w:pPr>
        <w:pStyle w:val="af4"/>
        <w:rPr>
          <w:rFonts w:ascii="GHEA Grapalat" w:hAnsi="GHEA Grapalat"/>
        </w:rPr>
      </w:pPr>
      <w:r w:rsidRPr="00F3432A">
        <w:rPr>
          <w:rFonts w:ascii="GHEA Grapalat" w:hAnsi="GHEA Grapalat"/>
        </w:rPr>
        <w:t>б. Убытками считаются такие отклонения от проекта, которые приводят к изменению фактически выполненных работ (демонтаж, реконструкция и т.д.) и выполнению дополнительных работ, а размер штрафа равен пятидесяти процентам от стоимости фактически выполненных работ, приведших к убыткам.</w:t>
      </w:r>
    </w:p>
    <w:p w:rsidR="00593B81" w:rsidRPr="00593B81" w:rsidRDefault="00F3432A" w:rsidP="00593B81">
      <w:pPr>
        <w:pStyle w:val="af4"/>
        <w:rPr>
          <w:rFonts w:ascii="GHEA Grapalat" w:hAnsi="GHEA Grapalat"/>
        </w:rPr>
      </w:pPr>
      <w:r w:rsidRPr="00F3432A">
        <w:rPr>
          <w:rFonts w:ascii="GHEA Grapalat" w:hAnsi="GHEA Grapalat"/>
        </w:rPr>
        <w:t>2.8</w:t>
      </w:r>
      <w:r w:rsidR="00593B81">
        <w:rPr>
          <w:rFonts w:ascii="GHEA Grapalat" w:hAnsi="GHEA Grapalat"/>
        </w:rPr>
        <w:t xml:space="preserve"> </w:t>
      </w:r>
      <w:r w:rsidR="00593B81" w:rsidRPr="00593B81">
        <w:rPr>
          <w:rFonts w:ascii="GHEA Grapalat" w:hAnsi="GHEA Grapalat"/>
        </w:rPr>
        <w:t>При разработке проектной документации проектировщик:</w:t>
      </w:r>
    </w:p>
    <w:p w:rsidR="00593B81" w:rsidRPr="00593B81" w:rsidRDefault="00593B81" w:rsidP="00593B81">
      <w:pPr>
        <w:pStyle w:val="af4"/>
        <w:rPr>
          <w:rFonts w:ascii="GHEA Grapalat" w:hAnsi="GHEA Grapalat"/>
        </w:rPr>
      </w:pPr>
      <w:r w:rsidRPr="00593B81">
        <w:rPr>
          <w:rFonts w:ascii="GHEA Grapalat" w:hAnsi="GHEA Grapalat"/>
        </w:rPr>
        <w:t>а. Составляет технические характеристики материалов и/или устройств и оборудования, используемых для выполнения строительной программы, в соответствии с требованиями статьи 13 Закона РА «О закупках».</w:t>
      </w:r>
    </w:p>
    <w:p w:rsidR="00593B81" w:rsidRPr="00593B81" w:rsidRDefault="00593B81" w:rsidP="00593B81">
      <w:pPr>
        <w:pStyle w:val="af4"/>
        <w:rPr>
          <w:rFonts w:ascii="GHEA Grapalat" w:hAnsi="GHEA Grapalat"/>
        </w:rPr>
      </w:pPr>
      <w:r w:rsidRPr="00593B81">
        <w:rPr>
          <w:rFonts w:ascii="GHEA Grapalat" w:hAnsi="GHEA Grapalat"/>
        </w:rPr>
        <w:t>б. Представляет минимальные требования к гарантийным срокам объекта, его отдельных частей (конструкций и т.д.), а также используемых материалов и/или устройств и оборудования.</w:t>
      </w:r>
    </w:p>
    <w:p w:rsidR="00593B81" w:rsidRPr="00593B81" w:rsidRDefault="00593B81" w:rsidP="00593B81">
      <w:pPr>
        <w:pStyle w:val="af4"/>
        <w:rPr>
          <w:rFonts w:ascii="GHEA Grapalat" w:hAnsi="GHEA Grapalat"/>
        </w:rPr>
      </w:pPr>
      <w:r w:rsidRPr="00593B81">
        <w:rPr>
          <w:rFonts w:ascii="GHEA Grapalat" w:hAnsi="GHEA Grapalat"/>
        </w:rPr>
        <w:t>в. Представляет календарный график выполнения отдельных видов работ.</w:t>
      </w:r>
    </w:p>
    <w:p w:rsidR="00593B81" w:rsidRDefault="00593B81" w:rsidP="00593B81">
      <w:pPr>
        <w:pStyle w:val="af4"/>
      </w:pPr>
      <w:r w:rsidRPr="00593B81">
        <w:rPr>
          <w:rFonts w:ascii="GHEA Grapalat" w:hAnsi="GHEA Grapalat"/>
        </w:rPr>
        <w:t>г. Предоставляет заказчику проектную документацию на армянском и русском языках в бумажном и электронном виде</w:t>
      </w:r>
      <w:r>
        <w:t>.</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886D01"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886D01">
        <w:rPr>
          <w:rFonts w:ascii="GHEA Grapalat" w:hAnsi="GHEA Grapalat"/>
          <w:sz w:val="24"/>
          <w:szCs w:val="24"/>
        </w:rPr>
        <w:t xml:space="preserve">инструкции по подготовке заявок на </w:t>
      </w:r>
      <w:r w:rsidR="00665D22" w:rsidRPr="00886D01">
        <w:rPr>
          <w:rFonts w:ascii="GHEA Grapalat" w:hAnsi="GHEA Grapalat"/>
          <w:sz w:val="24"/>
          <w:szCs w:val="24"/>
        </w:rPr>
        <w:t>СРОЧНО ОТКРЫТЫЙ КОНКУРС</w:t>
      </w:r>
      <w:r w:rsidRPr="00886D0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886D01">
        <w:rPr>
          <w:rFonts w:ascii="GHEA Grapalat" w:hAnsi="GHEA Grapalat"/>
          <w:sz w:val="24"/>
          <w:szCs w:val="24"/>
        </w:rPr>
        <w:t>4.2</w:t>
      </w:r>
      <w:r w:rsidR="00444026" w:rsidRPr="00886D01">
        <w:rPr>
          <w:rFonts w:ascii="GHEA Grapalat" w:hAnsi="GHEA Grapalat"/>
          <w:sz w:val="24"/>
          <w:szCs w:val="24"/>
        </w:rPr>
        <w:t>.</w:t>
      </w:r>
      <w:r w:rsidR="003065C4" w:rsidRPr="00886D01">
        <w:rPr>
          <w:rFonts w:ascii="GHEA Grapalat" w:hAnsi="GHEA Grapalat"/>
          <w:sz w:val="24"/>
          <w:szCs w:val="24"/>
        </w:rPr>
        <w:tab/>
      </w:r>
      <w:r w:rsidRPr="00F64158">
        <w:rPr>
          <w:rFonts w:ascii="GHEA Grapalat" w:hAnsi="GHEA Grapalat"/>
          <w:sz w:val="24"/>
          <w:szCs w:val="24"/>
        </w:rPr>
        <w:t>Заявки на процедуру необходимо подать посредством системы не позднее, чем "</w:t>
      </w:r>
      <w:r w:rsidR="00CA7A90" w:rsidRPr="00F64158">
        <w:rPr>
          <w:rFonts w:ascii="GHEA Grapalat" w:hAnsi="GHEA Grapalat"/>
          <w:sz w:val="24"/>
          <w:szCs w:val="24"/>
        </w:rPr>
        <w:t>16:00</w:t>
      </w:r>
      <w:r w:rsidRPr="00F64158">
        <w:rPr>
          <w:rFonts w:ascii="GHEA Grapalat" w:hAnsi="GHEA Grapalat"/>
          <w:sz w:val="24"/>
          <w:szCs w:val="24"/>
        </w:rPr>
        <w:t>" часов "</w:t>
      </w:r>
      <w:r w:rsidR="00A25210">
        <w:rPr>
          <w:rFonts w:ascii="GHEA Grapalat" w:hAnsi="GHEA Grapalat"/>
          <w:sz w:val="24"/>
          <w:szCs w:val="24"/>
        </w:rPr>
        <w:t>15</w:t>
      </w:r>
      <w:r w:rsidRPr="00F64158">
        <w:rPr>
          <w:rFonts w:ascii="GHEA Grapalat" w:hAnsi="GHEA Grapalat"/>
          <w:sz w:val="24"/>
          <w:szCs w:val="24"/>
        </w:rPr>
        <w:t>"-го дня</w:t>
      </w:r>
      <w:r w:rsidRPr="00886D0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E006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E006B">
        <w:rPr>
          <w:rFonts w:ascii="GHEA Grapalat" w:hAnsi="GHEA Grapalat" w:cs="Sylfaen"/>
          <w:sz w:val="24"/>
          <w:szCs w:val="24"/>
        </w:rPr>
        <w:t>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C642E6">
        <w:rPr>
          <w:rFonts w:ascii="GHEA Grapalat" w:hAnsi="GHEA Grapalat"/>
          <w:sz w:val="24"/>
          <w:szCs w:val="24"/>
        </w:rPr>
        <w:t>посредством системы на "</w:t>
      </w:r>
      <w:r w:rsidR="000638F4">
        <w:rPr>
          <w:rFonts w:ascii="GHEA Grapalat" w:hAnsi="GHEA Grapalat"/>
          <w:sz w:val="24"/>
          <w:szCs w:val="24"/>
          <w:lang w:val="hy-AM"/>
        </w:rPr>
        <w:t>1</w:t>
      </w:r>
      <w:r w:rsidR="000C4AB3">
        <w:rPr>
          <w:rFonts w:ascii="GHEA Grapalat" w:hAnsi="GHEA Grapalat"/>
          <w:sz w:val="24"/>
          <w:szCs w:val="24"/>
        </w:rPr>
        <w:t>5</w:t>
      </w:r>
      <w:r w:rsidRPr="00C642E6">
        <w:rPr>
          <w:rFonts w:ascii="GHEA Grapalat" w:hAnsi="GHEA Grapalat"/>
          <w:sz w:val="24"/>
          <w:szCs w:val="24"/>
        </w:rPr>
        <w:t>"-</w:t>
      </w:r>
      <w:r w:rsidR="000C4AB3">
        <w:rPr>
          <w:rFonts w:ascii="GHEA Grapalat" w:hAnsi="GHEA Grapalat"/>
          <w:sz w:val="24"/>
          <w:szCs w:val="24"/>
        </w:rPr>
        <w:t>ы</w:t>
      </w:r>
      <w:r w:rsidRPr="00C642E6">
        <w:rPr>
          <w:rFonts w:ascii="GHEA Grapalat" w:hAnsi="GHEA Grapalat"/>
          <w:sz w:val="24"/>
          <w:szCs w:val="24"/>
        </w:rPr>
        <w:t>й день в "</w:t>
      </w:r>
      <w:r w:rsidR="000638F4">
        <w:rPr>
          <w:rFonts w:ascii="GHEA Grapalat" w:hAnsi="GHEA Grapalat"/>
          <w:sz w:val="24"/>
          <w:szCs w:val="24"/>
        </w:rPr>
        <w:t>16</w:t>
      </w:r>
      <w:r w:rsidR="00AA175B" w:rsidRPr="00C642E6">
        <w:rPr>
          <w:rFonts w:ascii="GHEA Grapalat" w:hAnsi="GHEA Grapalat"/>
          <w:sz w:val="24"/>
          <w:szCs w:val="24"/>
        </w:rPr>
        <w:t>:00</w:t>
      </w:r>
      <w:r w:rsidRPr="00C642E6">
        <w:rPr>
          <w:rFonts w:ascii="GHEA Grapalat" w:hAnsi="GHEA Grapalat"/>
          <w:sz w:val="24"/>
          <w:szCs w:val="24"/>
        </w:rPr>
        <w:t>" со дня опубликования в системе объявления и приглашения на настоящую</w:t>
      </w:r>
      <w:r w:rsidRPr="009044F1">
        <w:rPr>
          <w:rFonts w:ascii="GHEA Grapalat" w:hAnsi="GHEA Grapalat"/>
          <w:sz w:val="24"/>
          <w:szCs w:val="24"/>
        </w:rPr>
        <w:t xml:space="preserve">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00226">
        <w:rPr>
          <w:rFonts w:ascii="GHEA Grapalat" w:hAnsi="GHEA Grapalat"/>
          <w:i w:val="0"/>
          <w:sz w:val="24"/>
          <w:szCs w:val="24"/>
        </w:rPr>
        <w:t>ЦБ Армении</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w:t>
      </w:r>
      <w:r w:rsidR="00A16ABF">
        <w:rPr>
          <w:rFonts w:ascii="GHEA Grapalat" w:hAnsi="GHEA Grapalat"/>
        </w:rPr>
        <w:lastRenderedPageBreak/>
        <w:t>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712F2">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E10EA">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E10E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w:t>
      </w:r>
      <w:r w:rsidR="00D80959" w:rsidRPr="00106011">
        <w:rPr>
          <w:rFonts w:ascii="GHEA Grapalat" w:hAnsi="GHEA Grapalat"/>
        </w:rPr>
        <w:lastRenderedPageBreak/>
        <w:t>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B52B2">
        <w:rPr>
          <w:rFonts w:ascii="GHEA Grapalat" w:hAnsi="GHEA Grapalat"/>
        </w:rPr>
        <w:t>10</w:t>
      </w:r>
      <w:r w:rsidR="00077E7F" w:rsidRPr="00692995">
        <w:rPr>
          <w:rStyle w:val="af6"/>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EE009C"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EE009C">
        <w:rPr>
          <w:rFonts w:ascii="GHEA Grapalat" w:hAnsi="GHEA Grapalat"/>
        </w:rPr>
        <w:t xml:space="preserve">предусмотрены финансовые средства, то </w:t>
      </w:r>
      <w:r w:rsidR="00536235" w:rsidRPr="00EE009C">
        <w:rPr>
          <w:rFonts w:ascii="GHEA Grapalat" w:hAnsi="GHEA Grapalat"/>
        </w:rPr>
        <w:t xml:space="preserve">обеспечение </w:t>
      </w:r>
      <w:r w:rsidR="0076763C" w:rsidRPr="00EE009C">
        <w:rPr>
          <w:rFonts w:ascii="GHEA Grapalat" w:hAnsi="GHEA Grapalat"/>
        </w:rPr>
        <w:t>договора представля</w:t>
      </w:r>
      <w:r w:rsidR="00DE7753" w:rsidRPr="00EE009C">
        <w:rPr>
          <w:rFonts w:ascii="GHEA Grapalat" w:hAnsi="GHEA Grapalat"/>
        </w:rPr>
        <w:t>ю</w:t>
      </w:r>
      <w:r w:rsidR="0076763C" w:rsidRPr="00EE009C">
        <w:rPr>
          <w:rFonts w:ascii="GHEA Grapalat" w:hAnsi="GHEA Grapalat"/>
        </w:rPr>
        <w:t>тся</w:t>
      </w:r>
      <w:r w:rsidR="00180134" w:rsidRPr="00EE009C">
        <w:rPr>
          <w:rFonts w:ascii="GHEA Grapalat" w:hAnsi="GHEA Grapalat"/>
        </w:rPr>
        <w:t xml:space="preserve"> в виде заключенного в одностороннем порядке </w:t>
      </w:r>
      <w:r w:rsidR="00A9694C" w:rsidRPr="00EE009C">
        <w:rPr>
          <w:rFonts w:ascii="GHEA Grapalat" w:hAnsi="GHEA Grapalat"/>
        </w:rPr>
        <w:t>за</w:t>
      </w:r>
      <w:r w:rsidR="00180134" w:rsidRPr="00EE009C">
        <w:rPr>
          <w:rFonts w:ascii="GHEA Grapalat" w:hAnsi="GHEA Grapalat"/>
        </w:rPr>
        <w:t>явления - в виде неустойки или наличных денег</w:t>
      </w:r>
      <w:r w:rsidR="006D7219" w:rsidRPr="00EE009C">
        <w:rPr>
          <w:rFonts w:ascii="GHEA Grapalat" w:hAnsi="GHEA Grapalat"/>
        </w:rPr>
        <w:t>. Если на момент возникновения правомочия по заключению договора</w:t>
      </w:r>
      <w:r w:rsidR="00FF1970" w:rsidRPr="00EE009C">
        <w:rPr>
          <w:rFonts w:ascii="GHEA Grapalat" w:hAnsi="GHEA Grapalat"/>
          <w:lang w:val="hy-AM"/>
        </w:rPr>
        <w:t>:</w:t>
      </w:r>
    </w:p>
    <w:p w:rsidR="00D32092" w:rsidRPr="004444E0" w:rsidRDefault="00D32092" w:rsidP="00B46D58">
      <w:pPr>
        <w:widowControl w:val="0"/>
        <w:tabs>
          <w:tab w:val="left" w:pos="1276"/>
        </w:tabs>
        <w:spacing w:after="160"/>
        <w:ind w:firstLine="567"/>
        <w:jc w:val="both"/>
        <w:rPr>
          <w:rFonts w:ascii="GHEA Grapalat" w:hAnsi="GHEA Grapalat" w:cs="Sylfaen"/>
          <w:lang w:val="hy-AM"/>
        </w:rPr>
      </w:pPr>
      <w:r w:rsidRPr="00EE009C">
        <w:rPr>
          <w:rFonts w:ascii="GHEA Grapalat" w:hAnsi="GHEA Grapalat" w:cs="Sylfaen"/>
        </w:rPr>
        <w:t xml:space="preserve">-предусмотренные финансовые средства превышают </w:t>
      </w:r>
      <w:r w:rsidR="00DF4441" w:rsidRPr="00EE009C">
        <w:rPr>
          <w:rFonts w:ascii="GHEA Grapalat" w:hAnsi="GHEA Grapalat" w:cs="Sylfaen"/>
        </w:rPr>
        <w:t xml:space="preserve">25 </w:t>
      </w:r>
      <w:r w:rsidRPr="00EE009C">
        <w:rPr>
          <w:rFonts w:ascii="GHEA Grapalat" w:hAnsi="GHEA Grapalat" w:cs="Sylfaen"/>
        </w:rPr>
        <w:t xml:space="preserve">млн. </w:t>
      </w:r>
      <w:proofErr w:type="spellStart"/>
      <w:r w:rsidRPr="00EE009C">
        <w:rPr>
          <w:rFonts w:ascii="GHEA Grapalat" w:hAnsi="GHEA Grapalat" w:cs="Sylfaen"/>
        </w:rPr>
        <w:t>драмов</w:t>
      </w:r>
      <w:proofErr w:type="spellEnd"/>
      <w:r w:rsidRPr="00EE009C">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EE009C">
        <w:rPr>
          <w:rFonts w:ascii="GHEA Grapalat" w:hAnsi="GHEA Grapalat" w:cs="Sylfaen"/>
        </w:rPr>
        <w:t xml:space="preserve">обеспечение </w:t>
      </w:r>
      <w:r w:rsidRPr="00EE009C">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Pr="0048236F">
        <w:rPr>
          <w:rFonts w:ascii="GHEA Grapalat" w:hAnsi="GHEA Grapalat" w:cs="Sylfaen"/>
        </w:rPr>
        <w:t>неустойки или наличных денег</w:t>
      </w:r>
      <w:r w:rsidR="004444E0" w:rsidRPr="0048236F">
        <w:rPr>
          <w:rFonts w:ascii="GHEA Grapalat" w:hAnsi="GHEA Grapalat" w:cs="Sylfaen"/>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405ED" w:rsidRPr="00E63602">
        <w:rPr>
          <w:rFonts w:ascii="GHEA Grapalat" w:hAnsi="GHEA Grapalat"/>
          <w:b/>
          <w:caps/>
        </w:rPr>
        <w:t>срочно</w:t>
      </w:r>
      <w:r w:rsidR="006405ED">
        <w:rPr>
          <w:rFonts w:ascii="GHEA Grapalat" w:hAnsi="GHEA Grapalat"/>
          <w:b/>
          <w:caps/>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286513" w:rsidRPr="008E2041" w:rsidRDefault="002C4DBF" w:rsidP="008E2041">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8E2041" w:rsidRPr="008E2041">
        <w:rPr>
          <w:rFonts w:ascii="GHEA Grapalat" w:hAnsi="GHEA Grapalat"/>
        </w:rPr>
        <w:t>Копии лицензий, установленных по приглашению, с соответствующими вложениями.</w:t>
      </w:r>
    </w:p>
    <w:p w:rsidR="00286513" w:rsidRPr="008E2041" w:rsidRDefault="009B79BF" w:rsidP="009B79BF">
      <w:pPr>
        <w:widowControl w:val="0"/>
        <w:tabs>
          <w:tab w:val="left" w:pos="1134"/>
        </w:tabs>
        <w:spacing w:after="160"/>
        <w:jc w:val="both"/>
        <w:rPr>
          <w:rFonts w:ascii="GHEA Grapalat" w:hAnsi="GHEA Grapalat"/>
        </w:rPr>
      </w:pPr>
      <w:r>
        <w:rPr>
          <w:rFonts w:ascii="GHEA Grapalat" w:hAnsi="GHEA Grapalat"/>
          <w:lang w:val="hy-AM"/>
        </w:rPr>
        <w:t xml:space="preserve">       </w:t>
      </w:r>
      <w:r w:rsidR="00286513" w:rsidRPr="008E2041">
        <w:rPr>
          <w:rFonts w:ascii="GHEA Grapalat" w:hAnsi="GHEA Grapalat"/>
        </w:rPr>
        <w:t>2.5</w:t>
      </w:r>
      <w:r w:rsidR="008E6339" w:rsidRPr="008E2041">
        <w:rPr>
          <w:rFonts w:ascii="GHEA Grapalat" w:hAnsi="GHEA Grapalat"/>
        </w:rPr>
        <w:t>.</w:t>
      </w:r>
      <w:r w:rsidR="00286513" w:rsidRPr="008E2041">
        <w:rPr>
          <w:rFonts w:ascii="GHEA Grapalat" w:hAnsi="GHEA Grapalat"/>
        </w:rPr>
        <w:t xml:space="preserve">  по пункту 2.4.1 части 1 настоящего приглашения.</w:t>
      </w:r>
    </w:p>
    <w:p w:rsidR="00286513" w:rsidRPr="008E2041" w:rsidRDefault="00E77F7E" w:rsidP="009B79BF">
      <w:pPr>
        <w:widowControl w:val="0"/>
        <w:tabs>
          <w:tab w:val="left" w:pos="1134"/>
        </w:tabs>
        <w:spacing w:after="160"/>
        <w:ind w:firstLine="567"/>
        <w:jc w:val="both"/>
        <w:rPr>
          <w:rFonts w:ascii="GHEA Grapalat" w:hAnsi="GHEA Grapalat"/>
        </w:rPr>
      </w:pPr>
      <w:r>
        <w:rPr>
          <w:rFonts w:ascii="GHEA Grapalat" w:hAnsi="GHEA Grapalat"/>
        </w:rPr>
        <w:t xml:space="preserve">1) </w:t>
      </w:r>
      <w:r w:rsidRPr="00E81E94">
        <w:rPr>
          <w:rFonts w:ascii="GHEA Grapalat" w:hAnsi="GHEA Grapalat"/>
        </w:rPr>
        <w:t>Д</w:t>
      </w:r>
      <w:r w:rsidR="00286513" w:rsidRPr="008E2041">
        <w:rPr>
          <w:rFonts w:ascii="GHEA Grapalat" w:hAnsi="GHEA Grapalat"/>
        </w:rPr>
        <w:t xml:space="preserve">окументы, предусмотренные подпунктом 1, </w:t>
      </w:r>
    </w:p>
    <w:p w:rsidR="00286513" w:rsidRPr="000F6AF1" w:rsidRDefault="00BA1FA0" w:rsidP="00286513">
      <w:pPr>
        <w:pStyle w:val="HTML"/>
        <w:shd w:val="clear" w:color="auto" w:fill="F8F9FA"/>
        <w:tabs>
          <w:tab w:val="clear" w:pos="10076"/>
          <w:tab w:val="left" w:pos="9922"/>
        </w:tabs>
        <w:spacing w:line="540" w:lineRule="atLeast"/>
        <w:rPr>
          <w:rFonts w:cs="Times New Roman"/>
          <w:lang w:val="ru-RU" w:eastAsia="ru-RU" w:bidi="ru-RU"/>
        </w:rPr>
      </w:pPr>
      <w:r>
        <w:rPr>
          <w:rFonts w:ascii="GHEA Grapalat" w:hAnsi="GHEA Grapalat" w:cs="Times New Roman"/>
          <w:sz w:val="24"/>
          <w:szCs w:val="24"/>
          <w:lang w:val="hy-AM" w:eastAsia="ru-RU" w:bidi="ru-RU"/>
        </w:rPr>
        <w:t xml:space="preserve">       </w:t>
      </w:r>
      <w:r w:rsidR="000F6AF1">
        <w:rPr>
          <w:rFonts w:ascii="GHEA Grapalat" w:hAnsi="GHEA Grapalat" w:cs="Times New Roman"/>
          <w:sz w:val="24"/>
          <w:szCs w:val="24"/>
          <w:lang w:val="ru-RU" w:eastAsia="ru-RU" w:bidi="ru-RU"/>
        </w:rPr>
        <w:t>2</w:t>
      </w:r>
      <w:r w:rsidR="00286513" w:rsidRPr="008E2041">
        <w:rPr>
          <w:rFonts w:ascii="GHEA Grapalat" w:hAnsi="GHEA Grapalat" w:cs="Times New Roman"/>
          <w:sz w:val="24"/>
          <w:szCs w:val="24"/>
          <w:lang w:val="ru-RU" w:eastAsia="ru-RU" w:bidi="ru-RU"/>
        </w:rPr>
        <w:t xml:space="preserve">) </w:t>
      </w:r>
      <w:r w:rsidR="000F6AF1" w:rsidRPr="000F6AF1">
        <w:rPr>
          <w:rFonts w:ascii="GHEA Grapalat" w:hAnsi="GHEA Grapalat" w:cs="Times New Roman"/>
          <w:sz w:val="24"/>
          <w:szCs w:val="24"/>
          <w:lang w:val="ru-RU" w:eastAsia="ru-RU" w:bidi="ru-RU"/>
        </w:rPr>
        <w:t xml:space="preserve">Информация, предусмотренная подпунктом </w:t>
      </w:r>
      <w:proofErr w:type="gramStart"/>
      <w:r w:rsidR="00BD1309">
        <w:rPr>
          <w:rFonts w:ascii="GHEA Grapalat" w:hAnsi="GHEA Grapalat" w:cs="Times New Roman"/>
          <w:sz w:val="24"/>
          <w:szCs w:val="24"/>
          <w:lang w:val="hy-AM" w:eastAsia="ru-RU" w:bidi="ru-RU"/>
        </w:rPr>
        <w:t>2</w:t>
      </w:r>
      <w:r>
        <w:rPr>
          <w:rFonts w:ascii="GHEA Grapalat" w:hAnsi="GHEA Grapalat" w:cs="Times New Roman"/>
          <w:sz w:val="24"/>
          <w:szCs w:val="24"/>
          <w:lang w:val="ru-RU" w:eastAsia="ru-RU" w:bidi="ru-RU"/>
        </w:rPr>
        <w:t>,</w:t>
      </w:r>
      <w:r w:rsidR="000F6AF1" w:rsidRPr="000F6AF1">
        <w:rPr>
          <w:rFonts w:ascii="GHEA Grapalat" w:hAnsi="GHEA Grapalat" w:cs="Times New Roman"/>
          <w:sz w:val="24"/>
          <w:szCs w:val="24"/>
          <w:lang w:val="ru-RU" w:eastAsia="ru-RU" w:bidi="ru-RU"/>
        </w:rPr>
        <w:t>согласно</w:t>
      </w:r>
      <w:proofErr w:type="gramEnd"/>
      <w:r w:rsidR="000F6AF1" w:rsidRPr="000F6AF1">
        <w:rPr>
          <w:rFonts w:ascii="GHEA Grapalat" w:hAnsi="GHEA Grapalat" w:cs="Times New Roman"/>
          <w:sz w:val="24"/>
          <w:szCs w:val="24"/>
          <w:lang w:val="ru-RU" w:eastAsia="ru-RU" w:bidi="ru-RU"/>
        </w:rPr>
        <w:t xml:space="preserve"> Приложению № 1.3,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E00F2"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1213">
        <w:rPr>
          <w:rFonts w:ascii="GHEA Grapalat" w:hAnsi="GHEA Grapalat"/>
          <w:b/>
          <w:sz w:val="24"/>
          <w:szCs w:val="24"/>
          <w:lang w:val="hy-AM"/>
        </w:rPr>
        <w:t xml:space="preserve">СРОЧНО </w:t>
      </w:r>
      <w:r w:rsidR="008D50EF" w:rsidRPr="008D50EF">
        <w:rPr>
          <w:rFonts w:ascii="GHEA Grapalat" w:hAnsi="GHEA Grapalat"/>
          <w:b/>
          <w:sz w:val="24"/>
          <w:szCs w:val="24"/>
        </w:rPr>
        <w:t>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E633F">
        <w:rPr>
          <w:rFonts w:ascii="GHEA Grapalat" w:hAnsi="GHEA Grapalat"/>
          <w:sz w:val="24"/>
          <w:szCs w:val="24"/>
          <w:lang w:val="en-US"/>
        </w:rPr>
        <w:t>A</w:t>
      </w:r>
      <w:r w:rsidR="002E633F" w:rsidRPr="002E633F">
        <w:rPr>
          <w:rFonts w:ascii="GHEA Grapalat" w:hAnsi="GHEA Grapalat"/>
          <w:sz w:val="24"/>
          <w:szCs w:val="24"/>
        </w:rPr>
        <w:t>МГМАУ_</w:t>
      </w:r>
      <w:proofErr w:type="spellStart"/>
      <w:r w:rsidR="002E633F">
        <w:rPr>
          <w:rFonts w:ascii="GHEA Grapalat" w:hAnsi="GHEA Grapalat"/>
          <w:sz w:val="24"/>
          <w:szCs w:val="24"/>
          <w:lang w:val="en-US"/>
        </w:rPr>
        <w:t>BMTsDzB</w:t>
      </w:r>
      <w:proofErr w:type="spellEnd"/>
      <w:r w:rsidR="002E633F" w:rsidRPr="002E633F">
        <w:rPr>
          <w:rFonts w:ascii="GHEA Grapalat" w:hAnsi="GHEA Grapalat"/>
          <w:sz w:val="24"/>
          <w:szCs w:val="24"/>
        </w:rPr>
        <w:t>_16/26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1213" w:rsidRPr="002D1213">
        <w:rPr>
          <w:rFonts w:ascii="GHEA Grapalat" w:hAnsi="GHEA Grapalat"/>
          <w:color w:val="auto"/>
          <w:sz w:val="24"/>
          <w:szCs w:val="24"/>
        </w:rPr>
        <w:t>срочно</w:t>
      </w:r>
      <w:r w:rsidR="002D1213" w:rsidRPr="002D1213">
        <w:rPr>
          <w:rFonts w:ascii="GHEA Grapalat" w:hAnsi="GHEA Grapalat"/>
          <w:smallCaps/>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E633F">
        <w:rPr>
          <w:rFonts w:ascii="GHEA Grapalat" w:hAnsi="GHEA Grapalat"/>
          <w:lang w:val="en-US"/>
        </w:rPr>
        <w:t>A</w:t>
      </w:r>
      <w:r w:rsidR="002E633F" w:rsidRPr="002E633F">
        <w:rPr>
          <w:rFonts w:ascii="GHEA Grapalat" w:hAnsi="GHEA Grapalat"/>
        </w:rPr>
        <w:t>МГМАУ_</w:t>
      </w:r>
      <w:proofErr w:type="spellStart"/>
      <w:r w:rsidR="002E633F">
        <w:rPr>
          <w:rFonts w:ascii="GHEA Grapalat" w:hAnsi="GHEA Grapalat"/>
          <w:lang w:val="en-US"/>
        </w:rPr>
        <w:t>BMTsDzB</w:t>
      </w:r>
      <w:proofErr w:type="spellEnd"/>
      <w:r w:rsidR="002E633F" w:rsidRPr="002E633F">
        <w:rPr>
          <w:rFonts w:ascii="GHEA Grapalat" w:hAnsi="GHEA Grapalat"/>
        </w:rPr>
        <w:t>_16/26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00747A0C">
        <w:rPr>
          <w:rFonts w:ascii="GHEA Grapalat" w:hAnsi="GHEA Grapalat"/>
          <w:spacing w:val="-4"/>
        </w:rPr>
        <w:t xml:space="preserve"> </w:t>
      </w:r>
      <w:r w:rsidR="00747A0C" w:rsidRPr="00747A0C">
        <w:rPr>
          <w:rFonts w:ascii="GHEA Grapalat" w:hAnsi="GHEA Grapalat"/>
          <w:b/>
          <w:smallCaps/>
        </w:rPr>
        <w:t>срочно</w:t>
      </w:r>
      <w:r w:rsidRPr="0001546B">
        <w:rPr>
          <w:rFonts w:ascii="GHEA Grapalat" w:hAnsi="GHEA Grapalat"/>
          <w:spacing w:val="-4"/>
        </w:rPr>
        <w:t xml:space="preserve"> </w:t>
      </w:r>
      <w:proofErr w:type="spellStart"/>
      <w:r w:rsidR="00665D22">
        <w:rPr>
          <w:rFonts w:ascii="GHEA Grapalat" w:hAnsi="GHEA Grapalat"/>
        </w:rPr>
        <w:t>СРОЧНО</w:t>
      </w:r>
      <w:proofErr w:type="spellEnd"/>
      <w:r w:rsidR="00665D22">
        <w:rPr>
          <w:rFonts w:ascii="GHEA Grapalat" w:hAnsi="GHEA Grapalat"/>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E633F">
        <w:rPr>
          <w:rFonts w:ascii="GHEA Grapalat" w:hAnsi="GHEA Grapalat"/>
          <w:lang w:val="en-US"/>
        </w:rPr>
        <w:t>A</w:t>
      </w:r>
      <w:r w:rsidR="002E633F" w:rsidRPr="002E633F">
        <w:rPr>
          <w:rFonts w:ascii="GHEA Grapalat" w:hAnsi="GHEA Grapalat"/>
        </w:rPr>
        <w:t>МГМАУ_</w:t>
      </w:r>
      <w:proofErr w:type="spellStart"/>
      <w:r w:rsidR="002E633F">
        <w:rPr>
          <w:rFonts w:ascii="GHEA Grapalat" w:hAnsi="GHEA Grapalat"/>
          <w:lang w:val="en-US"/>
        </w:rPr>
        <w:t>BMTsDzB</w:t>
      </w:r>
      <w:proofErr w:type="spellEnd"/>
      <w:r w:rsidR="002E633F" w:rsidRPr="002E633F">
        <w:rPr>
          <w:rFonts w:ascii="GHEA Grapalat" w:hAnsi="GHEA Grapalat"/>
        </w:rPr>
        <w:t>_16/26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2D1213">
        <w:rPr>
          <w:rFonts w:ascii="GHEA Grapalat" w:hAnsi="GHEA Grapalat"/>
          <w:lang w:val="hy-AM"/>
        </w:rPr>
        <w:t xml:space="preserve"> </w:t>
      </w:r>
      <w:r w:rsidR="002D1213" w:rsidRPr="002D1213">
        <w:rPr>
          <w:rFonts w:ascii="GHEA Grapalat" w:hAnsi="GHEA Grapalat"/>
        </w:rPr>
        <w:t>срочно</w:t>
      </w:r>
      <w:r w:rsidR="006B3E56"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2E633F">
        <w:rPr>
          <w:rFonts w:ascii="GHEA Grapalat" w:hAnsi="GHEA Grapalat"/>
          <w:lang w:val="en-US"/>
        </w:rPr>
        <w:t>A</w:t>
      </w:r>
      <w:r w:rsidR="002E633F" w:rsidRPr="002E633F">
        <w:rPr>
          <w:rFonts w:ascii="GHEA Grapalat" w:hAnsi="GHEA Grapalat"/>
        </w:rPr>
        <w:t>МГМАУ_</w:t>
      </w:r>
      <w:proofErr w:type="spellStart"/>
      <w:r w:rsidR="002E633F">
        <w:rPr>
          <w:rFonts w:ascii="GHEA Grapalat" w:hAnsi="GHEA Grapalat"/>
          <w:lang w:val="en-US"/>
        </w:rPr>
        <w:t>BMTsDzB</w:t>
      </w:r>
      <w:proofErr w:type="spellEnd"/>
      <w:r w:rsidR="002E633F" w:rsidRPr="002E633F">
        <w:rPr>
          <w:rFonts w:ascii="GHEA Grapalat" w:hAnsi="GHEA Grapalat"/>
        </w:rPr>
        <w:t>_16/26</w:t>
      </w:r>
      <w:r w:rsidR="006B3E56" w:rsidRPr="00F738FA">
        <w:rPr>
          <w:rFonts w:ascii="GHEA Grapalat" w:hAnsi="GHEA Grapalat"/>
        </w:rPr>
        <w:t>*</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65D22">
        <w:rPr>
          <w:rFonts w:ascii="GHEA Grapalat" w:hAnsi="GHEA Grapalat"/>
        </w:rPr>
        <w:t>СРОЧНО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5B1CD4">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Default="001E7EAA" w:rsidP="0056542F">
      <w:pPr>
        <w:rPr>
          <w:rFonts w:ascii="GHEA Grapalat" w:hAnsi="GHEA Grapalat"/>
          <w:b/>
        </w:rPr>
      </w:pPr>
    </w:p>
    <w:p w:rsidR="001E7EAA" w:rsidRPr="005F52BD" w:rsidRDefault="001E7EAA" w:rsidP="00DB6B33">
      <w:pPr>
        <w:jc w:val="right"/>
        <w:rPr>
          <w:rFonts w:ascii="GHEA Grapalat" w:hAnsi="GHEA Grapalat"/>
          <w:b/>
        </w:rPr>
      </w:pPr>
    </w:p>
    <w:p w:rsidR="00DB6B33" w:rsidRDefault="00DB6B33" w:rsidP="005B1CD4">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65D22">
        <w:rPr>
          <w:rFonts w:ascii="GHEA Grapalat" w:hAnsi="GHEA Grapalat"/>
          <w:b/>
        </w:rPr>
        <w:t>СРОЧНО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E633F">
        <w:rPr>
          <w:rFonts w:ascii="GHEA Grapalat" w:hAnsi="GHEA Grapalat"/>
          <w:i w:val="0"/>
          <w:sz w:val="24"/>
          <w:szCs w:val="24"/>
          <w:lang w:val="en-US"/>
        </w:rPr>
        <w:t>AМГМАУ_BMTsDzB_16/26</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FD1EE4" w:rsidRDefault="00AC34B0" w:rsidP="000E10E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9A52BE" w:rsidRDefault="00AC34B0" w:rsidP="00E77C50">
      <w:pPr>
        <w:rPr>
          <w:rFonts w:ascii="GHEA Grapalat" w:eastAsia="GHEA Grapalat" w:hAnsi="GHEA Grapalat" w:cs="GHEA Grapalat"/>
          <w:color w:val="000000"/>
        </w:rPr>
      </w:pPr>
      <w:r w:rsidRPr="00FD1EE4">
        <w:rPr>
          <w:rFonts w:ascii="GHEA Grapalat" w:hAnsi="GHEA Grapalat"/>
        </w:rPr>
        <w:br w:type="page"/>
      </w: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574FF7"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42F35" w:rsidP="00E77C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2F35" w:rsidP="00E77C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77C50">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85" w:type="dxa"/>
            <w:vAlign w:val="center"/>
          </w:tcPr>
          <w:p w:rsidR="00AC34B0" w:rsidRPr="00FD1EE4" w:rsidRDefault="00842F35" w:rsidP="00E77C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2F35" w:rsidP="00E77C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FD1EE4" w:rsidTr="00E32531">
        <w:tc>
          <w:tcPr>
            <w:tcW w:w="2837" w:type="dxa"/>
            <w:shd w:val="clear" w:color="auto" w:fill="D9E2F3"/>
            <w:vAlign w:val="center"/>
          </w:tcPr>
          <w:p w:rsidR="00AC34B0" w:rsidRPr="00B047A2"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lastRenderedPageBreak/>
              <w:t>международной организации латинскими буквами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627" w:type="dxa"/>
            <w:vAlign w:val="center"/>
          </w:tcPr>
          <w:p w:rsidR="00AC34B0" w:rsidRPr="00FD1EE4" w:rsidRDefault="00842F35" w:rsidP="00E77C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2F35" w:rsidP="00E77C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28"/>
      </w:tblGrid>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628"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379"/>
      </w:tblGrid>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485" w:type="dxa"/>
            <w:vAlign w:val="center"/>
          </w:tcPr>
          <w:p w:rsidR="00AC34B0" w:rsidRPr="00FD1EE4" w:rsidRDefault="00AC34B0" w:rsidP="00E77C50">
            <w:pPr>
              <w:rPr>
                <w:rFonts w:ascii="GHEA Grapalat" w:eastAsia="GHEA Grapalat" w:hAnsi="GHEA Grapalat" w:cs="GHEA Grapalat"/>
              </w:rPr>
            </w:pPr>
          </w:p>
        </w:tc>
      </w:tr>
    </w:tbl>
    <w:p w:rsidR="00AC34B0" w:rsidRPr="008C665F"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42F35" w:rsidP="00E77C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42F35" w:rsidP="00E77C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42F35" w:rsidP="00E77C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42F35" w:rsidP="00E77C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42F35" w:rsidP="00E77C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42F35" w:rsidP="00E77C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42F35" w:rsidP="00E77C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42F35" w:rsidP="00E77C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42F35" w:rsidP="00E77C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42F35" w:rsidP="00E77C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42F35" w:rsidP="00E77C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42F35" w:rsidP="00E77C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42F35" w:rsidP="00E77C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42F35" w:rsidP="00E77C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42F35" w:rsidP="00E77C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42F35" w:rsidP="00E77C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pBdr>
          <w:top w:val="nil"/>
          <w:left w:val="nil"/>
          <w:bottom w:val="nil"/>
          <w:right w:val="nil"/>
          <w:between w:val="nil"/>
        </w:pBdr>
        <w:rPr>
          <w:rFonts w:ascii="GHEA Grapalat" w:eastAsia="GHEA Grapalat" w:hAnsi="GHEA Grapalat" w:cs="GHEA Grapalat"/>
          <w:b/>
          <w:color w:val="000000"/>
        </w:rPr>
      </w:pPr>
      <w:proofErr w:type="spellStart"/>
      <w:r>
        <w:rPr>
          <w:rFonts w:ascii="GHEA Grapalat" w:eastAsia="GHEA Grapalat" w:hAnsi="GHEA Grapalat" w:cs="GHEA Grapalat"/>
          <w:b/>
          <w:color w:val="000000"/>
        </w:rPr>
        <w:t>ромежуточные</w:t>
      </w:r>
      <w:proofErr w:type="spellEnd"/>
      <w:r>
        <w:rPr>
          <w:rFonts w:ascii="GHEA Grapalat" w:eastAsia="GHEA Grapalat" w:hAnsi="GHEA Grapalat" w:cs="GHEA Grapalat"/>
          <w:b/>
          <w:color w:val="000000"/>
        </w:rPr>
        <w:t xml:space="preserve"> юридические лица</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bl>
    <w:p w:rsidR="00AC34B0" w:rsidRDefault="00AC34B0" w:rsidP="00E77C5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0E10E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0E1913">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0E10EA">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0E10EA">
      <w:pPr>
        <w:pStyle w:val="aff3"/>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0E10EA">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0E10EA">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72EE8"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5D22">
        <w:rPr>
          <w:rFonts w:ascii="GHEA Grapalat" w:hAnsi="GHEA Grapalat"/>
          <w:b/>
          <w:sz w:val="24"/>
          <w:szCs w:val="24"/>
        </w:rPr>
        <w:t>СРОЧНО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E633F">
        <w:rPr>
          <w:rFonts w:ascii="GHEA Grapalat" w:hAnsi="GHEA Grapalat"/>
          <w:sz w:val="24"/>
          <w:szCs w:val="24"/>
          <w:lang w:val="en-US"/>
        </w:rPr>
        <w:t>A</w:t>
      </w:r>
      <w:r w:rsidR="002E633F" w:rsidRPr="002E633F">
        <w:rPr>
          <w:rFonts w:ascii="GHEA Grapalat" w:hAnsi="GHEA Grapalat"/>
          <w:sz w:val="24"/>
          <w:szCs w:val="24"/>
        </w:rPr>
        <w:t>МГМАУ_</w:t>
      </w:r>
      <w:proofErr w:type="spellStart"/>
      <w:r w:rsidR="002E633F">
        <w:rPr>
          <w:rFonts w:ascii="GHEA Grapalat" w:hAnsi="GHEA Grapalat"/>
          <w:sz w:val="24"/>
          <w:szCs w:val="24"/>
          <w:lang w:val="en-US"/>
        </w:rPr>
        <w:t>BMTsDzB</w:t>
      </w:r>
      <w:proofErr w:type="spellEnd"/>
      <w:r w:rsidR="002E633F" w:rsidRPr="002E633F">
        <w:rPr>
          <w:rFonts w:ascii="GHEA Grapalat" w:hAnsi="GHEA Grapalat"/>
          <w:sz w:val="24"/>
          <w:szCs w:val="24"/>
        </w:rPr>
        <w:t>_16/26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D22">
        <w:rPr>
          <w:rFonts w:ascii="GHEA Grapalat" w:hAnsi="GHEA Grapalat"/>
          <w:spacing w:val="-6"/>
        </w:rPr>
        <w:t>СРОЧНО ОТКРЫТЫЙ КОНКУРС</w:t>
      </w:r>
      <w:r w:rsidRPr="005744FC">
        <w:rPr>
          <w:rFonts w:ascii="GHEA Grapalat" w:hAnsi="GHEA Grapalat"/>
          <w:spacing w:val="-6"/>
        </w:rPr>
        <w:t xml:space="preserve"> под кодом </w:t>
      </w:r>
      <w:r w:rsidR="002E633F">
        <w:rPr>
          <w:rFonts w:ascii="GHEA Grapalat" w:hAnsi="GHEA Grapalat"/>
          <w:lang w:val="en-US"/>
        </w:rPr>
        <w:t>A</w:t>
      </w:r>
      <w:r w:rsidR="002E633F" w:rsidRPr="002E633F">
        <w:rPr>
          <w:rFonts w:ascii="GHEA Grapalat" w:hAnsi="GHEA Grapalat"/>
        </w:rPr>
        <w:t>МГМАУ_</w:t>
      </w:r>
      <w:proofErr w:type="spellStart"/>
      <w:r w:rsidR="002E633F">
        <w:rPr>
          <w:rFonts w:ascii="GHEA Grapalat" w:hAnsi="GHEA Grapalat"/>
          <w:lang w:val="en-US"/>
        </w:rPr>
        <w:t>BMTsDzB</w:t>
      </w:r>
      <w:proofErr w:type="spellEnd"/>
      <w:r w:rsidR="002E633F" w:rsidRPr="002E633F">
        <w:rPr>
          <w:rFonts w:ascii="GHEA Grapalat" w:hAnsi="GHEA Grapalat"/>
        </w:rPr>
        <w:t>_16/26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0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0"/>
        <w:gridCol w:w="4229"/>
        <w:gridCol w:w="1639"/>
        <w:gridCol w:w="1418"/>
        <w:gridCol w:w="1586"/>
      </w:tblGrid>
      <w:tr w:rsidR="003D2166" w:rsidRPr="005744FC" w:rsidTr="004903E2">
        <w:trPr>
          <w:trHeight w:val="916"/>
          <w:jc w:val="center"/>
        </w:trPr>
        <w:tc>
          <w:tcPr>
            <w:tcW w:w="122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2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39"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8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903E2">
        <w:trPr>
          <w:jc w:val="center"/>
        </w:trPr>
        <w:tc>
          <w:tcPr>
            <w:tcW w:w="122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22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8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4903E2">
        <w:trPr>
          <w:trHeight w:val="20"/>
          <w:jc w:val="center"/>
        </w:trPr>
        <w:tc>
          <w:tcPr>
            <w:tcW w:w="122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4229" w:type="dxa"/>
            <w:tcBorders>
              <w:top w:val="single" w:sz="4" w:space="0" w:color="auto"/>
              <w:left w:val="single" w:sz="4" w:space="0" w:color="auto"/>
              <w:bottom w:val="single" w:sz="4" w:space="0" w:color="auto"/>
              <w:right w:val="single" w:sz="4" w:space="0" w:color="auto"/>
            </w:tcBorders>
            <w:vAlign w:val="center"/>
          </w:tcPr>
          <w:p w:rsidR="003D2166" w:rsidRPr="002059B9" w:rsidRDefault="00311102" w:rsidP="00B46D58">
            <w:pPr>
              <w:widowControl w:val="0"/>
              <w:rPr>
                <w:rFonts w:ascii="GHEA Grapalat" w:hAnsi="GHEA Grapalat"/>
                <w:sz w:val="20"/>
                <w:szCs w:val="20"/>
                <w:highlight w:val="yellow"/>
              </w:rPr>
            </w:pPr>
            <w:r w:rsidRPr="00311102">
              <w:rPr>
                <w:rFonts w:ascii="GHEA Grapalat" w:hAnsi="GHEA Grapalat"/>
                <w:sz w:val="20"/>
                <w:szCs w:val="20"/>
              </w:rPr>
              <w:t xml:space="preserve">Услуги по разработке проектной и сметной документации для капитального ремонта тупиковой дороги, ведущей к домам 8а и 7б на улице Карена </w:t>
            </w:r>
            <w:proofErr w:type="spellStart"/>
            <w:r w:rsidRPr="00311102">
              <w:rPr>
                <w:rFonts w:ascii="GHEA Grapalat" w:hAnsi="GHEA Grapalat"/>
                <w:sz w:val="20"/>
                <w:szCs w:val="20"/>
              </w:rPr>
              <w:t>Демирчяна</w:t>
            </w:r>
            <w:proofErr w:type="spellEnd"/>
            <w:r w:rsidRPr="00311102">
              <w:rPr>
                <w:rFonts w:ascii="GHEA Grapalat" w:hAnsi="GHEA Grapalat"/>
                <w:sz w:val="20"/>
                <w:szCs w:val="20"/>
              </w:rPr>
              <w:t xml:space="preserve"> в </w:t>
            </w:r>
            <w:proofErr w:type="spellStart"/>
            <w:r w:rsidRPr="00311102">
              <w:rPr>
                <w:rFonts w:ascii="GHEA Grapalat" w:hAnsi="GHEA Grapalat"/>
                <w:sz w:val="20"/>
                <w:szCs w:val="20"/>
              </w:rPr>
              <w:t>Гюмри</w:t>
            </w:r>
            <w:proofErr w:type="spellEnd"/>
            <w:r w:rsidRPr="00311102">
              <w:rPr>
                <w:rFonts w:ascii="GHEA Grapalat" w:hAnsi="GHEA Grapalat"/>
                <w:sz w:val="20"/>
                <w:szCs w:val="20"/>
              </w:rPr>
              <w:t>.</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7135BA"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65D22">
        <w:rPr>
          <w:rFonts w:ascii="GHEA Grapalat" w:hAnsi="GHEA Grapalat"/>
          <w:b/>
        </w:rPr>
        <w:t>СРОЧНО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E633F">
        <w:rPr>
          <w:rFonts w:ascii="GHEA Grapalat" w:hAnsi="GHEA Grapalat"/>
          <w:sz w:val="24"/>
          <w:szCs w:val="24"/>
          <w:lang w:val="en-US"/>
        </w:rPr>
        <w:t>A</w:t>
      </w:r>
      <w:r w:rsidR="002E633F" w:rsidRPr="002E633F">
        <w:rPr>
          <w:rFonts w:ascii="GHEA Grapalat" w:hAnsi="GHEA Grapalat"/>
          <w:sz w:val="24"/>
          <w:szCs w:val="24"/>
        </w:rPr>
        <w:t>МГМАУ_</w:t>
      </w:r>
      <w:proofErr w:type="spellStart"/>
      <w:r w:rsidR="002E633F">
        <w:rPr>
          <w:rFonts w:ascii="GHEA Grapalat" w:hAnsi="GHEA Grapalat"/>
          <w:sz w:val="24"/>
          <w:szCs w:val="24"/>
          <w:lang w:val="en-US"/>
        </w:rPr>
        <w:t>BMTsDzB</w:t>
      </w:r>
      <w:proofErr w:type="spellEnd"/>
      <w:r w:rsidR="002E633F" w:rsidRPr="002E633F">
        <w:rPr>
          <w:rFonts w:ascii="GHEA Grapalat" w:hAnsi="GHEA Grapalat"/>
          <w:sz w:val="24"/>
          <w:szCs w:val="24"/>
        </w:rPr>
        <w:t>_16/26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5B3A59" w:rsidRPr="003D2D2F" w:rsidRDefault="005B3A59" w:rsidP="003D2D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3D2D2F">
        <w:rPr>
          <w:rFonts w:ascii="GHEA Grapalat" w:hAnsi="GHEA Grapalat" w:cs="Arial"/>
          <w:b/>
          <w:color w:val="FF0000"/>
          <w:lang w:val="hy-AM"/>
        </w:rPr>
        <w:t>900215301160</w:t>
      </w:r>
      <w:r w:rsidRPr="00B138F3">
        <w:rPr>
          <w:rFonts w:ascii="GHEA Grapalat" w:eastAsiaTheme="minorHAnsi" w:hAnsi="GHEA Grapalat" w:cstheme="minorBidi"/>
        </w:rPr>
        <w:t xml:space="preserve"> </w:t>
      </w:r>
      <w:r w:rsidR="00286CDB"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EB3BC0">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F6599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42158" w:rsidRDefault="00F42158" w:rsidP="00F65999">
      <w:pPr>
        <w:rPr>
          <w:rFonts w:ascii="GHEA Grapalat" w:hAnsi="GHEA Grapalat"/>
          <w:b/>
        </w:rPr>
      </w:pPr>
    </w:p>
    <w:p w:rsidR="003B2F27" w:rsidRPr="006F1605" w:rsidRDefault="003B2F27" w:rsidP="00F65999">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60297" w:rsidRDefault="003B2F27" w:rsidP="00F65999">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65D22">
        <w:rPr>
          <w:rFonts w:ascii="GHEA Grapalat" w:hAnsi="GHEA Grapalat"/>
          <w:b/>
        </w:rPr>
        <w:t>СРОЧНО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2E633F">
        <w:rPr>
          <w:rFonts w:ascii="GHEA Grapalat" w:hAnsi="GHEA Grapalat"/>
          <w:sz w:val="24"/>
          <w:szCs w:val="24"/>
          <w:lang w:val="en-US"/>
        </w:rPr>
        <w:t>A</w:t>
      </w:r>
      <w:r w:rsidR="002E633F" w:rsidRPr="002E633F">
        <w:rPr>
          <w:rFonts w:ascii="GHEA Grapalat" w:hAnsi="GHEA Grapalat"/>
          <w:sz w:val="24"/>
          <w:szCs w:val="24"/>
        </w:rPr>
        <w:t>МГМАУ_</w:t>
      </w:r>
      <w:proofErr w:type="spellStart"/>
      <w:r w:rsidR="002E633F">
        <w:rPr>
          <w:rFonts w:ascii="GHEA Grapalat" w:hAnsi="GHEA Grapalat"/>
          <w:sz w:val="24"/>
          <w:szCs w:val="24"/>
          <w:lang w:val="en-US"/>
        </w:rPr>
        <w:t>BMTsDzB</w:t>
      </w:r>
      <w:proofErr w:type="spellEnd"/>
      <w:r w:rsidR="002E633F" w:rsidRPr="002E633F">
        <w:rPr>
          <w:rFonts w:ascii="GHEA Grapalat" w:hAnsi="GHEA Grapalat"/>
          <w:sz w:val="24"/>
          <w:szCs w:val="24"/>
        </w:rPr>
        <w:t>_16/26</w:t>
      </w:r>
    </w:p>
    <w:p w:rsidR="003B2F27" w:rsidRPr="00AD29CE" w:rsidRDefault="003B2F27" w:rsidP="00F65999">
      <w:pPr>
        <w:widowControl w:val="0"/>
        <w:spacing w:after="160"/>
        <w:jc w:val="right"/>
        <w:rPr>
          <w:rFonts w:ascii="GHEA Grapalat" w:hAnsi="GHEA Grapalat"/>
          <w:i/>
        </w:rPr>
      </w:pPr>
    </w:p>
    <w:p w:rsidR="003B2F27" w:rsidRPr="00936B04" w:rsidRDefault="003B2F27" w:rsidP="00F65999">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65999">
      <w:pPr>
        <w:widowControl w:val="0"/>
        <w:spacing w:after="160"/>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65999">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65999">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65999">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65999">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65999">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65999">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65999">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6599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65999">
      <w:pPr>
        <w:widowControl w:val="0"/>
        <w:tabs>
          <w:tab w:val="left" w:pos="1080"/>
          <w:tab w:val="left" w:pos="1134"/>
        </w:tabs>
        <w:spacing w:after="160"/>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lastRenderedPageBreak/>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0E1913" w:rsidRDefault="003B2F27" w:rsidP="00F65999">
      <w:pPr>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65999">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65999">
      <w:pPr>
        <w:widowControl w:val="0"/>
        <w:tabs>
          <w:tab w:val="left" w:pos="1418"/>
        </w:tabs>
        <w:spacing w:after="160"/>
        <w:ind w:firstLine="567"/>
        <w:jc w:val="both"/>
        <w:rPr>
          <w:rFonts w:ascii="GHEA Grapalat" w:hAnsi="GHEA Grapalat"/>
        </w:rPr>
      </w:pPr>
    </w:p>
    <w:p w:rsidR="003B2F27" w:rsidRPr="00AD29CE" w:rsidRDefault="003B2F27" w:rsidP="00F65999">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65999">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D5BCE" w:rsidRPr="00AD29CE" w:rsidRDefault="003D5BCE" w:rsidP="00F65999">
      <w:pPr>
        <w:widowControl w:val="0"/>
        <w:tabs>
          <w:tab w:val="left" w:pos="1134"/>
        </w:tabs>
        <w:spacing w:after="160"/>
        <w:ind w:firstLine="567"/>
        <w:jc w:val="both"/>
        <w:rPr>
          <w:rFonts w:ascii="GHEA Grapalat" w:hAnsi="GHEA Grapalat" w:cs="Sylfaen"/>
        </w:rPr>
      </w:pPr>
    </w:p>
    <w:p w:rsidR="003B2F27" w:rsidRPr="00AD29CE" w:rsidRDefault="003B2F27" w:rsidP="00F65999">
      <w:pPr>
        <w:widowControl w:val="0"/>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F6599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65999">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F65999">
      <w:pPr>
        <w:widowControl w:val="0"/>
        <w:tabs>
          <w:tab w:val="left" w:pos="1134"/>
        </w:tabs>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65999">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F65999">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65999">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65999">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 xml:space="preserve">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933D66" w:rsidRPr="00933D66">
        <w:rPr>
          <w:rFonts w:ascii="GHEA Grapalat" w:hAnsi="GHEA Grapalat"/>
        </w:rPr>
        <w:lastRenderedPageBreak/>
        <w:t>20.06.2025 № 817-А</w:t>
      </w:r>
      <w:r w:rsidR="00750DB7">
        <w:rPr>
          <w:rStyle w:val="af6"/>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E77C50" w:rsidRDefault="003B2F27" w:rsidP="00F65999">
      <w:pPr>
        <w:widowControl w:val="0"/>
        <w:tabs>
          <w:tab w:val="left" w:pos="1276"/>
        </w:tabs>
        <w:spacing w:after="160"/>
        <w:ind w:firstLine="567"/>
        <w:jc w:val="both"/>
        <w:rPr>
          <w:rStyle w:val="ezkurwreuab5ozgtqnkl"/>
          <w:rFonts w:ascii="GHEA Grapalat" w:hAnsi="GHEA Grapalat"/>
          <w:bCs/>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D5BCE" w:rsidRDefault="003D5BCE" w:rsidP="00F65999">
      <w:pPr>
        <w:widowControl w:val="0"/>
        <w:tabs>
          <w:tab w:val="left" w:pos="1276"/>
        </w:tabs>
        <w:spacing w:after="160"/>
        <w:ind w:firstLine="567"/>
        <w:jc w:val="both"/>
        <w:rPr>
          <w:rFonts w:ascii="GHEA Grapalat" w:hAnsi="GHEA Grapalat"/>
        </w:rPr>
      </w:pPr>
    </w:p>
    <w:p w:rsidR="003D5BCE" w:rsidRDefault="003D5BCE" w:rsidP="00F65999">
      <w:pPr>
        <w:widowControl w:val="0"/>
        <w:tabs>
          <w:tab w:val="left" w:pos="1276"/>
        </w:tabs>
        <w:spacing w:after="160"/>
        <w:ind w:firstLine="567"/>
        <w:jc w:val="both"/>
        <w:rPr>
          <w:rFonts w:ascii="GHEA Grapalat" w:hAnsi="GHEA Grapalat"/>
        </w:rPr>
      </w:pPr>
    </w:p>
    <w:p w:rsidR="003D5BCE" w:rsidRPr="00E77C50" w:rsidRDefault="003D5BCE" w:rsidP="00F65999">
      <w:pPr>
        <w:widowControl w:val="0"/>
        <w:tabs>
          <w:tab w:val="left" w:pos="1276"/>
        </w:tabs>
        <w:spacing w:after="160"/>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B286B" w:rsidRDefault="002B286B" w:rsidP="003B2F27">
      <w:pPr>
        <w:widowControl w:val="0"/>
        <w:spacing w:after="160" w:line="360" w:lineRule="auto"/>
        <w:jc w:val="right"/>
        <w:rPr>
          <w:rFonts w:ascii="GHEA Grapalat" w:hAnsi="GHEA Grapalat"/>
          <w:i/>
        </w:rPr>
        <w:sectPr w:rsidR="002B286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2B28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B28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2B286B">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rsidR="003B2F27" w:rsidRPr="00AD29CE" w:rsidRDefault="003B2F27" w:rsidP="002B286B">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709"/>
        <w:gridCol w:w="1606"/>
        <w:gridCol w:w="1174"/>
        <w:gridCol w:w="1355"/>
        <w:gridCol w:w="822"/>
        <w:gridCol w:w="988"/>
        <w:gridCol w:w="3536"/>
      </w:tblGrid>
      <w:tr w:rsidR="003B2F27" w:rsidRPr="00E40AC8" w:rsidTr="00B61ED6">
        <w:trPr>
          <w:trHeight w:val="422"/>
          <w:jc w:val="center"/>
        </w:trPr>
        <w:tc>
          <w:tcPr>
            <w:tcW w:w="146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61ED6">
        <w:trPr>
          <w:trHeight w:val="247"/>
          <w:jc w:val="center"/>
        </w:trPr>
        <w:tc>
          <w:tcPr>
            <w:tcW w:w="24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70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52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57A97" w:rsidRPr="00E40AC8" w:rsidTr="00B61ED6">
        <w:trPr>
          <w:trHeight w:val="501"/>
          <w:jc w:val="center"/>
        </w:trPr>
        <w:tc>
          <w:tcPr>
            <w:tcW w:w="2427" w:type="dxa"/>
            <w:vMerge/>
            <w:vAlign w:val="center"/>
          </w:tcPr>
          <w:p w:rsidR="003B2F27" w:rsidRPr="00E40AC8" w:rsidRDefault="003B2F27" w:rsidP="005B7138">
            <w:pPr>
              <w:widowControl w:val="0"/>
              <w:spacing w:after="120"/>
              <w:jc w:val="center"/>
              <w:rPr>
                <w:rFonts w:ascii="GHEA Grapalat" w:hAnsi="GHEA Grapalat"/>
                <w:sz w:val="20"/>
              </w:rPr>
            </w:pPr>
          </w:p>
        </w:tc>
        <w:tc>
          <w:tcPr>
            <w:tcW w:w="2709"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8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53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3"/>
              <w:t>**</w:t>
            </w:r>
          </w:p>
        </w:tc>
      </w:tr>
      <w:tr w:rsidR="00F659CD" w:rsidRPr="00E40AC8" w:rsidTr="00D8350C">
        <w:trPr>
          <w:trHeight w:val="2837"/>
          <w:jc w:val="center"/>
        </w:trPr>
        <w:tc>
          <w:tcPr>
            <w:tcW w:w="2427" w:type="dxa"/>
          </w:tcPr>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F659CD" w:rsidRPr="00E509EC" w:rsidRDefault="00F659CD" w:rsidP="00F659CD">
            <w:pPr>
              <w:jc w:val="center"/>
              <w:rPr>
                <w:rFonts w:ascii="GHEA Grapalat" w:hAnsi="GHEA Grapalat"/>
                <w:sz w:val="20"/>
                <w:szCs w:val="20"/>
                <w:lang w:val="hy-AM"/>
              </w:rPr>
            </w:pPr>
            <w:r w:rsidRPr="00E509EC">
              <w:rPr>
                <w:rFonts w:ascii="GHEA Grapalat" w:hAnsi="GHEA Grapalat"/>
                <w:sz w:val="20"/>
                <w:szCs w:val="20"/>
                <w:lang w:val="hy-AM"/>
              </w:rPr>
              <w:t>1</w:t>
            </w:r>
          </w:p>
        </w:tc>
        <w:tc>
          <w:tcPr>
            <w:tcW w:w="2709" w:type="dxa"/>
            <w:vAlign w:val="center"/>
          </w:tcPr>
          <w:p w:rsidR="00F659CD" w:rsidRPr="00F6521F" w:rsidRDefault="00765BE4" w:rsidP="00F659CD">
            <w:pPr>
              <w:jc w:val="center"/>
              <w:rPr>
                <w:rFonts w:ascii="GHEA Grapalat" w:hAnsi="GHEA Grapalat"/>
                <w:sz w:val="16"/>
                <w:szCs w:val="16"/>
              </w:rPr>
            </w:pPr>
            <w:r w:rsidRPr="00D9598A">
              <w:rPr>
                <w:rFonts w:ascii="GHEA Grapalat" w:hAnsi="GHEA Grapalat"/>
                <w:sz w:val="20"/>
                <w:szCs w:val="16"/>
                <w:lang w:val="hy-AM"/>
              </w:rPr>
              <w:t>71241200</w:t>
            </w:r>
            <w:r w:rsidR="00F6521F">
              <w:rPr>
                <w:rFonts w:ascii="GHEA Grapalat" w:hAnsi="GHEA Grapalat"/>
                <w:sz w:val="20"/>
                <w:szCs w:val="16"/>
              </w:rPr>
              <w:t>/</w:t>
            </w:r>
            <w:r w:rsidR="0046174C">
              <w:rPr>
                <w:rFonts w:ascii="GHEA Grapalat" w:hAnsi="GHEA Grapalat"/>
                <w:sz w:val="20"/>
                <w:szCs w:val="16"/>
              </w:rPr>
              <w:t>504</w:t>
            </w:r>
          </w:p>
        </w:tc>
        <w:tc>
          <w:tcPr>
            <w:tcW w:w="1606" w:type="dxa"/>
            <w:textDirection w:val="btLr"/>
          </w:tcPr>
          <w:p w:rsidR="00F659CD" w:rsidRPr="00AD29CE" w:rsidRDefault="00F659CD" w:rsidP="00F45734">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F659CD" w:rsidRPr="00E40AC8" w:rsidRDefault="00F659CD" w:rsidP="00F659CD">
            <w:pPr>
              <w:widowControl w:val="0"/>
              <w:spacing w:after="120"/>
              <w:ind w:left="113" w:right="113"/>
              <w:jc w:val="center"/>
              <w:rPr>
                <w:rFonts w:ascii="GHEA Grapalat" w:hAnsi="GHEA Grapalat"/>
                <w:sz w:val="20"/>
              </w:rPr>
            </w:pPr>
          </w:p>
        </w:tc>
        <w:tc>
          <w:tcPr>
            <w:tcW w:w="1174" w:type="dxa"/>
          </w:tcPr>
          <w:p w:rsidR="009E57D9" w:rsidRDefault="009E57D9" w:rsidP="00F659CD">
            <w:pPr>
              <w:widowControl w:val="0"/>
              <w:spacing w:after="120"/>
              <w:jc w:val="center"/>
              <w:rPr>
                <w:rFonts w:ascii="GHEA Grapalat" w:hAnsi="GHEA Grapalat"/>
                <w:sz w:val="20"/>
              </w:rPr>
            </w:pPr>
          </w:p>
          <w:p w:rsidR="009E57D9" w:rsidRDefault="009E57D9" w:rsidP="00F659CD">
            <w:pPr>
              <w:widowControl w:val="0"/>
              <w:spacing w:after="120"/>
              <w:jc w:val="center"/>
              <w:rPr>
                <w:rFonts w:ascii="GHEA Grapalat" w:hAnsi="GHEA Grapalat"/>
                <w:sz w:val="20"/>
              </w:rPr>
            </w:pPr>
          </w:p>
          <w:p w:rsidR="00F659CD" w:rsidRPr="00DC2C9F" w:rsidRDefault="00F659CD" w:rsidP="00F659CD">
            <w:pPr>
              <w:widowControl w:val="0"/>
              <w:spacing w:after="120"/>
              <w:jc w:val="center"/>
              <w:rPr>
                <w:rFonts w:ascii="GHEA Grapalat" w:hAnsi="GHEA Grapalat"/>
                <w:sz w:val="20"/>
              </w:rPr>
            </w:pPr>
            <w:r>
              <w:rPr>
                <w:rFonts w:ascii="GHEA Grapalat" w:hAnsi="GHEA Grapalat"/>
                <w:sz w:val="20"/>
              </w:rPr>
              <w:t>драм</w:t>
            </w:r>
          </w:p>
        </w:tc>
        <w:tc>
          <w:tcPr>
            <w:tcW w:w="1355" w:type="dxa"/>
          </w:tcPr>
          <w:p w:rsidR="009E57D9" w:rsidRDefault="009E57D9" w:rsidP="00F659CD">
            <w:pPr>
              <w:widowControl w:val="0"/>
              <w:spacing w:after="120"/>
              <w:jc w:val="center"/>
              <w:rPr>
                <w:rFonts w:ascii="GHEA Grapalat" w:hAnsi="GHEA Grapalat"/>
                <w:sz w:val="20"/>
                <w:lang w:val="hy-AM"/>
              </w:rPr>
            </w:pPr>
          </w:p>
          <w:p w:rsidR="009E57D9" w:rsidRDefault="009E57D9" w:rsidP="00F659CD">
            <w:pPr>
              <w:widowControl w:val="0"/>
              <w:spacing w:after="120"/>
              <w:jc w:val="center"/>
              <w:rPr>
                <w:rFonts w:ascii="GHEA Grapalat" w:hAnsi="GHEA Grapalat"/>
                <w:sz w:val="20"/>
                <w:lang w:val="hy-AM"/>
              </w:rPr>
            </w:pPr>
          </w:p>
          <w:p w:rsidR="00F659CD" w:rsidRPr="00E40AC8" w:rsidRDefault="00311102" w:rsidP="00F659CD">
            <w:pPr>
              <w:widowControl w:val="0"/>
              <w:spacing w:after="120"/>
              <w:jc w:val="center"/>
              <w:rPr>
                <w:rFonts w:ascii="GHEA Grapalat" w:hAnsi="GHEA Grapalat"/>
                <w:sz w:val="20"/>
              </w:rPr>
            </w:pPr>
            <w:r>
              <w:rPr>
                <w:rFonts w:ascii="GHEA Grapalat" w:hAnsi="GHEA Grapalat"/>
                <w:sz w:val="20"/>
              </w:rPr>
              <w:t>85</w:t>
            </w:r>
            <w:r w:rsidR="000E1913">
              <w:rPr>
                <w:rFonts w:ascii="GHEA Grapalat" w:hAnsi="GHEA Grapalat"/>
                <w:sz w:val="20"/>
                <w:lang w:val="hy-AM"/>
              </w:rPr>
              <w:t>0 000</w:t>
            </w:r>
          </w:p>
        </w:tc>
        <w:tc>
          <w:tcPr>
            <w:tcW w:w="822" w:type="dxa"/>
          </w:tcPr>
          <w:p w:rsidR="00F659CD" w:rsidRPr="00E40AC8" w:rsidRDefault="00F659CD" w:rsidP="00F659CD">
            <w:pPr>
              <w:widowControl w:val="0"/>
              <w:spacing w:after="120"/>
              <w:rPr>
                <w:rFonts w:ascii="GHEA Grapalat" w:hAnsi="GHEA Grapalat"/>
                <w:sz w:val="20"/>
              </w:rPr>
            </w:pPr>
          </w:p>
        </w:tc>
        <w:tc>
          <w:tcPr>
            <w:tcW w:w="988" w:type="dxa"/>
          </w:tcPr>
          <w:p w:rsidR="009E57D9" w:rsidRDefault="009E57D9" w:rsidP="00F659CD">
            <w:pPr>
              <w:widowControl w:val="0"/>
              <w:spacing w:after="120"/>
              <w:rPr>
                <w:rFonts w:ascii="GHEA Grapalat" w:hAnsi="GHEA Grapalat"/>
                <w:sz w:val="20"/>
              </w:rPr>
            </w:pPr>
          </w:p>
          <w:p w:rsidR="00F659CD" w:rsidRPr="00E40AC8" w:rsidRDefault="00F659CD" w:rsidP="00F659CD">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F659CD" w:rsidRPr="00E40AC8" w:rsidRDefault="00F659CD" w:rsidP="00F659CD">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bl>
    <w:p w:rsidR="002B286B" w:rsidRDefault="002B286B" w:rsidP="003D3300">
      <w:pPr>
        <w:widowControl w:val="0"/>
        <w:spacing w:after="160" w:line="360" w:lineRule="auto"/>
        <w:jc w:val="right"/>
        <w:rPr>
          <w:rFonts w:ascii="GHEA Grapalat" w:hAnsi="GHEA Grapalat"/>
          <w:i/>
        </w:rPr>
        <w:sectPr w:rsidR="002B286B" w:rsidSect="002B286B">
          <w:footnotePr>
            <w:pos w:val="beneathText"/>
          </w:footnotePr>
          <w:pgSz w:w="16840" w:h="11907" w:orient="landscape" w:code="9"/>
          <w:pgMar w:top="1418" w:right="851" w:bottom="1418" w:left="425" w:header="561" w:footer="561" w:gutter="0"/>
          <w:cols w:space="720"/>
          <w:titlePg/>
          <w:docGrid w:linePitch="326"/>
        </w:sectPr>
      </w:pPr>
    </w:p>
    <w:p w:rsidR="003B2F27" w:rsidRPr="00997904" w:rsidRDefault="00997904" w:rsidP="003D3300">
      <w:pPr>
        <w:widowControl w:val="0"/>
        <w:spacing w:after="160" w:line="360" w:lineRule="auto"/>
        <w:jc w:val="right"/>
        <w:rPr>
          <w:rFonts w:ascii="Cambria Math" w:hAnsi="Cambria Math"/>
          <w:i/>
          <w:lang w:val="hy-AM"/>
        </w:rPr>
      </w:pPr>
      <w:r w:rsidRPr="00AD29CE">
        <w:rPr>
          <w:rFonts w:ascii="GHEA Grapalat" w:hAnsi="GHEA Grapalat"/>
          <w:i/>
        </w:rPr>
        <w:lastRenderedPageBreak/>
        <w:t>Приложение № 1</w:t>
      </w:r>
      <w:r>
        <w:rPr>
          <w:rFonts w:ascii="Cambria Math" w:hAnsi="Cambria Math"/>
          <w:i/>
          <w:lang w:val="hy-AM"/>
        </w:rPr>
        <w:t>․</w:t>
      </w:r>
      <w:r w:rsidRPr="00997904">
        <w:rPr>
          <w:rFonts w:ascii="GHEA Grapalat" w:hAnsi="GHEA Grapalat"/>
          <w:i/>
        </w:rPr>
        <w:t>1</w:t>
      </w:r>
    </w:p>
    <w:tbl>
      <w:tblPr>
        <w:tblpPr w:leftFromText="180" w:rightFromText="180" w:vertAnchor="page" w:horzAnchor="margin" w:tblpXSpec="center" w:tblpY="2166"/>
        <w:tblW w:w="1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059"/>
        <w:gridCol w:w="5622"/>
      </w:tblGrid>
      <w:tr w:rsidR="00F45734" w:rsidRPr="00E40AC8" w:rsidTr="00F45734">
        <w:trPr>
          <w:trHeight w:val="277"/>
        </w:trPr>
        <w:tc>
          <w:tcPr>
            <w:tcW w:w="516" w:type="dxa"/>
          </w:tcPr>
          <w:p w:rsidR="00F45734" w:rsidRPr="00167A4C" w:rsidRDefault="00F45734" w:rsidP="00F45734">
            <w:pPr>
              <w:widowControl w:val="0"/>
              <w:spacing w:after="120"/>
              <w:jc w:val="center"/>
              <w:rPr>
                <w:rFonts w:ascii="GHEA Grapalat" w:hAnsi="GHEA Grapalat"/>
                <w:b/>
                <w:sz w:val="20"/>
                <w:highlight w:val="red"/>
              </w:rPr>
            </w:pPr>
          </w:p>
        </w:tc>
        <w:tc>
          <w:tcPr>
            <w:tcW w:w="5059" w:type="dxa"/>
          </w:tcPr>
          <w:p w:rsidR="00F45734" w:rsidRPr="00167A4C" w:rsidRDefault="00F45734" w:rsidP="00F45734">
            <w:pPr>
              <w:widowControl w:val="0"/>
              <w:spacing w:after="120"/>
              <w:jc w:val="center"/>
              <w:rPr>
                <w:rFonts w:ascii="GHEA Grapalat" w:hAnsi="GHEA Grapalat"/>
                <w:b/>
                <w:sz w:val="20"/>
                <w:highlight w:val="red"/>
              </w:rPr>
            </w:pPr>
          </w:p>
        </w:tc>
        <w:tc>
          <w:tcPr>
            <w:tcW w:w="5622" w:type="dxa"/>
          </w:tcPr>
          <w:p w:rsidR="00F45734" w:rsidRPr="00167A4C" w:rsidRDefault="00F45734" w:rsidP="00F45734">
            <w:pPr>
              <w:widowControl w:val="0"/>
              <w:spacing w:after="120"/>
              <w:jc w:val="center"/>
              <w:rPr>
                <w:rFonts w:ascii="GHEA Grapalat" w:hAnsi="GHEA Grapalat"/>
                <w:b/>
                <w:sz w:val="20"/>
                <w:highlight w:val="red"/>
              </w:rPr>
            </w:pPr>
            <w:r w:rsidRPr="00EB0329">
              <w:rPr>
                <w:rFonts w:ascii="GHEA Grapalat" w:hAnsi="GHEA Grapalat"/>
                <w:b/>
                <w:sz w:val="20"/>
              </w:rPr>
              <w:t>Техническая характеристика</w:t>
            </w:r>
          </w:p>
        </w:tc>
      </w:tr>
      <w:tr w:rsidR="00F45734" w:rsidRPr="005C75D5" w:rsidTr="00822C14">
        <w:trPr>
          <w:trHeight w:val="6560"/>
        </w:trPr>
        <w:tc>
          <w:tcPr>
            <w:tcW w:w="516" w:type="dxa"/>
          </w:tcPr>
          <w:p w:rsidR="00F45734" w:rsidRPr="00E10572" w:rsidRDefault="00F45734" w:rsidP="00F45734">
            <w:pPr>
              <w:widowControl w:val="0"/>
              <w:spacing w:after="120"/>
              <w:jc w:val="both"/>
              <w:rPr>
                <w:rFonts w:ascii="GHEA Grapalat" w:hAnsi="GHEA Grapalat"/>
                <w:sz w:val="20"/>
                <w:lang w:val="en-US"/>
              </w:rPr>
            </w:pPr>
            <w:r>
              <w:rPr>
                <w:rFonts w:ascii="GHEA Grapalat" w:hAnsi="GHEA Grapalat"/>
                <w:sz w:val="20"/>
                <w:lang w:val="en-US"/>
              </w:rPr>
              <w:t>1.</w:t>
            </w:r>
          </w:p>
        </w:tc>
        <w:tc>
          <w:tcPr>
            <w:tcW w:w="5059" w:type="dxa"/>
          </w:tcPr>
          <w:p w:rsidR="0006168E" w:rsidRPr="0006168E" w:rsidRDefault="0006168E" w:rsidP="0006168E">
            <w:pPr>
              <w:widowControl w:val="0"/>
              <w:spacing w:after="120"/>
              <w:jc w:val="both"/>
              <w:rPr>
                <w:rFonts w:ascii="GHEA Grapalat" w:hAnsi="GHEA Grapalat"/>
                <w:sz w:val="20"/>
              </w:rPr>
            </w:pPr>
            <w:proofErr w:type="gramStart"/>
            <w:r w:rsidRPr="0006168E">
              <w:rPr>
                <w:rFonts w:ascii="GHEA Grapalat" w:hAnsi="GHEA Grapalat"/>
                <w:sz w:val="20"/>
              </w:rPr>
              <w:t xml:space="preserve">Услуги </w:t>
            </w:r>
            <w:r>
              <w:rPr>
                <w:rFonts w:ascii="GHEA Grapalat" w:hAnsi="GHEA Grapalat"/>
                <w:sz w:val="20"/>
              </w:rPr>
              <w:t xml:space="preserve"> Разработок</w:t>
            </w:r>
            <w:proofErr w:type="gramEnd"/>
            <w:r w:rsidRPr="0006168E">
              <w:rPr>
                <w:rFonts w:ascii="GHEA Grapalat" w:hAnsi="GHEA Grapalat"/>
                <w:sz w:val="20"/>
              </w:rPr>
              <w:t xml:space="preserve"> проектно-сметной документации для капитального ремонта тупиковой дороги, ведущей к домам 8а и 7б на улице К. </w:t>
            </w:r>
            <w:proofErr w:type="spellStart"/>
            <w:r w:rsidRPr="0006168E">
              <w:rPr>
                <w:rFonts w:ascii="GHEA Grapalat" w:hAnsi="GHEA Grapalat"/>
                <w:sz w:val="20"/>
              </w:rPr>
              <w:t>Демирчяна</w:t>
            </w:r>
            <w:proofErr w:type="spellEnd"/>
            <w:r w:rsidRPr="0006168E">
              <w:rPr>
                <w:rFonts w:ascii="GHEA Grapalat" w:hAnsi="GHEA Grapalat"/>
                <w:sz w:val="20"/>
              </w:rPr>
              <w:t xml:space="preserve"> в городе </w:t>
            </w:r>
            <w:proofErr w:type="spellStart"/>
            <w:r w:rsidRPr="0006168E">
              <w:rPr>
                <w:rFonts w:ascii="GHEA Grapalat" w:hAnsi="GHEA Grapalat"/>
                <w:sz w:val="20"/>
              </w:rPr>
              <w:t>Гюмри</w:t>
            </w:r>
            <w:proofErr w:type="spellEnd"/>
            <w:r w:rsidRPr="0006168E">
              <w:rPr>
                <w:rFonts w:ascii="GHEA Grapalat" w:hAnsi="GHEA Grapalat"/>
                <w:sz w:val="20"/>
              </w:rPr>
              <w:t>.</w:t>
            </w:r>
          </w:p>
          <w:p w:rsidR="00F45734" w:rsidRPr="00C13411" w:rsidRDefault="00F45734" w:rsidP="0006168E">
            <w:pPr>
              <w:widowControl w:val="0"/>
              <w:spacing w:after="120"/>
              <w:jc w:val="both"/>
              <w:rPr>
                <w:rFonts w:ascii="GHEA Grapalat" w:hAnsi="GHEA Grapalat"/>
                <w:sz w:val="20"/>
              </w:rPr>
            </w:pPr>
          </w:p>
        </w:tc>
        <w:tc>
          <w:tcPr>
            <w:tcW w:w="5622" w:type="dxa"/>
          </w:tcPr>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Название проекта</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Источник финансирования: капитальный ремонт муниципальных дорог</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Бюджет муниципального фонда</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Заказчик: Муниципалитет Гюмри, Республика Армения</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Название услуги: Подготовка проекта капитального ремонта тупика, ведущего к домам 8а и 7б на улице К. Демирчяна, город Гюмри, услуги по оценке стоимости</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Название дороги/улицы: Капитальный ремонт тупика, ведущего к домам 8а и 7б на улице К. Демирчяна, город Гюмри,</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Длина:</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384,5 м /согласно представленному проекту/</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Этап проектирования: Рабочий проект</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Категория дороги/улицы: Низкая интенсивность</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Тип дорожного покрытия: - Однослойный асфальтобетон в соответствии с требованиями строительства.</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Уклоны на соответствующей дороге в соответствии с требованиями строительства, длиной не менее 7 погонных метров.</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Тротуары:</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Песчано-асфальтобетон толщиной 3 см.</w:t>
            </w:r>
          </w:p>
          <w:p w:rsidR="00DA68A4" w:rsidRPr="00DA68A4" w:rsidRDefault="00DA68A4" w:rsidP="00DA68A4">
            <w:pPr>
              <w:ind w:firstLine="567"/>
              <w:jc w:val="both"/>
              <w:rPr>
                <w:rFonts w:ascii="GHEA Grapalat" w:hAnsi="GHEA Grapalat"/>
                <w:sz w:val="20"/>
                <w:szCs w:val="20"/>
                <w:lang w:val="hy-AM"/>
              </w:rPr>
            </w:pPr>
          </w:p>
          <w:p w:rsidR="005C75D5"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Газон (по необходимости)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Общие положения</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xml:space="preserve">• Проектно-сметная документация для каждого участка дороги/улицы должна быть подготовлена </w:t>
            </w:r>
            <w:r w:rsidRPr="00DA68A4">
              <w:rPr>
                <w:rFonts w:ascii="Cambria Math" w:hAnsi="Cambria Math" w:cs="Cambria Math"/>
                <w:sz w:val="20"/>
                <w:szCs w:val="20"/>
                <w:lang w:val="hy-AM"/>
              </w:rPr>
              <w:t>​​</w:t>
            </w:r>
            <w:r w:rsidRPr="00DA68A4">
              <w:rPr>
                <w:rFonts w:ascii="GHEA Grapalat" w:hAnsi="GHEA Grapalat" w:cs="GHEA Grapalat"/>
                <w:sz w:val="20"/>
                <w:szCs w:val="20"/>
                <w:lang w:val="hy-AM"/>
              </w:rPr>
              <w:t>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представлена</w:t>
            </w:r>
            <w:r w:rsidRPr="00DA68A4">
              <w:rPr>
                <w:rFonts w:ascii="GHEA Grapalat" w:hAnsi="GHEA Grapalat"/>
                <w:sz w:val="20"/>
                <w:szCs w:val="20"/>
                <w:lang w:val="hy-AM"/>
              </w:rPr>
              <w:t xml:space="preserve"> </w:t>
            </w:r>
            <w:r w:rsidRPr="00DA68A4">
              <w:rPr>
                <w:rFonts w:ascii="Cambria Math" w:hAnsi="Cambria Math" w:cs="Cambria Math"/>
                <w:sz w:val="20"/>
                <w:szCs w:val="20"/>
                <w:lang w:val="hy-AM"/>
              </w:rPr>
              <w:t>​​</w:t>
            </w:r>
            <w:r w:rsidRPr="00DA68A4">
              <w:rPr>
                <w:rFonts w:ascii="GHEA Grapalat" w:hAnsi="GHEA Grapalat" w:cs="GHEA Grapalat"/>
                <w:sz w:val="20"/>
                <w:szCs w:val="20"/>
                <w:lang w:val="hy-AM"/>
              </w:rPr>
              <w:t>на</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армянском</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русском</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языках</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в</w:t>
            </w:r>
            <w:r w:rsidRPr="00DA68A4">
              <w:rPr>
                <w:rFonts w:ascii="GHEA Grapalat" w:hAnsi="GHEA Grapalat"/>
                <w:sz w:val="20"/>
                <w:szCs w:val="20"/>
                <w:lang w:val="hy-AM"/>
              </w:rPr>
              <w:t xml:space="preserve"> 5 (</w:t>
            </w:r>
            <w:r w:rsidRPr="00DA68A4">
              <w:rPr>
                <w:rFonts w:ascii="GHEA Grapalat" w:hAnsi="GHEA Grapalat" w:cs="GHEA Grapalat"/>
                <w:sz w:val="20"/>
                <w:szCs w:val="20"/>
                <w:lang w:val="hy-AM"/>
              </w:rPr>
              <w:t>пяти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бумажных</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экземплярах</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одном</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электронном</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варианте</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в</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ф</w:t>
            </w:r>
            <w:r w:rsidRPr="00DA68A4">
              <w:rPr>
                <w:rFonts w:ascii="GHEA Grapalat" w:hAnsi="GHEA Grapalat"/>
                <w:sz w:val="20"/>
                <w:szCs w:val="20"/>
                <w:lang w:val="hy-AM"/>
              </w:rPr>
              <w:t>орматах ACAD PDF, листы, сводки и сметы также в формате Excel).</w:t>
            </w:r>
          </w:p>
          <w:p w:rsidR="00DA68A4" w:rsidRPr="00DA68A4" w:rsidRDefault="00DA68A4" w:rsidP="00DA68A4">
            <w:pPr>
              <w:ind w:firstLine="567"/>
              <w:jc w:val="both"/>
              <w:rPr>
                <w:rFonts w:ascii="GHEA Grapalat" w:hAnsi="GHEA Grapalat"/>
                <w:sz w:val="20"/>
                <w:szCs w:val="20"/>
                <w:lang w:val="hy-AM"/>
              </w:rPr>
            </w:pPr>
          </w:p>
          <w:p w:rsid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xml:space="preserve">• Проектно-сметная документация должна быть подготовлена </w:t>
            </w:r>
            <w:r w:rsidRPr="00DA68A4">
              <w:rPr>
                <w:rFonts w:ascii="Cambria Math" w:hAnsi="Cambria Math" w:cs="Cambria Math"/>
                <w:sz w:val="20"/>
                <w:szCs w:val="20"/>
                <w:lang w:val="hy-AM"/>
              </w:rPr>
              <w:t>​​</w:t>
            </w:r>
            <w:r w:rsidRPr="00DA68A4">
              <w:rPr>
                <w:rFonts w:ascii="GHEA Grapalat" w:hAnsi="GHEA Grapalat" w:cs="GHEA Grapalat"/>
                <w:sz w:val="20"/>
                <w:szCs w:val="20"/>
                <w:lang w:val="hy-AM"/>
              </w:rPr>
              <w:t>с</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использованием</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соответствующих</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компьютерных</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программ</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быть</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цветной</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разборчивой</w:t>
            </w:r>
            <w:r w:rsidRPr="00DA68A4">
              <w:rPr>
                <w:rFonts w:ascii="GHEA Grapalat" w:hAnsi="GHEA Grapalat"/>
                <w:sz w:val="20"/>
                <w:szCs w:val="20"/>
                <w:lang w:val="hy-AM"/>
              </w:rPr>
              <w:t>.</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Основные обязанности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и требования</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Основные обязанности: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Проведение инженерно-геодезических работ.</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Разработка проектной и сметной документации.</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Изучение всех подземных и надземных инженерных коммуникаций в пределах дорожной трассы, получение необходимых технических условий и разработка проектного решения для этих коммуникаций, если они препятствуют реализации дорожной трассы, а в случае подземных коммуникаций — если они находятся в плохом состоянии.</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При необходимости перемещения инженерных коммуникаций (включая оборудование) разработка проекта их переноса и координация с компетентными организациями.</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Перед началом строительных работ передача отремонтированной площадки подрядной организации посредством акта приемки-передачи с установкой знаков на площадке и отметок высоты.</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Требования к обследованию:</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Проведение инженерно-геодезических работ в объеме, необходимом для разработки проектной документации и обоснования проектных решений;</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 ходе обследования необходимо бурить скважины необходимой глубины не менее чем через каждые 330 м вдоль ремонтируемой, реконструируемой или капитально восстанавливаемой дороги (а в заиленных районах – не менее 2 м) и оценивать состояние толщины поверхностного слоя дороги, состав материалов поверхностных слоев и грунтов основания.</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 ходе обследования необходимо проводить видеосъемку текущего состояния ремонтируемого участка дорожного покрытия.</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Требования к проекту</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Проект должен включать как минимум следующие работы:</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Восстановление, реконструкция, обустройство грунтового покрытия (при необходимости),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Восстановление/реконструкция/ремонт/строительство подпорных стен (при необходимости),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Восстановление/реконструкция/ремонт/ (при необходимости),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Восстановление/реконструкция/ремонт/строительство тротуаров (при необходимости),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xml:space="preserve"> </w:t>
            </w:r>
            <w:r w:rsidRPr="00DA68A4">
              <w:rPr>
                <w:rFonts w:ascii="GHEA Grapalat" w:hAnsi="GHEA Grapalat"/>
                <w:sz w:val="20"/>
                <w:szCs w:val="20"/>
                <w:lang w:val="hy-AM"/>
              </w:rPr>
              <w:lastRenderedPageBreak/>
              <w:t>Восстановление/реконструкция/ремонт/строительство дренажной системы (при необходимости),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Восстановление/реконструкция/ремонт/строительство искусственных сооружений (при необходимости),</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Укладка дорожного покрытия, разметка термопластичной краской горячего проката,</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Внедрение элементов безопасности, а также меры, необходимые для устранения дефектов.</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Требования к составу проекта:</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xml:space="preserve">• Проектно-сметная документация должна быть составлена </w:t>
            </w:r>
            <w:r w:rsidRPr="00DA68A4">
              <w:rPr>
                <w:rFonts w:ascii="Cambria Math" w:hAnsi="Cambria Math" w:cs="Cambria Math"/>
                <w:sz w:val="20"/>
                <w:szCs w:val="20"/>
                <w:lang w:val="hy-AM"/>
              </w:rPr>
              <w:t>​​</w:t>
            </w:r>
            <w:r w:rsidRPr="00DA68A4">
              <w:rPr>
                <w:rFonts w:ascii="GHEA Grapalat" w:hAnsi="GHEA Grapalat" w:cs="GHEA Grapalat"/>
                <w:sz w:val="20"/>
                <w:szCs w:val="20"/>
                <w:lang w:val="hy-AM"/>
              </w:rPr>
              <w:t>в</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соответствии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с</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требованиями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установленными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Приказом</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w:t>
            </w:r>
            <w:r w:rsidRPr="00DA68A4">
              <w:rPr>
                <w:rFonts w:ascii="GHEA Grapalat" w:hAnsi="GHEA Grapalat"/>
                <w:sz w:val="20"/>
                <w:szCs w:val="20"/>
                <w:lang w:val="hy-AM"/>
              </w:rPr>
              <w:t xml:space="preserve"> 128</w:t>
            </w:r>
            <w:r w:rsidRPr="00DA68A4">
              <w:rPr>
                <w:rFonts w:ascii="GHEA Grapalat" w:hAnsi="GHEA Grapalat" w:cs="GHEA Grapalat"/>
                <w:sz w:val="20"/>
                <w:szCs w:val="20"/>
                <w:lang w:val="hy-AM"/>
              </w:rPr>
              <w:t>Н</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Министра</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градостроительства</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Республики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Армения</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от</w:t>
            </w:r>
            <w:r w:rsidRPr="00DA68A4">
              <w:rPr>
                <w:rFonts w:ascii="GHEA Grapalat" w:hAnsi="GHEA Grapalat"/>
                <w:sz w:val="20"/>
                <w:szCs w:val="20"/>
                <w:lang w:val="hy-AM"/>
              </w:rPr>
              <w:t xml:space="preserve"> 11 </w:t>
            </w:r>
            <w:r w:rsidRPr="00DA68A4">
              <w:rPr>
                <w:rFonts w:ascii="GHEA Grapalat" w:hAnsi="GHEA Grapalat" w:cs="GHEA Grapalat"/>
                <w:sz w:val="20"/>
                <w:szCs w:val="20"/>
                <w:lang w:val="hy-AM"/>
              </w:rPr>
              <w:t>сентября</w:t>
            </w:r>
            <w:r w:rsidRPr="00DA68A4">
              <w:rPr>
                <w:rFonts w:ascii="GHEA Grapalat" w:hAnsi="GHEA Grapalat"/>
                <w:sz w:val="20"/>
                <w:szCs w:val="20"/>
                <w:lang w:val="hy-AM"/>
              </w:rPr>
              <w:t xml:space="preserve"> 2017 </w:t>
            </w:r>
            <w:r w:rsidRPr="00DA68A4">
              <w:rPr>
                <w:rFonts w:ascii="GHEA Grapalat" w:hAnsi="GHEA Grapalat" w:cs="GHEA Grapalat"/>
                <w:sz w:val="20"/>
                <w:szCs w:val="20"/>
                <w:lang w:val="hy-AM"/>
              </w:rPr>
              <w:t>года</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и</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должна</w:t>
            </w:r>
            <w:r w:rsidRPr="00DA68A4">
              <w:rPr>
                <w:rFonts w:ascii="GHEA Grapalat" w:hAnsi="GHEA Grapalat"/>
                <w:sz w:val="20"/>
                <w:szCs w:val="20"/>
                <w:lang w:val="hy-AM"/>
              </w:rPr>
              <w:t xml:space="preserve"> </w:t>
            </w:r>
            <w:r w:rsidRPr="00DA68A4">
              <w:rPr>
                <w:rFonts w:ascii="GHEA Grapalat" w:hAnsi="GHEA Grapalat" w:cs="GHEA Grapalat"/>
                <w:sz w:val="20"/>
                <w:szCs w:val="20"/>
                <w:lang w:val="hy-AM"/>
              </w:rPr>
              <w:t>включать</w:t>
            </w:r>
            <w:r w:rsidRPr="00DA68A4">
              <w:rPr>
                <w:rFonts w:ascii="GHEA Grapalat" w:hAnsi="GHEA Grapalat"/>
                <w:sz w:val="20"/>
                <w:szCs w:val="20"/>
                <w:lang w:val="hy-AM"/>
              </w:rPr>
              <w:t>:</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пояснительную записку (которая должна содержать информацию о состоянии ремонтируемой, реконструируемой или восстанавливаемой территории, результатах обследования, включая толщину существующего дорожного покрытия, состав материалов существующих дорожных покрытий, состояние грунта и планируемых работ, количество необходимых лабораторных исследований, карту региона с указанием участка, где будут проводиться строительные работы, состав машиностроительной и инженерно-технической группы, необходимой для выполнения планируемых работ),</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инженерно-геологическое заключение (которое должно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местонахождении резервов, полигонов и строительных отходов, согласованную с главой местного самоуправления). тело, местоположение шахт используемых минералов),</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чертежи (которые будут включать: план тахеометрической съемки, включая реперные точки с их координатами, продольный разрез дороги, поперечные сечения, каждое на расстоянии 20 м, но с учетом местоположения участка указанное расстояние может быть изменено, план обустройства и дренажа, чертежи строительства дорожного покрытия всех типов в зависимости от смежных элементов),</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чертежи планируемых искусственных сооружений (которые будут включать объемные характеристики),</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типовые чертежи (которые будут включать: схемы сооружений, включенных в проект, план работ и организацию движения, включая схему обустройства рабочих зон световыми сигналами во время строительства и т. д.),</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xml:space="preserve"> сводки (которые будут включать план земляных работ по типу грунта, его обработке, транспортным механизмам и виду работ, ремонт дорожного полотна по отдельным конструктивным слоям покрытия и виду работ, </w:t>
            </w:r>
            <w:r w:rsidRPr="00DA68A4">
              <w:rPr>
                <w:rFonts w:ascii="GHEA Grapalat" w:hAnsi="GHEA Grapalat"/>
                <w:sz w:val="20"/>
                <w:szCs w:val="20"/>
                <w:lang w:val="hy-AM"/>
              </w:rPr>
              <w:lastRenderedPageBreak/>
              <w:t>сводки ремонта конструктивных элементов моста по виду работ, обустройству и элементы безопасности по видам работ, искусственные сооружения по видам работ),</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сводные отчеты</w:t>
            </w:r>
          </w:p>
          <w:p w:rsid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смета-расчет стоимости работ, основанная на смете, стоимость каждой единицы работ которой будет включать затраты, указанные в градостроительных нормативных документах Республики Армения</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Нормативно-правовые требования:</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Проведение инженерно-геологических изысканий в соответствии с требованиями строительных норм Государственного строительного кодекса РА 1-2.01-99 и стандартов ГОСТ 32836-2014, ГОСТ 33179-2014.</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Проведение инженерно-геологических изысканий в соответствии с ГОСТ 32868-2014 и требованиями, изложенными в стандарте и других действующих в Республике Армения ведомственных нормативно-правовых документах.</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Проведение топографических и геодезических изысканий в соответствии с ГОСТ 32869-2014 и требованиями, изложенными в стандарте и других действующих в Республике Армения ведомственных нормативно-правовых документах.</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Разрабатывать проектную документацию в соответствии со строительными нормами Строительного кодекса РА IV-11.05.02-99, Строительного кодекса 2.05.03-84 «Мосты и трубопроводы» и требованиями, изложенными в Техническом регламенте Таможенного союза ТС 014-2011.</w:t>
            </w:r>
          </w:p>
          <w:p w:rsidR="00DA68A4" w:rsidRPr="00DA68A4" w:rsidRDefault="00DA68A4" w:rsidP="00DA68A4">
            <w:pPr>
              <w:ind w:firstLine="567"/>
              <w:jc w:val="both"/>
              <w:rPr>
                <w:rFonts w:ascii="GHEA Grapalat" w:hAnsi="GHEA Grapalat"/>
                <w:sz w:val="20"/>
                <w:szCs w:val="20"/>
                <w:lang w:val="hy-AM"/>
              </w:rPr>
            </w:pP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 соответствии с требованиями, изложенными в методических указаниях, утвержденных Приказом Председателя Комитета по градостроительству Республики Армения № 105-Н от 29 декабря 2020 г.</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Выполнение работ по дорожному оборудованию в порядке, установленном Постановлением Правительства Республики Армения № 113-Н от 10 января 2008 г.</w:t>
            </w:r>
          </w:p>
          <w:p w:rsidR="00DA68A4" w:rsidRPr="00DA68A4"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Подготовка сметы в порядке, установленном Постановлением Правительства Республики Армения № 879-Н от 23 июня 2011 г.</w:t>
            </w:r>
          </w:p>
          <w:p w:rsidR="00DA68A4" w:rsidRPr="005C75D5" w:rsidRDefault="00DA68A4" w:rsidP="00DA68A4">
            <w:pPr>
              <w:ind w:firstLine="567"/>
              <w:jc w:val="both"/>
              <w:rPr>
                <w:rFonts w:ascii="GHEA Grapalat" w:hAnsi="GHEA Grapalat"/>
                <w:sz w:val="20"/>
                <w:szCs w:val="20"/>
                <w:lang w:val="hy-AM"/>
              </w:rPr>
            </w:pPr>
            <w:r w:rsidRPr="00DA68A4">
              <w:rPr>
                <w:rFonts w:ascii="GHEA Grapalat" w:hAnsi="GHEA Grapalat"/>
                <w:sz w:val="20"/>
                <w:szCs w:val="20"/>
                <w:lang w:val="hy-AM"/>
              </w:rPr>
              <w:t>• Разработка рабочих чертежей проектной документации в соответствии с правилами, установленными ГОСТ 21.701-2013, ГОСТ 21.101-97, ГОСТ 21.501-93 и другими действующими в Республике Армения ведомственными нормативными документами.</w:t>
            </w:r>
          </w:p>
        </w:tc>
      </w:tr>
    </w:tbl>
    <w:p w:rsidR="003B2F27" w:rsidRPr="00DA68A4" w:rsidRDefault="003B2F27" w:rsidP="003B2F27">
      <w:pPr>
        <w:widowControl w:val="0"/>
        <w:spacing w:after="160" w:line="360" w:lineRule="auto"/>
        <w:jc w:val="center"/>
        <w:rPr>
          <w:rFonts w:ascii="GHEA Grapalat" w:hAnsi="GHEA Grapalat"/>
          <w:lang w:val="hy-AM"/>
        </w:rPr>
      </w:pPr>
      <w:r w:rsidRPr="00DA68A4">
        <w:rPr>
          <w:rFonts w:ascii="GHEA Grapalat" w:hAnsi="GHEA Grapalat"/>
          <w:lang w:val="hy-AM"/>
        </w:rPr>
        <w:lastRenderedPageBreak/>
        <w:br w:type="page"/>
      </w:r>
    </w:p>
    <w:tbl>
      <w:tblPr>
        <w:tblpPr w:leftFromText="180" w:rightFromText="180" w:vertAnchor="text" w:horzAnchor="margin" w:tblpX="-252" w:tblpY="190"/>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6057"/>
      </w:tblGrid>
      <w:tr w:rsidR="00DA68A4" w:rsidRPr="003C4643" w:rsidTr="0079393B">
        <w:trPr>
          <w:trHeight w:val="190"/>
        </w:trPr>
        <w:tc>
          <w:tcPr>
            <w:tcW w:w="10134" w:type="dxa"/>
            <w:gridSpan w:val="2"/>
          </w:tcPr>
          <w:p w:rsidR="00DA68A4" w:rsidRPr="003C4643" w:rsidRDefault="0079393B" w:rsidP="0079393B">
            <w:pPr>
              <w:jc w:val="center"/>
              <w:rPr>
                <w:rFonts w:ascii="GHEA Grapalat" w:hAnsi="GHEA Grapalat"/>
                <w:b/>
                <w:i/>
                <w:lang w:val="hy-AM"/>
              </w:rPr>
            </w:pPr>
            <w:r w:rsidRPr="0079393B">
              <w:rPr>
                <w:rFonts w:ascii="GHEA Grapalat" w:hAnsi="GHEA Grapalat"/>
                <w:b/>
                <w:i/>
                <w:lang w:val="hy-AM"/>
              </w:rPr>
              <w:lastRenderedPageBreak/>
              <w:t>Срок службы</w:t>
            </w:r>
          </w:p>
        </w:tc>
      </w:tr>
      <w:tr w:rsidR="0079393B" w:rsidRPr="003C4643" w:rsidTr="0079393B">
        <w:trPr>
          <w:trHeight w:val="280"/>
        </w:trPr>
        <w:tc>
          <w:tcPr>
            <w:tcW w:w="4077" w:type="dxa"/>
          </w:tcPr>
          <w:p w:rsidR="0079393B" w:rsidRDefault="0079393B" w:rsidP="0079393B">
            <w:r w:rsidRPr="00E84420">
              <w:t>начало конец</w:t>
            </w:r>
          </w:p>
        </w:tc>
        <w:tc>
          <w:tcPr>
            <w:tcW w:w="6057" w:type="dxa"/>
          </w:tcPr>
          <w:p w:rsidR="0079393B" w:rsidRDefault="0079393B" w:rsidP="0079393B">
            <w:r w:rsidRPr="00E84420">
              <w:t>начало конец</w:t>
            </w:r>
          </w:p>
        </w:tc>
      </w:tr>
      <w:tr w:rsidR="00DA68A4" w:rsidRPr="00D377F6" w:rsidTr="0079393B">
        <w:trPr>
          <w:trHeight w:val="629"/>
        </w:trPr>
        <w:tc>
          <w:tcPr>
            <w:tcW w:w="4077" w:type="dxa"/>
          </w:tcPr>
          <w:p w:rsidR="00DA68A4" w:rsidRPr="00C421F3" w:rsidRDefault="0079393B" w:rsidP="0079393B">
            <w:pPr>
              <w:pStyle w:val="ListParagraph2"/>
              <w:ind w:left="0"/>
              <w:rPr>
                <w:rFonts w:ascii="GHEA Grapalat" w:hAnsi="GHEA Grapalat"/>
                <w:sz w:val="20"/>
                <w:szCs w:val="20"/>
                <w:lang w:val="hy-AM"/>
              </w:rPr>
            </w:pPr>
            <w:r w:rsidRPr="0079393B">
              <w:rPr>
                <w:rFonts w:ascii="GHEA Grapalat" w:eastAsia="Times New Roman" w:hAnsi="GHEA Grapalat"/>
                <w:sz w:val="20"/>
                <w:szCs w:val="20"/>
                <w:lang w:val="hy-AM"/>
              </w:rPr>
              <w:t>Если предусмотрены финансовые ресурсы, то после вступления со</w:t>
            </w:r>
            <w:r>
              <w:rPr>
                <w:rFonts w:ascii="GHEA Grapalat" w:eastAsia="Times New Roman" w:hAnsi="GHEA Grapalat"/>
                <w:sz w:val="20"/>
                <w:szCs w:val="20"/>
                <w:lang w:val="hy-AM"/>
              </w:rPr>
              <w:t>глашения между сторонами в силу</w:t>
            </w:r>
            <w:r w:rsidR="00DA68A4">
              <w:rPr>
                <w:rFonts w:ascii="GHEA Grapalat" w:eastAsia="Times New Roman" w:hAnsi="GHEA Grapalat"/>
                <w:sz w:val="20"/>
                <w:szCs w:val="20"/>
                <w:lang w:val="hy-AM"/>
              </w:rPr>
              <w:t>։</w:t>
            </w:r>
          </w:p>
        </w:tc>
        <w:tc>
          <w:tcPr>
            <w:tcW w:w="6057" w:type="dxa"/>
          </w:tcPr>
          <w:p w:rsidR="00DA68A4" w:rsidRPr="00F97A77" w:rsidRDefault="0079393B" w:rsidP="0079393B">
            <w:pPr>
              <w:pStyle w:val="ListParagraph2"/>
              <w:ind w:left="0"/>
              <w:rPr>
                <w:rFonts w:ascii="GHEA Grapalat" w:eastAsia="Times New Roman" w:hAnsi="GHEA Grapalat"/>
                <w:sz w:val="20"/>
                <w:szCs w:val="20"/>
                <w:lang w:val="hy-AM"/>
              </w:rPr>
            </w:pPr>
            <w:r w:rsidRPr="0079393B">
              <w:rPr>
                <w:rFonts w:ascii="GHEA Grapalat" w:eastAsia="Times New Roman" w:hAnsi="GHEA Grapalat"/>
                <w:sz w:val="20"/>
                <w:szCs w:val="20"/>
                <w:lang w:val="hy-AM"/>
              </w:rPr>
              <w:t>Завершение оказания услуг по подготовке проектной и сметной документации в течение 80 (восьмидесяти) дней с даты начала оказания услуг, предусмотренных договором, по предварительной договоренности с заказчиком.</w:t>
            </w:r>
            <w:r w:rsidR="00DA68A4" w:rsidRPr="00F97A77">
              <w:rPr>
                <w:rFonts w:ascii="GHEA Grapalat" w:eastAsia="Times New Roman" w:hAnsi="GHEA Grapalat"/>
                <w:sz w:val="20"/>
                <w:szCs w:val="20"/>
                <w:lang w:val="hy-AM"/>
              </w:rPr>
              <w:t xml:space="preserve"> </w:t>
            </w:r>
          </w:p>
        </w:tc>
      </w:tr>
    </w:tbl>
    <w:p w:rsidR="00554D44" w:rsidRPr="00DA68A4" w:rsidRDefault="00554D44" w:rsidP="00375205">
      <w:pPr>
        <w:widowControl w:val="0"/>
        <w:spacing w:after="160" w:line="360" w:lineRule="auto"/>
        <w:ind w:firstLine="567"/>
        <w:jc w:val="right"/>
        <w:rPr>
          <w:rFonts w:ascii="GHEA Grapalat" w:hAnsi="GHEA Grapalat"/>
          <w:i/>
          <w:lang w:val="hy-AM"/>
        </w:rPr>
      </w:pP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2F7401"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691"/>
        <w:gridCol w:w="553"/>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rsidTr="00197797">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4A5A4B" w:rsidRDefault="003B2F27" w:rsidP="005B7138">
            <w:pPr>
              <w:widowControl w:val="0"/>
              <w:spacing w:after="120"/>
              <w:ind w:left="-161" w:right="-148"/>
              <w:jc w:val="center"/>
              <w:rPr>
                <w:rFonts w:ascii="GHEA Grapalat" w:hAnsi="GHEA Grapalat"/>
                <w:sz w:val="16"/>
              </w:rPr>
            </w:pPr>
            <w:r w:rsidRPr="004A5A4B">
              <w:rPr>
                <w:rFonts w:ascii="GHEA Grapalat" w:hAnsi="GHEA Grapalat"/>
                <w:sz w:val="16"/>
              </w:rPr>
              <w:t>январь</w:t>
            </w:r>
          </w:p>
        </w:tc>
        <w:tc>
          <w:tcPr>
            <w:tcW w:w="813" w:type="dxa"/>
            <w:vAlign w:val="center"/>
          </w:tcPr>
          <w:p w:rsidR="003B2F27" w:rsidRPr="004A5A4B" w:rsidRDefault="003B2F27" w:rsidP="005B7138">
            <w:pPr>
              <w:widowControl w:val="0"/>
              <w:spacing w:after="120"/>
              <w:ind w:left="-68" w:right="-108"/>
              <w:jc w:val="center"/>
              <w:rPr>
                <w:rFonts w:ascii="GHEA Grapalat" w:hAnsi="GHEA Grapalat" w:cs="Sylfaen"/>
                <w:sz w:val="16"/>
              </w:rPr>
            </w:pPr>
            <w:r w:rsidRPr="004A5A4B">
              <w:rPr>
                <w:rFonts w:ascii="GHEA Grapalat" w:hAnsi="GHEA Grapalat"/>
                <w:sz w:val="16"/>
              </w:rPr>
              <w:t>февраль</w:t>
            </w:r>
          </w:p>
        </w:tc>
        <w:tc>
          <w:tcPr>
            <w:tcW w:w="691" w:type="dxa"/>
            <w:vAlign w:val="center"/>
          </w:tcPr>
          <w:p w:rsidR="003B2F27" w:rsidRPr="004A5A4B" w:rsidRDefault="003B2F27" w:rsidP="005B7138">
            <w:pPr>
              <w:widowControl w:val="0"/>
              <w:spacing w:after="120"/>
              <w:ind w:left="-73" w:right="-73"/>
              <w:jc w:val="center"/>
              <w:rPr>
                <w:rFonts w:ascii="GHEA Grapalat" w:hAnsi="GHEA Grapalat"/>
                <w:sz w:val="16"/>
              </w:rPr>
            </w:pPr>
            <w:r w:rsidRPr="004A5A4B">
              <w:rPr>
                <w:rFonts w:ascii="GHEA Grapalat" w:hAnsi="GHEA Grapalat"/>
                <w:sz w:val="16"/>
              </w:rPr>
              <w:t>март</w:t>
            </w:r>
          </w:p>
        </w:tc>
        <w:tc>
          <w:tcPr>
            <w:tcW w:w="553" w:type="dxa"/>
            <w:vAlign w:val="center"/>
          </w:tcPr>
          <w:p w:rsidR="003B2F27" w:rsidRPr="004A5A4B" w:rsidRDefault="003B2F27" w:rsidP="005B7138">
            <w:pPr>
              <w:widowControl w:val="0"/>
              <w:spacing w:after="120"/>
              <w:ind w:left="-94" w:right="-80"/>
              <w:jc w:val="center"/>
              <w:rPr>
                <w:rFonts w:ascii="GHEA Grapalat" w:hAnsi="GHEA Grapalat" w:cs="Sylfaen"/>
                <w:sz w:val="16"/>
              </w:rPr>
            </w:pPr>
            <w:r w:rsidRPr="004A5A4B">
              <w:rPr>
                <w:rFonts w:ascii="GHEA Grapalat" w:hAnsi="GHEA Grapalat"/>
                <w:sz w:val="16"/>
              </w:rPr>
              <w:t>апрель</w:t>
            </w:r>
          </w:p>
        </w:tc>
        <w:tc>
          <w:tcPr>
            <w:tcW w:w="582" w:type="dxa"/>
            <w:vAlign w:val="center"/>
          </w:tcPr>
          <w:p w:rsidR="003B2F27" w:rsidRPr="004A5A4B" w:rsidRDefault="003B2F27" w:rsidP="005B7138">
            <w:pPr>
              <w:widowControl w:val="0"/>
              <w:spacing w:after="120"/>
              <w:ind w:left="-122" w:right="-94"/>
              <w:jc w:val="center"/>
              <w:rPr>
                <w:rFonts w:ascii="GHEA Grapalat" w:hAnsi="GHEA Grapalat"/>
                <w:sz w:val="16"/>
              </w:rPr>
            </w:pPr>
            <w:r w:rsidRPr="004A5A4B">
              <w:rPr>
                <w:rFonts w:ascii="GHEA Grapalat" w:hAnsi="GHEA Grapalat"/>
                <w:sz w:val="16"/>
              </w:rPr>
              <w:t>май</w:t>
            </w:r>
          </w:p>
        </w:tc>
        <w:tc>
          <w:tcPr>
            <w:tcW w:w="566" w:type="dxa"/>
            <w:vAlign w:val="center"/>
          </w:tcPr>
          <w:p w:rsidR="003B2F27" w:rsidRPr="004A5A4B" w:rsidRDefault="003B2F27" w:rsidP="005B7138">
            <w:pPr>
              <w:widowControl w:val="0"/>
              <w:spacing w:after="120"/>
              <w:ind w:left="-94" w:right="-128"/>
              <w:jc w:val="center"/>
              <w:rPr>
                <w:rFonts w:ascii="GHEA Grapalat" w:hAnsi="GHEA Grapalat"/>
                <w:sz w:val="16"/>
              </w:rPr>
            </w:pPr>
            <w:r w:rsidRPr="004A5A4B">
              <w:rPr>
                <w:rFonts w:ascii="GHEA Grapalat" w:hAnsi="GHEA Grapalat"/>
                <w:sz w:val="16"/>
              </w:rPr>
              <w:t>июнь</w:t>
            </w:r>
          </w:p>
        </w:tc>
        <w:tc>
          <w:tcPr>
            <w:tcW w:w="601" w:type="dxa"/>
            <w:vAlign w:val="center"/>
          </w:tcPr>
          <w:p w:rsidR="003B2F27" w:rsidRPr="004A5A4B" w:rsidRDefault="003B2F27" w:rsidP="005B7138">
            <w:pPr>
              <w:widowControl w:val="0"/>
              <w:spacing w:after="120"/>
              <w:ind w:left="-118" w:right="-122"/>
              <w:jc w:val="center"/>
              <w:rPr>
                <w:rFonts w:ascii="GHEA Grapalat" w:hAnsi="GHEA Grapalat"/>
                <w:sz w:val="16"/>
              </w:rPr>
            </w:pPr>
            <w:r w:rsidRPr="004A5A4B">
              <w:rPr>
                <w:rFonts w:ascii="GHEA Grapalat" w:hAnsi="GHEA Grapalat"/>
                <w:sz w:val="16"/>
              </w:rPr>
              <w:t>июль</w:t>
            </w:r>
          </w:p>
        </w:tc>
        <w:tc>
          <w:tcPr>
            <w:tcW w:w="611" w:type="dxa"/>
            <w:vAlign w:val="center"/>
          </w:tcPr>
          <w:p w:rsidR="003B2F27" w:rsidRPr="004A5A4B" w:rsidRDefault="003B2F27" w:rsidP="005B7138">
            <w:pPr>
              <w:widowControl w:val="0"/>
              <w:spacing w:after="120"/>
              <w:ind w:left="-94" w:right="-124"/>
              <w:jc w:val="center"/>
              <w:rPr>
                <w:rFonts w:ascii="GHEA Grapalat" w:hAnsi="GHEA Grapalat"/>
                <w:sz w:val="16"/>
              </w:rPr>
            </w:pPr>
            <w:r w:rsidRPr="004A5A4B">
              <w:rPr>
                <w:rFonts w:ascii="GHEA Grapalat" w:hAnsi="GHEA Grapalat"/>
                <w:sz w:val="16"/>
              </w:rPr>
              <w:t>август</w:t>
            </w:r>
          </w:p>
        </w:tc>
        <w:tc>
          <w:tcPr>
            <w:tcW w:w="871" w:type="dxa"/>
            <w:vAlign w:val="center"/>
          </w:tcPr>
          <w:p w:rsidR="003B2F27" w:rsidRPr="004A5A4B" w:rsidRDefault="003B2F27" w:rsidP="005B7138">
            <w:pPr>
              <w:widowControl w:val="0"/>
              <w:spacing w:after="120"/>
              <w:ind w:left="-108" w:right="-119"/>
              <w:jc w:val="center"/>
              <w:rPr>
                <w:rFonts w:ascii="GHEA Grapalat" w:hAnsi="GHEA Grapalat"/>
                <w:sz w:val="16"/>
              </w:rPr>
            </w:pPr>
            <w:r w:rsidRPr="004A5A4B">
              <w:rPr>
                <w:rFonts w:ascii="GHEA Grapalat" w:hAnsi="GHEA Grapalat"/>
                <w:sz w:val="16"/>
              </w:rPr>
              <w:t>сентябрь</w:t>
            </w:r>
          </w:p>
        </w:tc>
        <w:tc>
          <w:tcPr>
            <w:tcW w:w="676" w:type="dxa"/>
            <w:vAlign w:val="center"/>
          </w:tcPr>
          <w:p w:rsidR="003B2F27" w:rsidRPr="004A5A4B" w:rsidRDefault="003B2F27" w:rsidP="005B7138">
            <w:pPr>
              <w:widowControl w:val="0"/>
              <w:spacing w:after="120"/>
              <w:ind w:left="-113" w:right="-124"/>
              <w:jc w:val="center"/>
              <w:rPr>
                <w:rFonts w:ascii="GHEA Grapalat" w:hAnsi="GHEA Grapalat"/>
                <w:sz w:val="16"/>
              </w:rPr>
            </w:pPr>
            <w:r w:rsidRPr="004A5A4B">
              <w:rPr>
                <w:rFonts w:ascii="GHEA Grapalat" w:hAnsi="GHEA Grapalat"/>
                <w:sz w:val="16"/>
              </w:rPr>
              <w:t>октябрь</w:t>
            </w:r>
          </w:p>
        </w:tc>
        <w:tc>
          <w:tcPr>
            <w:tcW w:w="643" w:type="dxa"/>
            <w:vAlign w:val="center"/>
          </w:tcPr>
          <w:p w:rsidR="003B2F27" w:rsidRPr="004A5A4B" w:rsidRDefault="003B2F27" w:rsidP="005B7138">
            <w:pPr>
              <w:widowControl w:val="0"/>
              <w:spacing w:after="120"/>
              <w:ind w:left="-94" w:right="-108"/>
              <w:jc w:val="center"/>
              <w:rPr>
                <w:rFonts w:ascii="GHEA Grapalat" w:hAnsi="GHEA Grapalat"/>
                <w:sz w:val="16"/>
              </w:rPr>
            </w:pPr>
            <w:r w:rsidRPr="004A5A4B">
              <w:rPr>
                <w:rFonts w:ascii="GHEA Grapalat" w:hAnsi="GHEA Grapalat"/>
                <w:sz w:val="16"/>
              </w:rPr>
              <w:t>ноябрь</w:t>
            </w:r>
          </w:p>
        </w:tc>
        <w:tc>
          <w:tcPr>
            <w:tcW w:w="611" w:type="dxa"/>
            <w:vAlign w:val="center"/>
          </w:tcPr>
          <w:p w:rsidR="003B2F27" w:rsidRPr="004A5A4B" w:rsidRDefault="003B2F27" w:rsidP="005B7138">
            <w:pPr>
              <w:widowControl w:val="0"/>
              <w:spacing w:after="120"/>
              <w:ind w:left="-136" w:right="-80"/>
              <w:jc w:val="center"/>
              <w:rPr>
                <w:rFonts w:ascii="GHEA Grapalat" w:hAnsi="GHEA Grapalat"/>
                <w:sz w:val="16"/>
              </w:rPr>
            </w:pPr>
            <w:r w:rsidRPr="004A5A4B">
              <w:rPr>
                <w:rFonts w:ascii="GHEA Grapalat" w:hAnsi="GHEA Grapalat"/>
                <w:sz w:val="16"/>
              </w:rPr>
              <w:t>декабрь</w:t>
            </w:r>
          </w:p>
        </w:tc>
        <w:tc>
          <w:tcPr>
            <w:tcW w:w="666" w:type="dxa"/>
            <w:vAlign w:val="center"/>
          </w:tcPr>
          <w:p w:rsidR="003B2F27" w:rsidRPr="004A5A4B" w:rsidRDefault="003B2F27" w:rsidP="005B7138">
            <w:pPr>
              <w:widowControl w:val="0"/>
              <w:spacing w:after="120"/>
              <w:ind w:right="-1"/>
              <w:jc w:val="center"/>
              <w:rPr>
                <w:rFonts w:ascii="GHEA Grapalat" w:hAnsi="GHEA Grapalat"/>
                <w:sz w:val="16"/>
                <w:lang w:val="en-US"/>
              </w:rPr>
            </w:pPr>
            <w:r w:rsidRPr="004A5A4B">
              <w:rPr>
                <w:rFonts w:ascii="GHEA Grapalat" w:hAnsi="GHEA Grapalat"/>
                <w:sz w:val="16"/>
              </w:rPr>
              <w:t>Всего</w:t>
            </w:r>
          </w:p>
        </w:tc>
      </w:tr>
      <w:tr w:rsidR="006C6EA5" w:rsidRPr="00F412AC" w:rsidTr="004577F1">
        <w:trPr>
          <w:trHeight w:val="363"/>
          <w:jc w:val="center"/>
        </w:trPr>
        <w:tc>
          <w:tcPr>
            <w:tcW w:w="1006" w:type="dxa"/>
          </w:tcPr>
          <w:p w:rsidR="006C6EA5" w:rsidRPr="00AF5187" w:rsidRDefault="00AF5187"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6C6EA5" w:rsidRPr="00E03564" w:rsidRDefault="00CB3CA6" w:rsidP="005B7138">
            <w:pPr>
              <w:widowControl w:val="0"/>
              <w:spacing w:after="120"/>
              <w:jc w:val="center"/>
              <w:rPr>
                <w:rFonts w:ascii="GHEA Grapalat" w:hAnsi="GHEA Grapalat"/>
                <w:sz w:val="18"/>
              </w:rPr>
            </w:pPr>
            <w:r w:rsidRPr="00D9598A">
              <w:rPr>
                <w:rFonts w:ascii="GHEA Grapalat" w:hAnsi="GHEA Grapalat"/>
                <w:sz w:val="20"/>
                <w:szCs w:val="16"/>
                <w:lang w:val="hy-AM"/>
              </w:rPr>
              <w:t>71241200</w:t>
            </w:r>
            <w:r w:rsidR="0079393B">
              <w:rPr>
                <w:rFonts w:ascii="GHEA Grapalat" w:hAnsi="GHEA Grapalat"/>
                <w:sz w:val="20"/>
                <w:szCs w:val="16"/>
              </w:rPr>
              <w:t>/</w:t>
            </w:r>
            <w:r w:rsidR="0046174C">
              <w:rPr>
                <w:rFonts w:ascii="GHEA Grapalat" w:hAnsi="GHEA Grapalat"/>
                <w:sz w:val="20"/>
                <w:szCs w:val="16"/>
              </w:rPr>
              <w:t>504</w:t>
            </w:r>
            <w:bookmarkStart w:id="21" w:name="_GoBack"/>
            <w:bookmarkEnd w:id="21"/>
          </w:p>
        </w:tc>
        <w:tc>
          <w:tcPr>
            <w:tcW w:w="843" w:type="dxa"/>
          </w:tcPr>
          <w:p w:rsidR="006C6EA5" w:rsidRPr="00F412AC" w:rsidRDefault="006C6EA5" w:rsidP="005B7138">
            <w:pPr>
              <w:widowControl w:val="0"/>
              <w:spacing w:after="120"/>
              <w:jc w:val="center"/>
              <w:rPr>
                <w:rFonts w:ascii="GHEA Grapalat" w:hAnsi="GHEA Grapalat"/>
                <w:sz w:val="16"/>
              </w:rPr>
            </w:pPr>
          </w:p>
        </w:tc>
        <w:tc>
          <w:tcPr>
            <w:tcW w:w="7900" w:type="dxa"/>
            <w:gridSpan w:val="12"/>
            <w:vAlign w:val="center"/>
          </w:tcPr>
          <w:p w:rsidR="006C6EA5" w:rsidRPr="00F412AC" w:rsidRDefault="006C6EA5" w:rsidP="005B7138">
            <w:pPr>
              <w:widowControl w:val="0"/>
              <w:spacing w:after="120"/>
              <w:jc w:val="center"/>
              <w:rPr>
                <w:rFonts w:ascii="GHEA Grapalat" w:hAnsi="GHEA Grapalat" w:cs="Arial"/>
                <w:sz w:val="16"/>
              </w:rPr>
            </w:pPr>
            <w:r w:rsidRPr="006C6EA5">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6C6EA5" w:rsidRPr="00F412AC" w:rsidRDefault="006C6EA5" w:rsidP="005B7138">
            <w:pPr>
              <w:widowControl w:val="0"/>
              <w:spacing w:after="120"/>
              <w:jc w:val="center"/>
              <w:rPr>
                <w:rFonts w:ascii="GHEA Grapalat" w:hAnsi="GHEA Grapalat"/>
                <w:b/>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0E10EA">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0E10EA">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38718F" w:rsidRDefault="0038718F" w:rsidP="003A45B5">
      <w:pPr>
        <w:widowControl w:val="0"/>
        <w:spacing w:after="160"/>
        <w:ind w:left="-142" w:firstLine="142"/>
        <w:jc w:val="center"/>
        <w:rPr>
          <w:rFonts w:ascii="GHEA Grapalat" w:hAnsi="GHEA Grapalat" w:cs="Sylfaen"/>
          <w:sz w:val="20"/>
          <w:szCs w:val="20"/>
          <w:lang w:val="hy-AM"/>
        </w:rPr>
      </w:pPr>
    </w:p>
    <w:p w:rsidR="008D352C" w:rsidRDefault="003A45B5" w:rsidP="003A45B5">
      <w:pPr>
        <w:widowControl w:val="0"/>
        <w:spacing w:after="16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8718F" w:rsidRDefault="0038718F" w:rsidP="003A45B5">
      <w:pPr>
        <w:widowControl w:val="0"/>
        <w:spacing w:after="160"/>
        <w:ind w:left="-142" w:firstLine="142"/>
        <w:jc w:val="center"/>
        <w:rPr>
          <w:rFonts w:ascii="GHEA Grapalat" w:hAnsi="GHEA Grapalat"/>
          <w:sz w:val="20"/>
          <w:lang w:val="hy-AM"/>
        </w:rPr>
      </w:pPr>
    </w:p>
    <w:p w:rsidR="0038718F" w:rsidRPr="0038718F" w:rsidRDefault="0038718F" w:rsidP="003A45B5">
      <w:pPr>
        <w:widowControl w:val="0"/>
        <w:spacing w:after="160"/>
        <w:ind w:left="-142" w:firstLine="142"/>
        <w:jc w:val="center"/>
        <w:rPr>
          <w:rFonts w:ascii="GHEA Grapalat" w:hAnsi="GHEA Grapalat"/>
          <w:i/>
          <w:lang w:val="hy-AM"/>
        </w:rPr>
      </w:pPr>
    </w:p>
    <w:sectPr w:rsidR="0038718F" w:rsidRPr="0038718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F35" w:rsidRDefault="00842F35">
      <w:r>
        <w:separator/>
      </w:r>
    </w:p>
  </w:endnote>
  <w:endnote w:type="continuationSeparator" w:id="0">
    <w:p w:rsidR="00842F35" w:rsidRDefault="00842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D3EC2" w:rsidRPr="00305BEC" w:rsidRDefault="003D3EC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6174C">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F35" w:rsidRDefault="00842F35">
      <w:r>
        <w:separator/>
      </w:r>
    </w:p>
  </w:footnote>
  <w:footnote w:type="continuationSeparator" w:id="0">
    <w:p w:rsidR="00842F35" w:rsidRDefault="00842F35">
      <w:r>
        <w:continuationSeparator/>
      </w:r>
    </w:p>
  </w:footnote>
  <w:footnote w:id="1">
    <w:p w:rsidR="003D3EC2" w:rsidRPr="00ED3BA4" w:rsidRDefault="003D3EC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3D3EC2" w:rsidRPr="008842CE" w:rsidRDefault="003D3EC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D3EC2" w:rsidRDefault="003D3EC2" w:rsidP="00720627">
      <w:pPr>
        <w:pStyle w:val="af2"/>
        <w:jc w:val="both"/>
        <w:rPr>
          <w:rFonts w:asciiTheme="minorHAnsi" w:hAnsiTheme="minorHAnsi"/>
        </w:rPr>
      </w:pPr>
    </w:p>
    <w:p w:rsidR="003D3EC2" w:rsidRPr="004D0297" w:rsidRDefault="003D3EC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D3EC2" w:rsidRPr="004D0297" w:rsidRDefault="003D3EC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3EC2" w:rsidRPr="004D0297" w:rsidRDefault="003D3EC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3EC2" w:rsidRPr="004D0297" w:rsidRDefault="003D3EC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D3EC2" w:rsidRPr="004D0297" w:rsidRDefault="003D3EC2">
      <w:pPr>
        <w:pStyle w:val="af2"/>
      </w:pPr>
    </w:p>
  </w:footnote>
  <w:footnote w:id="4">
    <w:p w:rsidR="003D3EC2" w:rsidRDefault="003D3EC2"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D3EC2" w:rsidRDefault="003D3EC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D3EC2" w:rsidRPr="001144D1" w:rsidRDefault="003D3EC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3D3EC2" w:rsidRPr="008842CE" w:rsidRDefault="003D3EC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D3EC2" w:rsidRPr="00936FBF" w:rsidRDefault="003D3EC2">
      <w:pPr>
        <w:pStyle w:val="af2"/>
        <w:rPr>
          <w:lang w:val="af-ZA"/>
        </w:rPr>
      </w:pPr>
    </w:p>
  </w:footnote>
  <w:footnote w:id="6">
    <w:p w:rsidR="003D3EC2" w:rsidRPr="004D49BD" w:rsidRDefault="003D3EC2"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D3EC2" w:rsidRDefault="003D3EC2" w:rsidP="00AF1F59">
      <w:pPr>
        <w:pStyle w:val="af2"/>
        <w:jc w:val="both"/>
        <w:rPr>
          <w:rFonts w:asciiTheme="minorHAnsi" w:hAnsiTheme="minorHAnsi"/>
        </w:rPr>
      </w:pPr>
    </w:p>
    <w:p w:rsidR="003D3EC2" w:rsidRPr="00D3436F" w:rsidRDefault="003D3EC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3EC2" w:rsidRPr="000811C1" w:rsidRDefault="003D3EC2">
      <w:pPr>
        <w:pStyle w:val="af2"/>
        <w:rPr>
          <w:rFonts w:asciiTheme="minorHAnsi" w:hAnsiTheme="minorHAnsi"/>
        </w:rPr>
      </w:pPr>
    </w:p>
  </w:footnote>
  <w:footnote w:id="7">
    <w:p w:rsidR="003D3EC2" w:rsidRPr="00FE2AA4" w:rsidRDefault="003D3EC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3D3EC2" w:rsidRPr="008842CE" w:rsidRDefault="003D3EC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3EC2" w:rsidRPr="000811C1" w:rsidRDefault="003D3EC2">
      <w:pPr>
        <w:pStyle w:val="af2"/>
        <w:rPr>
          <w:lang w:val="af-ZA"/>
        </w:rPr>
      </w:pPr>
    </w:p>
  </w:footnote>
  <w:footnote w:id="9">
    <w:p w:rsidR="003D3EC2" w:rsidRPr="009D0F48" w:rsidRDefault="003D3EC2"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D3EC2" w:rsidRPr="009D0F48" w:rsidRDefault="003D3EC2"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3D3EC2" w:rsidRPr="009D0F48" w:rsidRDefault="003D3EC2"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3D3EC2" w:rsidRPr="00503411" w:rsidRDefault="003D3EC2"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D3EC2" w:rsidRPr="00DF0ADE" w:rsidDel="009A52DF" w:rsidRDefault="003D3EC2" w:rsidP="00077E7F">
      <w:pPr>
        <w:pStyle w:val="af2"/>
        <w:jc w:val="both"/>
        <w:rPr>
          <w:del w:id="12" w:author="Inesa Kocharyan" w:date="2025-03-19T20:02:00Z"/>
          <w:rFonts w:ascii="GHEA Grapalat" w:hAnsi="GHEA Grapalat" w:cs="Sylfaen"/>
          <w:i/>
          <w:sz w:val="16"/>
          <w:szCs w:val="16"/>
        </w:rPr>
      </w:pPr>
    </w:p>
  </w:footnote>
  <w:footnote w:id="10">
    <w:p w:rsidR="003D3EC2" w:rsidRPr="00511966" w:rsidRDefault="003D3EC2"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D3EC2" w:rsidRPr="008E4439" w:rsidRDefault="003D3EC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D3EC2" w:rsidRPr="000811C1" w:rsidRDefault="003D3EC2" w:rsidP="0027573B">
      <w:pPr>
        <w:pStyle w:val="af2"/>
        <w:rPr>
          <w:rFonts w:ascii="Sylfaen" w:hAnsi="Sylfaen"/>
          <w:sz w:val="18"/>
          <w:szCs w:val="18"/>
        </w:rPr>
      </w:pPr>
    </w:p>
  </w:footnote>
  <w:footnote w:id="12">
    <w:p w:rsidR="003D3EC2" w:rsidRPr="00A31673" w:rsidRDefault="003D3EC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D3EC2" w:rsidRDefault="003D3EC2" w:rsidP="006B3E56">
      <w:pPr>
        <w:jc w:val="both"/>
      </w:pPr>
    </w:p>
    <w:p w:rsidR="003D3EC2" w:rsidRPr="008444F1" w:rsidRDefault="003D3EC2" w:rsidP="006B3E56">
      <w:pPr>
        <w:jc w:val="both"/>
        <w:rPr>
          <w:i/>
        </w:rPr>
      </w:pPr>
    </w:p>
    <w:p w:rsidR="003D3EC2" w:rsidRPr="00B1013B" w:rsidRDefault="003D3EC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D3EC2" w:rsidRPr="00B1013B" w:rsidRDefault="003D3EC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D3EC2" w:rsidRPr="00B1013B" w:rsidRDefault="003D3EC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D3EC2" w:rsidRDefault="003D3EC2" w:rsidP="006B3E56">
      <w:pPr>
        <w:jc w:val="both"/>
        <w:rPr>
          <w:rFonts w:ascii="GHEA Grapalat" w:hAnsi="GHEA Grapalat"/>
          <w:sz w:val="20"/>
          <w:szCs w:val="20"/>
          <w:lang w:val="af-ZA"/>
        </w:rPr>
      </w:pPr>
    </w:p>
    <w:p w:rsidR="003D3EC2" w:rsidRDefault="003D3EC2" w:rsidP="006B3E56">
      <w:pPr>
        <w:pStyle w:val="af2"/>
        <w:rPr>
          <w:rFonts w:asciiTheme="minorHAnsi" w:hAnsiTheme="minorHAnsi"/>
          <w:lang w:val="af-ZA"/>
        </w:rPr>
      </w:pPr>
    </w:p>
  </w:footnote>
  <w:footnote w:id="14">
    <w:p w:rsidR="003D3EC2" w:rsidRPr="00D3436F" w:rsidRDefault="003D3EC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D3EC2" w:rsidRPr="00D3436F" w:rsidRDefault="003D3EC2">
      <w:pPr>
        <w:pStyle w:val="af2"/>
        <w:rPr>
          <w:lang w:val="es-ES"/>
        </w:rPr>
      </w:pPr>
    </w:p>
  </w:footnote>
  <w:footnote w:id="15">
    <w:p w:rsidR="003D3EC2" w:rsidRPr="00B86FB7" w:rsidRDefault="003D3EC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D3EC2" w:rsidRPr="00B86FB7" w:rsidRDefault="003D3EC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D3EC2" w:rsidRPr="00EA7C34" w:rsidRDefault="003D3EC2">
      <w:pPr>
        <w:pStyle w:val="af2"/>
        <w:rPr>
          <w:rFonts w:ascii="Sylfaen" w:hAnsi="Sylfaen"/>
        </w:rPr>
      </w:pPr>
    </w:p>
  </w:footnote>
  <w:footnote w:id="16">
    <w:p w:rsidR="003D3EC2" w:rsidRPr="006F5F33" w:rsidRDefault="003D3EC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3D3EC2" w:rsidRPr="006F5F33" w:rsidRDefault="003D3EC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3D3EC2" w:rsidRPr="00EB336B" w:rsidRDefault="003D3EC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D3EC2" w:rsidRPr="00BD564F" w:rsidRDefault="003D3EC2" w:rsidP="003B2F27">
      <w:pPr>
        <w:pStyle w:val="af2"/>
        <w:rPr>
          <w:rFonts w:asciiTheme="minorHAnsi" w:hAnsiTheme="minorHAnsi"/>
          <w:lang w:val="hy-AM"/>
        </w:rPr>
      </w:pPr>
    </w:p>
    <w:p w:rsidR="003D3EC2" w:rsidRPr="00976E3D" w:rsidRDefault="003D3EC2"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D3EC2" w:rsidRPr="00576D9C" w:rsidRDefault="003D3EC2" w:rsidP="003B2F27">
      <w:pPr>
        <w:pStyle w:val="af2"/>
        <w:rPr>
          <w:rFonts w:asciiTheme="minorHAnsi" w:hAnsiTheme="minorHAnsi"/>
        </w:rPr>
      </w:pPr>
    </w:p>
  </w:footnote>
  <w:footnote w:id="19">
    <w:p w:rsidR="003D3EC2" w:rsidRPr="006F5F33" w:rsidRDefault="003D3EC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3D3EC2" w:rsidRPr="006F5F33" w:rsidRDefault="003D3EC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3D3EC2" w:rsidRPr="006F5F33" w:rsidRDefault="003D3EC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3D3EC2" w:rsidRPr="00E40AC8" w:rsidRDefault="003D3EC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3">
    <w:p w:rsidR="003D3EC2" w:rsidRDefault="003D3EC2"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r>
        <w:rPr>
          <w:rFonts w:ascii="GHEA Grapalat" w:hAnsi="GHEA Grapalat"/>
          <w:i/>
        </w:rPr>
        <w:t xml:space="preserve"> </w:t>
      </w:r>
    </w:p>
    <w:p w:rsidR="003D3EC2" w:rsidRPr="00E40AC8" w:rsidRDefault="003D3EC2" w:rsidP="003B2F27">
      <w:pPr>
        <w:pStyle w:val="af2"/>
        <w:jc w:val="both"/>
      </w:pPr>
    </w:p>
  </w:footnote>
  <w:footnote w:id="24">
    <w:p w:rsidR="003D3EC2" w:rsidRPr="00CA2754" w:rsidRDefault="003D3EC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D3EC2" w:rsidRPr="00CA2754" w:rsidRDefault="003D3EC2" w:rsidP="003B2F27">
      <w:pPr>
        <w:pStyle w:val="af2"/>
        <w:jc w:val="both"/>
        <w:rPr>
          <w:sz w:val="2"/>
          <w:szCs w:val="2"/>
        </w:rPr>
      </w:pPr>
    </w:p>
  </w:footnote>
  <w:footnote w:id="25">
    <w:p w:rsidR="003D3EC2" w:rsidRPr="00CA2754" w:rsidRDefault="003D3EC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C6A0AAA"/>
    <w:multiLevelType w:val="multilevel"/>
    <w:tmpl w:val="8368C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7231ED"/>
    <w:multiLevelType w:val="hybridMultilevel"/>
    <w:tmpl w:val="FE5C9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2252C0"/>
    <w:multiLevelType w:val="hybridMultilevel"/>
    <w:tmpl w:val="BECC2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659038A"/>
    <w:multiLevelType w:val="hybridMultilevel"/>
    <w:tmpl w:val="D1E4C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342A2E"/>
    <w:multiLevelType w:val="hybridMultilevel"/>
    <w:tmpl w:val="C6309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A5502F2"/>
    <w:multiLevelType w:val="hybridMultilevel"/>
    <w:tmpl w:val="47A4C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5"/>
  </w:num>
  <w:num w:numId="6">
    <w:abstractNumId w:val="13"/>
  </w:num>
  <w:num w:numId="7">
    <w:abstractNumId w:val="12"/>
  </w:num>
  <w:num w:numId="8">
    <w:abstractNumId w:val="11"/>
  </w:num>
  <w:num w:numId="9">
    <w:abstractNumId w:val="16"/>
  </w:num>
  <w:num w:numId="10">
    <w:abstractNumId w:val="1"/>
  </w:num>
  <w:num w:numId="11">
    <w:abstractNumId w:val="7"/>
  </w:num>
  <w:num w:numId="12">
    <w:abstractNumId w:val="10"/>
  </w:num>
  <w:num w:numId="13">
    <w:abstractNumId w:val="9"/>
  </w:num>
  <w:num w:numId="14">
    <w:abstractNumId w:val="8"/>
  </w:num>
  <w:num w:numId="15">
    <w:abstractNumId w:val="14"/>
  </w:num>
  <w:num w:numId="16">
    <w:abstractNumId w:val="15"/>
  </w:num>
  <w:num w:numId="17">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C6D"/>
    <w:rsid w:val="00005D30"/>
    <w:rsid w:val="00005FDE"/>
    <w:rsid w:val="0000622A"/>
    <w:rsid w:val="00006494"/>
    <w:rsid w:val="000071CD"/>
    <w:rsid w:val="000073F8"/>
    <w:rsid w:val="000076A1"/>
    <w:rsid w:val="00007734"/>
    <w:rsid w:val="0000776B"/>
    <w:rsid w:val="00010ECA"/>
    <w:rsid w:val="00011CB9"/>
    <w:rsid w:val="00012347"/>
    <w:rsid w:val="00012911"/>
    <w:rsid w:val="00012E2C"/>
    <w:rsid w:val="00013093"/>
    <w:rsid w:val="000132F3"/>
    <w:rsid w:val="00013C24"/>
    <w:rsid w:val="0001401D"/>
    <w:rsid w:val="000147C3"/>
    <w:rsid w:val="0001546B"/>
    <w:rsid w:val="0001593B"/>
    <w:rsid w:val="00016653"/>
    <w:rsid w:val="00016DFB"/>
    <w:rsid w:val="00017484"/>
    <w:rsid w:val="00017D9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85"/>
    <w:rsid w:val="00030D40"/>
    <w:rsid w:val="000312D9"/>
    <w:rsid w:val="000313A6"/>
    <w:rsid w:val="000316DF"/>
    <w:rsid w:val="00032159"/>
    <w:rsid w:val="0003232C"/>
    <w:rsid w:val="000330A3"/>
    <w:rsid w:val="00033946"/>
    <w:rsid w:val="00033B20"/>
    <w:rsid w:val="000347F8"/>
    <w:rsid w:val="00034B48"/>
    <w:rsid w:val="00034CED"/>
    <w:rsid w:val="00034F16"/>
    <w:rsid w:val="00035358"/>
    <w:rsid w:val="00035C8A"/>
    <w:rsid w:val="00036C1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4CB"/>
    <w:rsid w:val="00047CDA"/>
    <w:rsid w:val="000506B2"/>
    <w:rsid w:val="00051490"/>
    <w:rsid w:val="00051567"/>
    <w:rsid w:val="00051B7F"/>
    <w:rsid w:val="00052084"/>
    <w:rsid w:val="000537FF"/>
    <w:rsid w:val="00053BFB"/>
    <w:rsid w:val="000540F1"/>
    <w:rsid w:val="000544EF"/>
    <w:rsid w:val="00054F54"/>
    <w:rsid w:val="000550DA"/>
    <w:rsid w:val="00055129"/>
    <w:rsid w:val="00055195"/>
    <w:rsid w:val="00055CC2"/>
    <w:rsid w:val="00056516"/>
    <w:rsid w:val="00056AB4"/>
    <w:rsid w:val="00057264"/>
    <w:rsid w:val="000575CC"/>
    <w:rsid w:val="00060297"/>
    <w:rsid w:val="00060397"/>
    <w:rsid w:val="000604CF"/>
    <w:rsid w:val="00060FB1"/>
    <w:rsid w:val="00061153"/>
    <w:rsid w:val="000612B9"/>
    <w:rsid w:val="000614F4"/>
    <w:rsid w:val="0006168E"/>
    <w:rsid w:val="000621FB"/>
    <w:rsid w:val="0006220B"/>
    <w:rsid w:val="0006311D"/>
    <w:rsid w:val="000638F4"/>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5BCE"/>
    <w:rsid w:val="00086BDD"/>
    <w:rsid w:val="000878DB"/>
    <w:rsid w:val="00087A30"/>
    <w:rsid w:val="0009038D"/>
    <w:rsid w:val="00090699"/>
    <w:rsid w:val="00090F23"/>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344"/>
    <w:rsid w:val="000B1C12"/>
    <w:rsid w:val="000B259E"/>
    <w:rsid w:val="000B269D"/>
    <w:rsid w:val="000B2CFA"/>
    <w:rsid w:val="000B33B2"/>
    <w:rsid w:val="000B3864"/>
    <w:rsid w:val="000B3994"/>
    <w:rsid w:val="000B3D1A"/>
    <w:rsid w:val="000B52B2"/>
    <w:rsid w:val="000B56E7"/>
    <w:rsid w:val="000B6189"/>
    <w:rsid w:val="000B6A70"/>
    <w:rsid w:val="000B700B"/>
    <w:rsid w:val="000B751B"/>
    <w:rsid w:val="000B7641"/>
    <w:rsid w:val="000B7C54"/>
    <w:rsid w:val="000C062F"/>
    <w:rsid w:val="000C0A9D"/>
    <w:rsid w:val="000C124C"/>
    <w:rsid w:val="000C124F"/>
    <w:rsid w:val="000C165F"/>
    <w:rsid w:val="000C264F"/>
    <w:rsid w:val="000C328E"/>
    <w:rsid w:val="000C36C6"/>
    <w:rsid w:val="000C3F69"/>
    <w:rsid w:val="000C4AB3"/>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CE"/>
    <w:rsid w:val="000D6C21"/>
    <w:rsid w:val="000D701E"/>
    <w:rsid w:val="000D77C1"/>
    <w:rsid w:val="000E10EA"/>
    <w:rsid w:val="000E1913"/>
    <w:rsid w:val="000E1AD4"/>
    <w:rsid w:val="000E1C31"/>
    <w:rsid w:val="000E2427"/>
    <w:rsid w:val="000E267C"/>
    <w:rsid w:val="000E26A4"/>
    <w:rsid w:val="000E2F59"/>
    <w:rsid w:val="000E308B"/>
    <w:rsid w:val="000E32F5"/>
    <w:rsid w:val="000E3592"/>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9C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FF"/>
    <w:rsid w:val="000F60F8"/>
    <w:rsid w:val="000F6952"/>
    <w:rsid w:val="000F6AF1"/>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5BB"/>
    <w:rsid w:val="00113F0D"/>
    <w:rsid w:val="0011423D"/>
    <w:rsid w:val="001144D1"/>
    <w:rsid w:val="00115905"/>
    <w:rsid w:val="001159FA"/>
    <w:rsid w:val="0011611E"/>
    <w:rsid w:val="00116447"/>
    <w:rsid w:val="00116485"/>
    <w:rsid w:val="00117020"/>
    <w:rsid w:val="00117833"/>
    <w:rsid w:val="00117964"/>
    <w:rsid w:val="00117DAA"/>
    <w:rsid w:val="0012135E"/>
    <w:rsid w:val="00121594"/>
    <w:rsid w:val="00121C8D"/>
    <w:rsid w:val="00122A1C"/>
    <w:rsid w:val="00122C1B"/>
    <w:rsid w:val="00122FC9"/>
    <w:rsid w:val="00123294"/>
    <w:rsid w:val="001235E7"/>
    <w:rsid w:val="001236FA"/>
    <w:rsid w:val="00123CF5"/>
    <w:rsid w:val="00123F5E"/>
    <w:rsid w:val="00124461"/>
    <w:rsid w:val="0012535B"/>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07A"/>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97"/>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A4C"/>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23A"/>
    <w:rsid w:val="00182955"/>
    <w:rsid w:val="00183004"/>
    <w:rsid w:val="0018301A"/>
    <w:rsid w:val="001831C4"/>
    <w:rsid w:val="00183DD8"/>
    <w:rsid w:val="00183FEA"/>
    <w:rsid w:val="00184D18"/>
    <w:rsid w:val="00184F17"/>
    <w:rsid w:val="00185684"/>
    <w:rsid w:val="0018591C"/>
    <w:rsid w:val="00185DF9"/>
    <w:rsid w:val="00186559"/>
    <w:rsid w:val="00186B0B"/>
    <w:rsid w:val="00186BBB"/>
    <w:rsid w:val="00187872"/>
    <w:rsid w:val="001878F0"/>
    <w:rsid w:val="00190792"/>
    <w:rsid w:val="00190CAD"/>
    <w:rsid w:val="00190F3E"/>
    <w:rsid w:val="00191D27"/>
    <w:rsid w:val="00191D5F"/>
    <w:rsid w:val="001924A8"/>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797"/>
    <w:rsid w:val="001A070B"/>
    <w:rsid w:val="001A081D"/>
    <w:rsid w:val="001A11A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28"/>
    <w:rsid w:val="001B5DD1"/>
    <w:rsid w:val="001B6807"/>
    <w:rsid w:val="001B6FCF"/>
    <w:rsid w:val="001B7001"/>
    <w:rsid w:val="001C07C6"/>
    <w:rsid w:val="001C0849"/>
    <w:rsid w:val="001C1570"/>
    <w:rsid w:val="001C2470"/>
    <w:rsid w:val="001C27A8"/>
    <w:rsid w:val="001C3D83"/>
    <w:rsid w:val="001C3F6C"/>
    <w:rsid w:val="001C57FD"/>
    <w:rsid w:val="001C63A0"/>
    <w:rsid w:val="001C6688"/>
    <w:rsid w:val="001C76F7"/>
    <w:rsid w:val="001D0249"/>
    <w:rsid w:val="001D129F"/>
    <w:rsid w:val="001D1D00"/>
    <w:rsid w:val="001D209D"/>
    <w:rsid w:val="001D2159"/>
    <w:rsid w:val="001D23E8"/>
    <w:rsid w:val="001D2A6A"/>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E0D"/>
    <w:rsid w:val="001F0F81"/>
    <w:rsid w:val="001F195F"/>
    <w:rsid w:val="001F1DF0"/>
    <w:rsid w:val="001F1DF7"/>
    <w:rsid w:val="001F2359"/>
    <w:rsid w:val="001F2926"/>
    <w:rsid w:val="001F2F43"/>
    <w:rsid w:val="001F3237"/>
    <w:rsid w:val="001F364B"/>
    <w:rsid w:val="001F3676"/>
    <w:rsid w:val="001F386B"/>
    <w:rsid w:val="001F53F6"/>
    <w:rsid w:val="001F56F3"/>
    <w:rsid w:val="001F5834"/>
    <w:rsid w:val="001F5FDE"/>
    <w:rsid w:val="001F6272"/>
    <w:rsid w:val="001F6578"/>
    <w:rsid w:val="001F6AFB"/>
    <w:rsid w:val="001F760C"/>
    <w:rsid w:val="001F7821"/>
    <w:rsid w:val="00200226"/>
    <w:rsid w:val="002004DB"/>
    <w:rsid w:val="00200B3B"/>
    <w:rsid w:val="002017CB"/>
    <w:rsid w:val="002019A4"/>
    <w:rsid w:val="00201DA0"/>
    <w:rsid w:val="00201F2E"/>
    <w:rsid w:val="002029A9"/>
    <w:rsid w:val="00202F4D"/>
    <w:rsid w:val="002032CE"/>
    <w:rsid w:val="002035B5"/>
    <w:rsid w:val="0020385D"/>
    <w:rsid w:val="00203917"/>
    <w:rsid w:val="002046BF"/>
    <w:rsid w:val="002047CE"/>
    <w:rsid w:val="00204930"/>
    <w:rsid w:val="00204B03"/>
    <w:rsid w:val="00204E53"/>
    <w:rsid w:val="00204EEA"/>
    <w:rsid w:val="00205689"/>
    <w:rsid w:val="002059B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566"/>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1B76"/>
    <w:rsid w:val="00232AD5"/>
    <w:rsid w:val="00232FE2"/>
    <w:rsid w:val="00233B5F"/>
    <w:rsid w:val="00233BB7"/>
    <w:rsid w:val="0023420D"/>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40"/>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EB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7F1"/>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031"/>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5D49"/>
    <w:rsid w:val="002A600F"/>
    <w:rsid w:val="002A6125"/>
    <w:rsid w:val="002A64D8"/>
    <w:rsid w:val="002A654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6B"/>
    <w:rsid w:val="002B32D6"/>
    <w:rsid w:val="002B372D"/>
    <w:rsid w:val="002B3E53"/>
    <w:rsid w:val="002B4149"/>
    <w:rsid w:val="002B4457"/>
    <w:rsid w:val="002B4FD9"/>
    <w:rsid w:val="002B51FB"/>
    <w:rsid w:val="002B568E"/>
    <w:rsid w:val="002B5F87"/>
    <w:rsid w:val="002B6247"/>
    <w:rsid w:val="002B6548"/>
    <w:rsid w:val="002B7388"/>
    <w:rsid w:val="002B7594"/>
    <w:rsid w:val="002C0665"/>
    <w:rsid w:val="002C071B"/>
    <w:rsid w:val="002C0DD6"/>
    <w:rsid w:val="002C0FCE"/>
    <w:rsid w:val="002C1050"/>
    <w:rsid w:val="002C10A0"/>
    <w:rsid w:val="002C12AE"/>
    <w:rsid w:val="002C1982"/>
    <w:rsid w:val="002C1AE5"/>
    <w:rsid w:val="002C1D72"/>
    <w:rsid w:val="002C205F"/>
    <w:rsid w:val="002C2499"/>
    <w:rsid w:val="002C27EB"/>
    <w:rsid w:val="002C2AAB"/>
    <w:rsid w:val="002C2B0F"/>
    <w:rsid w:val="002C3CAA"/>
    <w:rsid w:val="002C4318"/>
    <w:rsid w:val="002C4DBF"/>
    <w:rsid w:val="002C4FA1"/>
    <w:rsid w:val="002C5710"/>
    <w:rsid w:val="002C5A1D"/>
    <w:rsid w:val="002C605B"/>
    <w:rsid w:val="002C6CF7"/>
    <w:rsid w:val="002C7037"/>
    <w:rsid w:val="002C7F9B"/>
    <w:rsid w:val="002D02FE"/>
    <w:rsid w:val="002D0E98"/>
    <w:rsid w:val="002D1213"/>
    <w:rsid w:val="002D156F"/>
    <w:rsid w:val="002D1AAA"/>
    <w:rsid w:val="002D207D"/>
    <w:rsid w:val="002D20E8"/>
    <w:rsid w:val="002D236D"/>
    <w:rsid w:val="002D3C61"/>
    <w:rsid w:val="002D3E30"/>
    <w:rsid w:val="002D4250"/>
    <w:rsid w:val="002D4575"/>
    <w:rsid w:val="002D4B4D"/>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33F"/>
    <w:rsid w:val="002E7097"/>
    <w:rsid w:val="002E727E"/>
    <w:rsid w:val="002E7418"/>
    <w:rsid w:val="002E7E9C"/>
    <w:rsid w:val="002E7EE1"/>
    <w:rsid w:val="002F0989"/>
    <w:rsid w:val="002F0B7D"/>
    <w:rsid w:val="002F0D4D"/>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40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C88"/>
    <w:rsid w:val="00305E59"/>
    <w:rsid w:val="00305F6D"/>
    <w:rsid w:val="003064D4"/>
    <w:rsid w:val="003065C4"/>
    <w:rsid w:val="0030690E"/>
    <w:rsid w:val="00306C33"/>
    <w:rsid w:val="00306F00"/>
    <w:rsid w:val="00307F3C"/>
    <w:rsid w:val="0031014B"/>
    <w:rsid w:val="003101E4"/>
    <w:rsid w:val="00310A82"/>
    <w:rsid w:val="00310B6E"/>
    <w:rsid w:val="00310C8A"/>
    <w:rsid w:val="00310CF3"/>
    <w:rsid w:val="00310E9A"/>
    <w:rsid w:val="00310ED2"/>
    <w:rsid w:val="00311076"/>
    <w:rsid w:val="00311102"/>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E14"/>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509"/>
    <w:rsid w:val="003577E4"/>
    <w:rsid w:val="003579C1"/>
    <w:rsid w:val="00357A33"/>
    <w:rsid w:val="00357AA2"/>
    <w:rsid w:val="00357D48"/>
    <w:rsid w:val="00357E1B"/>
    <w:rsid w:val="003605D5"/>
    <w:rsid w:val="00360CF1"/>
    <w:rsid w:val="00361FA6"/>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7F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58E"/>
    <w:rsid w:val="00382B60"/>
    <w:rsid w:val="0038317B"/>
    <w:rsid w:val="00383467"/>
    <w:rsid w:val="0038400D"/>
    <w:rsid w:val="0038438D"/>
    <w:rsid w:val="0038517B"/>
    <w:rsid w:val="00385C27"/>
    <w:rsid w:val="0038674A"/>
    <w:rsid w:val="00386E4B"/>
    <w:rsid w:val="0038718F"/>
    <w:rsid w:val="003871DA"/>
    <w:rsid w:val="00387BD3"/>
    <w:rsid w:val="00390FD4"/>
    <w:rsid w:val="00391276"/>
    <w:rsid w:val="003912B8"/>
    <w:rsid w:val="0039134D"/>
    <w:rsid w:val="00391E56"/>
    <w:rsid w:val="00391F90"/>
    <w:rsid w:val="00392525"/>
    <w:rsid w:val="0039338D"/>
    <w:rsid w:val="003946B4"/>
    <w:rsid w:val="00394990"/>
    <w:rsid w:val="003949A5"/>
    <w:rsid w:val="003951A4"/>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891"/>
    <w:rsid w:val="003A39AC"/>
    <w:rsid w:val="003A45B5"/>
    <w:rsid w:val="003A5049"/>
    <w:rsid w:val="003A54B9"/>
    <w:rsid w:val="003A5533"/>
    <w:rsid w:val="003A62A4"/>
    <w:rsid w:val="003A645E"/>
    <w:rsid w:val="003A6791"/>
    <w:rsid w:val="003A734A"/>
    <w:rsid w:val="003A7B6D"/>
    <w:rsid w:val="003B0392"/>
    <w:rsid w:val="003B0D6E"/>
    <w:rsid w:val="003B1FC0"/>
    <w:rsid w:val="003B2247"/>
    <w:rsid w:val="003B2E7E"/>
    <w:rsid w:val="003B2F27"/>
    <w:rsid w:val="003B3302"/>
    <w:rsid w:val="003B3A13"/>
    <w:rsid w:val="003B3B76"/>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01"/>
    <w:rsid w:val="003C26A8"/>
    <w:rsid w:val="003C29C6"/>
    <w:rsid w:val="003C2B7E"/>
    <w:rsid w:val="003C2BAE"/>
    <w:rsid w:val="003C2BDB"/>
    <w:rsid w:val="003C2BDC"/>
    <w:rsid w:val="003C2C15"/>
    <w:rsid w:val="003C300D"/>
    <w:rsid w:val="003C3660"/>
    <w:rsid w:val="003C3E7A"/>
    <w:rsid w:val="003C4CAC"/>
    <w:rsid w:val="003C53D4"/>
    <w:rsid w:val="003C5795"/>
    <w:rsid w:val="003C586E"/>
    <w:rsid w:val="003C5E16"/>
    <w:rsid w:val="003C61D5"/>
    <w:rsid w:val="003C670C"/>
    <w:rsid w:val="003C6A92"/>
    <w:rsid w:val="003C6D42"/>
    <w:rsid w:val="003C7160"/>
    <w:rsid w:val="003C7973"/>
    <w:rsid w:val="003D0075"/>
    <w:rsid w:val="003D08B6"/>
    <w:rsid w:val="003D0AB3"/>
    <w:rsid w:val="003D0E3C"/>
    <w:rsid w:val="003D14E9"/>
    <w:rsid w:val="003D1B2A"/>
    <w:rsid w:val="003D1CF4"/>
    <w:rsid w:val="003D2166"/>
    <w:rsid w:val="003D290D"/>
    <w:rsid w:val="003D2D2F"/>
    <w:rsid w:val="003D2FE2"/>
    <w:rsid w:val="003D3300"/>
    <w:rsid w:val="003D3420"/>
    <w:rsid w:val="003D3964"/>
    <w:rsid w:val="003D3EC2"/>
    <w:rsid w:val="003D4E61"/>
    <w:rsid w:val="003D56A5"/>
    <w:rsid w:val="003D5867"/>
    <w:rsid w:val="003D5BCE"/>
    <w:rsid w:val="003D64BD"/>
    <w:rsid w:val="003D6D49"/>
    <w:rsid w:val="003D7720"/>
    <w:rsid w:val="003D7B86"/>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E45"/>
    <w:rsid w:val="003F0293"/>
    <w:rsid w:val="003F0905"/>
    <w:rsid w:val="003F1048"/>
    <w:rsid w:val="003F12F8"/>
    <w:rsid w:val="003F1EEA"/>
    <w:rsid w:val="003F208A"/>
    <w:rsid w:val="003F264A"/>
    <w:rsid w:val="003F28E4"/>
    <w:rsid w:val="003F2B0A"/>
    <w:rsid w:val="003F300B"/>
    <w:rsid w:val="003F3FE8"/>
    <w:rsid w:val="003F4583"/>
    <w:rsid w:val="003F4C5E"/>
    <w:rsid w:val="003F53FD"/>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691"/>
    <w:rsid w:val="00407B0C"/>
    <w:rsid w:val="0041023E"/>
    <w:rsid w:val="0041043D"/>
    <w:rsid w:val="004110AC"/>
    <w:rsid w:val="004116A0"/>
    <w:rsid w:val="00411D9D"/>
    <w:rsid w:val="00413390"/>
    <w:rsid w:val="00413595"/>
    <w:rsid w:val="00414771"/>
    <w:rsid w:val="00415858"/>
    <w:rsid w:val="00415FA1"/>
    <w:rsid w:val="00416194"/>
    <w:rsid w:val="00416F1E"/>
    <w:rsid w:val="0041734A"/>
    <w:rsid w:val="0041739A"/>
    <w:rsid w:val="004175B6"/>
    <w:rsid w:val="00417E48"/>
    <w:rsid w:val="00417F33"/>
    <w:rsid w:val="00421AEB"/>
    <w:rsid w:val="00422802"/>
    <w:rsid w:val="004230B1"/>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E0"/>
    <w:rsid w:val="00444E87"/>
    <w:rsid w:val="0044556F"/>
    <w:rsid w:val="0044636C"/>
    <w:rsid w:val="0044660E"/>
    <w:rsid w:val="004466B7"/>
    <w:rsid w:val="004469F6"/>
    <w:rsid w:val="00447373"/>
    <w:rsid w:val="004477E1"/>
    <w:rsid w:val="00447808"/>
    <w:rsid w:val="00447B76"/>
    <w:rsid w:val="00447FFD"/>
    <w:rsid w:val="004504F0"/>
    <w:rsid w:val="00450C30"/>
    <w:rsid w:val="004521BB"/>
    <w:rsid w:val="00452896"/>
    <w:rsid w:val="00452FD4"/>
    <w:rsid w:val="0045445A"/>
    <w:rsid w:val="00454D73"/>
    <w:rsid w:val="0045525D"/>
    <w:rsid w:val="004553CA"/>
    <w:rsid w:val="0045582A"/>
    <w:rsid w:val="0045669A"/>
    <w:rsid w:val="00456B02"/>
    <w:rsid w:val="0045715B"/>
    <w:rsid w:val="00457745"/>
    <w:rsid w:val="004577F1"/>
    <w:rsid w:val="00460CA5"/>
    <w:rsid w:val="004616FB"/>
    <w:rsid w:val="0046174C"/>
    <w:rsid w:val="0046186C"/>
    <w:rsid w:val="0046188C"/>
    <w:rsid w:val="004623A3"/>
    <w:rsid w:val="00462504"/>
    <w:rsid w:val="00462E00"/>
    <w:rsid w:val="004633FC"/>
    <w:rsid w:val="00463606"/>
    <w:rsid w:val="004636DA"/>
    <w:rsid w:val="00463B0B"/>
    <w:rsid w:val="004641A4"/>
    <w:rsid w:val="00464693"/>
    <w:rsid w:val="0046481A"/>
    <w:rsid w:val="00464D3A"/>
    <w:rsid w:val="00464DA7"/>
    <w:rsid w:val="0046522E"/>
    <w:rsid w:val="0046586E"/>
    <w:rsid w:val="004658D8"/>
    <w:rsid w:val="00466584"/>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5CD"/>
    <w:rsid w:val="00473CF5"/>
    <w:rsid w:val="004749BD"/>
    <w:rsid w:val="00475591"/>
    <w:rsid w:val="00475DA7"/>
    <w:rsid w:val="0047619C"/>
    <w:rsid w:val="00476A47"/>
    <w:rsid w:val="004775ED"/>
    <w:rsid w:val="0047761F"/>
    <w:rsid w:val="00477E9F"/>
    <w:rsid w:val="00480162"/>
    <w:rsid w:val="0048059F"/>
    <w:rsid w:val="00480924"/>
    <w:rsid w:val="004813B3"/>
    <w:rsid w:val="00482083"/>
    <w:rsid w:val="0048236F"/>
    <w:rsid w:val="004834BA"/>
    <w:rsid w:val="00483944"/>
    <w:rsid w:val="0048419C"/>
    <w:rsid w:val="00484FED"/>
    <w:rsid w:val="004859E2"/>
    <w:rsid w:val="00486B55"/>
    <w:rsid w:val="00487402"/>
    <w:rsid w:val="004874EC"/>
    <w:rsid w:val="004903E2"/>
    <w:rsid w:val="00490743"/>
    <w:rsid w:val="004929E4"/>
    <w:rsid w:val="0049317C"/>
    <w:rsid w:val="0049374F"/>
    <w:rsid w:val="00493AF9"/>
    <w:rsid w:val="00493CC7"/>
    <w:rsid w:val="004955FC"/>
    <w:rsid w:val="004960E6"/>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A4B"/>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855"/>
    <w:rsid w:val="004B590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C"/>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66E"/>
    <w:rsid w:val="004F2935"/>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56"/>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717"/>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598"/>
    <w:rsid w:val="0055623A"/>
    <w:rsid w:val="00556285"/>
    <w:rsid w:val="005563D9"/>
    <w:rsid w:val="005572B0"/>
    <w:rsid w:val="005578C9"/>
    <w:rsid w:val="00557C35"/>
    <w:rsid w:val="00557E3D"/>
    <w:rsid w:val="00561AD9"/>
    <w:rsid w:val="0056207A"/>
    <w:rsid w:val="0056235A"/>
    <w:rsid w:val="00562EB1"/>
    <w:rsid w:val="0056331A"/>
    <w:rsid w:val="005639B0"/>
    <w:rsid w:val="00564543"/>
    <w:rsid w:val="005646FC"/>
    <w:rsid w:val="00564909"/>
    <w:rsid w:val="00564B44"/>
    <w:rsid w:val="0056542F"/>
    <w:rsid w:val="0056625A"/>
    <w:rsid w:val="00566D4F"/>
    <w:rsid w:val="00567040"/>
    <w:rsid w:val="005672B4"/>
    <w:rsid w:val="005676BC"/>
    <w:rsid w:val="00567893"/>
    <w:rsid w:val="00567BD7"/>
    <w:rsid w:val="005716B8"/>
    <w:rsid w:val="00571702"/>
    <w:rsid w:val="0057170E"/>
    <w:rsid w:val="00571EEE"/>
    <w:rsid w:val="00571F29"/>
    <w:rsid w:val="00573600"/>
    <w:rsid w:val="005739AB"/>
    <w:rsid w:val="005744FC"/>
    <w:rsid w:val="0057494C"/>
    <w:rsid w:val="00575C75"/>
    <w:rsid w:val="0057602A"/>
    <w:rsid w:val="00576B25"/>
    <w:rsid w:val="00577582"/>
    <w:rsid w:val="0058005B"/>
    <w:rsid w:val="00580BE7"/>
    <w:rsid w:val="00580F33"/>
    <w:rsid w:val="00581057"/>
    <w:rsid w:val="005816AA"/>
    <w:rsid w:val="005825BB"/>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CFA"/>
    <w:rsid w:val="005900F2"/>
    <w:rsid w:val="0059147F"/>
    <w:rsid w:val="0059159E"/>
    <w:rsid w:val="0059188B"/>
    <w:rsid w:val="005918A4"/>
    <w:rsid w:val="00592457"/>
    <w:rsid w:val="00592A50"/>
    <w:rsid w:val="00592F35"/>
    <w:rsid w:val="005939DE"/>
    <w:rsid w:val="00593B80"/>
    <w:rsid w:val="00593B81"/>
    <w:rsid w:val="00593E76"/>
    <w:rsid w:val="00594C31"/>
    <w:rsid w:val="00594FEE"/>
    <w:rsid w:val="005953F4"/>
    <w:rsid w:val="00595AAD"/>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2DF"/>
    <w:rsid w:val="005B05DC"/>
    <w:rsid w:val="005B1797"/>
    <w:rsid w:val="005B18D8"/>
    <w:rsid w:val="005B1C3F"/>
    <w:rsid w:val="005B1CD4"/>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5D5"/>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B7D"/>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FBA"/>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0E"/>
    <w:rsid w:val="00633E1E"/>
    <w:rsid w:val="00634321"/>
    <w:rsid w:val="00634DC9"/>
    <w:rsid w:val="00635D52"/>
    <w:rsid w:val="00636A8E"/>
    <w:rsid w:val="006371D0"/>
    <w:rsid w:val="00637337"/>
    <w:rsid w:val="00637A32"/>
    <w:rsid w:val="00637DAB"/>
    <w:rsid w:val="006405ED"/>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068"/>
    <w:rsid w:val="00654ADD"/>
    <w:rsid w:val="00654B3F"/>
    <w:rsid w:val="00655E71"/>
    <w:rsid w:val="00655EBD"/>
    <w:rsid w:val="006564A3"/>
    <w:rsid w:val="00657315"/>
    <w:rsid w:val="006574FF"/>
    <w:rsid w:val="00660138"/>
    <w:rsid w:val="006607D5"/>
    <w:rsid w:val="006608AD"/>
    <w:rsid w:val="00661429"/>
    <w:rsid w:val="00661DE9"/>
    <w:rsid w:val="00661E7D"/>
    <w:rsid w:val="00662165"/>
    <w:rsid w:val="00662623"/>
    <w:rsid w:val="0066349B"/>
    <w:rsid w:val="00665120"/>
    <w:rsid w:val="006657A3"/>
    <w:rsid w:val="006657EE"/>
    <w:rsid w:val="00665D22"/>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2EF0"/>
    <w:rsid w:val="00683727"/>
    <w:rsid w:val="00683C7E"/>
    <w:rsid w:val="00683F6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54"/>
    <w:rsid w:val="00692FA3"/>
    <w:rsid w:val="00693101"/>
    <w:rsid w:val="006931E6"/>
    <w:rsid w:val="00693C4E"/>
    <w:rsid w:val="006953B6"/>
    <w:rsid w:val="00695720"/>
    <w:rsid w:val="006968E8"/>
    <w:rsid w:val="00697C38"/>
    <w:rsid w:val="00697D3D"/>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742"/>
    <w:rsid w:val="006B0116"/>
    <w:rsid w:val="006B0566"/>
    <w:rsid w:val="006B0B49"/>
    <w:rsid w:val="006B1E77"/>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EA5"/>
    <w:rsid w:val="006C713E"/>
    <w:rsid w:val="006C7567"/>
    <w:rsid w:val="006C7A9C"/>
    <w:rsid w:val="006C7FD7"/>
    <w:rsid w:val="006D0B02"/>
    <w:rsid w:val="006D0D6F"/>
    <w:rsid w:val="006D0E83"/>
    <w:rsid w:val="006D1826"/>
    <w:rsid w:val="006D1BA0"/>
    <w:rsid w:val="006D1E8A"/>
    <w:rsid w:val="006D204A"/>
    <w:rsid w:val="006D2DF7"/>
    <w:rsid w:val="006D3247"/>
    <w:rsid w:val="006D4448"/>
    <w:rsid w:val="006D4E1D"/>
    <w:rsid w:val="006D5516"/>
    <w:rsid w:val="006D6150"/>
    <w:rsid w:val="006D704B"/>
    <w:rsid w:val="006D7219"/>
    <w:rsid w:val="006E00F2"/>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5BA"/>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5EBA"/>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A0C"/>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CCE"/>
    <w:rsid w:val="00760DCD"/>
    <w:rsid w:val="00760E9B"/>
    <w:rsid w:val="00761A4D"/>
    <w:rsid w:val="00762026"/>
    <w:rsid w:val="00763255"/>
    <w:rsid w:val="0076368E"/>
    <w:rsid w:val="007636C4"/>
    <w:rsid w:val="0076384C"/>
    <w:rsid w:val="007642C2"/>
    <w:rsid w:val="007646F8"/>
    <w:rsid w:val="00764AA1"/>
    <w:rsid w:val="00764AAD"/>
    <w:rsid w:val="00765BE4"/>
    <w:rsid w:val="00766087"/>
    <w:rsid w:val="007663F8"/>
    <w:rsid w:val="00766A0B"/>
    <w:rsid w:val="0076763C"/>
    <w:rsid w:val="00767697"/>
    <w:rsid w:val="00767AD3"/>
    <w:rsid w:val="00767B04"/>
    <w:rsid w:val="007706D9"/>
    <w:rsid w:val="00770B03"/>
    <w:rsid w:val="00771A7D"/>
    <w:rsid w:val="00771C0F"/>
    <w:rsid w:val="00771DCB"/>
    <w:rsid w:val="00772280"/>
    <w:rsid w:val="00772CD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00"/>
    <w:rsid w:val="00786A78"/>
    <w:rsid w:val="00786D60"/>
    <w:rsid w:val="007874CB"/>
    <w:rsid w:val="0078774A"/>
    <w:rsid w:val="00790715"/>
    <w:rsid w:val="00790A92"/>
    <w:rsid w:val="00791764"/>
    <w:rsid w:val="00791F6F"/>
    <w:rsid w:val="00791FE4"/>
    <w:rsid w:val="00792849"/>
    <w:rsid w:val="007930E2"/>
    <w:rsid w:val="007930F9"/>
    <w:rsid w:val="00793108"/>
    <w:rsid w:val="007938B0"/>
    <w:rsid w:val="0079393B"/>
    <w:rsid w:val="00793E8B"/>
    <w:rsid w:val="00794790"/>
    <w:rsid w:val="0079574B"/>
    <w:rsid w:val="00795C3B"/>
    <w:rsid w:val="00796008"/>
    <w:rsid w:val="00796076"/>
    <w:rsid w:val="007961A6"/>
    <w:rsid w:val="007967C9"/>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02"/>
    <w:rsid w:val="007C55BD"/>
    <w:rsid w:val="007C5F44"/>
    <w:rsid w:val="007C62D4"/>
    <w:rsid w:val="007C6BE1"/>
    <w:rsid w:val="007C6CF3"/>
    <w:rsid w:val="007C6F4D"/>
    <w:rsid w:val="007D02FE"/>
    <w:rsid w:val="007D0927"/>
    <w:rsid w:val="007D0C96"/>
    <w:rsid w:val="007D1213"/>
    <w:rsid w:val="007D12B1"/>
    <w:rsid w:val="007D12E3"/>
    <w:rsid w:val="007D13EE"/>
    <w:rsid w:val="007D1692"/>
    <w:rsid w:val="007D2779"/>
    <w:rsid w:val="007D29CB"/>
    <w:rsid w:val="007D2B56"/>
    <w:rsid w:val="007D2D12"/>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D8A"/>
    <w:rsid w:val="007F12DE"/>
    <w:rsid w:val="007F1314"/>
    <w:rsid w:val="007F281F"/>
    <w:rsid w:val="007F336D"/>
    <w:rsid w:val="007F503F"/>
    <w:rsid w:val="007F5628"/>
    <w:rsid w:val="007F5A5F"/>
    <w:rsid w:val="007F6722"/>
    <w:rsid w:val="008013BF"/>
    <w:rsid w:val="008013DA"/>
    <w:rsid w:val="00801411"/>
    <w:rsid w:val="00801641"/>
    <w:rsid w:val="00801AC7"/>
    <w:rsid w:val="008024BA"/>
    <w:rsid w:val="00802C55"/>
    <w:rsid w:val="00802ED2"/>
    <w:rsid w:val="008030B6"/>
    <w:rsid w:val="00803ED8"/>
    <w:rsid w:val="008040A9"/>
    <w:rsid w:val="0080437A"/>
    <w:rsid w:val="008055DB"/>
    <w:rsid w:val="00806645"/>
    <w:rsid w:val="00806EF0"/>
    <w:rsid w:val="00807178"/>
    <w:rsid w:val="0080777B"/>
    <w:rsid w:val="00807C78"/>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B52"/>
    <w:rsid w:val="00822C14"/>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78C"/>
    <w:rsid w:val="0083296C"/>
    <w:rsid w:val="00832AB3"/>
    <w:rsid w:val="008339F3"/>
    <w:rsid w:val="0083475E"/>
    <w:rsid w:val="008348C6"/>
    <w:rsid w:val="00834CD0"/>
    <w:rsid w:val="00835374"/>
    <w:rsid w:val="00835822"/>
    <w:rsid w:val="00835B4B"/>
    <w:rsid w:val="00835D8E"/>
    <w:rsid w:val="008361FB"/>
    <w:rsid w:val="00836400"/>
    <w:rsid w:val="008365E4"/>
    <w:rsid w:val="00836C9C"/>
    <w:rsid w:val="00837337"/>
    <w:rsid w:val="008374A6"/>
    <w:rsid w:val="00837F16"/>
    <w:rsid w:val="00837F3E"/>
    <w:rsid w:val="00840327"/>
    <w:rsid w:val="00840FE0"/>
    <w:rsid w:val="0084106C"/>
    <w:rsid w:val="00842193"/>
    <w:rsid w:val="00842A61"/>
    <w:rsid w:val="00842CDF"/>
    <w:rsid w:val="00842F35"/>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E0F"/>
    <w:rsid w:val="008546A0"/>
    <w:rsid w:val="00855622"/>
    <w:rsid w:val="008558B3"/>
    <w:rsid w:val="00855F55"/>
    <w:rsid w:val="008568E9"/>
    <w:rsid w:val="00857BF8"/>
    <w:rsid w:val="0086004A"/>
    <w:rsid w:val="008601B2"/>
    <w:rsid w:val="008602B6"/>
    <w:rsid w:val="008603CA"/>
    <w:rsid w:val="0086059D"/>
    <w:rsid w:val="008607E7"/>
    <w:rsid w:val="00860B3B"/>
    <w:rsid w:val="008617BA"/>
    <w:rsid w:val="00861BEB"/>
    <w:rsid w:val="00861EC8"/>
    <w:rsid w:val="00862230"/>
    <w:rsid w:val="008626E5"/>
    <w:rsid w:val="008628CD"/>
    <w:rsid w:val="00863166"/>
    <w:rsid w:val="00863197"/>
    <w:rsid w:val="00863DA1"/>
    <w:rsid w:val="00863E4D"/>
    <w:rsid w:val="00863F93"/>
    <w:rsid w:val="00863FBA"/>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087"/>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01"/>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5F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247"/>
    <w:rsid w:val="008A5CEA"/>
    <w:rsid w:val="008A6BAB"/>
    <w:rsid w:val="008A6BF1"/>
    <w:rsid w:val="008A70A4"/>
    <w:rsid w:val="008A7905"/>
    <w:rsid w:val="008A7C50"/>
    <w:rsid w:val="008A7C67"/>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64"/>
    <w:rsid w:val="008D0121"/>
    <w:rsid w:val="008D0A48"/>
    <w:rsid w:val="008D0AA9"/>
    <w:rsid w:val="008D0BCF"/>
    <w:rsid w:val="008D0FB6"/>
    <w:rsid w:val="008D1FAB"/>
    <w:rsid w:val="008D1FFF"/>
    <w:rsid w:val="008D262F"/>
    <w:rsid w:val="008D280A"/>
    <w:rsid w:val="008D294A"/>
    <w:rsid w:val="008D2B99"/>
    <w:rsid w:val="008D352C"/>
    <w:rsid w:val="008D35C4"/>
    <w:rsid w:val="008D4137"/>
    <w:rsid w:val="008D4370"/>
    <w:rsid w:val="008D493D"/>
    <w:rsid w:val="008D4D56"/>
    <w:rsid w:val="008D5016"/>
    <w:rsid w:val="008D50EF"/>
    <w:rsid w:val="008D5704"/>
    <w:rsid w:val="008D5808"/>
    <w:rsid w:val="008D68DB"/>
    <w:rsid w:val="008D6A46"/>
    <w:rsid w:val="008D77B2"/>
    <w:rsid w:val="008D7FF8"/>
    <w:rsid w:val="008E00F2"/>
    <w:rsid w:val="008E019D"/>
    <w:rsid w:val="008E1739"/>
    <w:rsid w:val="008E1FEB"/>
    <w:rsid w:val="008E204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48"/>
    <w:rsid w:val="008F4086"/>
    <w:rsid w:val="008F4C14"/>
    <w:rsid w:val="008F527F"/>
    <w:rsid w:val="008F53D9"/>
    <w:rsid w:val="008F6B74"/>
    <w:rsid w:val="008F757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76F"/>
    <w:rsid w:val="00931A1F"/>
    <w:rsid w:val="00932115"/>
    <w:rsid w:val="009332D1"/>
    <w:rsid w:val="0093354D"/>
    <w:rsid w:val="009335A0"/>
    <w:rsid w:val="0093396A"/>
    <w:rsid w:val="00933A1C"/>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82D"/>
    <w:rsid w:val="0096092A"/>
    <w:rsid w:val="009612E1"/>
    <w:rsid w:val="009619D8"/>
    <w:rsid w:val="009622EC"/>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034"/>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1B0"/>
    <w:rsid w:val="00984456"/>
    <w:rsid w:val="00984886"/>
    <w:rsid w:val="00984BDB"/>
    <w:rsid w:val="009851E4"/>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61C"/>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904"/>
    <w:rsid w:val="00997FFE"/>
    <w:rsid w:val="009A0467"/>
    <w:rsid w:val="009A04E3"/>
    <w:rsid w:val="009A05AC"/>
    <w:rsid w:val="009A0BDF"/>
    <w:rsid w:val="009A0F05"/>
    <w:rsid w:val="009A0FBC"/>
    <w:rsid w:val="009A171D"/>
    <w:rsid w:val="009A172A"/>
    <w:rsid w:val="009A2838"/>
    <w:rsid w:val="009A2FDE"/>
    <w:rsid w:val="009A3BF8"/>
    <w:rsid w:val="009A4968"/>
    <w:rsid w:val="009A5190"/>
    <w:rsid w:val="009A52DF"/>
    <w:rsid w:val="009A5F32"/>
    <w:rsid w:val="009A668A"/>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9BF"/>
    <w:rsid w:val="009B7A85"/>
    <w:rsid w:val="009B7ECE"/>
    <w:rsid w:val="009C0ABA"/>
    <w:rsid w:val="009C1A9B"/>
    <w:rsid w:val="009C1D0F"/>
    <w:rsid w:val="009C3A21"/>
    <w:rsid w:val="009C3B73"/>
    <w:rsid w:val="009C3EC5"/>
    <w:rsid w:val="009C5388"/>
    <w:rsid w:val="009C5A1D"/>
    <w:rsid w:val="009C5A2B"/>
    <w:rsid w:val="009C5D65"/>
    <w:rsid w:val="009C6103"/>
    <w:rsid w:val="009C7913"/>
    <w:rsid w:val="009C7DD8"/>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7D9"/>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48E"/>
    <w:rsid w:val="00A06729"/>
    <w:rsid w:val="00A06CC8"/>
    <w:rsid w:val="00A0752B"/>
    <w:rsid w:val="00A104D1"/>
    <w:rsid w:val="00A10D1E"/>
    <w:rsid w:val="00A10D1F"/>
    <w:rsid w:val="00A112E2"/>
    <w:rsid w:val="00A115B0"/>
    <w:rsid w:val="00A11AFB"/>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21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3B6"/>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012"/>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0E6"/>
    <w:rsid w:val="00A64339"/>
    <w:rsid w:val="00A644AB"/>
    <w:rsid w:val="00A65307"/>
    <w:rsid w:val="00A65C38"/>
    <w:rsid w:val="00A6609C"/>
    <w:rsid w:val="00A660E4"/>
    <w:rsid w:val="00A66431"/>
    <w:rsid w:val="00A66FCF"/>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348"/>
    <w:rsid w:val="00A76C15"/>
    <w:rsid w:val="00A77140"/>
    <w:rsid w:val="00A779D8"/>
    <w:rsid w:val="00A77CB2"/>
    <w:rsid w:val="00A8081F"/>
    <w:rsid w:val="00A8134C"/>
    <w:rsid w:val="00A81620"/>
    <w:rsid w:val="00A81988"/>
    <w:rsid w:val="00A81DD5"/>
    <w:rsid w:val="00A82654"/>
    <w:rsid w:val="00A83258"/>
    <w:rsid w:val="00A8328A"/>
    <w:rsid w:val="00A86178"/>
    <w:rsid w:val="00A86287"/>
    <w:rsid w:val="00A87E1C"/>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D7"/>
    <w:rsid w:val="00AA0F00"/>
    <w:rsid w:val="00AA13E4"/>
    <w:rsid w:val="00AA175B"/>
    <w:rsid w:val="00AA184F"/>
    <w:rsid w:val="00AA1BBF"/>
    <w:rsid w:val="00AA233A"/>
    <w:rsid w:val="00AA2488"/>
    <w:rsid w:val="00AA2699"/>
    <w:rsid w:val="00AA270B"/>
    <w:rsid w:val="00AA2C2F"/>
    <w:rsid w:val="00AA4DC0"/>
    <w:rsid w:val="00AA5305"/>
    <w:rsid w:val="00AA5B57"/>
    <w:rsid w:val="00AA632C"/>
    <w:rsid w:val="00AA697C"/>
    <w:rsid w:val="00AA6B77"/>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C2F"/>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C19"/>
    <w:rsid w:val="00AC30D5"/>
    <w:rsid w:val="00AC34B0"/>
    <w:rsid w:val="00AC3F2F"/>
    <w:rsid w:val="00AC4EAF"/>
    <w:rsid w:val="00AC5807"/>
    <w:rsid w:val="00AC6131"/>
    <w:rsid w:val="00AC6523"/>
    <w:rsid w:val="00AC6834"/>
    <w:rsid w:val="00AC6A4B"/>
    <w:rsid w:val="00AC743C"/>
    <w:rsid w:val="00AC7A2E"/>
    <w:rsid w:val="00AD0BEB"/>
    <w:rsid w:val="00AD0EDC"/>
    <w:rsid w:val="00AD11D1"/>
    <w:rsid w:val="00AD1BFE"/>
    <w:rsid w:val="00AD2081"/>
    <w:rsid w:val="00AD305B"/>
    <w:rsid w:val="00AD34C9"/>
    <w:rsid w:val="00AD3BE7"/>
    <w:rsid w:val="00AD522C"/>
    <w:rsid w:val="00AD6507"/>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5F3"/>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187"/>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4D2E"/>
    <w:rsid w:val="00B04D31"/>
    <w:rsid w:val="00B051BE"/>
    <w:rsid w:val="00B06B3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922"/>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5F1"/>
    <w:rsid w:val="00B44A67"/>
    <w:rsid w:val="00B46279"/>
    <w:rsid w:val="00B46D58"/>
    <w:rsid w:val="00B474BF"/>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E21"/>
    <w:rsid w:val="00B54F63"/>
    <w:rsid w:val="00B55160"/>
    <w:rsid w:val="00B552B5"/>
    <w:rsid w:val="00B553D4"/>
    <w:rsid w:val="00B56E91"/>
    <w:rsid w:val="00B57948"/>
    <w:rsid w:val="00B57D12"/>
    <w:rsid w:val="00B57D9E"/>
    <w:rsid w:val="00B57DFC"/>
    <w:rsid w:val="00B61677"/>
    <w:rsid w:val="00B61ED6"/>
    <w:rsid w:val="00B61F90"/>
    <w:rsid w:val="00B62020"/>
    <w:rsid w:val="00B62122"/>
    <w:rsid w:val="00B62231"/>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00F"/>
    <w:rsid w:val="00B712FB"/>
    <w:rsid w:val="00B716B0"/>
    <w:rsid w:val="00B71894"/>
    <w:rsid w:val="00B71D73"/>
    <w:rsid w:val="00B720F8"/>
    <w:rsid w:val="00B72D8B"/>
    <w:rsid w:val="00B72EE8"/>
    <w:rsid w:val="00B73AB8"/>
    <w:rsid w:val="00B73DE0"/>
    <w:rsid w:val="00B74028"/>
    <w:rsid w:val="00B744F6"/>
    <w:rsid w:val="00B74B63"/>
    <w:rsid w:val="00B75687"/>
    <w:rsid w:val="00B761BD"/>
    <w:rsid w:val="00B81090"/>
    <w:rsid w:val="00B81AD3"/>
    <w:rsid w:val="00B82A65"/>
    <w:rsid w:val="00B83286"/>
    <w:rsid w:val="00B853BF"/>
    <w:rsid w:val="00B854A0"/>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FA0"/>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002"/>
    <w:rsid w:val="00BB4ADD"/>
    <w:rsid w:val="00BB500A"/>
    <w:rsid w:val="00BB50D0"/>
    <w:rsid w:val="00BB52F9"/>
    <w:rsid w:val="00BB5B81"/>
    <w:rsid w:val="00BB67B5"/>
    <w:rsid w:val="00BB682B"/>
    <w:rsid w:val="00BB74CF"/>
    <w:rsid w:val="00BC0A36"/>
    <w:rsid w:val="00BC0BAC"/>
    <w:rsid w:val="00BC0BC4"/>
    <w:rsid w:val="00BC1555"/>
    <w:rsid w:val="00BC1804"/>
    <w:rsid w:val="00BC1D1C"/>
    <w:rsid w:val="00BC21CF"/>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309"/>
    <w:rsid w:val="00BD2920"/>
    <w:rsid w:val="00BD29F7"/>
    <w:rsid w:val="00BD3B55"/>
    <w:rsid w:val="00BD4817"/>
    <w:rsid w:val="00BD48DD"/>
    <w:rsid w:val="00BD50E7"/>
    <w:rsid w:val="00BD564F"/>
    <w:rsid w:val="00BD572E"/>
    <w:rsid w:val="00BD5F94"/>
    <w:rsid w:val="00BD6BF7"/>
    <w:rsid w:val="00BD72E6"/>
    <w:rsid w:val="00BE006B"/>
    <w:rsid w:val="00BE01AE"/>
    <w:rsid w:val="00BE12A4"/>
    <w:rsid w:val="00BE1C5E"/>
    <w:rsid w:val="00BE2236"/>
    <w:rsid w:val="00BE2572"/>
    <w:rsid w:val="00BE2855"/>
    <w:rsid w:val="00BE3B9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D7D"/>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41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56"/>
    <w:rsid w:val="00C4095B"/>
    <w:rsid w:val="00C410E6"/>
    <w:rsid w:val="00C42879"/>
    <w:rsid w:val="00C42B41"/>
    <w:rsid w:val="00C43213"/>
    <w:rsid w:val="00C432E3"/>
    <w:rsid w:val="00C43524"/>
    <w:rsid w:val="00C435DD"/>
    <w:rsid w:val="00C43A47"/>
    <w:rsid w:val="00C4487D"/>
    <w:rsid w:val="00C44FC9"/>
    <w:rsid w:val="00C45620"/>
    <w:rsid w:val="00C45778"/>
    <w:rsid w:val="00C45B20"/>
    <w:rsid w:val="00C464BA"/>
    <w:rsid w:val="00C47000"/>
    <w:rsid w:val="00C47611"/>
    <w:rsid w:val="00C4795F"/>
    <w:rsid w:val="00C47A9F"/>
    <w:rsid w:val="00C47D55"/>
    <w:rsid w:val="00C50464"/>
    <w:rsid w:val="00C5055E"/>
    <w:rsid w:val="00C50D71"/>
    <w:rsid w:val="00C51467"/>
    <w:rsid w:val="00C51512"/>
    <w:rsid w:val="00C52251"/>
    <w:rsid w:val="00C527F9"/>
    <w:rsid w:val="00C53663"/>
    <w:rsid w:val="00C53926"/>
    <w:rsid w:val="00C53D1C"/>
    <w:rsid w:val="00C54137"/>
    <w:rsid w:val="00C54484"/>
    <w:rsid w:val="00C54CEE"/>
    <w:rsid w:val="00C551B9"/>
    <w:rsid w:val="00C5588A"/>
    <w:rsid w:val="00C56BBA"/>
    <w:rsid w:val="00C57190"/>
    <w:rsid w:val="00C57B00"/>
    <w:rsid w:val="00C57D7E"/>
    <w:rsid w:val="00C611EE"/>
    <w:rsid w:val="00C61F21"/>
    <w:rsid w:val="00C6256F"/>
    <w:rsid w:val="00C6329E"/>
    <w:rsid w:val="00C634C8"/>
    <w:rsid w:val="00C63B7A"/>
    <w:rsid w:val="00C642E6"/>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90A"/>
    <w:rsid w:val="00C752FC"/>
    <w:rsid w:val="00C75FB4"/>
    <w:rsid w:val="00C76589"/>
    <w:rsid w:val="00C772CC"/>
    <w:rsid w:val="00C8055A"/>
    <w:rsid w:val="00C806B2"/>
    <w:rsid w:val="00C807D9"/>
    <w:rsid w:val="00C80AB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185"/>
    <w:rsid w:val="00C94323"/>
    <w:rsid w:val="00C94C98"/>
    <w:rsid w:val="00C970BB"/>
    <w:rsid w:val="00C978AF"/>
    <w:rsid w:val="00CA0015"/>
    <w:rsid w:val="00CA0A33"/>
    <w:rsid w:val="00CA11F2"/>
    <w:rsid w:val="00CA15DD"/>
    <w:rsid w:val="00CA169D"/>
    <w:rsid w:val="00CA1747"/>
    <w:rsid w:val="00CA1821"/>
    <w:rsid w:val="00CA1C11"/>
    <w:rsid w:val="00CA1F39"/>
    <w:rsid w:val="00CA2207"/>
    <w:rsid w:val="00CA2491"/>
    <w:rsid w:val="00CA2A35"/>
    <w:rsid w:val="00CA3310"/>
    <w:rsid w:val="00CA4510"/>
    <w:rsid w:val="00CA485E"/>
    <w:rsid w:val="00CA4AB2"/>
    <w:rsid w:val="00CA50F5"/>
    <w:rsid w:val="00CA5671"/>
    <w:rsid w:val="00CA590C"/>
    <w:rsid w:val="00CA5B8D"/>
    <w:rsid w:val="00CA5DD1"/>
    <w:rsid w:val="00CA63E0"/>
    <w:rsid w:val="00CA770E"/>
    <w:rsid w:val="00CA7A90"/>
    <w:rsid w:val="00CA7AA9"/>
    <w:rsid w:val="00CA7C54"/>
    <w:rsid w:val="00CB0129"/>
    <w:rsid w:val="00CB0901"/>
    <w:rsid w:val="00CB0A01"/>
    <w:rsid w:val="00CB1211"/>
    <w:rsid w:val="00CB1334"/>
    <w:rsid w:val="00CB157C"/>
    <w:rsid w:val="00CB2C75"/>
    <w:rsid w:val="00CB377A"/>
    <w:rsid w:val="00CB3CA6"/>
    <w:rsid w:val="00CB3CB1"/>
    <w:rsid w:val="00CB41AB"/>
    <w:rsid w:val="00CB4B5C"/>
    <w:rsid w:val="00CB4C1E"/>
    <w:rsid w:val="00CB5290"/>
    <w:rsid w:val="00CB5D58"/>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EA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534"/>
    <w:rsid w:val="00CE081E"/>
    <w:rsid w:val="00CE0D95"/>
    <w:rsid w:val="00CE10B2"/>
    <w:rsid w:val="00CE117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4E"/>
    <w:rsid w:val="00D3423E"/>
    <w:rsid w:val="00D3436F"/>
    <w:rsid w:val="00D356C3"/>
    <w:rsid w:val="00D359EB"/>
    <w:rsid w:val="00D36194"/>
    <w:rsid w:val="00D362DB"/>
    <w:rsid w:val="00D362F9"/>
    <w:rsid w:val="00D36366"/>
    <w:rsid w:val="00D36AA5"/>
    <w:rsid w:val="00D36D2E"/>
    <w:rsid w:val="00D36D97"/>
    <w:rsid w:val="00D37467"/>
    <w:rsid w:val="00D403B5"/>
    <w:rsid w:val="00D411B6"/>
    <w:rsid w:val="00D4164A"/>
    <w:rsid w:val="00D41AE8"/>
    <w:rsid w:val="00D41F7D"/>
    <w:rsid w:val="00D42D33"/>
    <w:rsid w:val="00D42E80"/>
    <w:rsid w:val="00D433D6"/>
    <w:rsid w:val="00D43420"/>
    <w:rsid w:val="00D4393E"/>
    <w:rsid w:val="00D43DFA"/>
    <w:rsid w:val="00D448E9"/>
    <w:rsid w:val="00D4557B"/>
    <w:rsid w:val="00D463EA"/>
    <w:rsid w:val="00D4685B"/>
    <w:rsid w:val="00D46D5B"/>
    <w:rsid w:val="00D47316"/>
    <w:rsid w:val="00D47541"/>
    <w:rsid w:val="00D47A5B"/>
    <w:rsid w:val="00D47A9C"/>
    <w:rsid w:val="00D50B56"/>
    <w:rsid w:val="00D51669"/>
    <w:rsid w:val="00D516BE"/>
    <w:rsid w:val="00D517A9"/>
    <w:rsid w:val="00D523EF"/>
    <w:rsid w:val="00D52566"/>
    <w:rsid w:val="00D52CC7"/>
    <w:rsid w:val="00D52D0B"/>
    <w:rsid w:val="00D53408"/>
    <w:rsid w:val="00D5354C"/>
    <w:rsid w:val="00D53FEB"/>
    <w:rsid w:val="00D5440E"/>
    <w:rsid w:val="00D5443D"/>
    <w:rsid w:val="00D544C1"/>
    <w:rsid w:val="00D54A1C"/>
    <w:rsid w:val="00D54E6F"/>
    <w:rsid w:val="00D5541F"/>
    <w:rsid w:val="00D5587D"/>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C8E"/>
    <w:rsid w:val="00D66DC9"/>
    <w:rsid w:val="00D67124"/>
    <w:rsid w:val="00D710BC"/>
    <w:rsid w:val="00D711F6"/>
    <w:rsid w:val="00D71259"/>
    <w:rsid w:val="00D7354F"/>
    <w:rsid w:val="00D7435F"/>
    <w:rsid w:val="00D746A9"/>
    <w:rsid w:val="00D74CCE"/>
    <w:rsid w:val="00D7504A"/>
    <w:rsid w:val="00D753D2"/>
    <w:rsid w:val="00D758CA"/>
    <w:rsid w:val="00D75F27"/>
    <w:rsid w:val="00D76163"/>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50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A51"/>
    <w:rsid w:val="00D93B78"/>
    <w:rsid w:val="00D94B16"/>
    <w:rsid w:val="00D9598A"/>
    <w:rsid w:val="00D95E11"/>
    <w:rsid w:val="00D97037"/>
    <w:rsid w:val="00D970D2"/>
    <w:rsid w:val="00D976EB"/>
    <w:rsid w:val="00D97C91"/>
    <w:rsid w:val="00DA0948"/>
    <w:rsid w:val="00DA0A4E"/>
    <w:rsid w:val="00DA0F94"/>
    <w:rsid w:val="00DA0FDD"/>
    <w:rsid w:val="00DA1AF1"/>
    <w:rsid w:val="00DA2289"/>
    <w:rsid w:val="00DA3EA6"/>
    <w:rsid w:val="00DA3F9C"/>
    <w:rsid w:val="00DA4040"/>
    <w:rsid w:val="00DA41B1"/>
    <w:rsid w:val="00DA4643"/>
    <w:rsid w:val="00DA4C76"/>
    <w:rsid w:val="00DA5D3D"/>
    <w:rsid w:val="00DA687B"/>
    <w:rsid w:val="00DA68A4"/>
    <w:rsid w:val="00DA68C2"/>
    <w:rsid w:val="00DA6C97"/>
    <w:rsid w:val="00DA6E28"/>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8E1"/>
    <w:rsid w:val="00DB6B33"/>
    <w:rsid w:val="00DB6D02"/>
    <w:rsid w:val="00DB726D"/>
    <w:rsid w:val="00DB7289"/>
    <w:rsid w:val="00DB7B2F"/>
    <w:rsid w:val="00DC0989"/>
    <w:rsid w:val="00DC14CE"/>
    <w:rsid w:val="00DC1B3F"/>
    <w:rsid w:val="00DC20FB"/>
    <w:rsid w:val="00DC22B5"/>
    <w:rsid w:val="00DC2C9F"/>
    <w:rsid w:val="00DC30CC"/>
    <w:rsid w:val="00DC5332"/>
    <w:rsid w:val="00DC567F"/>
    <w:rsid w:val="00DC59F5"/>
    <w:rsid w:val="00DC619D"/>
    <w:rsid w:val="00DC64B5"/>
    <w:rsid w:val="00DC6FEB"/>
    <w:rsid w:val="00DC765A"/>
    <w:rsid w:val="00DC769E"/>
    <w:rsid w:val="00DC7A28"/>
    <w:rsid w:val="00DD0158"/>
    <w:rsid w:val="00DD0FED"/>
    <w:rsid w:val="00DD2498"/>
    <w:rsid w:val="00DD27B0"/>
    <w:rsid w:val="00DD2CD1"/>
    <w:rsid w:val="00DD322C"/>
    <w:rsid w:val="00DD3CB9"/>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1BA7"/>
    <w:rsid w:val="00E020C1"/>
    <w:rsid w:val="00E02F60"/>
    <w:rsid w:val="00E03564"/>
    <w:rsid w:val="00E040F0"/>
    <w:rsid w:val="00E04589"/>
    <w:rsid w:val="00E045AE"/>
    <w:rsid w:val="00E046C2"/>
    <w:rsid w:val="00E04FA9"/>
    <w:rsid w:val="00E05F32"/>
    <w:rsid w:val="00E05FDF"/>
    <w:rsid w:val="00E06E9D"/>
    <w:rsid w:val="00E06EB2"/>
    <w:rsid w:val="00E070E6"/>
    <w:rsid w:val="00E072B4"/>
    <w:rsid w:val="00E10031"/>
    <w:rsid w:val="00E10572"/>
    <w:rsid w:val="00E10BB7"/>
    <w:rsid w:val="00E12D1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531"/>
    <w:rsid w:val="00E326DD"/>
    <w:rsid w:val="00E327B8"/>
    <w:rsid w:val="00E32CC2"/>
    <w:rsid w:val="00E32D5B"/>
    <w:rsid w:val="00E33157"/>
    <w:rsid w:val="00E3357F"/>
    <w:rsid w:val="00E33E6B"/>
    <w:rsid w:val="00E344B9"/>
    <w:rsid w:val="00E34C9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C1"/>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79F"/>
    <w:rsid w:val="00E54297"/>
    <w:rsid w:val="00E54B2C"/>
    <w:rsid w:val="00E5510F"/>
    <w:rsid w:val="00E55EBF"/>
    <w:rsid w:val="00E574A0"/>
    <w:rsid w:val="00E6008B"/>
    <w:rsid w:val="00E6044F"/>
    <w:rsid w:val="00E60526"/>
    <w:rsid w:val="00E6061C"/>
    <w:rsid w:val="00E6288F"/>
    <w:rsid w:val="00E63602"/>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2F2"/>
    <w:rsid w:val="00E71E11"/>
    <w:rsid w:val="00E71E86"/>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C50"/>
    <w:rsid w:val="00E77EEE"/>
    <w:rsid w:val="00E77F7E"/>
    <w:rsid w:val="00E805B6"/>
    <w:rsid w:val="00E81D32"/>
    <w:rsid w:val="00E81E94"/>
    <w:rsid w:val="00E84171"/>
    <w:rsid w:val="00E8425F"/>
    <w:rsid w:val="00E84F82"/>
    <w:rsid w:val="00E8513D"/>
    <w:rsid w:val="00E85A49"/>
    <w:rsid w:val="00E861BF"/>
    <w:rsid w:val="00E862FA"/>
    <w:rsid w:val="00E86814"/>
    <w:rsid w:val="00E87735"/>
    <w:rsid w:val="00E90E72"/>
    <w:rsid w:val="00E90F4B"/>
    <w:rsid w:val="00E90FD0"/>
    <w:rsid w:val="00E910B9"/>
    <w:rsid w:val="00E91397"/>
    <w:rsid w:val="00E91A69"/>
    <w:rsid w:val="00E91D37"/>
    <w:rsid w:val="00E91F17"/>
    <w:rsid w:val="00E92272"/>
    <w:rsid w:val="00E926E9"/>
    <w:rsid w:val="00E92BAA"/>
    <w:rsid w:val="00E93CA2"/>
    <w:rsid w:val="00E945F1"/>
    <w:rsid w:val="00E94D7F"/>
    <w:rsid w:val="00E95645"/>
    <w:rsid w:val="00E95CE6"/>
    <w:rsid w:val="00E95E47"/>
    <w:rsid w:val="00E968BE"/>
    <w:rsid w:val="00E96941"/>
    <w:rsid w:val="00E969ED"/>
    <w:rsid w:val="00E96B46"/>
    <w:rsid w:val="00E9745A"/>
    <w:rsid w:val="00E9746B"/>
    <w:rsid w:val="00E97BF7"/>
    <w:rsid w:val="00EA059F"/>
    <w:rsid w:val="00EA06E9"/>
    <w:rsid w:val="00EA0AEE"/>
    <w:rsid w:val="00EA0D10"/>
    <w:rsid w:val="00EA135C"/>
    <w:rsid w:val="00EA13D4"/>
    <w:rsid w:val="00EA140F"/>
    <w:rsid w:val="00EA150B"/>
    <w:rsid w:val="00EA1765"/>
    <w:rsid w:val="00EA3045"/>
    <w:rsid w:val="00EA31E0"/>
    <w:rsid w:val="00EA3E33"/>
    <w:rsid w:val="00EA3FD0"/>
    <w:rsid w:val="00EA40DF"/>
    <w:rsid w:val="00EA58C8"/>
    <w:rsid w:val="00EA625E"/>
    <w:rsid w:val="00EA64AF"/>
    <w:rsid w:val="00EA7170"/>
    <w:rsid w:val="00EA7394"/>
    <w:rsid w:val="00EA7474"/>
    <w:rsid w:val="00EA760A"/>
    <w:rsid w:val="00EA783C"/>
    <w:rsid w:val="00EA7C34"/>
    <w:rsid w:val="00EA7CA6"/>
    <w:rsid w:val="00EA7FA5"/>
    <w:rsid w:val="00EB0229"/>
    <w:rsid w:val="00EB0329"/>
    <w:rsid w:val="00EB0B3D"/>
    <w:rsid w:val="00EB1116"/>
    <w:rsid w:val="00EB2387"/>
    <w:rsid w:val="00EB2AE8"/>
    <w:rsid w:val="00EB338E"/>
    <w:rsid w:val="00EB37A2"/>
    <w:rsid w:val="00EB3931"/>
    <w:rsid w:val="00EB395D"/>
    <w:rsid w:val="00EB3BC0"/>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E6"/>
    <w:rsid w:val="00EB797D"/>
    <w:rsid w:val="00EC00EF"/>
    <w:rsid w:val="00EC09B0"/>
    <w:rsid w:val="00EC1275"/>
    <w:rsid w:val="00EC165E"/>
    <w:rsid w:val="00EC1F0A"/>
    <w:rsid w:val="00EC22F7"/>
    <w:rsid w:val="00EC2345"/>
    <w:rsid w:val="00EC2CDE"/>
    <w:rsid w:val="00EC329B"/>
    <w:rsid w:val="00EC362B"/>
    <w:rsid w:val="00EC400D"/>
    <w:rsid w:val="00EC4580"/>
    <w:rsid w:val="00EC5A94"/>
    <w:rsid w:val="00EC5C41"/>
    <w:rsid w:val="00EC5FC1"/>
    <w:rsid w:val="00EC67F7"/>
    <w:rsid w:val="00EC7188"/>
    <w:rsid w:val="00EC7196"/>
    <w:rsid w:val="00EC759E"/>
    <w:rsid w:val="00EC7897"/>
    <w:rsid w:val="00ED0338"/>
    <w:rsid w:val="00ED0BF3"/>
    <w:rsid w:val="00ED0DE3"/>
    <w:rsid w:val="00ED1142"/>
    <w:rsid w:val="00ED1170"/>
    <w:rsid w:val="00ED2352"/>
    <w:rsid w:val="00ED2462"/>
    <w:rsid w:val="00ED2AA6"/>
    <w:rsid w:val="00ED3432"/>
    <w:rsid w:val="00ED38D4"/>
    <w:rsid w:val="00ED3BA4"/>
    <w:rsid w:val="00ED3E68"/>
    <w:rsid w:val="00ED4C1D"/>
    <w:rsid w:val="00ED5972"/>
    <w:rsid w:val="00ED5C1C"/>
    <w:rsid w:val="00ED608B"/>
    <w:rsid w:val="00ED628D"/>
    <w:rsid w:val="00ED6836"/>
    <w:rsid w:val="00ED6A38"/>
    <w:rsid w:val="00EE009C"/>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2F"/>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59"/>
    <w:rsid w:val="00F11794"/>
    <w:rsid w:val="00F11926"/>
    <w:rsid w:val="00F11AC7"/>
    <w:rsid w:val="00F11D9C"/>
    <w:rsid w:val="00F11E5A"/>
    <w:rsid w:val="00F125C4"/>
    <w:rsid w:val="00F12A47"/>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4F30"/>
    <w:rsid w:val="00F259F4"/>
    <w:rsid w:val="00F25B39"/>
    <w:rsid w:val="00F26162"/>
    <w:rsid w:val="00F263B3"/>
    <w:rsid w:val="00F26A4C"/>
    <w:rsid w:val="00F274C5"/>
    <w:rsid w:val="00F3020F"/>
    <w:rsid w:val="00F332DF"/>
    <w:rsid w:val="00F339E3"/>
    <w:rsid w:val="00F3432A"/>
    <w:rsid w:val="00F34417"/>
    <w:rsid w:val="00F350CC"/>
    <w:rsid w:val="00F35C6D"/>
    <w:rsid w:val="00F36AD3"/>
    <w:rsid w:val="00F36E1F"/>
    <w:rsid w:val="00F377C0"/>
    <w:rsid w:val="00F37C10"/>
    <w:rsid w:val="00F37F2C"/>
    <w:rsid w:val="00F40235"/>
    <w:rsid w:val="00F403A5"/>
    <w:rsid w:val="00F40683"/>
    <w:rsid w:val="00F406AC"/>
    <w:rsid w:val="00F40D4D"/>
    <w:rsid w:val="00F40EA0"/>
    <w:rsid w:val="00F4140F"/>
    <w:rsid w:val="00F41477"/>
    <w:rsid w:val="00F42158"/>
    <w:rsid w:val="00F4264D"/>
    <w:rsid w:val="00F429C4"/>
    <w:rsid w:val="00F4395E"/>
    <w:rsid w:val="00F43A66"/>
    <w:rsid w:val="00F43DE4"/>
    <w:rsid w:val="00F449C0"/>
    <w:rsid w:val="00F45734"/>
    <w:rsid w:val="00F45B4D"/>
    <w:rsid w:val="00F45B8B"/>
    <w:rsid w:val="00F45CC3"/>
    <w:rsid w:val="00F460E3"/>
    <w:rsid w:val="00F4635A"/>
    <w:rsid w:val="00F52B33"/>
    <w:rsid w:val="00F52E60"/>
    <w:rsid w:val="00F53D4F"/>
    <w:rsid w:val="00F53DF8"/>
    <w:rsid w:val="00F546F2"/>
    <w:rsid w:val="00F54903"/>
    <w:rsid w:val="00F54BB3"/>
    <w:rsid w:val="00F5526F"/>
    <w:rsid w:val="00F552C3"/>
    <w:rsid w:val="00F55654"/>
    <w:rsid w:val="00F556B0"/>
    <w:rsid w:val="00F55ECA"/>
    <w:rsid w:val="00F5639E"/>
    <w:rsid w:val="00F5653D"/>
    <w:rsid w:val="00F56B74"/>
    <w:rsid w:val="00F571C7"/>
    <w:rsid w:val="00F573AC"/>
    <w:rsid w:val="00F60675"/>
    <w:rsid w:val="00F607C7"/>
    <w:rsid w:val="00F60A05"/>
    <w:rsid w:val="00F60A86"/>
    <w:rsid w:val="00F61898"/>
    <w:rsid w:val="00F61A9D"/>
    <w:rsid w:val="00F61D7A"/>
    <w:rsid w:val="00F62714"/>
    <w:rsid w:val="00F628DD"/>
    <w:rsid w:val="00F63223"/>
    <w:rsid w:val="00F63464"/>
    <w:rsid w:val="00F63BBB"/>
    <w:rsid w:val="00F64158"/>
    <w:rsid w:val="00F649B6"/>
    <w:rsid w:val="00F64BF8"/>
    <w:rsid w:val="00F64DF9"/>
    <w:rsid w:val="00F650DD"/>
    <w:rsid w:val="00F6521F"/>
    <w:rsid w:val="00F65659"/>
    <w:rsid w:val="00F65743"/>
    <w:rsid w:val="00F65839"/>
    <w:rsid w:val="00F658E7"/>
    <w:rsid w:val="00F65999"/>
    <w:rsid w:val="00F659CD"/>
    <w:rsid w:val="00F65EB5"/>
    <w:rsid w:val="00F66688"/>
    <w:rsid w:val="00F667B5"/>
    <w:rsid w:val="00F67289"/>
    <w:rsid w:val="00F676CB"/>
    <w:rsid w:val="00F67946"/>
    <w:rsid w:val="00F67CD4"/>
    <w:rsid w:val="00F70858"/>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02"/>
    <w:rsid w:val="00F76D52"/>
    <w:rsid w:val="00F775CA"/>
    <w:rsid w:val="00F77652"/>
    <w:rsid w:val="00F77829"/>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5F9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CA"/>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498"/>
    <w:rsid w:val="00FB45A1"/>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875"/>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177"/>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7DA74E-DD52-4FF5-B115-5F602364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B1CD4"/>
  </w:style>
  <w:style w:type="character" w:customStyle="1" w:styleId="UnresolvedMention1">
    <w:name w:val="Unresolved Mention1"/>
    <w:uiPriority w:val="99"/>
    <w:semiHidden/>
    <w:unhideWhenUsed/>
    <w:rsid w:val="00E10572"/>
    <w:rPr>
      <w:color w:val="605E5C"/>
      <w:shd w:val="clear" w:color="auto" w:fill="E1DFDD"/>
    </w:rPr>
  </w:style>
  <w:style w:type="character" w:customStyle="1" w:styleId="af9">
    <w:name w:val="Текст примечания Знак"/>
    <w:link w:val="af8"/>
    <w:semiHidden/>
    <w:rsid w:val="00E10572"/>
    <w:rPr>
      <w:rFonts w:ascii="Times Armenian" w:hAnsi="Times Armenian"/>
    </w:rPr>
  </w:style>
  <w:style w:type="character" w:customStyle="1" w:styleId="afb">
    <w:name w:val="Тема примечания Знак"/>
    <w:link w:val="afa"/>
    <w:semiHidden/>
    <w:rsid w:val="00E10572"/>
    <w:rPr>
      <w:rFonts w:ascii="Times Armenian" w:hAnsi="Times Armenian"/>
      <w:b/>
      <w:bCs/>
    </w:rPr>
  </w:style>
  <w:style w:type="character" w:customStyle="1" w:styleId="afd">
    <w:name w:val="Текст концевой сноски Знак"/>
    <w:link w:val="afc"/>
    <w:semiHidden/>
    <w:rsid w:val="00E10572"/>
    <w:rPr>
      <w:rFonts w:ascii="Times Armenian" w:hAnsi="Times Armenian"/>
    </w:rPr>
  </w:style>
  <w:style w:type="character" w:customStyle="1" w:styleId="aff0">
    <w:name w:val="Схема документа Знак"/>
    <w:link w:val="aff"/>
    <w:semiHidden/>
    <w:rsid w:val="00E10572"/>
    <w:rPr>
      <w:rFonts w:ascii="Tahoma" w:hAnsi="Tahoma" w:cs="Tahoma"/>
      <w:shd w:val="clear" w:color="auto" w:fill="000080"/>
    </w:rPr>
  </w:style>
  <w:style w:type="character" w:customStyle="1" w:styleId="CharChar4">
    <w:name w:val="Char Char4"/>
    <w:locked/>
    <w:rsid w:val="00E10572"/>
    <w:rPr>
      <w:sz w:val="24"/>
      <w:szCs w:val="24"/>
      <w:lang w:val="en-US" w:eastAsia="en-US" w:bidi="ar-SA"/>
    </w:rPr>
  </w:style>
  <w:style w:type="paragraph" w:customStyle="1" w:styleId="msonormalcxspmiddle">
    <w:name w:val="msonormalcxspmiddle"/>
    <w:basedOn w:val="a"/>
    <w:rsid w:val="00E10572"/>
    <w:pPr>
      <w:spacing w:before="100" w:beforeAutospacing="1" w:after="100" w:afterAutospacing="1"/>
    </w:pPr>
    <w:rPr>
      <w:lang w:val="en-US" w:eastAsia="en-US" w:bidi="ar-SA"/>
    </w:rPr>
  </w:style>
  <w:style w:type="character" w:customStyle="1" w:styleId="CharChar5">
    <w:name w:val="Char Char5"/>
    <w:locked/>
    <w:rsid w:val="00E10572"/>
    <w:rPr>
      <w:sz w:val="24"/>
      <w:szCs w:val="24"/>
      <w:lang w:val="en-US" w:eastAsia="en-US" w:bidi="ar-SA"/>
    </w:rPr>
  </w:style>
  <w:style w:type="paragraph" w:customStyle="1" w:styleId="ListParagraph2">
    <w:name w:val="List Paragraph2"/>
    <w:basedOn w:val="a"/>
    <w:rsid w:val="00DA68A4"/>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368870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81956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341439">
      <w:bodyDiv w:val="1"/>
      <w:marLeft w:val="0"/>
      <w:marRight w:val="0"/>
      <w:marTop w:val="0"/>
      <w:marBottom w:val="0"/>
      <w:divBdr>
        <w:top w:val="none" w:sz="0" w:space="0" w:color="auto"/>
        <w:left w:val="none" w:sz="0" w:space="0" w:color="auto"/>
        <w:bottom w:val="none" w:sz="0" w:space="0" w:color="auto"/>
        <w:right w:val="none" w:sz="0" w:space="0" w:color="auto"/>
      </w:divBdr>
    </w:div>
    <w:div w:id="8053202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496435">
      <w:bodyDiv w:val="1"/>
      <w:marLeft w:val="0"/>
      <w:marRight w:val="0"/>
      <w:marTop w:val="0"/>
      <w:marBottom w:val="0"/>
      <w:divBdr>
        <w:top w:val="none" w:sz="0" w:space="0" w:color="auto"/>
        <w:left w:val="none" w:sz="0" w:space="0" w:color="auto"/>
        <w:bottom w:val="none" w:sz="0" w:space="0" w:color="auto"/>
        <w:right w:val="none" w:sz="0" w:space="0" w:color="auto"/>
      </w:divBdr>
    </w:div>
    <w:div w:id="93876056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8882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2008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0152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3AD9D-E7C7-4AEB-9704-CD754EA21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3160</TotalTime>
  <Pages>72</Pages>
  <Words>19228</Words>
  <Characters>109601</Characters>
  <Application>Microsoft Office Word</Application>
  <DocSecurity>0</DocSecurity>
  <Lines>913</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128572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2512</cp:revision>
  <cp:lastPrinted>2018-02-16T07:12:00Z</cp:lastPrinted>
  <dcterms:created xsi:type="dcterms:W3CDTF">2019-10-28T07:04:00Z</dcterms:created>
  <dcterms:modified xsi:type="dcterms:W3CDTF">2026-02-09T07:05:00Z</dcterms:modified>
</cp:coreProperties>
</file>