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CAC7FAA" w:rsidR="00642EFE" w:rsidRPr="005E1F72" w:rsidRDefault="003D7E63"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3774187" w:rsidR="0091042F" w:rsidRPr="005E1F72" w:rsidRDefault="003D7E63"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sidR="009A1917">
        <w:rPr>
          <w:rFonts w:ascii="GHEA Grapalat" w:hAnsi="GHEA Grapalat"/>
          <w:i w:val="0"/>
          <w:lang w:val="hy-AM"/>
        </w:rPr>
        <w:t>26</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D40DFA" w:rsidRPr="005E1F72">
        <w:rPr>
          <w:rFonts w:ascii="GHEA Grapalat" w:hAnsi="GHEA Grapalat"/>
          <w:i w:val="0"/>
          <w:lang w:val="af-ZA"/>
        </w:rPr>
        <w:t>«</w:t>
      </w:r>
      <w:r w:rsidR="009A1917">
        <w:rPr>
          <w:rFonts w:ascii="GHEA Grapalat" w:hAnsi="GHEA Grapalat"/>
          <w:i w:val="0"/>
          <w:lang w:val="hy-AM"/>
        </w:rPr>
        <w:t>փետրվարի</w:t>
      </w:r>
      <w:r w:rsidR="00D40DFA"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821B73">
        <w:rPr>
          <w:rFonts w:ascii="GHEA Grapalat" w:hAnsi="GHEA Grapalat"/>
          <w:i w:val="0"/>
          <w:lang w:val="hy-AM"/>
        </w:rPr>
        <w:t>9</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Pr="00A63513">
        <w:rPr>
          <w:rFonts w:ascii="GHEA Grapalat" w:hAnsi="GHEA Grapalat"/>
          <w:i w:val="0"/>
          <w:lang w:val="af-ZA"/>
        </w:rPr>
        <w:t>N1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202FAB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54F22">
        <w:rPr>
          <w:rFonts w:ascii="GHEA Grapalat" w:hAnsi="GHEA Grapalat"/>
          <w:i w:val="0"/>
          <w:lang w:val="af-ZA"/>
        </w:rPr>
        <w:t xml:space="preserve">ՀՀ ՖՆ-ԳՀԱՊՁԲ-26/1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975DA20" w:rsidR="00642EFE" w:rsidRDefault="00642EFE" w:rsidP="003D7E63">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D7E63">
        <w:rPr>
          <w:rFonts w:ascii="GHEA Grapalat" w:hAnsi="GHEA Grapalat"/>
          <w:i w:val="0"/>
          <w:lang w:val="hy-AM"/>
        </w:rPr>
        <w:t>ՀՀ ֆինանսների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3D7E63">
        <w:rPr>
          <w:rFonts w:ascii="GHEA Grapalat" w:hAnsi="GHEA Grapalat"/>
          <w:i w:val="0"/>
          <w:lang w:val="hy-AM"/>
        </w:rPr>
        <w:t>Մ</w:t>
      </w:r>
      <w:r w:rsidR="00D40DFA">
        <w:rPr>
          <w:rFonts w:ascii="GHEA Grapalat" w:hAnsi="GHEA Grapalat"/>
          <w:i w:val="0"/>
          <w:lang w:val="hy-AM"/>
        </w:rPr>
        <w:t xml:space="preserve">ելիք </w:t>
      </w:r>
      <w:r w:rsidR="003D7E63">
        <w:rPr>
          <w:rFonts w:ascii="GHEA Grapalat" w:hAnsi="GHEA Grapalat"/>
          <w:i w:val="0"/>
          <w:lang w:val="hy-AM"/>
        </w:rPr>
        <w:t>Ադամյան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Pr="005E1F72">
        <w:rPr>
          <w:rFonts w:ascii="GHEA Grapalat" w:hAnsi="GHEA Grapalat"/>
          <w:i w:val="0"/>
          <w:lang w:val="af-ZA"/>
        </w:rPr>
        <w:t>հայտարարում է</w:t>
      </w:r>
      <w:r w:rsidR="00D40DFA">
        <w:rPr>
          <w:rFonts w:ascii="GHEA Grapalat" w:hAnsi="GHEA Grapalat"/>
          <w:i w:val="0"/>
          <w:lang w:val="hy-AM"/>
        </w:rPr>
        <w:t xml:space="preserve"> 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CC6B13">
        <w:fldChar w:fldCharType="begin"/>
      </w:r>
      <w:r w:rsidR="00CC6B13" w:rsidRPr="001D6333">
        <w:rPr>
          <w:lang w:val="af-ZA"/>
          <w:rPrChange w:id="0" w:author="Gohar Simonyan" w:date="2026-02-09T14:01:00Z">
            <w:rPr/>
          </w:rPrChange>
        </w:rPr>
        <w:instrText xml:space="preserve"> HYPERLINK "http://www.armeps.am" </w:instrText>
      </w:r>
      <w:r w:rsidR="00CC6B13">
        <w:fldChar w:fldCharType="separate"/>
      </w:r>
      <w:r w:rsidR="00677658" w:rsidRPr="005E1F72">
        <w:rPr>
          <w:rFonts w:ascii="GHEA Grapalat" w:hAnsi="GHEA Grapalat"/>
          <w:i w:val="0"/>
          <w:lang w:val="af-ZA" w:eastAsia="ru-RU"/>
        </w:rPr>
        <w:t>www.armeps.am</w:t>
      </w:r>
      <w:r w:rsidR="00CC6B13">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7245EE70" w14:textId="2A6BBD90" w:rsidR="00D40DFA" w:rsidRPr="00A63513" w:rsidRDefault="00D40DFA" w:rsidP="00A63513">
      <w:pPr>
        <w:pStyle w:val="BodyTextIndent"/>
        <w:spacing w:line="240" w:lineRule="auto"/>
        <w:rPr>
          <w:rFonts w:ascii="GHEA Grapalat" w:hAnsi="GHEA Grapalat"/>
          <w:i w:val="0"/>
          <w:lang w:val="hy-AM"/>
        </w:rPr>
      </w:pPr>
      <w:r w:rsidRPr="00A63513">
        <w:rPr>
          <w:rFonts w:ascii="GHEA Grapalat" w:hAnsi="GHEA Grapalat"/>
          <w:i w:val="0"/>
          <w:lang w:val="hy-AM"/>
        </w:rPr>
        <w:t xml:space="preserve">Սույն գնման ընթացակարգն իրականացվում է «Գնումների մասին» ՀՀ </w:t>
      </w:r>
      <w:r w:rsidR="0036041C">
        <w:rPr>
          <w:rFonts w:ascii="GHEA Grapalat" w:hAnsi="GHEA Grapalat"/>
          <w:i w:val="0"/>
          <w:lang w:val="hy-AM"/>
        </w:rPr>
        <w:t>օրենքի 15-րդ հոդվածի 6-րդ մասի 1-ին</w:t>
      </w:r>
      <w:r w:rsidRPr="00A63513">
        <w:rPr>
          <w:rFonts w:ascii="GHEA Grapalat" w:hAnsi="GHEA Grapalat"/>
          <w:i w:val="0"/>
          <w:lang w:val="hy-AM"/>
        </w:rPr>
        <w:t xml:space="preserve"> կետով սահմանված պահանջների համաձայն:</w:t>
      </w:r>
    </w:p>
    <w:p w14:paraId="67F0D647" w14:textId="0BF79011"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36041C">
        <w:rPr>
          <w:rFonts w:ascii="GHEA Grapalat" w:hAnsi="GHEA Grapalat"/>
          <w:i w:val="0"/>
          <w:lang w:val="hy-AM"/>
        </w:rPr>
        <w:t xml:space="preserve">ծաղկամանների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642826">
        <w:rPr>
          <w:rFonts w:ascii="GHEA Grapalat" w:hAnsi="GHEA Grapalat"/>
          <w:i w:val="0"/>
          <w:lang w:val="af-ZA"/>
        </w:rPr>
        <w:t xml:space="preserve">Ընտրված </w:t>
      </w:r>
      <w:r w:rsidR="00357D48" w:rsidRPr="00642826">
        <w:rPr>
          <w:rFonts w:ascii="GHEA Grapalat" w:hAnsi="GHEA Grapalat"/>
          <w:i w:val="0"/>
          <w:lang w:val="af-ZA"/>
        </w:rPr>
        <w:t xml:space="preserve">մասնակիցը որոշվում է </w:t>
      </w:r>
      <w:bookmarkStart w:id="2" w:name="_Hlk23167512"/>
      <w:r w:rsidR="00496E18" w:rsidRPr="00642826">
        <w:rPr>
          <w:rFonts w:ascii="GHEA Grapalat" w:hAnsi="GHEA Grapalat"/>
          <w:i w:val="0"/>
          <w:lang w:val="af-ZA"/>
        </w:rPr>
        <w:t xml:space="preserve">ոչ գնային պայմաններով բավարար գնահատված </w:t>
      </w:r>
      <w:bookmarkEnd w:id="2"/>
      <w:r w:rsidR="00357D48" w:rsidRPr="0064282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2826">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CC6B13">
        <w:fldChar w:fldCharType="begin"/>
      </w:r>
      <w:r w:rsidR="00CC6B13" w:rsidRPr="001D6333">
        <w:rPr>
          <w:lang w:val="af-ZA"/>
          <w:rPrChange w:id="3" w:author="Gohar Simonyan" w:date="2026-02-09T14:01:00Z">
            <w:rPr/>
          </w:rPrChange>
        </w:rPr>
        <w:instrText xml:space="preserve"> HYPERLINK "http://www.armeps.am" </w:instrText>
      </w:r>
      <w:r w:rsidR="00CC6B13">
        <w:fldChar w:fldCharType="separate"/>
      </w:r>
      <w:r w:rsidR="00DB4CC7" w:rsidRPr="005E1F72">
        <w:rPr>
          <w:rFonts w:ascii="GHEA Grapalat" w:hAnsi="GHEA Grapalat"/>
          <w:i w:val="0"/>
          <w:lang w:val="af-ZA" w:eastAsia="ru-RU"/>
        </w:rPr>
        <w:t>www.armeps.am</w:t>
      </w:r>
      <w:r w:rsidR="00CC6B13">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C7782CF" w:rsidR="00357D48" w:rsidRPr="005E1F72" w:rsidRDefault="003D7E63" w:rsidP="00EF3662">
      <w:pPr>
        <w:pStyle w:val="BodyTextIndent"/>
        <w:spacing w:line="240" w:lineRule="auto"/>
        <w:ind w:firstLine="0"/>
        <w:rPr>
          <w:rFonts w:ascii="GHEA Grapalat" w:hAnsi="GHEA Grapalat"/>
          <w:i w:val="0"/>
          <w:lang w:val="af-ZA"/>
        </w:rPr>
      </w:pPr>
      <w:r w:rsidRPr="00A63513">
        <w:rPr>
          <w:rFonts w:ascii="GHEA Grapalat" w:hAnsi="GHEA Grapalat"/>
          <w:i w:val="0"/>
          <w:lang w:val="hy-AM"/>
        </w:rPr>
        <w:t>7</w:t>
      </w:r>
      <w:r w:rsidR="00357D48" w:rsidRPr="005E1F72">
        <w:rPr>
          <w:rFonts w:ascii="GHEA Grapalat" w:hAnsi="GHEA Grapalat"/>
          <w:i w:val="0"/>
          <w:lang w:val="af-ZA"/>
        </w:rPr>
        <w:t xml:space="preserve">-րդ օրվա ժամը </w:t>
      </w:r>
      <w:bookmarkStart w:id="4" w:name="_GoBack"/>
      <w:r w:rsidR="005234A5">
        <w:rPr>
          <w:rFonts w:ascii="GHEA Grapalat" w:hAnsi="GHEA Grapalat"/>
          <w:i w:val="0"/>
          <w:lang w:val="hy-AM"/>
        </w:rPr>
        <w:t>16:00</w:t>
      </w:r>
      <w:bookmarkEnd w:id="4"/>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3A77B2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D7E63" w:rsidRPr="00A63513">
        <w:rPr>
          <w:rFonts w:ascii="GHEA Grapalat" w:hAnsi="GHEA Grapalat"/>
          <w:i w:val="0"/>
          <w:lang w:val="hy-AM"/>
        </w:rPr>
        <w:t>7</w:t>
      </w:r>
      <w:r w:rsidR="004E2FC6" w:rsidRPr="005E1F72">
        <w:rPr>
          <w:rFonts w:ascii="GHEA Grapalat" w:hAnsi="GHEA Grapalat"/>
          <w:i w:val="0"/>
          <w:lang w:val="af-ZA"/>
        </w:rPr>
        <w:t xml:space="preserve">-րդ օրը ժամը </w:t>
      </w:r>
      <w:r w:rsidR="005234A5">
        <w:rPr>
          <w:rFonts w:ascii="GHEA Grapalat" w:hAnsi="GHEA Grapalat"/>
          <w:i w:val="0"/>
          <w:lang w:val="hy-AM"/>
        </w:rPr>
        <w:t>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31B6C5B"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40DFA" w:rsidRPr="00A63513">
        <w:rPr>
          <w:rFonts w:ascii="GHEA Grapalat" w:hAnsi="GHEA Grapalat"/>
          <w:i w:val="0"/>
          <w:lang w:val="hy-AM"/>
        </w:rPr>
        <w:t>Գոհար Սիմոնյանին</w:t>
      </w:r>
      <w:r w:rsidR="009F18D0" w:rsidRPr="005E1F72">
        <w:rPr>
          <w:rFonts w:ascii="GHEA Grapalat" w:hAnsi="GHEA Grapalat"/>
          <w:i w:val="0"/>
          <w:lang w:val="af-ZA"/>
        </w:rPr>
        <w:t>-ին</w:t>
      </w:r>
    </w:p>
    <w:p w14:paraId="28F75107" w14:textId="0E18C3EA"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6017669" w14:textId="7DB87739" w:rsidR="00D40DFA" w:rsidRPr="00D40DFA" w:rsidRDefault="00D40DFA" w:rsidP="00A63513">
      <w:pPr>
        <w:pStyle w:val="BodyTextIndent"/>
        <w:jc w:val="center"/>
        <w:rPr>
          <w:rFonts w:ascii="GHEA Grapalat" w:hAnsi="GHEA Grapalat"/>
          <w:i w:val="0"/>
          <w:lang w:val="af-ZA"/>
        </w:rPr>
      </w:pPr>
      <w:r w:rsidRPr="00D40DFA">
        <w:rPr>
          <w:rFonts w:ascii="GHEA Grapalat" w:hAnsi="GHEA Grapalat"/>
          <w:i w:val="0"/>
          <w:lang w:val="af-ZA"/>
        </w:rPr>
        <w:t>Հեռախոս 011-800-114</w:t>
      </w:r>
    </w:p>
    <w:p w14:paraId="71285F3A" w14:textId="77777777" w:rsidR="00D40DFA" w:rsidRPr="00D40DFA" w:rsidRDefault="00D40DFA" w:rsidP="00A63513">
      <w:pPr>
        <w:pStyle w:val="BodyTextIndent"/>
        <w:jc w:val="center"/>
        <w:rPr>
          <w:rFonts w:ascii="GHEA Grapalat" w:hAnsi="GHEA Grapalat"/>
          <w:i w:val="0"/>
          <w:lang w:val="af-ZA"/>
        </w:rPr>
      </w:pPr>
      <w:r w:rsidRPr="00D40DFA">
        <w:rPr>
          <w:rFonts w:ascii="GHEA Grapalat" w:hAnsi="GHEA Grapalat"/>
          <w:i w:val="0"/>
          <w:lang w:val="af-ZA"/>
        </w:rPr>
        <w:t>Էլ. փոստ gohar.simonyan@minfin.am</w:t>
      </w:r>
    </w:p>
    <w:p w14:paraId="19BA4BAC" w14:textId="6F85E398" w:rsidR="009F18D0" w:rsidRPr="005E1F72" w:rsidRDefault="00D40DFA" w:rsidP="00A63513">
      <w:pPr>
        <w:pStyle w:val="BodyTextIndent"/>
        <w:spacing w:line="240" w:lineRule="auto"/>
        <w:jc w:val="center"/>
        <w:rPr>
          <w:rFonts w:ascii="GHEA Grapalat" w:hAnsi="GHEA Grapalat"/>
          <w:i w:val="0"/>
          <w:lang w:val="af-ZA"/>
        </w:rPr>
      </w:pPr>
      <w:r w:rsidRPr="00D40DFA">
        <w:rPr>
          <w:rFonts w:ascii="GHEA Grapalat" w:hAnsi="GHEA Grapalat"/>
          <w:i w:val="0"/>
          <w:lang w:val="af-ZA"/>
        </w:rPr>
        <w:t>Պատվիրատու ՀՀ ֆինանսների նախարարություն</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52EA507F" w14:textId="021EE850" w:rsidR="00D40DFA" w:rsidRDefault="00D40DFA" w:rsidP="00EF3662">
      <w:pPr>
        <w:pStyle w:val="BodyText"/>
        <w:ind w:right="-7" w:firstLine="567"/>
        <w:jc w:val="right"/>
        <w:rPr>
          <w:rFonts w:ascii="GHEA Grapalat" w:hAnsi="GHEA Grapalat" w:cs="Sylfaen"/>
          <w:i/>
          <w:sz w:val="22"/>
          <w:lang w:val="af-ZA"/>
        </w:rPr>
      </w:pPr>
    </w:p>
    <w:p w14:paraId="76C3062C" w14:textId="32D0C045" w:rsidR="00D40DFA" w:rsidRDefault="00D40DFA" w:rsidP="00EF3662">
      <w:pPr>
        <w:pStyle w:val="BodyText"/>
        <w:ind w:right="-7" w:firstLine="567"/>
        <w:jc w:val="right"/>
        <w:rPr>
          <w:rFonts w:ascii="GHEA Grapalat" w:hAnsi="GHEA Grapalat" w:cs="Sylfaen"/>
          <w:i/>
          <w:sz w:val="22"/>
          <w:lang w:val="af-ZA"/>
        </w:rPr>
      </w:pPr>
    </w:p>
    <w:p w14:paraId="0D6CF268" w14:textId="77777777" w:rsidR="00D40DFA" w:rsidRPr="005E1F72" w:rsidRDefault="00D40DFA"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A63513">
      <w:pPr>
        <w:pStyle w:val="BodyText"/>
        <w:spacing w:after="0"/>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5B3EA77" w:rsidR="00096865" w:rsidRPr="005E1F72" w:rsidRDefault="00554F2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ՖՆ-ԳՀԱՊՁԲ-26/1    </w:t>
      </w:r>
      <w:r w:rsidR="00D40DFA">
        <w:rPr>
          <w:rFonts w:ascii="GHEA Grapalat" w:hAnsi="GHEA Grapalat" w:cs="Sylfaen"/>
          <w:i/>
          <w:sz w:val="20"/>
          <w:szCs w:val="20"/>
          <w:u w:val="single"/>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21260863" w:rsidR="00096865" w:rsidRPr="005E1F72" w:rsidRDefault="00D40DF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5820315"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63513">
        <w:rPr>
          <w:rFonts w:ascii="GHEA Grapalat" w:hAnsi="GHEA Grapalat" w:cs="Sylfaen"/>
          <w:i/>
          <w:sz w:val="20"/>
          <w:szCs w:val="20"/>
          <w:lang w:val="af-ZA"/>
        </w:rPr>
        <w:t>20</w:t>
      </w:r>
      <w:r w:rsidR="00D40DFA" w:rsidRPr="00A63513">
        <w:rPr>
          <w:rFonts w:ascii="GHEA Grapalat" w:hAnsi="GHEA Grapalat" w:cs="Sylfaen"/>
          <w:i/>
          <w:sz w:val="20"/>
          <w:szCs w:val="20"/>
          <w:lang w:val="hy-AM"/>
        </w:rPr>
        <w:t>2</w:t>
      </w:r>
      <w:r w:rsidR="009A1917">
        <w:rPr>
          <w:rFonts w:ascii="GHEA Grapalat" w:hAnsi="GHEA Grapalat" w:cs="Sylfaen"/>
          <w:i/>
          <w:sz w:val="20"/>
          <w:szCs w:val="20"/>
          <w:lang w:val="hy-AM"/>
        </w:rPr>
        <w:t>6</w:t>
      </w:r>
      <w:r w:rsidRPr="00A63513">
        <w:rPr>
          <w:rFonts w:ascii="GHEA Grapalat" w:hAnsi="GHEA Grapalat" w:cs="Sylfaen"/>
          <w:i/>
          <w:sz w:val="20"/>
          <w:szCs w:val="20"/>
        </w:rPr>
        <w:t>թ</w:t>
      </w:r>
      <w:r w:rsidRPr="00A63513">
        <w:rPr>
          <w:rFonts w:ascii="GHEA Grapalat" w:hAnsi="GHEA Grapalat" w:cs="Times Armenian"/>
          <w:i/>
          <w:sz w:val="20"/>
          <w:szCs w:val="20"/>
          <w:lang w:val="af-ZA"/>
        </w:rPr>
        <w:t xml:space="preserve">. </w:t>
      </w:r>
      <w:r w:rsidR="009A1917">
        <w:rPr>
          <w:rFonts w:ascii="GHEA Grapalat" w:hAnsi="GHEA Grapalat" w:cs="Times Armenian"/>
          <w:i/>
          <w:sz w:val="20"/>
          <w:szCs w:val="20"/>
          <w:lang w:val="hy-AM"/>
        </w:rPr>
        <w:t>փետրվարի</w:t>
      </w:r>
      <w:r w:rsidR="00D40DFA" w:rsidRPr="00A63513">
        <w:rPr>
          <w:rFonts w:ascii="GHEA Grapalat" w:hAnsi="GHEA Grapalat" w:cs="Times Armenian"/>
          <w:i/>
          <w:sz w:val="20"/>
          <w:szCs w:val="20"/>
          <w:lang w:val="hy-AM"/>
        </w:rPr>
        <w:t xml:space="preserve"> </w:t>
      </w:r>
      <w:r w:rsidR="00F17FED" w:rsidRPr="00390462">
        <w:rPr>
          <w:rFonts w:ascii="GHEA Grapalat" w:hAnsi="GHEA Grapalat" w:cs="Times Armenian"/>
          <w:i/>
          <w:sz w:val="20"/>
          <w:szCs w:val="20"/>
          <w:lang w:val="af-ZA"/>
        </w:rPr>
        <w:t>2</w:t>
      </w:r>
      <w:r w:rsidR="005C6159" w:rsidRPr="00F17FED">
        <w:rPr>
          <w:rFonts w:ascii="GHEA Grapalat" w:hAnsi="GHEA Grapalat" w:cs="Times Armenian"/>
          <w:i/>
          <w:sz w:val="20"/>
          <w:szCs w:val="20"/>
          <w:lang w:val="af-ZA"/>
        </w:rPr>
        <w:t xml:space="preserve">-ի </w:t>
      </w:r>
      <w:r w:rsidRPr="00F17FED">
        <w:rPr>
          <w:rFonts w:ascii="GHEA Grapalat" w:hAnsi="GHEA Grapalat" w:cs="Times Armenian"/>
          <w:i/>
          <w:sz w:val="20"/>
          <w:szCs w:val="20"/>
          <w:vertAlign w:val="subscript"/>
          <w:lang w:val="af-ZA"/>
        </w:rPr>
        <w:t xml:space="preserve"> </w:t>
      </w:r>
      <w:r w:rsidR="005C6159" w:rsidRPr="00F17FED">
        <w:rPr>
          <w:rFonts w:ascii="GHEA Grapalat" w:hAnsi="GHEA Grapalat" w:cs="Times Armenian"/>
          <w:i/>
          <w:sz w:val="20"/>
          <w:szCs w:val="20"/>
          <w:lang w:val="af-ZA"/>
        </w:rPr>
        <w:t xml:space="preserve">N </w:t>
      </w:r>
      <w:r w:rsidR="00D40DFA" w:rsidRPr="00F17FED">
        <w:rPr>
          <w:rFonts w:ascii="GHEA Grapalat" w:hAnsi="GHEA Grapalat" w:cs="Times Armenian"/>
          <w:i/>
          <w:sz w:val="20"/>
          <w:szCs w:val="20"/>
          <w:lang w:val="hy-AM"/>
        </w:rPr>
        <w:t xml:space="preserve">1 </w:t>
      </w:r>
      <w:r w:rsidRPr="00F17FED">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15F641E" w14:textId="77777777" w:rsidR="00D40DFA" w:rsidRPr="00D40DFA" w:rsidRDefault="00D40DFA" w:rsidP="00D40DFA">
      <w:pPr>
        <w:spacing w:after="120"/>
        <w:ind w:right="-7" w:firstLine="567"/>
        <w:jc w:val="center"/>
        <w:rPr>
          <w:rFonts w:ascii="GHEA Grapalat" w:hAnsi="GHEA Grapalat"/>
          <w:lang w:val="af-ZA"/>
        </w:rPr>
      </w:pPr>
    </w:p>
    <w:p w14:paraId="5390B2BB" w14:textId="77777777" w:rsidR="00D40DFA" w:rsidRPr="00D40DFA" w:rsidRDefault="00D40DFA" w:rsidP="00D40DFA">
      <w:pPr>
        <w:spacing w:after="120"/>
        <w:ind w:right="-7" w:firstLine="567"/>
        <w:jc w:val="center"/>
        <w:rPr>
          <w:rFonts w:ascii="GHEA Grapalat" w:hAnsi="GHEA Grapalat" w:cs="Times Armenian"/>
          <w:lang w:val="af-ZA"/>
        </w:rPr>
      </w:pPr>
      <w:r w:rsidRPr="00D40DFA">
        <w:rPr>
          <w:rFonts w:ascii="GHEA Grapalat" w:hAnsi="GHEA Grapalat" w:cs="Times Armenian"/>
          <w:lang w:val="af-ZA"/>
        </w:rPr>
        <w:t>«ՀՀ ՖԻՆԱՆՍՆԵՐԻ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6E01483"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D40DFA" w:rsidRPr="00A63513">
        <w:rPr>
          <w:lang w:val="af-ZA"/>
        </w:rPr>
        <w:t xml:space="preserve"> </w:t>
      </w:r>
      <w:r w:rsidR="00D40DFA" w:rsidRPr="00D40DFA">
        <w:rPr>
          <w:rFonts w:ascii="GHEA Grapalat" w:hAnsi="GHEA Grapalat" w:cs="Sylfaen"/>
          <w:lang w:val="af-ZA"/>
        </w:rPr>
        <w:t>ՀՀ ՖԻՆԱՆՍՆԵՐԻ ՆԱԽԱՐԱՐՈՒԹՅ</w:t>
      </w:r>
      <w:r w:rsidR="00807B3F">
        <w:rPr>
          <w:rFonts w:ascii="GHEA Grapalat" w:hAnsi="GHEA Grapalat" w:cs="Sylfaen"/>
          <w:lang w:val="hy-AM"/>
        </w:rPr>
        <w:t>Ա</w:t>
      </w:r>
      <w:r w:rsidR="00D40DFA" w:rsidRPr="00D40DFA">
        <w:rPr>
          <w:rFonts w:ascii="GHEA Grapalat" w:hAnsi="GHEA Grapalat" w:cs="Sylfaen"/>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36041C">
        <w:rPr>
          <w:rFonts w:ascii="GHEA Grapalat" w:hAnsi="GHEA Grapalat" w:cs="Sylfaen"/>
          <w:lang w:val="hy-AM"/>
        </w:rPr>
        <w:t>ԾԱՂԿԱՄԱՆՆԵՐԻ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40DFA" w:rsidRPr="00D40DFA">
        <w:rPr>
          <w:rFonts w:ascii="GHEA Grapalat" w:hAnsi="GHEA Grapalat" w:cs="Times Armenian"/>
          <w:lang w:val="af-ZA"/>
        </w:rPr>
        <w:t xml:space="preserve">ԳՆԱՆՇՄԱՆ ՀԱՐՑՄԱՆ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5946EF2" w14:textId="77777777" w:rsidR="001A43A4" w:rsidRPr="005E1F72" w:rsidRDefault="006F0D3F" w:rsidP="00A6351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CC6B13">
        <w:fldChar w:fldCharType="begin"/>
      </w:r>
      <w:r w:rsidR="00CC6B13" w:rsidRPr="001D6333">
        <w:rPr>
          <w:lang w:val="af-ZA"/>
          <w:rPrChange w:id="5" w:author="Gohar Simonyan" w:date="2026-02-09T14:01:00Z">
            <w:rPr/>
          </w:rPrChange>
        </w:rPr>
        <w:instrText xml:space="preserve"> HYPERLINK "http://www.armeps.am" </w:instrText>
      </w:r>
      <w:r w:rsidR="00CC6B13">
        <w:fldChar w:fldCharType="separate"/>
      </w:r>
      <w:r w:rsidRPr="002A4619">
        <w:rPr>
          <w:rFonts w:ascii="GHEA Grapalat" w:hAnsi="GHEA Grapalat" w:cs="Sylfaen"/>
          <w:i/>
          <w:sz w:val="22"/>
          <w:szCs w:val="22"/>
          <w:lang w:val="af-ZA"/>
        </w:rPr>
        <w:t>www.armeps.am</w:t>
      </w:r>
      <w:r w:rsidR="00CC6B13">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CC6B13">
        <w:fldChar w:fldCharType="begin"/>
      </w:r>
      <w:r w:rsidR="00CC6B13" w:rsidRPr="001D6333">
        <w:rPr>
          <w:lang w:val="af-ZA"/>
          <w:rPrChange w:id="6" w:author="Gohar Simonyan" w:date="2026-02-09T14:01:00Z">
            <w:rPr/>
          </w:rPrChange>
        </w:rPr>
        <w:instrText xml:space="preserve"> HYPERLINK "http://www.procurement.am" </w:instrText>
      </w:r>
      <w:r w:rsidR="00CC6B13">
        <w:fldChar w:fldCharType="separate"/>
      </w:r>
      <w:r w:rsidR="00615B34" w:rsidRPr="00615B34">
        <w:rPr>
          <w:rStyle w:val="Hyperlink"/>
          <w:rFonts w:ascii="GHEA Grapalat" w:hAnsi="GHEA Grapalat" w:cs="Sylfaen"/>
          <w:i/>
          <w:sz w:val="22"/>
          <w:szCs w:val="22"/>
          <w:lang w:val="af-ZA"/>
        </w:rPr>
        <w:t>www.procurement.am</w:t>
      </w:r>
      <w:r w:rsidR="00CC6B13">
        <w:rPr>
          <w:rStyle w:val="Hyperlink"/>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CC6B13">
        <w:fldChar w:fldCharType="begin"/>
      </w:r>
      <w:r w:rsidR="00CC6B13" w:rsidRPr="001D6333">
        <w:rPr>
          <w:lang w:val="af-ZA"/>
          <w:rPrChange w:id="7" w:author="Gohar Simonyan" w:date="2026-02-09T14:01:00Z">
            <w:rPr/>
          </w:rPrChange>
        </w:rPr>
        <w:instrText xml:space="preserve"> HYPERLINK "http://gnumner.am/website/images/original/e97e36cf.docx" </w:instrText>
      </w:r>
      <w:r w:rsidR="00CC6B13">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CC6B13">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CC6B13">
        <w:fldChar w:fldCharType="begin"/>
      </w:r>
      <w:r w:rsidR="00CC6B13" w:rsidRPr="001D6333">
        <w:rPr>
          <w:lang w:val="af-ZA"/>
          <w:rPrChange w:id="8" w:author="Gohar Simonyan" w:date="2026-02-09T14:01:00Z">
            <w:rPr/>
          </w:rPrChange>
        </w:rPr>
        <w:instrText xml:space="preserve"> HYPERLINK "http://gnumner.am/hy/page/ughecuycner_dzernarkner/" </w:instrText>
      </w:r>
      <w:r w:rsidR="00CC6B13">
        <w:fldChar w:fldCharType="separate"/>
      </w:r>
      <w:r w:rsidRPr="002A4619">
        <w:rPr>
          <w:rFonts w:ascii="GHEA Grapalat" w:hAnsi="GHEA Grapalat" w:cs="Sylfaen"/>
          <w:sz w:val="22"/>
          <w:szCs w:val="22"/>
          <w:lang w:val="af-ZA"/>
        </w:rPr>
        <w:t>http://gnumner.am/hy/page/ughecuycner_dzernarkner/</w:t>
      </w:r>
      <w:r w:rsidR="00CC6B13">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CC6B13">
        <w:fldChar w:fldCharType="begin"/>
      </w:r>
      <w:r w:rsidR="00CC6B13" w:rsidRPr="001D6333">
        <w:rPr>
          <w:lang w:val="af-ZA"/>
          <w:rPrChange w:id="9" w:author="Gohar Simonyan" w:date="2026-02-09T14:01:00Z">
            <w:rPr/>
          </w:rPrChange>
        </w:rPr>
        <w:instrText xml:space="preserve"> HYPERLINK "http://www.procurement.am" </w:instrText>
      </w:r>
      <w:r w:rsidR="00CC6B13">
        <w:fldChar w:fldCharType="separate"/>
      </w:r>
      <w:r w:rsidR="00615B34" w:rsidRPr="00615B34">
        <w:rPr>
          <w:rStyle w:val="Hyperlink"/>
          <w:rFonts w:ascii="GHEA Grapalat" w:hAnsi="GHEA Grapalat" w:cs="Sylfaen"/>
          <w:i/>
          <w:sz w:val="22"/>
          <w:szCs w:val="22"/>
          <w:lang w:val="af-ZA"/>
        </w:rPr>
        <w:t>www.procurement.am</w:t>
      </w:r>
      <w:r w:rsidR="00CC6B13">
        <w:rPr>
          <w:rStyle w:val="Hyperlink"/>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CC6B13">
        <w:fldChar w:fldCharType="begin"/>
      </w:r>
      <w:r w:rsidR="00CC6B13" w:rsidRPr="001D6333">
        <w:rPr>
          <w:lang w:val="af-ZA"/>
          <w:rPrChange w:id="10" w:author="Gohar Simonyan" w:date="2026-02-09T14:01:00Z">
            <w:rPr/>
          </w:rPrChange>
        </w:rPr>
        <w:instrText xml:space="preserve"> HYPERLINK "http://gnumner.am/website/images/original/%D5%88%D5%92%D5%82%D4%B5%D5%91%D5%88%D5%92%D5%85%D5%91.docx" </w:instrText>
      </w:r>
      <w:r w:rsidR="00CC6B13">
        <w:fldChar w:fldCharType="separate"/>
      </w:r>
      <w:r w:rsidR="00F60C5F" w:rsidRPr="00A61D46">
        <w:rPr>
          <w:rFonts w:ascii="GHEA Grapalat" w:hAnsi="GHEA Grapalat" w:cs="Sylfaen"/>
          <w:i/>
          <w:sz w:val="22"/>
          <w:szCs w:val="22"/>
          <w:lang w:val="af-ZA"/>
        </w:rPr>
        <w:t>Էլեկտրոնային գնումների կատարման ուղեցույց</w:t>
      </w:r>
      <w:r w:rsidR="00CC6B13">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CC6B13">
        <w:fldChar w:fldCharType="begin"/>
      </w:r>
      <w:r w:rsidR="00CC6B13" w:rsidRPr="001D6333">
        <w:rPr>
          <w:lang w:val="af-ZA"/>
          <w:rPrChange w:id="11" w:author="Gohar Simonyan" w:date="2026-02-09T14:01:00Z">
            <w:rPr/>
          </w:rPrChange>
        </w:rPr>
        <w:instrText xml:space="preserve"> HYPERLINK "http://gnumner.am/hy/page/ughecuycner_dzernarkner/" </w:instrText>
      </w:r>
      <w:r w:rsidR="00CC6B13">
        <w:fldChar w:fldCharType="separate"/>
      </w:r>
      <w:r w:rsidRPr="00A61D46">
        <w:rPr>
          <w:rFonts w:ascii="GHEA Grapalat" w:hAnsi="GHEA Grapalat" w:cs="Sylfaen"/>
          <w:i/>
          <w:sz w:val="22"/>
          <w:szCs w:val="22"/>
          <w:lang w:val="af-ZA"/>
        </w:rPr>
        <w:t>http://gnumner.am/hy/page/ughecuycner_dzernarkner/</w:t>
      </w:r>
      <w:r w:rsidR="00CC6B13">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2"/>
    </w:p>
    <w:p w14:paraId="54AB2398" w14:textId="13DA69EB" w:rsidR="0089384E" w:rsidRPr="003118E2" w:rsidRDefault="0089384E" w:rsidP="0089384E">
      <w:pPr>
        <w:ind w:firstLine="567"/>
        <w:rPr>
          <w:rFonts w:ascii="GHEA Grapalat" w:hAnsi="GHEA Grapalat"/>
          <w:b/>
          <w:sz w:val="20"/>
          <w:szCs w:val="22"/>
          <w:lang w:val="af-ZA"/>
        </w:rPr>
      </w:pPr>
      <w:bookmarkStart w:id="1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1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38F0EFDC" w:rsidR="00160AE4" w:rsidRPr="005E1F72" w:rsidRDefault="002F71C0" w:rsidP="00A63513">
      <w:pPr>
        <w:ind w:firstLine="567"/>
        <w:jc w:val="center"/>
        <w:rPr>
          <w:rFonts w:ascii="GHEA Grapalat" w:hAnsi="GHEA Grapalat"/>
          <w:sz w:val="20"/>
          <w:lang w:val="af-ZA"/>
        </w:rPr>
      </w:pPr>
      <w:r w:rsidRPr="0065468C">
        <w:rPr>
          <w:rFonts w:ascii="GHEA Grapalat" w:hAnsi="GHEA Grapalat"/>
          <w:b/>
          <w:sz w:val="20"/>
          <w:lang w:val="af-ZA"/>
        </w:rPr>
        <w:t>ՀՀ ՖԻՆԱՍՆԵՐԻ ՆԱԽԱՐԱՐՈՒԹՅԱՆ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A63513">
        <w:rPr>
          <w:rFonts w:ascii="GHEA Grapalat" w:hAnsi="GHEA Grapalat"/>
          <w:b/>
          <w:sz w:val="20"/>
          <w:lang w:val="af-ZA"/>
        </w:rPr>
        <w:t xml:space="preserve">   </w:t>
      </w:r>
      <w:r w:rsidR="0036041C">
        <w:rPr>
          <w:rFonts w:ascii="GHEA Grapalat" w:hAnsi="GHEA Grapalat"/>
          <w:b/>
          <w:sz w:val="20"/>
          <w:lang w:val="hy-AM"/>
        </w:rPr>
        <w:t>ԾԱՂԿԱՄԱՆԵՐ</w:t>
      </w:r>
      <w:r w:rsidR="00160AE4" w:rsidRPr="005E1F72">
        <w:rPr>
          <w:rFonts w:ascii="GHEA Grapalat" w:hAnsi="GHEA Grapalat"/>
          <w:b/>
          <w:sz w:val="20"/>
          <w:lang w:val="af-ZA"/>
        </w:rPr>
        <w:t>Ի</w:t>
      </w:r>
    </w:p>
    <w:p w14:paraId="235893F3" w14:textId="0EAD4906"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2F71C0" w:rsidRPr="002F71C0">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A5F72A" w:rsidR="00096865" w:rsidRPr="00972668" w:rsidRDefault="00096865" w:rsidP="00EF3662">
      <w:pPr>
        <w:ind w:firstLine="1134"/>
        <w:jc w:val="both"/>
        <w:rPr>
          <w:rFonts w:ascii="GHEA Grapalat" w:hAnsi="GHEA Grapalat"/>
          <w:sz w:val="20"/>
          <w:lang w:val="af-ZA"/>
        </w:rPr>
      </w:pP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C30813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53359">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D747CD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54F22">
        <w:rPr>
          <w:rFonts w:ascii="GHEA Grapalat" w:hAnsi="GHEA Grapalat"/>
          <w:sz w:val="20"/>
          <w:lang w:val="af-ZA"/>
        </w:rPr>
        <w:t xml:space="preserve">ՀՀ ՖՆ-ԳՀԱՊՁԲ-26/1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F71C0" w:rsidRPr="002F71C0">
        <w:rPr>
          <w:rFonts w:ascii="GHEA Grapalat" w:hAnsi="GHEA Grapalat" w:cs="Times Armenian"/>
          <w:sz w:val="20"/>
          <w:lang w:val="af-ZA"/>
        </w:rPr>
        <w:t xml:space="preserve"> </w:t>
      </w:r>
      <w:r w:rsidR="002F71C0" w:rsidRPr="002F71C0">
        <w:rPr>
          <w:rFonts w:ascii="GHEA Grapalat" w:hAnsi="GHEA Grapalat" w:cs="Times Armenian"/>
          <w:sz w:val="20"/>
        </w:rPr>
        <w:t>գնանշման</w:t>
      </w:r>
      <w:r w:rsidR="0036041C">
        <w:rPr>
          <w:rFonts w:ascii="GHEA Grapalat" w:hAnsi="GHEA Grapalat" w:cs="Times Armenian"/>
          <w:sz w:val="20"/>
          <w:lang w:val="hy-AM"/>
        </w:rPr>
        <w:t xml:space="preserve"> հարցման</w:t>
      </w:r>
      <w:r w:rsidR="002F71C0" w:rsidRPr="002F71C0">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DBA368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F71C0" w:rsidRPr="002F71C0">
        <w:rPr>
          <w:rFonts w:ascii="GHEA Grapalat" w:hAnsi="GHEA Grapalat" w:cs="Times Armenian"/>
          <w:sz w:val="20"/>
          <w:lang w:val="af-ZA"/>
        </w:rPr>
        <w:t>ՀՀ ֆինանսների նախարարության</w:t>
      </w:r>
      <w:r w:rsidR="002F71C0" w:rsidRPr="002F71C0" w:rsidDel="002F71C0">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1B5498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71C0" w:rsidRPr="002F71C0">
        <w:rPr>
          <w:rFonts w:ascii="GHEA Grapalat" w:hAnsi="GHEA Grapalat"/>
        </w:rPr>
        <w:t>«gohar.simonyan@minfin.am»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2F91075"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2F71C0" w:rsidRPr="002F71C0">
        <w:rPr>
          <w:rFonts w:ascii="GHEA Grapalat" w:hAnsi="GHEA Grapalat" w:cs="Sylfaen"/>
          <w:i w:val="0"/>
          <w:lang w:val="hy-AM"/>
        </w:rPr>
        <w:t>ՀՀ ֆինանսների նախարարության</w:t>
      </w:r>
      <w:r w:rsidR="002F71C0" w:rsidRPr="002F71C0" w:rsidDel="002F71C0">
        <w:rPr>
          <w:rFonts w:ascii="GHEA Grapalat" w:hAnsi="GHEA Grapalat" w:cs="Sylfaen"/>
          <w:lang w:val="af-ZA"/>
        </w:rPr>
        <w:t xml:space="preserve"> </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36041C">
        <w:rPr>
          <w:rFonts w:ascii="GHEA Grapalat" w:hAnsi="GHEA Grapalat"/>
          <w:i w:val="0"/>
          <w:lang w:val="hy-AM"/>
        </w:rPr>
        <w:t>ծաղկամանների</w:t>
      </w:r>
      <w:r w:rsidR="002F71C0">
        <w:rPr>
          <w:rFonts w:ascii="GHEA Grapalat" w:hAnsi="GHEA Grapalat"/>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061CDF">
        <w:rPr>
          <w:rFonts w:ascii="GHEA Grapalat" w:hAnsi="GHEA Grapalat"/>
          <w:i w:val="0"/>
        </w:rPr>
        <w:t>են</w:t>
      </w:r>
      <w:r w:rsidR="00096865" w:rsidRPr="00061CDF">
        <w:rPr>
          <w:rFonts w:ascii="GHEA Grapalat" w:hAnsi="GHEA Grapalat"/>
          <w:i w:val="0"/>
          <w:lang w:val="af-ZA"/>
        </w:rPr>
        <w:t xml:space="preserve"> </w:t>
      </w:r>
      <w:ins w:id="14" w:author="Gohar Simonyan" w:date="2026-02-09T14:02:00Z">
        <w:r w:rsidR="001D6333">
          <w:rPr>
            <w:rFonts w:ascii="GHEA Grapalat" w:hAnsi="GHEA Grapalat"/>
            <w:i w:val="0"/>
            <w:lang w:val="hy-AM"/>
          </w:rPr>
          <w:t>երեք</w:t>
        </w:r>
      </w:ins>
      <w:r w:rsidR="002F71C0" w:rsidRPr="00061CDF">
        <w:rPr>
          <w:rFonts w:ascii="GHEA Grapalat" w:hAnsi="GHEA Grapalat"/>
          <w:i w:val="0"/>
          <w:lang w:val="hy-AM"/>
        </w:rPr>
        <w:t xml:space="preserve"> </w:t>
      </w:r>
      <w:r w:rsidR="00061CDF" w:rsidRPr="005E1F72">
        <w:rPr>
          <w:rFonts w:ascii="GHEA Grapalat" w:hAnsi="GHEA Grapalat" w:cs="Sylfaen"/>
          <w:i w:val="0"/>
        </w:rPr>
        <w:t>չափաբաժիներում</w:t>
      </w:r>
      <w:r w:rsidR="00061CDF"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Change w:id="15">
          <w:tblGrid>
            <w:gridCol w:w="1701"/>
            <w:gridCol w:w="1701"/>
            <w:gridCol w:w="6948"/>
          </w:tblGrid>
        </w:tblGridChange>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3D7E6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CF058F6" w:rsidR="006379E3" w:rsidRPr="00135592"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14:paraId="71AC5A86" w14:textId="0088E83E" w:rsidR="006379E3" w:rsidRPr="005E1F72" w:rsidRDefault="0036041C" w:rsidP="00EF3662">
            <w:pPr>
              <w:pStyle w:val="BodyTextIndent2"/>
              <w:spacing w:line="240" w:lineRule="auto"/>
              <w:ind w:firstLine="0"/>
              <w:rPr>
                <w:rFonts w:ascii="GHEA Grapalat" w:hAnsi="GHEA Grapalat"/>
                <w:u w:val="single"/>
                <w:vertAlign w:val="subscript"/>
              </w:rPr>
            </w:pPr>
            <w:r w:rsidRPr="00361FDD">
              <w:rPr>
                <w:rFonts w:ascii="GHEA Grapalat" w:hAnsi="GHEA Grapalat" w:cs="Calibri"/>
                <w:color w:val="000000"/>
                <w:sz w:val="18"/>
                <w:szCs w:val="18"/>
              </w:rPr>
              <w:t>Ծաղկամաններ</w:t>
            </w:r>
          </w:p>
        </w:tc>
      </w:tr>
      <w:tr w:rsidR="0036041C" w:rsidRPr="003D7E63" w14:paraId="078A969D" w14:textId="77777777" w:rsidTr="001F3550">
        <w:tc>
          <w:tcPr>
            <w:tcW w:w="1701" w:type="dxa"/>
            <w:vAlign w:val="center"/>
          </w:tcPr>
          <w:p w14:paraId="31DB3FBD" w14:textId="51D2D01A" w:rsidR="0036041C" w:rsidRPr="0056216F" w:rsidRDefault="0036041C"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432914D2" w14:textId="1B91AEAF" w:rsidR="0036041C" w:rsidRPr="00135592" w:rsidDel="0036041C"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14:paraId="1A1089FE" w14:textId="0356A919" w:rsidR="0036041C" w:rsidRDefault="0036041C" w:rsidP="00EF3662">
            <w:pPr>
              <w:pStyle w:val="BodyTextIndent2"/>
              <w:spacing w:line="240" w:lineRule="auto"/>
              <w:ind w:firstLine="0"/>
              <w:rPr>
                <w:rFonts w:ascii="GHEA Grapalat" w:hAnsi="GHEA Grapalat"/>
                <w:u w:val="single"/>
                <w:lang w:val="hy-AM"/>
              </w:rPr>
            </w:pPr>
            <w:r w:rsidRPr="00361FDD">
              <w:rPr>
                <w:rFonts w:ascii="GHEA Grapalat" w:hAnsi="GHEA Grapalat" w:cs="Calibri"/>
                <w:color w:val="000000"/>
                <w:sz w:val="18"/>
                <w:szCs w:val="18"/>
              </w:rPr>
              <w:t>Ծաղկամաններ</w:t>
            </w:r>
          </w:p>
        </w:tc>
      </w:tr>
      <w:tr w:rsidR="0036041C" w:rsidRPr="003D7E63" w14:paraId="7EE9E533" w14:textId="77777777" w:rsidTr="00821B7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Armine Aghajanyan" w:date="2026-02-09T13:29: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23"/>
        </w:trPr>
        <w:tc>
          <w:tcPr>
            <w:tcW w:w="1701" w:type="dxa"/>
            <w:vAlign w:val="center"/>
            <w:tcPrChange w:id="17" w:author="Armine Aghajanyan" w:date="2026-02-09T13:29:00Z">
              <w:tcPr>
                <w:tcW w:w="1701" w:type="dxa"/>
                <w:vAlign w:val="center"/>
              </w:tcPr>
            </w:tcPrChange>
          </w:tcPr>
          <w:p w14:paraId="47AED6B7" w14:textId="1F8652BC" w:rsidR="0036041C" w:rsidRPr="0056216F" w:rsidRDefault="0036041C"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Change w:id="18" w:author="Armine Aghajanyan" w:date="2026-02-09T13:29:00Z">
              <w:tcPr>
                <w:tcW w:w="1701" w:type="dxa"/>
                <w:vAlign w:val="center"/>
              </w:tcPr>
            </w:tcPrChange>
          </w:tcPr>
          <w:p w14:paraId="196FF3EA" w14:textId="3EE736D5" w:rsidR="0036041C" w:rsidRPr="00135592" w:rsidDel="0036041C"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Change w:id="19" w:author="Armine Aghajanyan" w:date="2026-02-09T13:29:00Z">
              <w:tcPr>
                <w:tcW w:w="6948" w:type="dxa"/>
                <w:vAlign w:val="center"/>
              </w:tcPr>
            </w:tcPrChange>
          </w:tcPr>
          <w:p w14:paraId="76ED0BC8" w14:textId="2EA1E02D" w:rsidR="0036041C" w:rsidRDefault="0036041C" w:rsidP="00EF3662">
            <w:pPr>
              <w:pStyle w:val="BodyTextIndent2"/>
              <w:spacing w:line="240" w:lineRule="auto"/>
              <w:ind w:firstLine="0"/>
              <w:rPr>
                <w:rFonts w:ascii="GHEA Grapalat" w:hAnsi="GHEA Grapalat"/>
                <w:u w:val="single"/>
                <w:lang w:val="hy-AM"/>
              </w:rPr>
            </w:pPr>
            <w:r w:rsidRPr="00361FDD">
              <w:rPr>
                <w:rFonts w:ascii="GHEA Grapalat" w:hAnsi="GHEA Grapalat" w:cs="Calibri"/>
                <w:color w:val="000000"/>
                <w:sz w:val="18"/>
                <w:szCs w:val="18"/>
              </w:rPr>
              <w:t>Ծաղկամաններ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20"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0"/>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21"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22"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22"/>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21"/>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C6B13">
        <w:fldChar w:fldCharType="begin"/>
      </w:r>
      <w:r w:rsidR="00CC6B13" w:rsidRPr="001D6333">
        <w:rPr>
          <w:lang w:val="hy-AM"/>
          <w:rPrChange w:id="23" w:author="Gohar Simonyan" w:date="2026-02-09T14:01:00Z">
            <w:rPr/>
          </w:rPrChange>
        </w:rPr>
        <w:instrText xml:space="preserve"> HYPERLINK "https://ru.wikipedia.org/wiki/Standard_%26_Poor%E2%80%99s" \t "_blank" </w:instrText>
      </w:r>
      <w:r w:rsidR="00CC6B13">
        <w:fldChar w:fldCharType="separate"/>
      </w:r>
      <w:r w:rsidR="00F964A6" w:rsidRPr="00126E8C">
        <w:rPr>
          <w:rFonts w:ascii="GHEA Grapalat" w:hAnsi="GHEA Grapalat"/>
          <w:color w:val="000000"/>
          <w:sz w:val="20"/>
          <w:szCs w:val="20"/>
          <w:lang w:val="hy-AM"/>
        </w:rPr>
        <w:t>Standard &amp; Poor’s</w:t>
      </w:r>
      <w:r w:rsidR="00CC6B13">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E97AB16"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408C0C8"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0D280D9" w14:textId="77777777" w:rsidR="00061CDF" w:rsidRPr="008B0346" w:rsidRDefault="00061CDF" w:rsidP="00061CDF">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1"/>
      </w:r>
    </w:p>
    <w:p w14:paraId="4D87CEA6" w14:textId="142C9BF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0F1A79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53359">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3C3583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2F71C0">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5234A5">
        <w:rPr>
          <w:rFonts w:ascii="GHEA Grapalat" w:hAnsi="GHEA Grapalat" w:cs="Sylfaen"/>
          <w:szCs w:val="24"/>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2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678EF26"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642826">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25" w:name="_Hlk9261892"/>
      <w:bookmarkEnd w:id="2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4089CCC"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664801">
        <w:rPr>
          <w:rStyle w:val="FootnoteReference"/>
          <w:rFonts w:ascii="Cambria Math" w:hAnsi="Cambria Math" w:cs="Sylfaen"/>
          <w:szCs w:val="24"/>
          <w:lang w:val="hy-AM"/>
        </w:rPr>
        <w:footnoteReference w:customMarkFollows="1" w:id="2"/>
        <w:t>1</w:t>
      </w:r>
      <w:r w:rsidR="00C572BB">
        <w:rPr>
          <w:rStyle w:val="EndnoteReference"/>
          <w:rFonts w:ascii="Cambria Math" w:hAnsi="Cambria Math" w:cs="Sylfaen"/>
          <w:szCs w:val="24"/>
          <w:lang w:val="hy-AM"/>
        </w:rPr>
        <w:endnoteReference w:id="1"/>
      </w:r>
    </w:p>
    <w:bookmarkEnd w:id="25"/>
    <w:p w14:paraId="6AA98AB6" w14:textId="09146251" w:rsidR="00B67CCD" w:rsidRPr="005E1F72" w:rsidRDefault="00664801"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43C96A93" w:rsidR="000845F6" w:rsidRPr="005E1F72" w:rsidRDefault="00E326DD" w:rsidP="00A63513">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664801">
        <w:rPr>
          <w:rFonts w:ascii="GHEA Grapalat" w:hAnsi="GHEA Grapalat" w:cs="Sylfaen"/>
          <w:sz w:val="20"/>
          <w:lang w:val="hy-AM"/>
        </w:rPr>
        <w:t>3</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210A7228" w:rsidR="000845F6" w:rsidRPr="005E1F72" w:rsidRDefault="00664801"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2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26"/>
    <w:p w14:paraId="094CD7EF" w14:textId="60E2D12C" w:rsidR="00664801" w:rsidRDefault="00664801">
      <w:pPr>
        <w:rPr>
          <w:rFonts w:ascii="GHEA Grapalat" w:hAnsi="GHEA Grapalat" w:cs="Sylfaen"/>
          <w:sz w:val="20"/>
          <w:lang w:val="hy-AM"/>
        </w:rPr>
      </w:pPr>
      <w:r>
        <w:rPr>
          <w:rFonts w:ascii="GHEA Grapalat" w:hAnsi="GHEA Grapalat" w:cs="Sylfaen"/>
          <w:sz w:val="20"/>
          <w:lang w:val="hy-AM"/>
        </w:rPr>
        <w:br w:type="page"/>
      </w:r>
    </w:p>
    <w:p w14:paraId="787F6603"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7322E2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64801">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A63513">
        <w:rPr>
          <w:rFonts w:ascii="GHEA Grapalat" w:hAnsi="GHEA Grapalat" w:cs="Sylfaen"/>
          <w:szCs w:val="24"/>
        </w:rPr>
        <w:t>«</w:t>
      </w:r>
      <w:r w:rsidR="005234A5">
        <w:rPr>
          <w:rFonts w:ascii="GHEA Grapalat" w:hAnsi="GHEA Grapalat" w:cs="Sylfaen"/>
          <w:szCs w:val="24"/>
        </w:rPr>
        <w:t>16:00</w:t>
      </w:r>
      <w:r w:rsidR="004C3803" w:rsidRPr="00A63513">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141A387" w:rsidR="00096865" w:rsidRPr="005E1F72" w:rsidRDefault="00FD2748" w:rsidP="00A63513">
      <w:pPr>
        <w:pStyle w:val="BodyTextIndent"/>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w:t>
      </w:r>
      <w:r w:rsidR="00096865" w:rsidRPr="001D6333">
        <w:rPr>
          <w:rFonts w:ascii="GHEA Grapalat" w:hAnsi="GHEA Grapalat" w:cs="Sylfaen"/>
          <w:i w:val="0"/>
          <w:szCs w:val="24"/>
          <w:lang w:val="ru-RU"/>
        </w:rPr>
        <w:t>մով</w:t>
      </w:r>
      <w:r w:rsidR="00096865" w:rsidRPr="001D6333">
        <w:rPr>
          <w:rFonts w:ascii="GHEA Grapalat" w:hAnsi="GHEA Grapalat" w:cs="Sylfaen"/>
          <w:i w:val="0"/>
          <w:szCs w:val="24"/>
          <w:lang w:val="af-ZA"/>
        </w:rPr>
        <w:t xml:space="preserve">` </w:t>
      </w:r>
      <w:r w:rsidR="005A5014" w:rsidRPr="001D6333">
        <w:rPr>
          <w:rFonts w:ascii="GHEA Grapalat" w:hAnsi="GHEA Grapalat" w:cs="Sylfaen"/>
          <w:i w:val="0"/>
          <w:szCs w:val="24"/>
          <w:lang w:val="af-ZA"/>
          <w:rPrChange w:id="27" w:author="Gohar Simonyan" w:date="2026-02-09T14:04:00Z">
            <w:rPr>
              <w:rFonts w:ascii="GHEA Grapalat" w:hAnsi="GHEA Grapalat" w:cs="Sylfaen"/>
              <w:i w:val="0"/>
              <w:szCs w:val="24"/>
              <w:highlight w:val="yellow"/>
              <w:lang w:val="af-ZA"/>
            </w:rPr>
          </w:rPrChange>
        </w:rPr>
        <w:t xml:space="preserve">USD- </w:t>
      </w:r>
      <w:r w:rsidR="001D6333" w:rsidRPr="001D6333">
        <w:rPr>
          <w:rFonts w:ascii="GHEA Grapalat" w:hAnsi="GHEA Grapalat" w:cs="Sylfaen"/>
          <w:i w:val="0"/>
          <w:szCs w:val="24"/>
          <w:lang w:val="af-ZA"/>
          <w:rPrChange w:id="28" w:author="Gohar Simonyan" w:date="2026-02-09T14:04:00Z">
            <w:rPr>
              <w:rFonts w:ascii="GHEA Grapalat" w:hAnsi="GHEA Grapalat" w:cs="Sylfaen"/>
              <w:i w:val="0"/>
              <w:szCs w:val="24"/>
              <w:highlight w:val="yellow"/>
              <w:lang w:val="en-US"/>
            </w:rPr>
          </w:rPrChange>
        </w:rPr>
        <w:t>377.</w:t>
      </w:r>
      <w:r w:rsidR="001D6333" w:rsidRPr="001D6333">
        <w:rPr>
          <w:rFonts w:ascii="GHEA Grapalat" w:hAnsi="GHEA Grapalat" w:cs="Sylfaen"/>
          <w:i w:val="0"/>
          <w:szCs w:val="24"/>
          <w:lang w:val="af-ZA"/>
          <w:rPrChange w:id="29" w:author="Gohar Simonyan" w:date="2026-02-09T14:04:00Z">
            <w:rPr>
              <w:rFonts w:ascii="GHEA Grapalat" w:hAnsi="GHEA Grapalat" w:cs="Sylfaen"/>
              <w:i w:val="0"/>
              <w:szCs w:val="24"/>
              <w:highlight w:val="yellow"/>
              <w:lang w:val="af-ZA"/>
            </w:rPr>
          </w:rPrChange>
        </w:rPr>
        <w:t>7</w:t>
      </w:r>
      <w:r w:rsidR="005A5014" w:rsidRPr="001D6333">
        <w:rPr>
          <w:rFonts w:ascii="GHEA Grapalat" w:hAnsi="GHEA Grapalat" w:cs="Sylfaen"/>
          <w:i w:val="0"/>
          <w:szCs w:val="24"/>
          <w:lang w:val="af-ZA"/>
          <w:rPrChange w:id="30" w:author="Gohar Simonyan" w:date="2026-02-09T14:04:00Z">
            <w:rPr>
              <w:rFonts w:ascii="GHEA Grapalat" w:hAnsi="GHEA Grapalat" w:cs="Sylfaen"/>
              <w:i w:val="0"/>
              <w:szCs w:val="24"/>
              <w:highlight w:val="yellow"/>
              <w:lang w:val="af-ZA"/>
            </w:rPr>
          </w:rPrChange>
        </w:rPr>
        <w:t xml:space="preserve">, RUR- </w:t>
      </w:r>
      <w:r w:rsidR="001D6333" w:rsidRPr="001D6333">
        <w:rPr>
          <w:rFonts w:ascii="GHEA Grapalat" w:hAnsi="GHEA Grapalat" w:cs="Sylfaen"/>
          <w:i w:val="0"/>
          <w:szCs w:val="24"/>
          <w:lang w:val="af-ZA"/>
        </w:rPr>
        <w:t>4.9058</w:t>
      </w:r>
      <w:r w:rsidR="005A5014" w:rsidRPr="001D6333">
        <w:rPr>
          <w:rFonts w:ascii="GHEA Grapalat" w:hAnsi="GHEA Grapalat" w:cs="Sylfaen"/>
          <w:i w:val="0"/>
          <w:szCs w:val="24"/>
          <w:lang w:val="af-ZA"/>
          <w:rPrChange w:id="31" w:author="Gohar Simonyan" w:date="2026-02-09T14:04:00Z">
            <w:rPr>
              <w:rFonts w:ascii="GHEA Grapalat" w:hAnsi="GHEA Grapalat" w:cs="Sylfaen"/>
              <w:i w:val="0"/>
              <w:szCs w:val="24"/>
              <w:highlight w:val="yellow"/>
              <w:lang w:val="af-ZA"/>
            </w:rPr>
          </w:rPrChange>
        </w:rPr>
        <w:t>, EUR</w:t>
      </w:r>
      <w:r w:rsidR="005A5014" w:rsidRPr="001D6333">
        <w:rPr>
          <w:rFonts w:ascii="GHEA Grapalat" w:hAnsi="GHEA Grapalat" w:cs="Sylfaen"/>
          <w:i w:val="0"/>
          <w:szCs w:val="24"/>
          <w:lang w:val="af-ZA"/>
        </w:rPr>
        <w:t>-</w:t>
      </w:r>
      <w:ins w:id="32" w:author="Gohar Simonyan" w:date="2026-02-09T14:03:00Z">
        <w:r w:rsidR="001D6333" w:rsidRPr="001D6333">
          <w:rPr>
            <w:rFonts w:ascii="GHEA Grapalat" w:hAnsi="GHEA Grapalat" w:cs="Sylfaen"/>
            <w:i w:val="0"/>
            <w:szCs w:val="24"/>
            <w:lang w:val="hy-AM"/>
          </w:rPr>
          <w:t xml:space="preserve"> </w:t>
        </w:r>
      </w:ins>
      <w:r w:rsidR="001D6333" w:rsidRPr="001D6333">
        <w:rPr>
          <w:rFonts w:ascii="GHEA Grapalat" w:hAnsi="GHEA Grapalat" w:cs="Sylfaen"/>
          <w:i w:val="0"/>
          <w:szCs w:val="24"/>
          <w:lang w:val="af-ZA"/>
        </w:rPr>
        <w:t>445.38</w:t>
      </w:r>
      <w:r w:rsidR="001D6333" w:rsidRPr="001D6333">
        <w:rPr>
          <w:rFonts w:ascii="GHEA Grapalat" w:hAnsi="GHEA Grapalat" w:cs="Sylfaen"/>
          <w:i w:val="0"/>
          <w:szCs w:val="24"/>
          <w:lang w:val="hy-AM"/>
        </w:rPr>
        <w:t xml:space="preserve"> </w:t>
      </w:r>
      <w:r w:rsidR="00096865" w:rsidRPr="001D6333">
        <w:rPr>
          <w:rFonts w:ascii="GHEA Grapalat" w:hAnsi="GHEA Grapalat" w:cs="Sylfaen"/>
          <w:i w:val="0"/>
          <w:szCs w:val="24"/>
          <w:lang w:val="ru-RU"/>
          <w:rPrChange w:id="33" w:author="Gohar Simonyan" w:date="2026-02-09T14:04:00Z">
            <w:rPr>
              <w:rFonts w:ascii="GHEA Grapalat" w:hAnsi="GHEA Grapalat" w:cs="Sylfaen"/>
              <w:i w:val="0"/>
              <w:szCs w:val="24"/>
              <w:highlight w:val="yellow"/>
              <w:lang w:val="ru-RU"/>
            </w:rPr>
          </w:rPrChange>
        </w:rPr>
        <w:t>փոխարժեքով</w:t>
      </w:r>
      <w:r w:rsidR="004D5671" w:rsidRPr="001D6333">
        <w:rPr>
          <w:rFonts w:ascii="GHEA Grapalat" w:hAnsi="GHEA Grapalat" w:cs="Sylfaen"/>
          <w:i w:val="0"/>
          <w:szCs w:val="24"/>
          <w:lang w:val="ru-RU"/>
          <w:rPrChange w:id="34" w:author="Gohar Simonyan" w:date="2026-02-09T14:04:00Z">
            <w:rPr>
              <w:rFonts w:ascii="GHEA Grapalat" w:hAnsi="GHEA Grapalat" w:cs="Sylfaen"/>
              <w:i w:val="0"/>
              <w:szCs w:val="24"/>
              <w:highlight w:val="yellow"/>
              <w:lang w:val="ru-RU"/>
            </w:rPr>
          </w:rPrChange>
        </w:rPr>
        <w:t>։</w:t>
      </w:r>
      <w:r w:rsidR="00507FEA" w:rsidRPr="001D6333">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35"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36"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36"/>
      <w:r w:rsidR="00476579" w:rsidRPr="002A4619">
        <w:rPr>
          <w:rFonts w:ascii="GHEA Grapalat" w:hAnsi="GHEA Grapalat" w:cs="Sylfaen"/>
          <w:sz w:val="20"/>
          <w:szCs w:val="24"/>
          <w:lang w:val="hy-AM" w:eastAsia="en-US"/>
        </w:rPr>
        <w:t>,</w:t>
      </w:r>
      <w:bookmarkEnd w:id="35"/>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3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37"/>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3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38"/>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3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40" w:name="_Hlk201942776"/>
      <w:bookmarkEnd w:id="39"/>
      <w:r>
        <w:rPr>
          <w:rFonts w:ascii="GHEA Grapalat" w:hAnsi="GHEA Grapalat" w:cs="Sylfaen"/>
          <w:sz w:val="20"/>
          <w:lang w:val="en-US"/>
        </w:rPr>
        <w:t>՝</w:t>
      </w:r>
      <w:r w:rsidRPr="006467BD">
        <w:rPr>
          <w:rFonts w:ascii="GHEA Grapalat" w:hAnsi="GHEA Grapalat" w:cs="Sylfaen"/>
          <w:sz w:val="20"/>
        </w:rPr>
        <w:t xml:space="preserve"> </w:t>
      </w:r>
      <w:bookmarkStart w:id="4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41"/>
      <w:r w:rsidRPr="00E34404">
        <w:rPr>
          <w:rFonts w:ascii="GHEA Grapalat" w:hAnsi="GHEA Grapalat" w:cs="Sylfaen"/>
          <w:sz w:val="20"/>
          <w:lang w:val="af-ZA"/>
        </w:rPr>
        <w:t xml:space="preserve"> </w:t>
      </w:r>
      <w:bookmarkEnd w:id="40"/>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42" w:name="_Hlk201942475"/>
      <w:r>
        <w:rPr>
          <w:rFonts w:ascii="GHEA Grapalat" w:hAnsi="GHEA Grapalat" w:cs="Sylfaen"/>
          <w:sz w:val="20"/>
          <w:lang w:val="af-ZA"/>
        </w:rPr>
        <w:t>-</w:t>
      </w:r>
      <w:bookmarkStart w:id="43"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42"/>
    <w:bookmarkEnd w:id="43"/>
    <w:p w14:paraId="7744898C" w14:textId="56BC3335"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A63513">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A63513">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A63513">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2D1463E1" w:rsidR="00583092" w:rsidRPr="005E1F72" w:rsidRDefault="00A150A9" w:rsidP="00A63513">
      <w:pPr>
        <w:pStyle w:val="BodyTextIndent2"/>
        <w:spacing w:line="240" w:lineRule="auto"/>
        <w:ind w:firstLine="567"/>
        <w:rPr>
          <w:rFonts w:ascii="GHEA Grapalat" w:hAnsi="GHEA Grapalat"/>
          <w:lang w:eastAsia="x-none"/>
        </w:rPr>
      </w:pPr>
      <w:r w:rsidRPr="005E1F72">
        <w:rPr>
          <w:rFonts w:ascii="GHEA Grapalat" w:hAnsi="GHEA Grapalat"/>
          <w:lang w:eastAsia="x-none"/>
        </w:rPr>
        <w:t>8</w:t>
      </w:r>
      <w:r w:rsidR="009E35C5" w:rsidRPr="005E1F72">
        <w:rPr>
          <w:rFonts w:ascii="GHEA Grapalat" w:hAnsi="GHEA Grapalat"/>
          <w:lang w:eastAsia="x-none"/>
        </w:rPr>
        <w:t>.</w:t>
      </w:r>
      <w:r w:rsidR="004134BB" w:rsidRPr="00EF2159">
        <w:rPr>
          <w:rFonts w:ascii="GHEA Grapalat" w:hAnsi="GHEA Grapalat"/>
          <w:lang w:val="hy-AM" w:eastAsia="x-none"/>
        </w:rPr>
        <w:t>2</w:t>
      </w:r>
      <w:r w:rsidR="00AA3CB2" w:rsidRPr="000B4CF4">
        <w:rPr>
          <w:rFonts w:ascii="GHEA Grapalat" w:hAnsi="GHEA Grapalat"/>
          <w:lang w:val="hy-AM" w:eastAsia="x-none"/>
        </w:rPr>
        <w:t>0</w:t>
      </w:r>
      <w:r w:rsidR="003F288F" w:rsidRPr="005E1F72">
        <w:rPr>
          <w:rFonts w:ascii="GHEA Grapalat" w:hAnsi="GHEA Grapalat"/>
          <w:lang w:eastAsia="x-none"/>
        </w:rPr>
        <w:t xml:space="preserve"> </w:t>
      </w:r>
      <w:r w:rsidR="00583092" w:rsidRPr="005E1F72">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lang w:eastAsia="x-none"/>
        </w:rPr>
        <w:t xml:space="preserve">ի որոշմամբ </w:t>
      </w:r>
      <w:r w:rsidR="00583092" w:rsidRPr="005E1F72">
        <w:rPr>
          <w:rFonts w:ascii="GHEA Grapalat" w:hAnsi="GHEA Grapalat"/>
          <w:lang w:eastAsia="x-none"/>
        </w:rPr>
        <w:t>ընտրված մասնակ</w:t>
      </w:r>
      <w:r w:rsidR="002E0966">
        <w:rPr>
          <w:rFonts w:ascii="GHEA Grapalat" w:hAnsi="GHEA Grapalat"/>
          <w:lang w:eastAsia="x-none"/>
        </w:rPr>
        <w:t xml:space="preserve">ից է ճանաչվում հաջորդող տեղ զբաղեցրած մասնակիցը՝ </w:t>
      </w:r>
      <w:r w:rsidR="00583092" w:rsidRPr="005E1F72">
        <w:rPr>
          <w:rFonts w:ascii="GHEA Grapalat" w:hAnsi="GHEA Grapalat"/>
          <w:lang w:eastAsia="x-none"/>
        </w:rPr>
        <w:t xml:space="preserve">սույն </w:t>
      </w:r>
      <w:r w:rsidR="00583092" w:rsidRPr="002A4619">
        <w:rPr>
          <w:rFonts w:ascii="GHEA Grapalat" w:hAnsi="GHEA Grapalat"/>
          <w:lang w:val="hy-AM" w:eastAsia="x-none"/>
        </w:rPr>
        <w:t>հրավեր</w:t>
      </w:r>
      <w:r w:rsidR="00537173" w:rsidRPr="005E1F72">
        <w:rPr>
          <w:rFonts w:ascii="GHEA Grapalat" w:hAnsi="GHEA Grapalat"/>
          <w:lang w:val="hy-AM" w:eastAsia="x-none"/>
        </w:rPr>
        <w:t>ի 1-ին մասի 8.13-ից 8.</w:t>
      </w:r>
      <w:r w:rsidR="00807B3F">
        <w:rPr>
          <w:rFonts w:ascii="GHEA Grapalat" w:hAnsi="GHEA Grapalat"/>
          <w:lang w:val="hy-AM" w:eastAsia="x-none"/>
        </w:rPr>
        <w:t>18</w:t>
      </w:r>
      <w:r w:rsidR="00537173" w:rsidRPr="005E1F72">
        <w:rPr>
          <w:rFonts w:ascii="GHEA Grapalat" w:hAnsi="GHEA Grapalat"/>
          <w:lang w:val="hy-AM" w:eastAsia="x-none"/>
        </w:rPr>
        <w:t>-րդ կետերով սահմանված ընթացակարգ</w:t>
      </w:r>
      <w:r w:rsidR="002E0966" w:rsidRPr="000B4CF4">
        <w:rPr>
          <w:rFonts w:ascii="GHEA Grapalat" w:hAnsi="GHEA Grapalat"/>
          <w:lang w:val="hy-AM" w:eastAsia="x-none"/>
        </w:rPr>
        <w:t>ի կիրառմամբ</w:t>
      </w:r>
      <w:r w:rsidR="00583092" w:rsidRPr="005E1F72">
        <w:rPr>
          <w:rFonts w:ascii="GHEA Grapalat" w:hAnsi="GHEA Grapalat"/>
          <w:lang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A63513">
        <w:rPr>
          <w:rFonts w:ascii="GHEA Grapalat" w:hAnsi="GHEA Grapalat" w:cs="Sylfaen"/>
          <w:szCs w:val="24"/>
          <w:lang w:val="hy-AM"/>
        </w:rPr>
        <w:t>Մասնակից</w:t>
      </w:r>
      <w:r w:rsidR="00196487" w:rsidRPr="00A63513">
        <w:rPr>
          <w:rFonts w:ascii="GHEA Grapalat" w:hAnsi="GHEA Grapalat" w:cs="Sylfaen"/>
          <w:szCs w:val="24"/>
          <w:lang w:val="hy-AM"/>
        </w:rPr>
        <w:t>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իրեն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ներկայացված</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պահանջների</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համապատասխանության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հիմնավորման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նպատակով</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կարող</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է</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ներկայացնել</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լրացուցիչ</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այլ</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փաստաթղթեր</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տեղեկություններ</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և</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02E6FA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664801">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3FF35600" w:rsidR="00922B7A" w:rsidRDefault="00922B7A">
      <w:pPr>
        <w:rPr>
          <w:rFonts w:ascii="GHEA Grapalat" w:hAnsi="GHEA Grapalat" w:cs="Sylfaen"/>
          <w:sz w:val="20"/>
          <w:lang w:val="hy-AM"/>
        </w:rPr>
      </w:pPr>
      <w:r>
        <w:rPr>
          <w:rFonts w:ascii="GHEA Grapalat" w:hAnsi="GHEA Grapalat" w:cs="Sylfaen"/>
          <w:lang w:val="hy-AM"/>
        </w:rPr>
        <w:br w:type="page"/>
      </w:r>
    </w:p>
    <w:p w14:paraId="75371DAE"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07233DC"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ins w:id="44" w:author="Armine Aghajanyan" w:date="2026-02-09T13:18:00Z">
        <w:r w:rsidR="00821B73">
          <w:rPr>
            <w:rFonts w:ascii="GHEA Grapalat" w:hAnsi="GHEA Grapalat" w:cs="Sylfaen"/>
            <w:sz w:val="20"/>
            <w:lang w:val="hy-AM"/>
          </w:rPr>
          <w:t xml:space="preserve">ծանուցմամբ սահմանված ժամկետում </w:t>
        </w:r>
      </w:ins>
      <w:del w:id="45" w:author="Armine Aghajanyan" w:date="2026-02-09T13:18:00Z">
        <w:r w:rsidR="002C0D78" w:rsidRPr="00FE7A56" w:rsidDel="00821B73">
          <w:rPr>
            <w:rFonts w:ascii="GHEA Grapalat" w:hAnsi="GHEA Grapalat" w:cs="Sylfaen"/>
            <w:sz w:val="20"/>
            <w:lang w:val="af-ZA"/>
          </w:rPr>
          <w:delText>`</w:delText>
        </w:r>
        <w:r w:rsidR="002C0D78" w:rsidRPr="007A79B9" w:rsidDel="00821B73">
          <w:rPr>
            <w:rFonts w:ascii="GHEA Grapalat" w:hAnsi="GHEA Grapalat" w:cs="Sylfaen"/>
            <w:sz w:val="20"/>
            <w:lang w:val="hy-AM"/>
          </w:rPr>
          <w:delText xml:space="preserve"> </w:delText>
        </w:r>
      </w:del>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w:t>
      </w:r>
      <w:r w:rsidR="00821B73">
        <w:rPr>
          <w:rFonts w:ascii="GHEA Grapalat" w:hAnsi="GHEA Grapalat" w:cs="Sylfaen"/>
          <w:sz w:val="20"/>
          <w:lang w:val="hy-AM"/>
        </w:rPr>
        <w:t xml:space="preserve"> </w:t>
      </w:r>
      <w:r w:rsidR="002C0D78" w:rsidRPr="002618A8">
        <w:rPr>
          <w:rFonts w:ascii="GHEA Grapalat" w:hAnsi="GHEA Grapalat" w:cs="Sylfaen"/>
          <w:sz w:val="20"/>
          <w:lang w:val="hy-AM"/>
        </w:rPr>
        <w:t>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8CC990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5D5186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542B8E">
        <w:rPr>
          <w:rFonts w:ascii="GHEA Grapalat" w:hAnsi="GHEA Grapalat" w:cs="Arial"/>
          <w:sz w:val="20"/>
          <w:lang w:val="hy-AM"/>
        </w:rPr>
        <w:t>«</w:t>
      </w:r>
      <w:r w:rsidR="00EC0A92" w:rsidRPr="00542B8E">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542B8E"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42B8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42B8E">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542B8E">
        <w:rPr>
          <w:rFonts w:ascii="GHEA Grapalat" w:hAnsi="GHEA Grapalat" w:cs="Arial"/>
          <w:sz w:val="20"/>
          <w:lang w:val="hy-AM"/>
        </w:rPr>
        <w:t xml:space="preserve">   </w:t>
      </w:r>
      <w:r w:rsidR="002D30B7" w:rsidRPr="00542B8E">
        <w:rPr>
          <w:rFonts w:ascii="GHEA Grapalat" w:hAnsi="GHEA Grapalat" w:cs="Arial"/>
          <w:sz w:val="20"/>
          <w:lang w:val="hy-AM"/>
        </w:rPr>
        <w:t xml:space="preserve">Եթե </w:t>
      </w:r>
      <w:r w:rsidR="00797748" w:rsidRPr="00542B8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42B8E">
        <w:rPr>
          <w:rFonts w:ascii="GHEA Grapalat" w:hAnsi="GHEA Grapalat" w:cs="Arial"/>
          <w:sz w:val="20"/>
          <w:lang w:val="hy-AM"/>
        </w:rPr>
        <w:t>, ապա</w:t>
      </w:r>
      <w:r w:rsidR="00797748" w:rsidRPr="00542B8E">
        <w:rPr>
          <w:rFonts w:ascii="GHEA Grapalat" w:hAnsi="GHEA Grapalat" w:cs="Arial"/>
          <w:sz w:val="20"/>
          <w:lang w:val="hy-AM"/>
        </w:rPr>
        <w:t xml:space="preserve"> յուրաքանչյուր փուլի արդյունքը պատվիրատուի կողմից ընդունվելուց հետո </w:t>
      </w:r>
      <w:r w:rsidR="002D30B7" w:rsidRPr="00542B8E">
        <w:rPr>
          <w:rFonts w:ascii="GHEA Grapalat" w:hAnsi="GHEA Grapalat" w:cs="Arial"/>
          <w:sz w:val="20"/>
          <w:lang w:val="hy-AM"/>
        </w:rPr>
        <w:t xml:space="preserve">որակավորման </w:t>
      </w:r>
      <w:r w:rsidR="00797748" w:rsidRPr="00542B8E">
        <w:rPr>
          <w:rFonts w:ascii="GHEA Grapalat" w:hAnsi="GHEA Grapalat" w:cs="Arial"/>
          <w:sz w:val="20"/>
          <w:lang w:val="hy-AM"/>
        </w:rPr>
        <w:t xml:space="preserve">ապահովման գումարը նվազեցվում է </w:t>
      </w:r>
      <w:r w:rsidR="00864B45" w:rsidRPr="00542B8E">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46" w:name="_Hlk193180539"/>
      <w:r w:rsidR="00224D9D" w:rsidRPr="00232F57">
        <w:rPr>
          <w:rFonts w:ascii="GHEA Grapalat" w:hAnsi="GHEA Grapalat" w:cs="Arial"/>
          <w:sz w:val="20"/>
          <w:lang w:val="hy-AM"/>
        </w:rPr>
        <w:t>,  եթե պայմանագրի (համաձայնագրի) կատարումը փուլային չէ</w:t>
      </w:r>
      <w:bookmarkEnd w:id="46"/>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537B1EE" w:rsidR="00281740" w:rsidRDefault="00281740" w:rsidP="00281740">
      <w:pPr>
        <w:ind w:firstLine="567"/>
        <w:jc w:val="both"/>
        <w:rPr>
          <w:rFonts w:ascii="GHEA Grapalat" w:hAnsi="GHEA Grapalat" w:cs="Sylfaen"/>
          <w:i/>
          <w:sz w:val="16"/>
          <w:szCs w:val="16"/>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A63513">
        <w:rPr>
          <w:rFonts w:ascii="GHEA Grapalat" w:hAnsi="GHEA Grapalat" w:cs="Sylfaen"/>
          <w:sz w:val="20"/>
          <w:lang w:val="hy-AM"/>
        </w:rPr>
        <w:t xml:space="preserve">Պայմանագրի ապահովումը ներկայացվում է </w:t>
      </w:r>
      <w:r w:rsidR="00807B3F" w:rsidRPr="00A63513">
        <w:rPr>
          <w:rFonts w:ascii="GHEA Grapalat" w:hAnsi="GHEA Grapalat" w:cs="Sylfaen"/>
          <w:i/>
          <w:sz w:val="16"/>
          <w:szCs w:val="16"/>
          <w:lang w:val="hy-AM"/>
        </w:rPr>
        <w:t xml:space="preserve"> </w:t>
      </w:r>
      <w:r w:rsidR="00807B3F" w:rsidRPr="00D402CC">
        <w:rPr>
          <w:rFonts w:ascii="GHEA Grapalat" w:hAnsi="GHEA Grapalat" w:cs="Sylfaen"/>
          <w:i/>
          <w:sz w:val="20"/>
          <w:szCs w:val="20"/>
          <w:lang w:val="hy-AM"/>
          <w:rPrChange w:id="47" w:author="Armine Aghajanyan" w:date="2026-02-09T13:42:00Z">
            <w:rPr>
              <w:rFonts w:ascii="GHEA Grapalat" w:hAnsi="GHEA Grapalat" w:cs="Sylfaen"/>
              <w:i/>
              <w:sz w:val="16"/>
              <w:szCs w:val="16"/>
              <w:lang w:val="hy-AM"/>
            </w:rPr>
          </w:rPrChange>
        </w:rPr>
        <w:t>միակողմանի հաստատված հայտարարության՝ տուժանքի (հավելված 5.1) կամ կանխիկ փողի ձևով</w:t>
      </w:r>
      <w:ins w:id="48" w:author="Armine Aghajanyan" w:date="2026-02-09T13:42:00Z">
        <w:r w:rsidR="00D402CC" w:rsidRPr="00D402CC">
          <w:rPr>
            <w:rFonts w:ascii="GHEA Grapalat" w:hAnsi="GHEA Grapalat" w:cs="Sylfaen"/>
            <w:i/>
            <w:sz w:val="20"/>
            <w:szCs w:val="20"/>
            <w:lang w:val="hy-AM"/>
            <w:rPrChange w:id="49" w:author="Armine Aghajanyan" w:date="2026-02-09T13:42:00Z">
              <w:rPr>
                <w:rFonts w:ascii="GHEA Grapalat" w:hAnsi="GHEA Grapalat" w:cs="Sylfaen"/>
                <w:i/>
                <w:sz w:val="16"/>
                <w:szCs w:val="16"/>
                <w:lang w:val="hy-AM"/>
              </w:rPr>
            </w:rPrChange>
          </w:rPr>
          <w:t>։</w:t>
        </w:r>
      </w:ins>
    </w:p>
    <w:p w14:paraId="6E77D3F7" w14:textId="77777777" w:rsidR="00061CDF" w:rsidRPr="00124CC4" w:rsidRDefault="00061CDF" w:rsidP="00061CDF">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4E19652" w14:textId="2C5854B2"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17C67">
        <w:rPr>
          <w:rFonts w:ascii="GHEA Grapalat" w:hAnsi="GHEA Grapalat" w:cs="Sylfaen"/>
          <w:sz w:val="20"/>
          <w:lang w:val="hy-AM"/>
        </w:rPr>
        <w:t>2</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w:t>
      </w:r>
      <w:r w:rsidRPr="002618A8">
        <w:rPr>
          <w:rFonts w:ascii="GHEA Grapalat" w:hAnsi="GHEA Grapalat" w:cs="Sylfaen"/>
          <w:sz w:val="20"/>
          <w:lang w:val="af-ZA"/>
        </w:rPr>
        <w:lastRenderedPageBreak/>
        <w:t xml:space="preserve">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A9615D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18FD57A5" w:rsidR="00F802EC" w:rsidRDefault="00F802EC">
      <w:pPr>
        <w:rPr>
          <w:rFonts w:ascii="GHEA Grapalat" w:hAnsi="GHEA Grapalat" w:cs="Sylfaen"/>
          <w:sz w:val="20"/>
          <w:lang w:val="af-ZA"/>
        </w:rPr>
      </w:pPr>
      <w:r>
        <w:rPr>
          <w:rFonts w:ascii="GHEA Grapalat" w:hAnsi="GHEA Grapalat" w:cs="Sylfaen"/>
          <w:sz w:val="20"/>
          <w:lang w:val="af-ZA"/>
        </w:rPr>
        <w:br w:type="page"/>
      </w:r>
    </w:p>
    <w:p w14:paraId="4A1819F3"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09EF27F" w:rsidR="00096865" w:rsidRPr="005E1F72" w:rsidRDefault="00F802EC" w:rsidP="00EF3662">
      <w:pPr>
        <w:pStyle w:val="BodyText"/>
        <w:ind w:right="-7"/>
        <w:jc w:val="center"/>
        <w:rPr>
          <w:rFonts w:ascii="GHEA Grapalat" w:hAnsi="GHEA Grapalat"/>
          <w:b/>
          <w:szCs w:val="22"/>
          <w:lang w:val="af-ZA"/>
        </w:rPr>
      </w:pPr>
      <w:r w:rsidRPr="00697D15">
        <w:rPr>
          <w:rFonts w:ascii="GHEA Grapalat" w:hAnsi="GHEA Grapalat"/>
          <w:b/>
          <w:szCs w:val="22"/>
          <w:lang w:val="af-ZA"/>
        </w:rPr>
        <w:t>ԳՆԱՆՇՄԱՆ ՀԱՐՑՄԱՆ</w:t>
      </w:r>
      <w:r w:rsidRPr="005E1F72" w:rsidDel="00F802EC">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84906C3" w:rsidR="00EF4630" w:rsidRPr="00A63513" w:rsidRDefault="00EF4630" w:rsidP="00505AD4">
      <w:pPr>
        <w:pStyle w:val="norm"/>
        <w:spacing w:line="240" w:lineRule="auto"/>
        <w:ind w:firstLine="567"/>
        <w:rPr>
          <w:rFonts w:ascii="GHEA Grapalat" w:hAnsi="GHEA Grapalat" w:cs="Sylfaen"/>
          <w:sz w:val="20"/>
          <w:szCs w:val="24"/>
          <w:lang w:val="hy-AM"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296582">
        <w:rPr>
          <w:rStyle w:val="FootnoteReference"/>
          <w:rFonts w:ascii="GHEA Grapalat" w:hAnsi="GHEA Grapalat" w:cs="Sylfaen"/>
          <w:sz w:val="20"/>
          <w:szCs w:val="24"/>
          <w:lang w:val="hy-AM" w:eastAsia="en-US"/>
        </w:rPr>
        <w:footnoteReference w:customMarkFollows="1" w:id="3"/>
        <w:t>2</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9BEA25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554F22">
        <w:rPr>
          <w:rFonts w:ascii="GHEA Grapalat" w:hAnsi="GHEA Grapalat" w:cs="Sylfaen"/>
          <w:b/>
          <w:lang w:val="hy-AM"/>
        </w:rPr>
        <w:t>ՀՀ ՖՆ-ԳՀԱՊՁԲ-26/1</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E46991F" w:rsidR="00B2572B" w:rsidRPr="005E1F72" w:rsidRDefault="00617C67"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456D05CA"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0283F3D3" w:rsidR="00B2572B" w:rsidRPr="005E1F72" w:rsidRDefault="00617C67" w:rsidP="00EF3662">
      <w:pPr>
        <w:pStyle w:val="Heading6"/>
        <w:jc w:val="center"/>
        <w:rPr>
          <w:rFonts w:ascii="GHEA Grapalat" w:hAnsi="GHEA Grapalat" w:cs="Arial"/>
          <w:color w:val="auto"/>
          <w:sz w:val="24"/>
          <w:szCs w:val="24"/>
          <w:lang w:val="es-ES"/>
        </w:rPr>
      </w:pPr>
      <w:r w:rsidRPr="00617C67">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23E5D50" w:rsidR="00B2572B" w:rsidRDefault="00617C67" w:rsidP="00EF3662">
      <w:pPr>
        <w:jc w:val="both"/>
        <w:rPr>
          <w:rFonts w:ascii="GHEA Grapalat" w:hAnsi="GHEA Grapalat" w:cs="Sylfaen"/>
          <w:sz w:val="20"/>
          <w:szCs w:val="20"/>
          <w:lang w:val="es-ES"/>
        </w:rPr>
      </w:pPr>
      <w:r w:rsidRPr="00A63513">
        <w:rPr>
          <w:rFonts w:ascii="GHEA Grapalat" w:hAnsi="GHEA Grapalat" w:cs="Sylfaen"/>
          <w:sz w:val="20"/>
          <w:szCs w:val="20"/>
          <w:lang w:val="es-ES"/>
        </w:rPr>
        <w:t>ՀՀ ֆինանսների նախարարության</w:t>
      </w:r>
      <w:r w:rsidR="00B2572B" w:rsidRPr="005E1F72">
        <w:rPr>
          <w:rFonts w:ascii="GHEA Grapalat" w:hAnsi="GHEA Grapalat" w:cs="Sylfaen"/>
          <w:sz w:val="20"/>
          <w:szCs w:val="20"/>
          <w:lang w:val="es-ES"/>
        </w:rPr>
        <w:t xml:space="preserve"> կողմից</w:t>
      </w:r>
      <w:r w:rsidR="00B2572B" w:rsidRPr="005E1F72">
        <w:rPr>
          <w:rFonts w:ascii="GHEA Grapalat" w:hAnsi="GHEA Grapalat"/>
          <w:lang w:val="es-ES"/>
        </w:rPr>
        <w:t>«</w:t>
      </w:r>
      <w:r w:rsidR="00554F22">
        <w:rPr>
          <w:rFonts w:ascii="GHEA Grapalat" w:hAnsi="GHEA Grapalat"/>
          <w:sz w:val="20"/>
          <w:szCs w:val="20"/>
          <w:lang w:val="es-ES"/>
        </w:rPr>
        <w:t>ՀՀ ՖՆ-ԳՀԱՊՁԲ-26/1</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0553504A" w14:textId="77777777" w:rsidR="00617C67" w:rsidRPr="005E1F72" w:rsidRDefault="00617C67" w:rsidP="00EF3662">
      <w:pPr>
        <w:jc w:val="both"/>
        <w:rPr>
          <w:rFonts w:ascii="GHEA Grapalat" w:hAnsi="GHEA Grapalat"/>
          <w:sz w:val="22"/>
          <w:szCs w:val="22"/>
          <w:u w:val="single"/>
          <w:lang w:val="es-ES"/>
        </w:rPr>
      </w:pPr>
    </w:p>
    <w:p w14:paraId="2D7D1D0E" w14:textId="29D17590" w:rsidR="00B2572B" w:rsidRPr="005E1F72" w:rsidRDefault="00617C67" w:rsidP="00EF3662">
      <w:pPr>
        <w:jc w:val="both"/>
        <w:rPr>
          <w:rFonts w:ascii="GHEA Grapalat" w:hAnsi="GHEA Grapalat" w:cs="Sylfaen"/>
          <w:sz w:val="20"/>
          <w:szCs w:val="20"/>
          <w:lang w:val="es-ES"/>
        </w:rPr>
      </w:pPr>
      <w:r w:rsidRPr="00617C67">
        <w:rPr>
          <w:rFonts w:ascii="GHEA Grapalat" w:hAnsi="GHEA Grapalat" w:cs="Sylfaen"/>
          <w:sz w:val="20"/>
          <w:szCs w:val="20"/>
          <w:lang w:val="es-ES"/>
        </w:rPr>
        <w:t xml:space="preserve">գնանշման հարցման </w:t>
      </w:r>
      <w:r w:rsidR="00C572BB" w:rsidRPr="00C572BB">
        <w:rPr>
          <w:rFonts w:ascii="GHEA Grapalat" w:hAnsi="GHEA Grapalat" w:cs="Sylfaen"/>
          <w:sz w:val="20"/>
          <w:szCs w:val="20"/>
          <w:u w:val="single"/>
          <w:lang w:val="es-ES"/>
        </w:rPr>
        <w:tab/>
        <w:t xml:space="preserve">    </w:t>
      </w:r>
      <w:r w:rsidR="00C572BB" w:rsidRPr="00C572BB">
        <w:rPr>
          <w:rFonts w:ascii="GHEA Grapalat" w:hAnsi="GHEA Grapalat" w:cs="Sylfaen"/>
          <w:sz w:val="20"/>
          <w:szCs w:val="20"/>
          <w:u w:val="single"/>
          <w:lang w:val="es-ES"/>
        </w:rPr>
        <w:tab/>
      </w:r>
      <w:r w:rsidR="00C572BB" w:rsidRPr="00C572BB">
        <w:rPr>
          <w:rFonts w:ascii="GHEA Grapalat" w:hAnsi="GHEA Grapalat" w:cs="Sylfaen"/>
          <w:sz w:val="20"/>
          <w:szCs w:val="20"/>
          <w:u w:val="single"/>
          <w:lang w:val="es-ES"/>
        </w:rPr>
        <w:tab/>
      </w:r>
      <w:r w:rsidR="00C572BB" w:rsidRPr="00C572BB">
        <w:rPr>
          <w:rFonts w:ascii="GHEA Grapalat" w:hAnsi="GHEA Grapalat" w:cs="Sylfaen"/>
          <w:sz w:val="20"/>
          <w:szCs w:val="20"/>
          <w:u w:val="single"/>
          <w:lang w:val="es-ES"/>
        </w:rPr>
        <w:tab/>
      </w:r>
      <w:r w:rsidR="00C572BB" w:rsidRPr="00C572BB">
        <w:rPr>
          <w:rFonts w:ascii="GHEA Grapalat" w:hAnsi="GHEA Grapalat" w:cs="Sylfaen"/>
          <w:sz w:val="20"/>
          <w:szCs w:val="20"/>
          <w:u w:val="single"/>
          <w:lang w:val="es-ES"/>
        </w:rPr>
        <w:tab/>
      </w:r>
      <w:r w:rsidR="00C572BB" w:rsidRPr="00C572BB">
        <w:rPr>
          <w:rFonts w:ascii="GHEA Grapalat" w:hAnsi="GHEA Grapalat" w:cs="Sylfaen"/>
          <w:sz w:val="20"/>
          <w:szCs w:val="20"/>
          <w:u w:val="single"/>
          <w:lang w:val="es-ES"/>
        </w:rPr>
        <w:tab/>
        <w:t xml:space="preserve">     </w:t>
      </w:r>
      <w:r w:rsidR="00C572BB" w:rsidRPr="00C572BB">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35ED036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C572BB">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r w:rsidR="00C572BB" w:rsidRPr="005E1F72">
        <w:rPr>
          <w:rFonts w:ascii="GHEA Grapalat" w:hAnsi="GHEA Grapalat" w:cs="Sylfaen"/>
          <w:vertAlign w:val="superscript"/>
          <w:lang w:val="es-ES"/>
        </w:rPr>
        <w:t>չափաբաժնի</w:t>
      </w:r>
      <w:r w:rsidR="00C572BB" w:rsidRPr="005E1F72">
        <w:rPr>
          <w:rFonts w:ascii="GHEA Grapalat" w:hAnsi="GHEA Grapalat" w:cs="Arial"/>
          <w:vertAlign w:val="superscript"/>
          <w:lang w:val="es-ES"/>
        </w:rPr>
        <w:t xml:space="preserve">  (</w:t>
      </w:r>
      <w:r w:rsidR="00C572BB" w:rsidRPr="005E1F72">
        <w:rPr>
          <w:rFonts w:ascii="GHEA Grapalat" w:hAnsi="GHEA Grapalat" w:cs="Sylfaen"/>
          <w:vertAlign w:val="superscript"/>
          <w:lang w:val="es-ES"/>
        </w:rPr>
        <w:t>չափաբաժինների</w:t>
      </w:r>
      <w:r w:rsidR="00C572BB" w:rsidRPr="005E1F72">
        <w:rPr>
          <w:rFonts w:ascii="GHEA Grapalat" w:hAnsi="GHEA Grapalat" w:cs="Arial"/>
          <w:vertAlign w:val="superscript"/>
          <w:lang w:val="es-ES"/>
        </w:rPr>
        <w:t xml:space="preserve">) </w:t>
      </w:r>
      <w:r w:rsidR="00C572BB"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E96A09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54F22">
        <w:rPr>
          <w:rFonts w:ascii="GHEA Grapalat" w:hAnsi="GHEA Grapalat" w:cs="Arial"/>
          <w:sz w:val="20"/>
          <w:szCs w:val="20"/>
          <w:lang w:val="es-ES"/>
        </w:rPr>
        <w:t>ՀՀ ՖՆ-ԳՀԱՊՁԲ-26/1</w:t>
      </w:r>
      <w:r w:rsidRPr="00AC79C4">
        <w:rPr>
          <w:rFonts w:ascii="GHEA Grapalat" w:hAnsi="GHEA Grapalat" w:cs="Arial"/>
          <w:sz w:val="20"/>
          <w:szCs w:val="20"/>
          <w:lang w:val="es-ES"/>
        </w:rPr>
        <w:t xml:space="preserve">»  ծածկագրով  </w:t>
      </w:r>
      <w:r w:rsidR="00A53359">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6723E742"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296582">
        <w:rPr>
          <w:rStyle w:val="FootnoteReference"/>
          <w:rFonts w:ascii="GHEA Grapalat" w:hAnsi="GHEA Grapalat" w:cs="Arial"/>
          <w:sz w:val="20"/>
          <w:szCs w:val="20"/>
          <w:lang w:val="hy-AM"/>
        </w:rPr>
        <w:footnoteReference w:customMarkFollows="1" w:id="4"/>
        <w:t>3</w:t>
      </w:r>
    </w:p>
    <w:p w14:paraId="45BDF8FA" w14:textId="21D2621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17C67" w:rsidRPr="00617C67">
        <w:rPr>
          <w:rFonts w:ascii="GHEA Grapalat" w:hAnsi="GHEA Grapalat" w:cs="Arial"/>
          <w:sz w:val="20"/>
          <w:szCs w:val="20"/>
          <w:lang w:val="es-ES"/>
        </w:rPr>
        <w:t>«</w:t>
      </w:r>
      <w:r w:rsidR="00554F22">
        <w:rPr>
          <w:rFonts w:ascii="GHEA Grapalat" w:hAnsi="GHEA Grapalat" w:cs="Arial"/>
          <w:sz w:val="20"/>
          <w:szCs w:val="20"/>
          <w:lang w:val="es-ES"/>
        </w:rPr>
        <w:t>ՀՀ ՖՆ-ԳՀԱՊՁԲ-26/1</w:t>
      </w:r>
      <w:r w:rsidR="00617C67" w:rsidRPr="00617C67">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617C67">
        <w:rPr>
          <w:rFonts w:ascii="GHEA Grapalat" w:hAnsi="GHEA Grapalat" w:cs="Arial"/>
          <w:sz w:val="20"/>
          <w:szCs w:val="20"/>
          <w:lang w:val="es-ES"/>
        </w:rPr>
        <w:t>գնանշման հարցման</w:t>
      </w:r>
      <w:r w:rsidR="00617C67">
        <w:rPr>
          <w:rFonts w:ascii="GHEA Grapalat" w:hAnsi="GHEA Grapalat" w:cs="Arial"/>
          <w:sz w:val="20"/>
          <w:szCs w:val="20"/>
          <w:lang w:val="hy-AM"/>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DBA2752"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54F22">
        <w:rPr>
          <w:rFonts w:ascii="GHEA Grapalat" w:hAnsi="GHEA Grapalat"/>
          <w:b/>
          <w:lang w:val="hy-AM"/>
        </w:rPr>
        <w:t>ՀՀ ՖՆ-ԳՀԱՊՁԲ-26/1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26A90611" w:rsidR="000B1088" w:rsidRPr="009A5836" w:rsidRDefault="00D81BF6" w:rsidP="000B1088">
      <w:pPr>
        <w:pStyle w:val="BodyTextIndent3"/>
        <w:spacing w:line="240" w:lineRule="auto"/>
        <w:jc w:val="right"/>
        <w:rPr>
          <w:rFonts w:ascii="GHEA Grapalat" w:hAnsi="GHEA Grapalat" w:cs="Arial"/>
          <w:b/>
          <w:lang w:val="hy-AM"/>
        </w:rPr>
      </w:pPr>
      <w:r w:rsidRPr="00D81BF6">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BC9EAA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D81BF6" w:rsidRPr="00A63513">
        <w:rPr>
          <w:lang w:val="es-ES"/>
        </w:rPr>
        <w:t xml:space="preserve"> </w:t>
      </w:r>
      <w:r w:rsidR="00554F22">
        <w:rPr>
          <w:rFonts w:ascii="GHEA Grapalat" w:hAnsi="GHEA Grapalat" w:cs="Arial"/>
          <w:sz w:val="20"/>
          <w:szCs w:val="20"/>
          <w:lang w:val="es-ES"/>
        </w:rPr>
        <w:t>ՀՀ ՖՆ-ԳՀԱՊՁԲ-26/1</w:t>
      </w:r>
      <w:r w:rsidRPr="009A5836">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197183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5335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w:t>
      </w:r>
      <w:r w:rsidR="00061CDF" w:rsidRPr="00061CDF">
        <w:rPr>
          <w:rFonts w:ascii="GHEA Grapalat" w:hAnsi="GHEA Grapalat" w:cs="Arial"/>
          <w:sz w:val="20"/>
          <w:szCs w:val="20"/>
          <w:lang w:val="es-ES"/>
        </w:rPr>
        <w:t xml:space="preserve">չափաբաժինների </w:t>
      </w:r>
      <w:r w:rsidRPr="009A5836">
        <w:rPr>
          <w:rFonts w:ascii="GHEA Grapalat" w:hAnsi="GHEA Grapalat" w:cs="Arial"/>
          <w:sz w:val="20"/>
          <w:szCs w:val="20"/>
          <w:lang w:val="es-ES"/>
        </w:rPr>
        <w:t xml:space="preserve">ստորև ներկայացնում է իր կողմից առաջարկվող ապրանքի ամբողջական նկարագիրը </w:t>
      </w:r>
    </w:p>
    <w:p w14:paraId="71BAF0ED" w14:textId="74B650AC" w:rsidR="000B1088" w:rsidRDefault="000B1088" w:rsidP="000B1088">
      <w:pPr>
        <w:pStyle w:val="Heading3"/>
        <w:spacing w:line="240" w:lineRule="auto"/>
        <w:ind w:firstLine="567"/>
        <w:rPr>
          <w:rFonts w:ascii="GHEA Grapalat" w:hAnsi="GHEA Grapalat" w:cs="Arial"/>
          <w:lang w:val="es-ES"/>
        </w:rPr>
      </w:pPr>
    </w:p>
    <w:p w14:paraId="1141BD84" w14:textId="22101B24" w:rsidR="000E26B2" w:rsidRDefault="000E26B2" w:rsidP="00A63513">
      <w:pPr>
        <w:rPr>
          <w:lang w:val="es-ES"/>
        </w:rPr>
      </w:pPr>
    </w:p>
    <w:tbl>
      <w:tblPr>
        <w:tblpPr w:leftFromText="180" w:rightFromText="180" w:vertAnchor="text" w:horzAnchor="page" w:tblpX="2869"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4181"/>
      </w:tblGrid>
      <w:tr w:rsidR="000E26B2" w:rsidRPr="00DB3ABA" w14:paraId="6EF69078" w14:textId="77777777" w:rsidTr="00807B3F">
        <w:trPr>
          <w:trHeight w:val="840"/>
        </w:trPr>
        <w:tc>
          <w:tcPr>
            <w:tcW w:w="2526" w:type="dxa"/>
            <w:vAlign w:val="center"/>
          </w:tcPr>
          <w:p w14:paraId="0F2796B5" w14:textId="77777777" w:rsidR="000E26B2" w:rsidRPr="00DB3ABA" w:rsidRDefault="000E26B2" w:rsidP="00807B3F">
            <w:pPr>
              <w:jc w:val="center"/>
              <w:rPr>
                <w:rFonts w:ascii="GHEA Grapalat" w:hAnsi="GHEA Grapalat"/>
                <w:b/>
                <w:bCs/>
                <w:lang w:val="es-ES"/>
              </w:rPr>
            </w:pPr>
            <w:r w:rsidRPr="00DB3ABA">
              <w:rPr>
                <w:rFonts w:ascii="GHEA Grapalat" w:hAnsi="GHEA Grapalat"/>
                <w:b/>
                <w:bCs/>
                <w:lang w:val="es-ES"/>
              </w:rPr>
              <w:t>Չափաբաժնի համար</w:t>
            </w:r>
          </w:p>
        </w:tc>
        <w:tc>
          <w:tcPr>
            <w:tcW w:w="4181" w:type="dxa"/>
            <w:vAlign w:val="center"/>
          </w:tcPr>
          <w:p w14:paraId="7CCD6708" w14:textId="77777777" w:rsidR="000E26B2" w:rsidRPr="00DB3ABA" w:rsidRDefault="000E26B2" w:rsidP="00807B3F">
            <w:pPr>
              <w:jc w:val="center"/>
              <w:rPr>
                <w:rFonts w:ascii="GHEA Grapalat" w:hAnsi="GHEA Grapalat"/>
                <w:b/>
                <w:bCs/>
                <w:lang w:val="es-ES"/>
              </w:rPr>
            </w:pPr>
            <w:r w:rsidRPr="00DB3ABA">
              <w:rPr>
                <w:rFonts w:ascii="GHEA Grapalat" w:hAnsi="GHEA Grapalat"/>
                <w:b/>
                <w:bCs/>
                <w:lang w:val="es-ES"/>
              </w:rPr>
              <w:t>Առաջարկվող ապրանքի  տեխնիկական բնութագրերը</w:t>
            </w:r>
          </w:p>
        </w:tc>
      </w:tr>
      <w:tr w:rsidR="000E26B2" w:rsidRPr="00DB3ABA" w14:paraId="63A07701" w14:textId="77777777" w:rsidTr="00807B3F">
        <w:trPr>
          <w:trHeight w:val="247"/>
        </w:trPr>
        <w:tc>
          <w:tcPr>
            <w:tcW w:w="2526" w:type="dxa"/>
          </w:tcPr>
          <w:p w14:paraId="04114176"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2508F4B5" w14:textId="77777777" w:rsidR="000E26B2" w:rsidRPr="00DB3ABA" w:rsidRDefault="000E26B2" w:rsidP="00807B3F">
            <w:pPr>
              <w:pStyle w:val="Heading3"/>
              <w:spacing w:line="240" w:lineRule="auto"/>
              <w:jc w:val="left"/>
              <w:rPr>
                <w:rFonts w:ascii="GHEA Grapalat" w:hAnsi="GHEA Grapalat"/>
                <w:b/>
                <w:sz w:val="24"/>
                <w:szCs w:val="24"/>
                <w:lang w:val="hy-AM"/>
              </w:rPr>
            </w:pPr>
          </w:p>
        </w:tc>
      </w:tr>
      <w:tr w:rsidR="000E26B2" w:rsidRPr="00DB3ABA" w14:paraId="2531B725" w14:textId="77777777" w:rsidTr="00807B3F">
        <w:trPr>
          <w:trHeight w:val="237"/>
        </w:trPr>
        <w:tc>
          <w:tcPr>
            <w:tcW w:w="2526" w:type="dxa"/>
          </w:tcPr>
          <w:p w14:paraId="1E02447F"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580A7B86" w14:textId="77777777" w:rsidR="000E26B2" w:rsidRPr="00DB3ABA" w:rsidRDefault="000E26B2" w:rsidP="00807B3F">
            <w:pPr>
              <w:pStyle w:val="Heading3"/>
              <w:spacing w:line="240" w:lineRule="auto"/>
              <w:jc w:val="left"/>
              <w:rPr>
                <w:rFonts w:ascii="GHEA Grapalat" w:hAnsi="GHEA Grapalat"/>
                <w:b/>
                <w:sz w:val="24"/>
                <w:szCs w:val="24"/>
                <w:lang w:val="hy-AM"/>
              </w:rPr>
            </w:pPr>
          </w:p>
        </w:tc>
      </w:tr>
      <w:tr w:rsidR="000E26B2" w:rsidRPr="00DB3ABA" w14:paraId="4BC75C9E" w14:textId="77777777" w:rsidTr="00807B3F">
        <w:trPr>
          <w:trHeight w:val="256"/>
        </w:trPr>
        <w:tc>
          <w:tcPr>
            <w:tcW w:w="2526" w:type="dxa"/>
          </w:tcPr>
          <w:p w14:paraId="7F4BDCC1"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1C60E1E9" w14:textId="77777777" w:rsidR="000E26B2" w:rsidRPr="00DB3ABA" w:rsidRDefault="000E26B2" w:rsidP="00807B3F">
            <w:pPr>
              <w:pStyle w:val="Heading3"/>
              <w:spacing w:line="240" w:lineRule="auto"/>
              <w:jc w:val="left"/>
              <w:rPr>
                <w:rFonts w:ascii="GHEA Grapalat" w:hAnsi="GHEA Grapalat"/>
                <w:b/>
                <w:sz w:val="24"/>
                <w:szCs w:val="24"/>
                <w:lang w:val="hy-AM"/>
              </w:rPr>
            </w:pPr>
          </w:p>
        </w:tc>
      </w:tr>
    </w:tbl>
    <w:p w14:paraId="5EEDF1AB" w14:textId="695D12CC" w:rsidR="000E26B2" w:rsidRDefault="000E26B2" w:rsidP="00A63513">
      <w:pPr>
        <w:rPr>
          <w:lang w:val="es-ES"/>
        </w:rPr>
      </w:pPr>
    </w:p>
    <w:p w14:paraId="32A7089B" w14:textId="4D01FCBF" w:rsidR="000E26B2" w:rsidRDefault="000E26B2" w:rsidP="00A63513">
      <w:pPr>
        <w:rPr>
          <w:lang w:val="es-ES"/>
        </w:rPr>
      </w:pPr>
    </w:p>
    <w:p w14:paraId="604A0E71" w14:textId="1418E3D7" w:rsidR="000E26B2" w:rsidRDefault="000E26B2" w:rsidP="00A63513">
      <w:pPr>
        <w:rPr>
          <w:lang w:val="es-ES"/>
        </w:rPr>
      </w:pPr>
    </w:p>
    <w:p w14:paraId="19E959F8" w14:textId="282D2EAD" w:rsidR="000E26B2" w:rsidRDefault="000E26B2" w:rsidP="00A63513">
      <w:pPr>
        <w:rPr>
          <w:lang w:val="es-ES"/>
        </w:rPr>
      </w:pPr>
    </w:p>
    <w:p w14:paraId="6864636F" w14:textId="6E478931" w:rsidR="000E26B2" w:rsidRDefault="000E26B2" w:rsidP="00A63513">
      <w:pPr>
        <w:rPr>
          <w:lang w:val="es-ES"/>
        </w:rPr>
      </w:pPr>
    </w:p>
    <w:p w14:paraId="4966FDE8" w14:textId="77777777" w:rsidR="000E26B2" w:rsidRPr="00A63513" w:rsidRDefault="000E26B2" w:rsidP="00A63513">
      <w:pPr>
        <w:rPr>
          <w:lang w:val="es-ES"/>
        </w:rPr>
      </w:pPr>
    </w:p>
    <w:p w14:paraId="3B7FF7D5" w14:textId="77777777" w:rsidR="000B1088" w:rsidRPr="00A63513" w:rsidRDefault="000B1088" w:rsidP="000B1088">
      <w:pPr>
        <w:pStyle w:val="Heading3"/>
        <w:spacing w:line="240" w:lineRule="auto"/>
        <w:ind w:firstLine="567"/>
        <w:jc w:val="left"/>
        <w:rPr>
          <w:rFonts w:ascii="GHEA Grapalat" w:hAnsi="GHEA Grapalat"/>
          <w:b/>
          <w:lang w:val="es-ES"/>
        </w:rPr>
      </w:pPr>
    </w:p>
    <w:p w14:paraId="37537474" w14:textId="77777777" w:rsidR="000B1088" w:rsidRPr="00A63513" w:rsidRDefault="000B1088" w:rsidP="000B1088">
      <w:pPr>
        <w:pStyle w:val="Heading3"/>
        <w:spacing w:line="240" w:lineRule="auto"/>
        <w:ind w:firstLine="567"/>
        <w:jc w:val="left"/>
        <w:rPr>
          <w:rFonts w:ascii="GHEA Grapalat" w:hAnsi="GHEA Grapalat"/>
          <w:b/>
          <w:lang w:val="es-ES"/>
        </w:rPr>
      </w:pPr>
    </w:p>
    <w:p w14:paraId="17A76A53" w14:textId="77777777" w:rsidR="000B1088" w:rsidRPr="00A63513" w:rsidRDefault="000B1088" w:rsidP="000B1088">
      <w:pPr>
        <w:pStyle w:val="Heading3"/>
        <w:spacing w:line="240" w:lineRule="auto"/>
        <w:ind w:firstLine="567"/>
        <w:jc w:val="left"/>
        <w:rPr>
          <w:rFonts w:ascii="GHEA Grapalat" w:hAnsi="GHEA Grapalat"/>
          <w:b/>
          <w:lang w:val="es-ES"/>
        </w:rPr>
      </w:pPr>
    </w:p>
    <w:p w14:paraId="0CA6A003" w14:textId="77777777" w:rsidR="000B1088" w:rsidRPr="00A63513" w:rsidRDefault="000B1088" w:rsidP="000B1088">
      <w:pPr>
        <w:pStyle w:val="Heading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A63513" w:rsidRDefault="000B1088" w:rsidP="000B1088">
      <w:pPr>
        <w:jc w:val="both"/>
        <w:rPr>
          <w:rFonts w:ascii="GHEA Grapalat" w:hAnsi="GHEA Grapalat"/>
          <w:sz w:val="20"/>
          <w:u w:val="single"/>
          <w:lang w:val="es-ES"/>
        </w:rPr>
      </w:pP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67B3F7E1" w:rsidR="001B7698" w:rsidRPr="009A5836" w:rsidRDefault="001B7698" w:rsidP="001B7698">
      <w:pPr>
        <w:pStyle w:val="FootnoteText"/>
        <w:rPr>
          <w:rFonts w:ascii="GHEA Grapalat" w:hAnsi="GHEA Grapalat"/>
          <w:i/>
          <w:sz w:val="16"/>
          <w:szCs w:val="16"/>
          <w:lang w:val="af-ZA"/>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0B7BF25" w14:textId="77777777" w:rsidR="00CF393E" w:rsidRPr="00DB3ABA" w:rsidRDefault="00CF393E" w:rsidP="00CF393E">
      <w:pPr>
        <w:pStyle w:val="Heading3"/>
        <w:spacing w:line="240" w:lineRule="auto"/>
        <w:ind w:firstLine="567"/>
        <w:rPr>
          <w:rFonts w:ascii="GHEA Grapalat" w:hAnsi="GHEA Grapalat" w:cs="Arial"/>
          <w:sz w:val="24"/>
          <w:szCs w:val="24"/>
          <w:lang w:val="es-ES"/>
        </w:rPr>
      </w:pPr>
    </w:p>
    <w:p w14:paraId="63A00284" w14:textId="77777777" w:rsidR="00CF393E" w:rsidRPr="00DB3ABA" w:rsidRDefault="00CF393E" w:rsidP="00CF393E">
      <w:pPr>
        <w:rPr>
          <w:rFonts w:ascii="GHEA Grapalat" w:hAnsi="GHEA Grapalat"/>
          <w:lang w:val="es-ES"/>
        </w:rPr>
      </w:pPr>
    </w:p>
    <w:p w14:paraId="0C8D775F"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2A291CD4"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0643B607"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6EAAE92E"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2DC08438" w14:textId="77777777" w:rsidR="00CF393E" w:rsidRPr="00DB3ABA" w:rsidRDefault="00CF393E" w:rsidP="00CF393E">
      <w:pPr>
        <w:rPr>
          <w:rFonts w:ascii="GHEA Grapalat" w:hAnsi="GHEA Grapalat"/>
          <w:lang w:val="es-ES"/>
        </w:rPr>
      </w:pPr>
    </w:p>
    <w:p w14:paraId="4D9D3195" w14:textId="77777777" w:rsidR="00CF393E" w:rsidRPr="00E82AB7" w:rsidRDefault="00CF393E" w:rsidP="00CF393E">
      <w:pPr>
        <w:jc w:val="both"/>
        <w:rPr>
          <w:rFonts w:ascii="GHEA Grapalat" w:hAnsi="GHEA Grapalat"/>
          <w:u w:val="single"/>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00A0581C"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C763E6D"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54F22">
        <w:rPr>
          <w:rFonts w:ascii="GHEA Grapalat" w:hAnsi="GHEA Grapalat"/>
          <w:b/>
          <w:lang w:val="hy-AM"/>
        </w:rPr>
        <w:t>ՀՀ ՖՆ-ԳՀԱՊՁԲ-26/1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4C4DE1A" w:rsidR="008B7CFE" w:rsidRPr="009A5836" w:rsidRDefault="00617C67" w:rsidP="008B7CFE">
      <w:pPr>
        <w:pStyle w:val="BodyTextIndent3"/>
        <w:spacing w:line="240" w:lineRule="auto"/>
        <w:jc w:val="right"/>
        <w:rPr>
          <w:rFonts w:ascii="GHEA Grapalat" w:hAnsi="GHEA Grapalat" w:cs="Sylfaen"/>
          <w:b/>
          <w:lang w:val="hy-AM"/>
        </w:rPr>
      </w:pPr>
      <w:r w:rsidRPr="00617C67">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5F8935DA"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2DE3E50E"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E39B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E39B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1AD72367" w:rsidR="008B7CFE" w:rsidRPr="00FD1EE4" w:rsidRDefault="008B7CFE" w:rsidP="00A63513">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A75EDAD"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1" w:name="_heading=h.gjdgxs" w:colFirst="0" w:colLast="0"/>
      <w:bookmarkEnd w:id="5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1E682C9" w:rsidR="00B2572B" w:rsidRPr="009A5836" w:rsidRDefault="000B1088" w:rsidP="00A63513">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D81BF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C1F3B14"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54F22">
        <w:rPr>
          <w:rFonts w:ascii="GHEA Grapalat" w:hAnsi="GHEA Grapalat" w:cs="Sylfaen"/>
          <w:b/>
          <w:lang w:val="hy-AM"/>
        </w:rPr>
        <w:t>ՀՀ ՖՆ-ԳՀԱՊՁԲ-26/1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B830BE4" w:rsidR="00B2572B" w:rsidRPr="009A5836" w:rsidRDefault="00617C67" w:rsidP="00EF3662">
      <w:pPr>
        <w:pStyle w:val="BodyTextIndent3"/>
        <w:spacing w:line="240" w:lineRule="auto"/>
        <w:jc w:val="right"/>
        <w:rPr>
          <w:rFonts w:ascii="GHEA Grapalat" w:hAnsi="GHEA Grapalat" w:cs="Arial"/>
          <w:b/>
          <w:lang w:val="hy-AM"/>
        </w:rPr>
      </w:pPr>
      <w:r w:rsidRPr="00617C67">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500767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554F22">
        <w:rPr>
          <w:rFonts w:ascii="GHEA Grapalat" w:hAnsi="GHEA Grapalat" w:cs="Arial"/>
          <w:sz w:val="20"/>
          <w:szCs w:val="20"/>
          <w:lang w:val="es-ES"/>
        </w:rPr>
        <w:t>ՀՀ ՖՆ-ԳՀԱՊՁԲ-26/1</w:t>
      </w:r>
      <w:r w:rsidRPr="009A5836">
        <w:rPr>
          <w:rFonts w:ascii="GHEA Grapalat" w:hAnsi="GHEA Grapalat" w:cs="Arial"/>
          <w:sz w:val="20"/>
          <w:szCs w:val="20"/>
          <w:lang w:val="es-ES"/>
        </w:rPr>
        <w:t xml:space="preserve">» ծածկագրով </w:t>
      </w:r>
      <w:r w:rsidR="00D81BF6" w:rsidRPr="00D81BF6">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52" w:name="_Hlk23147299"/>
      <w:r w:rsidRPr="009A5836">
        <w:rPr>
          <w:rFonts w:ascii="GHEA Grapalat" w:hAnsi="GHEA Grapalat" w:cs="Sylfaen"/>
          <w:vertAlign w:val="superscript"/>
          <w:lang w:val="hy-AM"/>
        </w:rPr>
        <w:t xml:space="preserve">                                                                                     մասնակցի անվանումը</w:t>
      </w:r>
    </w:p>
    <w:bookmarkEnd w:id="5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234A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D7E6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9249560" w:rsidR="005759F8" w:rsidRPr="00A63513" w:rsidRDefault="00467452" w:rsidP="00A63513">
            <w:pPr>
              <w:jc w:val="center"/>
              <w:rPr>
                <w:rFonts w:ascii="GHEA Grapalat" w:hAnsi="GHEA Grapalat"/>
                <w:b/>
                <w:bCs/>
                <w:sz w:val="16"/>
                <w:szCs w:val="18"/>
                <w:lang w:val="es-ES"/>
              </w:rPr>
            </w:pPr>
            <w:r>
              <w:rPr>
                <w:rFonts w:ascii="GHEA Grapalat" w:hAnsi="GHEA Grapalat"/>
                <w:b/>
                <w:bCs/>
                <w:sz w:val="16"/>
                <w:szCs w:val="18"/>
                <w:lang w:val="hy-AM"/>
              </w:rPr>
              <w:t>Ծաղկամաններ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467452" w:rsidRPr="003D7E63" w14:paraId="211FF53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CAE1D9" w14:textId="30795C88" w:rsidR="00467452" w:rsidRPr="0056216F" w:rsidRDefault="00467452"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5847159A" w14:textId="63E5D162" w:rsidR="00467452" w:rsidRPr="00A63513" w:rsidRDefault="00467452" w:rsidP="00A63513">
            <w:pPr>
              <w:jc w:val="center"/>
              <w:rPr>
                <w:rFonts w:ascii="GHEA Grapalat" w:hAnsi="GHEA Grapalat"/>
                <w:b/>
                <w:bCs/>
                <w:sz w:val="16"/>
                <w:szCs w:val="18"/>
                <w:lang w:val="es-ES"/>
              </w:rPr>
            </w:pPr>
            <w:r>
              <w:rPr>
                <w:rFonts w:ascii="GHEA Grapalat" w:hAnsi="GHEA Grapalat"/>
                <w:b/>
                <w:bCs/>
                <w:sz w:val="16"/>
                <w:szCs w:val="18"/>
                <w:lang w:val="hy-AM"/>
              </w:rPr>
              <w:t>Ծաղկամաններ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1491A2" w14:textId="77777777" w:rsidR="00467452" w:rsidRPr="009A5836" w:rsidRDefault="0046745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23C1C7" w14:textId="77777777" w:rsidR="00467452" w:rsidRPr="009A5836" w:rsidRDefault="0046745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DC588" w14:textId="77777777" w:rsidR="00467452" w:rsidRPr="009A5836" w:rsidRDefault="00467452" w:rsidP="00EF3662">
            <w:pPr>
              <w:jc w:val="center"/>
              <w:rPr>
                <w:rFonts w:ascii="GHEA Grapalat" w:hAnsi="GHEA Grapalat"/>
                <w:lang w:val="es-ES"/>
              </w:rPr>
            </w:pPr>
          </w:p>
        </w:tc>
      </w:tr>
      <w:tr w:rsidR="00467452" w:rsidRPr="003D7E63" w14:paraId="6BE8CA88"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BF44B4" w14:textId="3ADF896D" w:rsidR="00467452" w:rsidRPr="0056216F" w:rsidRDefault="00467452" w:rsidP="00EF3662">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70BB5CF8" w14:textId="029E8295" w:rsidR="00467452" w:rsidRPr="00A63513" w:rsidRDefault="00467452" w:rsidP="00A63513">
            <w:pPr>
              <w:jc w:val="center"/>
              <w:rPr>
                <w:rFonts w:ascii="GHEA Grapalat" w:hAnsi="GHEA Grapalat"/>
                <w:b/>
                <w:bCs/>
                <w:sz w:val="16"/>
                <w:szCs w:val="18"/>
                <w:lang w:val="es-ES"/>
              </w:rPr>
            </w:pPr>
            <w:r>
              <w:rPr>
                <w:rFonts w:ascii="GHEA Grapalat" w:hAnsi="GHEA Grapalat"/>
                <w:b/>
                <w:bCs/>
                <w:sz w:val="16"/>
                <w:szCs w:val="18"/>
                <w:lang w:val="hy-AM"/>
              </w:rPr>
              <w:t>Ծաղկամաններ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EA7D0B" w14:textId="77777777" w:rsidR="00467452" w:rsidRPr="009A5836" w:rsidRDefault="0046745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CBFF03" w14:textId="77777777" w:rsidR="00467452" w:rsidRPr="009A5836" w:rsidRDefault="0046745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030523" w14:textId="77777777" w:rsidR="00467452" w:rsidRPr="009A5836" w:rsidRDefault="00467452"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5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5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82AB7">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82AB7">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սյունակում։</w:t>
      </w:r>
    </w:p>
    <w:p w14:paraId="2C85EC9B" w14:textId="77777777" w:rsidR="0028392B" w:rsidRPr="00381E87" w:rsidRDefault="0028392B" w:rsidP="00A63513">
      <w:pPr>
        <w:pStyle w:val="BodyTextIndent3"/>
        <w:spacing w:line="240" w:lineRule="auto"/>
        <w:jc w:val="right"/>
        <w:rPr>
          <w:rFonts w:ascii="GHEA Grapalat" w:hAnsi="GHEA Grapalat" w:cs="Sylfaen"/>
          <w:vertAlign w:val="superscript"/>
          <w:lang w:val="af-ZA"/>
        </w:rPr>
      </w:pPr>
      <w:bookmarkStart w:id="54" w:name="_Hlk41310580"/>
    </w:p>
    <w:bookmarkEnd w:id="54"/>
    <w:p w14:paraId="37732954" w14:textId="5BB6B41D" w:rsidR="007862B1" w:rsidRPr="000B4CF4" w:rsidRDefault="009C370D">
      <w:pPr>
        <w:pStyle w:val="BodyTextIndent3"/>
        <w:spacing w:line="240" w:lineRule="auto"/>
        <w:jc w:val="right"/>
        <w:rPr>
          <w:rFonts w:ascii="GHEA Grapalat" w:hAnsi="GHEA Grapalat" w:cs="Arial"/>
          <w:b/>
          <w:lang w:val="hy-AM"/>
        </w:rPr>
      </w:pPr>
      <w:r>
        <w:rPr>
          <w:rFonts w:ascii="GHEA Grapalat" w:hAnsi="GHEA Grapalat"/>
          <w:b/>
          <w:lang w:val="hy-AM"/>
        </w:rPr>
        <w:br w:type="page"/>
      </w:r>
      <w:r w:rsidR="00D81BF6" w:rsidRPr="005E1F72" w:rsidDel="00D81BF6">
        <w:rPr>
          <w:rFonts w:ascii="GHEA Grapalat" w:hAnsi="GHEA Grapalat" w:cs="Sylfaen"/>
          <w:b/>
          <w:lang w:val="hy-AM"/>
        </w:rPr>
        <w:lastRenderedPageBreak/>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01BE1117"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54F22">
        <w:rPr>
          <w:rFonts w:ascii="GHEA Grapalat" w:hAnsi="GHEA Grapalat" w:cs="Sylfaen"/>
          <w:b/>
          <w:lang w:val="hy-AM"/>
        </w:rPr>
        <w:t>ՀՀ ՖՆ-ԳՀԱՊՁԲ-26/1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8B9942A" w:rsidR="007862B1" w:rsidRDefault="00D81BF6" w:rsidP="007862B1">
      <w:pPr>
        <w:pStyle w:val="BodyTextIndent3"/>
        <w:spacing w:line="240" w:lineRule="auto"/>
        <w:jc w:val="right"/>
        <w:rPr>
          <w:rFonts w:ascii="GHEA Grapalat" w:hAnsi="GHEA Grapalat" w:cs="Sylfaen"/>
          <w:b/>
          <w:lang w:val="hy-AM"/>
        </w:rPr>
      </w:pPr>
      <w:r w:rsidRPr="00D81BF6">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5C924D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A63513">
        <w:rPr>
          <w:rFonts w:ascii="GHEA Grapalat" w:hAnsi="GHEA Grapalat" w:cs="GHEA Grapalat"/>
          <w:sz w:val="20"/>
          <w:szCs w:val="20"/>
          <w:lang w:val="hy-AM"/>
        </w:rPr>
        <w:t>ՀՀ ֆինանսների անխարարություն</w:t>
      </w:r>
      <w:r w:rsidRPr="00260569">
        <w:rPr>
          <w:rFonts w:ascii="GHEA Grapalat" w:hAnsi="GHEA Grapalat" w:cs="GHEA Grapalat"/>
          <w:sz w:val="20"/>
          <w:szCs w:val="20"/>
          <w:lang w:val="pt-BR"/>
        </w:rPr>
        <w:t xml:space="preserve"> (այսուհետ` Պատվիրատու) կողմից </w:t>
      </w:r>
    </w:p>
    <w:p w14:paraId="67FF2219" w14:textId="3CA5BDC4" w:rsidR="007862B1" w:rsidRPr="00260569" w:rsidRDefault="007862B1" w:rsidP="00A63513">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կազմակերպված</w:t>
      </w:r>
      <w:r w:rsidR="00A63513" w:rsidRPr="00A63513">
        <w:rPr>
          <w:lang w:val="pt-BR"/>
        </w:rPr>
        <w:t xml:space="preserve"> </w:t>
      </w:r>
      <w:r w:rsidR="00554F22">
        <w:rPr>
          <w:rFonts w:ascii="GHEA Grapalat" w:hAnsi="GHEA Grapalat" w:cs="GHEA Grapalat"/>
          <w:sz w:val="20"/>
          <w:szCs w:val="20"/>
          <w:lang w:val="pt-BR"/>
        </w:rPr>
        <w:t xml:space="preserve">ՀՀ ՖՆ-ԳՀԱՊՁԲ-26/1   </w:t>
      </w:r>
      <w:r w:rsidRPr="00260569">
        <w:rPr>
          <w:rFonts w:ascii="GHEA Grapalat" w:hAnsi="GHEA Grapalat" w:cs="GHEA Grapalat"/>
          <w:sz w:val="20"/>
          <w:szCs w:val="20"/>
          <w:lang w:val="pt-BR"/>
        </w:rPr>
        <w:t xml:space="preserve"> ծածկագրով գնման ընթացակարգին:</w:t>
      </w:r>
    </w:p>
    <w:p w14:paraId="4C496A55" w14:textId="5E7D8272" w:rsidR="007862B1" w:rsidRPr="00260569" w:rsidRDefault="007862B1" w:rsidP="00A63513">
      <w:pPr>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56B29A0C"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68954C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0E26B2" w:rsidRPr="00ED69A2">
              <w:rPr>
                <w:rFonts w:ascii="GHEA Grapalat" w:hAnsi="GHEA Grapalat" w:cs="Sylfaen"/>
                <w:sz w:val="20"/>
                <w:szCs w:val="20"/>
                <w:lang w:val="hy-AM"/>
              </w:rPr>
              <w:t xml:space="preserve"> ՀՀ Ֆինանսների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BDA3D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E26B2" w:rsidRPr="00ED69A2">
              <w:rPr>
                <w:rFonts w:ascii="GHEA Grapalat" w:hAnsi="GHEA Grapalat" w:cs="Sylfaen"/>
                <w:sz w:val="20"/>
                <w:szCs w:val="20"/>
                <w:lang w:val="hy-AM"/>
              </w:rPr>
              <w:t>02629081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EF9D3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E26B2" w:rsidRPr="00ED69A2">
              <w:rPr>
                <w:rFonts w:ascii="GHEA Grapalat" w:hAnsi="GHEA Grapalat" w:cs="Sylfaen"/>
                <w:sz w:val="20"/>
                <w:szCs w:val="20"/>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AD64A5" w:rsidR="00595213" w:rsidRPr="00E82AB7"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82AB7">
              <w:rPr>
                <w:rFonts w:ascii="GHEA Grapalat" w:hAnsi="GHEA Grapalat" w:cs="Sylfaen"/>
                <w:sz w:val="20"/>
                <w:szCs w:val="20"/>
                <w:lang w:val="hy-AM"/>
              </w:rPr>
              <w:t>90000</w:t>
            </w:r>
            <w:r w:rsidR="00E82AB7">
              <w:rPr>
                <w:rFonts w:ascii="GHEA Grapalat" w:hAnsi="GHEA Grapalat" w:cs="Sylfaen"/>
                <w:sz w:val="20"/>
                <w:szCs w:val="20"/>
              </w:rPr>
              <w:t>8</w:t>
            </w:r>
            <w:r w:rsidR="000E26B2" w:rsidRPr="00361D49">
              <w:rPr>
                <w:rFonts w:ascii="GHEA Grapalat" w:hAnsi="GHEA Grapalat" w:cs="Sylfaen"/>
                <w:sz w:val="20"/>
                <w:szCs w:val="20"/>
                <w:lang w:val="hy-AM"/>
              </w:rPr>
              <w:t>000</w:t>
            </w:r>
            <w:r w:rsidR="00E82AB7">
              <w:rPr>
                <w:rFonts w:ascii="GHEA Grapalat" w:hAnsi="GHEA Grapalat" w:cs="Sylfaen"/>
                <w:sz w:val="20"/>
                <w:szCs w:val="20"/>
              </w:rPr>
              <w:t>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234A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234A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234A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234A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234A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31189BDF" w14:textId="5B84C387" w:rsidR="00170017" w:rsidRDefault="00631658" w:rsidP="00A63513">
      <w:pPr>
        <w:rPr>
          <w:rFonts w:ascii="GHEA Grapalat" w:hAnsi="GHEA Grapalat" w:cs="GHEA Grapalat"/>
          <w:i/>
          <w:sz w:val="18"/>
          <w:szCs w:val="18"/>
          <w:lang w:val="hy-AM"/>
        </w:rPr>
      </w:pPr>
      <w:r>
        <w:rPr>
          <w:rFonts w:ascii="GHEA Grapalat" w:hAnsi="GHEA Grapalat"/>
          <w:b/>
          <w:lang w:val="hy-AM"/>
        </w:rPr>
        <w:br w:type="page"/>
      </w:r>
    </w:p>
    <w:p w14:paraId="32A73CF5" w14:textId="54DA5640" w:rsidR="00170017" w:rsidRDefault="00170017" w:rsidP="00631658">
      <w:pPr>
        <w:jc w:val="right"/>
        <w:rPr>
          <w:rFonts w:ascii="GHEA Grapalat" w:hAnsi="GHEA Grapalat" w:cs="GHEA Grapalat"/>
          <w:i/>
          <w:sz w:val="18"/>
          <w:szCs w:val="18"/>
          <w:lang w:val="hy-AM"/>
        </w:rPr>
      </w:pPr>
    </w:p>
    <w:p w14:paraId="17DA6D46" w14:textId="766C9E0D"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01C9A72"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554F22">
        <w:rPr>
          <w:rFonts w:ascii="GHEA Grapalat" w:hAnsi="GHEA Grapalat" w:cs="Sylfaen"/>
          <w:b/>
          <w:lang w:val="hy-AM"/>
        </w:rPr>
        <w:t>ՀՀ ՖՆ-ԳՀԱՊՁԲ-26/1</w:t>
      </w:r>
      <w:r w:rsidRPr="00631658">
        <w:rPr>
          <w:rFonts w:ascii="GHEA Grapalat" w:hAnsi="GHEA Grapalat" w:cs="Sylfaen"/>
          <w:b/>
          <w:lang w:val="hy-AM"/>
        </w:rPr>
        <w:t>»*  ծածկագրով</w:t>
      </w:r>
    </w:p>
    <w:p w14:paraId="358EE59E" w14:textId="3F64207A" w:rsidR="00631658" w:rsidRPr="00631658" w:rsidRDefault="00A5335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65C9D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63513">
        <w:rPr>
          <w:rFonts w:ascii="GHEA Grapalat" w:hAnsi="GHEA Grapalat" w:cs="GHEA Grapalat"/>
          <w:sz w:val="20"/>
          <w:szCs w:val="20"/>
          <w:lang w:val="hy-AM"/>
        </w:rPr>
        <w:t>ՀՀ ֆինանսնեի նախարարություն</w:t>
      </w:r>
      <w:r w:rsidRPr="00631658">
        <w:rPr>
          <w:rFonts w:ascii="GHEA Grapalat" w:hAnsi="GHEA Grapalat" w:cs="GHEA Grapalat"/>
          <w:sz w:val="20"/>
          <w:szCs w:val="20"/>
          <w:lang w:val="pt-BR"/>
        </w:rPr>
        <w:t xml:space="preserve">  (այսուհետ` Պատվիրատու) կողմից </w:t>
      </w:r>
    </w:p>
    <w:p w14:paraId="39D7E31F" w14:textId="400ADC9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554F22">
        <w:rPr>
          <w:rFonts w:ascii="GHEA Grapalat" w:hAnsi="GHEA Grapalat" w:cs="GHEA Grapalat"/>
          <w:sz w:val="20"/>
          <w:szCs w:val="20"/>
          <w:lang w:val="pt-BR"/>
        </w:rPr>
        <w:t xml:space="preserve">ՀՀ ՖՆ-ԳՀԱՊՁԲ-26/1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30EF95C" w14:textId="752CB0CD"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BCA7780" w:rsidR="00334B2F" w:rsidRPr="0056216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67452">
              <w:rPr>
                <w:rFonts w:ascii="GHEA Grapalat" w:hAnsi="GHEA Grapalat" w:cs="Arial"/>
                <w:sz w:val="20"/>
                <w:szCs w:val="20"/>
                <w:lang w:val="hy-AM"/>
              </w:rPr>
              <w:t xml:space="preserve"> </w:t>
            </w:r>
            <w:r w:rsidR="00467452" w:rsidRPr="00ED69A2">
              <w:rPr>
                <w:rFonts w:ascii="GHEA Grapalat" w:hAnsi="GHEA Grapalat" w:cs="Sylfaen"/>
                <w:sz w:val="20"/>
                <w:szCs w:val="20"/>
                <w:lang w:val="hy-AM"/>
              </w:rPr>
              <w:t xml:space="preserve"> ՀՀ Ֆինանսների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E566A6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E26B2">
              <w:rPr>
                <w:rFonts w:ascii="GHEA Grapalat" w:hAnsi="GHEA Grapalat" w:cs="Arial"/>
                <w:sz w:val="20"/>
                <w:szCs w:val="20"/>
              </w:rPr>
              <w:t xml:space="preserve"> </w:t>
            </w:r>
            <w:r w:rsidR="000E26B2" w:rsidRPr="00ED69A2">
              <w:rPr>
                <w:rFonts w:ascii="GHEA Grapalat" w:hAnsi="GHEA Grapalat" w:cs="Sylfaen"/>
                <w:sz w:val="20"/>
                <w:szCs w:val="20"/>
                <w:lang w:val="hy-AM"/>
              </w:rPr>
              <w:t>02629081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58BC8B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E26B2" w:rsidRPr="00ED69A2">
              <w:rPr>
                <w:rFonts w:ascii="GHEA Grapalat" w:hAnsi="GHEA Grapalat" w:cs="Sylfaen"/>
                <w:sz w:val="20"/>
                <w:szCs w:val="20"/>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9E3757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E26B2" w:rsidRPr="00361D49">
              <w:rPr>
                <w:rFonts w:ascii="GHEA Grapalat" w:hAnsi="GHEA Grapalat" w:cs="Sylfaen"/>
                <w:sz w:val="20"/>
                <w:szCs w:val="20"/>
                <w:lang w:val="hy-AM"/>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234A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234A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234A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234A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234A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503DBD85" w:rsidR="00071D1C" w:rsidRPr="000B4CF4" w:rsidRDefault="00334B2F" w:rsidP="00EF3662">
      <w:pPr>
        <w:pStyle w:val="BodyTextIndent3"/>
        <w:spacing w:line="240" w:lineRule="auto"/>
        <w:jc w:val="right"/>
        <w:rPr>
          <w:rFonts w:ascii="GHEA Grapalat" w:hAnsi="GHEA Grapalat" w:cs="Sylfaen"/>
          <w:b/>
          <w:lang w:val="hy-AM"/>
        </w:rPr>
      </w:pPr>
      <w:r>
        <w:rPr>
          <w:rFonts w:ascii="GHEA Grapalat" w:hAnsi="GHEA Grapalat"/>
          <w:b/>
          <w:lang w:val="hy-AM"/>
        </w:rPr>
        <w:br w:type="page"/>
      </w:r>
      <w:r w:rsidR="00071D1C"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43BED14"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554F22">
        <w:rPr>
          <w:rFonts w:ascii="GHEA Grapalat" w:hAnsi="GHEA Grapalat" w:cs="Sylfaen"/>
          <w:b/>
          <w:lang w:val="hy-AM"/>
        </w:rPr>
        <w:t>ՀՀ ՖՆ-ԳՀԱՊՁԲ-26/1</w:t>
      </w:r>
      <w:r w:rsidRPr="005E1F72">
        <w:rPr>
          <w:rFonts w:ascii="GHEA Grapalat" w:hAnsi="GHEA Grapalat" w:cs="Sylfaen"/>
          <w:b/>
          <w:lang w:val="hy-AM"/>
        </w:rPr>
        <w:t>»  ծածկագրով</w:t>
      </w:r>
    </w:p>
    <w:p w14:paraId="7C1D8666" w14:textId="4369D04D" w:rsidR="00071D1C" w:rsidRPr="005E1F72" w:rsidRDefault="00D81BF6" w:rsidP="00EF3662">
      <w:pPr>
        <w:pStyle w:val="BodyTextIndent3"/>
        <w:spacing w:line="240" w:lineRule="auto"/>
        <w:jc w:val="right"/>
        <w:rPr>
          <w:rFonts w:ascii="GHEA Grapalat" w:hAnsi="GHEA Grapalat" w:cs="Sylfaen"/>
          <w:b/>
          <w:lang w:val="hy-AM"/>
        </w:rPr>
      </w:pPr>
      <w:r w:rsidRPr="00D81BF6">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03C14B6"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w:t>
      </w:r>
      <w:r w:rsidR="00D81BF6">
        <w:rPr>
          <w:rFonts w:ascii="GHEA Grapalat" w:hAnsi="GHEA Grapalat" w:cs="Sylfaen"/>
          <w:b/>
          <w:sz w:val="22"/>
          <w:lang w:val="hy-AM"/>
        </w:rPr>
        <w:t xml:space="preserve"> </w:t>
      </w:r>
      <w:r w:rsidRPr="005E1F72">
        <w:rPr>
          <w:rFonts w:ascii="GHEA Grapalat" w:hAnsi="GHEA Grapalat" w:cs="Sylfaen"/>
          <w:b/>
          <w:sz w:val="22"/>
          <w:lang w:val="hy-AM"/>
        </w:rPr>
        <w:t xml:space="preserve">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747BC83E" w:rsidR="00071D1C" w:rsidRPr="005E1F72" w:rsidRDefault="00071D1C" w:rsidP="002219F7">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554F22">
        <w:rPr>
          <w:rFonts w:ascii="GHEA Grapalat" w:hAnsi="GHEA Grapalat"/>
          <w:b/>
          <w:lang w:val="hy-AM"/>
        </w:rPr>
        <w:t xml:space="preserve">ՀՀ ՖՆ-ԳՀԱՊՁԲ-26/1    </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B837BFD" w:rsidR="00071D1C" w:rsidRPr="005E1F72" w:rsidRDefault="00071D1C" w:rsidP="00EF3662">
      <w:pPr>
        <w:ind w:firstLine="720"/>
        <w:jc w:val="both"/>
        <w:rPr>
          <w:rFonts w:ascii="GHEA Grapalat" w:hAnsi="GHEA Grapalat"/>
          <w:sz w:val="20"/>
          <w:lang w:val="hy-AM"/>
        </w:rPr>
      </w:pPr>
      <w:r w:rsidRPr="005E1F72">
        <w:rPr>
          <w:rFonts w:ascii="GHEA Grapalat" w:hAnsi="GHEA Grapalat"/>
          <w:u w:val="single"/>
          <w:lang w:val="hy-AM"/>
        </w:rPr>
        <w:t xml:space="preserve">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DBE4B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600D8A">
        <w:rPr>
          <w:rFonts w:ascii="GHEA Grapalat" w:hAnsi="GHEA Grapalat"/>
          <w:sz w:val="20"/>
          <w:lang w:val="hy-AM"/>
        </w:rPr>
        <w:t xml:space="preserve">խախտվել են </w:t>
      </w:r>
      <w:r w:rsidR="00600D8A" w:rsidRPr="00A63513">
        <w:rPr>
          <w:rFonts w:ascii="GHEA Grapalat" w:hAnsi="GHEA Grapalat"/>
          <w:sz w:val="20"/>
          <w:u w:val="single"/>
          <w:lang w:val="hy-AM"/>
        </w:rPr>
        <w:t>5</w:t>
      </w:r>
      <w:r w:rsidRPr="00600D8A">
        <w:rPr>
          <w:rFonts w:ascii="GHEA Grapalat" w:hAnsi="GHEA Grapalat"/>
          <w:sz w:val="20"/>
          <w:lang w:val="hy-AM"/>
        </w:rPr>
        <w:t xml:space="preserve"> օրից ավելի</w:t>
      </w:r>
      <w:r w:rsidRPr="005E1F72">
        <w:rPr>
          <w:rFonts w:ascii="GHEA Grapalat" w:hAnsi="GHEA Grapalat"/>
          <w:sz w:val="20"/>
          <w:lang w:val="hy-AM"/>
        </w:rPr>
        <w:t>:</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4A54C3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Pr="000E26B2">
        <w:rPr>
          <w:rFonts w:ascii="GHEA Grapalat" w:hAnsi="GHEA Grapalat"/>
          <w:sz w:val="20"/>
          <w:lang w:val="hy-AM"/>
        </w:rPr>
        <w:t xml:space="preserve">բ) ապրանքի մատակարարման ժամկետները խախտվել են </w:t>
      </w:r>
      <w:r w:rsidR="000E26B2" w:rsidRPr="00A63513">
        <w:rPr>
          <w:rFonts w:ascii="GHEA Grapalat" w:hAnsi="GHEA Grapalat"/>
          <w:sz w:val="20"/>
          <w:lang w:val="hy-AM"/>
        </w:rPr>
        <w:t>5</w:t>
      </w:r>
      <w:r w:rsidRPr="000E26B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773B026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296582">
        <w:rPr>
          <w:rStyle w:val="FootnoteReference"/>
          <w:rFonts w:ascii="GHEA Grapalat" w:hAnsi="GHEA Grapalat"/>
          <w:sz w:val="20"/>
          <w:lang w:val="hy-AM"/>
        </w:rPr>
        <w:footnoteReference w:customMarkFollows="1" w:id="5"/>
        <w:t>1</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37AD27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w:t>
      </w:r>
      <w:r w:rsidR="009A1917">
        <w:rPr>
          <w:rFonts w:ascii="GHEA Grapalat" w:hAnsi="GHEA Grapalat"/>
          <w:sz w:val="20"/>
          <w:lang w:val="hy-AM"/>
        </w:rPr>
        <w:t>փետրվարի</w:t>
      </w:r>
      <w:r w:rsidRPr="005E1F72">
        <w:rPr>
          <w:rFonts w:ascii="GHEA Grapalat" w:hAnsi="GHEA Grapalat"/>
          <w:sz w:val="20"/>
          <w:lang w:val="hy-AM"/>
        </w:rPr>
        <w:t xml:space="preserve"> </w:t>
      </w:r>
      <w:r w:rsidR="002219F7">
        <w:rPr>
          <w:rFonts w:ascii="GHEA Grapalat" w:hAnsi="GHEA Grapalat"/>
          <w:sz w:val="20"/>
          <w:lang w:val="hy-AM"/>
        </w:rPr>
        <w:t>29-</w:t>
      </w:r>
      <w:r w:rsidRPr="005E1F72">
        <w:rPr>
          <w:rFonts w:ascii="GHEA Grapalat" w:hAnsi="GHEA Grapalat"/>
          <w:sz w:val="20"/>
          <w:lang w:val="hy-AM"/>
        </w:rPr>
        <w:t xml:space="preserve">ը: </w:t>
      </w:r>
    </w:p>
    <w:p w14:paraId="2A4BDE1F" w14:textId="558B7BF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39F9220"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F17FED" w:rsidRPr="00390462">
        <w:rPr>
          <w:rFonts w:ascii="GHEA Grapalat" w:hAnsi="GHEA Grapalat" w:cs="Times Armenian"/>
          <w:sz w:val="20"/>
          <w:lang w:val="hy-AM"/>
        </w:rPr>
        <w:t>Ա</w:t>
      </w:r>
      <w:r w:rsidRPr="00390462">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հաշված </w:t>
      </w:r>
      <w:r w:rsidR="00257079" w:rsidRPr="00390462">
        <w:rPr>
          <w:rFonts w:ascii="GHEA Grapalat" w:hAnsi="GHEA Grapalat" w:cs="Sylfaen"/>
          <w:sz w:val="20"/>
          <w:u w:val="single"/>
          <w:lang w:val="hy-AM"/>
        </w:rPr>
        <w:t>36</w:t>
      </w:r>
      <w:r w:rsidR="00296582" w:rsidRPr="00390462">
        <w:rPr>
          <w:rFonts w:ascii="GHEA Grapalat" w:hAnsi="GHEA Grapalat" w:cs="Sylfaen"/>
          <w:sz w:val="20"/>
          <w:u w:val="single"/>
          <w:lang w:val="hy-AM"/>
        </w:rPr>
        <w:t>5</w:t>
      </w:r>
      <w:r w:rsidRPr="00390462">
        <w:rPr>
          <w:rFonts w:ascii="GHEA Grapalat" w:hAnsi="GHEA Grapalat" w:cs="Sylfaen"/>
          <w:sz w:val="20"/>
          <w:lang w:val="pt-BR"/>
        </w:rPr>
        <w:t xml:space="preserve"> օրացուցային օրը:</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B10669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2F3CD665"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w:t>
      </w:r>
      <w:r w:rsidRPr="005E1F72">
        <w:rPr>
          <w:rFonts w:ascii="GHEA Grapalat" w:hAnsi="GHEA Grapalat" w:cs="Sylfaen"/>
          <w:sz w:val="20"/>
          <w:lang w:val="hy-AM"/>
        </w:rPr>
        <w:lastRenderedPageBreak/>
        <w:t xml:space="preserve">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3F7F622"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5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5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55"/>
      <w:bookmarkEnd w:id="56"/>
      <w:r w:rsidR="008061D6" w:rsidRPr="004C75A4">
        <w:rPr>
          <w:rFonts w:ascii="GHEA Grapalat" w:hAnsi="GHEA Grapalat"/>
          <w:sz w:val="20"/>
          <w:lang w:val="pt-BR"/>
        </w:rPr>
        <w:t>:</w:t>
      </w:r>
      <w:r w:rsidR="00296582">
        <w:rPr>
          <w:rStyle w:val="FootnoteReference"/>
          <w:rFonts w:ascii="GHEA Grapalat" w:hAnsi="GHEA Grapalat"/>
          <w:sz w:val="20"/>
          <w:lang w:val="pt-BR"/>
        </w:rPr>
        <w:footnoteReference w:customMarkFollows="1" w:id="6"/>
        <w:t>2</w:t>
      </w:r>
    </w:p>
    <w:p w14:paraId="22075B11" w14:textId="435332A8"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96582">
        <w:rPr>
          <w:rStyle w:val="FootnoteReference"/>
          <w:rFonts w:ascii="GHEA Grapalat" w:hAnsi="GHEA Grapalat"/>
          <w:sz w:val="20"/>
          <w:lang w:val="pt-BR"/>
        </w:rPr>
        <w:footnoteReference w:customMarkFollows="1" w:id="7"/>
        <w:t>3</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BF9C03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600D8A">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DFBD5D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Ընդ որում, Վաճառողը համաձայնագիրը կնքում, </w:t>
      </w:r>
      <w:r w:rsidR="007917B7">
        <w:rPr>
          <w:rFonts w:ascii="GHEA Grapalat" w:hAnsi="GHEA Grapalat"/>
          <w:sz w:val="20"/>
          <w:szCs w:val="20"/>
          <w:lang w:val="hy-AM" w:eastAsia="ru-RU"/>
        </w:rPr>
        <w:t xml:space="preserve">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600D8A">
        <w:rPr>
          <w:rFonts w:ascii="GHEA Grapalat" w:hAnsi="GHEA Grapalat"/>
          <w:sz w:val="20"/>
          <w:szCs w:val="20"/>
          <w:lang w:val="hy-AM" w:eastAsia="ru-RU"/>
        </w:rPr>
        <w:t>1</w:t>
      </w:r>
      <w:r w:rsidR="00EA2B73" w:rsidRPr="00EA2B73">
        <w:rPr>
          <w:rFonts w:ascii="GHEA Grapalat" w:hAnsi="GHEA Grapalat"/>
          <w:sz w:val="20"/>
          <w:szCs w:val="20"/>
          <w:lang w:val="hy-AM" w:eastAsia="ru-RU"/>
        </w:rPr>
        <w:t>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63513">
          <w:endnotePr>
            <w:numFmt w:val="decimal"/>
            <w:numStart w:val="2"/>
          </w:endnotePr>
          <w:pgSz w:w="11906" w:h="16838" w:code="9"/>
          <w:pgMar w:top="360" w:right="566" w:bottom="360" w:left="900" w:header="562" w:footer="562" w:gutter="0"/>
          <w:cols w:space="720"/>
        </w:sectPr>
      </w:pPr>
    </w:p>
    <w:p w14:paraId="0F5478D6" w14:textId="2FC0DBF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85DB78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01EB6">
        <w:rPr>
          <w:rFonts w:ascii="GHEA Grapalat" w:hAnsi="GHEA Grapalat"/>
          <w:i/>
          <w:sz w:val="18"/>
          <w:lang w:val="hy-AM"/>
        </w:rPr>
        <w:t>2</w:t>
      </w:r>
      <w:r w:rsidR="009A1917">
        <w:rPr>
          <w:rFonts w:ascii="GHEA Grapalat" w:hAnsi="GHEA Grapalat"/>
          <w:i/>
          <w:sz w:val="18"/>
          <w:lang w:val="hy-AM"/>
        </w:rPr>
        <w:t>6</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089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1350"/>
        <w:gridCol w:w="1350"/>
        <w:gridCol w:w="2250"/>
        <w:gridCol w:w="810"/>
        <w:gridCol w:w="900"/>
        <w:gridCol w:w="720"/>
        <w:gridCol w:w="720"/>
        <w:gridCol w:w="720"/>
        <w:gridCol w:w="1800"/>
      </w:tblGrid>
      <w:tr w:rsidR="00071D1C" w:rsidRPr="005E1F72" w14:paraId="37554FEC" w14:textId="77777777" w:rsidTr="0056216F">
        <w:tc>
          <w:tcPr>
            <w:tcW w:w="10890"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7A6B30" w:rsidRPr="0027235A" w14:paraId="67BC53DC" w14:textId="77777777" w:rsidTr="0056216F">
        <w:trPr>
          <w:trHeight w:val="1250"/>
        </w:trPr>
        <w:tc>
          <w:tcPr>
            <w:tcW w:w="270" w:type="dxa"/>
            <w:vMerge w:val="restart"/>
            <w:vAlign w:val="center"/>
          </w:tcPr>
          <w:p w14:paraId="043710B0" w14:textId="241119CF" w:rsidR="007A6B30" w:rsidRDefault="007A6B30" w:rsidP="00A63513">
            <w:pPr>
              <w:ind w:right="50"/>
              <w:jc w:val="center"/>
              <w:rPr>
                <w:rFonts w:ascii="GHEA Grapalat" w:hAnsi="GHEA Grapalat"/>
                <w:sz w:val="18"/>
                <w:lang w:val="hy-AM"/>
              </w:rPr>
            </w:pPr>
            <w:r w:rsidRPr="0027235A">
              <w:rPr>
                <w:rFonts w:ascii="GHEA Grapalat" w:hAnsi="GHEA Grapalat"/>
                <w:sz w:val="18"/>
              </w:rPr>
              <w:t>չ</w:t>
            </w:r>
            <w:r>
              <w:rPr>
                <w:rFonts w:ascii="GHEA Grapalat" w:hAnsi="GHEA Grapalat"/>
                <w:sz w:val="18"/>
                <w:lang w:val="hy-AM"/>
              </w:rPr>
              <w:t>/</w:t>
            </w:r>
          </w:p>
          <w:p w14:paraId="5EE7DAD6" w14:textId="0FBE7193" w:rsidR="007A6B30" w:rsidRPr="0027235A" w:rsidRDefault="007A6B30" w:rsidP="00A63513">
            <w:pPr>
              <w:ind w:right="50"/>
              <w:jc w:val="center"/>
              <w:rPr>
                <w:rFonts w:ascii="GHEA Grapalat" w:hAnsi="GHEA Grapalat"/>
                <w:sz w:val="18"/>
              </w:rPr>
            </w:pPr>
            <w:r w:rsidRPr="0027235A">
              <w:rPr>
                <w:rFonts w:ascii="GHEA Grapalat" w:hAnsi="GHEA Grapalat"/>
                <w:sz w:val="18"/>
              </w:rPr>
              <w:t>հ</w:t>
            </w:r>
          </w:p>
        </w:tc>
        <w:tc>
          <w:tcPr>
            <w:tcW w:w="1350" w:type="dxa"/>
            <w:vMerge w:val="restart"/>
            <w:vAlign w:val="center"/>
          </w:tcPr>
          <w:p w14:paraId="7FC3363B" w14:textId="77777777" w:rsidR="007A6B30" w:rsidRPr="0027235A" w:rsidRDefault="007A6B30"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14:paraId="7F046440" w14:textId="77777777" w:rsidR="007A6B30" w:rsidRPr="0027235A" w:rsidRDefault="007A6B30" w:rsidP="00EF3662">
            <w:pPr>
              <w:jc w:val="center"/>
              <w:rPr>
                <w:rFonts w:ascii="GHEA Grapalat" w:hAnsi="GHEA Grapalat"/>
                <w:sz w:val="18"/>
              </w:rPr>
            </w:pPr>
            <w:r w:rsidRPr="0027235A">
              <w:rPr>
                <w:rFonts w:ascii="GHEA Grapalat" w:hAnsi="GHEA Grapalat"/>
                <w:sz w:val="18"/>
              </w:rPr>
              <w:t xml:space="preserve">անվանումը </w:t>
            </w:r>
          </w:p>
        </w:tc>
        <w:tc>
          <w:tcPr>
            <w:tcW w:w="2250" w:type="dxa"/>
            <w:vMerge w:val="restart"/>
            <w:vAlign w:val="center"/>
          </w:tcPr>
          <w:p w14:paraId="5EFE2A2A" w14:textId="77777777" w:rsidR="007A6B30" w:rsidRPr="0027235A" w:rsidRDefault="007A6B30" w:rsidP="00EF3662">
            <w:pPr>
              <w:jc w:val="center"/>
              <w:rPr>
                <w:rFonts w:ascii="GHEA Grapalat" w:hAnsi="GHEA Grapalat"/>
                <w:sz w:val="18"/>
              </w:rPr>
            </w:pPr>
            <w:r w:rsidRPr="0027235A">
              <w:rPr>
                <w:rFonts w:ascii="GHEA Grapalat" w:hAnsi="GHEA Grapalat"/>
                <w:sz w:val="18"/>
              </w:rPr>
              <w:t>տեխնիկական բնութագիրը</w:t>
            </w:r>
          </w:p>
        </w:tc>
        <w:tc>
          <w:tcPr>
            <w:tcW w:w="810" w:type="dxa"/>
            <w:vMerge w:val="restart"/>
            <w:vAlign w:val="center"/>
          </w:tcPr>
          <w:p w14:paraId="57A47A81" w14:textId="77777777" w:rsidR="007A6B30" w:rsidRPr="0027235A" w:rsidRDefault="007A6B30" w:rsidP="00EF3662">
            <w:pPr>
              <w:jc w:val="center"/>
              <w:rPr>
                <w:rFonts w:ascii="GHEA Grapalat" w:hAnsi="GHEA Grapalat"/>
                <w:sz w:val="18"/>
              </w:rPr>
            </w:pPr>
            <w:r w:rsidRPr="0027235A">
              <w:rPr>
                <w:rFonts w:ascii="GHEA Grapalat" w:hAnsi="GHEA Grapalat"/>
                <w:sz w:val="18"/>
              </w:rPr>
              <w:t>չափման միավորը</w:t>
            </w:r>
          </w:p>
        </w:tc>
        <w:tc>
          <w:tcPr>
            <w:tcW w:w="900" w:type="dxa"/>
            <w:vMerge w:val="restart"/>
            <w:vAlign w:val="center"/>
          </w:tcPr>
          <w:p w14:paraId="5BFC7A42" w14:textId="77777777" w:rsidR="007A6B30" w:rsidRPr="0027235A" w:rsidRDefault="007A6B30" w:rsidP="00EF3662">
            <w:pPr>
              <w:jc w:val="center"/>
              <w:rPr>
                <w:rFonts w:ascii="GHEA Grapalat" w:hAnsi="GHEA Grapalat"/>
                <w:sz w:val="18"/>
              </w:rPr>
            </w:pPr>
            <w:r w:rsidRPr="0027235A">
              <w:rPr>
                <w:rFonts w:ascii="GHEA Grapalat" w:hAnsi="GHEA Grapalat"/>
                <w:sz w:val="18"/>
              </w:rPr>
              <w:t>միավոր գինը/ՀՀ դրամ</w:t>
            </w:r>
          </w:p>
        </w:tc>
        <w:tc>
          <w:tcPr>
            <w:tcW w:w="720" w:type="dxa"/>
            <w:vMerge w:val="restart"/>
            <w:vAlign w:val="center"/>
          </w:tcPr>
          <w:p w14:paraId="7FEB162E" w14:textId="77777777" w:rsidR="007A6B30" w:rsidRPr="0027235A" w:rsidRDefault="007A6B30" w:rsidP="00EF3662">
            <w:pPr>
              <w:jc w:val="center"/>
              <w:rPr>
                <w:rFonts w:ascii="GHEA Grapalat" w:hAnsi="GHEA Grapalat"/>
                <w:sz w:val="18"/>
              </w:rPr>
            </w:pPr>
            <w:r w:rsidRPr="0027235A">
              <w:rPr>
                <w:rFonts w:ascii="GHEA Grapalat" w:hAnsi="GHEA Grapalat"/>
                <w:sz w:val="18"/>
              </w:rPr>
              <w:t>ընդհանուր գինը/ՀՀ դրամ</w:t>
            </w:r>
          </w:p>
        </w:tc>
        <w:tc>
          <w:tcPr>
            <w:tcW w:w="720" w:type="dxa"/>
            <w:vMerge w:val="restart"/>
            <w:vAlign w:val="center"/>
          </w:tcPr>
          <w:p w14:paraId="78BEEB9A" w14:textId="77777777" w:rsidR="007A6B30" w:rsidRPr="0027235A" w:rsidRDefault="007A6B30" w:rsidP="00EF3662">
            <w:pPr>
              <w:jc w:val="center"/>
              <w:rPr>
                <w:rFonts w:ascii="GHEA Grapalat" w:hAnsi="GHEA Grapalat"/>
                <w:sz w:val="18"/>
              </w:rPr>
            </w:pPr>
            <w:r w:rsidRPr="0027235A">
              <w:rPr>
                <w:rFonts w:ascii="GHEA Grapalat" w:hAnsi="GHEA Grapalat"/>
                <w:sz w:val="18"/>
              </w:rPr>
              <w:t>ընդհանուր քանակը</w:t>
            </w:r>
          </w:p>
        </w:tc>
        <w:tc>
          <w:tcPr>
            <w:tcW w:w="2520" w:type="dxa"/>
            <w:gridSpan w:val="2"/>
            <w:vAlign w:val="center"/>
          </w:tcPr>
          <w:p w14:paraId="4F616DC1" w14:textId="77777777" w:rsidR="007A6B30" w:rsidRPr="0027235A" w:rsidRDefault="007A6B30" w:rsidP="00EF3662">
            <w:pPr>
              <w:jc w:val="center"/>
              <w:rPr>
                <w:rFonts w:ascii="GHEA Grapalat" w:hAnsi="GHEA Grapalat"/>
                <w:sz w:val="18"/>
              </w:rPr>
            </w:pPr>
            <w:r w:rsidRPr="0027235A">
              <w:rPr>
                <w:rFonts w:ascii="GHEA Grapalat" w:hAnsi="GHEA Grapalat"/>
                <w:sz w:val="18"/>
              </w:rPr>
              <w:t>մատակարարման</w:t>
            </w:r>
          </w:p>
        </w:tc>
      </w:tr>
      <w:tr w:rsidR="007A6B30" w:rsidRPr="0027235A" w14:paraId="2D527A81" w14:textId="77777777" w:rsidTr="0056216F">
        <w:trPr>
          <w:trHeight w:val="445"/>
        </w:trPr>
        <w:tc>
          <w:tcPr>
            <w:tcW w:w="270" w:type="dxa"/>
            <w:vMerge/>
            <w:vAlign w:val="center"/>
          </w:tcPr>
          <w:p w14:paraId="3EEA1B74" w14:textId="77777777" w:rsidR="007A6B30" w:rsidRPr="0027235A" w:rsidRDefault="007A6B30" w:rsidP="00EF3662">
            <w:pPr>
              <w:jc w:val="center"/>
              <w:rPr>
                <w:rFonts w:ascii="GHEA Grapalat" w:hAnsi="GHEA Grapalat"/>
                <w:sz w:val="18"/>
              </w:rPr>
            </w:pPr>
          </w:p>
        </w:tc>
        <w:tc>
          <w:tcPr>
            <w:tcW w:w="1350" w:type="dxa"/>
            <w:vMerge/>
            <w:vAlign w:val="center"/>
          </w:tcPr>
          <w:p w14:paraId="362C06A2" w14:textId="77777777" w:rsidR="007A6B30" w:rsidRPr="0027235A" w:rsidRDefault="007A6B30" w:rsidP="00EF3662">
            <w:pPr>
              <w:jc w:val="center"/>
              <w:rPr>
                <w:rFonts w:ascii="GHEA Grapalat" w:hAnsi="GHEA Grapalat"/>
                <w:sz w:val="18"/>
              </w:rPr>
            </w:pPr>
          </w:p>
        </w:tc>
        <w:tc>
          <w:tcPr>
            <w:tcW w:w="1350" w:type="dxa"/>
            <w:vMerge/>
            <w:vAlign w:val="center"/>
          </w:tcPr>
          <w:p w14:paraId="5207585B" w14:textId="77777777" w:rsidR="007A6B30" w:rsidRPr="0027235A" w:rsidRDefault="007A6B30" w:rsidP="00EF3662">
            <w:pPr>
              <w:jc w:val="center"/>
              <w:rPr>
                <w:rFonts w:ascii="GHEA Grapalat" w:hAnsi="GHEA Grapalat"/>
                <w:sz w:val="18"/>
              </w:rPr>
            </w:pPr>
          </w:p>
        </w:tc>
        <w:tc>
          <w:tcPr>
            <w:tcW w:w="2250" w:type="dxa"/>
            <w:vMerge/>
            <w:vAlign w:val="center"/>
          </w:tcPr>
          <w:p w14:paraId="5F345EBE" w14:textId="77777777" w:rsidR="007A6B30" w:rsidRPr="0027235A" w:rsidRDefault="007A6B30" w:rsidP="00EF3662">
            <w:pPr>
              <w:jc w:val="center"/>
              <w:rPr>
                <w:rFonts w:ascii="GHEA Grapalat" w:hAnsi="GHEA Grapalat"/>
                <w:sz w:val="18"/>
              </w:rPr>
            </w:pPr>
          </w:p>
        </w:tc>
        <w:tc>
          <w:tcPr>
            <w:tcW w:w="810" w:type="dxa"/>
            <w:vMerge/>
            <w:vAlign w:val="center"/>
          </w:tcPr>
          <w:p w14:paraId="7723775C" w14:textId="77777777" w:rsidR="007A6B30" w:rsidRPr="0027235A" w:rsidRDefault="007A6B30" w:rsidP="00EF3662">
            <w:pPr>
              <w:jc w:val="center"/>
              <w:rPr>
                <w:rFonts w:ascii="GHEA Grapalat" w:hAnsi="GHEA Grapalat"/>
                <w:sz w:val="18"/>
              </w:rPr>
            </w:pPr>
          </w:p>
        </w:tc>
        <w:tc>
          <w:tcPr>
            <w:tcW w:w="900" w:type="dxa"/>
            <w:vMerge/>
            <w:vAlign w:val="center"/>
          </w:tcPr>
          <w:p w14:paraId="26A70A8C" w14:textId="77777777" w:rsidR="007A6B30" w:rsidRPr="0027235A" w:rsidRDefault="007A6B30" w:rsidP="00EF3662">
            <w:pPr>
              <w:jc w:val="center"/>
              <w:rPr>
                <w:rFonts w:ascii="GHEA Grapalat" w:hAnsi="GHEA Grapalat"/>
                <w:sz w:val="18"/>
              </w:rPr>
            </w:pPr>
          </w:p>
        </w:tc>
        <w:tc>
          <w:tcPr>
            <w:tcW w:w="720" w:type="dxa"/>
            <w:vMerge/>
            <w:vAlign w:val="center"/>
          </w:tcPr>
          <w:p w14:paraId="714C55BA" w14:textId="77777777" w:rsidR="007A6B30" w:rsidRPr="0027235A" w:rsidRDefault="007A6B30" w:rsidP="00EF3662">
            <w:pPr>
              <w:jc w:val="center"/>
              <w:rPr>
                <w:rFonts w:ascii="GHEA Grapalat" w:hAnsi="GHEA Grapalat"/>
                <w:sz w:val="18"/>
              </w:rPr>
            </w:pPr>
          </w:p>
        </w:tc>
        <w:tc>
          <w:tcPr>
            <w:tcW w:w="720" w:type="dxa"/>
            <w:vMerge/>
            <w:vAlign w:val="center"/>
          </w:tcPr>
          <w:p w14:paraId="1881BB9B" w14:textId="77777777" w:rsidR="007A6B30" w:rsidRPr="0027235A" w:rsidRDefault="007A6B30" w:rsidP="00EF3662">
            <w:pPr>
              <w:jc w:val="center"/>
              <w:rPr>
                <w:rFonts w:ascii="GHEA Grapalat" w:hAnsi="GHEA Grapalat"/>
                <w:sz w:val="18"/>
              </w:rPr>
            </w:pPr>
          </w:p>
        </w:tc>
        <w:tc>
          <w:tcPr>
            <w:tcW w:w="720" w:type="dxa"/>
            <w:vAlign w:val="center"/>
          </w:tcPr>
          <w:p w14:paraId="4406E6AD" w14:textId="77777777" w:rsidR="007A6B30" w:rsidRPr="0027235A" w:rsidRDefault="007A6B30" w:rsidP="00EF3662">
            <w:pPr>
              <w:jc w:val="center"/>
              <w:rPr>
                <w:rFonts w:ascii="GHEA Grapalat" w:hAnsi="GHEA Grapalat"/>
                <w:sz w:val="18"/>
              </w:rPr>
            </w:pPr>
            <w:r w:rsidRPr="0027235A">
              <w:rPr>
                <w:rFonts w:ascii="GHEA Grapalat" w:hAnsi="GHEA Grapalat"/>
                <w:sz w:val="18"/>
              </w:rPr>
              <w:t>հասցեն</w:t>
            </w:r>
          </w:p>
        </w:tc>
        <w:tc>
          <w:tcPr>
            <w:tcW w:w="1800" w:type="dxa"/>
            <w:vAlign w:val="center"/>
          </w:tcPr>
          <w:p w14:paraId="537DE542" w14:textId="77777777" w:rsidR="007A6B30" w:rsidRPr="0027235A" w:rsidRDefault="007A6B30" w:rsidP="00EF3662">
            <w:pPr>
              <w:jc w:val="center"/>
              <w:rPr>
                <w:rFonts w:ascii="GHEA Grapalat" w:hAnsi="GHEA Grapalat"/>
                <w:sz w:val="18"/>
              </w:rPr>
            </w:pPr>
            <w:r w:rsidRPr="0027235A">
              <w:rPr>
                <w:rFonts w:ascii="GHEA Grapalat" w:hAnsi="GHEA Grapalat"/>
                <w:sz w:val="18"/>
              </w:rPr>
              <w:t>Ժամկետը***</w:t>
            </w:r>
          </w:p>
          <w:p w14:paraId="1FD0EE4B" w14:textId="77777777" w:rsidR="007A6B30" w:rsidRPr="0027235A" w:rsidRDefault="007A6B30" w:rsidP="00EF3662">
            <w:pPr>
              <w:jc w:val="center"/>
              <w:rPr>
                <w:rFonts w:ascii="GHEA Grapalat" w:hAnsi="GHEA Grapalat"/>
                <w:sz w:val="18"/>
              </w:rPr>
            </w:pPr>
          </w:p>
        </w:tc>
      </w:tr>
      <w:tr w:rsidR="00554F22" w:rsidRPr="005234A5" w14:paraId="10E54EBF" w14:textId="77777777" w:rsidTr="0056216F">
        <w:trPr>
          <w:trHeight w:val="246"/>
        </w:trPr>
        <w:tc>
          <w:tcPr>
            <w:tcW w:w="270" w:type="dxa"/>
            <w:vAlign w:val="center"/>
          </w:tcPr>
          <w:p w14:paraId="2144E2C8" w14:textId="0EA96E3F" w:rsidR="00554F22" w:rsidRDefault="00554F22" w:rsidP="00554F22">
            <w:pPr>
              <w:jc w:val="center"/>
              <w:rPr>
                <w:rFonts w:ascii="GHEA Grapalat" w:hAnsi="GHEA Grapalat"/>
                <w:sz w:val="20"/>
                <w:lang w:val="hy-AM"/>
              </w:rPr>
            </w:pPr>
            <w:r>
              <w:rPr>
                <w:rFonts w:ascii="GHEA Grapalat" w:hAnsi="GHEA Grapalat" w:cs="Calibri"/>
                <w:color w:val="000000"/>
                <w:sz w:val="18"/>
                <w:szCs w:val="18"/>
                <w:lang w:val="hy-AM"/>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ABCC621" w14:textId="69113866" w:rsidR="00554F22" w:rsidRPr="00554F22" w:rsidRDefault="00554F22" w:rsidP="00554F22">
            <w:pPr>
              <w:ind w:hanging="104"/>
              <w:rPr>
                <w:rFonts w:ascii="GHEA Grapalat" w:hAnsi="GHEA Grapalat" w:cs="Calibri"/>
                <w:color w:val="000000"/>
                <w:sz w:val="18"/>
                <w:szCs w:val="18"/>
                <w:lang w:val="hy-AM"/>
              </w:rPr>
            </w:pPr>
            <w:r w:rsidRPr="005D307A">
              <w:rPr>
                <w:rFonts w:ascii="GHEA Grapalat" w:hAnsi="GHEA Grapalat" w:cs="Calibri"/>
                <w:color w:val="000000"/>
                <w:sz w:val="18"/>
                <w:szCs w:val="18"/>
              </w:rPr>
              <w:t>39298300/50</w:t>
            </w:r>
            <w:r>
              <w:rPr>
                <w:rFonts w:ascii="GHEA Grapalat" w:hAnsi="GHEA Grapalat" w:cs="Calibri"/>
                <w:color w:val="000000"/>
                <w:sz w:val="18"/>
                <w:szCs w:val="18"/>
                <w:lang w:val="hy-AM"/>
              </w:rPr>
              <w:t>1</w:t>
            </w:r>
          </w:p>
        </w:tc>
        <w:tc>
          <w:tcPr>
            <w:tcW w:w="1350" w:type="dxa"/>
            <w:vAlign w:val="center"/>
          </w:tcPr>
          <w:p w14:paraId="690AC40A" w14:textId="77777777" w:rsidR="00554F22" w:rsidRDefault="00554F22" w:rsidP="00554F22">
            <w:pPr>
              <w:jc w:val="center"/>
              <w:rPr>
                <w:rFonts w:ascii="GHEA Grapalat" w:hAnsi="GHEA Grapalat" w:cs="Calibri"/>
                <w:color w:val="000000"/>
                <w:sz w:val="18"/>
                <w:szCs w:val="18"/>
              </w:rPr>
            </w:pPr>
            <w:r w:rsidRPr="00361FDD">
              <w:rPr>
                <w:rFonts w:ascii="GHEA Grapalat" w:hAnsi="GHEA Grapalat" w:cs="Calibri"/>
                <w:color w:val="000000"/>
                <w:sz w:val="18"/>
                <w:szCs w:val="18"/>
              </w:rPr>
              <w:t>Ծաղկամա</w:t>
            </w:r>
          </w:p>
          <w:p w14:paraId="6709D805" w14:textId="7FF4AFD7" w:rsidR="00554F22" w:rsidRDefault="00554F22" w:rsidP="00554F22">
            <w:pPr>
              <w:jc w:val="center"/>
              <w:rPr>
                <w:rFonts w:ascii="GHEA Grapalat" w:hAnsi="GHEA Grapalat"/>
                <w:sz w:val="20"/>
                <w:lang w:val="hy-AM"/>
              </w:rPr>
            </w:pPr>
            <w:r w:rsidRPr="00361FDD">
              <w:rPr>
                <w:rFonts w:ascii="GHEA Grapalat" w:hAnsi="GHEA Grapalat" w:cs="Calibri"/>
                <w:color w:val="000000"/>
                <w:sz w:val="18"/>
                <w:szCs w:val="18"/>
              </w:rPr>
              <w:t>ններ</w:t>
            </w:r>
          </w:p>
        </w:tc>
        <w:tc>
          <w:tcPr>
            <w:tcW w:w="2250" w:type="dxa"/>
            <w:tcBorders>
              <w:top w:val="single" w:sz="4" w:space="0" w:color="auto"/>
              <w:left w:val="nil"/>
              <w:bottom w:val="single" w:sz="4" w:space="0" w:color="auto"/>
              <w:right w:val="single" w:sz="4" w:space="0" w:color="auto"/>
            </w:tcBorders>
            <w:vAlign w:val="center"/>
          </w:tcPr>
          <w:p w14:paraId="1A656EA8"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Նյութը` բարձրորակ ինտերիերային պոլիպրոպիլեն</w:t>
            </w:r>
          </w:p>
          <w:p w14:paraId="4052DC94"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 xml:space="preserve">Մակերեսը` փայլուն (high-gloss), հարթ, միատեսակ երանգով </w:t>
            </w:r>
          </w:p>
          <w:p w14:paraId="45E4E06C"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Չափսերը (Լ×Խ×Բ)՝ 490×490×495 մմ</w:t>
            </w:r>
          </w:p>
          <w:p w14:paraId="78827416"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Գույնը՝ կարմիր (scarlet red)</w:t>
            </w:r>
          </w:p>
          <w:p w14:paraId="3FAC5C90"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Ինքնաջրող համակարգի առկայությամբ</w:t>
            </w:r>
          </w:p>
          <w:p w14:paraId="5267E1CB"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Ջրի բաքի ծավալը՝ 14 լ</w:t>
            </w:r>
          </w:p>
          <w:p w14:paraId="764E0EA5"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Բույսի արմատային ծավալը` 61 լ</w:t>
            </w:r>
          </w:p>
          <w:p w14:paraId="2B94D158"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Բույսի արմատային խորությունը` 320 մմ</w:t>
            </w:r>
          </w:p>
          <w:p w14:paraId="072FEB1F" w14:textId="77777777" w:rsidR="00554F22" w:rsidRPr="001105FB"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Ջրի մակարդակի ցուցիչի առկայությամբ</w:t>
            </w:r>
          </w:p>
          <w:p w14:paraId="7FB13791" w14:textId="140BAD80" w:rsidR="00554F22" w:rsidRPr="001105FB" w:rsidDel="00467452" w:rsidRDefault="00554F22" w:rsidP="001105FB">
            <w:pPr>
              <w:jc w:val="center"/>
              <w:rPr>
                <w:rFonts w:ascii="GHEA Grapalat" w:hAnsi="GHEA Grapalat"/>
                <w:sz w:val="18"/>
                <w:szCs w:val="18"/>
                <w:lang w:val="hy-AM"/>
              </w:rPr>
            </w:pPr>
            <w:r w:rsidRPr="001105FB">
              <w:rPr>
                <w:rFonts w:ascii="GHEA Grapalat" w:hAnsi="GHEA Grapalat"/>
                <w:sz w:val="18"/>
                <w:szCs w:val="18"/>
                <w:lang w:val="hy-AM"/>
              </w:rPr>
              <w:t>Մակերեսը՝ խազերից պաշտպանող Anti-scratch ծածկույթ</w:t>
            </w:r>
            <w:r w:rsidRPr="001105FB">
              <w:rPr>
                <w:rFonts w:ascii="GHEA Grapalat" w:hAnsi="GHEA Grapalat"/>
                <w:sz w:val="18"/>
                <w:szCs w:val="18"/>
                <w:lang w:val="hy-AM"/>
              </w:rPr>
              <w:br/>
              <w:t xml:space="preserve">Տեսքը՝ համաձայն </w:t>
            </w:r>
            <w:r w:rsidR="001105FB" w:rsidRPr="001105FB">
              <w:rPr>
                <w:rFonts w:ascii="GHEA Grapalat" w:hAnsi="GHEA Grapalat"/>
                <w:sz w:val="18"/>
                <w:szCs w:val="18"/>
                <w:lang w:val="hy-AM"/>
              </w:rPr>
              <w:t>պայմանգրին կից ներկայացված</w:t>
            </w:r>
            <w:r w:rsidRPr="001105FB">
              <w:rPr>
                <w:rFonts w:ascii="GHEA Grapalat" w:hAnsi="GHEA Grapalat"/>
                <w:sz w:val="18"/>
                <w:szCs w:val="18"/>
                <w:lang w:val="hy-AM"/>
              </w:rPr>
              <w:t xml:space="preserve"> նկար 1-ի:</w:t>
            </w:r>
          </w:p>
        </w:tc>
        <w:tc>
          <w:tcPr>
            <w:tcW w:w="810" w:type="dxa"/>
            <w:tcBorders>
              <w:top w:val="single" w:sz="4" w:space="0" w:color="auto"/>
              <w:left w:val="nil"/>
              <w:bottom w:val="single" w:sz="4" w:space="0" w:color="auto"/>
              <w:right w:val="single" w:sz="4" w:space="0" w:color="auto"/>
            </w:tcBorders>
            <w:vAlign w:val="center"/>
          </w:tcPr>
          <w:p w14:paraId="4CADAA44" w14:textId="07C8A2E9" w:rsidR="00554F22" w:rsidRDefault="00554F22" w:rsidP="00554F22">
            <w:pPr>
              <w:jc w:val="center"/>
              <w:rPr>
                <w:rFonts w:ascii="GHEA Grapalat" w:hAnsi="GHEA Grapalat"/>
                <w:sz w:val="20"/>
                <w:lang w:val="hy-AM"/>
              </w:rPr>
            </w:pPr>
            <w:r w:rsidRPr="007121E3">
              <w:rPr>
                <w:rFonts w:ascii="GHEA Grapalat" w:hAnsi="GHEA Grapalat" w:cs="Calibri"/>
                <w:color w:val="000000"/>
                <w:sz w:val="18"/>
                <w:szCs w:val="18"/>
                <w:lang w:val="hy-AM"/>
              </w:rPr>
              <w:t>հատ</w:t>
            </w:r>
          </w:p>
        </w:tc>
        <w:tc>
          <w:tcPr>
            <w:tcW w:w="900" w:type="dxa"/>
          </w:tcPr>
          <w:p w14:paraId="3D69BE75" w14:textId="77777777" w:rsidR="00554F22" w:rsidRPr="0056216F" w:rsidRDefault="00554F22" w:rsidP="00554F22">
            <w:pPr>
              <w:jc w:val="center"/>
              <w:rPr>
                <w:rFonts w:ascii="GHEA Grapalat" w:hAnsi="GHEA Grapalat"/>
                <w:sz w:val="20"/>
                <w:lang w:val="hy-AM"/>
              </w:rPr>
            </w:pPr>
          </w:p>
        </w:tc>
        <w:tc>
          <w:tcPr>
            <w:tcW w:w="720" w:type="dxa"/>
          </w:tcPr>
          <w:p w14:paraId="1CBC5A7C" w14:textId="77777777" w:rsidR="00554F22" w:rsidRPr="0056216F" w:rsidRDefault="00554F22" w:rsidP="00554F22">
            <w:pPr>
              <w:jc w:val="center"/>
              <w:rPr>
                <w:rFonts w:ascii="GHEA Grapalat" w:hAnsi="GHEA Grapalat"/>
                <w:sz w:val="20"/>
                <w:lang w:val="hy-AM"/>
              </w:rPr>
            </w:pPr>
          </w:p>
        </w:tc>
        <w:tc>
          <w:tcPr>
            <w:tcW w:w="720" w:type="dxa"/>
            <w:tcBorders>
              <w:top w:val="single" w:sz="4" w:space="0" w:color="auto"/>
              <w:left w:val="nil"/>
              <w:bottom w:val="single" w:sz="4" w:space="0" w:color="auto"/>
              <w:right w:val="single" w:sz="4" w:space="0" w:color="auto"/>
            </w:tcBorders>
            <w:vAlign w:val="center"/>
          </w:tcPr>
          <w:p w14:paraId="00E80192" w14:textId="1AA69C66" w:rsidR="00554F22" w:rsidRDefault="00554F22" w:rsidP="00554F22">
            <w:pPr>
              <w:jc w:val="center"/>
              <w:rPr>
                <w:rFonts w:ascii="GHEA Grapalat" w:hAnsi="GHEA Grapalat"/>
                <w:sz w:val="20"/>
                <w:lang w:val="hy-AM"/>
              </w:rPr>
            </w:pPr>
            <w:r>
              <w:rPr>
                <w:rFonts w:ascii="GHEA Grapalat" w:hAnsi="GHEA Grapalat" w:cs="Calibri"/>
                <w:color w:val="000000"/>
                <w:sz w:val="18"/>
                <w:szCs w:val="18"/>
                <w:lang w:val="hy-AM"/>
              </w:rPr>
              <w:t>2</w:t>
            </w:r>
          </w:p>
        </w:tc>
        <w:tc>
          <w:tcPr>
            <w:tcW w:w="720" w:type="dxa"/>
            <w:tcBorders>
              <w:top w:val="single" w:sz="4" w:space="0" w:color="auto"/>
              <w:left w:val="nil"/>
              <w:bottom w:val="single" w:sz="4" w:space="0" w:color="auto"/>
              <w:right w:val="single" w:sz="4" w:space="0" w:color="auto"/>
            </w:tcBorders>
            <w:vAlign w:val="center"/>
          </w:tcPr>
          <w:p w14:paraId="5F90EC31" w14:textId="04CAA6BC" w:rsidR="00554F22" w:rsidRPr="0056216F" w:rsidRDefault="00554F22" w:rsidP="00554F22">
            <w:pPr>
              <w:jc w:val="center"/>
              <w:rPr>
                <w:rFonts w:ascii="GHEA Grapalat" w:hAnsi="GHEA Grapalat" w:cs="Calibri"/>
                <w:color w:val="000000"/>
                <w:sz w:val="18"/>
                <w:szCs w:val="18"/>
                <w:lang w:val="hy-AM"/>
              </w:rPr>
            </w:pPr>
            <w:r w:rsidRPr="007121E3">
              <w:rPr>
                <w:rFonts w:ascii="GHEA Grapalat" w:hAnsi="GHEA Grapalat" w:cs="Calibri"/>
                <w:color w:val="000000"/>
                <w:sz w:val="18"/>
                <w:szCs w:val="18"/>
                <w:lang w:val="hy-AM"/>
              </w:rPr>
              <w:t>ք. Երևան Մելիք-Ադամյան 1</w:t>
            </w:r>
          </w:p>
        </w:tc>
        <w:tc>
          <w:tcPr>
            <w:tcW w:w="1800" w:type="dxa"/>
            <w:tcBorders>
              <w:top w:val="single" w:sz="4" w:space="0" w:color="auto"/>
              <w:left w:val="nil"/>
              <w:bottom w:val="single" w:sz="4" w:space="0" w:color="auto"/>
              <w:right w:val="single" w:sz="4" w:space="0" w:color="auto"/>
            </w:tcBorders>
            <w:vAlign w:val="center"/>
          </w:tcPr>
          <w:p w14:paraId="55C20FCF" w14:textId="4D2AED0A" w:rsidR="00554F22" w:rsidRPr="0056216F" w:rsidRDefault="00554F22" w:rsidP="00554F22">
            <w:pPr>
              <w:ind w:left="-14" w:hanging="90"/>
              <w:rPr>
                <w:rFonts w:ascii="GHEA Grapalat" w:hAnsi="GHEA Grapalat"/>
                <w:sz w:val="20"/>
                <w:lang w:val="hy-AM"/>
              </w:rPr>
            </w:pPr>
            <w:r>
              <w:rPr>
                <w:rFonts w:ascii="GHEA Grapalat" w:hAnsi="GHEA Grapalat"/>
                <w:color w:val="000000"/>
                <w:sz w:val="18"/>
                <w:szCs w:val="18"/>
                <w:shd w:val="clear" w:color="auto" w:fill="FFFFFF"/>
                <w:lang w:val="fr-FR"/>
              </w:rPr>
              <w:t>Համապատասխան ֆինանսական միջոցների առկայության դեպքում՝ դրա հիման վրա կողմերի միջև կնքվելիք համաձայնագրով նախատեսվող՝ կողմերի իրավունքների և պարտականությունների կատարման պայմանն ուժի մեջ մտնելու օրվանից սկսած 21 օրացուցային օրվա ընթացքում, բացառությամբ, երբ մասնակիցը համաձայն է մատակարարել ավելի կարճ ժամկետում:</w:t>
            </w:r>
          </w:p>
        </w:tc>
      </w:tr>
      <w:tr w:rsidR="00554F22" w:rsidRPr="005234A5" w14:paraId="72CE85A4" w14:textId="77777777" w:rsidTr="0056216F">
        <w:trPr>
          <w:trHeight w:val="246"/>
        </w:trPr>
        <w:tc>
          <w:tcPr>
            <w:tcW w:w="270" w:type="dxa"/>
            <w:vAlign w:val="center"/>
          </w:tcPr>
          <w:p w14:paraId="3174D2D6" w14:textId="14F71352" w:rsidR="00554F22" w:rsidRDefault="00554F22" w:rsidP="00554F22">
            <w:pPr>
              <w:jc w:val="center"/>
              <w:rPr>
                <w:rFonts w:ascii="GHEA Grapalat" w:hAnsi="GHEA Grapalat"/>
                <w:sz w:val="20"/>
                <w:lang w:val="hy-AM"/>
              </w:rPr>
            </w:pPr>
            <w:r>
              <w:rPr>
                <w:rFonts w:ascii="GHEA Grapalat" w:hAnsi="GHEA Grapalat" w:cs="Calibri"/>
                <w:color w:val="000000"/>
                <w:sz w:val="18"/>
                <w:szCs w:val="18"/>
                <w:lang w:val="hy-AM"/>
              </w:rPr>
              <w:t>2</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9C937FA" w14:textId="23A5D76F" w:rsidR="00554F22" w:rsidRPr="00554F22" w:rsidRDefault="00554F22" w:rsidP="00554F22">
            <w:pPr>
              <w:ind w:hanging="104"/>
              <w:jc w:val="center"/>
              <w:rPr>
                <w:rFonts w:ascii="GHEA Grapalat" w:hAnsi="GHEA Grapalat" w:cs="Calibri"/>
                <w:color w:val="000000"/>
                <w:sz w:val="18"/>
                <w:szCs w:val="18"/>
                <w:lang w:val="hy-AM"/>
              </w:rPr>
            </w:pPr>
            <w:r w:rsidRPr="005D307A">
              <w:rPr>
                <w:rFonts w:ascii="GHEA Grapalat" w:hAnsi="GHEA Grapalat" w:cs="Calibri"/>
                <w:color w:val="000000"/>
                <w:sz w:val="18"/>
                <w:szCs w:val="18"/>
              </w:rPr>
              <w:t>39298300/50</w:t>
            </w:r>
            <w:r>
              <w:rPr>
                <w:rFonts w:ascii="GHEA Grapalat" w:hAnsi="GHEA Grapalat" w:cs="Calibri"/>
                <w:color w:val="000000"/>
                <w:sz w:val="18"/>
                <w:szCs w:val="18"/>
                <w:lang w:val="hy-AM"/>
              </w:rPr>
              <w:t>2</w:t>
            </w:r>
          </w:p>
        </w:tc>
        <w:tc>
          <w:tcPr>
            <w:tcW w:w="1350" w:type="dxa"/>
            <w:vAlign w:val="center"/>
          </w:tcPr>
          <w:p w14:paraId="4576F729" w14:textId="77777777" w:rsidR="00554F22" w:rsidRDefault="00554F22" w:rsidP="00554F22">
            <w:pPr>
              <w:jc w:val="center"/>
              <w:rPr>
                <w:rFonts w:ascii="GHEA Grapalat" w:hAnsi="GHEA Grapalat" w:cs="Calibri"/>
                <w:color w:val="000000"/>
                <w:sz w:val="18"/>
                <w:szCs w:val="18"/>
              </w:rPr>
            </w:pPr>
            <w:r w:rsidRPr="00361FDD">
              <w:rPr>
                <w:rFonts w:ascii="GHEA Grapalat" w:hAnsi="GHEA Grapalat" w:cs="Calibri"/>
                <w:color w:val="000000"/>
                <w:sz w:val="18"/>
                <w:szCs w:val="18"/>
              </w:rPr>
              <w:t>Ծաղկամա</w:t>
            </w:r>
          </w:p>
          <w:p w14:paraId="677562A9" w14:textId="652B3401" w:rsidR="00554F22" w:rsidRDefault="00554F22" w:rsidP="00554F22">
            <w:pPr>
              <w:jc w:val="center"/>
              <w:rPr>
                <w:rFonts w:ascii="GHEA Grapalat" w:hAnsi="GHEA Grapalat"/>
                <w:sz w:val="20"/>
                <w:lang w:val="hy-AM"/>
              </w:rPr>
            </w:pPr>
            <w:r w:rsidRPr="00361FDD">
              <w:rPr>
                <w:rFonts w:ascii="GHEA Grapalat" w:hAnsi="GHEA Grapalat" w:cs="Calibri"/>
                <w:color w:val="000000"/>
                <w:sz w:val="18"/>
                <w:szCs w:val="18"/>
              </w:rPr>
              <w:t>ններ</w:t>
            </w:r>
          </w:p>
        </w:tc>
        <w:tc>
          <w:tcPr>
            <w:tcW w:w="2250" w:type="dxa"/>
            <w:tcBorders>
              <w:top w:val="single" w:sz="4" w:space="0" w:color="auto"/>
              <w:left w:val="nil"/>
              <w:bottom w:val="single" w:sz="4" w:space="0" w:color="auto"/>
              <w:right w:val="single" w:sz="4" w:space="0" w:color="auto"/>
            </w:tcBorders>
            <w:vAlign w:val="center"/>
          </w:tcPr>
          <w:p w14:paraId="603CA175" w14:textId="77777777" w:rsidR="00554F22" w:rsidRPr="007121E3" w:rsidRDefault="00554F22" w:rsidP="001105FB">
            <w:pPr>
              <w:jc w:val="center"/>
              <w:rPr>
                <w:rFonts w:ascii="GHEA Grapalat" w:hAnsi="GHEA Grapalat"/>
                <w:sz w:val="18"/>
                <w:szCs w:val="18"/>
                <w:lang w:val="hy-AM"/>
              </w:rPr>
            </w:pPr>
            <w:r w:rsidRPr="007121E3">
              <w:rPr>
                <w:rFonts w:ascii="GHEA Grapalat" w:hAnsi="GHEA Grapalat"/>
                <w:sz w:val="18"/>
                <w:szCs w:val="18"/>
                <w:lang w:val="hy-AM"/>
              </w:rPr>
              <w:t>Նյութը</w:t>
            </w:r>
            <w:r w:rsidRPr="00554F22">
              <w:rPr>
                <w:rFonts w:ascii="GHEA Grapalat" w:hAnsi="GHEA Grapalat"/>
                <w:sz w:val="18"/>
                <w:szCs w:val="18"/>
                <w:lang w:val="hy-AM"/>
              </w:rPr>
              <w:t>`</w:t>
            </w:r>
            <w:r w:rsidRPr="007121E3">
              <w:rPr>
                <w:rFonts w:ascii="GHEA Grapalat" w:hAnsi="GHEA Grapalat"/>
                <w:sz w:val="18"/>
                <w:szCs w:val="18"/>
                <w:lang w:val="hy-AM"/>
              </w:rPr>
              <w:t xml:space="preserve"> բարձրորակ ինտերիերային պոլիպրոպիլեն</w:t>
            </w:r>
          </w:p>
          <w:p w14:paraId="110AE604" w14:textId="77777777" w:rsidR="00554F22" w:rsidRPr="007121E3" w:rsidRDefault="00554F22" w:rsidP="001105FB">
            <w:pPr>
              <w:jc w:val="center"/>
              <w:rPr>
                <w:rFonts w:ascii="GHEA Grapalat" w:hAnsi="GHEA Grapalat"/>
                <w:sz w:val="18"/>
                <w:szCs w:val="18"/>
                <w:lang w:val="hy-AM"/>
              </w:rPr>
            </w:pPr>
            <w:r w:rsidRPr="007121E3">
              <w:rPr>
                <w:rFonts w:ascii="GHEA Grapalat" w:hAnsi="GHEA Grapalat"/>
                <w:sz w:val="18"/>
                <w:szCs w:val="18"/>
                <w:lang w:val="hy-AM"/>
              </w:rPr>
              <w:t>Մակերեսը</w:t>
            </w:r>
            <w:r w:rsidRPr="006B477C">
              <w:rPr>
                <w:rFonts w:ascii="GHEA Grapalat" w:hAnsi="GHEA Grapalat"/>
                <w:sz w:val="18"/>
                <w:szCs w:val="18"/>
                <w:lang w:val="hy-AM"/>
              </w:rPr>
              <w:t xml:space="preserve">` </w:t>
            </w:r>
            <w:r w:rsidRPr="007121E3">
              <w:rPr>
                <w:rFonts w:ascii="GHEA Grapalat" w:hAnsi="GHEA Grapalat"/>
                <w:sz w:val="18"/>
                <w:szCs w:val="18"/>
                <w:lang w:val="hy-AM"/>
              </w:rPr>
              <w:t>փայլուն (high-gloss), հարթ, միատեսակ երանգով</w:t>
            </w:r>
          </w:p>
          <w:p w14:paraId="6A26D921" w14:textId="77777777" w:rsidR="00554F22" w:rsidRPr="007121E3" w:rsidRDefault="00554F22" w:rsidP="001105FB">
            <w:pPr>
              <w:jc w:val="center"/>
              <w:rPr>
                <w:rFonts w:ascii="GHEA Grapalat" w:hAnsi="GHEA Grapalat"/>
                <w:sz w:val="18"/>
                <w:szCs w:val="18"/>
                <w:lang w:val="hy-AM"/>
              </w:rPr>
            </w:pPr>
            <w:r w:rsidRPr="007121E3">
              <w:rPr>
                <w:rFonts w:ascii="GHEA Grapalat" w:hAnsi="GHEA Grapalat"/>
                <w:sz w:val="18"/>
                <w:szCs w:val="18"/>
                <w:lang w:val="hy-AM"/>
              </w:rPr>
              <w:t>Չափ</w:t>
            </w:r>
            <w:r>
              <w:rPr>
                <w:rFonts w:ascii="GHEA Grapalat" w:hAnsi="GHEA Grapalat"/>
                <w:sz w:val="18"/>
                <w:szCs w:val="18"/>
                <w:lang w:val="hy-AM"/>
              </w:rPr>
              <w:t>ս</w:t>
            </w:r>
            <w:r w:rsidRPr="007121E3">
              <w:rPr>
                <w:rFonts w:ascii="GHEA Grapalat" w:hAnsi="GHEA Grapalat"/>
                <w:sz w:val="18"/>
                <w:szCs w:val="18"/>
                <w:lang w:val="hy-AM"/>
              </w:rPr>
              <w:t>երը (Լ×Խ×</w:t>
            </w:r>
            <w:r>
              <w:rPr>
                <w:rFonts w:ascii="GHEA Grapalat" w:hAnsi="GHEA Grapalat"/>
                <w:sz w:val="18"/>
                <w:szCs w:val="18"/>
                <w:lang w:val="hy-AM"/>
              </w:rPr>
              <w:t>Բ)՝ 490×490×</w:t>
            </w:r>
            <w:r w:rsidRPr="007121E3">
              <w:rPr>
                <w:rFonts w:ascii="GHEA Grapalat" w:hAnsi="GHEA Grapalat"/>
                <w:sz w:val="18"/>
                <w:szCs w:val="18"/>
                <w:lang w:val="hy-AM"/>
              </w:rPr>
              <w:t>495 մմ</w:t>
            </w:r>
          </w:p>
          <w:p w14:paraId="6F64B13C" w14:textId="77777777" w:rsidR="00554F22" w:rsidRPr="007121E3" w:rsidRDefault="00554F22" w:rsidP="001105FB">
            <w:pPr>
              <w:jc w:val="center"/>
              <w:rPr>
                <w:rFonts w:ascii="GHEA Grapalat" w:hAnsi="GHEA Grapalat"/>
                <w:sz w:val="18"/>
                <w:szCs w:val="18"/>
                <w:lang w:val="hy-AM"/>
              </w:rPr>
            </w:pPr>
            <w:r w:rsidRPr="007121E3">
              <w:rPr>
                <w:rFonts w:ascii="GHEA Grapalat" w:hAnsi="GHEA Grapalat"/>
                <w:sz w:val="18"/>
                <w:szCs w:val="18"/>
                <w:lang w:val="hy-AM"/>
              </w:rPr>
              <w:t>Գույնը</w:t>
            </w:r>
            <w:r>
              <w:rPr>
                <w:rFonts w:ascii="GHEA Grapalat" w:hAnsi="GHEA Grapalat"/>
                <w:sz w:val="18"/>
                <w:szCs w:val="18"/>
                <w:lang w:val="hy-AM"/>
              </w:rPr>
              <w:t>՝</w:t>
            </w:r>
            <w:r w:rsidRPr="007121E3">
              <w:rPr>
                <w:rFonts w:ascii="GHEA Grapalat" w:hAnsi="GHEA Grapalat"/>
                <w:sz w:val="18"/>
                <w:szCs w:val="18"/>
                <w:lang w:val="hy-AM"/>
              </w:rPr>
              <w:t xml:space="preserve"> </w:t>
            </w:r>
            <w:r>
              <w:rPr>
                <w:rFonts w:ascii="GHEA Grapalat" w:hAnsi="GHEA Grapalat"/>
                <w:sz w:val="18"/>
                <w:szCs w:val="18"/>
                <w:lang w:val="hy-AM"/>
              </w:rPr>
              <w:t>սպիտակ</w:t>
            </w:r>
          </w:p>
          <w:p w14:paraId="04F03A5E" w14:textId="77777777" w:rsidR="00554F22" w:rsidRPr="007121E3" w:rsidRDefault="00554F22" w:rsidP="001105FB">
            <w:pPr>
              <w:jc w:val="center"/>
              <w:rPr>
                <w:rFonts w:ascii="GHEA Grapalat" w:hAnsi="GHEA Grapalat"/>
                <w:sz w:val="18"/>
                <w:szCs w:val="18"/>
                <w:lang w:val="hy-AM"/>
              </w:rPr>
            </w:pPr>
            <w:r w:rsidRPr="007121E3">
              <w:rPr>
                <w:rFonts w:ascii="GHEA Grapalat" w:hAnsi="GHEA Grapalat"/>
                <w:sz w:val="18"/>
                <w:szCs w:val="18"/>
                <w:lang w:val="hy-AM"/>
              </w:rPr>
              <w:t>Ինքնաջրող համակարգի առկայությամբ</w:t>
            </w:r>
          </w:p>
          <w:p w14:paraId="0EFBED76" w14:textId="77777777" w:rsidR="00554F22" w:rsidRPr="007121E3" w:rsidRDefault="00554F22" w:rsidP="001105FB">
            <w:pPr>
              <w:jc w:val="center"/>
              <w:rPr>
                <w:rFonts w:ascii="GHEA Grapalat" w:hAnsi="GHEA Grapalat"/>
                <w:sz w:val="18"/>
                <w:szCs w:val="18"/>
                <w:lang w:val="hy-AM"/>
              </w:rPr>
            </w:pPr>
            <w:r>
              <w:rPr>
                <w:rFonts w:ascii="GHEA Grapalat" w:hAnsi="GHEA Grapalat"/>
                <w:sz w:val="18"/>
                <w:szCs w:val="18"/>
                <w:lang w:val="hy-AM"/>
              </w:rPr>
              <w:t>Ջրի</w:t>
            </w:r>
            <w:r w:rsidRPr="007121E3">
              <w:rPr>
                <w:rFonts w:ascii="GHEA Grapalat" w:hAnsi="GHEA Grapalat"/>
                <w:sz w:val="18"/>
                <w:szCs w:val="18"/>
                <w:lang w:val="hy-AM"/>
              </w:rPr>
              <w:t xml:space="preserve"> բաքի ծավալը</w:t>
            </w:r>
            <w:r>
              <w:rPr>
                <w:rFonts w:ascii="GHEA Grapalat" w:hAnsi="GHEA Grapalat"/>
                <w:sz w:val="18"/>
                <w:szCs w:val="18"/>
                <w:lang w:val="hy-AM"/>
              </w:rPr>
              <w:t>՝</w:t>
            </w:r>
            <w:r w:rsidRPr="007121E3">
              <w:rPr>
                <w:rFonts w:ascii="GHEA Grapalat" w:hAnsi="GHEA Grapalat"/>
                <w:sz w:val="18"/>
                <w:szCs w:val="18"/>
                <w:lang w:val="hy-AM"/>
              </w:rPr>
              <w:t xml:space="preserve"> 14 լ</w:t>
            </w:r>
          </w:p>
          <w:p w14:paraId="71D17C04" w14:textId="77777777" w:rsidR="00554F22" w:rsidRPr="007121E3" w:rsidRDefault="00554F22" w:rsidP="001105FB">
            <w:pPr>
              <w:jc w:val="center"/>
              <w:rPr>
                <w:rFonts w:ascii="GHEA Grapalat" w:hAnsi="GHEA Grapalat"/>
                <w:sz w:val="18"/>
                <w:szCs w:val="18"/>
                <w:lang w:val="hy-AM"/>
              </w:rPr>
            </w:pPr>
            <w:r w:rsidRPr="007121E3">
              <w:rPr>
                <w:rFonts w:ascii="GHEA Grapalat" w:hAnsi="GHEA Grapalat"/>
                <w:sz w:val="18"/>
                <w:szCs w:val="18"/>
                <w:lang w:val="hy-AM"/>
              </w:rPr>
              <w:t>Բույսի արմատային ծավալը</w:t>
            </w:r>
            <w:r w:rsidRPr="006B477C">
              <w:rPr>
                <w:rFonts w:ascii="GHEA Grapalat" w:hAnsi="GHEA Grapalat"/>
                <w:sz w:val="18"/>
                <w:szCs w:val="18"/>
                <w:lang w:val="hy-AM"/>
              </w:rPr>
              <w:t xml:space="preserve">` </w:t>
            </w:r>
            <w:r w:rsidRPr="007121E3">
              <w:rPr>
                <w:rFonts w:ascii="GHEA Grapalat" w:hAnsi="GHEA Grapalat"/>
                <w:sz w:val="18"/>
                <w:szCs w:val="18"/>
                <w:lang w:val="hy-AM"/>
              </w:rPr>
              <w:t>61 լ</w:t>
            </w:r>
          </w:p>
          <w:p w14:paraId="0C8F8F7B" w14:textId="77777777" w:rsidR="00554F22" w:rsidRPr="007121E3" w:rsidRDefault="00554F22" w:rsidP="001105FB">
            <w:pPr>
              <w:jc w:val="center"/>
              <w:rPr>
                <w:rFonts w:ascii="GHEA Grapalat" w:hAnsi="GHEA Grapalat"/>
                <w:sz w:val="18"/>
                <w:szCs w:val="18"/>
                <w:lang w:val="hy-AM"/>
              </w:rPr>
            </w:pPr>
            <w:r w:rsidRPr="007121E3">
              <w:rPr>
                <w:rFonts w:ascii="GHEA Grapalat" w:hAnsi="GHEA Grapalat"/>
                <w:sz w:val="18"/>
                <w:szCs w:val="18"/>
                <w:lang w:val="hy-AM"/>
              </w:rPr>
              <w:t>Բույսի արմատային խորությունը</w:t>
            </w:r>
            <w:r w:rsidRPr="006B477C">
              <w:rPr>
                <w:rFonts w:ascii="GHEA Grapalat" w:hAnsi="GHEA Grapalat"/>
                <w:sz w:val="18"/>
                <w:szCs w:val="18"/>
                <w:lang w:val="hy-AM"/>
              </w:rPr>
              <w:t>`</w:t>
            </w:r>
            <w:r w:rsidRPr="007121E3">
              <w:rPr>
                <w:rFonts w:ascii="GHEA Grapalat" w:hAnsi="GHEA Grapalat"/>
                <w:sz w:val="18"/>
                <w:szCs w:val="18"/>
                <w:lang w:val="hy-AM"/>
              </w:rPr>
              <w:t xml:space="preserve"> 320 մմ</w:t>
            </w:r>
          </w:p>
          <w:p w14:paraId="7A80160E" w14:textId="77777777" w:rsidR="00554F22" w:rsidRPr="007121E3" w:rsidRDefault="00554F22" w:rsidP="001105FB">
            <w:pPr>
              <w:jc w:val="center"/>
              <w:rPr>
                <w:rFonts w:ascii="GHEA Grapalat" w:hAnsi="GHEA Grapalat"/>
                <w:sz w:val="18"/>
                <w:szCs w:val="18"/>
                <w:lang w:val="hy-AM"/>
              </w:rPr>
            </w:pPr>
            <w:r w:rsidRPr="007121E3">
              <w:rPr>
                <w:rFonts w:ascii="GHEA Grapalat" w:hAnsi="GHEA Grapalat"/>
                <w:sz w:val="18"/>
                <w:szCs w:val="18"/>
                <w:lang w:val="hy-AM"/>
              </w:rPr>
              <w:t>Ջրի մակարդակի ցուցիչի առկայությամբ</w:t>
            </w:r>
          </w:p>
          <w:p w14:paraId="1D56DC5E" w14:textId="22971ADC" w:rsidR="00554F22" w:rsidRPr="001105FB" w:rsidDel="00467452" w:rsidRDefault="00554F22" w:rsidP="001105FB">
            <w:pPr>
              <w:jc w:val="center"/>
              <w:rPr>
                <w:rFonts w:ascii="GHEA Grapalat" w:hAnsi="GHEA Grapalat"/>
                <w:sz w:val="18"/>
                <w:szCs w:val="18"/>
                <w:lang w:val="hy-AM"/>
              </w:rPr>
            </w:pPr>
            <w:r w:rsidRPr="007121E3">
              <w:rPr>
                <w:rFonts w:ascii="GHEA Grapalat" w:hAnsi="GHEA Grapalat"/>
                <w:sz w:val="18"/>
                <w:szCs w:val="18"/>
                <w:lang w:val="hy-AM"/>
              </w:rPr>
              <w:lastRenderedPageBreak/>
              <w:t>Մակերես</w:t>
            </w:r>
            <w:r>
              <w:rPr>
                <w:rFonts w:ascii="GHEA Grapalat" w:hAnsi="GHEA Grapalat"/>
                <w:sz w:val="18"/>
                <w:szCs w:val="18"/>
                <w:lang w:val="hy-AM"/>
              </w:rPr>
              <w:t>ը</w:t>
            </w:r>
            <w:r w:rsidRPr="007121E3">
              <w:rPr>
                <w:rFonts w:ascii="GHEA Grapalat" w:hAnsi="GHEA Grapalat"/>
                <w:sz w:val="18"/>
                <w:szCs w:val="18"/>
                <w:lang w:val="hy-AM"/>
              </w:rPr>
              <w:t>՝ խազերից պաշտպանող Anti-scratch ծածկույթ</w:t>
            </w:r>
            <w:r w:rsidRPr="007121E3">
              <w:rPr>
                <w:rFonts w:ascii="GHEA Grapalat" w:hAnsi="GHEA Grapalat"/>
                <w:sz w:val="18"/>
                <w:szCs w:val="18"/>
                <w:lang w:val="hy-AM"/>
              </w:rPr>
              <w:br/>
            </w:r>
            <w:r w:rsidRPr="001105FB">
              <w:rPr>
                <w:rFonts w:ascii="GHEA Grapalat" w:hAnsi="GHEA Grapalat"/>
                <w:sz w:val="18"/>
                <w:szCs w:val="18"/>
                <w:lang w:val="hy-AM"/>
              </w:rPr>
              <w:t xml:space="preserve">Տեսքը՝ համաձայն </w:t>
            </w:r>
            <w:r w:rsidR="001105FB" w:rsidRPr="001105FB">
              <w:rPr>
                <w:rFonts w:ascii="GHEA Grapalat" w:hAnsi="GHEA Grapalat"/>
                <w:sz w:val="18"/>
                <w:szCs w:val="18"/>
                <w:lang w:val="hy-AM"/>
              </w:rPr>
              <w:t xml:space="preserve">պայմանգրին կից ներկայացված նկար   </w:t>
            </w:r>
            <w:r w:rsidRPr="001105FB">
              <w:rPr>
                <w:rFonts w:ascii="GHEA Grapalat" w:hAnsi="GHEA Grapalat"/>
                <w:sz w:val="18"/>
                <w:szCs w:val="18"/>
                <w:lang w:val="hy-AM"/>
              </w:rPr>
              <w:t>նկար 2-ի</w:t>
            </w:r>
            <w:r w:rsidR="001105FB" w:rsidRPr="001105FB">
              <w:rPr>
                <w:rFonts w:ascii="GHEA Grapalat" w:hAnsi="GHEA Grapalat"/>
                <w:sz w:val="18"/>
                <w:szCs w:val="18"/>
                <w:lang w:val="hy-AM"/>
              </w:rPr>
              <w:t>:</w:t>
            </w:r>
          </w:p>
        </w:tc>
        <w:tc>
          <w:tcPr>
            <w:tcW w:w="810" w:type="dxa"/>
            <w:tcBorders>
              <w:top w:val="single" w:sz="4" w:space="0" w:color="auto"/>
              <w:left w:val="nil"/>
              <w:bottom w:val="single" w:sz="4" w:space="0" w:color="auto"/>
              <w:right w:val="single" w:sz="4" w:space="0" w:color="auto"/>
            </w:tcBorders>
            <w:vAlign w:val="center"/>
          </w:tcPr>
          <w:p w14:paraId="2850B600" w14:textId="371E6B4F" w:rsidR="00554F22" w:rsidRDefault="00554F22" w:rsidP="00554F22">
            <w:pPr>
              <w:jc w:val="center"/>
              <w:rPr>
                <w:rFonts w:ascii="GHEA Grapalat" w:hAnsi="GHEA Grapalat"/>
                <w:sz w:val="20"/>
                <w:lang w:val="hy-AM"/>
              </w:rPr>
            </w:pPr>
            <w:r>
              <w:rPr>
                <w:rFonts w:ascii="GHEA Grapalat" w:hAnsi="GHEA Grapalat" w:cs="Calibri"/>
                <w:color w:val="000000"/>
                <w:sz w:val="18"/>
                <w:szCs w:val="18"/>
              </w:rPr>
              <w:lastRenderedPageBreak/>
              <w:t>հատ</w:t>
            </w:r>
          </w:p>
        </w:tc>
        <w:tc>
          <w:tcPr>
            <w:tcW w:w="900" w:type="dxa"/>
          </w:tcPr>
          <w:p w14:paraId="3B62EC27" w14:textId="77777777" w:rsidR="00554F22" w:rsidRPr="0056216F" w:rsidRDefault="00554F22" w:rsidP="00554F22">
            <w:pPr>
              <w:jc w:val="center"/>
              <w:rPr>
                <w:rFonts w:ascii="GHEA Grapalat" w:hAnsi="GHEA Grapalat"/>
                <w:sz w:val="20"/>
                <w:lang w:val="hy-AM"/>
              </w:rPr>
            </w:pPr>
          </w:p>
        </w:tc>
        <w:tc>
          <w:tcPr>
            <w:tcW w:w="720" w:type="dxa"/>
          </w:tcPr>
          <w:p w14:paraId="5D0A58F3" w14:textId="77777777" w:rsidR="00554F22" w:rsidRPr="0056216F" w:rsidRDefault="00554F22" w:rsidP="00554F22">
            <w:pPr>
              <w:jc w:val="center"/>
              <w:rPr>
                <w:rFonts w:ascii="GHEA Grapalat" w:hAnsi="GHEA Grapalat"/>
                <w:sz w:val="20"/>
                <w:lang w:val="hy-AM"/>
              </w:rPr>
            </w:pPr>
          </w:p>
        </w:tc>
        <w:tc>
          <w:tcPr>
            <w:tcW w:w="720" w:type="dxa"/>
            <w:tcBorders>
              <w:top w:val="single" w:sz="4" w:space="0" w:color="auto"/>
              <w:left w:val="nil"/>
              <w:bottom w:val="single" w:sz="4" w:space="0" w:color="auto"/>
              <w:right w:val="single" w:sz="4" w:space="0" w:color="auto"/>
            </w:tcBorders>
            <w:vAlign w:val="center"/>
          </w:tcPr>
          <w:p w14:paraId="710358BC" w14:textId="463D5A47" w:rsidR="00554F22" w:rsidRDefault="00554F22" w:rsidP="00554F22">
            <w:pPr>
              <w:jc w:val="center"/>
              <w:rPr>
                <w:rFonts w:ascii="GHEA Grapalat" w:hAnsi="GHEA Grapalat"/>
                <w:sz w:val="20"/>
                <w:lang w:val="hy-AM"/>
              </w:rPr>
            </w:pPr>
            <w:r>
              <w:rPr>
                <w:rFonts w:ascii="GHEA Grapalat" w:hAnsi="GHEA Grapalat" w:cs="Calibri"/>
                <w:color w:val="000000"/>
                <w:sz w:val="18"/>
                <w:szCs w:val="18"/>
                <w:lang w:val="hy-AM"/>
              </w:rPr>
              <w:t>5</w:t>
            </w:r>
          </w:p>
        </w:tc>
        <w:tc>
          <w:tcPr>
            <w:tcW w:w="720" w:type="dxa"/>
            <w:tcBorders>
              <w:top w:val="single" w:sz="4" w:space="0" w:color="auto"/>
              <w:left w:val="nil"/>
              <w:bottom w:val="single" w:sz="4" w:space="0" w:color="auto"/>
              <w:right w:val="single" w:sz="4" w:space="0" w:color="auto"/>
            </w:tcBorders>
            <w:vAlign w:val="center"/>
          </w:tcPr>
          <w:p w14:paraId="28702B2B" w14:textId="3ABD4177" w:rsidR="00554F22" w:rsidRPr="0056216F" w:rsidRDefault="00554F22" w:rsidP="00554F22">
            <w:pPr>
              <w:jc w:val="center"/>
              <w:rPr>
                <w:rFonts w:ascii="GHEA Grapalat" w:hAnsi="GHEA Grapalat" w:cs="Calibri"/>
                <w:color w:val="000000"/>
                <w:sz w:val="18"/>
                <w:szCs w:val="18"/>
                <w:lang w:val="hy-AM"/>
              </w:rPr>
            </w:pPr>
            <w:r w:rsidRPr="006405E5">
              <w:rPr>
                <w:rFonts w:ascii="GHEA Grapalat" w:hAnsi="GHEA Grapalat" w:cs="Calibri"/>
                <w:color w:val="000000"/>
                <w:sz w:val="18"/>
                <w:szCs w:val="18"/>
              </w:rPr>
              <w:t>ք. Երևան Մելիք-Ադամյան 1</w:t>
            </w:r>
          </w:p>
        </w:tc>
        <w:tc>
          <w:tcPr>
            <w:tcW w:w="1800" w:type="dxa"/>
            <w:tcBorders>
              <w:top w:val="single" w:sz="4" w:space="0" w:color="auto"/>
              <w:left w:val="nil"/>
              <w:bottom w:val="single" w:sz="4" w:space="0" w:color="auto"/>
              <w:right w:val="single" w:sz="4" w:space="0" w:color="auto"/>
            </w:tcBorders>
            <w:vAlign w:val="center"/>
          </w:tcPr>
          <w:p w14:paraId="7234E8A9" w14:textId="2B831A45" w:rsidR="00554F22" w:rsidRPr="0056216F" w:rsidRDefault="00554F22" w:rsidP="00554F22">
            <w:pPr>
              <w:rPr>
                <w:rFonts w:ascii="GHEA Grapalat" w:hAnsi="GHEA Grapalat"/>
                <w:sz w:val="20"/>
                <w:lang w:val="hy-AM"/>
              </w:rPr>
            </w:pPr>
            <w:r>
              <w:rPr>
                <w:rFonts w:ascii="GHEA Grapalat" w:hAnsi="GHEA Grapalat"/>
                <w:color w:val="000000"/>
                <w:sz w:val="18"/>
                <w:szCs w:val="18"/>
                <w:shd w:val="clear" w:color="auto" w:fill="FFFFFF"/>
                <w:lang w:val="fr-FR"/>
              </w:rPr>
              <w:t xml:space="preserve">Համապատասխան ֆինանսական միջոցների առկայության դեպքում՝ դրա հիման վրա կողմերի միջև կնքվելիք համաձայնագրով նախատեսվող՝ կողմերի իրավունքների և պարտականությունների կատարման պայմանն ուժի մեջ մտնելու օրվանից սկսած 21 օրացուցային օրվա ընթացքում, </w:t>
            </w:r>
            <w:r>
              <w:rPr>
                <w:rFonts w:ascii="GHEA Grapalat" w:hAnsi="GHEA Grapalat"/>
                <w:color w:val="000000"/>
                <w:sz w:val="18"/>
                <w:szCs w:val="18"/>
                <w:shd w:val="clear" w:color="auto" w:fill="FFFFFF"/>
                <w:lang w:val="fr-FR"/>
              </w:rPr>
              <w:lastRenderedPageBreak/>
              <w:t>բացառությամբ, երբ մասնակիցը համաձայն է մատակարարել ավելի կարճ ժամկետում:</w:t>
            </w:r>
          </w:p>
        </w:tc>
      </w:tr>
      <w:tr w:rsidR="00554F22" w:rsidRPr="005234A5" w14:paraId="393DB06F" w14:textId="77777777" w:rsidTr="0056216F">
        <w:trPr>
          <w:trHeight w:val="246"/>
        </w:trPr>
        <w:tc>
          <w:tcPr>
            <w:tcW w:w="270" w:type="dxa"/>
            <w:vAlign w:val="center"/>
          </w:tcPr>
          <w:p w14:paraId="2923FC79" w14:textId="65ACFF9D" w:rsidR="00554F22" w:rsidRDefault="00554F22" w:rsidP="00554F22">
            <w:pPr>
              <w:jc w:val="center"/>
              <w:rPr>
                <w:rFonts w:ascii="GHEA Grapalat" w:hAnsi="GHEA Grapalat"/>
                <w:sz w:val="20"/>
                <w:lang w:val="hy-AM"/>
              </w:rPr>
            </w:pPr>
            <w:r>
              <w:rPr>
                <w:rFonts w:ascii="GHEA Grapalat" w:hAnsi="GHEA Grapalat" w:cs="Calibri"/>
                <w:color w:val="000000"/>
                <w:sz w:val="18"/>
                <w:szCs w:val="18"/>
                <w:lang w:val="hy-AM"/>
              </w:rPr>
              <w:lastRenderedPageBreak/>
              <w:t>3</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4996627" w14:textId="21F762EE" w:rsidR="00554F22" w:rsidRPr="00554F22" w:rsidRDefault="00554F22" w:rsidP="00554F22">
            <w:pPr>
              <w:ind w:hanging="104"/>
              <w:jc w:val="center"/>
              <w:rPr>
                <w:rFonts w:ascii="GHEA Grapalat" w:hAnsi="GHEA Grapalat" w:cs="Calibri"/>
                <w:color w:val="000000"/>
                <w:sz w:val="18"/>
                <w:szCs w:val="18"/>
                <w:lang w:val="hy-AM"/>
              </w:rPr>
            </w:pPr>
            <w:r w:rsidRPr="005D307A">
              <w:rPr>
                <w:rFonts w:ascii="GHEA Grapalat" w:hAnsi="GHEA Grapalat" w:cs="Calibri"/>
                <w:color w:val="000000"/>
                <w:sz w:val="18"/>
                <w:szCs w:val="18"/>
              </w:rPr>
              <w:t>39298300/50</w:t>
            </w:r>
            <w:r>
              <w:rPr>
                <w:rFonts w:ascii="GHEA Grapalat" w:hAnsi="GHEA Grapalat" w:cs="Calibri"/>
                <w:color w:val="000000"/>
                <w:sz w:val="18"/>
                <w:szCs w:val="18"/>
                <w:lang w:val="hy-AM"/>
              </w:rPr>
              <w:t>3</w:t>
            </w:r>
          </w:p>
        </w:tc>
        <w:tc>
          <w:tcPr>
            <w:tcW w:w="1350" w:type="dxa"/>
            <w:vAlign w:val="center"/>
          </w:tcPr>
          <w:p w14:paraId="391B3E20" w14:textId="77777777" w:rsidR="00554F22" w:rsidRDefault="00554F22" w:rsidP="00554F22">
            <w:pPr>
              <w:jc w:val="center"/>
              <w:rPr>
                <w:rFonts w:ascii="GHEA Grapalat" w:hAnsi="GHEA Grapalat" w:cs="Calibri"/>
                <w:color w:val="000000"/>
                <w:sz w:val="18"/>
                <w:szCs w:val="18"/>
              </w:rPr>
            </w:pPr>
            <w:r w:rsidRPr="00361FDD">
              <w:rPr>
                <w:rFonts w:ascii="GHEA Grapalat" w:hAnsi="GHEA Grapalat" w:cs="Calibri"/>
                <w:color w:val="000000"/>
                <w:sz w:val="18"/>
                <w:szCs w:val="18"/>
              </w:rPr>
              <w:t>Ծաղկամա</w:t>
            </w:r>
          </w:p>
          <w:p w14:paraId="6BF0C8D9" w14:textId="7DE0EE19" w:rsidR="00554F22" w:rsidRDefault="00554F22" w:rsidP="00554F22">
            <w:pPr>
              <w:jc w:val="center"/>
              <w:rPr>
                <w:rFonts w:ascii="GHEA Grapalat" w:hAnsi="GHEA Grapalat"/>
                <w:sz w:val="20"/>
                <w:lang w:val="hy-AM"/>
              </w:rPr>
            </w:pPr>
            <w:r w:rsidRPr="00361FDD">
              <w:rPr>
                <w:rFonts w:ascii="GHEA Grapalat" w:hAnsi="GHEA Grapalat" w:cs="Calibri"/>
                <w:color w:val="000000"/>
                <w:sz w:val="18"/>
                <w:szCs w:val="18"/>
              </w:rPr>
              <w:t>ններ</w:t>
            </w:r>
          </w:p>
        </w:tc>
        <w:tc>
          <w:tcPr>
            <w:tcW w:w="2250" w:type="dxa"/>
            <w:tcBorders>
              <w:top w:val="single" w:sz="4" w:space="0" w:color="auto"/>
              <w:left w:val="nil"/>
              <w:bottom w:val="single" w:sz="4" w:space="0" w:color="auto"/>
              <w:right w:val="single" w:sz="4" w:space="0" w:color="auto"/>
            </w:tcBorders>
            <w:vAlign w:val="center"/>
          </w:tcPr>
          <w:p w14:paraId="55E865E7" w14:textId="77777777" w:rsidR="00554F22" w:rsidRPr="007121E3" w:rsidRDefault="00554F22" w:rsidP="00554F22">
            <w:pPr>
              <w:rPr>
                <w:rFonts w:ascii="GHEA Grapalat" w:hAnsi="GHEA Grapalat"/>
                <w:sz w:val="18"/>
                <w:szCs w:val="18"/>
                <w:lang w:val="hy-AM"/>
              </w:rPr>
            </w:pPr>
            <w:r w:rsidRPr="007121E3">
              <w:rPr>
                <w:rFonts w:ascii="GHEA Grapalat" w:hAnsi="GHEA Grapalat"/>
                <w:sz w:val="18"/>
                <w:szCs w:val="18"/>
                <w:lang w:val="hy-AM"/>
              </w:rPr>
              <w:t>Նյութը</w:t>
            </w:r>
            <w:r>
              <w:rPr>
                <w:rFonts w:ascii="GHEA Grapalat" w:hAnsi="GHEA Grapalat"/>
                <w:sz w:val="18"/>
                <w:szCs w:val="18"/>
                <w:lang w:val="hy-AM"/>
              </w:rPr>
              <w:t>՝</w:t>
            </w:r>
            <w:r w:rsidRPr="007121E3">
              <w:rPr>
                <w:rFonts w:ascii="GHEA Grapalat" w:hAnsi="GHEA Grapalat"/>
                <w:sz w:val="18"/>
                <w:szCs w:val="18"/>
                <w:lang w:val="hy-AM"/>
              </w:rPr>
              <w:t xml:space="preserve"> բարձրորակ ինտերիերային պոլիպրոպիլեն</w:t>
            </w:r>
          </w:p>
          <w:p w14:paraId="4F9A2F93" w14:textId="77777777" w:rsidR="00554F22" w:rsidRPr="007121E3" w:rsidRDefault="00554F22" w:rsidP="00554F22">
            <w:pPr>
              <w:rPr>
                <w:rFonts w:ascii="GHEA Grapalat" w:hAnsi="GHEA Grapalat"/>
                <w:sz w:val="18"/>
                <w:szCs w:val="18"/>
                <w:lang w:val="hy-AM"/>
              </w:rPr>
            </w:pPr>
            <w:r w:rsidRPr="007121E3">
              <w:rPr>
                <w:rFonts w:ascii="GHEA Grapalat" w:hAnsi="GHEA Grapalat"/>
                <w:sz w:val="18"/>
                <w:szCs w:val="18"/>
                <w:lang w:val="hy-AM"/>
              </w:rPr>
              <w:t>Մակերեսը</w:t>
            </w:r>
            <w:r>
              <w:rPr>
                <w:rFonts w:ascii="GHEA Grapalat" w:hAnsi="GHEA Grapalat"/>
                <w:sz w:val="18"/>
                <w:szCs w:val="18"/>
                <w:lang w:val="hy-AM"/>
              </w:rPr>
              <w:t>՝</w:t>
            </w:r>
            <w:r w:rsidRPr="007121E3">
              <w:rPr>
                <w:rFonts w:ascii="GHEA Grapalat" w:hAnsi="GHEA Grapalat"/>
                <w:sz w:val="18"/>
                <w:szCs w:val="18"/>
                <w:lang w:val="hy-AM"/>
              </w:rPr>
              <w:t xml:space="preserve"> փայլուն, հարթ</w:t>
            </w:r>
          </w:p>
          <w:p w14:paraId="69200061" w14:textId="77777777" w:rsidR="00554F22" w:rsidRPr="007121E3" w:rsidRDefault="00554F22" w:rsidP="00554F22">
            <w:pPr>
              <w:rPr>
                <w:rFonts w:ascii="GHEA Grapalat" w:hAnsi="GHEA Grapalat"/>
                <w:sz w:val="18"/>
                <w:szCs w:val="18"/>
                <w:lang w:val="hy-AM"/>
              </w:rPr>
            </w:pPr>
            <w:r w:rsidRPr="007121E3">
              <w:rPr>
                <w:rFonts w:ascii="GHEA Grapalat" w:hAnsi="GHEA Grapalat"/>
                <w:sz w:val="18"/>
                <w:szCs w:val="18"/>
                <w:lang w:val="hy-AM"/>
              </w:rPr>
              <w:t>Չափ</w:t>
            </w:r>
            <w:r>
              <w:rPr>
                <w:rFonts w:ascii="GHEA Grapalat" w:hAnsi="GHEA Grapalat"/>
                <w:sz w:val="18"/>
                <w:szCs w:val="18"/>
                <w:lang w:val="hy-AM"/>
              </w:rPr>
              <w:t>ս</w:t>
            </w:r>
            <w:r w:rsidRPr="007121E3">
              <w:rPr>
                <w:rFonts w:ascii="GHEA Grapalat" w:hAnsi="GHEA Grapalat"/>
                <w:sz w:val="18"/>
                <w:szCs w:val="18"/>
                <w:lang w:val="hy-AM"/>
              </w:rPr>
              <w:t>երը</w:t>
            </w:r>
            <w:r>
              <w:rPr>
                <w:rFonts w:ascii="GHEA Grapalat" w:hAnsi="GHEA Grapalat"/>
                <w:sz w:val="18"/>
                <w:szCs w:val="18"/>
                <w:lang w:val="hy-AM"/>
              </w:rPr>
              <w:t>՝</w:t>
            </w:r>
          </w:p>
          <w:p w14:paraId="0BBB6B3F" w14:textId="77777777" w:rsidR="00554F22" w:rsidRPr="007121E3" w:rsidRDefault="00554F22" w:rsidP="00554F22">
            <w:pPr>
              <w:rPr>
                <w:rFonts w:ascii="GHEA Grapalat" w:hAnsi="GHEA Grapalat"/>
                <w:sz w:val="18"/>
                <w:szCs w:val="18"/>
                <w:lang w:val="hy-AM"/>
              </w:rPr>
            </w:pPr>
            <w:r>
              <w:rPr>
                <w:rFonts w:ascii="GHEA Grapalat" w:hAnsi="GHEA Grapalat"/>
                <w:sz w:val="18"/>
                <w:szCs w:val="18"/>
                <w:lang w:val="hy-AM"/>
              </w:rPr>
              <w:t>տ</w:t>
            </w:r>
            <w:r w:rsidRPr="007121E3">
              <w:rPr>
                <w:rFonts w:ascii="GHEA Grapalat" w:hAnsi="GHEA Grapalat"/>
                <w:sz w:val="18"/>
                <w:szCs w:val="18"/>
                <w:lang w:val="hy-AM"/>
              </w:rPr>
              <w:t>րամագիծ</w:t>
            </w:r>
            <w:r>
              <w:rPr>
                <w:rFonts w:ascii="GHEA Grapalat" w:hAnsi="GHEA Grapalat"/>
                <w:sz w:val="18"/>
                <w:szCs w:val="18"/>
                <w:lang w:val="hy-AM"/>
              </w:rPr>
              <w:t xml:space="preserve">ը՝ </w:t>
            </w:r>
            <w:r w:rsidRPr="00C00750">
              <w:rPr>
                <w:rFonts w:ascii="Arial" w:hAnsi="Arial" w:cs="Arial"/>
                <w:color w:val="000000"/>
                <w:sz w:val="21"/>
                <w:szCs w:val="21"/>
                <w:shd w:val="clear" w:color="auto" w:fill="FFFFFF"/>
                <w:lang w:val="hy-AM"/>
              </w:rPr>
              <w:t>~</w:t>
            </w:r>
            <w:r w:rsidRPr="007121E3">
              <w:rPr>
                <w:rFonts w:ascii="GHEA Grapalat" w:hAnsi="GHEA Grapalat"/>
                <w:sz w:val="18"/>
                <w:szCs w:val="18"/>
                <w:lang w:val="hy-AM"/>
              </w:rPr>
              <w:t xml:space="preserve"> 345 մմ</w:t>
            </w:r>
          </w:p>
          <w:p w14:paraId="300E19D8" w14:textId="77777777" w:rsidR="00554F22" w:rsidRPr="007121E3" w:rsidRDefault="00554F22" w:rsidP="00554F22">
            <w:pPr>
              <w:rPr>
                <w:rFonts w:ascii="GHEA Grapalat" w:hAnsi="GHEA Grapalat"/>
                <w:sz w:val="18"/>
                <w:szCs w:val="18"/>
                <w:lang w:val="hy-AM"/>
              </w:rPr>
            </w:pPr>
            <w:r>
              <w:rPr>
                <w:rFonts w:ascii="GHEA Grapalat" w:hAnsi="GHEA Grapalat"/>
                <w:sz w:val="18"/>
                <w:szCs w:val="18"/>
                <w:lang w:val="hy-AM"/>
              </w:rPr>
              <w:t>բ</w:t>
            </w:r>
            <w:r w:rsidRPr="007121E3">
              <w:rPr>
                <w:rFonts w:ascii="GHEA Grapalat" w:hAnsi="GHEA Grapalat"/>
                <w:sz w:val="18"/>
                <w:szCs w:val="18"/>
                <w:lang w:val="hy-AM"/>
              </w:rPr>
              <w:t>արձրություն</w:t>
            </w:r>
            <w:r>
              <w:rPr>
                <w:rFonts w:ascii="GHEA Grapalat" w:hAnsi="GHEA Grapalat"/>
                <w:sz w:val="18"/>
                <w:szCs w:val="18"/>
                <w:lang w:val="hy-AM"/>
              </w:rPr>
              <w:t>ը՝</w:t>
            </w:r>
            <w:r w:rsidRPr="007121E3">
              <w:rPr>
                <w:rFonts w:ascii="GHEA Grapalat" w:hAnsi="GHEA Grapalat"/>
                <w:sz w:val="18"/>
                <w:szCs w:val="18"/>
                <w:lang w:val="hy-AM"/>
              </w:rPr>
              <w:t xml:space="preserve"> 325 մմ</w:t>
            </w:r>
          </w:p>
          <w:p w14:paraId="280231A9" w14:textId="77777777" w:rsidR="00554F22" w:rsidRPr="007121E3" w:rsidRDefault="00554F22" w:rsidP="00554F22">
            <w:pPr>
              <w:rPr>
                <w:rFonts w:ascii="GHEA Grapalat" w:hAnsi="GHEA Grapalat"/>
                <w:sz w:val="18"/>
                <w:szCs w:val="18"/>
                <w:lang w:val="hy-AM"/>
              </w:rPr>
            </w:pPr>
            <w:r w:rsidRPr="007121E3">
              <w:rPr>
                <w:rFonts w:ascii="GHEA Grapalat" w:hAnsi="GHEA Grapalat"/>
                <w:sz w:val="18"/>
                <w:szCs w:val="18"/>
                <w:lang w:val="hy-AM"/>
              </w:rPr>
              <w:t>Գույնը</w:t>
            </w:r>
            <w:r>
              <w:rPr>
                <w:rFonts w:ascii="GHEA Grapalat" w:hAnsi="GHEA Grapalat"/>
                <w:sz w:val="18"/>
                <w:szCs w:val="18"/>
                <w:lang w:val="hy-AM"/>
              </w:rPr>
              <w:t>՝</w:t>
            </w:r>
            <w:r w:rsidRPr="007121E3">
              <w:rPr>
                <w:rFonts w:ascii="GHEA Grapalat" w:hAnsi="GHEA Grapalat"/>
                <w:sz w:val="18"/>
                <w:szCs w:val="18"/>
                <w:lang w:val="hy-AM"/>
              </w:rPr>
              <w:t xml:space="preserve"> սպիտակ</w:t>
            </w:r>
          </w:p>
          <w:p w14:paraId="7737F117" w14:textId="77777777" w:rsidR="00554F22" w:rsidRPr="007121E3" w:rsidRDefault="00554F22" w:rsidP="00554F22">
            <w:pPr>
              <w:rPr>
                <w:rFonts w:ascii="GHEA Grapalat" w:hAnsi="GHEA Grapalat"/>
                <w:sz w:val="18"/>
                <w:szCs w:val="18"/>
                <w:lang w:val="hy-AM"/>
              </w:rPr>
            </w:pPr>
            <w:r w:rsidRPr="007121E3">
              <w:rPr>
                <w:rFonts w:ascii="GHEA Grapalat" w:hAnsi="GHEA Grapalat"/>
                <w:sz w:val="18"/>
                <w:szCs w:val="18"/>
                <w:lang w:val="hy-AM"/>
              </w:rPr>
              <w:t>Ինքնաջրող համակարգի առկայությամբ</w:t>
            </w:r>
          </w:p>
          <w:p w14:paraId="3828F13F" w14:textId="77777777" w:rsidR="00554F22" w:rsidRPr="007121E3" w:rsidRDefault="00554F22" w:rsidP="00554F22">
            <w:pPr>
              <w:rPr>
                <w:rFonts w:ascii="GHEA Grapalat" w:hAnsi="GHEA Grapalat"/>
                <w:sz w:val="18"/>
                <w:szCs w:val="18"/>
                <w:lang w:val="hy-AM"/>
              </w:rPr>
            </w:pPr>
            <w:r w:rsidRPr="007121E3">
              <w:rPr>
                <w:rFonts w:ascii="GHEA Grapalat" w:hAnsi="GHEA Grapalat"/>
                <w:sz w:val="18"/>
                <w:szCs w:val="18"/>
                <w:lang w:val="hy-AM"/>
              </w:rPr>
              <w:t>Բույսի արմատային ծավալը</w:t>
            </w:r>
            <w:r>
              <w:rPr>
                <w:rFonts w:ascii="GHEA Grapalat" w:hAnsi="GHEA Grapalat"/>
                <w:sz w:val="18"/>
                <w:szCs w:val="18"/>
                <w:lang w:val="hy-AM"/>
              </w:rPr>
              <w:t>՝</w:t>
            </w:r>
            <w:r w:rsidRPr="007121E3">
              <w:rPr>
                <w:rFonts w:ascii="GHEA Grapalat" w:hAnsi="GHEA Grapalat"/>
                <w:sz w:val="18"/>
                <w:szCs w:val="18"/>
                <w:lang w:val="hy-AM"/>
              </w:rPr>
              <w:t xml:space="preserve"> 20.7 լ</w:t>
            </w:r>
          </w:p>
          <w:p w14:paraId="15BBDB53" w14:textId="77777777" w:rsidR="00554F22" w:rsidRPr="007121E3" w:rsidRDefault="00554F22" w:rsidP="00554F22">
            <w:pPr>
              <w:rPr>
                <w:rFonts w:ascii="GHEA Grapalat" w:hAnsi="GHEA Grapalat"/>
                <w:sz w:val="18"/>
                <w:szCs w:val="18"/>
                <w:lang w:val="hy-AM"/>
              </w:rPr>
            </w:pPr>
            <w:r w:rsidRPr="007121E3">
              <w:rPr>
                <w:rFonts w:ascii="GHEA Grapalat" w:hAnsi="GHEA Grapalat"/>
                <w:sz w:val="18"/>
                <w:szCs w:val="18"/>
                <w:lang w:val="hy-AM"/>
              </w:rPr>
              <w:t>Բույսի արմատային խորությունը</w:t>
            </w:r>
            <w:r>
              <w:rPr>
                <w:rFonts w:ascii="GHEA Grapalat" w:hAnsi="GHEA Grapalat"/>
                <w:sz w:val="18"/>
                <w:szCs w:val="18"/>
                <w:lang w:val="hy-AM"/>
              </w:rPr>
              <w:t>՝</w:t>
            </w:r>
            <w:r w:rsidRPr="007121E3">
              <w:rPr>
                <w:rFonts w:ascii="GHEA Grapalat" w:hAnsi="GHEA Grapalat"/>
                <w:sz w:val="18"/>
                <w:szCs w:val="18"/>
                <w:lang w:val="hy-AM"/>
              </w:rPr>
              <w:t xml:space="preserve"> 310 մմ</w:t>
            </w:r>
          </w:p>
          <w:p w14:paraId="62D9C608" w14:textId="77777777" w:rsidR="00554F22" w:rsidRPr="007121E3" w:rsidRDefault="00554F22" w:rsidP="00554F22">
            <w:pPr>
              <w:rPr>
                <w:rFonts w:ascii="GHEA Grapalat" w:hAnsi="GHEA Grapalat"/>
                <w:sz w:val="18"/>
                <w:szCs w:val="18"/>
                <w:lang w:val="hy-AM"/>
              </w:rPr>
            </w:pPr>
            <w:r w:rsidRPr="007121E3">
              <w:rPr>
                <w:rFonts w:ascii="GHEA Grapalat" w:hAnsi="GHEA Grapalat"/>
                <w:sz w:val="18"/>
                <w:szCs w:val="18"/>
                <w:lang w:val="hy-AM"/>
              </w:rPr>
              <w:t>Ջրի մակարդակի ցուցիչի առկայությամբ</w:t>
            </w:r>
          </w:p>
          <w:p w14:paraId="578F1AAA" w14:textId="77777777" w:rsidR="00554F22" w:rsidRDefault="00554F22" w:rsidP="00554F22">
            <w:pPr>
              <w:rPr>
                <w:rFonts w:ascii="GHEA Grapalat" w:hAnsi="GHEA Grapalat" w:cs="Arial"/>
                <w:color w:val="000000"/>
                <w:sz w:val="18"/>
                <w:szCs w:val="18"/>
                <w:lang w:val="hy-AM"/>
              </w:rPr>
            </w:pPr>
            <w:r w:rsidRPr="007121E3">
              <w:rPr>
                <w:rFonts w:ascii="GHEA Grapalat" w:hAnsi="GHEA Grapalat"/>
                <w:sz w:val="18"/>
                <w:szCs w:val="18"/>
                <w:lang w:val="hy-AM"/>
              </w:rPr>
              <w:t>Մակերես</w:t>
            </w:r>
            <w:r>
              <w:rPr>
                <w:rFonts w:ascii="GHEA Grapalat" w:hAnsi="GHEA Grapalat"/>
                <w:sz w:val="18"/>
                <w:szCs w:val="18"/>
                <w:lang w:val="hy-AM"/>
              </w:rPr>
              <w:t>ը</w:t>
            </w:r>
            <w:r w:rsidRPr="007121E3">
              <w:rPr>
                <w:rFonts w:ascii="GHEA Grapalat" w:hAnsi="GHEA Grapalat"/>
                <w:sz w:val="18"/>
                <w:szCs w:val="18"/>
                <w:lang w:val="hy-AM"/>
              </w:rPr>
              <w:t xml:space="preserve"> Anti-scratch պաշտպանություն</w:t>
            </w:r>
            <w:r w:rsidRPr="007121E3">
              <w:rPr>
                <w:rFonts w:ascii="GHEA Grapalat" w:hAnsi="GHEA Grapalat" w:cs="Arial"/>
                <w:color w:val="000000"/>
                <w:sz w:val="18"/>
                <w:szCs w:val="18"/>
                <w:lang w:val="hy-AM"/>
              </w:rPr>
              <w:t xml:space="preserve"> </w:t>
            </w:r>
          </w:p>
          <w:p w14:paraId="0F560F24" w14:textId="5ADCC254" w:rsidR="00554F22" w:rsidRPr="008B4889" w:rsidDel="00467452" w:rsidRDefault="00554F22" w:rsidP="00554F22">
            <w:pPr>
              <w:rPr>
                <w:rFonts w:ascii="GHEA Grapalat" w:hAnsi="GHEA Grapalat" w:cs="Calibri"/>
                <w:b/>
                <w:color w:val="000000"/>
                <w:sz w:val="18"/>
                <w:szCs w:val="18"/>
                <w:lang w:val="hy-AM"/>
              </w:rPr>
            </w:pPr>
            <w:r w:rsidRPr="001105FB">
              <w:rPr>
                <w:rFonts w:ascii="GHEA Grapalat" w:hAnsi="GHEA Grapalat"/>
                <w:sz w:val="18"/>
                <w:szCs w:val="18"/>
                <w:lang w:val="hy-AM"/>
              </w:rPr>
              <w:t xml:space="preserve">Տեսքը՝ համաձայն </w:t>
            </w:r>
            <w:r w:rsidR="001105FB" w:rsidRPr="001105FB">
              <w:rPr>
                <w:rFonts w:ascii="GHEA Grapalat" w:hAnsi="GHEA Grapalat"/>
                <w:sz w:val="18"/>
                <w:szCs w:val="18"/>
                <w:lang w:val="hy-AM"/>
              </w:rPr>
              <w:t xml:space="preserve">պայմանգրին կից ներկայացված </w:t>
            </w:r>
            <w:r w:rsidRPr="001105FB">
              <w:rPr>
                <w:rFonts w:ascii="GHEA Grapalat" w:hAnsi="GHEA Grapalat"/>
                <w:sz w:val="18"/>
                <w:szCs w:val="18"/>
                <w:lang w:val="hy-AM"/>
              </w:rPr>
              <w:t>նկար 3-ի:</w:t>
            </w:r>
          </w:p>
        </w:tc>
        <w:tc>
          <w:tcPr>
            <w:tcW w:w="810" w:type="dxa"/>
            <w:tcBorders>
              <w:top w:val="single" w:sz="4" w:space="0" w:color="auto"/>
              <w:left w:val="nil"/>
              <w:bottom w:val="single" w:sz="4" w:space="0" w:color="auto"/>
              <w:right w:val="single" w:sz="4" w:space="0" w:color="auto"/>
            </w:tcBorders>
            <w:vAlign w:val="center"/>
          </w:tcPr>
          <w:p w14:paraId="738F978A" w14:textId="2507850D" w:rsidR="00554F22" w:rsidRDefault="00554F22" w:rsidP="00554F22">
            <w:pPr>
              <w:jc w:val="center"/>
              <w:rPr>
                <w:rFonts w:ascii="GHEA Grapalat" w:hAnsi="GHEA Grapalat"/>
                <w:sz w:val="20"/>
                <w:lang w:val="hy-AM"/>
              </w:rPr>
            </w:pPr>
            <w:r>
              <w:rPr>
                <w:rFonts w:ascii="GHEA Grapalat" w:hAnsi="GHEA Grapalat" w:cs="Calibri"/>
                <w:color w:val="000000"/>
                <w:sz w:val="18"/>
                <w:szCs w:val="18"/>
              </w:rPr>
              <w:t>հատ</w:t>
            </w:r>
          </w:p>
        </w:tc>
        <w:tc>
          <w:tcPr>
            <w:tcW w:w="900" w:type="dxa"/>
          </w:tcPr>
          <w:p w14:paraId="66B58390" w14:textId="77777777" w:rsidR="00554F22" w:rsidRPr="0056216F" w:rsidRDefault="00554F22" w:rsidP="00554F22">
            <w:pPr>
              <w:jc w:val="center"/>
              <w:rPr>
                <w:rFonts w:ascii="GHEA Grapalat" w:hAnsi="GHEA Grapalat"/>
                <w:sz w:val="20"/>
                <w:lang w:val="hy-AM"/>
              </w:rPr>
            </w:pPr>
          </w:p>
        </w:tc>
        <w:tc>
          <w:tcPr>
            <w:tcW w:w="720" w:type="dxa"/>
          </w:tcPr>
          <w:p w14:paraId="5C852405" w14:textId="77777777" w:rsidR="00554F22" w:rsidRPr="0056216F" w:rsidRDefault="00554F22" w:rsidP="00554F22">
            <w:pPr>
              <w:jc w:val="center"/>
              <w:rPr>
                <w:rFonts w:ascii="GHEA Grapalat" w:hAnsi="GHEA Grapalat"/>
                <w:sz w:val="20"/>
                <w:lang w:val="hy-AM"/>
              </w:rPr>
            </w:pPr>
          </w:p>
        </w:tc>
        <w:tc>
          <w:tcPr>
            <w:tcW w:w="720" w:type="dxa"/>
            <w:tcBorders>
              <w:top w:val="single" w:sz="4" w:space="0" w:color="auto"/>
              <w:left w:val="nil"/>
              <w:bottom w:val="single" w:sz="4" w:space="0" w:color="auto"/>
              <w:right w:val="single" w:sz="4" w:space="0" w:color="auto"/>
            </w:tcBorders>
            <w:vAlign w:val="center"/>
          </w:tcPr>
          <w:p w14:paraId="7AC3C58E" w14:textId="49F840F9" w:rsidR="00554F22" w:rsidRDefault="00554F22" w:rsidP="00554F22">
            <w:pPr>
              <w:jc w:val="center"/>
              <w:rPr>
                <w:rFonts w:ascii="GHEA Grapalat" w:hAnsi="GHEA Grapalat"/>
                <w:sz w:val="20"/>
                <w:lang w:val="hy-AM"/>
              </w:rPr>
            </w:pPr>
            <w:r>
              <w:rPr>
                <w:rFonts w:ascii="GHEA Grapalat" w:hAnsi="GHEA Grapalat" w:cs="Calibri"/>
                <w:color w:val="000000"/>
                <w:sz w:val="18"/>
                <w:szCs w:val="18"/>
                <w:lang w:val="hy-AM"/>
              </w:rPr>
              <w:t>5</w:t>
            </w:r>
          </w:p>
        </w:tc>
        <w:tc>
          <w:tcPr>
            <w:tcW w:w="720" w:type="dxa"/>
            <w:tcBorders>
              <w:top w:val="single" w:sz="4" w:space="0" w:color="auto"/>
              <w:left w:val="nil"/>
              <w:bottom w:val="single" w:sz="4" w:space="0" w:color="auto"/>
              <w:right w:val="single" w:sz="4" w:space="0" w:color="auto"/>
            </w:tcBorders>
            <w:vAlign w:val="center"/>
          </w:tcPr>
          <w:p w14:paraId="437ECE73" w14:textId="348E4A06" w:rsidR="00554F22" w:rsidRPr="0056216F" w:rsidRDefault="00554F22" w:rsidP="00554F22">
            <w:pPr>
              <w:jc w:val="center"/>
              <w:rPr>
                <w:rFonts w:ascii="GHEA Grapalat" w:hAnsi="GHEA Grapalat" w:cs="Calibri"/>
                <w:color w:val="000000"/>
                <w:sz w:val="18"/>
                <w:szCs w:val="18"/>
                <w:lang w:val="hy-AM"/>
              </w:rPr>
            </w:pPr>
            <w:r w:rsidRPr="006405E5">
              <w:rPr>
                <w:rFonts w:ascii="GHEA Grapalat" w:hAnsi="GHEA Grapalat" w:cs="Calibri"/>
                <w:color w:val="000000"/>
                <w:sz w:val="18"/>
                <w:szCs w:val="18"/>
              </w:rPr>
              <w:t>ք. Երևան Մելիք-Ադամյան 1</w:t>
            </w:r>
          </w:p>
        </w:tc>
        <w:tc>
          <w:tcPr>
            <w:tcW w:w="1800" w:type="dxa"/>
            <w:tcBorders>
              <w:top w:val="single" w:sz="4" w:space="0" w:color="auto"/>
              <w:left w:val="nil"/>
              <w:bottom w:val="single" w:sz="4" w:space="0" w:color="auto"/>
              <w:right w:val="single" w:sz="4" w:space="0" w:color="auto"/>
            </w:tcBorders>
            <w:vAlign w:val="center"/>
          </w:tcPr>
          <w:p w14:paraId="72C2E0F9" w14:textId="393D3C3D" w:rsidR="00554F22" w:rsidRPr="0056216F" w:rsidRDefault="00554F22" w:rsidP="00554F22">
            <w:pPr>
              <w:ind w:hanging="104"/>
              <w:rPr>
                <w:rFonts w:ascii="GHEA Grapalat" w:hAnsi="GHEA Grapalat"/>
                <w:sz w:val="20"/>
                <w:lang w:val="hy-AM"/>
              </w:rPr>
            </w:pPr>
            <w:r>
              <w:rPr>
                <w:rFonts w:ascii="GHEA Grapalat" w:hAnsi="GHEA Grapalat"/>
                <w:color w:val="000000"/>
                <w:sz w:val="18"/>
                <w:szCs w:val="18"/>
                <w:shd w:val="clear" w:color="auto" w:fill="FFFFFF"/>
                <w:lang w:val="fr-FR"/>
              </w:rPr>
              <w:t>Համապատասխան ֆինանսական միջոցների առկայության դեպքում՝ դրա հիման վրա կողմերի միջև կնքվելիք համաձայնագրով նախատեսվող՝ կողմերի իրավունքների և պարտականությունների կատարման պայմանն ուժի մեջ մտնելու օրվանից սկսած 21 օրացուցային օրվա ընթացքում, բացառությամբ, երբ մասնակիցը համաձայն է մատակարարել ավելի կարճ ժամկետում:</w:t>
            </w:r>
          </w:p>
        </w:tc>
      </w:tr>
    </w:tbl>
    <w:p w14:paraId="0E8195BF" w14:textId="16732651" w:rsidR="00D10B0C" w:rsidRPr="0056216F" w:rsidRDefault="00C1193C" w:rsidP="0056216F">
      <w:pPr>
        <w:jc w:val="both"/>
        <w:rPr>
          <w:rFonts w:ascii="GHEA Grapalat" w:hAnsi="GHEA Grapalat"/>
          <w:lang w:val="hy-AM"/>
        </w:rPr>
      </w:pPr>
      <w:r w:rsidRPr="0056216F">
        <w:rPr>
          <w:rFonts w:ascii="GHEA Grapalat" w:hAnsi="GHEA Grapalat"/>
          <w:sz w:val="20"/>
          <w:lang w:val="pt-BR"/>
        </w:rPr>
        <w:t>*Ապրանքի տեղափոխումը և բեռնաթափումը պետք է իրականացնի Կատարողն իր հաշվին:Բոլոր ծախսերը պետք է ներառված լինի ապրանքի ընդհանուր արժեքի մեջ</w:t>
      </w:r>
      <w:r>
        <w:rPr>
          <w:rFonts w:ascii="GHEA Grapalat" w:hAnsi="GHEA Grapalat"/>
          <w:sz w:val="20"/>
          <w:lang w:val="hy-AM"/>
        </w:rPr>
        <w:t>:</w:t>
      </w:r>
    </w:p>
    <w:p w14:paraId="1C5A8121" w14:textId="0BDB41FF" w:rsidR="00D10B0C" w:rsidRPr="0056216F" w:rsidRDefault="00C1193C" w:rsidP="00EF3662">
      <w:pPr>
        <w:jc w:val="both"/>
        <w:rPr>
          <w:rFonts w:ascii="GHEA Grapalat" w:hAnsi="GHEA Grapalat"/>
          <w:sz w:val="20"/>
          <w:lang w:val="hy-AM"/>
        </w:rPr>
      </w:pPr>
      <w:r w:rsidRPr="00C1193C">
        <w:rPr>
          <w:rFonts w:ascii="GHEA Grapalat" w:hAnsi="GHEA Grapalat"/>
          <w:sz w:val="20"/>
          <w:lang w:val="hy-AM"/>
        </w:rPr>
        <w:t>*</w:t>
      </w:r>
      <w:r w:rsidRPr="00C1193C">
        <w:rPr>
          <w:rFonts w:ascii="GHEA Grapalat" w:hAnsi="GHEA Grapalat"/>
          <w:sz w:val="20"/>
          <w:lang w:val="pt-BR"/>
        </w:rPr>
        <w:t>Ապրանքը</w:t>
      </w:r>
      <w:r w:rsidRPr="00C1193C">
        <w:rPr>
          <w:rFonts w:ascii="GHEA Grapalat" w:hAnsi="GHEA Grapalat"/>
          <w:sz w:val="20"/>
          <w:lang w:val="hy-AM"/>
        </w:rPr>
        <w:t xml:space="preserve"> </w:t>
      </w:r>
      <w:r w:rsidRPr="00C1193C">
        <w:rPr>
          <w:rFonts w:ascii="GHEA Grapalat" w:hAnsi="GHEA Grapalat"/>
          <w:sz w:val="20"/>
          <w:lang w:val="pt-BR"/>
        </w:rPr>
        <w:t>պետք</w:t>
      </w:r>
      <w:r w:rsidRPr="00C1193C">
        <w:rPr>
          <w:rFonts w:ascii="GHEA Grapalat" w:hAnsi="GHEA Grapalat"/>
          <w:sz w:val="20"/>
          <w:lang w:val="hy-AM"/>
        </w:rPr>
        <w:t xml:space="preserve"> </w:t>
      </w:r>
      <w:r w:rsidRPr="00C1193C">
        <w:rPr>
          <w:rFonts w:ascii="GHEA Grapalat" w:hAnsi="GHEA Grapalat"/>
          <w:sz w:val="20"/>
          <w:lang w:val="pt-BR"/>
        </w:rPr>
        <w:t>է</w:t>
      </w:r>
      <w:r w:rsidRPr="00C1193C">
        <w:rPr>
          <w:rFonts w:ascii="GHEA Grapalat" w:hAnsi="GHEA Grapalat"/>
          <w:sz w:val="20"/>
          <w:lang w:val="hy-AM"/>
        </w:rPr>
        <w:t xml:space="preserve"> </w:t>
      </w:r>
      <w:r w:rsidRPr="00C1193C">
        <w:rPr>
          <w:rFonts w:ascii="GHEA Grapalat" w:hAnsi="GHEA Grapalat"/>
          <w:sz w:val="20"/>
          <w:lang w:val="pt-BR"/>
        </w:rPr>
        <w:t>լինի</w:t>
      </w:r>
      <w:r w:rsidRPr="00C1193C">
        <w:rPr>
          <w:rFonts w:ascii="GHEA Grapalat" w:hAnsi="GHEA Grapalat"/>
          <w:sz w:val="20"/>
          <w:lang w:val="hy-AM"/>
        </w:rPr>
        <w:t xml:space="preserve"> </w:t>
      </w:r>
      <w:r w:rsidRPr="00C1193C">
        <w:rPr>
          <w:rFonts w:ascii="GHEA Grapalat" w:hAnsi="GHEA Grapalat"/>
          <w:sz w:val="20"/>
          <w:lang w:val="pt-BR"/>
        </w:rPr>
        <w:t>նոր</w:t>
      </w:r>
      <w:r w:rsidRPr="00C1193C">
        <w:rPr>
          <w:rFonts w:ascii="GHEA Grapalat" w:hAnsi="GHEA Grapalat"/>
          <w:sz w:val="20"/>
          <w:lang w:val="hy-AM"/>
        </w:rPr>
        <w:t xml:space="preserve"> </w:t>
      </w:r>
      <w:r w:rsidRPr="00C1193C">
        <w:rPr>
          <w:rFonts w:ascii="GHEA Grapalat" w:hAnsi="GHEA Grapalat"/>
          <w:sz w:val="20"/>
          <w:lang w:val="pt-BR"/>
        </w:rPr>
        <w:t>և</w:t>
      </w:r>
      <w:r w:rsidRPr="00C1193C">
        <w:rPr>
          <w:rFonts w:ascii="GHEA Grapalat" w:hAnsi="GHEA Grapalat"/>
          <w:sz w:val="20"/>
          <w:lang w:val="hy-AM"/>
        </w:rPr>
        <w:t xml:space="preserve"> </w:t>
      </w:r>
      <w:r w:rsidRPr="00C1193C">
        <w:rPr>
          <w:rFonts w:ascii="GHEA Grapalat" w:hAnsi="GHEA Grapalat"/>
          <w:sz w:val="20"/>
          <w:lang w:val="pt-BR"/>
        </w:rPr>
        <w:t>չօգտագործված</w:t>
      </w:r>
      <w:r>
        <w:rPr>
          <w:rFonts w:ascii="GHEA Grapalat" w:hAnsi="GHEA Grapalat"/>
          <w:sz w:val="20"/>
          <w:lang w:val="hy-AM"/>
        </w:rPr>
        <w:t>:</w:t>
      </w:r>
    </w:p>
    <w:p w14:paraId="621FB96F" w14:textId="3E579E60" w:rsidR="00700C81" w:rsidRPr="0027235A" w:rsidRDefault="00700C81">
      <w:pPr>
        <w:jc w:val="both"/>
        <w:rPr>
          <w:rFonts w:ascii="GHEA Grapalat" w:hAnsi="GHEA Grapalat" w:cs="Sylfaen"/>
          <w:i/>
          <w:sz w:val="18"/>
          <w:szCs w:val="18"/>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34A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5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5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58" w:name="_Hlk187704942"/>
      <w:bookmarkStart w:id="5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5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5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A98A0" w14:textId="77777777" w:rsidR="003E39BA" w:rsidRDefault="003E39BA">
      <w:r>
        <w:separator/>
      </w:r>
    </w:p>
  </w:endnote>
  <w:endnote w:type="continuationSeparator" w:id="0">
    <w:p w14:paraId="4116020A" w14:textId="77777777" w:rsidR="003E39BA" w:rsidRDefault="003E39BA">
      <w:r>
        <w:continuationSeparator/>
      </w:r>
    </w:p>
  </w:endnote>
  <w:endnote w:id="1">
    <w:p w14:paraId="3381269B" w14:textId="00529B27" w:rsidR="00821B73" w:rsidRPr="0056216F" w:rsidRDefault="00821B73">
      <w:pPr>
        <w:pStyle w:val="EndnoteText"/>
        <w:rPr>
          <w:rFonts w:asciiTheme="minorHAnsi" w:hAnsiTheme="minorHAnsi"/>
          <w:lang w:val="hy-AM"/>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4C1B7" w14:textId="77777777" w:rsidR="003E39BA" w:rsidRDefault="003E39BA">
      <w:r>
        <w:separator/>
      </w:r>
    </w:p>
  </w:footnote>
  <w:footnote w:type="continuationSeparator" w:id="0">
    <w:p w14:paraId="446FABEC" w14:textId="77777777" w:rsidR="003E39BA" w:rsidRDefault="003E39BA">
      <w:r>
        <w:continuationSeparator/>
      </w:r>
    </w:p>
  </w:footnote>
  <w:footnote w:id="1">
    <w:p w14:paraId="66A5ED0E" w14:textId="77777777" w:rsidR="00821B73" w:rsidRPr="00962AC7" w:rsidRDefault="00821B73" w:rsidP="00061CDF">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51C6BE87" w14:textId="7330B1FE" w:rsidR="00821B73" w:rsidRPr="00170017" w:rsidRDefault="00821B73" w:rsidP="00170017">
      <w:pPr>
        <w:jc w:val="both"/>
        <w:rPr>
          <w:rFonts w:asciiTheme="minorHAnsi" w:hAnsiTheme="minorHAnsi"/>
          <w:lang w:val="hy-AM"/>
        </w:rPr>
      </w:pPr>
      <w:r>
        <w:rPr>
          <w:rStyle w:val="FootnoteReference"/>
          <w:rFonts w:ascii="Times Armenian" w:hAnsi="Times Armenian"/>
          <w:sz w:val="20"/>
          <w:szCs w:val="20"/>
          <w:lang w:val="x-none" w:eastAsia="ru-RU"/>
        </w:rPr>
        <w:t>1</w:t>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F2A8F8" w14:textId="4E54D412" w:rsidR="00821B73" w:rsidRPr="00471D64" w:rsidRDefault="00821B73">
      <w:pPr>
        <w:pStyle w:val="FootnoteText"/>
        <w:rPr>
          <w:rFonts w:ascii="Sylfaen" w:hAnsi="Sylfaen"/>
          <w:lang w:val="hy-AM"/>
        </w:rPr>
      </w:pPr>
      <w:r>
        <w:rPr>
          <w:rStyle w:val="FootnoteReference"/>
        </w:rPr>
        <w:t>2</w:t>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2CA2EAE" w14:textId="2BB62361" w:rsidR="00821B73" w:rsidRDefault="00821B73" w:rsidP="00F861B3">
      <w:pPr>
        <w:pStyle w:val="NormalWeb"/>
        <w:spacing w:before="0" w:beforeAutospacing="0" w:after="0" w:afterAutospacing="0"/>
        <w:ind w:firstLine="708"/>
        <w:jc w:val="both"/>
        <w:rPr>
          <w:rFonts w:ascii="Sylfaen" w:hAnsi="Sylfaen"/>
          <w:sz w:val="16"/>
          <w:szCs w:val="16"/>
          <w:lang w:val="hy-AM"/>
        </w:rPr>
      </w:pPr>
      <w:r>
        <w:rPr>
          <w:rStyle w:val="FootnoteReference"/>
          <w:rFonts w:ascii="Times Armenian" w:hAnsi="Times Armenian"/>
          <w:sz w:val="20"/>
          <w:szCs w:val="20"/>
          <w:lang w:val="x-none" w:eastAsia="ru-RU"/>
        </w:rPr>
        <w:t>3</w:t>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C6B13">
        <w:fldChar w:fldCharType="begin"/>
      </w:r>
      <w:r w:rsidR="00CC6B13" w:rsidRPr="001D6333">
        <w:rPr>
          <w:lang w:val="hy-AM"/>
          <w:rPrChange w:id="50" w:author="Gohar Simonyan" w:date="2026-02-09T14:01:00Z">
            <w:rPr/>
          </w:rPrChange>
        </w:rPr>
        <w:instrText xml:space="preserve"> HYPERLINK "https://ru.wikipedia.org/wiki/Standard_%26_Poor%E2%80%99s" \t "_blank" </w:instrText>
      </w:r>
      <w:r w:rsidR="00CC6B13">
        <w:fldChar w:fldCharType="separate"/>
      </w:r>
      <w:r w:rsidRPr="000371F5">
        <w:rPr>
          <w:rFonts w:ascii="Calibri" w:hAnsi="Calibri"/>
          <w:sz w:val="16"/>
          <w:szCs w:val="16"/>
          <w:lang w:val="hy-AM" w:eastAsia="ru-RU"/>
        </w:rPr>
        <w:t>Standard &amp; Poor’s</w:t>
      </w:r>
      <w:r w:rsidR="00CC6B13">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108EBB07" w14:textId="77777777" w:rsidR="00821B73" w:rsidRPr="00B50884" w:rsidRDefault="00821B7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4EA9A906" w14:textId="77777777" w:rsidR="00821B73" w:rsidRPr="00005E18" w:rsidRDefault="00821B7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DC62ED5" w14:textId="77777777" w:rsidR="00821B73" w:rsidRPr="000371F5" w:rsidRDefault="00821B7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6FF918D" w14:textId="77777777" w:rsidR="00821B73" w:rsidRPr="000371F5" w:rsidRDefault="00821B73" w:rsidP="009A5836">
      <w:pPr>
        <w:pStyle w:val="FootnoteText"/>
        <w:rPr>
          <w:rFonts w:ascii="GHEA Grapalat" w:hAnsi="GHEA Grapalat"/>
          <w:i/>
          <w:sz w:val="16"/>
          <w:szCs w:val="16"/>
          <w:lang w:val="hy-AM"/>
        </w:rPr>
      </w:pPr>
    </w:p>
    <w:p w14:paraId="657F7E79" w14:textId="77777777" w:rsidR="00821B73" w:rsidRPr="009A5836" w:rsidRDefault="00821B73">
      <w:pPr>
        <w:pStyle w:val="FootnoteText"/>
        <w:rPr>
          <w:lang w:val="hy-AM"/>
        </w:rPr>
      </w:pPr>
    </w:p>
  </w:footnote>
  <w:footnote w:id="5">
    <w:p w14:paraId="497060B6" w14:textId="79FE0BB3" w:rsidR="00821B73" w:rsidRPr="00381A2C" w:rsidRDefault="00821B73">
      <w:pPr>
        <w:pStyle w:val="FootnoteText"/>
        <w:rPr>
          <w:rFonts w:ascii="Sylfaen" w:hAnsi="Sylfaen"/>
        </w:rPr>
      </w:pPr>
      <w:r>
        <w:rPr>
          <w:rStyle w:val="FootnoteReference"/>
        </w:rPr>
        <w:t>1</w:t>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62265782" w14:textId="45B31871" w:rsidR="00821B73" w:rsidRPr="004C75A4" w:rsidRDefault="00821B73">
      <w:pPr>
        <w:pStyle w:val="FootnoteText"/>
        <w:rPr>
          <w:rFonts w:ascii="Sylfaen" w:hAnsi="Sylfaen"/>
        </w:rPr>
      </w:pPr>
      <w:r>
        <w:rPr>
          <w:rStyle w:val="FootnoteReference"/>
        </w:rPr>
        <w:t>2</w:t>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35A8955" w14:textId="348BBC43" w:rsidR="00821B73" w:rsidRPr="0027235A" w:rsidRDefault="00821B73">
      <w:pPr>
        <w:pStyle w:val="FootnoteText"/>
        <w:rPr>
          <w:rFonts w:ascii="Sylfaen" w:hAnsi="Sylfaen"/>
          <w:lang w:val="hy-AM"/>
        </w:rPr>
      </w:pPr>
      <w:r>
        <w:rPr>
          <w:rStyle w:val="FootnoteReference"/>
        </w:rPr>
        <w:t>3</w:t>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ar Simonyan">
    <w15:presenceInfo w15:providerId="None" w15:userId="Gohar Simonyan"/>
  </w15:person>
  <w15:person w15:author="Armine Aghajanyan">
    <w15:presenceInfo w15:providerId="None" w15:userId="Armine Aghaj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numFmt w:val="decimal"/>
    <w:numStart w:val="2"/>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CDF"/>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9FB"/>
    <w:rsid w:val="00097DE8"/>
    <w:rsid w:val="000A0950"/>
    <w:rsid w:val="000A1430"/>
    <w:rsid w:val="000A1464"/>
    <w:rsid w:val="000A1C5A"/>
    <w:rsid w:val="000A37CE"/>
    <w:rsid w:val="000A3EE1"/>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6B2"/>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5FB"/>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92"/>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57FDF"/>
    <w:rsid w:val="001600FF"/>
    <w:rsid w:val="0016055A"/>
    <w:rsid w:val="001609F6"/>
    <w:rsid w:val="00160AE4"/>
    <w:rsid w:val="00160BB4"/>
    <w:rsid w:val="0016111C"/>
    <w:rsid w:val="00161428"/>
    <w:rsid w:val="00161FE4"/>
    <w:rsid w:val="00162944"/>
    <w:rsid w:val="0016311E"/>
    <w:rsid w:val="001635B8"/>
    <w:rsid w:val="00164BBC"/>
    <w:rsid w:val="0016519F"/>
    <w:rsid w:val="001658B1"/>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D51"/>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333"/>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9F7"/>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07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582"/>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4F4"/>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1C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41C"/>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462"/>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0BE"/>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E63"/>
    <w:rsid w:val="003D7F8E"/>
    <w:rsid w:val="003E01D5"/>
    <w:rsid w:val="003E029A"/>
    <w:rsid w:val="003E093F"/>
    <w:rsid w:val="003E1421"/>
    <w:rsid w:val="003E147E"/>
    <w:rsid w:val="003E1BE2"/>
    <w:rsid w:val="003E246C"/>
    <w:rsid w:val="003E2931"/>
    <w:rsid w:val="003E316E"/>
    <w:rsid w:val="003E3996"/>
    <w:rsid w:val="003E39BA"/>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452"/>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819"/>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4A5"/>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2B8E"/>
    <w:rsid w:val="00543250"/>
    <w:rsid w:val="00543262"/>
    <w:rsid w:val="00544728"/>
    <w:rsid w:val="005452C5"/>
    <w:rsid w:val="005457B4"/>
    <w:rsid w:val="00545F4E"/>
    <w:rsid w:val="0054752B"/>
    <w:rsid w:val="0055159F"/>
    <w:rsid w:val="0055186B"/>
    <w:rsid w:val="00551E52"/>
    <w:rsid w:val="005525A4"/>
    <w:rsid w:val="00552D6E"/>
    <w:rsid w:val="00553DFD"/>
    <w:rsid w:val="00554F22"/>
    <w:rsid w:val="00556113"/>
    <w:rsid w:val="0055623A"/>
    <w:rsid w:val="005563D9"/>
    <w:rsid w:val="00557E3D"/>
    <w:rsid w:val="005608B5"/>
    <w:rsid w:val="00560961"/>
    <w:rsid w:val="00561377"/>
    <w:rsid w:val="0056216F"/>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014"/>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8A"/>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17C67"/>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826"/>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801"/>
    <w:rsid w:val="00664FD1"/>
    <w:rsid w:val="006657A3"/>
    <w:rsid w:val="006657EE"/>
    <w:rsid w:val="00667A56"/>
    <w:rsid w:val="0067102D"/>
    <w:rsid w:val="0067116C"/>
    <w:rsid w:val="00671A82"/>
    <w:rsid w:val="00671C3C"/>
    <w:rsid w:val="00671C5B"/>
    <w:rsid w:val="0067229B"/>
    <w:rsid w:val="006723DE"/>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EDA"/>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22B"/>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7B7"/>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B30"/>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1EB6"/>
    <w:rsid w:val="0080270C"/>
    <w:rsid w:val="0080329A"/>
    <w:rsid w:val="0080437A"/>
    <w:rsid w:val="00804B1C"/>
    <w:rsid w:val="008061D6"/>
    <w:rsid w:val="00806992"/>
    <w:rsid w:val="008069F0"/>
    <w:rsid w:val="00807178"/>
    <w:rsid w:val="008071F6"/>
    <w:rsid w:val="0080763E"/>
    <w:rsid w:val="00807B3F"/>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B73"/>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B7A"/>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917"/>
    <w:rsid w:val="009A1B95"/>
    <w:rsid w:val="009A2FDE"/>
    <w:rsid w:val="009A30B4"/>
    <w:rsid w:val="009A3211"/>
    <w:rsid w:val="009A5190"/>
    <w:rsid w:val="009A5836"/>
    <w:rsid w:val="009A73D5"/>
    <w:rsid w:val="009A796C"/>
    <w:rsid w:val="009A7A60"/>
    <w:rsid w:val="009A7E8F"/>
    <w:rsid w:val="009B0273"/>
    <w:rsid w:val="009B07FD"/>
    <w:rsid w:val="009B0824"/>
    <w:rsid w:val="009B0DA1"/>
    <w:rsid w:val="009B0EE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3359"/>
    <w:rsid w:val="00A5473D"/>
    <w:rsid w:val="00A5489A"/>
    <w:rsid w:val="00A5512C"/>
    <w:rsid w:val="00A558B9"/>
    <w:rsid w:val="00A55E59"/>
    <w:rsid w:val="00A55FEE"/>
    <w:rsid w:val="00A572D8"/>
    <w:rsid w:val="00A6088E"/>
    <w:rsid w:val="00A61746"/>
    <w:rsid w:val="00A619F2"/>
    <w:rsid w:val="00A61C69"/>
    <w:rsid w:val="00A63118"/>
    <w:rsid w:val="00A63445"/>
    <w:rsid w:val="00A63513"/>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0D6"/>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48D"/>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193C"/>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2BB"/>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7E6"/>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248"/>
    <w:rsid w:val="00CC2ED6"/>
    <w:rsid w:val="00CC3419"/>
    <w:rsid w:val="00CC3A07"/>
    <w:rsid w:val="00CC3A77"/>
    <w:rsid w:val="00CC3F4A"/>
    <w:rsid w:val="00CC43F3"/>
    <w:rsid w:val="00CC49B7"/>
    <w:rsid w:val="00CC4AB3"/>
    <w:rsid w:val="00CC518E"/>
    <w:rsid w:val="00CC6B13"/>
    <w:rsid w:val="00CC7056"/>
    <w:rsid w:val="00CC73F0"/>
    <w:rsid w:val="00CC7693"/>
    <w:rsid w:val="00CD043A"/>
    <w:rsid w:val="00CD155C"/>
    <w:rsid w:val="00CD1E5E"/>
    <w:rsid w:val="00CD3548"/>
    <w:rsid w:val="00CD4190"/>
    <w:rsid w:val="00CD435C"/>
    <w:rsid w:val="00CD43C8"/>
    <w:rsid w:val="00CD4898"/>
    <w:rsid w:val="00CD489F"/>
    <w:rsid w:val="00CD7C41"/>
    <w:rsid w:val="00CE02E7"/>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93E"/>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2CC"/>
    <w:rsid w:val="00D40DFA"/>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BF6"/>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35C"/>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AB7"/>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B73"/>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063C"/>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ED"/>
    <w:rsid w:val="00F20B78"/>
    <w:rsid w:val="00F20CF5"/>
    <w:rsid w:val="00F20DA5"/>
    <w:rsid w:val="00F21012"/>
    <w:rsid w:val="00F213D0"/>
    <w:rsid w:val="00F2156A"/>
    <w:rsid w:val="00F21C25"/>
    <w:rsid w:val="00F22852"/>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D8E"/>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2EC"/>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660"/>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67690-33D0-449D-B9AD-784F7624A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66</Pages>
  <Words>21360</Words>
  <Characters>121757</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Gohar Simonyan</cp:lastModifiedBy>
  <cp:revision>22</cp:revision>
  <cp:lastPrinted>2018-02-16T07:12:00Z</cp:lastPrinted>
  <dcterms:created xsi:type="dcterms:W3CDTF">2025-11-05T14:06:00Z</dcterms:created>
  <dcterms:modified xsi:type="dcterms:W3CDTF">2026-02-09T11:17:00Z</dcterms:modified>
</cp:coreProperties>
</file>