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2318F" w14:textId="41570FE4"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197580A3"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94191">
        <w:rPr>
          <w:rFonts w:ascii="GHEA Grapalat" w:hAnsi="GHEA Grapalat"/>
          <w:i w:val="0"/>
          <w:sz w:val="24"/>
          <w:szCs w:val="24"/>
          <w:lang w:val="hy-AM"/>
        </w:rPr>
        <w:t>10</w:t>
      </w:r>
      <w:r w:rsidRPr="009044F1">
        <w:rPr>
          <w:rFonts w:ascii="GHEA Grapalat" w:hAnsi="GHEA Grapalat"/>
          <w:i w:val="0"/>
          <w:sz w:val="24"/>
          <w:szCs w:val="24"/>
        </w:rPr>
        <w:t xml:space="preserve">" </w:t>
      </w:r>
    </w:p>
    <w:p w14:paraId="1FADD028" w14:textId="5E0E87D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4D75E3">
        <w:rPr>
          <w:rFonts w:ascii="GHEA Grapalat" w:hAnsi="GHEA Grapalat"/>
          <w:i w:val="0"/>
          <w:sz w:val="24"/>
          <w:szCs w:val="24"/>
        </w:rPr>
        <w:t>феврал</w:t>
      </w:r>
      <w:r w:rsidR="004411F6" w:rsidRPr="004411F6">
        <w:rPr>
          <w:rFonts w:ascii="GHEA Grapalat" w:hAnsi="GHEA Grapalat"/>
          <w:i w:val="0"/>
          <w:sz w:val="24"/>
          <w:szCs w:val="24"/>
        </w:rPr>
        <w:t>я</w:t>
      </w:r>
      <w:r w:rsidRPr="009044F1">
        <w:rPr>
          <w:rFonts w:ascii="GHEA Grapalat" w:hAnsi="GHEA Grapalat"/>
          <w:i w:val="0"/>
          <w:sz w:val="24"/>
          <w:szCs w:val="24"/>
        </w:rPr>
        <w:t>"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561A2F82"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94191">
        <w:rPr>
          <w:rFonts w:ascii="GHEA Grapalat" w:hAnsi="GHEA Grapalat"/>
          <w:i w:val="0"/>
          <w:sz w:val="24"/>
          <w:szCs w:val="24"/>
          <w:lang w:val="hy-AM"/>
        </w:rPr>
        <w:t>ԱՄՄՀ-ԳՀԾՁԲ-26/35</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218D0AB2" w14:textId="314853D0" w:rsidR="004411F6" w:rsidRPr="00EB1D60" w:rsidRDefault="004411F6" w:rsidP="00BA6CBD">
      <w:pPr>
        <w:pStyle w:val="a3"/>
        <w:widowControl w:val="0"/>
        <w:spacing w:after="160" w:line="240" w:lineRule="auto"/>
        <w:ind w:firstLine="567"/>
        <w:rPr>
          <w:rFonts w:ascii="GHEA Grapalat" w:hAnsi="GHEA Grapalat"/>
          <w:b/>
          <w:bCs/>
          <w:i w:val="0"/>
          <w:sz w:val="24"/>
          <w:szCs w:val="24"/>
        </w:rPr>
      </w:pPr>
      <w:r w:rsidRPr="004411F6">
        <w:rPr>
          <w:rFonts w:ascii="GHEA Grapalat" w:hAnsi="GHEA Grapalat"/>
          <w:b/>
          <w:bCs/>
          <w:i w:val="0"/>
          <w:sz w:val="24"/>
          <w:szCs w:val="24"/>
        </w:rPr>
        <w:t xml:space="preserve">В результате данной процедуры выбранному участнику будет предложено подписать договор на оказание консультационных услуг по контролю качества </w:t>
      </w:r>
      <w:r w:rsidR="004D75E3">
        <w:rPr>
          <w:rFonts w:ascii="GHEA Grapalat" w:hAnsi="GHEA Grapalat"/>
          <w:b/>
          <w:bCs/>
          <w:i w:val="0"/>
          <w:sz w:val="24"/>
          <w:szCs w:val="24"/>
        </w:rPr>
        <w:t>Подготовка проектной и сметной документации для асфальтоукладочных работ на дворовых территориях города Масис.</w:t>
      </w:r>
    </w:p>
    <w:p w14:paraId="1A4BF5EC" w14:textId="683A599F"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44A31B78"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CA42F6">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2ABEAF5A"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CA42F6">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12531FD0"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EB1D60">
        <w:rPr>
          <w:rFonts w:ascii="GHEA Grapalat" w:hAnsi="GHEA Grapalat"/>
          <w:i w:val="0"/>
          <w:sz w:val="24"/>
          <w:szCs w:val="24"/>
        </w:rPr>
        <w:t>А</w:t>
      </w:r>
      <w:r w:rsidRPr="00BA6CBD">
        <w:rPr>
          <w:rFonts w:ascii="GHEA Grapalat" w:hAnsi="GHEA Grapalat"/>
          <w:i w:val="0"/>
          <w:sz w:val="24"/>
          <w:szCs w:val="24"/>
        </w:rPr>
        <w:t>.</w:t>
      </w:r>
      <w:r w:rsidR="00EB1D60">
        <w:rPr>
          <w:rFonts w:ascii="GHEA Grapalat" w:hAnsi="GHEA Grapalat"/>
          <w:i w:val="0"/>
          <w:sz w:val="24"/>
          <w:szCs w:val="24"/>
        </w:rPr>
        <w:t xml:space="preserve"> Мирзоян</w:t>
      </w:r>
    </w:p>
    <w:p w14:paraId="28995962" w14:textId="6FEFBD9B"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00D37B2D">
        <w:rPr>
          <w:rFonts w:ascii="GHEA Grapalat" w:hAnsi="GHEA Grapalat"/>
          <w:i w:val="0"/>
          <w:lang w:val="hy-AM"/>
        </w:rPr>
        <w:t>099-71-36-41</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1F037359" w:rsidR="000763E5" w:rsidRDefault="007801B1" w:rsidP="004B1E80">
      <w:pPr>
        <w:jc w:val="center"/>
        <w:rPr>
          <w:rFonts w:ascii="GHEA Grapalat" w:hAnsi="GHEA Grapalat"/>
        </w:rPr>
      </w:pPr>
      <w:r w:rsidRPr="007801B1">
        <w:rPr>
          <w:rFonts w:ascii="GHEA Grapalat" w:hAnsi="GHEA Grapalat"/>
        </w:rPr>
        <w:t xml:space="preserve">ОБЪЯВЛЕН КОНКУРС НА ПРЕДОСТАВЛЕНИЕ КОНСУЛЬТАЦИОННЫХ УСЛУГ ПО КОНТРОЛЮ КАЧЕСТВА </w:t>
      </w:r>
      <w:r w:rsidR="004D75E3">
        <w:rPr>
          <w:rFonts w:ascii="GHEA Grapalat" w:hAnsi="GHEA Grapalat"/>
        </w:rPr>
        <w:t>ПОДГОТОВКА ПРОЕКТНОЙ И СМЕТНОЙ ДОКУМЕНТАЦИИ ДЛЯ АСФАЛЬТОУКЛАДОЧНЫХ РАБОТ НА ДВОРОВЫХ ТЕРРИТОРИЯХ ГОРОДА МАСИС.</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0286B93D" w14:textId="04AA3A55" w:rsidR="006C7E25" w:rsidRDefault="006C7E25" w:rsidP="00B46D58">
      <w:pPr>
        <w:widowControl w:val="0"/>
        <w:spacing w:after="160"/>
        <w:jc w:val="center"/>
        <w:rPr>
          <w:rFonts w:ascii="GHEA Grapalat" w:hAnsi="GHEA Grapalat"/>
          <w:b/>
          <w:sz w:val="20"/>
          <w:szCs w:val="20"/>
          <w:lang w:val="hy-AM"/>
        </w:rPr>
      </w:pPr>
      <w:r w:rsidRPr="006C7E25">
        <w:rPr>
          <w:rFonts w:ascii="GHEA Grapalat" w:hAnsi="GHEA Grapalat"/>
          <w:b/>
          <w:sz w:val="20"/>
          <w:szCs w:val="20"/>
        </w:rPr>
        <w:t xml:space="preserve">ОБЪЯВЛЕН КОНКУРС НА ПРЕДОСТАВЛЕНИЕ КОНСУЛЬТАЦИОННЫХ УСЛУГ ПО КОНТРОЛЮ КАЧЕСТВА </w:t>
      </w:r>
      <w:r w:rsidR="004D75E3">
        <w:rPr>
          <w:rFonts w:ascii="GHEA Grapalat" w:hAnsi="GHEA Grapalat"/>
          <w:b/>
          <w:sz w:val="20"/>
          <w:szCs w:val="20"/>
        </w:rPr>
        <w:t>ПОДГОТОВКА ПРОЕКТНОЙ И СМЕТНОЙ ДОКУМЕНТАЦИИ ДЛЯ АСФАЛЬТОУКЛАДОЧНЫХ РАБОТ НА ДВОРОВЫХ ТЕРРИТОРИЯХ ГОРОДА МАСИС.</w:t>
      </w:r>
    </w:p>
    <w:p w14:paraId="489ADFCA" w14:textId="1656299A"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41D0CFC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194191">
        <w:rPr>
          <w:rFonts w:ascii="GHEA Grapalat" w:hAnsi="GHEA Grapalat"/>
          <w:spacing w:val="-6"/>
          <w:lang w:val="hy-AM"/>
        </w:rPr>
        <w:t>ԱՄՄՀ-ԳՀԾՁԲ-26/35</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53F66B50"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6C7E25" w:rsidRPr="006C7E25">
        <w:rPr>
          <w:rFonts w:ascii="GHEA Grapalat" w:hAnsi="GHEA Grapalat"/>
          <w:i w:val="0"/>
          <w:sz w:val="24"/>
          <w:szCs w:val="24"/>
        </w:rPr>
        <w:t xml:space="preserve">Предметом закупки является приобретение консультационных услуг по контролю качества </w:t>
      </w:r>
      <w:r w:rsidR="004D75E3">
        <w:rPr>
          <w:rFonts w:ascii="GHEA Grapalat" w:hAnsi="GHEA Grapalat"/>
          <w:i w:val="0"/>
          <w:sz w:val="24"/>
          <w:szCs w:val="24"/>
        </w:rPr>
        <w:t>Подготовка проектной и сметной документации для асфальтоукладочных работ на дворовых территориях города Масис.</w:t>
      </w:r>
      <w:r w:rsidR="006C7E25" w:rsidRPr="006C7E25">
        <w:rPr>
          <w:rFonts w:ascii="GHEA Grapalat" w:hAnsi="GHEA Grapalat"/>
          <w:i w:val="0"/>
          <w:sz w:val="24"/>
          <w:szCs w:val="24"/>
        </w:rPr>
        <w:t>которые сгруппированы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C7E25" w14:paraId="219C24B7" w14:textId="77777777" w:rsidTr="001A6383">
        <w:trPr>
          <w:trHeight w:val="736"/>
          <w:jc w:val="center"/>
        </w:trPr>
        <w:tc>
          <w:tcPr>
            <w:tcW w:w="2917" w:type="dxa"/>
            <w:gridSpan w:val="2"/>
            <w:vAlign w:val="center"/>
          </w:tcPr>
          <w:p w14:paraId="20A8D42B" w14:textId="77777777" w:rsidR="001A6383" w:rsidRPr="006C7E25"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6C7E25" w:rsidRDefault="001A6383" w:rsidP="00B46D58">
            <w:pPr>
              <w:pStyle w:val="23"/>
              <w:widowControl w:val="0"/>
              <w:spacing w:after="120" w:line="240" w:lineRule="auto"/>
              <w:ind w:firstLine="0"/>
              <w:jc w:val="center"/>
              <w:rPr>
                <w:rFonts w:ascii="GHEA Grapalat" w:hAnsi="GHEA Grapalat"/>
                <w:b/>
                <w:bCs/>
                <w:i/>
                <w:iCs/>
              </w:rPr>
            </w:pPr>
            <w:r w:rsidRPr="006C7E25">
              <w:rPr>
                <w:rFonts w:ascii="GHEA Grapalat" w:hAnsi="GHEA Grapalat"/>
                <w:b/>
                <w:i/>
              </w:rPr>
              <w:t>Лотов</w:t>
            </w:r>
          </w:p>
        </w:tc>
        <w:tc>
          <w:tcPr>
            <w:tcW w:w="6317" w:type="dxa"/>
            <w:vMerge w:val="restart"/>
            <w:vAlign w:val="center"/>
          </w:tcPr>
          <w:p w14:paraId="3F9DBE59" w14:textId="77777777" w:rsidR="001A6383" w:rsidRPr="006C7E25" w:rsidRDefault="001A6383" w:rsidP="00B46D58">
            <w:pPr>
              <w:pStyle w:val="23"/>
              <w:widowControl w:val="0"/>
              <w:spacing w:after="120" w:line="240" w:lineRule="auto"/>
              <w:ind w:firstLine="0"/>
              <w:jc w:val="center"/>
              <w:rPr>
                <w:rFonts w:ascii="GHEA Grapalat" w:hAnsi="GHEA Grapalat"/>
                <w:b/>
                <w:bCs/>
                <w:i/>
                <w:iCs/>
              </w:rPr>
            </w:pPr>
            <w:r w:rsidRPr="006C7E25">
              <w:rPr>
                <w:rFonts w:ascii="GHEA Grapalat" w:hAnsi="GHEA Grapalat"/>
                <w:b/>
                <w:i/>
              </w:rPr>
              <w:t>Наименование лота</w:t>
            </w:r>
          </w:p>
        </w:tc>
      </w:tr>
      <w:tr w:rsidR="001A6383" w:rsidRPr="006C7E25" w14:paraId="5DC437B8" w14:textId="77777777" w:rsidTr="006C7E25">
        <w:trPr>
          <w:trHeight w:val="354"/>
          <w:jc w:val="center"/>
          <w:ins w:id="0" w:author="Vardan" w:date="2022-05-29T21:53:00Z"/>
        </w:trPr>
        <w:tc>
          <w:tcPr>
            <w:tcW w:w="1035" w:type="dxa"/>
            <w:vAlign w:val="center"/>
          </w:tcPr>
          <w:p w14:paraId="7E3945C9" w14:textId="77777777" w:rsidR="001A6383" w:rsidRPr="006C7E25"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6C7E25">
              <w:rPr>
                <w:rFonts w:ascii="GHEA Grapalat" w:hAnsi="GHEA Grapalat"/>
                <w:b/>
                <w:i/>
              </w:rPr>
              <w:t>Номера</w:t>
            </w:r>
            <w:r w:rsidR="006E79F9" w:rsidRPr="006C7E25">
              <w:rPr>
                <w:rFonts w:ascii="GHEA Grapalat" w:hAnsi="GHEA Grapalat"/>
                <w:b/>
                <w:i/>
                <w:lang w:val="en-US"/>
              </w:rPr>
              <w:t xml:space="preserve"> </w:t>
            </w:r>
          </w:p>
        </w:tc>
        <w:tc>
          <w:tcPr>
            <w:tcW w:w="1882" w:type="dxa"/>
            <w:vAlign w:val="center"/>
          </w:tcPr>
          <w:p w14:paraId="763730E5" w14:textId="77777777" w:rsidR="001A6383" w:rsidRPr="006C7E25" w:rsidRDefault="001A6383" w:rsidP="00B46D58">
            <w:pPr>
              <w:pStyle w:val="23"/>
              <w:widowControl w:val="0"/>
              <w:spacing w:after="120" w:line="240" w:lineRule="auto"/>
              <w:ind w:firstLine="0"/>
              <w:jc w:val="center"/>
              <w:rPr>
                <w:ins w:id="2" w:author="Vardan" w:date="2022-05-29T21:53:00Z"/>
                <w:rFonts w:ascii="GHEA Grapalat" w:hAnsi="GHEA Grapalat"/>
                <w:b/>
              </w:rPr>
            </w:pPr>
            <w:r w:rsidRPr="006C7E25">
              <w:rPr>
                <w:rFonts w:ascii="GHEA Grapalat" w:hAnsi="GHEA Grapalat"/>
                <w:b/>
                <w:i/>
              </w:rPr>
              <w:t>Цена закупки</w:t>
            </w:r>
          </w:p>
        </w:tc>
        <w:tc>
          <w:tcPr>
            <w:tcW w:w="6317" w:type="dxa"/>
            <w:vMerge/>
            <w:vAlign w:val="center"/>
          </w:tcPr>
          <w:p w14:paraId="3E5BAB37" w14:textId="77777777" w:rsidR="001A6383" w:rsidRPr="006C7E25"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DA4C5D" w:rsidRPr="006C7E25" w14:paraId="625DA692" w14:textId="77777777" w:rsidTr="001A6383">
        <w:trPr>
          <w:jc w:val="center"/>
        </w:trPr>
        <w:tc>
          <w:tcPr>
            <w:tcW w:w="1035" w:type="dxa"/>
            <w:vAlign w:val="center"/>
          </w:tcPr>
          <w:p w14:paraId="4B9A6669" w14:textId="77777777" w:rsidR="00DA4C5D" w:rsidRPr="006C7E25" w:rsidRDefault="00DA4C5D" w:rsidP="00DA4C5D">
            <w:pPr>
              <w:pStyle w:val="23"/>
              <w:widowControl w:val="0"/>
              <w:spacing w:after="120" w:line="240" w:lineRule="auto"/>
              <w:ind w:firstLine="0"/>
              <w:jc w:val="center"/>
              <w:rPr>
                <w:rFonts w:ascii="GHEA Grapalat" w:hAnsi="GHEA Grapalat"/>
              </w:rPr>
            </w:pPr>
            <w:r w:rsidRPr="006C7E25">
              <w:rPr>
                <w:rFonts w:ascii="GHEA Grapalat" w:hAnsi="GHEA Grapalat"/>
              </w:rPr>
              <w:t>1</w:t>
            </w:r>
          </w:p>
        </w:tc>
        <w:tc>
          <w:tcPr>
            <w:tcW w:w="1882" w:type="dxa"/>
            <w:vAlign w:val="center"/>
          </w:tcPr>
          <w:p w14:paraId="7D579871" w14:textId="3ECAF001" w:rsidR="00DA4C5D" w:rsidRPr="006C7E25" w:rsidRDefault="00194191" w:rsidP="00DA4C5D">
            <w:pPr>
              <w:pStyle w:val="23"/>
              <w:widowControl w:val="0"/>
              <w:spacing w:after="120" w:line="240" w:lineRule="auto"/>
              <w:ind w:firstLine="0"/>
              <w:jc w:val="center"/>
              <w:rPr>
                <w:rFonts w:ascii="GHEA Grapalat" w:hAnsi="GHEA Grapalat"/>
              </w:rPr>
            </w:pPr>
            <w:r>
              <w:rPr>
                <w:rFonts w:ascii="GHEA Grapalat" w:hAnsi="GHEA Grapalat"/>
              </w:rPr>
              <w:t>1 8</w:t>
            </w:r>
            <w:r w:rsidR="00AA48E9" w:rsidRPr="00AA48E9">
              <w:rPr>
                <w:rFonts w:ascii="GHEA Grapalat" w:hAnsi="GHEA Grapalat"/>
              </w:rPr>
              <w:t>00 000</w:t>
            </w:r>
          </w:p>
        </w:tc>
        <w:tc>
          <w:tcPr>
            <w:tcW w:w="6317" w:type="dxa"/>
            <w:vAlign w:val="center"/>
          </w:tcPr>
          <w:p w14:paraId="47554827" w14:textId="4FE2A291" w:rsidR="006C7E25" w:rsidRPr="006C7E25" w:rsidRDefault="006C7E25" w:rsidP="006C7E25">
            <w:pPr>
              <w:pStyle w:val="23"/>
              <w:spacing w:line="240" w:lineRule="auto"/>
              <w:jc w:val="center"/>
              <w:rPr>
                <w:rFonts w:ascii="GHEA Grapalat" w:hAnsi="GHEA Grapalat" w:cs="Sylfaen"/>
              </w:rPr>
            </w:pPr>
            <w:r w:rsidRPr="006C7E25">
              <w:rPr>
                <w:rFonts w:ascii="GHEA Grapalat" w:hAnsi="GHEA Grapalat" w:cs="Sylfaen"/>
              </w:rPr>
              <w:t xml:space="preserve">Технический надзор за качеством </w:t>
            </w:r>
            <w:r w:rsidR="004D75E3">
              <w:rPr>
                <w:rFonts w:ascii="GHEA Grapalat" w:hAnsi="GHEA Grapalat" w:cs="Sylfaen"/>
              </w:rPr>
              <w:t>Подготовка проектной и сметной документации для асфальтоукладочных работ на дворовых территориях города Масис.</w:t>
            </w:r>
          </w:p>
          <w:p w14:paraId="24802023" w14:textId="1CAC64A4" w:rsidR="00DA4C5D" w:rsidRPr="006C7E25" w:rsidRDefault="006C7E25" w:rsidP="006C7E25">
            <w:pPr>
              <w:pStyle w:val="23"/>
              <w:spacing w:line="240" w:lineRule="auto"/>
              <w:jc w:val="center"/>
              <w:rPr>
                <w:rFonts w:ascii="GHEA Grapalat" w:hAnsi="GHEA Grapalat" w:cs="Sylfaen"/>
                <w:lang w:val="hy-AM"/>
              </w:rPr>
            </w:pPr>
            <w:r w:rsidRPr="006C7E25">
              <w:rPr>
                <w:rFonts w:ascii="GHEA Grapalat" w:hAnsi="GHEA Grapalat" w:cs="Sylfaen"/>
              </w:rPr>
              <w:t>консультационные услуги</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734840">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734840">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r w:rsidRPr="002A6905">
        <w:rPr>
          <w:rFonts w:ascii="GHEA Grapalat" w:hAnsi="GHEA Grapalat" w:cs="Sylfaen"/>
          <w:b/>
          <w:bCs/>
          <w:lang w:val="es-ES"/>
        </w:rPr>
        <w:t>Участник должен надлежащим образом выполнить как минимум один аналогичный договор в течение года подачи заявки и трех предшествующих ему лет. Кроме того, объем услуг, предоставленных в рамках как минимум одного договора, не должен быть менее пятидесяти процентов от покупной цены данной процедуры в денежном выражении.</w:t>
      </w:r>
    </w:p>
    <w:p w14:paraId="5DF2D5A6" w14:textId="77777777" w:rsidR="004D75E3" w:rsidRPr="004D75E3" w:rsidRDefault="004D75E3" w:rsidP="004D75E3">
      <w:pPr>
        <w:ind w:firstLine="357"/>
        <w:jc w:val="both"/>
        <w:rPr>
          <w:rFonts w:ascii="GHEA Grapalat" w:hAnsi="GHEA Grapalat" w:cs="Sylfaen"/>
          <w:b/>
          <w:bCs/>
          <w:lang w:val="es-ES"/>
        </w:rPr>
      </w:pPr>
      <w:r w:rsidRPr="004D75E3">
        <w:rPr>
          <w:rFonts w:ascii="GHEA Grapalat" w:hAnsi="GHEA Grapalat" w:cs="Sylfaen"/>
          <w:b/>
          <w:bCs/>
          <w:lang w:val="es-ES"/>
        </w:rPr>
        <w:lastRenderedPageBreak/>
        <w:t>Для целей данной процедуры ранее заключенные договоры на оказание консультационных услуг по подготовке проектно-сметной документации для работ по асфальтоукладке считаются аналогичными.</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8923A2"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8923A2" w:rsidRDefault="001D70D1" w:rsidP="00EB1D60">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 xml:space="preserve">Номер </w:t>
            </w:r>
            <w:r w:rsidRPr="008923A2">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923A2" w:rsidRDefault="001D70D1" w:rsidP="00EB1D60">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923A2" w:rsidRDefault="001D70D1" w:rsidP="00EB1D60">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923A2" w:rsidRDefault="001D70D1" w:rsidP="00EB1D60">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Многолетний опыт специалистов</w:t>
            </w:r>
          </w:p>
        </w:tc>
      </w:tr>
      <w:tr w:rsidR="009C0A33" w:rsidRPr="008923A2"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9C0A33" w:rsidRPr="008923A2" w:rsidRDefault="009C0A33" w:rsidP="000075A6">
            <w:pPr>
              <w:jc w:val="center"/>
              <w:rPr>
                <w:rFonts w:ascii="GHEA Grapalat" w:hAnsi="GHEA Grapalat" w:cs="Sylfaen"/>
                <w:color w:val="000000"/>
                <w:sz w:val="20"/>
                <w:szCs w:val="20"/>
              </w:rPr>
            </w:pPr>
            <w:r w:rsidRPr="008923A2">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774EF609" w:rsidR="009C0A33" w:rsidRPr="008923A2" w:rsidRDefault="008923A2" w:rsidP="008923A2">
            <w:pPr>
              <w:jc w:val="center"/>
              <w:rPr>
                <w:rFonts w:ascii="GHEA Grapalat" w:hAnsi="GHEA Grapalat" w:cs="GHEA Grapalat"/>
                <w:color w:val="000000"/>
                <w:sz w:val="20"/>
                <w:szCs w:val="20"/>
                <w:shd w:val="clear" w:color="auto" w:fill="FFFFFF"/>
              </w:rPr>
            </w:pPr>
            <w:r w:rsidRPr="008923A2">
              <w:rPr>
                <w:rFonts w:ascii="GHEA Grapalat" w:hAnsi="GHEA Grapalat" w:cs="Sylfaen"/>
                <w:sz w:val="20"/>
                <w:szCs w:val="20"/>
                <w:lang w:val="es-ES"/>
              </w:rPr>
              <w:t>Для целей данной процедуры ранее заключенные договоры на оказание консультационных услуг по техническому контролю качества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251B3F20" w14:textId="7674D5CF" w:rsidR="00FE6D5A" w:rsidRPr="004D75E3" w:rsidRDefault="004D75E3" w:rsidP="00AA48E9">
            <w:pPr>
              <w:jc w:val="center"/>
              <w:rPr>
                <w:rFonts w:ascii="GHEA Grapalat" w:eastAsia="MS Mincho" w:hAnsi="GHEA Grapalat" w:cs="MS Mincho"/>
                <w:sz w:val="20"/>
                <w:szCs w:val="20"/>
                <w:lang w:val="hy-AM"/>
              </w:rPr>
            </w:pPr>
            <w:r w:rsidRPr="004D75E3">
              <w:rPr>
                <w:rFonts w:ascii="GHEA Grapalat" w:hAnsi="GHEA Grapalat" w:cs="Sylfaen"/>
                <w:sz w:val="20"/>
                <w:szCs w:val="20"/>
                <w:lang w:val="hy-AM"/>
              </w:rPr>
              <w:t>Не менее 1 сертифицированного инженера-проектировщика транспортных маршрутов и сооружений</w:t>
            </w:r>
          </w:p>
        </w:tc>
        <w:tc>
          <w:tcPr>
            <w:tcW w:w="2579" w:type="dxa"/>
            <w:tcBorders>
              <w:top w:val="single" w:sz="4" w:space="0" w:color="auto"/>
              <w:left w:val="nil"/>
              <w:bottom w:val="single" w:sz="4" w:space="0" w:color="auto"/>
              <w:right w:val="single" w:sz="4" w:space="0" w:color="auto"/>
            </w:tcBorders>
            <w:vAlign w:val="center"/>
          </w:tcPr>
          <w:p w14:paraId="496C2FE6" w14:textId="77777777" w:rsidR="008923A2" w:rsidRPr="008923A2" w:rsidRDefault="008923A2" w:rsidP="008923A2">
            <w:pPr>
              <w:jc w:val="center"/>
              <w:rPr>
                <w:rFonts w:ascii="GHEA Grapalat" w:hAnsi="GHEA Grapalat" w:cs="Sylfaen"/>
                <w:sz w:val="20"/>
                <w:szCs w:val="20"/>
                <w:lang w:val="hy-AM"/>
              </w:rPr>
            </w:pPr>
            <w:r w:rsidRPr="008923A2">
              <w:rPr>
                <w:rFonts w:ascii="GHEA Grapalat" w:hAnsi="GHEA Grapalat" w:cs="Sylfaen"/>
                <w:sz w:val="20"/>
                <w:szCs w:val="20"/>
                <w:lang w:val="hy-AM"/>
              </w:rPr>
              <w:t>с опытом работы не менее 3 лет.</w:t>
            </w:r>
          </w:p>
          <w:p w14:paraId="215161F4" w14:textId="4C75F601" w:rsidR="009C0A33" w:rsidRPr="008923A2" w:rsidRDefault="009C0A33" w:rsidP="00D2733F">
            <w:pPr>
              <w:jc w:val="center"/>
              <w:rPr>
                <w:rFonts w:ascii="GHEA Grapalat" w:hAnsi="GHEA Grapalat" w:cs="Sylfaen"/>
                <w:sz w:val="20"/>
                <w:szCs w:val="20"/>
                <w:lang w:val="hy-AM"/>
              </w:rPr>
            </w:pP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734840">
      <w:pPr>
        <w:pStyle w:val="aff"/>
        <w:widowControl w:val="0"/>
        <w:numPr>
          <w:ilvl w:val="0"/>
          <w:numId w:val="10"/>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734840">
      <w:pPr>
        <w:pStyle w:val="aff"/>
        <w:numPr>
          <w:ilvl w:val="0"/>
          <w:numId w:val="10"/>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A7897D9" w:rsidR="00987DB5" w:rsidRDefault="00987DB5" w:rsidP="00734840">
      <w:pPr>
        <w:pStyle w:val="aff"/>
        <w:numPr>
          <w:ilvl w:val="0"/>
          <w:numId w:val="10"/>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4E479360" w14:textId="77777777" w:rsidR="00DB0593" w:rsidRPr="00DB0593" w:rsidRDefault="00DB0593" w:rsidP="00734840">
      <w:pPr>
        <w:numPr>
          <w:ilvl w:val="0"/>
          <w:numId w:val="10"/>
        </w:numPr>
        <w:suppressAutoHyphens/>
        <w:jc w:val="both"/>
        <w:rPr>
          <w:rFonts w:ascii="GHEA Grapalat" w:hAnsi="GHEA Grapalat" w:cs="Arial"/>
          <w:b/>
          <w:bCs/>
          <w:lang w:val="hy-AM"/>
        </w:rPr>
      </w:pPr>
      <w:r w:rsidRPr="00DB0593">
        <w:rPr>
          <w:rFonts w:ascii="GHEA Grapalat" w:hAnsi="GHEA Grapalat" w:cs="Arial"/>
          <w:b/>
          <w:bCs/>
          <w:lang w:val="hy-AM"/>
        </w:rPr>
        <w:t>Вес критерия «Предложенная цена» в общем балле составляет 30 процентов.</w:t>
      </w:r>
    </w:p>
    <w:p w14:paraId="6F6627FC" w14:textId="77777777" w:rsidR="00DB0593" w:rsidRPr="00987DB5" w:rsidRDefault="00DB0593" w:rsidP="00DB0593">
      <w:pPr>
        <w:pStyle w:val="aff"/>
        <w:spacing w:line="360" w:lineRule="auto"/>
        <w:jc w:val="both"/>
        <w:rPr>
          <w:rFonts w:ascii="GHEA Grapalat" w:hAnsi="GHEA Grapalat" w:cs="Arial"/>
          <w:b/>
          <w:bCs/>
          <w:lang w:val="hy-AM"/>
        </w:rPr>
      </w:pP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 xml:space="preserve">В случае выявления несоответствия требованиям приглашения в представленных участником документах, соответствующих неценовым </w:t>
      </w:r>
      <w:r w:rsidRPr="00987DB5">
        <w:rPr>
          <w:rFonts w:ascii="GHEA Grapalat" w:hAnsi="GHEA Grapalat" w:cs="Arial"/>
          <w:b/>
          <w:bCs/>
          <w:lang w:val="hy-AM"/>
        </w:rPr>
        <w:lastRenderedPageBreak/>
        <w:t>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C0E949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0767AD">
        <w:rPr>
          <w:rFonts w:ascii="GHEA Grapalat" w:hAnsi="GHEA Grapalat"/>
          <w:b/>
          <w:bCs/>
          <w:sz w:val="24"/>
          <w:szCs w:val="24"/>
        </w:rPr>
        <w:t>5</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lastRenderedPageBreak/>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1903DD8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C01E37">
        <w:rPr>
          <w:rFonts w:ascii="GHEA Grapalat" w:hAnsi="GHEA Grapalat"/>
          <w:b/>
          <w:bCs/>
          <w:sz w:val="24"/>
          <w:szCs w:val="24"/>
        </w:rPr>
        <w:t>5</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734840">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734840">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29E2D2D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DB0593">
        <w:rPr>
          <w:rFonts w:ascii="GHEA Grapalat" w:hAnsi="GHEA Grapalat"/>
          <w:b/>
          <w:bCs/>
        </w:rPr>
        <w:t>1</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lastRenderedPageBreak/>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30836452"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94191">
        <w:rPr>
          <w:rFonts w:ascii="GHEA Grapalat" w:hAnsi="GHEA Grapalat"/>
          <w:b/>
          <w:sz w:val="24"/>
          <w:szCs w:val="24"/>
          <w:lang w:val="hy-AM"/>
        </w:rPr>
        <w:t>ԱՄՄՀ-ԳՀԾՁԲ-26/35</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610BFD74"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194191">
        <w:rPr>
          <w:rFonts w:ascii="GHEA Grapalat" w:hAnsi="GHEA Grapalat"/>
          <w:lang w:val="hy-AM"/>
        </w:rPr>
        <w:t>ԱՄՄՀ-ԳՀԾՁԲ-26/35</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4424E03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94191">
        <w:rPr>
          <w:rFonts w:ascii="GHEA Grapalat" w:hAnsi="GHEA Grapalat"/>
          <w:lang w:val="hy-AM"/>
        </w:rPr>
        <w:t>ԱՄՄՀ-ԳՀԾՁԲ-26/35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51FA02D8"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194191">
        <w:rPr>
          <w:rFonts w:ascii="GHEA Grapalat" w:hAnsi="GHEA Grapalat"/>
          <w:lang w:val="hy-AM"/>
        </w:rPr>
        <w:t>ԱՄՄՀ-ԳՀԾՁԲ-26/35</w:t>
      </w:r>
    </w:p>
    <w:p w14:paraId="2FF2B570" w14:textId="77777777" w:rsidR="006B3E56" w:rsidRPr="002C10A0" w:rsidRDefault="006B3E56" w:rsidP="00734840">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734840">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1FC9904E"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194191">
        <w:rPr>
          <w:rFonts w:ascii="GHEA Grapalat" w:hAnsi="GHEA Grapalat"/>
          <w:b/>
          <w:i w:val="0"/>
          <w:sz w:val="24"/>
          <w:szCs w:val="24"/>
          <w:lang w:val="hy-AM"/>
        </w:rPr>
        <w:t>ԱՄՄՀ-ԳՀԾՁԲ-26/35</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B1D60">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B1D60">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B1D60">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B1D60">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B1D60">
        <w:tblPrEx>
          <w:tblLook w:val="01E0" w:firstRow="1" w:lastRow="1" w:firstColumn="1" w:lastColumn="1" w:noHBand="0" w:noVBand="0"/>
        </w:tblPrEx>
        <w:tc>
          <w:tcPr>
            <w:tcW w:w="970" w:type="dxa"/>
          </w:tcPr>
          <w:p w14:paraId="33770BCD" w14:textId="6B99F932" w:rsidR="0020430B" w:rsidRPr="0020430B" w:rsidRDefault="0020430B" w:rsidP="00EB1D60">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B1D60">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B1D60">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B1D60">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B1D60">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B1D60">
        <w:tblPrEx>
          <w:tblLook w:val="01E0" w:firstRow="1" w:lastRow="1" w:firstColumn="1" w:lastColumn="1" w:noHBand="0" w:noVBand="0"/>
        </w:tblPrEx>
        <w:tc>
          <w:tcPr>
            <w:tcW w:w="970" w:type="dxa"/>
            <w:vAlign w:val="center"/>
          </w:tcPr>
          <w:p w14:paraId="2E6313B6" w14:textId="77777777" w:rsidR="0020430B" w:rsidRPr="00627198" w:rsidRDefault="0020430B" w:rsidP="00EB1D60">
            <w:pPr>
              <w:rPr>
                <w:rFonts w:ascii="Sylfaen" w:hAnsi="Sylfaen"/>
                <w:color w:val="000000"/>
                <w:lang w:val="hy-AM"/>
              </w:rPr>
            </w:pPr>
          </w:p>
        </w:tc>
        <w:tc>
          <w:tcPr>
            <w:tcW w:w="1100" w:type="dxa"/>
            <w:vAlign w:val="center"/>
          </w:tcPr>
          <w:p w14:paraId="29F7E863" w14:textId="77777777" w:rsidR="0020430B" w:rsidRPr="00627198" w:rsidRDefault="0020430B" w:rsidP="00EB1D60">
            <w:pPr>
              <w:rPr>
                <w:rFonts w:ascii="Sylfaen" w:hAnsi="Sylfaen"/>
                <w:color w:val="000000"/>
                <w:lang w:val="hy-AM"/>
              </w:rPr>
            </w:pPr>
          </w:p>
        </w:tc>
        <w:tc>
          <w:tcPr>
            <w:tcW w:w="1350" w:type="dxa"/>
            <w:vAlign w:val="center"/>
          </w:tcPr>
          <w:p w14:paraId="269AEB71" w14:textId="77777777" w:rsidR="0020430B" w:rsidRPr="00627198" w:rsidRDefault="0020430B" w:rsidP="00EB1D60">
            <w:pPr>
              <w:rPr>
                <w:rFonts w:ascii="Sylfaen" w:hAnsi="Sylfaen"/>
                <w:color w:val="000000"/>
                <w:lang w:val="hy-AM"/>
              </w:rPr>
            </w:pPr>
          </w:p>
        </w:tc>
        <w:tc>
          <w:tcPr>
            <w:tcW w:w="2700" w:type="dxa"/>
            <w:vAlign w:val="center"/>
          </w:tcPr>
          <w:p w14:paraId="204720D9" w14:textId="77777777" w:rsidR="0020430B" w:rsidRPr="00627198" w:rsidRDefault="0020430B" w:rsidP="00EB1D60">
            <w:pPr>
              <w:ind w:firstLine="567"/>
              <w:jc w:val="center"/>
              <w:rPr>
                <w:rFonts w:ascii="Sylfaen" w:hAnsi="Sylfaen" w:cs="Arial Armenian"/>
                <w:lang w:val="hy-AM"/>
              </w:rPr>
            </w:pPr>
          </w:p>
        </w:tc>
        <w:tc>
          <w:tcPr>
            <w:tcW w:w="4230" w:type="dxa"/>
          </w:tcPr>
          <w:p w14:paraId="63C3F3A8" w14:textId="77777777" w:rsidR="0020430B" w:rsidRPr="00627198" w:rsidRDefault="0020430B" w:rsidP="00EB1D60">
            <w:pPr>
              <w:ind w:firstLine="567"/>
              <w:jc w:val="center"/>
              <w:rPr>
                <w:rFonts w:ascii="Sylfaen" w:hAnsi="Sylfaen" w:cs="Arial Armenian"/>
                <w:lang w:val="hy-AM"/>
              </w:rPr>
            </w:pPr>
          </w:p>
        </w:tc>
      </w:tr>
      <w:tr w:rsidR="0020430B" w:rsidRPr="008F7600" w14:paraId="366C3C36" w14:textId="77777777" w:rsidTr="00EB1D60">
        <w:tblPrEx>
          <w:tblLook w:val="01E0" w:firstRow="1" w:lastRow="1" w:firstColumn="1" w:lastColumn="1" w:noHBand="0" w:noVBand="0"/>
        </w:tblPrEx>
        <w:tc>
          <w:tcPr>
            <w:tcW w:w="970" w:type="dxa"/>
            <w:vAlign w:val="center"/>
          </w:tcPr>
          <w:p w14:paraId="69A1AFFE" w14:textId="77777777" w:rsidR="0020430B" w:rsidRPr="00627198" w:rsidRDefault="0020430B" w:rsidP="00EB1D60">
            <w:pPr>
              <w:rPr>
                <w:rFonts w:ascii="Sylfaen" w:hAnsi="Sylfaen"/>
                <w:color w:val="000000"/>
                <w:lang w:val="hy-AM"/>
              </w:rPr>
            </w:pPr>
          </w:p>
        </w:tc>
        <w:tc>
          <w:tcPr>
            <w:tcW w:w="1100" w:type="dxa"/>
            <w:vAlign w:val="center"/>
          </w:tcPr>
          <w:p w14:paraId="7AE9874D" w14:textId="77777777" w:rsidR="0020430B" w:rsidRPr="00627198" w:rsidRDefault="0020430B" w:rsidP="00EB1D60">
            <w:pPr>
              <w:rPr>
                <w:rFonts w:ascii="Sylfaen" w:hAnsi="Sylfaen"/>
                <w:color w:val="000000"/>
                <w:lang w:val="hy-AM"/>
              </w:rPr>
            </w:pPr>
          </w:p>
        </w:tc>
        <w:tc>
          <w:tcPr>
            <w:tcW w:w="1350" w:type="dxa"/>
            <w:vAlign w:val="center"/>
          </w:tcPr>
          <w:p w14:paraId="6BF8819E" w14:textId="77777777" w:rsidR="0020430B" w:rsidRPr="00627198" w:rsidRDefault="0020430B" w:rsidP="00EB1D60">
            <w:pPr>
              <w:rPr>
                <w:rFonts w:ascii="Sylfaen" w:hAnsi="Sylfaen"/>
                <w:color w:val="000000"/>
                <w:lang w:val="hy-AM"/>
              </w:rPr>
            </w:pPr>
          </w:p>
        </w:tc>
        <w:tc>
          <w:tcPr>
            <w:tcW w:w="2700" w:type="dxa"/>
            <w:vAlign w:val="center"/>
          </w:tcPr>
          <w:p w14:paraId="379172ED" w14:textId="77777777" w:rsidR="0020430B" w:rsidRPr="00285E92" w:rsidRDefault="0020430B" w:rsidP="00EB1D60">
            <w:pPr>
              <w:ind w:firstLine="567"/>
              <w:jc w:val="center"/>
              <w:rPr>
                <w:rFonts w:ascii="Sylfaen" w:hAnsi="Sylfaen" w:cs="Arial Armenian"/>
                <w:lang w:val="hy-AM"/>
              </w:rPr>
            </w:pPr>
          </w:p>
        </w:tc>
        <w:tc>
          <w:tcPr>
            <w:tcW w:w="4230" w:type="dxa"/>
          </w:tcPr>
          <w:p w14:paraId="61F2B08F" w14:textId="77777777" w:rsidR="0020430B" w:rsidRPr="00285E92" w:rsidRDefault="0020430B" w:rsidP="00EB1D60">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47DE7221"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194191">
        <w:rPr>
          <w:rFonts w:ascii="GHEA Grapalat" w:hAnsi="GHEA Grapalat"/>
          <w:b/>
          <w:bCs/>
          <w:lang w:val="hy-AM"/>
        </w:rPr>
        <w:t>ԱՄՄՀ-ԳՀԾՁԲ-26/35</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4A4C1B0D"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194191">
        <w:rPr>
          <w:rFonts w:ascii="GHEA Grapalat" w:hAnsi="GHEA Grapalat"/>
          <w:b/>
          <w:i w:val="0"/>
          <w:sz w:val="24"/>
          <w:szCs w:val="24"/>
          <w:lang w:val="hy-AM"/>
        </w:rPr>
        <w:t>ԱՄՄՀ-ԳՀԾՁԲ-26/35</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73484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73484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7348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7348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7348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73484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7348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73484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73484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3A120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3A120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7348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3A120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3A120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3A120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3A120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7348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73484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73484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7348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73484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3A12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3A12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3A12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3A120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3A12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3A120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3A12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3A12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3A120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3A120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3A120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3A120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7348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7348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3A12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3A120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7348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3A12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3A120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7348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7348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7348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7348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7348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7348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734840">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73484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734840">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734840">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734840">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734840">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734840">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734840">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734840">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73484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734840">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734840">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734840">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4B38C378"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194191">
        <w:rPr>
          <w:rFonts w:ascii="GHEA Grapalat" w:hAnsi="GHEA Grapalat"/>
          <w:b/>
          <w:i w:val="0"/>
          <w:sz w:val="24"/>
          <w:szCs w:val="24"/>
          <w:lang w:val="hy-AM"/>
        </w:rPr>
        <w:t>ԱՄՄՀ-ԳՀԾՁԲ-26/35</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B1D60">
        <w:tc>
          <w:tcPr>
            <w:tcW w:w="1098" w:type="dxa"/>
            <w:vMerge w:val="restart"/>
            <w:vAlign w:val="center"/>
          </w:tcPr>
          <w:p w14:paraId="68E5738B" w14:textId="76F44E8C" w:rsidR="008E3762" w:rsidRPr="008E3762" w:rsidRDefault="008E3762" w:rsidP="00EB1D60">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B1D60">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B1D60">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B1D60">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B1D60">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B1D60">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B1D60">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B1D60">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B1D60">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B1D60">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B1D60">
            <w:pPr>
              <w:ind w:firstLine="567"/>
              <w:jc w:val="both"/>
              <w:rPr>
                <w:rFonts w:ascii="GHEA Grapalat" w:hAnsi="GHEA Grapalat" w:cs="Arial Armenian"/>
                <w:sz w:val="20"/>
              </w:rPr>
            </w:pPr>
          </w:p>
        </w:tc>
      </w:tr>
      <w:tr w:rsidR="008E3762" w:rsidRPr="00FB1EC7" w14:paraId="043054B9" w14:textId="77777777" w:rsidTr="00EB1D60">
        <w:tc>
          <w:tcPr>
            <w:tcW w:w="1098" w:type="dxa"/>
            <w:vAlign w:val="center"/>
          </w:tcPr>
          <w:p w14:paraId="421C3FBF"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B1D60">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B1D60">
        <w:tc>
          <w:tcPr>
            <w:tcW w:w="1098" w:type="dxa"/>
          </w:tcPr>
          <w:p w14:paraId="4D2EDE53" w14:textId="77777777" w:rsidR="008E3762" w:rsidRPr="00E144AE" w:rsidRDefault="008E3762" w:rsidP="00EB1D60">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B1D60">
            <w:pPr>
              <w:ind w:firstLine="567"/>
              <w:jc w:val="both"/>
              <w:rPr>
                <w:rFonts w:ascii="GHEA Grapalat" w:hAnsi="GHEA Grapalat" w:cs="Arial Armenian"/>
                <w:sz w:val="20"/>
              </w:rPr>
            </w:pPr>
          </w:p>
        </w:tc>
        <w:tc>
          <w:tcPr>
            <w:tcW w:w="1782" w:type="dxa"/>
          </w:tcPr>
          <w:p w14:paraId="0B8E6211" w14:textId="77777777" w:rsidR="008E3762" w:rsidRPr="00FB1EC7" w:rsidRDefault="008E3762" w:rsidP="00EB1D60">
            <w:pPr>
              <w:ind w:firstLine="567"/>
              <w:jc w:val="both"/>
              <w:rPr>
                <w:rFonts w:ascii="GHEA Grapalat" w:hAnsi="GHEA Grapalat" w:cs="Arial Armenian"/>
                <w:sz w:val="20"/>
              </w:rPr>
            </w:pPr>
          </w:p>
        </w:tc>
        <w:tc>
          <w:tcPr>
            <w:tcW w:w="1560" w:type="dxa"/>
          </w:tcPr>
          <w:p w14:paraId="7054E556" w14:textId="77777777" w:rsidR="008E3762" w:rsidRPr="00FB1EC7" w:rsidRDefault="008E3762" w:rsidP="00EB1D60">
            <w:pPr>
              <w:ind w:firstLine="567"/>
              <w:jc w:val="both"/>
              <w:rPr>
                <w:rFonts w:ascii="GHEA Grapalat" w:hAnsi="GHEA Grapalat" w:cs="Arial Armenian"/>
                <w:sz w:val="20"/>
              </w:rPr>
            </w:pPr>
          </w:p>
        </w:tc>
        <w:tc>
          <w:tcPr>
            <w:tcW w:w="1950" w:type="dxa"/>
          </w:tcPr>
          <w:p w14:paraId="03EF192B" w14:textId="77777777" w:rsidR="008E3762" w:rsidRPr="00FB1EC7" w:rsidRDefault="008E3762" w:rsidP="00EB1D60">
            <w:pPr>
              <w:ind w:firstLine="567"/>
              <w:jc w:val="both"/>
              <w:rPr>
                <w:rFonts w:ascii="GHEA Grapalat" w:hAnsi="GHEA Grapalat" w:cs="Arial Armenian"/>
                <w:sz w:val="20"/>
              </w:rPr>
            </w:pPr>
          </w:p>
        </w:tc>
        <w:tc>
          <w:tcPr>
            <w:tcW w:w="2268" w:type="dxa"/>
          </w:tcPr>
          <w:p w14:paraId="06A54318" w14:textId="77777777" w:rsidR="008E3762" w:rsidRPr="00FB1EC7" w:rsidRDefault="008E3762" w:rsidP="00EB1D60">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7D93AEB3"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194191">
        <w:rPr>
          <w:rFonts w:ascii="GHEA Grapalat" w:hAnsi="GHEA Grapalat"/>
          <w:bCs/>
          <w:sz w:val="24"/>
          <w:szCs w:val="24"/>
          <w:lang w:val="hy-AM"/>
        </w:rPr>
        <w:t>ԱՄՄՀ-ԳՀԾՁԲ-26/35</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53CA73DF"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94191">
        <w:rPr>
          <w:rFonts w:ascii="GHEA Grapalat" w:hAnsi="GHEA Grapalat"/>
          <w:b/>
          <w:sz w:val="24"/>
          <w:szCs w:val="24"/>
          <w:lang w:val="hy-AM"/>
        </w:rPr>
        <w:t>ԱՄՄՀ-ԳՀԾՁԲ-26/35</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665722B8"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194191">
        <w:rPr>
          <w:rFonts w:ascii="GHEA Grapalat" w:hAnsi="GHEA Grapalat"/>
          <w:b/>
          <w:sz w:val="24"/>
          <w:szCs w:val="24"/>
          <w:lang w:val="hy-AM"/>
        </w:rPr>
        <w:t>ԱՄՄՀ-ԳՀԾՁԲ-26/35</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041E4"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2041E4" w:rsidRPr="005744FC" w:rsidRDefault="002041E4" w:rsidP="002041E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44CAC81A" w:rsidR="002041E4" w:rsidRPr="0044443B" w:rsidRDefault="006C7E25" w:rsidP="0044443B">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rPr>
              <w:t xml:space="preserve">Технический надзор за качеством </w:t>
            </w:r>
            <w:r w:rsidR="004D75E3">
              <w:rPr>
                <w:rFonts w:ascii="GHEA Grapalat" w:hAnsi="GHEA Grapalat" w:cs="Sylfaen"/>
                <w:sz w:val="16"/>
                <w:szCs w:val="16"/>
              </w:rPr>
              <w:t>Подготовка проектной и сметной документации для асфальтоукладочных работ на дворовых территориях города Масис.</w:t>
            </w:r>
            <w:r>
              <w:rPr>
                <w:rFonts w:ascii="GHEA Grapalat" w:hAnsi="GHEA Grapalat" w:cs="Sylfaen"/>
                <w:sz w:val="16"/>
                <w:szCs w:val="16"/>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2041E4" w:rsidRPr="005744FC" w:rsidRDefault="002041E4" w:rsidP="002041E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2041E4" w:rsidRPr="005744FC" w:rsidRDefault="002041E4" w:rsidP="002041E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2041E4" w:rsidRPr="005744FC" w:rsidRDefault="002041E4" w:rsidP="002041E4">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rPr>
      </w:pPr>
    </w:p>
    <w:p w14:paraId="0CD99898" w14:textId="77777777" w:rsidR="001254B8" w:rsidRDefault="001254B8" w:rsidP="00235549">
      <w:pPr>
        <w:widowControl w:val="0"/>
        <w:spacing w:after="160"/>
        <w:ind w:firstLine="567"/>
        <w:jc w:val="right"/>
        <w:rPr>
          <w:rFonts w:ascii="GHEA Grapalat" w:hAnsi="GHEA Grapalat"/>
          <w:b/>
        </w:rPr>
      </w:pPr>
    </w:p>
    <w:p w14:paraId="5E6B1184" w14:textId="77777777" w:rsidR="001254B8" w:rsidRDefault="001254B8" w:rsidP="00235549">
      <w:pPr>
        <w:widowControl w:val="0"/>
        <w:spacing w:after="160"/>
        <w:ind w:firstLine="567"/>
        <w:jc w:val="right"/>
        <w:rPr>
          <w:rFonts w:ascii="GHEA Grapalat" w:hAnsi="GHEA Grapalat"/>
          <w:b/>
        </w:rPr>
      </w:pPr>
    </w:p>
    <w:p w14:paraId="2E128AAF" w14:textId="77777777" w:rsidR="001254B8" w:rsidRDefault="001254B8" w:rsidP="00235549">
      <w:pPr>
        <w:widowControl w:val="0"/>
        <w:spacing w:after="160"/>
        <w:ind w:firstLine="567"/>
        <w:jc w:val="right"/>
        <w:rPr>
          <w:rFonts w:ascii="GHEA Grapalat" w:hAnsi="GHEA Grapalat"/>
          <w:b/>
        </w:rPr>
      </w:pPr>
    </w:p>
    <w:p w14:paraId="12AE8D71" w14:textId="77777777" w:rsidR="001254B8" w:rsidRDefault="001254B8" w:rsidP="00235549">
      <w:pPr>
        <w:widowControl w:val="0"/>
        <w:spacing w:after="160"/>
        <w:ind w:firstLine="567"/>
        <w:jc w:val="right"/>
        <w:rPr>
          <w:rFonts w:ascii="GHEA Grapalat" w:hAnsi="GHEA Grapalat"/>
          <w:b/>
        </w:rPr>
      </w:pPr>
    </w:p>
    <w:p w14:paraId="0B028FD7" w14:textId="77777777" w:rsidR="001254B8" w:rsidRPr="001254B8" w:rsidRDefault="001254B8" w:rsidP="00235549">
      <w:pPr>
        <w:widowControl w:val="0"/>
        <w:spacing w:after="160"/>
        <w:ind w:firstLine="567"/>
        <w:jc w:val="right"/>
        <w:rPr>
          <w:rFonts w:ascii="GHEA Grapalat" w:hAnsi="GHEA Grapalat"/>
          <w:b/>
        </w:rPr>
      </w:pPr>
    </w:p>
    <w:p w14:paraId="4700C207" w14:textId="77777777" w:rsidR="0005762F" w:rsidRPr="00D22F1A" w:rsidRDefault="0005762F" w:rsidP="00235549">
      <w:pPr>
        <w:widowControl w:val="0"/>
        <w:spacing w:after="160"/>
        <w:ind w:firstLine="567"/>
        <w:jc w:val="right"/>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094D2C1D"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94191">
        <w:rPr>
          <w:rFonts w:ascii="GHEA Grapalat" w:hAnsi="GHEA Grapalat"/>
          <w:b/>
          <w:sz w:val="24"/>
          <w:szCs w:val="24"/>
          <w:lang w:val="hy-AM"/>
        </w:rPr>
        <w:t>ԱՄՄՀ-ԳՀԾՁԲ-26/35</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15F72BC9"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194191">
        <w:rPr>
          <w:rFonts w:ascii="GHEA Grapalat" w:hAnsi="GHEA Grapalat"/>
          <w:i/>
          <w:lang w:val="hy-AM"/>
        </w:rPr>
        <w:t>ԱՄՄՀ-ԳՀԾՁԲ-26/35</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27197F3D"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194191">
        <w:rPr>
          <w:rFonts w:ascii="GHEA Grapalat" w:hAnsi="GHEA Grapalat"/>
          <w:lang w:val="hy-AM"/>
        </w:rPr>
        <w:t>ԱՄՄՀ-ԳՀԾՁԲ-26/35</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77728920"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94191">
        <w:rPr>
          <w:rFonts w:ascii="GHEA Grapalat" w:hAnsi="GHEA Grapalat"/>
          <w:b/>
          <w:sz w:val="24"/>
          <w:szCs w:val="24"/>
          <w:lang w:val="hy-AM"/>
        </w:rPr>
        <w:t>ԱՄՄՀ-ԳՀԾՁԲ-26/35</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2137450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194191">
        <w:rPr>
          <w:rFonts w:ascii="GHEA Grapalat" w:hAnsi="GHEA Grapalat"/>
          <w:i/>
          <w:lang w:val="hy-AM"/>
        </w:rPr>
        <w:t>ԱՄՄՀ-ԳՀԾՁԲ-26/35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0232" w:type="dxa"/>
        <w:jc w:val="center"/>
        <w:tblLayout w:type="fixed"/>
        <w:tblLook w:val="04A0" w:firstRow="1" w:lastRow="0" w:firstColumn="1" w:lastColumn="0" w:noHBand="0" w:noVBand="1"/>
      </w:tblPr>
      <w:tblGrid>
        <w:gridCol w:w="935"/>
        <w:gridCol w:w="1205"/>
        <w:gridCol w:w="1914"/>
        <w:gridCol w:w="921"/>
        <w:gridCol w:w="1134"/>
        <w:gridCol w:w="1134"/>
        <w:gridCol w:w="1347"/>
        <w:gridCol w:w="1642"/>
      </w:tblGrid>
      <w:tr w:rsidR="0044443B" w14:paraId="671B04E3" w14:textId="77777777" w:rsidTr="00EB1D60">
        <w:trPr>
          <w:jc w:val="center"/>
        </w:trPr>
        <w:tc>
          <w:tcPr>
            <w:tcW w:w="10232" w:type="dxa"/>
            <w:gridSpan w:val="8"/>
            <w:tcBorders>
              <w:top w:val="single" w:sz="4" w:space="0" w:color="000000"/>
              <w:left w:val="single" w:sz="4" w:space="0" w:color="000000"/>
              <w:bottom w:val="single" w:sz="4" w:space="0" w:color="000000"/>
              <w:right w:val="single" w:sz="4" w:space="0" w:color="000000"/>
            </w:tcBorders>
          </w:tcPr>
          <w:p w14:paraId="5B8DB9BA"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Услуга</w:t>
            </w:r>
          </w:p>
        </w:tc>
      </w:tr>
      <w:tr w:rsidR="0044443B" w14:paraId="258197CF" w14:textId="77777777" w:rsidTr="00EB1D60">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12975D06" w14:textId="77777777" w:rsidR="0044443B" w:rsidRPr="007B3D53" w:rsidRDefault="0044443B" w:rsidP="00EB1D60">
            <w:pPr>
              <w:jc w:val="center"/>
              <w:rPr>
                <w:rFonts w:ascii="GHEA Grapalat" w:hAnsi="GHEA Grapalat" w:cs="GHEA Grapalat"/>
                <w:sz w:val="16"/>
                <w:szCs w:val="16"/>
              </w:rPr>
            </w:pPr>
            <w:r w:rsidRPr="007B3D53">
              <w:rPr>
                <w:rFonts w:ascii="GHEA Grapalat" w:hAnsi="GHEA Grapalat" w:cs="GHEA Grapalat"/>
                <w:sz w:val="16"/>
                <w:szCs w:val="16"/>
              </w:rPr>
              <w:t xml:space="preserve">номер </w:t>
            </w:r>
            <w:r>
              <w:rPr>
                <w:rFonts w:ascii="GHEA Grapalat" w:hAnsi="GHEA Grapalat" w:cs="GHEA Grapalat"/>
                <w:sz w:val="16"/>
                <w:szCs w:val="16"/>
              </w:rPr>
              <w:t>лота</w:t>
            </w:r>
            <w:r w:rsidRPr="007B3D53">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53D85983" w14:textId="77777777" w:rsidR="0044443B" w:rsidRPr="007B3D53" w:rsidRDefault="0044443B" w:rsidP="00EB1D60">
            <w:pPr>
              <w:jc w:val="center"/>
              <w:rPr>
                <w:rFonts w:ascii="GHEA Grapalat" w:hAnsi="GHEA Grapalat" w:cs="GHEA Grapalat"/>
                <w:sz w:val="16"/>
                <w:szCs w:val="16"/>
              </w:rPr>
            </w:pPr>
            <w:r w:rsidRPr="007B3D53">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7B3D53">
              <w:rPr>
                <w:rFonts w:ascii="GHEA Grapalat" w:hAnsi="GHEA Grapalat" w:cs="GHEA Grapalat"/>
                <w:sz w:val="16"/>
                <w:szCs w:val="16"/>
              </w:rPr>
              <w:t>.</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2DEEE87B"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4159941F"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943025"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407CED6"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89" w:type="dxa"/>
            <w:gridSpan w:val="2"/>
            <w:tcBorders>
              <w:top w:val="single" w:sz="4" w:space="0" w:color="000000"/>
              <w:left w:val="single" w:sz="4" w:space="0" w:color="000000"/>
              <w:bottom w:val="single" w:sz="4" w:space="0" w:color="000000"/>
              <w:right w:val="single" w:sz="4" w:space="0" w:color="000000"/>
            </w:tcBorders>
            <w:vAlign w:val="center"/>
          </w:tcPr>
          <w:p w14:paraId="1A96C7F4" w14:textId="77777777" w:rsidR="0044443B" w:rsidRDefault="0044443B" w:rsidP="00EB1D60">
            <w:pPr>
              <w:jc w:val="center"/>
              <w:rPr>
                <w:rFonts w:ascii="GHEA Grapalat" w:hAnsi="GHEA Grapalat" w:cs="GHEA Grapalat"/>
                <w:sz w:val="16"/>
                <w:szCs w:val="16"/>
              </w:rPr>
            </w:pPr>
          </w:p>
        </w:tc>
      </w:tr>
      <w:tr w:rsidR="0044443B" w14:paraId="50D26DA0" w14:textId="77777777" w:rsidTr="00EB1D60">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77A9B491" w14:textId="77777777" w:rsidR="0044443B" w:rsidRDefault="0044443B" w:rsidP="00EB1D60">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44810CBF" w14:textId="77777777" w:rsidR="0044443B" w:rsidRDefault="0044443B" w:rsidP="00EB1D60">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25D2CEC9" w14:textId="77777777" w:rsidR="0044443B" w:rsidRDefault="0044443B" w:rsidP="00EB1D60">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2353AEDE" w14:textId="77777777" w:rsidR="0044443B" w:rsidRDefault="0044443B" w:rsidP="00EB1D60">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C6836D0" w14:textId="77777777" w:rsidR="0044443B" w:rsidRDefault="0044443B" w:rsidP="00EB1D60">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50BC44C" w14:textId="77777777" w:rsidR="0044443B" w:rsidRDefault="0044443B" w:rsidP="00EB1D60">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4F765F51"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адрес</w:t>
            </w:r>
          </w:p>
        </w:tc>
        <w:tc>
          <w:tcPr>
            <w:tcW w:w="1642" w:type="dxa"/>
            <w:tcBorders>
              <w:top w:val="single" w:sz="4" w:space="0" w:color="000000"/>
              <w:left w:val="single" w:sz="4" w:space="0" w:color="000000"/>
              <w:bottom w:val="single" w:sz="4" w:space="0" w:color="000000"/>
              <w:right w:val="single" w:sz="4" w:space="0" w:color="000000"/>
            </w:tcBorders>
            <w:vAlign w:val="center"/>
          </w:tcPr>
          <w:p w14:paraId="0B3379C0" w14:textId="77777777" w:rsidR="0044443B" w:rsidRDefault="0044443B" w:rsidP="00EB1D60">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21538A" w:rsidRPr="000E46C2" w14:paraId="6CDD4F15" w14:textId="77777777" w:rsidTr="00EB1D60">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33C479C7" w14:textId="77777777" w:rsidR="0021538A" w:rsidRDefault="0021538A" w:rsidP="0021538A">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13809B4A" w14:textId="3B2477E4" w:rsidR="0021538A" w:rsidRDefault="0021538A" w:rsidP="0021538A">
            <w:pPr>
              <w:pStyle w:val="23"/>
              <w:spacing w:line="240" w:lineRule="auto"/>
              <w:ind w:firstLine="0"/>
              <w:jc w:val="center"/>
              <w:rPr>
                <w:rFonts w:ascii="GHEA Grapalat" w:hAnsi="GHEA Grapalat" w:cs="Sylfaen"/>
                <w:sz w:val="16"/>
                <w:szCs w:val="16"/>
                <w:lang w:val="es-ES"/>
              </w:rPr>
            </w:pPr>
            <w:r>
              <w:rPr>
                <w:rFonts w:ascii="GHEA Grapalat" w:hAnsi="GHEA Grapalat" w:cs="GHEA Grapalat"/>
                <w:sz w:val="16"/>
                <w:szCs w:val="16"/>
                <w:lang w:val="hy-AM"/>
              </w:rPr>
              <w:t>71241200</w:t>
            </w:r>
          </w:p>
        </w:tc>
        <w:tc>
          <w:tcPr>
            <w:tcW w:w="1914" w:type="dxa"/>
            <w:tcBorders>
              <w:top w:val="single" w:sz="4" w:space="0" w:color="000000"/>
              <w:left w:val="single" w:sz="4" w:space="0" w:color="000000"/>
              <w:bottom w:val="single" w:sz="4" w:space="0" w:color="000000"/>
              <w:right w:val="single" w:sz="4" w:space="0" w:color="000000"/>
            </w:tcBorders>
            <w:vAlign w:val="center"/>
          </w:tcPr>
          <w:p w14:paraId="1BE4A28F" w14:textId="77777777" w:rsidR="0021538A" w:rsidRDefault="0021538A" w:rsidP="0021538A">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реконструкции и асфальтирования дворовых зон в городе Масис.</w:t>
            </w:r>
          </w:p>
          <w:p w14:paraId="1B588173" w14:textId="2D3D1BB9" w:rsidR="0021538A" w:rsidRDefault="0021538A" w:rsidP="0021538A">
            <w:pPr>
              <w:pStyle w:val="23"/>
              <w:spacing w:line="240" w:lineRule="auto"/>
              <w:ind w:firstLine="0"/>
              <w:jc w:val="center"/>
              <w:rPr>
                <w:rFonts w:ascii="GHEA Grapalat" w:hAnsi="GHEA Grapalat" w:cs="Sylfaen"/>
                <w:sz w:val="16"/>
                <w:szCs w:val="16"/>
              </w:rPr>
            </w:pPr>
            <w:r>
              <w:rPr>
                <w:rFonts w:ascii="GHEA Grapalat" w:hAnsi="GHEA Grapalat" w:cs="GHEA Grapalat"/>
                <w:sz w:val="16"/>
                <w:szCs w:val="16"/>
                <w:lang w:val="hy-AM"/>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2D6AEAAD" w14:textId="41EDF17B" w:rsidR="0021538A" w:rsidRDefault="0021538A" w:rsidP="0021538A">
            <w:pPr>
              <w:pStyle w:val="23"/>
              <w:spacing w:line="240" w:lineRule="auto"/>
              <w:ind w:firstLine="0"/>
              <w:jc w:val="center"/>
              <w:rPr>
                <w:rFonts w:ascii="GHEA Grapalat" w:hAnsi="GHEA Grapalat" w:cs="Sylfaen"/>
                <w:sz w:val="16"/>
                <w:szCs w:val="16"/>
              </w:rPr>
            </w:pPr>
            <w:r>
              <w:rPr>
                <w:rFonts w:ascii="GHEA Grapalat" w:hAnsi="GHEA Grapalat" w:cs="GHEA Grapalat"/>
                <w:sz w:val="16"/>
                <w:szCs w:val="16"/>
                <w:lang w:val="hy-AM"/>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9B9B6C7" w14:textId="47CD6AD7" w:rsidR="0021538A" w:rsidRDefault="0021538A" w:rsidP="00194191">
            <w:pPr>
              <w:pStyle w:val="23"/>
              <w:spacing w:line="240" w:lineRule="auto"/>
              <w:ind w:firstLine="0"/>
              <w:jc w:val="center"/>
              <w:rPr>
                <w:rFonts w:ascii="GHEA Grapalat" w:hAnsi="GHEA Grapalat" w:cs="Sylfaen"/>
                <w:sz w:val="16"/>
                <w:szCs w:val="16"/>
                <w:lang w:val="hy-AM"/>
              </w:rPr>
            </w:pPr>
            <w:r>
              <w:rPr>
                <w:rFonts w:ascii="GHEA Grapalat" w:hAnsi="GHEA Grapalat" w:cs="GHEA Grapalat"/>
                <w:sz w:val="16"/>
                <w:szCs w:val="16"/>
                <w:lang w:val="hy-AM"/>
              </w:rPr>
              <w:t xml:space="preserve">1 </w:t>
            </w:r>
            <w:r w:rsidR="00194191">
              <w:rPr>
                <w:rFonts w:ascii="GHEA Grapalat" w:hAnsi="GHEA Grapalat" w:cs="GHEA Grapalat"/>
                <w:sz w:val="16"/>
                <w:szCs w:val="16"/>
                <w:lang w:val="hy-AM"/>
              </w:rPr>
              <w:t>8</w:t>
            </w:r>
            <w:bookmarkStart w:id="21" w:name="_GoBack"/>
            <w:bookmarkEnd w:id="21"/>
            <w:r>
              <w:rPr>
                <w:rFonts w:ascii="GHEA Grapalat" w:hAnsi="GHEA Grapalat" w:cs="GHEA Grapalat"/>
                <w:sz w:val="16"/>
                <w:szCs w:val="16"/>
                <w:lang w:val="hy-AM"/>
              </w:rPr>
              <w:t>00 000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64A5D884" w14:textId="7714FB8B" w:rsidR="0021538A" w:rsidRDefault="0021538A" w:rsidP="0021538A">
            <w:pPr>
              <w:pStyle w:val="23"/>
              <w:spacing w:line="240" w:lineRule="auto"/>
              <w:ind w:firstLine="0"/>
              <w:jc w:val="center"/>
              <w:rPr>
                <w:rFonts w:ascii="GHEA Grapalat" w:hAnsi="GHEA Grapalat" w:cs="Sylfaen"/>
                <w:sz w:val="16"/>
                <w:szCs w:val="16"/>
                <w:lang w:val="es-ES"/>
              </w:rPr>
            </w:pPr>
            <w:r>
              <w:rPr>
                <w:rFonts w:ascii="GHEA Grapalat" w:hAnsi="GHEA Grapalat" w:cs="GHEA Grapalat"/>
                <w:sz w:val="16"/>
                <w:szCs w:val="16"/>
                <w:lang w:val="hy-AM"/>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49703344" w14:textId="3B0B5A4C" w:rsidR="0021538A" w:rsidRDefault="0021538A" w:rsidP="0021538A">
            <w:pPr>
              <w:pStyle w:val="23"/>
              <w:spacing w:line="240" w:lineRule="auto"/>
              <w:ind w:firstLine="0"/>
              <w:jc w:val="center"/>
              <w:rPr>
                <w:rFonts w:ascii="GHEA Grapalat" w:hAnsi="GHEA Grapalat" w:cs="Sylfaen"/>
                <w:sz w:val="16"/>
                <w:szCs w:val="16"/>
              </w:rPr>
            </w:pPr>
            <w:r>
              <w:rPr>
                <w:rFonts w:ascii="GHEA Grapalat" w:hAnsi="GHEA Grapalat" w:cs="GHEA Grapalat"/>
                <w:sz w:val="16"/>
                <w:szCs w:val="16"/>
                <w:lang w:val="hy-AM"/>
              </w:rPr>
              <w:t>Община Масис, город Масис</w:t>
            </w:r>
          </w:p>
        </w:tc>
        <w:tc>
          <w:tcPr>
            <w:tcW w:w="1642" w:type="dxa"/>
            <w:tcBorders>
              <w:top w:val="single" w:sz="4" w:space="0" w:color="000000"/>
              <w:left w:val="single" w:sz="4" w:space="0" w:color="000000"/>
              <w:bottom w:val="single" w:sz="4" w:space="0" w:color="000000"/>
              <w:right w:val="single" w:sz="4" w:space="0" w:color="000000"/>
            </w:tcBorders>
            <w:vAlign w:val="center"/>
          </w:tcPr>
          <w:p w14:paraId="706BA672" w14:textId="6C988001" w:rsidR="0021538A" w:rsidRPr="007B3D53" w:rsidRDefault="0021538A" w:rsidP="0021538A">
            <w:pPr>
              <w:pStyle w:val="23"/>
              <w:spacing w:line="240" w:lineRule="auto"/>
              <w:ind w:firstLine="0"/>
              <w:jc w:val="center"/>
            </w:pPr>
            <w:r>
              <w:rPr>
                <w:rFonts w:ascii="GHEA Grapalat" w:hAnsi="GHEA Grapalat" w:cs="GHEA Grapalat"/>
                <w:sz w:val="16"/>
                <w:szCs w:val="16"/>
                <w:lang w:val="hy-AM"/>
              </w:rPr>
              <w:t>В течение 30 календарных дней с даты вступления Соглашения в силу.</w:t>
            </w:r>
          </w:p>
        </w:tc>
      </w:tr>
    </w:tbl>
    <w:p w14:paraId="0E1A3DE3" w14:textId="77777777" w:rsidR="0044443B" w:rsidRDefault="0044443B" w:rsidP="0044443B">
      <w:pPr>
        <w:jc w:val="center"/>
        <w:rPr>
          <w:rFonts w:ascii="GHEA Grapalat" w:hAnsi="GHEA Grapalat" w:cs="Sylfaen"/>
          <w:b/>
          <w:color w:val="000000"/>
          <w:sz w:val="16"/>
          <w:szCs w:val="16"/>
          <w:lang w:val="af-ZA"/>
        </w:rPr>
      </w:pPr>
    </w:p>
    <w:p w14:paraId="6C857ECE" w14:textId="77777777" w:rsidR="0021538A" w:rsidRPr="00402A88" w:rsidRDefault="0021538A" w:rsidP="0021538A">
      <w:pPr>
        <w:jc w:val="center"/>
        <w:rPr>
          <w:rFonts w:ascii="GHEA Grapalat" w:hAnsi="GHEA Grapalat"/>
          <w:b/>
        </w:rPr>
      </w:pPr>
      <w:r w:rsidRPr="007067A7">
        <w:rPr>
          <w:rFonts w:ascii="GHEA Grapalat" w:hAnsi="GHEA Grapalat" w:cs="Sylfaen"/>
          <w:sz w:val="20"/>
          <w:szCs w:val="20"/>
          <w:lang w:val="hy-AM"/>
        </w:rPr>
        <w:t>Ремонт и асфальтирование дворовых зон в городе Масис.</w:t>
      </w:r>
      <w:r w:rsidRPr="00CF6092">
        <w:rPr>
          <w:rFonts w:ascii="GHEA Grapalat" w:hAnsi="GHEA Grapalat"/>
          <w:sz w:val="20"/>
          <w:szCs w:val="20"/>
          <w:lang w:val="hy-AM"/>
        </w:rPr>
        <w:t>консультационные услуги по подготовке проектной и сметной документации.</w:t>
      </w:r>
    </w:p>
    <w:tbl>
      <w:tblPr>
        <w:tblW w:w="1020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21538A" w:rsidRPr="000E6371" w14:paraId="59FF8746" w14:textId="77777777" w:rsidTr="000140F7">
        <w:trPr>
          <w:trHeight w:val="274"/>
          <w:jc w:val="right"/>
        </w:trPr>
        <w:tc>
          <w:tcPr>
            <w:tcW w:w="10201" w:type="dxa"/>
          </w:tcPr>
          <w:tbl>
            <w:tblPr>
              <w:tblW w:w="10105" w:type="dxa"/>
              <w:tblInd w:w="29" w:type="dxa"/>
              <w:tblLayout w:type="fixed"/>
              <w:tblLook w:val="01E0" w:firstRow="1" w:lastRow="1" w:firstColumn="1" w:lastColumn="1" w:noHBand="0" w:noVBand="0"/>
            </w:tblPr>
            <w:tblGrid>
              <w:gridCol w:w="2122"/>
              <w:gridCol w:w="7682"/>
              <w:gridCol w:w="301"/>
            </w:tblGrid>
            <w:tr w:rsidR="0021538A" w:rsidRPr="00101B6A" w14:paraId="33FA2D71" w14:textId="77777777" w:rsidTr="000140F7">
              <w:trPr>
                <w:gridAfter w:val="1"/>
                <w:wAfter w:w="301" w:type="dxa"/>
              </w:trPr>
              <w:tc>
                <w:tcPr>
                  <w:tcW w:w="2122" w:type="dxa"/>
                </w:tcPr>
                <w:p w14:paraId="585E8C63" w14:textId="77777777" w:rsidR="0021538A" w:rsidRPr="00101B6A" w:rsidRDefault="0021538A" w:rsidP="000140F7">
                  <w:pPr>
                    <w:jc w:val="both"/>
                    <w:rPr>
                      <w:rFonts w:ascii="GHEA Grapalat" w:hAnsi="GHEA Grapalat"/>
                      <w:sz w:val="20"/>
                      <w:szCs w:val="20"/>
                      <w:lang w:val="hy-AM"/>
                    </w:rPr>
                  </w:pPr>
                  <w:r w:rsidRPr="00101B6A">
                    <w:rPr>
                      <w:rFonts w:ascii="GHEA Grapalat" w:hAnsi="GHEA Grapalat"/>
                      <w:b/>
                      <w:i/>
                      <w:sz w:val="20"/>
                      <w:szCs w:val="20"/>
                      <w:lang w:val="hy-AM"/>
                    </w:rPr>
                    <w:t>Название проекта</w:t>
                  </w:r>
                </w:p>
              </w:tc>
              <w:tc>
                <w:tcPr>
                  <w:tcW w:w="7682" w:type="dxa"/>
                </w:tcPr>
                <w:p w14:paraId="3E3C8D01" w14:textId="77777777" w:rsidR="0021538A" w:rsidRPr="00101B6A" w:rsidRDefault="0021538A" w:rsidP="000140F7">
                  <w:pPr>
                    <w:jc w:val="both"/>
                    <w:rPr>
                      <w:rFonts w:ascii="GHEA Grapalat" w:hAnsi="GHEA Grapalat"/>
                      <w:sz w:val="20"/>
                      <w:szCs w:val="20"/>
                      <w:lang w:val="hy-AM"/>
                    </w:rPr>
                  </w:pPr>
                  <w:r w:rsidRPr="00101B6A">
                    <w:rPr>
                      <w:rFonts w:ascii="GHEA Grapalat" w:hAnsi="GHEA Grapalat"/>
                      <w:sz w:val="20"/>
                      <w:szCs w:val="20"/>
                      <w:lang w:val="hy-AM"/>
                    </w:rPr>
                    <w:t>Капитальный ремонт дорожного участка</w:t>
                  </w:r>
                </w:p>
              </w:tc>
            </w:tr>
            <w:tr w:rsidR="0021538A" w:rsidRPr="00101B6A" w14:paraId="66CFC9C8" w14:textId="77777777" w:rsidTr="000140F7">
              <w:trPr>
                <w:gridAfter w:val="1"/>
                <w:wAfter w:w="301" w:type="dxa"/>
                <w:trHeight w:val="199"/>
              </w:trPr>
              <w:tc>
                <w:tcPr>
                  <w:tcW w:w="2122" w:type="dxa"/>
                </w:tcPr>
                <w:p w14:paraId="1FAE05DE" w14:textId="77777777" w:rsidR="0021538A" w:rsidRPr="00101B6A" w:rsidRDefault="0021538A" w:rsidP="000140F7">
                  <w:pPr>
                    <w:jc w:val="both"/>
                    <w:rPr>
                      <w:rFonts w:ascii="GHEA Grapalat" w:hAnsi="GHEA Grapalat"/>
                      <w:b/>
                      <w:i/>
                      <w:sz w:val="20"/>
                      <w:szCs w:val="20"/>
                      <w:lang w:val="hy-AM"/>
                    </w:rPr>
                  </w:pPr>
                </w:p>
              </w:tc>
              <w:tc>
                <w:tcPr>
                  <w:tcW w:w="7682" w:type="dxa"/>
                </w:tcPr>
                <w:p w14:paraId="7223E9DD" w14:textId="77777777" w:rsidR="0021538A" w:rsidRPr="00101B6A" w:rsidRDefault="0021538A" w:rsidP="000140F7">
                  <w:pPr>
                    <w:jc w:val="both"/>
                    <w:rPr>
                      <w:rFonts w:ascii="GHEA Grapalat" w:hAnsi="GHEA Grapalat"/>
                      <w:sz w:val="20"/>
                      <w:szCs w:val="20"/>
                      <w:lang w:val="af-ZA"/>
                    </w:rPr>
                  </w:pPr>
                </w:p>
              </w:tc>
            </w:tr>
            <w:tr w:rsidR="0021538A" w:rsidRPr="00101B6A" w14:paraId="284D6FF7" w14:textId="77777777" w:rsidTr="000140F7">
              <w:trPr>
                <w:gridAfter w:val="1"/>
                <w:wAfter w:w="301" w:type="dxa"/>
              </w:trPr>
              <w:tc>
                <w:tcPr>
                  <w:tcW w:w="2122" w:type="dxa"/>
                </w:tcPr>
                <w:p w14:paraId="4C7CD94B" w14:textId="77777777" w:rsidR="0021538A" w:rsidRPr="00101B6A" w:rsidRDefault="0021538A" w:rsidP="000140F7">
                  <w:pPr>
                    <w:jc w:val="both"/>
                    <w:rPr>
                      <w:rFonts w:ascii="GHEA Grapalat" w:hAnsi="GHEA Grapalat"/>
                      <w:sz w:val="20"/>
                      <w:szCs w:val="20"/>
                      <w:lang w:val="hy-AM"/>
                    </w:rPr>
                  </w:pPr>
                  <w:r w:rsidRPr="00101B6A">
                    <w:rPr>
                      <w:rFonts w:ascii="GHEA Grapalat" w:hAnsi="GHEA Grapalat"/>
                      <w:b/>
                      <w:i/>
                      <w:sz w:val="20"/>
                      <w:szCs w:val="20"/>
                      <w:lang w:val="hy-AM"/>
                    </w:rPr>
                    <w:t>Источник финансирования</w:t>
                  </w:r>
                </w:p>
              </w:tc>
              <w:tc>
                <w:tcPr>
                  <w:tcW w:w="7682" w:type="dxa"/>
                </w:tcPr>
                <w:p w14:paraId="6CA8F1B4" w14:textId="77777777" w:rsidR="0021538A" w:rsidRPr="00101B6A" w:rsidRDefault="0021538A" w:rsidP="000140F7">
                  <w:pPr>
                    <w:jc w:val="both"/>
                    <w:rPr>
                      <w:rFonts w:ascii="GHEA Grapalat" w:hAnsi="GHEA Grapalat"/>
                      <w:sz w:val="20"/>
                      <w:szCs w:val="20"/>
                      <w:lang w:val="hy-AM"/>
                    </w:rPr>
                  </w:pPr>
                  <w:r>
                    <w:rPr>
                      <w:rFonts w:ascii="GHEA Grapalat" w:hAnsi="GHEA Grapalat"/>
                      <w:sz w:val="20"/>
                      <w:szCs w:val="20"/>
                      <w:lang w:val="hy-AM"/>
                    </w:rPr>
                    <w:t>Общественный бюджет</w:t>
                  </w:r>
                </w:p>
              </w:tc>
            </w:tr>
            <w:tr w:rsidR="0021538A" w:rsidRPr="00101B6A" w14:paraId="4A5F6939" w14:textId="77777777" w:rsidTr="000140F7">
              <w:trPr>
                <w:gridAfter w:val="1"/>
                <w:wAfter w:w="301" w:type="dxa"/>
                <w:trHeight w:val="359"/>
              </w:trPr>
              <w:tc>
                <w:tcPr>
                  <w:tcW w:w="2122" w:type="dxa"/>
                </w:tcPr>
                <w:p w14:paraId="3DCD2E06" w14:textId="77777777" w:rsidR="0021538A" w:rsidRPr="00101B6A" w:rsidRDefault="0021538A" w:rsidP="000140F7">
                  <w:pPr>
                    <w:jc w:val="both"/>
                    <w:rPr>
                      <w:rFonts w:ascii="GHEA Grapalat" w:hAnsi="GHEA Grapalat"/>
                      <w:b/>
                      <w:i/>
                      <w:sz w:val="20"/>
                      <w:szCs w:val="20"/>
                      <w:lang w:val="hy-AM"/>
                    </w:rPr>
                  </w:pPr>
                </w:p>
              </w:tc>
              <w:tc>
                <w:tcPr>
                  <w:tcW w:w="7682" w:type="dxa"/>
                </w:tcPr>
                <w:p w14:paraId="036B671D" w14:textId="77777777" w:rsidR="0021538A" w:rsidRPr="00101B6A" w:rsidRDefault="0021538A" w:rsidP="000140F7">
                  <w:pPr>
                    <w:jc w:val="both"/>
                    <w:rPr>
                      <w:rFonts w:ascii="GHEA Grapalat" w:hAnsi="GHEA Grapalat"/>
                      <w:sz w:val="20"/>
                      <w:szCs w:val="20"/>
                      <w:lang w:val="hy-AM"/>
                    </w:rPr>
                  </w:pPr>
                </w:p>
              </w:tc>
            </w:tr>
            <w:tr w:rsidR="0021538A" w:rsidRPr="00101B6A" w14:paraId="3BA4415A" w14:textId="77777777" w:rsidTr="000140F7">
              <w:trPr>
                <w:gridAfter w:val="1"/>
                <w:wAfter w:w="301" w:type="dxa"/>
              </w:trPr>
              <w:tc>
                <w:tcPr>
                  <w:tcW w:w="2122" w:type="dxa"/>
                </w:tcPr>
                <w:p w14:paraId="4954978F" w14:textId="77777777" w:rsidR="0021538A" w:rsidRPr="00101B6A" w:rsidRDefault="0021538A" w:rsidP="000140F7">
                  <w:pPr>
                    <w:jc w:val="both"/>
                    <w:rPr>
                      <w:rFonts w:ascii="GHEA Grapalat" w:hAnsi="GHEA Grapalat"/>
                      <w:sz w:val="20"/>
                      <w:szCs w:val="20"/>
                      <w:lang w:val="hy-AM"/>
                    </w:rPr>
                  </w:pPr>
                  <w:r w:rsidRPr="00101B6A">
                    <w:rPr>
                      <w:rFonts w:ascii="GHEA Grapalat" w:hAnsi="GHEA Grapalat"/>
                      <w:b/>
                      <w:i/>
                      <w:sz w:val="20"/>
                      <w:szCs w:val="20"/>
                      <w:lang w:val="hy-AM"/>
                    </w:rPr>
                    <w:t>Клиент</w:t>
                  </w:r>
                </w:p>
              </w:tc>
              <w:tc>
                <w:tcPr>
                  <w:tcW w:w="7682" w:type="dxa"/>
                </w:tcPr>
                <w:p w14:paraId="4D471959" w14:textId="77777777" w:rsidR="0021538A" w:rsidRPr="00101B6A" w:rsidRDefault="0021538A" w:rsidP="000140F7">
                  <w:pPr>
                    <w:jc w:val="both"/>
                    <w:rPr>
                      <w:rFonts w:ascii="GHEA Grapalat" w:hAnsi="GHEA Grapalat"/>
                      <w:sz w:val="20"/>
                      <w:szCs w:val="20"/>
                    </w:rPr>
                  </w:pPr>
                  <w:r w:rsidRPr="00101B6A">
                    <w:rPr>
                      <w:rFonts w:ascii="GHEA Grapalat" w:hAnsi="GHEA Grapalat"/>
                      <w:sz w:val="20"/>
                      <w:szCs w:val="20"/>
                    </w:rPr>
                    <w:t>Муниципалитет Масис</w:t>
                  </w:r>
                </w:p>
              </w:tc>
            </w:tr>
            <w:tr w:rsidR="0021538A" w:rsidRPr="00101B6A" w14:paraId="417CFB1E" w14:textId="77777777" w:rsidTr="000140F7">
              <w:trPr>
                <w:gridAfter w:val="1"/>
                <w:wAfter w:w="301" w:type="dxa"/>
              </w:trPr>
              <w:tc>
                <w:tcPr>
                  <w:tcW w:w="2122" w:type="dxa"/>
                </w:tcPr>
                <w:p w14:paraId="276BE141" w14:textId="77777777" w:rsidR="0021538A" w:rsidRPr="00101B6A" w:rsidRDefault="0021538A" w:rsidP="000140F7">
                  <w:pPr>
                    <w:jc w:val="both"/>
                    <w:rPr>
                      <w:rFonts w:ascii="GHEA Grapalat" w:hAnsi="GHEA Grapalat"/>
                      <w:b/>
                      <w:i/>
                      <w:sz w:val="20"/>
                      <w:szCs w:val="20"/>
                      <w:lang w:val="hy-AM"/>
                    </w:rPr>
                  </w:pPr>
                </w:p>
              </w:tc>
              <w:tc>
                <w:tcPr>
                  <w:tcW w:w="7682" w:type="dxa"/>
                </w:tcPr>
                <w:p w14:paraId="70AD3FFF" w14:textId="77777777" w:rsidR="0021538A" w:rsidRPr="00101B6A" w:rsidRDefault="0021538A" w:rsidP="000140F7">
                  <w:pPr>
                    <w:jc w:val="both"/>
                    <w:rPr>
                      <w:rFonts w:ascii="GHEA Grapalat" w:hAnsi="GHEA Grapalat"/>
                      <w:color w:val="FF0000"/>
                      <w:sz w:val="20"/>
                      <w:szCs w:val="20"/>
                      <w:lang w:val="hy-AM"/>
                    </w:rPr>
                  </w:pPr>
                </w:p>
              </w:tc>
            </w:tr>
            <w:tr w:rsidR="0021538A" w:rsidRPr="000E6371" w14:paraId="6011AB8E" w14:textId="77777777" w:rsidTr="000140F7">
              <w:trPr>
                <w:gridAfter w:val="1"/>
                <w:wAfter w:w="301" w:type="dxa"/>
              </w:trPr>
              <w:tc>
                <w:tcPr>
                  <w:tcW w:w="2122" w:type="dxa"/>
                  <w:tcBorders>
                    <w:bottom w:val="single" w:sz="4" w:space="0" w:color="auto"/>
                  </w:tcBorders>
                </w:tcPr>
                <w:p w14:paraId="72BA93E0" w14:textId="77777777" w:rsidR="0021538A" w:rsidRPr="00101B6A" w:rsidRDefault="0021538A" w:rsidP="000140F7">
                  <w:pPr>
                    <w:jc w:val="both"/>
                    <w:rPr>
                      <w:rFonts w:ascii="GHEA Grapalat" w:hAnsi="GHEA Grapalat"/>
                      <w:sz w:val="20"/>
                      <w:szCs w:val="20"/>
                      <w:lang w:val="hy-AM"/>
                    </w:rPr>
                  </w:pPr>
                  <w:r w:rsidRPr="00101B6A">
                    <w:rPr>
                      <w:rFonts w:ascii="GHEA Grapalat" w:hAnsi="GHEA Grapalat"/>
                      <w:b/>
                      <w:i/>
                      <w:sz w:val="20"/>
                      <w:szCs w:val="20"/>
                    </w:rPr>
                    <w:t>Название услуги</w:t>
                  </w:r>
                </w:p>
              </w:tc>
              <w:tc>
                <w:tcPr>
                  <w:tcW w:w="7682" w:type="dxa"/>
                  <w:tcBorders>
                    <w:bottom w:val="single" w:sz="4" w:space="0" w:color="auto"/>
                  </w:tcBorders>
                </w:tcPr>
                <w:p w14:paraId="7AC7DA61" w14:textId="77777777" w:rsidR="0021538A" w:rsidRPr="00402A88" w:rsidRDefault="0021538A" w:rsidP="000140F7">
                  <w:pPr>
                    <w:rPr>
                      <w:rFonts w:ascii="GHEA Grapalat" w:hAnsi="GHEA Grapalat" w:cs="Calibri"/>
                      <w:b/>
                      <w:color w:val="000000"/>
                      <w:sz w:val="20"/>
                      <w:szCs w:val="20"/>
                      <w:lang w:val="hy-AM"/>
                    </w:rPr>
                  </w:pPr>
                  <w:r w:rsidRPr="007067A7">
                    <w:rPr>
                      <w:rFonts w:ascii="GHEA Grapalat" w:hAnsi="GHEA Grapalat" w:cs="Sylfaen"/>
                      <w:sz w:val="20"/>
                      <w:szCs w:val="20"/>
                      <w:lang w:val="hy-AM"/>
                    </w:rPr>
                    <w:t>Ремонт и асфальтирование дворовых зон в городе Масис.</w:t>
                  </w:r>
                  <w:r w:rsidRPr="00CF6092">
                    <w:rPr>
                      <w:rFonts w:ascii="GHEA Grapalat" w:hAnsi="GHEA Grapalat"/>
                      <w:sz w:val="20"/>
                      <w:szCs w:val="20"/>
                      <w:lang w:val="hy-AM"/>
                    </w:rPr>
                    <w:t>Консультационные услуги по подготовке проектной и сметной документации.</w:t>
                  </w:r>
                </w:p>
              </w:tc>
            </w:tr>
            <w:tr w:rsidR="0021538A" w:rsidRPr="000E6371" w14:paraId="7CFE9F0C" w14:textId="77777777" w:rsidTr="000140F7">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14:paraId="20EF4B38" w14:textId="77777777" w:rsidR="0021538A" w:rsidRPr="00101B6A" w:rsidRDefault="0021538A" w:rsidP="000140F7">
                  <w:pPr>
                    <w:jc w:val="both"/>
                    <w:rPr>
                      <w:rFonts w:ascii="GHEA Grapalat" w:hAnsi="GHEA Grapalat"/>
                      <w:b/>
                      <w:i/>
                      <w:sz w:val="20"/>
                      <w:szCs w:val="20"/>
                      <w:lang w:val="hy-AM"/>
                    </w:rPr>
                  </w:pPr>
                  <w:r w:rsidRPr="00101B6A">
                    <w:rPr>
                      <w:rFonts w:ascii="GHEA Grapalat" w:hAnsi="GHEA Grapalat"/>
                      <w:sz w:val="18"/>
                      <w:szCs w:val="18"/>
                      <w:lang w:val="hy-AM"/>
                    </w:rPr>
                    <w:t>Краткое описание объекта</w:t>
                  </w:r>
                </w:p>
                <w:p w14:paraId="172554A6" w14:textId="77777777" w:rsidR="0021538A" w:rsidRPr="00101B6A" w:rsidRDefault="0021538A" w:rsidP="000140F7">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14:paraId="0E2D2BB7" w14:textId="77777777" w:rsidR="0021538A" w:rsidRPr="00101B6A" w:rsidRDefault="0021538A" w:rsidP="000140F7">
                  <w:pPr>
                    <w:jc w:val="both"/>
                    <w:rPr>
                      <w:rFonts w:ascii="GHEA Grapalat" w:hAnsi="GHEA Grapalat"/>
                      <w:b/>
                      <w:color w:val="000000"/>
                      <w:sz w:val="20"/>
                      <w:szCs w:val="20"/>
                      <w:lang w:val="hy-AM"/>
                    </w:rPr>
                  </w:pPr>
                  <w:r>
                    <w:rPr>
                      <w:rFonts w:ascii="GHEA Grapalat" w:hAnsi="GHEA Grapalat"/>
                      <w:b/>
                      <w:color w:val="000000"/>
                      <w:sz w:val="20"/>
                      <w:szCs w:val="20"/>
                      <w:lang w:val="hy-AM"/>
                    </w:rPr>
                    <w:t>Улицы Масиса</w:t>
                  </w:r>
                </w:p>
                <w:p w14:paraId="75F2C2ED" w14:textId="77777777" w:rsidR="0021538A" w:rsidRPr="00101B6A" w:rsidRDefault="0021538A" w:rsidP="000140F7">
                  <w:pPr>
                    <w:jc w:val="both"/>
                    <w:rPr>
                      <w:rFonts w:ascii="GHEA Grapalat" w:hAnsi="GHEA Grapalat"/>
                      <w:sz w:val="18"/>
                      <w:szCs w:val="18"/>
                      <w:lang w:val="hy-AM"/>
                    </w:rPr>
                  </w:pPr>
                  <w:r w:rsidRPr="00101B6A">
                    <w:rPr>
                      <w:rFonts w:ascii="GHEA Grapalat" w:hAnsi="GHEA Grapalat"/>
                      <w:sz w:val="18"/>
                      <w:szCs w:val="18"/>
                      <w:lang w:val="hy-AM"/>
                    </w:rPr>
                    <w:t>Дорожный приказ - III,</w:t>
                  </w:r>
                </w:p>
                <w:p w14:paraId="7D2CE7D1" w14:textId="77777777" w:rsidR="0021538A" w:rsidRPr="00101B6A" w:rsidRDefault="0021538A" w:rsidP="000140F7">
                  <w:pPr>
                    <w:jc w:val="both"/>
                    <w:rPr>
                      <w:rFonts w:ascii="GHEA Grapalat" w:hAnsi="GHEA Grapalat"/>
                      <w:sz w:val="18"/>
                      <w:szCs w:val="18"/>
                      <w:lang w:val="hy-AM"/>
                    </w:rPr>
                  </w:pPr>
                  <w:r w:rsidRPr="00101B6A">
                    <w:rPr>
                      <w:rFonts w:ascii="GHEA Grapalat" w:hAnsi="GHEA Grapalat"/>
                      <w:sz w:val="18"/>
                      <w:szCs w:val="18"/>
                      <w:lang w:val="hy-AM"/>
                    </w:rPr>
                    <w:t>Описание дороги (главная, второстепенная, предназначение) – второстепенная,</w:t>
                  </w:r>
                </w:p>
                <w:p w14:paraId="3EC64885" w14:textId="77777777" w:rsidR="0021538A" w:rsidRPr="00101B6A" w:rsidRDefault="0021538A" w:rsidP="000140F7">
                  <w:pPr>
                    <w:jc w:val="both"/>
                    <w:rPr>
                      <w:rFonts w:ascii="GHEA Grapalat" w:hAnsi="GHEA Grapalat"/>
                      <w:sz w:val="18"/>
                      <w:szCs w:val="18"/>
                      <w:lang w:val="hy-AM"/>
                    </w:rPr>
                  </w:pPr>
                  <w:r w:rsidRPr="00101B6A">
                    <w:rPr>
                      <w:rFonts w:ascii="GHEA Grapalat" w:hAnsi="GHEA Grapalat"/>
                      <w:sz w:val="18"/>
                      <w:szCs w:val="18"/>
                      <w:lang w:val="hy-AM"/>
                    </w:rPr>
                    <w:t>Ширина проезжей части составляет 5-7 м.</w:t>
                  </w:r>
                </w:p>
                <w:p w14:paraId="57D8D914" w14:textId="77777777" w:rsidR="0021538A" w:rsidRPr="00101B6A" w:rsidRDefault="0021538A" w:rsidP="000140F7">
                  <w:pPr>
                    <w:jc w:val="both"/>
                    <w:rPr>
                      <w:rFonts w:ascii="GHEA Grapalat" w:hAnsi="GHEA Grapalat"/>
                      <w:sz w:val="18"/>
                      <w:szCs w:val="18"/>
                      <w:lang w:val="hy-AM"/>
                    </w:rPr>
                  </w:pPr>
                  <w:r w:rsidRPr="00101B6A">
                    <w:rPr>
                      <w:rFonts w:ascii="GHEA Grapalat" w:hAnsi="GHEA Grapalat"/>
                      <w:sz w:val="18"/>
                      <w:szCs w:val="18"/>
                      <w:lang w:val="hy-AM"/>
                    </w:rPr>
                    <w:t>Количество зон передвижения - две.</w:t>
                  </w:r>
                </w:p>
                <w:p w14:paraId="350CA809" w14:textId="77777777" w:rsidR="0021538A" w:rsidRDefault="0021538A" w:rsidP="000140F7">
                  <w:pPr>
                    <w:jc w:val="both"/>
                    <w:rPr>
                      <w:rFonts w:ascii="GHEA Grapalat" w:hAnsi="GHEA Grapalat"/>
                      <w:sz w:val="18"/>
                      <w:szCs w:val="18"/>
                      <w:lang w:val="hy-AM"/>
                    </w:rPr>
                  </w:pPr>
                  <w:r w:rsidRPr="00101B6A">
                    <w:rPr>
                      <w:rFonts w:ascii="GHEA Grapalat" w:hAnsi="GHEA Grapalat"/>
                      <w:sz w:val="18"/>
                      <w:szCs w:val="18"/>
                      <w:lang w:val="hy-AM"/>
                    </w:rPr>
                    <w:t xml:space="preserve">Наличие и ширина тротуаров – имеются в наличии.  </w:t>
                  </w:r>
                </w:p>
                <w:p w14:paraId="41973DF5" w14:textId="77777777" w:rsidR="0021538A" w:rsidRPr="00101B6A" w:rsidRDefault="0021538A" w:rsidP="000140F7">
                  <w:pPr>
                    <w:jc w:val="both"/>
                    <w:rPr>
                      <w:rFonts w:ascii="GHEA Grapalat" w:hAnsi="GHEA Grapalat"/>
                      <w:sz w:val="18"/>
                      <w:szCs w:val="18"/>
                      <w:lang w:val="hy-AM"/>
                    </w:rPr>
                  </w:pPr>
                  <w:r>
                    <w:rPr>
                      <w:rFonts w:ascii="GHEA Grapalat" w:hAnsi="GHEA Grapalat"/>
                      <w:sz w:val="18"/>
                      <w:szCs w:val="18"/>
                      <w:lang w:val="hy-AM"/>
                    </w:rPr>
                    <w:t>Уровень риска объекта — III.</w:t>
                  </w:r>
                </w:p>
                <w:p w14:paraId="6230ADED" w14:textId="77777777" w:rsidR="0021538A" w:rsidRDefault="0021538A" w:rsidP="000140F7">
                  <w:pPr>
                    <w:jc w:val="both"/>
                    <w:rPr>
                      <w:rFonts w:ascii="GHEA Grapalat" w:hAnsi="GHEA Grapalat"/>
                      <w:color w:val="000000"/>
                      <w:sz w:val="18"/>
                      <w:lang w:val="hy-AM"/>
                    </w:rPr>
                  </w:pPr>
                  <w:r w:rsidRPr="00101B6A">
                    <w:rPr>
                      <w:rFonts w:ascii="GHEA Grapalat" w:hAnsi="GHEA Grapalat"/>
                      <w:sz w:val="18"/>
                      <w:szCs w:val="18"/>
                      <w:lang w:val="hy-AM"/>
                    </w:rPr>
                    <w:t>Общая площадь участка, подлежащего строительству/реконструкции – 5985 кв. м.</w:t>
                  </w:r>
                  <w:r>
                    <w:rPr>
                      <w:rFonts w:ascii="GHEA Grapalat" w:hAnsi="GHEA Grapalat"/>
                      <w:color w:val="000000"/>
                      <w:sz w:val="18"/>
                      <w:szCs w:val="22"/>
                      <w:lang w:val="hy-AM"/>
                    </w:rPr>
                    <w:t>Здания 3-го района № 15 (350 кв. м), № 17 (350 кв. м), № 8 (350 кв. м), № 20 (300 кв. м), № 12 (550 кв. м), № 9 (200 кв. м), участок нового района от задней части здания № 32 до здания № 39 (800 кв. м), участок от здания № 22 до здания № 21 (110 кв. м), задняя часть здания № 27 (300 кв. м), задняя часть здания № 36 (375 кв. м), задняя часть здания 28 (300 кв. м), улица Х. Шираза (2000 кв. м).</w:t>
                  </w:r>
                </w:p>
                <w:p w14:paraId="008D59B5" w14:textId="77777777" w:rsidR="0021538A" w:rsidRPr="00101B6A" w:rsidRDefault="0021538A" w:rsidP="000140F7">
                  <w:pPr>
                    <w:jc w:val="both"/>
                    <w:rPr>
                      <w:rFonts w:ascii="GHEA Grapalat" w:hAnsi="GHEA Grapalat"/>
                      <w:sz w:val="18"/>
                      <w:szCs w:val="18"/>
                      <w:lang w:val="hy-AM"/>
                    </w:rPr>
                  </w:pPr>
                  <w:r w:rsidRPr="00101B6A">
                    <w:rPr>
                      <w:rFonts w:ascii="GHEA Grapalat" w:hAnsi="GHEA Grapalat"/>
                      <w:sz w:val="18"/>
                      <w:szCs w:val="18"/>
                      <w:lang w:val="hy-AM"/>
                    </w:rPr>
                    <w:t>Тип дорожного покрытия – частично грунтовое, старый асфальт /неровное/</w:t>
                  </w:r>
                </w:p>
                <w:p w14:paraId="49B72ADA" w14:textId="77777777" w:rsidR="0021538A" w:rsidRPr="00101B6A" w:rsidRDefault="0021538A" w:rsidP="000140F7">
                  <w:pPr>
                    <w:jc w:val="both"/>
                    <w:rPr>
                      <w:rFonts w:ascii="GHEA Grapalat" w:hAnsi="GHEA Grapalat"/>
                      <w:sz w:val="18"/>
                      <w:szCs w:val="18"/>
                      <w:lang w:val="hy-AM"/>
                    </w:rPr>
                  </w:pPr>
                  <w:r w:rsidRPr="00101B6A">
                    <w:rPr>
                      <w:rFonts w:ascii="GHEA Grapalat" w:hAnsi="GHEA Grapalat"/>
                      <w:sz w:val="18"/>
                      <w:szCs w:val="18"/>
                      <w:lang w:val="hy-AM"/>
                    </w:rPr>
                    <w:lastRenderedPageBreak/>
                    <w:t>Этап проектирования, нормативные требования к подготовке проектной и сметной документации — рабочий проект, согласно</w:t>
                  </w:r>
                </w:p>
                <w:p w14:paraId="12F3CC95" w14:textId="77777777" w:rsidR="0021538A" w:rsidRPr="00101B6A" w:rsidRDefault="0021538A" w:rsidP="000140F7">
                  <w:pPr>
                    <w:jc w:val="both"/>
                    <w:rPr>
                      <w:rFonts w:ascii="GHEA Grapalat" w:hAnsi="GHEA Grapalat"/>
                      <w:sz w:val="18"/>
                      <w:szCs w:val="18"/>
                      <w:lang w:val="hy-AM"/>
                    </w:rPr>
                  </w:pPr>
                  <w:r w:rsidRPr="00101B6A">
                    <w:rPr>
                      <w:rFonts w:ascii="GHEA Grapalat" w:hAnsi="GHEA Grapalat"/>
                      <w:sz w:val="18"/>
                      <w:szCs w:val="18"/>
                      <w:lang w:val="hy-AM"/>
                    </w:rPr>
                    <w:t>АНШННИВ-11.05.02-99</w:t>
                  </w:r>
                </w:p>
                <w:p w14:paraId="2DFC37D6" w14:textId="77777777" w:rsidR="0021538A" w:rsidRPr="00AC34FC" w:rsidRDefault="0021538A" w:rsidP="000140F7">
                  <w:pPr>
                    <w:jc w:val="both"/>
                    <w:rPr>
                      <w:rFonts w:ascii="GHEA Grapalat" w:hAnsi="GHEA Grapalat"/>
                      <w:sz w:val="18"/>
                      <w:szCs w:val="18"/>
                      <w:lang w:val="hy-AM"/>
                    </w:rPr>
                  </w:pPr>
                  <w:r w:rsidRPr="00AC34FC">
                    <w:rPr>
                      <w:rFonts w:ascii="GHEA Grapalat" w:hAnsi="GHEA Grapalat"/>
                      <w:sz w:val="18"/>
                      <w:szCs w:val="18"/>
                      <w:lang w:val="hy-AM"/>
                    </w:rPr>
                    <w:t>Требования к обследованию и проектированию - метрологическое обследование, соглашение о проектировании с заинтересованными организациями.</w:t>
                  </w:r>
                </w:p>
                <w:p w14:paraId="3FF6E010" w14:textId="77777777" w:rsidR="0021538A" w:rsidRPr="00402A88" w:rsidRDefault="0021538A" w:rsidP="000140F7">
                  <w:pPr>
                    <w:jc w:val="both"/>
                    <w:rPr>
                      <w:rFonts w:ascii="GHEA Grapalat" w:hAnsi="GHEA Grapalat"/>
                      <w:sz w:val="18"/>
                      <w:szCs w:val="18"/>
                      <w:lang w:val="hy-AM"/>
                    </w:rPr>
                  </w:pPr>
                  <w:r w:rsidRPr="00101B6A">
                    <w:rPr>
                      <w:rFonts w:ascii="GHEA Grapalat" w:hAnsi="GHEA Grapalat"/>
                      <w:sz w:val="18"/>
                      <w:szCs w:val="18"/>
                      <w:lang w:val="hy-AM"/>
                    </w:rPr>
                    <w:t>Требуемые навыки: базовые знания, инженерно-геологическая разведка.</w:t>
                  </w:r>
                </w:p>
              </w:tc>
            </w:tr>
            <w:tr w:rsidR="0021538A" w:rsidRPr="000E6371" w14:paraId="3075A5AC" w14:textId="77777777" w:rsidTr="000140F7">
              <w:trPr>
                <w:trHeight w:val="2396"/>
              </w:trPr>
              <w:tc>
                <w:tcPr>
                  <w:tcW w:w="2122" w:type="dxa"/>
                  <w:tcBorders>
                    <w:top w:val="single" w:sz="4" w:space="0" w:color="auto"/>
                    <w:left w:val="single" w:sz="4" w:space="0" w:color="auto"/>
                    <w:right w:val="single" w:sz="4" w:space="0" w:color="auto"/>
                  </w:tcBorders>
                </w:tcPr>
                <w:p w14:paraId="4F289C60" w14:textId="77777777" w:rsidR="0021538A" w:rsidRPr="00101B6A" w:rsidRDefault="0021538A" w:rsidP="000140F7">
                  <w:pPr>
                    <w:jc w:val="both"/>
                    <w:rPr>
                      <w:rFonts w:ascii="GHEA Grapalat" w:hAnsi="GHEA Grapalat"/>
                      <w:b/>
                      <w:i/>
                      <w:sz w:val="20"/>
                      <w:szCs w:val="20"/>
                      <w:lang w:val="hy-AM"/>
                    </w:rPr>
                  </w:pPr>
                </w:p>
                <w:p w14:paraId="6403E305" w14:textId="77777777" w:rsidR="0021538A" w:rsidRPr="00101B6A" w:rsidRDefault="0021538A" w:rsidP="000140F7">
                  <w:pPr>
                    <w:jc w:val="both"/>
                    <w:rPr>
                      <w:rFonts w:ascii="GHEA Grapalat" w:hAnsi="GHEA Grapalat"/>
                      <w:b/>
                      <w:i/>
                      <w:sz w:val="20"/>
                      <w:szCs w:val="20"/>
                      <w:lang w:val="hy-AM"/>
                    </w:rPr>
                  </w:pPr>
                </w:p>
                <w:p w14:paraId="04290FFC" w14:textId="77777777" w:rsidR="0021538A" w:rsidRPr="00101B6A" w:rsidRDefault="0021538A" w:rsidP="000140F7">
                  <w:pPr>
                    <w:jc w:val="both"/>
                    <w:rPr>
                      <w:rFonts w:ascii="GHEA Grapalat" w:hAnsi="GHEA Grapalat"/>
                      <w:b/>
                      <w:i/>
                      <w:sz w:val="20"/>
                      <w:szCs w:val="20"/>
                      <w:lang w:val="hy-AM"/>
                    </w:rPr>
                  </w:pPr>
                  <w:r w:rsidRPr="00101B6A">
                    <w:rPr>
                      <w:rFonts w:ascii="GHEA Grapalat" w:hAnsi="GHEA Grapalat"/>
                      <w:sz w:val="18"/>
                      <w:szCs w:val="18"/>
                      <w:lang w:val="hy-AM"/>
                    </w:rPr>
                    <w:t>Запланированные работы</w:t>
                  </w:r>
                </w:p>
                <w:p w14:paraId="3656EFDE" w14:textId="77777777" w:rsidR="0021538A" w:rsidRPr="00101B6A" w:rsidRDefault="0021538A" w:rsidP="000140F7">
                  <w:pPr>
                    <w:jc w:val="both"/>
                    <w:rPr>
                      <w:rFonts w:ascii="GHEA Grapalat" w:hAnsi="GHEA Grapalat"/>
                      <w:b/>
                      <w:i/>
                      <w:sz w:val="20"/>
                      <w:szCs w:val="20"/>
                      <w:lang w:val="hy-AM"/>
                    </w:rPr>
                  </w:pPr>
                </w:p>
                <w:p w14:paraId="403CEFC4" w14:textId="77777777" w:rsidR="0021538A" w:rsidRPr="00101B6A" w:rsidRDefault="0021538A" w:rsidP="000140F7">
                  <w:pPr>
                    <w:jc w:val="both"/>
                    <w:rPr>
                      <w:rFonts w:ascii="GHEA Grapalat" w:hAnsi="GHEA Grapalat"/>
                      <w:b/>
                      <w:i/>
                      <w:sz w:val="20"/>
                      <w:szCs w:val="20"/>
                      <w:lang w:val="hy-AM"/>
                    </w:rPr>
                  </w:pPr>
                </w:p>
                <w:p w14:paraId="7CC6FD0E" w14:textId="77777777" w:rsidR="0021538A" w:rsidRPr="00101B6A" w:rsidRDefault="0021538A" w:rsidP="000140F7">
                  <w:pPr>
                    <w:jc w:val="both"/>
                    <w:rPr>
                      <w:rFonts w:ascii="GHEA Grapalat" w:hAnsi="GHEA Grapalat"/>
                      <w:sz w:val="18"/>
                      <w:szCs w:val="18"/>
                      <w:lang w:val="hy-AM"/>
                    </w:rPr>
                  </w:pPr>
                </w:p>
              </w:tc>
              <w:tc>
                <w:tcPr>
                  <w:tcW w:w="7682" w:type="dxa"/>
                  <w:tcBorders>
                    <w:top w:val="single" w:sz="4" w:space="0" w:color="auto"/>
                    <w:left w:val="single" w:sz="4" w:space="0" w:color="auto"/>
                  </w:tcBorders>
                </w:tcPr>
                <w:p w14:paraId="78E6ED88" w14:textId="77777777" w:rsidR="0021538A" w:rsidRPr="00982E2F" w:rsidRDefault="0021538A" w:rsidP="0021538A">
                  <w:pPr>
                    <w:pStyle w:val="aff"/>
                    <w:numPr>
                      <w:ilvl w:val="0"/>
                      <w:numId w:val="16"/>
                    </w:numPr>
                    <w:spacing w:line="259" w:lineRule="auto"/>
                    <w:contextualSpacing/>
                    <w:rPr>
                      <w:rFonts w:ascii="GHEA Grapalat" w:hAnsi="GHEA Grapalat"/>
                      <w:sz w:val="18"/>
                      <w:szCs w:val="18"/>
                      <w:lang w:val="hy-AM"/>
                    </w:rPr>
                  </w:pPr>
                  <w:r w:rsidRPr="00101B6A">
                    <w:rPr>
                      <w:rFonts w:ascii="GHEA Grapalat" w:hAnsi="GHEA Grapalat" w:cs="Sylfaen"/>
                      <w:sz w:val="18"/>
                      <w:szCs w:val="18"/>
                      <w:lang w:val="hy-AM"/>
                    </w:rPr>
                    <w:t>Удаление верхнего слоя дорожного полотна</w:t>
                  </w:r>
                  <w:r w:rsidRPr="00982E2F">
                    <w:rPr>
                      <w:rFonts w:ascii="GHEA Grapalat" w:hAnsi="GHEA Grapalat"/>
                      <w:sz w:val="18"/>
                      <w:szCs w:val="18"/>
                      <w:lang w:val="hy-AM"/>
                    </w:rPr>
                    <w:t>:</w:t>
                  </w:r>
                </w:p>
                <w:p w14:paraId="4E336687" w14:textId="77777777" w:rsidR="0021538A" w:rsidRPr="00101B6A" w:rsidRDefault="0021538A" w:rsidP="0021538A">
                  <w:pPr>
                    <w:pStyle w:val="aff"/>
                    <w:numPr>
                      <w:ilvl w:val="0"/>
                      <w:numId w:val="16"/>
                    </w:numPr>
                    <w:spacing w:line="259" w:lineRule="auto"/>
                    <w:contextualSpacing/>
                    <w:rPr>
                      <w:rFonts w:ascii="GHEA Grapalat" w:hAnsi="GHEA Grapalat"/>
                      <w:sz w:val="18"/>
                      <w:szCs w:val="18"/>
                    </w:rPr>
                  </w:pPr>
                  <w:r w:rsidRPr="00101B6A">
                    <w:rPr>
                      <w:rFonts w:ascii="GHEA Grapalat" w:hAnsi="GHEA Grapalat"/>
                      <w:sz w:val="18"/>
                      <w:szCs w:val="18"/>
                    </w:rPr>
                    <w:t>Коррекция основания</w:t>
                  </w:r>
                </w:p>
                <w:p w14:paraId="24F12714" w14:textId="77777777" w:rsidR="0021538A" w:rsidRPr="00402A88" w:rsidRDefault="0021538A" w:rsidP="0021538A">
                  <w:pPr>
                    <w:pStyle w:val="aff"/>
                    <w:numPr>
                      <w:ilvl w:val="0"/>
                      <w:numId w:val="16"/>
                    </w:numPr>
                    <w:spacing w:line="259" w:lineRule="auto"/>
                    <w:contextualSpacing/>
                    <w:rPr>
                      <w:rFonts w:ascii="GHEA Grapalat" w:hAnsi="GHEA Grapalat"/>
                      <w:sz w:val="18"/>
                      <w:szCs w:val="18"/>
                    </w:rPr>
                  </w:pPr>
                  <w:r w:rsidRPr="00402A88">
                    <w:rPr>
                      <w:rFonts w:ascii="GHEA Grapalat" w:hAnsi="GHEA Grapalat"/>
                      <w:sz w:val="18"/>
                      <w:szCs w:val="18"/>
                    </w:rPr>
                    <w:t>Укладка слоя песка и гравия толщиной 10 см.</w:t>
                  </w:r>
                </w:p>
                <w:p w14:paraId="52750288" w14:textId="77777777" w:rsidR="0021538A" w:rsidRPr="00402A88" w:rsidRDefault="0021538A" w:rsidP="0021538A">
                  <w:pPr>
                    <w:pStyle w:val="aff"/>
                    <w:numPr>
                      <w:ilvl w:val="0"/>
                      <w:numId w:val="16"/>
                    </w:numPr>
                    <w:spacing w:line="259" w:lineRule="auto"/>
                    <w:contextualSpacing/>
                    <w:rPr>
                      <w:rFonts w:ascii="GHEA Grapalat" w:hAnsi="GHEA Grapalat"/>
                      <w:sz w:val="18"/>
                      <w:szCs w:val="18"/>
                    </w:rPr>
                  </w:pPr>
                  <w:r w:rsidRPr="00402A88">
                    <w:rPr>
                      <w:rFonts w:ascii="GHEA Grapalat" w:hAnsi="GHEA Grapalat"/>
                      <w:sz w:val="18"/>
                      <w:szCs w:val="18"/>
                    </w:rPr>
                    <w:t>Укладка гравийного основания высотой 15 см.</w:t>
                  </w:r>
                </w:p>
                <w:p w14:paraId="6DEEF432" w14:textId="77777777" w:rsidR="0021538A" w:rsidRPr="00402A88" w:rsidRDefault="0021538A" w:rsidP="0021538A">
                  <w:pPr>
                    <w:pStyle w:val="aff"/>
                    <w:numPr>
                      <w:ilvl w:val="0"/>
                      <w:numId w:val="16"/>
                    </w:numPr>
                    <w:spacing w:line="259" w:lineRule="auto"/>
                    <w:contextualSpacing/>
                    <w:rPr>
                      <w:rFonts w:ascii="GHEA Grapalat" w:hAnsi="GHEA Grapalat"/>
                      <w:sz w:val="18"/>
                      <w:szCs w:val="18"/>
                    </w:rPr>
                  </w:pPr>
                  <w:r w:rsidRPr="00402A88">
                    <w:rPr>
                      <w:rFonts w:ascii="GHEA Grapalat" w:hAnsi="GHEA Grapalat"/>
                      <w:sz w:val="18"/>
                      <w:szCs w:val="18"/>
                    </w:rPr>
                    <w:t>Распределение битума на гравийной основе.</w:t>
                  </w:r>
                </w:p>
                <w:p w14:paraId="031B0560" w14:textId="77777777" w:rsidR="0021538A" w:rsidRPr="00402A88" w:rsidRDefault="0021538A" w:rsidP="0021538A">
                  <w:pPr>
                    <w:pStyle w:val="aff"/>
                    <w:numPr>
                      <w:ilvl w:val="0"/>
                      <w:numId w:val="16"/>
                    </w:numPr>
                    <w:spacing w:line="259" w:lineRule="auto"/>
                    <w:contextualSpacing/>
                    <w:rPr>
                      <w:rFonts w:ascii="GHEA Grapalat" w:hAnsi="GHEA Grapalat"/>
                      <w:sz w:val="18"/>
                      <w:szCs w:val="18"/>
                    </w:rPr>
                  </w:pPr>
                  <w:r w:rsidRPr="00402A88">
                    <w:rPr>
                      <w:rFonts w:ascii="GHEA Grapalat" w:hAnsi="GHEA Grapalat"/>
                      <w:sz w:val="18"/>
                      <w:szCs w:val="18"/>
                    </w:rPr>
                    <w:t xml:space="preserve">Укладка дорожного покрытия с использованием мелкозернистого асфальтобетона </w:t>
                  </w:r>
                  <w:r w:rsidRPr="00101B6A">
                    <w:rPr>
                      <w:rFonts w:ascii="GHEA Grapalat" w:hAnsi="GHEA Grapalat"/>
                      <w:sz w:val="18"/>
                      <w:szCs w:val="18"/>
                    </w:rPr>
                    <w:t>H</w:t>
                  </w:r>
                  <w:r w:rsidRPr="00402A88">
                    <w:rPr>
                      <w:rFonts w:ascii="GHEA Grapalat" w:hAnsi="GHEA Grapalat"/>
                      <w:sz w:val="18"/>
                      <w:szCs w:val="18"/>
                    </w:rPr>
                    <w:t>=5 см.</w:t>
                  </w:r>
                </w:p>
                <w:p w14:paraId="3EA9D3DF" w14:textId="77777777" w:rsidR="0021538A" w:rsidRDefault="0021538A" w:rsidP="0021538A">
                  <w:pPr>
                    <w:pStyle w:val="aff"/>
                    <w:numPr>
                      <w:ilvl w:val="0"/>
                      <w:numId w:val="16"/>
                    </w:numPr>
                    <w:spacing w:line="259" w:lineRule="auto"/>
                    <w:contextualSpacing/>
                    <w:rPr>
                      <w:rFonts w:ascii="GHEA Grapalat" w:hAnsi="GHEA Grapalat"/>
                      <w:sz w:val="18"/>
                      <w:szCs w:val="18"/>
                    </w:rPr>
                  </w:pPr>
                  <w:r w:rsidRPr="00402A88">
                    <w:rPr>
                      <w:rFonts w:ascii="GHEA Grapalat" w:hAnsi="GHEA Grapalat"/>
                      <w:sz w:val="18"/>
                      <w:szCs w:val="18"/>
                    </w:rPr>
                    <w:t xml:space="preserve">Укрепление боковых стенок песчано-гравийной смесью </w:t>
                  </w:r>
                  <w:r w:rsidRPr="00101B6A">
                    <w:rPr>
                      <w:rFonts w:ascii="GHEA Grapalat" w:hAnsi="GHEA Grapalat"/>
                      <w:sz w:val="18"/>
                      <w:szCs w:val="18"/>
                    </w:rPr>
                    <w:t>H=5 см.</w:t>
                  </w:r>
                </w:p>
                <w:p w14:paraId="1431DAFF" w14:textId="77777777" w:rsidR="0021538A" w:rsidRPr="00402A88" w:rsidRDefault="0021538A" w:rsidP="0021538A">
                  <w:pPr>
                    <w:pStyle w:val="aff"/>
                    <w:numPr>
                      <w:ilvl w:val="0"/>
                      <w:numId w:val="16"/>
                    </w:numPr>
                    <w:spacing w:line="259" w:lineRule="auto"/>
                    <w:contextualSpacing/>
                    <w:rPr>
                      <w:rFonts w:ascii="GHEA Grapalat" w:hAnsi="GHEA Grapalat"/>
                      <w:sz w:val="18"/>
                      <w:szCs w:val="18"/>
                    </w:rPr>
                  </w:pPr>
                  <w:r>
                    <w:rPr>
                      <w:rFonts w:ascii="GHEA Grapalat" w:hAnsi="GHEA Grapalat"/>
                      <w:sz w:val="18"/>
                      <w:szCs w:val="18"/>
                      <w:lang w:val="hy-AM"/>
                    </w:rPr>
                    <w:t>Строительство дренажной системы (по возможности).</w:t>
                  </w:r>
                </w:p>
                <w:p w14:paraId="57AB2FF8" w14:textId="77777777" w:rsidR="0021538A" w:rsidRPr="00402A88" w:rsidRDefault="0021538A" w:rsidP="0021538A">
                  <w:pPr>
                    <w:pStyle w:val="aff"/>
                    <w:numPr>
                      <w:ilvl w:val="0"/>
                      <w:numId w:val="16"/>
                    </w:numPr>
                    <w:spacing w:line="259" w:lineRule="auto"/>
                    <w:contextualSpacing/>
                    <w:rPr>
                      <w:rFonts w:ascii="GHEA Grapalat" w:hAnsi="GHEA Grapalat"/>
                      <w:sz w:val="18"/>
                      <w:szCs w:val="18"/>
                    </w:rPr>
                  </w:pPr>
                  <w:r>
                    <w:rPr>
                      <w:rFonts w:ascii="GHEA Grapalat" w:hAnsi="GHEA Grapalat"/>
                      <w:sz w:val="18"/>
                      <w:szCs w:val="18"/>
                      <w:lang w:val="hy-AM"/>
                    </w:rPr>
                    <w:t>Замена старых тротуаров или строительство новых (по возможности).</w:t>
                  </w:r>
                </w:p>
              </w:tc>
              <w:tc>
                <w:tcPr>
                  <w:tcW w:w="301" w:type="dxa"/>
                  <w:tcBorders>
                    <w:top w:val="single" w:sz="4" w:space="0" w:color="auto"/>
                    <w:bottom w:val="single" w:sz="4" w:space="0" w:color="auto"/>
                    <w:right w:val="single" w:sz="4" w:space="0" w:color="auto"/>
                  </w:tcBorders>
                </w:tcPr>
                <w:p w14:paraId="5D5C13EF" w14:textId="77777777" w:rsidR="0021538A" w:rsidRPr="00402A88" w:rsidRDefault="0021538A" w:rsidP="000140F7">
                  <w:pPr>
                    <w:spacing w:after="160" w:line="259" w:lineRule="auto"/>
                    <w:rPr>
                      <w:rFonts w:ascii="GHEA Grapalat" w:hAnsi="GHEA Grapalat"/>
                    </w:rPr>
                  </w:pPr>
                </w:p>
              </w:tc>
            </w:tr>
            <w:tr w:rsidR="0021538A" w:rsidRPr="00101B6A" w14:paraId="61EC4002" w14:textId="77777777" w:rsidTr="000140F7">
              <w:trPr>
                <w:gridAfter w:val="1"/>
                <w:wAfter w:w="301" w:type="dxa"/>
                <w:trHeight w:val="602"/>
              </w:trPr>
              <w:tc>
                <w:tcPr>
                  <w:tcW w:w="2122" w:type="dxa"/>
                  <w:tcBorders>
                    <w:top w:val="single" w:sz="4" w:space="0" w:color="auto"/>
                  </w:tcBorders>
                </w:tcPr>
                <w:p w14:paraId="2C6175E7" w14:textId="77777777" w:rsidR="0021538A" w:rsidRPr="00101B6A" w:rsidRDefault="0021538A" w:rsidP="000140F7">
                  <w:pPr>
                    <w:jc w:val="both"/>
                    <w:rPr>
                      <w:rFonts w:ascii="GHEA Grapalat" w:hAnsi="GHEA Grapalat"/>
                      <w:b/>
                      <w:i/>
                      <w:sz w:val="20"/>
                      <w:szCs w:val="20"/>
                      <w:lang w:val="hy-AM"/>
                    </w:rPr>
                  </w:pPr>
                  <w:r w:rsidRPr="00101B6A">
                    <w:rPr>
                      <w:rFonts w:ascii="GHEA Grapalat" w:hAnsi="GHEA Grapalat"/>
                      <w:b/>
                      <w:i/>
                      <w:sz w:val="20"/>
                      <w:szCs w:val="20"/>
                      <w:lang w:val="hy-AM"/>
                    </w:rPr>
                    <w:t>Название дороги/улицы</w:t>
                  </w:r>
                </w:p>
              </w:tc>
              <w:tc>
                <w:tcPr>
                  <w:tcW w:w="7682" w:type="dxa"/>
                  <w:tcBorders>
                    <w:top w:val="single" w:sz="4" w:space="0" w:color="auto"/>
                  </w:tcBorders>
                </w:tcPr>
                <w:p w14:paraId="31F4DE29" w14:textId="77777777" w:rsidR="0021538A" w:rsidRPr="00101B6A" w:rsidRDefault="0021538A" w:rsidP="000140F7">
                  <w:pPr>
                    <w:jc w:val="both"/>
                    <w:rPr>
                      <w:rFonts w:ascii="GHEA Grapalat" w:hAnsi="GHEA Grapalat"/>
                      <w:b/>
                      <w:color w:val="000000"/>
                      <w:sz w:val="20"/>
                      <w:szCs w:val="20"/>
                      <w:lang w:val="hy-AM"/>
                    </w:rPr>
                  </w:pPr>
                  <w:r>
                    <w:rPr>
                      <w:rFonts w:ascii="GHEA Grapalat" w:hAnsi="GHEA Grapalat"/>
                      <w:b/>
                      <w:color w:val="000000"/>
                      <w:sz w:val="20"/>
                      <w:szCs w:val="20"/>
                      <w:lang w:val="hy-AM"/>
                    </w:rPr>
                    <w:t>Улицы Масиса</w:t>
                  </w:r>
                </w:p>
                <w:p w14:paraId="19FB8A10" w14:textId="77777777" w:rsidR="0021538A" w:rsidRPr="00101B6A" w:rsidRDefault="0021538A" w:rsidP="000140F7">
                  <w:pPr>
                    <w:jc w:val="both"/>
                    <w:rPr>
                      <w:rFonts w:ascii="GHEA Grapalat" w:hAnsi="GHEA Grapalat"/>
                      <w:sz w:val="20"/>
                      <w:szCs w:val="20"/>
                    </w:rPr>
                  </w:pPr>
                </w:p>
              </w:tc>
            </w:tr>
            <w:tr w:rsidR="0021538A" w:rsidRPr="00101B6A" w14:paraId="73E1F0D1" w14:textId="77777777" w:rsidTr="000140F7">
              <w:trPr>
                <w:gridAfter w:val="1"/>
                <w:wAfter w:w="301" w:type="dxa"/>
                <w:trHeight w:val="68"/>
              </w:trPr>
              <w:tc>
                <w:tcPr>
                  <w:tcW w:w="2122" w:type="dxa"/>
                </w:tcPr>
                <w:p w14:paraId="3F606F68" w14:textId="77777777" w:rsidR="0021538A" w:rsidRPr="00101B6A" w:rsidRDefault="0021538A" w:rsidP="000140F7">
                  <w:pPr>
                    <w:jc w:val="both"/>
                    <w:rPr>
                      <w:rFonts w:ascii="GHEA Grapalat" w:hAnsi="GHEA Grapalat"/>
                      <w:b/>
                      <w:i/>
                      <w:sz w:val="20"/>
                      <w:szCs w:val="20"/>
                      <w:lang w:val="hy-AM"/>
                    </w:rPr>
                  </w:pPr>
                </w:p>
              </w:tc>
              <w:tc>
                <w:tcPr>
                  <w:tcW w:w="7682" w:type="dxa"/>
                </w:tcPr>
                <w:p w14:paraId="719ECB16" w14:textId="77777777" w:rsidR="0021538A" w:rsidRPr="00101B6A" w:rsidRDefault="0021538A" w:rsidP="000140F7">
                  <w:pPr>
                    <w:jc w:val="both"/>
                    <w:rPr>
                      <w:rFonts w:ascii="GHEA Grapalat" w:hAnsi="GHEA Grapalat"/>
                      <w:sz w:val="20"/>
                      <w:szCs w:val="20"/>
                      <w:lang w:val="hy-AM"/>
                    </w:rPr>
                  </w:pPr>
                </w:p>
              </w:tc>
            </w:tr>
            <w:tr w:rsidR="0021538A" w:rsidRPr="00101B6A" w14:paraId="320B28BA" w14:textId="77777777" w:rsidTr="000140F7">
              <w:trPr>
                <w:gridAfter w:val="1"/>
                <w:wAfter w:w="301" w:type="dxa"/>
                <w:trHeight w:val="167"/>
              </w:trPr>
              <w:tc>
                <w:tcPr>
                  <w:tcW w:w="2122" w:type="dxa"/>
                </w:tcPr>
                <w:p w14:paraId="3DE07C6F" w14:textId="77777777" w:rsidR="0021538A" w:rsidRPr="00101B6A" w:rsidRDefault="0021538A" w:rsidP="000140F7">
                  <w:pPr>
                    <w:jc w:val="both"/>
                    <w:rPr>
                      <w:rFonts w:ascii="GHEA Grapalat" w:hAnsi="GHEA Grapalat"/>
                      <w:b/>
                      <w:i/>
                      <w:sz w:val="20"/>
                      <w:szCs w:val="20"/>
                      <w:lang w:val="hy-AM"/>
                    </w:rPr>
                  </w:pPr>
                  <w:r w:rsidRPr="00101B6A">
                    <w:rPr>
                      <w:rFonts w:ascii="GHEA Grapalat" w:hAnsi="GHEA Grapalat"/>
                      <w:b/>
                      <w:i/>
                      <w:sz w:val="20"/>
                      <w:szCs w:val="20"/>
                      <w:lang w:val="hy-AM"/>
                    </w:rPr>
                    <w:t>Дорога/улица</w:t>
                  </w:r>
                </w:p>
                <w:p w14:paraId="68128790" w14:textId="77777777" w:rsidR="0021538A" w:rsidRPr="00101B6A" w:rsidRDefault="0021538A" w:rsidP="000140F7">
                  <w:pPr>
                    <w:jc w:val="both"/>
                    <w:rPr>
                      <w:rFonts w:ascii="GHEA Grapalat" w:hAnsi="GHEA Grapalat"/>
                      <w:b/>
                      <w:i/>
                      <w:sz w:val="20"/>
                      <w:szCs w:val="20"/>
                      <w:lang w:val="hy-AM"/>
                    </w:rPr>
                  </w:pPr>
                  <w:r w:rsidRPr="00101B6A">
                    <w:rPr>
                      <w:rFonts w:ascii="GHEA Grapalat" w:hAnsi="GHEA Grapalat"/>
                      <w:b/>
                      <w:i/>
                      <w:sz w:val="20"/>
                      <w:szCs w:val="20"/>
                      <w:lang w:val="hy-AM"/>
                    </w:rPr>
                    <w:t>заказ</w:t>
                  </w:r>
                </w:p>
              </w:tc>
              <w:tc>
                <w:tcPr>
                  <w:tcW w:w="7682" w:type="dxa"/>
                </w:tcPr>
                <w:p w14:paraId="29E785F7" w14:textId="77777777" w:rsidR="0021538A" w:rsidRPr="00101B6A" w:rsidRDefault="0021538A" w:rsidP="000140F7">
                  <w:pPr>
                    <w:jc w:val="both"/>
                    <w:rPr>
                      <w:rFonts w:ascii="GHEA Grapalat" w:hAnsi="GHEA Grapalat"/>
                      <w:sz w:val="20"/>
                      <w:szCs w:val="20"/>
                      <w:lang w:val="hy-AM"/>
                    </w:rPr>
                  </w:pPr>
                  <w:r w:rsidRPr="00101B6A">
                    <w:rPr>
                      <w:rFonts w:ascii="GHEA Grapalat" w:hAnsi="GHEA Grapalat"/>
                      <w:sz w:val="18"/>
                      <w:szCs w:val="18"/>
                    </w:rPr>
                    <w:t>III</w:t>
                  </w:r>
                  <w:r w:rsidRPr="00101B6A">
                    <w:rPr>
                      <w:rFonts w:ascii="GHEA Grapalat" w:hAnsi="GHEA Grapalat"/>
                      <w:sz w:val="20"/>
                      <w:szCs w:val="20"/>
                    </w:rPr>
                    <w:t>заказ</w:t>
                  </w:r>
                </w:p>
              </w:tc>
            </w:tr>
            <w:tr w:rsidR="0021538A" w:rsidRPr="00101B6A" w14:paraId="45DCC4B6" w14:textId="77777777" w:rsidTr="000140F7">
              <w:trPr>
                <w:gridAfter w:val="1"/>
                <w:wAfter w:w="301" w:type="dxa"/>
                <w:trHeight w:val="167"/>
              </w:trPr>
              <w:tc>
                <w:tcPr>
                  <w:tcW w:w="2122" w:type="dxa"/>
                </w:tcPr>
                <w:p w14:paraId="712632CC" w14:textId="77777777" w:rsidR="0021538A" w:rsidRPr="00101B6A" w:rsidRDefault="0021538A" w:rsidP="000140F7">
                  <w:pPr>
                    <w:jc w:val="both"/>
                    <w:rPr>
                      <w:rFonts w:ascii="GHEA Grapalat" w:hAnsi="GHEA Grapalat"/>
                      <w:b/>
                      <w:i/>
                      <w:sz w:val="20"/>
                      <w:szCs w:val="20"/>
                      <w:lang w:val="hy-AM"/>
                    </w:rPr>
                  </w:pPr>
                </w:p>
              </w:tc>
              <w:tc>
                <w:tcPr>
                  <w:tcW w:w="7682" w:type="dxa"/>
                </w:tcPr>
                <w:p w14:paraId="6177A409" w14:textId="77777777" w:rsidR="0021538A" w:rsidRPr="00101B6A" w:rsidRDefault="0021538A" w:rsidP="000140F7">
                  <w:pPr>
                    <w:jc w:val="both"/>
                    <w:rPr>
                      <w:rFonts w:ascii="GHEA Grapalat" w:hAnsi="GHEA Grapalat"/>
                      <w:sz w:val="20"/>
                      <w:szCs w:val="20"/>
                      <w:lang w:val="hy-AM"/>
                    </w:rPr>
                  </w:pPr>
                </w:p>
              </w:tc>
            </w:tr>
            <w:tr w:rsidR="0021538A" w:rsidRPr="00101B6A" w14:paraId="3194F8A9" w14:textId="77777777" w:rsidTr="000140F7">
              <w:trPr>
                <w:gridAfter w:val="1"/>
                <w:wAfter w:w="301" w:type="dxa"/>
              </w:trPr>
              <w:tc>
                <w:tcPr>
                  <w:tcW w:w="2122" w:type="dxa"/>
                </w:tcPr>
                <w:p w14:paraId="417352FB" w14:textId="77777777" w:rsidR="0021538A" w:rsidRPr="00101B6A" w:rsidRDefault="0021538A" w:rsidP="000140F7">
                  <w:pPr>
                    <w:jc w:val="both"/>
                    <w:rPr>
                      <w:rFonts w:ascii="GHEA Grapalat" w:hAnsi="GHEA Grapalat"/>
                      <w:b/>
                      <w:i/>
                      <w:sz w:val="20"/>
                      <w:szCs w:val="20"/>
                      <w:lang w:val="hy-AM"/>
                    </w:rPr>
                  </w:pPr>
                  <w:r w:rsidRPr="00101B6A">
                    <w:rPr>
                      <w:rFonts w:ascii="GHEA Grapalat" w:hAnsi="GHEA Grapalat"/>
                      <w:b/>
                      <w:i/>
                      <w:sz w:val="20"/>
                      <w:szCs w:val="20"/>
                      <w:lang w:val="hy-AM"/>
                    </w:rPr>
                    <w:t>Тип дорожного покрытия</w:t>
                  </w:r>
                </w:p>
              </w:tc>
              <w:tc>
                <w:tcPr>
                  <w:tcW w:w="7682" w:type="dxa"/>
                </w:tcPr>
                <w:p w14:paraId="0043515C" w14:textId="77777777" w:rsidR="0021538A" w:rsidRPr="00101B6A" w:rsidRDefault="0021538A" w:rsidP="000140F7">
                  <w:pPr>
                    <w:jc w:val="both"/>
                    <w:rPr>
                      <w:rFonts w:ascii="GHEA Grapalat" w:hAnsi="GHEA Grapalat"/>
                      <w:sz w:val="20"/>
                      <w:szCs w:val="20"/>
                      <w:lang w:val="hy-AM"/>
                    </w:rPr>
                  </w:pPr>
                  <w:r w:rsidRPr="00101B6A">
                    <w:rPr>
                      <w:rFonts w:ascii="GHEA Grapalat" w:hAnsi="GHEA Grapalat"/>
                      <w:sz w:val="20"/>
                      <w:szCs w:val="20"/>
                      <w:lang w:val="hy-AM"/>
                    </w:rPr>
                    <w:t>земля</w:t>
                  </w:r>
                </w:p>
              </w:tc>
            </w:tr>
            <w:tr w:rsidR="0021538A" w:rsidRPr="00101B6A" w14:paraId="41451C35" w14:textId="77777777" w:rsidTr="000140F7">
              <w:trPr>
                <w:gridAfter w:val="1"/>
                <w:wAfter w:w="301" w:type="dxa"/>
              </w:trPr>
              <w:tc>
                <w:tcPr>
                  <w:tcW w:w="2122" w:type="dxa"/>
                </w:tcPr>
                <w:p w14:paraId="3B1434C0" w14:textId="77777777" w:rsidR="0021538A" w:rsidRPr="00101B6A" w:rsidRDefault="0021538A" w:rsidP="000140F7">
                  <w:pPr>
                    <w:jc w:val="both"/>
                    <w:rPr>
                      <w:rFonts w:ascii="GHEA Grapalat" w:hAnsi="GHEA Grapalat"/>
                      <w:b/>
                      <w:i/>
                      <w:color w:val="FF0000"/>
                      <w:sz w:val="20"/>
                      <w:szCs w:val="20"/>
                      <w:lang w:val="hy-AM"/>
                    </w:rPr>
                  </w:pPr>
                </w:p>
              </w:tc>
              <w:tc>
                <w:tcPr>
                  <w:tcW w:w="7682" w:type="dxa"/>
                </w:tcPr>
                <w:p w14:paraId="11388B4F" w14:textId="77777777" w:rsidR="0021538A" w:rsidRPr="00101B6A" w:rsidRDefault="0021538A" w:rsidP="000140F7">
                  <w:pPr>
                    <w:jc w:val="both"/>
                    <w:rPr>
                      <w:rFonts w:ascii="GHEA Grapalat" w:hAnsi="GHEA Grapalat"/>
                      <w:color w:val="FF0000"/>
                      <w:sz w:val="20"/>
                      <w:szCs w:val="20"/>
                      <w:lang w:val="hy-AM"/>
                    </w:rPr>
                  </w:pPr>
                </w:p>
              </w:tc>
            </w:tr>
            <w:tr w:rsidR="0021538A" w:rsidRPr="000E6371" w14:paraId="38179729" w14:textId="77777777" w:rsidTr="000140F7">
              <w:trPr>
                <w:gridAfter w:val="1"/>
                <w:wAfter w:w="301" w:type="dxa"/>
                <w:trHeight w:val="569"/>
              </w:trPr>
              <w:tc>
                <w:tcPr>
                  <w:tcW w:w="2122" w:type="dxa"/>
                </w:tcPr>
                <w:p w14:paraId="1357F42C" w14:textId="77777777" w:rsidR="0021538A" w:rsidRPr="00101B6A" w:rsidRDefault="0021538A" w:rsidP="000140F7">
                  <w:pPr>
                    <w:jc w:val="both"/>
                    <w:rPr>
                      <w:rFonts w:ascii="GHEA Grapalat" w:hAnsi="GHEA Grapalat"/>
                      <w:b/>
                      <w:i/>
                      <w:sz w:val="20"/>
                      <w:szCs w:val="20"/>
                      <w:lang w:val="hy-AM"/>
                    </w:rPr>
                  </w:pPr>
                  <w:r w:rsidRPr="00101B6A">
                    <w:rPr>
                      <w:rFonts w:ascii="GHEA Grapalat" w:hAnsi="GHEA Grapalat"/>
                      <w:b/>
                      <w:i/>
                      <w:sz w:val="20"/>
                      <w:szCs w:val="20"/>
                    </w:rPr>
                    <w:t>Общие положения</w:t>
                  </w:r>
                </w:p>
              </w:tc>
              <w:tc>
                <w:tcPr>
                  <w:tcW w:w="7682" w:type="dxa"/>
                </w:tcPr>
                <w:p w14:paraId="303F0A70" w14:textId="77777777" w:rsidR="0021538A" w:rsidRPr="00101B6A" w:rsidRDefault="0021538A" w:rsidP="0021538A">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(в форматах ACAD PDF, листы, сводки и сметы также в формате Excel).</w:t>
                  </w:r>
                </w:p>
                <w:p w14:paraId="7D8024FA" w14:textId="77777777" w:rsidR="0021538A" w:rsidRPr="00101B6A" w:rsidRDefault="0021538A" w:rsidP="0021538A">
                  <w:pPr>
                    <w:pStyle w:val="ListParagraph1"/>
                    <w:numPr>
                      <w:ilvl w:val="0"/>
                      <w:numId w:val="14"/>
                    </w:numPr>
                    <w:jc w:val="both"/>
                    <w:rPr>
                      <w:rFonts w:ascii="GHEA Grapalat" w:hAnsi="GHEA Grapalat"/>
                      <w:sz w:val="20"/>
                      <w:szCs w:val="20"/>
                      <w:lang w:val="hy-AM"/>
                    </w:rPr>
                  </w:pPr>
                  <w:r w:rsidRPr="00101B6A">
                    <w:rPr>
                      <w:rFonts w:ascii="GHEA Grapalat" w:hAnsi="GHEA Grapalat"/>
                      <w:sz w:val="20"/>
                      <w:szCs w:val="20"/>
                      <w:lang w:val="hy-AM"/>
                    </w:rPr>
                    <w:t>Проектная и сметная документация должна быть подготовлена ​​с использованием соответствующих компьютерных программ.</w:t>
                  </w:r>
                </w:p>
              </w:tc>
            </w:tr>
            <w:tr w:rsidR="0021538A" w:rsidRPr="000E6371" w14:paraId="39282EEF" w14:textId="77777777" w:rsidTr="000140F7">
              <w:trPr>
                <w:gridAfter w:val="1"/>
                <w:wAfter w:w="301" w:type="dxa"/>
              </w:trPr>
              <w:tc>
                <w:tcPr>
                  <w:tcW w:w="2122" w:type="dxa"/>
                  <w:tcBorders>
                    <w:left w:val="nil"/>
                    <w:bottom w:val="nil"/>
                    <w:right w:val="nil"/>
                  </w:tcBorders>
                </w:tcPr>
                <w:p w14:paraId="7C0EE1F9" w14:textId="77777777" w:rsidR="0021538A" w:rsidRPr="00101B6A" w:rsidRDefault="0021538A" w:rsidP="000140F7">
                  <w:pPr>
                    <w:jc w:val="both"/>
                    <w:rPr>
                      <w:rFonts w:ascii="GHEA Grapalat" w:hAnsi="GHEA Grapalat"/>
                      <w:b/>
                      <w:i/>
                      <w:sz w:val="20"/>
                      <w:szCs w:val="20"/>
                    </w:rPr>
                  </w:pPr>
                  <w:r w:rsidRPr="00101B6A">
                    <w:rPr>
                      <w:rFonts w:ascii="GHEA Grapalat" w:hAnsi="GHEA Grapalat"/>
                      <w:b/>
                      <w:i/>
                      <w:sz w:val="20"/>
                      <w:szCs w:val="20"/>
                    </w:rPr>
                    <w:t>Основные обязанности</w:t>
                  </w:r>
                </w:p>
                <w:p w14:paraId="620004BE" w14:textId="77777777" w:rsidR="0021538A" w:rsidRPr="00101B6A" w:rsidRDefault="0021538A" w:rsidP="000140F7">
                  <w:pPr>
                    <w:jc w:val="both"/>
                    <w:rPr>
                      <w:rFonts w:ascii="GHEA Grapalat" w:hAnsi="GHEA Grapalat"/>
                      <w:b/>
                      <w:i/>
                      <w:sz w:val="20"/>
                      <w:szCs w:val="20"/>
                      <w:lang w:val="hy-AM"/>
                    </w:rPr>
                  </w:pPr>
                  <w:r w:rsidRPr="00101B6A">
                    <w:rPr>
                      <w:rFonts w:ascii="GHEA Grapalat" w:hAnsi="GHEA Grapalat"/>
                      <w:b/>
                      <w:i/>
                      <w:sz w:val="20"/>
                      <w:szCs w:val="20"/>
                    </w:rPr>
                    <w:t>и требования</w:t>
                  </w:r>
                </w:p>
              </w:tc>
              <w:tc>
                <w:tcPr>
                  <w:tcW w:w="7682" w:type="dxa"/>
                  <w:tcBorders>
                    <w:left w:val="nil"/>
                    <w:bottom w:val="nil"/>
                    <w:right w:val="nil"/>
                  </w:tcBorders>
                </w:tcPr>
                <w:p w14:paraId="35C2CD75" w14:textId="77777777" w:rsidR="0021538A" w:rsidRPr="00101B6A" w:rsidRDefault="0021538A" w:rsidP="000140F7">
                  <w:pPr>
                    <w:jc w:val="both"/>
                    <w:rPr>
                      <w:rFonts w:ascii="GHEA Grapalat" w:hAnsi="GHEA Grapalat"/>
                      <w:b/>
                      <w:i/>
                      <w:sz w:val="20"/>
                      <w:szCs w:val="20"/>
                    </w:rPr>
                  </w:pPr>
                  <w:r w:rsidRPr="00101B6A">
                    <w:rPr>
                      <w:rFonts w:ascii="GHEA Grapalat" w:hAnsi="GHEA Grapalat"/>
                      <w:b/>
                      <w:i/>
                      <w:sz w:val="20"/>
                      <w:szCs w:val="20"/>
                      <w:lang w:val="hy-AM"/>
                    </w:rPr>
                    <w:t>Основные обязанности</w:t>
                  </w:r>
                  <w:r w:rsidRPr="00101B6A">
                    <w:rPr>
                      <w:rFonts w:ascii="GHEA Grapalat" w:hAnsi="GHEA Grapalat"/>
                      <w:sz w:val="20"/>
                      <w:szCs w:val="20"/>
                    </w:rPr>
                    <w:t>:</w:t>
                  </w:r>
                </w:p>
                <w:p w14:paraId="0D50D294" w14:textId="77777777" w:rsidR="0021538A" w:rsidRPr="00101B6A" w:rsidRDefault="0021538A" w:rsidP="0021538A">
                  <w:pPr>
                    <w:pStyle w:val="ListParagraph1"/>
                    <w:numPr>
                      <w:ilvl w:val="0"/>
                      <w:numId w:val="15"/>
                    </w:numPr>
                    <w:jc w:val="both"/>
                    <w:rPr>
                      <w:rFonts w:ascii="GHEA Grapalat" w:hAnsi="GHEA Grapalat"/>
                      <w:sz w:val="20"/>
                      <w:szCs w:val="20"/>
                    </w:rPr>
                  </w:pPr>
                  <w:r w:rsidRPr="00101B6A">
                    <w:rPr>
                      <w:rFonts w:ascii="GHEA Grapalat" w:hAnsi="GHEA Grapalat"/>
                      <w:sz w:val="20"/>
                      <w:szCs w:val="20"/>
                    </w:rPr>
                    <w:t>Проведение инженерных исследований.</w:t>
                  </w:r>
                </w:p>
                <w:p w14:paraId="70AB3FC5" w14:textId="77777777" w:rsidR="0021538A" w:rsidRPr="00402A88" w:rsidRDefault="0021538A" w:rsidP="0021538A">
                  <w:pPr>
                    <w:pStyle w:val="ListParagraph1"/>
                    <w:numPr>
                      <w:ilvl w:val="0"/>
                      <w:numId w:val="15"/>
                    </w:numPr>
                    <w:jc w:val="both"/>
                    <w:rPr>
                      <w:rFonts w:ascii="GHEA Grapalat" w:hAnsi="GHEA Grapalat"/>
                      <w:sz w:val="20"/>
                      <w:szCs w:val="20"/>
                      <w:lang w:val="ru-RU"/>
                    </w:rPr>
                  </w:pPr>
                  <w:r w:rsidRPr="00402A88">
                    <w:rPr>
                      <w:rFonts w:ascii="GHEA Grapalat" w:hAnsi="GHEA Grapalat"/>
                      <w:sz w:val="20"/>
                      <w:szCs w:val="20"/>
                      <w:lang w:val="ru-RU"/>
                    </w:rPr>
                    <w:t>Разработка проектной и сметной документации.</w:t>
                  </w:r>
                </w:p>
                <w:p w14:paraId="74BA57C2" w14:textId="77777777" w:rsidR="0021538A" w:rsidRPr="00101B6A" w:rsidRDefault="0021538A" w:rsidP="0021538A">
                  <w:pPr>
                    <w:pStyle w:val="ListParagraph1"/>
                    <w:numPr>
                      <w:ilvl w:val="0"/>
                      <w:numId w:val="15"/>
                    </w:numPr>
                    <w:jc w:val="both"/>
                    <w:rPr>
                      <w:rFonts w:ascii="GHEA Grapalat" w:hAnsi="GHEA Grapalat"/>
                      <w:sz w:val="20"/>
                      <w:szCs w:val="20"/>
                      <w:lang w:val="hy-AM"/>
                    </w:rPr>
                  </w:pPr>
                  <w:r w:rsidRPr="00402A88">
                    <w:rPr>
                      <w:rFonts w:ascii="GHEA Grapalat" w:hAnsi="GHEA Grapalat"/>
                      <w:sz w:val="20"/>
                      <w:szCs w:val="20"/>
                      <w:lang w:val="ru-RU"/>
                    </w:rPr>
                    <w:t>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14:paraId="2BC59C99" w14:textId="77777777" w:rsidR="0021538A" w:rsidRPr="00101B6A" w:rsidRDefault="0021538A" w:rsidP="0021538A">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Перед началом строительных работ участок, подлежащий реконструкции, передается подрядной организации посредством акта приемки-передачи, при этом на участке наносятся разметки и устанавливаются отметки высот.</w:t>
                  </w:r>
                </w:p>
                <w:p w14:paraId="57155B71" w14:textId="77777777" w:rsidR="0021538A" w:rsidRPr="00101B6A" w:rsidRDefault="0021538A" w:rsidP="000140F7">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Для выполнения соответствующей работы дизайнеры и специалисты должны иметь соответствующие лицензии.</w:t>
                  </w:r>
                </w:p>
                <w:p w14:paraId="6961F14A" w14:textId="77777777" w:rsidR="0021538A" w:rsidRPr="00101B6A" w:rsidRDefault="0021538A" w:rsidP="000140F7">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Требования к расследованию:</w:t>
                  </w:r>
                </w:p>
                <w:p w14:paraId="6D728BA8" w14:textId="77777777" w:rsidR="0021538A" w:rsidRPr="00101B6A" w:rsidRDefault="0021538A" w:rsidP="0021538A">
                  <w:pPr>
                    <w:pStyle w:val="aff"/>
                    <w:numPr>
                      <w:ilvl w:val="0"/>
                      <w:numId w:val="15"/>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Проводить инженерные исследования в объеме, необходимом для разработки проектной документации и обоснования проектных решений.</w:t>
                  </w:r>
                </w:p>
                <w:p w14:paraId="5E649BD3" w14:textId="77777777" w:rsidR="0021538A" w:rsidRPr="00101B6A" w:rsidRDefault="0021538A" w:rsidP="0021538A">
                  <w:pPr>
                    <w:pStyle w:val="aff"/>
                    <w:numPr>
                      <w:ilvl w:val="0"/>
                      <w:numId w:val="15"/>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В ходе расследования необходимо провести видеозапись текущего состояния ремонтируемой зоны.</w:t>
                  </w:r>
                </w:p>
                <w:p w14:paraId="54BAC7CA" w14:textId="77777777" w:rsidR="0021538A" w:rsidRPr="00101B6A" w:rsidRDefault="0021538A" w:rsidP="000140F7">
                  <w:pPr>
                    <w:jc w:val="both"/>
                    <w:rPr>
                      <w:rFonts w:ascii="GHEA Grapalat" w:hAnsi="GHEA Grapalat"/>
                      <w:sz w:val="20"/>
                      <w:szCs w:val="20"/>
                      <w:lang w:val="hy-AM"/>
                    </w:rPr>
                  </w:pPr>
                  <w:r w:rsidRPr="00101B6A">
                    <w:rPr>
                      <w:rFonts w:ascii="GHEA Grapalat" w:hAnsi="GHEA Grapalat"/>
                      <w:b/>
                      <w:i/>
                      <w:sz w:val="20"/>
                      <w:szCs w:val="20"/>
                      <w:lang w:val="hy-AM"/>
                    </w:rPr>
                    <w:lastRenderedPageBreak/>
                    <w:t>Требования к проектам</w:t>
                  </w:r>
                </w:p>
                <w:p w14:paraId="1C8F7DEE" w14:textId="77777777" w:rsidR="0021538A" w:rsidRPr="00101B6A" w:rsidRDefault="0021538A" w:rsidP="0021538A">
                  <w:pPr>
                    <w:pStyle w:val="ListParagraph1"/>
                    <w:numPr>
                      <w:ilvl w:val="0"/>
                      <w:numId w:val="15"/>
                    </w:numPr>
                    <w:jc w:val="both"/>
                    <w:rPr>
                      <w:rFonts w:ascii="GHEA Grapalat" w:hAnsi="GHEA Grapalat" w:cs="Sylfaen"/>
                      <w:sz w:val="20"/>
                      <w:szCs w:val="20"/>
                      <w:lang w:val="hy-AM"/>
                    </w:rPr>
                  </w:pPr>
                  <w:r w:rsidRPr="00101B6A">
                    <w:rPr>
                      <w:rFonts w:ascii="GHEA Grapalat" w:hAnsi="GHEA Grapalat" w:cs="Sylfaen"/>
                      <w:sz w:val="20"/>
                      <w:szCs w:val="20"/>
                      <w:lang w:val="hy-AM"/>
                    </w:rPr>
                    <w:t>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​​нормативно-правовых актах.</w:t>
                  </w:r>
                </w:p>
                <w:p w14:paraId="47DEDC5E" w14:textId="77777777" w:rsidR="0021538A" w:rsidRPr="00101B6A" w:rsidRDefault="0021538A" w:rsidP="0021538A">
                  <w:pPr>
                    <w:pStyle w:val="ListParagraph1"/>
                    <w:numPr>
                      <w:ilvl w:val="0"/>
                      <w:numId w:val="15"/>
                    </w:numPr>
                    <w:jc w:val="both"/>
                    <w:rPr>
                      <w:rFonts w:ascii="GHEA Grapalat" w:hAnsi="GHEA Grapalat" w:cs="Sylfaen"/>
                      <w:i/>
                      <w:sz w:val="20"/>
                      <w:szCs w:val="20"/>
                      <w:lang w:val="hy-AM"/>
                    </w:rPr>
                  </w:pPr>
                  <w:r w:rsidRPr="00101B6A">
                    <w:rPr>
                      <w:rFonts w:ascii="GHEA Grapalat" w:hAnsi="GHEA Grapalat" w:cs="Sylfaen"/>
                      <w:sz w:val="20"/>
                      <w:szCs w:val="20"/>
                      <w:lang w:val="hy-AM"/>
                    </w:rPr>
                    <w:t>Проекты должны включать как минимум следующие работы:</w:t>
                  </w:r>
                </w:p>
                <w:p w14:paraId="4BB8D1DF" w14:textId="77777777" w:rsidR="0021538A" w:rsidRPr="00101B6A" w:rsidRDefault="0021538A" w:rsidP="0021538A">
                  <w:pPr>
                    <w:pStyle w:val="ListParagraph1"/>
                    <w:numPr>
                      <w:ilvl w:val="0"/>
                      <w:numId w:val="15"/>
                    </w:numPr>
                    <w:jc w:val="both"/>
                    <w:rPr>
                      <w:rFonts w:ascii="GHEA Grapalat" w:hAnsi="GHEA Grapalat"/>
                      <w:sz w:val="20"/>
                      <w:szCs w:val="20"/>
                      <w:lang w:val="hy-AM"/>
                    </w:rPr>
                  </w:pPr>
                  <w:r w:rsidRPr="00101B6A">
                    <w:rPr>
                      <w:rFonts w:ascii="GHEA Grapalat" w:hAnsi="GHEA Grapalat" w:cs="Sylfaen"/>
                      <w:sz w:val="20"/>
                      <w:szCs w:val="20"/>
                      <w:lang w:val="hy-AM"/>
                    </w:rPr>
                    <w:t>реставрация/реконструкция/строительство земляных работ (при необходимости),</w:t>
                  </w:r>
                </w:p>
                <w:p w14:paraId="0C583C0B" w14:textId="77777777" w:rsidR="0021538A" w:rsidRPr="00101B6A" w:rsidRDefault="0021538A" w:rsidP="0021538A">
                  <w:pPr>
                    <w:pStyle w:val="ListParagraph1"/>
                    <w:numPr>
                      <w:ilvl w:val="0"/>
                      <w:numId w:val="15"/>
                    </w:numPr>
                    <w:jc w:val="both"/>
                    <w:rPr>
                      <w:rFonts w:ascii="GHEA Grapalat" w:hAnsi="GHEA Grapalat"/>
                      <w:sz w:val="20"/>
                      <w:szCs w:val="20"/>
                      <w:lang w:val="hy-AM"/>
                    </w:rPr>
                  </w:pPr>
                  <w:r w:rsidRPr="00101B6A">
                    <w:rPr>
                      <w:rFonts w:ascii="GHEA Grapalat" w:hAnsi="GHEA Grapalat" w:cs="Sylfaen"/>
                      <w:sz w:val="20"/>
                      <w:szCs w:val="20"/>
                      <w:lang w:val="hy-AM"/>
                    </w:rPr>
                    <w:t xml:space="preserve">реставрация / реконструкция / ремонт / строительство подпорных стен (при необходимости),   </w:t>
                  </w:r>
                </w:p>
                <w:p w14:paraId="30043848" w14:textId="77777777" w:rsidR="0021538A" w:rsidRPr="00101B6A" w:rsidRDefault="0021538A" w:rsidP="0021538A">
                  <w:pPr>
                    <w:pStyle w:val="ListParagraph1"/>
                    <w:numPr>
                      <w:ilvl w:val="0"/>
                      <w:numId w:val="15"/>
                    </w:numPr>
                    <w:jc w:val="both"/>
                    <w:rPr>
                      <w:rFonts w:ascii="GHEA Grapalat" w:hAnsi="GHEA Grapalat"/>
                      <w:sz w:val="20"/>
                      <w:szCs w:val="20"/>
                      <w:lang w:val="hy-AM"/>
                    </w:rPr>
                  </w:pPr>
                  <w:r w:rsidRPr="00101B6A">
                    <w:rPr>
                      <w:rFonts w:ascii="GHEA Grapalat" w:hAnsi="GHEA Grapalat"/>
                      <w:sz w:val="20"/>
                      <w:szCs w:val="20"/>
                      <w:lang w:val="hy-AM"/>
                    </w:rPr>
                    <w:t>восстановление/реконструкция дорожного покрытия</w:t>
                  </w:r>
                  <w:r w:rsidRPr="00101B6A">
                    <w:rPr>
                      <w:rFonts w:ascii="GHEA Grapalat" w:hAnsi="GHEA Grapalat" w:cs="Sylfaen"/>
                      <w:sz w:val="20"/>
                      <w:szCs w:val="20"/>
                      <w:lang w:val="hy-AM"/>
                    </w:rPr>
                    <w:t>(при необходимости)</w:t>
                  </w:r>
                  <w:r w:rsidRPr="00101B6A">
                    <w:rPr>
                      <w:rFonts w:ascii="GHEA Grapalat" w:hAnsi="GHEA Grapalat"/>
                      <w:sz w:val="20"/>
                      <w:szCs w:val="20"/>
                      <w:lang w:val="hy-AM"/>
                    </w:rPr>
                    <w:t>,</w:t>
                  </w:r>
                </w:p>
                <w:p w14:paraId="2CEFE42B" w14:textId="77777777" w:rsidR="0021538A" w:rsidRPr="00101B6A" w:rsidRDefault="0021538A" w:rsidP="0021538A">
                  <w:pPr>
                    <w:pStyle w:val="ListParagraph1"/>
                    <w:numPr>
                      <w:ilvl w:val="0"/>
                      <w:numId w:val="15"/>
                    </w:numPr>
                    <w:jc w:val="both"/>
                    <w:rPr>
                      <w:rFonts w:ascii="GHEA Grapalat" w:hAnsi="GHEA Grapalat"/>
                      <w:sz w:val="20"/>
                      <w:szCs w:val="20"/>
                      <w:lang w:val="hy-AM"/>
                    </w:rPr>
                  </w:pPr>
                  <w:r w:rsidRPr="00101B6A">
                    <w:rPr>
                      <w:rFonts w:ascii="GHEA Grapalat" w:hAnsi="GHEA Grapalat"/>
                      <w:sz w:val="20"/>
                      <w:szCs w:val="20"/>
                      <w:lang w:val="hy-AM"/>
                    </w:rPr>
                    <w:t>восстановление тротуара</w:t>
                  </w:r>
                  <w:r w:rsidRPr="00101B6A">
                    <w:rPr>
                      <w:rFonts w:ascii="GHEA Grapalat" w:hAnsi="GHEA Grapalat" w:cs="Sylfaen"/>
                      <w:sz w:val="20"/>
                      <w:szCs w:val="20"/>
                      <w:lang w:val="hy-AM"/>
                    </w:rPr>
                    <w:t xml:space="preserve">/ реконструкция / ремонт / строительство (по мере необходимости),  </w:t>
                  </w:r>
                </w:p>
                <w:p w14:paraId="0A112070" w14:textId="77777777" w:rsidR="0021538A" w:rsidRPr="00101B6A" w:rsidRDefault="0021538A" w:rsidP="0021538A">
                  <w:pPr>
                    <w:pStyle w:val="ListParagraph1"/>
                    <w:numPr>
                      <w:ilvl w:val="0"/>
                      <w:numId w:val="15"/>
                    </w:numPr>
                    <w:jc w:val="both"/>
                    <w:rPr>
                      <w:rFonts w:ascii="GHEA Grapalat" w:hAnsi="GHEA Grapalat"/>
                      <w:sz w:val="20"/>
                      <w:szCs w:val="20"/>
                      <w:lang w:val="hy-AM"/>
                    </w:rPr>
                  </w:pPr>
                  <w:r w:rsidRPr="00101B6A">
                    <w:rPr>
                      <w:rFonts w:ascii="GHEA Grapalat" w:hAnsi="GHEA Grapalat"/>
                      <w:sz w:val="20"/>
                      <w:szCs w:val="20"/>
                      <w:lang w:val="hy-AM"/>
                    </w:rPr>
                    <w:t>Восстановление / реконструкция / ремонт / строительство дренажных систем</w:t>
                  </w:r>
                  <w:r w:rsidRPr="00101B6A">
                    <w:rPr>
                      <w:rFonts w:ascii="GHEA Grapalat" w:hAnsi="GHEA Grapalat" w:cs="Sylfaen"/>
                      <w:sz w:val="20"/>
                      <w:szCs w:val="20"/>
                      <w:lang w:val="hy-AM"/>
                    </w:rPr>
                    <w:t>(при необходимости)</w:t>
                  </w:r>
                  <w:r w:rsidRPr="00101B6A">
                    <w:rPr>
                      <w:rFonts w:ascii="GHEA Grapalat" w:hAnsi="GHEA Grapalat"/>
                      <w:sz w:val="20"/>
                      <w:szCs w:val="20"/>
                      <w:lang w:val="hy-AM"/>
                    </w:rPr>
                    <w:t>,</w:t>
                  </w:r>
                </w:p>
                <w:p w14:paraId="4E1621DB" w14:textId="77777777" w:rsidR="0021538A" w:rsidRPr="00101B6A" w:rsidRDefault="0021538A" w:rsidP="0021538A">
                  <w:pPr>
                    <w:pStyle w:val="ListParagraph1"/>
                    <w:numPr>
                      <w:ilvl w:val="0"/>
                      <w:numId w:val="15"/>
                    </w:numPr>
                    <w:jc w:val="both"/>
                    <w:rPr>
                      <w:rFonts w:ascii="GHEA Grapalat" w:hAnsi="GHEA Grapalat"/>
                      <w:sz w:val="20"/>
                      <w:szCs w:val="20"/>
                      <w:lang w:val="hy-AM"/>
                    </w:rPr>
                  </w:pPr>
                  <w:r w:rsidRPr="00101B6A">
                    <w:rPr>
                      <w:rFonts w:ascii="GHEA Grapalat" w:hAnsi="GHEA Grapalat"/>
                      <w:sz w:val="20"/>
                      <w:szCs w:val="20"/>
                      <w:lang w:val="hy-AM"/>
                    </w:rPr>
                    <w:t>реставрация / реконструкция / ремонт / строительство искусственных сооружений</w:t>
                  </w:r>
                  <w:r w:rsidRPr="00101B6A">
                    <w:rPr>
                      <w:rFonts w:ascii="GHEA Grapalat" w:hAnsi="GHEA Grapalat" w:cs="Sylfaen"/>
                      <w:sz w:val="20"/>
                      <w:szCs w:val="20"/>
                      <w:lang w:val="hy-AM"/>
                    </w:rPr>
                    <w:t>(при необходимости),</w:t>
                  </w:r>
                </w:p>
                <w:p w14:paraId="421DBF1A" w14:textId="77777777" w:rsidR="0021538A" w:rsidRDefault="0021538A" w:rsidP="0021538A">
                  <w:pPr>
                    <w:pStyle w:val="ListParagraph1"/>
                    <w:numPr>
                      <w:ilvl w:val="0"/>
                      <w:numId w:val="15"/>
                    </w:numPr>
                    <w:jc w:val="both"/>
                    <w:rPr>
                      <w:rFonts w:ascii="GHEA Grapalat" w:hAnsi="GHEA Grapalat"/>
                      <w:sz w:val="20"/>
                      <w:szCs w:val="20"/>
                      <w:lang w:val="hy-AM"/>
                    </w:rPr>
                  </w:pPr>
                  <w:r w:rsidRPr="00101B6A">
                    <w:rPr>
                      <w:rFonts w:ascii="GHEA Grapalat" w:hAnsi="GHEA Grapalat"/>
                      <w:sz w:val="20"/>
                      <w:szCs w:val="20"/>
                      <w:lang w:val="hy-AM"/>
                    </w:rPr>
                    <w:t>Внедрение необходимых мер для устранения элементов безопасности, а также «слепых зон».</w:t>
                  </w:r>
                </w:p>
                <w:p w14:paraId="0A391B8B" w14:textId="77777777" w:rsidR="0021538A" w:rsidRPr="00C95C68" w:rsidRDefault="0021538A" w:rsidP="0021538A">
                  <w:pPr>
                    <w:pStyle w:val="aff"/>
                    <w:numPr>
                      <w:ilvl w:val="0"/>
                      <w:numId w:val="15"/>
                    </w:numPr>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Обеспечение доступности для лиц с ограниченными возможностями в соответствии с Постановлением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лиц с ограниченными возможностями и групп населения с низкой мобильностью».</w:t>
                  </w:r>
                </w:p>
                <w:p w14:paraId="4BE267D5" w14:textId="77777777" w:rsidR="0021538A" w:rsidRPr="00101B6A" w:rsidRDefault="0021538A" w:rsidP="000140F7">
                  <w:pPr>
                    <w:pStyle w:val="ListParagraph1"/>
                    <w:jc w:val="both"/>
                    <w:rPr>
                      <w:rFonts w:ascii="GHEA Grapalat" w:hAnsi="GHEA Grapalat"/>
                      <w:sz w:val="20"/>
                      <w:szCs w:val="20"/>
                      <w:lang w:val="hy-AM"/>
                    </w:rPr>
                  </w:pPr>
                </w:p>
                <w:p w14:paraId="47B62308" w14:textId="77777777" w:rsidR="0021538A" w:rsidRPr="00101B6A" w:rsidRDefault="0021538A" w:rsidP="000140F7">
                  <w:pPr>
                    <w:jc w:val="both"/>
                    <w:rPr>
                      <w:rFonts w:ascii="GHEA Grapalat" w:hAnsi="GHEA Grapalat"/>
                      <w:sz w:val="20"/>
                      <w:szCs w:val="20"/>
                    </w:rPr>
                  </w:pPr>
                  <w:r w:rsidRPr="00101B6A">
                    <w:rPr>
                      <w:rFonts w:ascii="GHEA Grapalat" w:hAnsi="GHEA Grapalat"/>
                      <w:b/>
                      <w:sz w:val="20"/>
                      <w:szCs w:val="20"/>
                      <w:lang w:val="hy-AM"/>
                    </w:rPr>
                    <w:t>Требования к составу проектов:</w:t>
                  </w:r>
                </w:p>
                <w:p w14:paraId="316ABCC7" w14:textId="77777777" w:rsidR="0021538A" w:rsidRPr="00101B6A" w:rsidRDefault="0021538A" w:rsidP="0021538A">
                  <w:pPr>
                    <w:pStyle w:val="ListParagraph1"/>
                    <w:numPr>
                      <w:ilvl w:val="0"/>
                      <w:numId w:val="15"/>
                    </w:numPr>
                    <w:jc w:val="both"/>
                    <w:rPr>
                      <w:rFonts w:ascii="GHEA Grapalat" w:hAnsi="GHEA Grapalat" w:cs="Sylfaen"/>
                      <w:sz w:val="20"/>
                      <w:szCs w:val="20"/>
                      <w:lang w:val="hy-AM"/>
                    </w:rPr>
                  </w:pPr>
                  <w:r w:rsidRPr="00101B6A">
                    <w:rPr>
                      <w:rFonts w:ascii="GHEA Grapalat" w:hAnsi="GHEA Grapalat" w:cs="Sylfaen"/>
                      <w:sz w:val="20"/>
                      <w:szCs w:val="20"/>
                      <w:lang w:val="hy-AM"/>
                    </w:rPr>
                    <w:t>Проектно-сметная документация должна быть подготовлена ​​в соответствии с требованиями, изложенными в Приказе № 128-Н Министра градостроительства Республики Армения от 11 сентября 2017 года, и должна включать:</w:t>
                  </w:r>
                </w:p>
                <w:p w14:paraId="66D8F415" w14:textId="77777777" w:rsidR="0021538A" w:rsidRPr="00101B6A" w:rsidRDefault="0021538A" w:rsidP="0021538A">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пояснительная записка (которая будет включать в себя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планируемые работы, количество необходимых лабораторных исследований, карту региона с указанием зоны проведения строительных работ, состав машин и механизмов, а также инженерно-техническую группу специалистов, необходимых для выполнения планируемых работ).</w:t>
                  </w:r>
                </w:p>
                <w:p w14:paraId="2C18C902" w14:textId="77777777" w:rsidR="0021538A" w:rsidRPr="00101B6A" w:rsidRDefault="0021538A" w:rsidP="0021538A">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и геологических свойствах природных грунтов региона, типах природных грунтов по степени уплотнения, гидрологии и гидрогеологии, местонахождении запасов, полигонов и строительных отходов, согласованное с руководителем местного органа власти, местонахождении шахт по добыче отработанных минералов).</w:t>
                  </w:r>
                </w:p>
                <w:p w14:paraId="4DE42379" w14:textId="77777777" w:rsidR="0021538A" w:rsidRPr="00101B6A" w:rsidRDefault="0021538A" w:rsidP="0021538A">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Чертежи (которые будут включать: план тахеометрической съемки,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обустройства и водоотведения, чертежи дорожного покрытия всех типов в зависимости от прилегающих элементов),</w:t>
                  </w:r>
                </w:p>
                <w:p w14:paraId="4431B951" w14:textId="77777777" w:rsidR="0021538A" w:rsidRPr="00101B6A" w:rsidRDefault="0021538A" w:rsidP="0021538A">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чертежи планируемых искусственных сооружений (которые будут включать в себя габаритные характеристики),</w:t>
                  </w:r>
                </w:p>
                <w:p w14:paraId="429F2288" w14:textId="77777777" w:rsidR="0021538A" w:rsidRPr="00101B6A" w:rsidRDefault="0021538A" w:rsidP="0021538A">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 xml:space="preserve">типовые чертежи (которые будут включать: схемы сооружений, предусмотренных проектом, план работ и организацию движения </w:t>
                  </w:r>
                  <w:r w:rsidRPr="00101B6A">
                    <w:rPr>
                      <w:rFonts w:ascii="GHEA Grapalat" w:hAnsi="GHEA Grapalat"/>
                      <w:sz w:val="20"/>
                      <w:szCs w:val="20"/>
                      <w:lang w:val="hy-AM"/>
                    </w:rPr>
                    <w:lastRenderedPageBreak/>
                    <w:t>транспорта, в том числе схему оснащения рабочих зон световыми сигнальными огнями во время строительства и т. д.),</w:t>
                  </w:r>
                </w:p>
                <w:p w14:paraId="6DFC8788" w14:textId="77777777" w:rsidR="0021538A" w:rsidRPr="00101B6A" w:rsidRDefault="0021538A" w:rsidP="0021538A">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сводные данные (которые будут включать сводные данные о земляных работах по типу грунта, способу его обработки, механизмам транспортировки и видам работ, ремонте дорог по отдельным конструктивным слоям дорожного покрытия и видам работ, ремонте элементов мостовых конструкций по видам работ, элементах обустройства и безопасности по видам работ, искусственных сооружениях по видам работ),</w:t>
                  </w:r>
                </w:p>
                <w:p w14:paraId="0BE85B3B" w14:textId="77777777" w:rsidR="0021538A" w:rsidRPr="00101B6A" w:rsidRDefault="0021538A" w:rsidP="0021538A">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ru-RU"/>
                    </w:rPr>
                    <w:t>сводные отчеты,</w:t>
                  </w:r>
                </w:p>
                <w:p w14:paraId="6C008C6B" w14:textId="77777777" w:rsidR="0021538A" w:rsidRPr="00101B6A" w:rsidRDefault="0021538A" w:rsidP="0021538A">
                  <w:pPr>
                    <w:numPr>
                      <w:ilvl w:val="0"/>
                      <w:numId w:val="15"/>
                    </w:numPr>
                    <w:jc w:val="both"/>
                    <w:rPr>
                      <w:rFonts w:ascii="GHEA Grapalat" w:hAnsi="GHEA Grapalat"/>
                      <w:sz w:val="20"/>
                      <w:szCs w:val="20"/>
                      <w:lang w:val="hy-AM"/>
                    </w:rPr>
                  </w:pPr>
                  <w:r w:rsidRPr="00101B6A">
                    <w:rPr>
                      <w:rFonts w:ascii="GHEA Grapalat" w:hAnsi="GHEA Grapalat"/>
                      <w:sz w:val="20"/>
                      <w:szCs w:val="20"/>
                      <w:lang w:val="hy-AM"/>
                    </w:rPr>
                    <w:t>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(включая 50% непредвиденных работ и издержек).</w:t>
                  </w:r>
                </w:p>
                <w:p w14:paraId="6C17E898" w14:textId="77777777" w:rsidR="0021538A" w:rsidRPr="00101B6A" w:rsidRDefault="0021538A" w:rsidP="0021538A">
                  <w:pPr>
                    <w:pStyle w:val="ListParagraph2"/>
                    <w:numPr>
                      <w:ilvl w:val="0"/>
                      <w:numId w:val="15"/>
                    </w:numPr>
                    <w:jc w:val="both"/>
                    <w:rPr>
                      <w:rFonts w:ascii="GHEA Grapalat" w:hAnsi="GHEA Grapalat"/>
                      <w:sz w:val="20"/>
                      <w:szCs w:val="20"/>
                      <w:lang w:val="hy-AM"/>
                    </w:rPr>
                  </w:pPr>
                  <w:r w:rsidRPr="00101B6A">
                    <w:rPr>
                      <w:rFonts w:ascii="GHEA Grapalat" w:hAnsi="GHEA Grapalat"/>
                      <w:sz w:val="20"/>
                      <w:szCs w:val="20"/>
                      <w:lang w:val="hy-AM"/>
                    </w:rPr>
                    <w:t>оценка (которая будет включать сводную, объективную и локальную оценки).</w:t>
                  </w:r>
                </w:p>
                <w:p w14:paraId="6C42F5A5" w14:textId="77777777" w:rsidR="0021538A" w:rsidRDefault="0021538A" w:rsidP="000140F7">
                  <w:pPr>
                    <w:jc w:val="both"/>
                    <w:rPr>
                      <w:rFonts w:ascii="GHEA Grapalat" w:hAnsi="GHEA Grapalat"/>
                      <w:b/>
                      <w:i/>
                      <w:sz w:val="20"/>
                      <w:szCs w:val="20"/>
                      <w:lang w:val="hy-AM"/>
                    </w:rPr>
                  </w:pPr>
                  <w:r w:rsidRPr="00101B6A">
                    <w:rPr>
                      <w:rFonts w:ascii="GHEA Grapalat" w:hAnsi="GHEA Grapalat"/>
                      <w:b/>
                      <w:i/>
                      <w:sz w:val="20"/>
                      <w:szCs w:val="20"/>
                      <w:lang w:val="hy-AM"/>
                    </w:rPr>
                    <w:t>Соглашения:</w:t>
                  </w:r>
                </w:p>
                <w:p w14:paraId="5FD6A078" w14:textId="77777777" w:rsidR="0021538A" w:rsidRPr="001D7147" w:rsidRDefault="0021538A" w:rsidP="0021538A">
                  <w:pPr>
                    <w:numPr>
                      <w:ilvl w:val="0"/>
                      <w:numId w:val="15"/>
                    </w:numPr>
                    <w:jc w:val="both"/>
                    <w:rPr>
                      <w:rFonts w:ascii="GHEA Grapalat" w:hAnsi="GHEA Grapalat"/>
                      <w:sz w:val="20"/>
                      <w:szCs w:val="20"/>
                      <w:lang w:val="hy-AM"/>
                    </w:rPr>
                  </w:pPr>
                  <w:r w:rsidRPr="001D7147">
                    <w:rPr>
                      <w:rFonts w:ascii="GHEA Grapalat" w:hAnsi="GHEA Grapalat"/>
                      <w:sz w:val="20"/>
                      <w:szCs w:val="20"/>
                      <w:lang w:val="hy-AM"/>
                    </w:rPr>
                    <w:t>согласовать проектную документацию</w:t>
                  </w:r>
                  <w:r w:rsidRPr="00C1104C">
                    <w:rPr>
                      <w:rFonts w:ascii="GHEA Grapalat" w:hAnsi="GHEA Grapalat" w:cs="Sylfaen"/>
                      <w:sz w:val="20"/>
                      <w:szCs w:val="20"/>
                      <w:lang w:val="hy-AM"/>
                    </w:rPr>
                    <w:t>Служба «Дорожная полиция» полиции Министерства внутренних дел Республики Армения.</w:t>
                  </w:r>
                  <w:r w:rsidRPr="001D7147">
                    <w:rPr>
                      <w:rFonts w:ascii="GHEA Grapalat" w:hAnsi="GHEA Grapalat"/>
                      <w:sz w:val="20"/>
                      <w:szCs w:val="20"/>
                      <w:lang w:val="hy-AM"/>
                    </w:rPr>
                    <w:t>с,</w:t>
                  </w:r>
                </w:p>
                <w:p w14:paraId="47D6FA3A" w14:textId="77777777" w:rsidR="0021538A" w:rsidRPr="00101B6A" w:rsidRDefault="0021538A" w:rsidP="0021538A">
                  <w:pPr>
                    <w:numPr>
                      <w:ilvl w:val="0"/>
                      <w:numId w:val="15"/>
                    </w:numPr>
                    <w:jc w:val="both"/>
                    <w:rPr>
                      <w:rFonts w:ascii="GHEA Grapalat" w:hAnsi="GHEA Grapalat"/>
                      <w:sz w:val="20"/>
                      <w:szCs w:val="20"/>
                      <w:lang w:val="hy-AM"/>
                    </w:rPr>
                  </w:pPr>
                  <w:r w:rsidRPr="00101B6A">
                    <w:rPr>
                      <w:rFonts w:ascii="GHEA Grapalat" w:hAnsi="GHEA Grapalat"/>
                      <w:sz w:val="20"/>
                      <w:szCs w:val="20"/>
                      <w:lang w:val="hy-AM"/>
                    </w:rPr>
                    <w:t>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w:t>
                  </w:r>
                </w:p>
                <w:p w14:paraId="1D4A6CB9" w14:textId="77777777" w:rsidR="0021538A" w:rsidRPr="00101B6A" w:rsidRDefault="0021538A" w:rsidP="0021538A">
                  <w:pPr>
                    <w:numPr>
                      <w:ilvl w:val="0"/>
                      <w:numId w:val="15"/>
                    </w:numPr>
                    <w:jc w:val="both"/>
                    <w:rPr>
                      <w:rFonts w:ascii="GHEA Grapalat" w:hAnsi="GHEA Grapalat"/>
                      <w:sz w:val="20"/>
                      <w:szCs w:val="20"/>
                      <w:lang w:val="hy-AM"/>
                    </w:rPr>
                  </w:pPr>
                  <w:r w:rsidRPr="00101B6A">
                    <w:rPr>
                      <w:rFonts w:ascii="GHEA Grapalat" w:hAnsi="GHEA Grapalat"/>
                      <w:sz w:val="20"/>
                      <w:szCs w:val="20"/>
                      <w:lang w:val="hy-AM"/>
                    </w:rPr>
                    <w:t>Согласовать с руководителями органов местного самоуправления места хранения, захоронения и утилизации строительных отходов.</w:t>
                  </w:r>
                </w:p>
                <w:p w14:paraId="4B39AD07" w14:textId="77777777" w:rsidR="0021538A" w:rsidRDefault="0021538A" w:rsidP="0021538A">
                  <w:pPr>
                    <w:numPr>
                      <w:ilvl w:val="0"/>
                      <w:numId w:val="15"/>
                    </w:numPr>
                    <w:jc w:val="both"/>
                    <w:rPr>
                      <w:rFonts w:ascii="GHEA Grapalat" w:hAnsi="GHEA Grapalat"/>
                      <w:sz w:val="20"/>
                      <w:szCs w:val="20"/>
                      <w:lang w:val="hy-AM"/>
                    </w:rPr>
                  </w:pPr>
                  <w:r w:rsidRPr="00101B6A">
                    <w:rPr>
                      <w:rFonts w:ascii="GHEA Grapalat" w:hAnsi="GHEA Grapalat"/>
                      <w:sz w:val="20"/>
                      <w:szCs w:val="20"/>
                      <w:lang w:val="hy-AM"/>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14:paraId="7EAFCBBE" w14:textId="77777777" w:rsidR="0021538A" w:rsidRPr="00101B6A" w:rsidRDefault="0021538A" w:rsidP="000140F7">
                  <w:pPr>
                    <w:ind w:left="720"/>
                    <w:jc w:val="both"/>
                    <w:rPr>
                      <w:rFonts w:ascii="GHEA Grapalat" w:hAnsi="GHEA Grapalat"/>
                      <w:sz w:val="20"/>
                      <w:szCs w:val="20"/>
                      <w:lang w:val="hy-AM"/>
                    </w:rPr>
                  </w:pPr>
                </w:p>
              </w:tc>
            </w:tr>
            <w:tr w:rsidR="0021538A" w:rsidRPr="000E6371" w14:paraId="3D036211" w14:textId="77777777" w:rsidTr="000140F7">
              <w:trPr>
                <w:gridAfter w:val="1"/>
                <w:wAfter w:w="301" w:type="dxa"/>
              </w:trPr>
              <w:tc>
                <w:tcPr>
                  <w:tcW w:w="2122" w:type="dxa"/>
                  <w:tcBorders>
                    <w:top w:val="nil"/>
                    <w:left w:val="nil"/>
                    <w:bottom w:val="nil"/>
                    <w:right w:val="nil"/>
                  </w:tcBorders>
                </w:tcPr>
                <w:p w14:paraId="559D6ADA" w14:textId="77777777" w:rsidR="0021538A" w:rsidRPr="00101B6A" w:rsidRDefault="0021538A" w:rsidP="000140F7">
                  <w:pPr>
                    <w:jc w:val="both"/>
                    <w:rPr>
                      <w:rFonts w:ascii="GHEA Grapalat" w:hAnsi="GHEA Grapalat"/>
                      <w:b/>
                      <w:i/>
                      <w:sz w:val="20"/>
                      <w:szCs w:val="20"/>
                    </w:rPr>
                  </w:pPr>
                  <w:r w:rsidRPr="00101B6A">
                    <w:rPr>
                      <w:rFonts w:ascii="GHEA Grapalat" w:hAnsi="GHEA Grapalat"/>
                      <w:b/>
                      <w:i/>
                      <w:sz w:val="20"/>
                      <w:szCs w:val="20"/>
                    </w:rPr>
                    <w:lastRenderedPageBreak/>
                    <w:t>Нормативно-правовые требования</w:t>
                  </w:r>
                </w:p>
              </w:tc>
              <w:tc>
                <w:tcPr>
                  <w:tcW w:w="7682" w:type="dxa"/>
                  <w:tcBorders>
                    <w:top w:val="nil"/>
                    <w:left w:val="nil"/>
                    <w:bottom w:val="nil"/>
                    <w:right w:val="nil"/>
                  </w:tcBorders>
                </w:tcPr>
                <w:p w14:paraId="131919D8" w14:textId="77777777" w:rsidR="0021538A" w:rsidRDefault="0021538A" w:rsidP="000140F7">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следующими принципами и учитывать их:</w:t>
                  </w:r>
                </w:p>
                <w:p w14:paraId="4501357B" w14:textId="77777777" w:rsidR="0021538A" w:rsidRPr="00C95C68" w:rsidRDefault="0021538A" w:rsidP="0021538A">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5A6D8A7F" w14:textId="77777777" w:rsidR="0021538A" w:rsidRPr="00C95C68" w:rsidRDefault="0021538A" w:rsidP="0021538A">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Строительные нормы Кодекса дорожного строительства РА от 32.01.2022 «Автомагистрали»,</w:t>
                  </w:r>
                </w:p>
                <w:p w14:paraId="376709AC" w14:textId="77777777" w:rsidR="0021538A" w:rsidRPr="00C95C68" w:rsidRDefault="0021538A" w:rsidP="0021538A">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Армянский стандарт 52-01 «Бетонные и железобетонные конструкции».</w:t>
                  </w:r>
                </w:p>
                <w:p w14:paraId="06EAD5AB" w14:textId="77777777" w:rsidR="0021538A" w:rsidRPr="00C95C68" w:rsidRDefault="0021538A" w:rsidP="0021538A">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Армянская национальная санитарно-эпидемиологическая служба № 40-01.03-2022 «Канализация. Внешние сети и сооружения».</w:t>
                  </w:r>
                </w:p>
                <w:p w14:paraId="7A13ADDA" w14:textId="77777777" w:rsidR="0021538A" w:rsidRPr="00C95C68" w:rsidRDefault="0021538A" w:rsidP="0021538A">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-HNSHN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«Техники обеспечения безопасности в строительстве» — строительные стандарты.</w:t>
                  </w:r>
                </w:p>
                <w:p w14:paraId="60016EE4" w14:textId="77777777" w:rsidR="0021538A" w:rsidRPr="00C95C68" w:rsidRDefault="0021538A" w:rsidP="0021538A">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                  </w:t>
                  </w:r>
                </w:p>
                <w:p w14:paraId="320813D8" w14:textId="77777777" w:rsidR="0021538A" w:rsidRPr="00C95C68" w:rsidRDefault="0021538A" w:rsidP="0021538A">
                  <w:pPr>
                    <w:pStyle w:val="ListParagraph1"/>
                    <w:numPr>
                      <w:ilvl w:val="0"/>
                      <w:numId w:val="13"/>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Постановление Правительства Республики Армения № 392-Н от 16.02.2006 «Об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w:t>
                  </w:r>
                </w:p>
                <w:p w14:paraId="7AEE1856" w14:textId="77777777" w:rsidR="0021538A" w:rsidRPr="00101B6A" w:rsidRDefault="0021538A" w:rsidP="0021538A">
                  <w:pPr>
                    <w:pStyle w:val="ListParagraph1"/>
                    <w:numPr>
                      <w:ilvl w:val="0"/>
                      <w:numId w:val="13"/>
                    </w:numPr>
                    <w:jc w:val="both"/>
                    <w:rPr>
                      <w:rFonts w:ascii="GHEA Grapalat" w:eastAsia="Calibri" w:hAnsi="GHEA Grapalat"/>
                      <w:sz w:val="20"/>
                      <w:szCs w:val="20"/>
                      <w:lang w:val="hy-AM"/>
                    </w:rPr>
                  </w:pPr>
                  <w:r w:rsidRPr="00C95C68">
                    <w:rPr>
                      <w:rFonts w:ascii="GHEA Grapalat" w:eastAsia="Calibri" w:hAnsi="GHEA Grapalat"/>
                      <w:sz w:val="20"/>
                      <w:szCs w:val="20"/>
                      <w:lang w:val="hy-AM"/>
                    </w:rPr>
                    <w:t>Провести инженерно-техническое обследование в соответствии с требованиями, изложенными в строительных нормах Государственного строительного кодекса Армении I-2.01-99 и стандартах ГОСТ 32836-2014 и ГОСТ 33179-2014.</w:t>
                  </w:r>
                </w:p>
                <w:p w14:paraId="1B289767" w14:textId="77777777" w:rsidR="0021538A" w:rsidRPr="00101B6A" w:rsidRDefault="0021538A" w:rsidP="0021538A">
                  <w:pPr>
                    <w:pStyle w:val="ListParagraph1"/>
                    <w:numPr>
                      <w:ilvl w:val="0"/>
                      <w:numId w:val="13"/>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Проведение топографической и геодезической съемки в соответствии с ГОСТ 32869-2014 и требованиями, изложенными в стандарте и других </w:t>
                  </w:r>
                  <w:r w:rsidRPr="00101B6A">
                    <w:rPr>
                      <w:rFonts w:ascii="GHEA Grapalat" w:eastAsia="Calibri" w:hAnsi="GHEA Grapalat"/>
                      <w:sz w:val="20"/>
                      <w:szCs w:val="20"/>
                      <w:lang w:val="hy-AM"/>
                    </w:rPr>
                    <w:lastRenderedPageBreak/>
                    <w:t xml:space="preserve">ведомственных нормативно-правовых документах, действующих в Республике Армения.  </w:t>
                  </w:r>
                </w:p>
                <w:p w14:paraId="7F44FD24" w14:textId="77777777" w:rsidR="0021538A" w:rsidRPr="00101B6A" w:rsidRDefault="0021538A" w:rsidP="0021538A">
                  <w:pPr>
                    <w:pStyle w:val="ListParagraph1"/>
                    <w:numPr>
                      <w:ilvl w:val="0"/>
                      <w:numId w:val="13"/>
                    </w:numPr>
                    <w:jc w:val="both"/>
                    <w:rPr>
                      <w:rFonts w:ascii="GHEA Grapalat" w:eastAsia="Calibri" w:hAnsi="GHEA Grapalat"/>
                      <w:sz w:val="20"/>
                      <w:szCs w:val="20"/>
                      <w:lang w:val="hy-AM"/>
                    </w:rPr>
                  </w:pPr>
                  <w:r w:rsidRPr="00101B6A">
                    <w:rPr>
                      <w:rFonts w:ascii="GHEA Grapalat" w:eastAsia="Calibri" w:hAnsi="GHEA Grapalat"/>
                      <w:sz w:val="20"/>
                      <w:szCs w:val="20"/>
                      <w:lang w:val="hy-AM"/>
                    </w:rPr>
                    <w:t>Разрабатывать проектную документацию в соответствии со строительными нормами Государственной строительно-строительной организации IV-11.05.02-99, Строительным кодексом 2.05.03-84 «Мосты и трубопроводы» и требованиями, изложенными в Техническом регламенте Таможенного союза ТС 014-2011.</w:t>
                  </w:r>
                </w:p>
                <w:p w14:paraId="14B04D29" w14:textId="77777777" w:rsidR="0021538A" w:rsidRPr="00101B6A" w:rsidRDefault="0021538A" w:rsidP="0021538A">
                  <w:pPr>
                    <w:pStyle w:val="ListParagraph1"/>
                    <w:numPr>
                      <w:ilvl w:val="0"/>
                      <w:numId w:val="13"/>
                    </w:numPr>
                    <w:jc w:val="both"/>
                    <w:rPr>
                      <w:rFonts w:ascii="GHEA Grapalat" w:eastAsia="Calibri" w:hAnsi="GHEA Grapalat"/>
                      <w:sz w:val="20"/>
                      <w:szCs w:val="20"/>
                      <w:lang w:val="hy-AM"/>
                    </w:rPr>
                  </w:pPr>
                  <w:r w:rsidRPr="00101B6A">
                    <w:rPr>
                      <w:rFonts w:ascii="GHEA Grapalat" w:eastAsia="Calibri" w:hAnsi="GHEA Grapalat"/>
                      <w:sz w:val="20"/>
                      <w:szCs w:val="20"/>
                      <w:lang w:val="hy-AM"/>
                    </w:rPr>
                    <w:t>В соответствии с требованиями, изложенными в методических указаниях, утвержденных Приказом № 105-Н Председателя Комитета по градостроительству Республики Армения от 29 декабря 2020 года.</w:t>
                  </w:r>
                </w:p>
                <w:p w14:paraId="4A8CD3C5" w14:textId="77777777" w:rsidR="0021538A" w:rsidRPr="001D7147" w:rsidRDefault="0021538A" w:rsidP="0021538A">
                  <w:pPr>
                    <w:pStyle w:val="ListParagraph1"/>
                    <w:numPr>
                      <w:ilvl w:val="0"/>
                      <w:numId w:val="13"/>
                    </w:numPr>
                    <w:jc w:val="both"/>
                    <w:rPr>
                      <w:rFonts w:ascii="GHEA Grapalat" w:eastAsia="Calibri" w:hAnsi="GHEA Grapalat"/>
                      <w:sz w:val="20"/>
                      <w:szCs w:val="20"/>
                      <w:lang w:val="hy-AM"/>
                    </w:rPr>
                  </w:pPr>
                  <w:r w:rsidRPr="001D7147">
                    <w:rPr>
                      <w:rFonts w:ascii="GHEA Grapalat" w:eastAsia="Calibri" w:hAnsi="GHEA Grapalat"/>
                      <w:sz w:val="20"/>
                      <w:szCs w:val="20"/>
                      <w:lang w:val="hy-AM"/>
                    </w:rPr>
                    <w:t>Дорога должна быть оборудована в соответствии с процедурами, установленными постановлениями Правительства Республики Армения № 113-Н от 10.01.2008 и № 1699-Н от 26.10.2006.</w:t>
                  </w:r>
                </w:p>
                <w:p w14:paraId="17A4F70C" w14:textId="77777777" w:rsidR="0021538A" w:rsidRPr="00101B6A" w:rsidRDefault="0021538A" w:rsidP="0021538A">
                  <w:pPr>
                    <w:pStyle w:val="ListParagraph1"/>
                    <w:numPr>
                      <w:ilvl w:val="0"/>
                      <w:numId w:val="13"/>
                    </w:numPr>
                    <w:jc w:val="both"/>
                    <w:rPr>
                      <w:rFonts w:ascii="GHEA Grapalat" w:eastAsia="Calibri" w:hAnsi="GHEA Grapalat"/>
                      <w:sz w:val="20"/>
                      <w:szCs w:val="20"/>
                      <w:lang w:val="hy-AM"/>
                    </w:rPr>
                  </w:pPr>
                  <w:r w:rsidRPr="00101B6A">
                    <w:rPr>
                      <w:rFonts w:ascii="GHEA Grapalat" w:eastAsia="Calibri" w:hAnsi="GHEA Grapalat"/>
                      <w:sz w:val="20"/>
                      <w:szCs w:val="20"/>
                      <w:lang w:val="hy-AM"/>
                    </w:rPr>
                    <w:t>Бюджет был подготовлен в порядке, установленном Постановлением Правительства Республики Армения № 879-Н от 23.06.2011.</w:t>
                  </w:r>
                </w:p>
                <w:p w14:paraId="2EA64FF7" w14:textId="77777777" w:rsidR="0021538A" w:rsidRPr="00C95C68" w:rsidRDefault="0021538A" w:rsidP="0021538A">
                  <w:pPr>
                    <w:pStyle w:val="ListParagraph1"/>
                    <w:numPr>
                      <w:ilvl w:val="0"/>
                      <w:numId w:val="13"/>
                    </w:numPr>
                    <w:jc w:val="both"/>
                    <w:rPr>
                      <w:rFonts w:ascii="GHEA Grapalat" w:hAnsi="GHEA Grapalat"/>
                      <w:sz w:val="20"/>
                      <w:szCs w:val="20"/>
                      <w:lang w:val="hy-AM"/>
                    </w:rPr>
                  </w:pPr>
                  <w:r w:rsidRPr="00101B6A">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действующими в Республике Армения ведомственными нормативными документами.</w:t>
                  </w:r>
                </w:p>
                <w:p w14:paraId="3D5690F2" w14:textId="77777777" w:rsidR="0021538A" w:rsidRPr="00F43CF5" w:rsidRDefault="0021538A" w:rsidP="000140F7">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tc>
            </w:tr>
            <w:tr w:rsidR="0021538A" w:rsidRPr="000E6371" w14:paraId="348F48BD" w14:textId="77777777" w:rsidTr="000140F7">
              <w:trPr>
                <w:gridAfter w:val="1"/>
                <w:wAfter w:w="301" w:type="dxa"/>
                <w:trHeight w:val="66"/>
              </w:trPr>
              <w:tc>
                <w:tcPr>
                  <w:tcW w:w="2122" w:type="dxa"/>
                  <w:tcBorders>
                    <w:top w:val="nil"/>
                    <w:left w:val="nil"/>
                    <w:bottom w:val="nil"/>
                    <w:right w:val="nil"/>
                  </w:tcBorders>
                </w:tcPr>
                <w:p w14:paraId="45D5EAF6" w14:textId="77777777" w:rsidR="0021538A" w:rsidRPr="00785620" w:rsidRDefault="0021538A" w:rsidP="000140F7">
                  <w:pPr>
                    <w:jc w:val="both"/>
                    <w:rPr>
                      <w:rFonts w:ascii="GHEA Grapalat" w:hAnsi="GHEA Grapalat"/>
                      <w:b/>
                      <w:i/>
                      <w:sz w:val="20"/>
                      <w:szCs w:val="20"/>
                      <w:lang w:val="hy-AM"/>
                    </w:rPr>
                  </w:pPr>
                </w:p>
              </w:tc>
              <w:tc>
                <w:tcPr>
                  <w:tcW w:w="7682" w:type="dxa"/>
                  <w:tcBorders>
                    <w:top w:val="nil"/>
                    <w:left w:val="nil"/>
                    <w:bottom w:val="nil"/>
                    <w:right w:val="nil"/>
                  </w:tcBorders>
                </w:tcPr>
                <w:p w14:paraId="3AA3AF77" w14:textId="77777777" w:rsidR="0021538A" w:rsidRPr="00101B6A" w:rsidRDefault="0021538A" w:rsidP="000140F7">
                  <w:pPr>
                    <w:pStyle w:val="ListParagraph1"/>
                    <w:ind w:left="0"/>
                    <w:jc w:val="both"/>
                    <w:rPr>
                      <w:rFonts w:ascii="GHEA Grapalat" w:hAnsi="GHEA Grapalat"/>
                      <w:sz w:val="20"/>
                      <w:szCs w:val="20"/>
                      <w:lang w:val="hy-AM"/>
                    </w:rPr>
                  </w:pPr>
                </w:p>
              </w:tc>
            </w:tr>
          </w:tbl>
          <w:p w14:paraId="77E652B3" w14:textId="77777777" w:rsidR="0021538A" w:rsidRPr="00101B6A" w:rsidRDefault="0021538A" w:rsidP="000140F7">
            <w:pPr>
              <w:rPr>
                <w:rFonts w:ascii="GHEA Grapalat" w:hAnsi="GHEA Grapalat" w:cs="Sylfaen"/>
                <w:sz w:val="20"/>
                <w:szCs w:val="20"/>
                <w:lang w:val="af-ZA"/>
              </w:rPr>
            </w:pPr>
          </w:p>
        </w:tc>
      </w:tr>
    </w:tbl>
    <w:p w14:paraId="588A0BD6" w14:textId="77777777" w:rsidR="00F1293A" w:rsidRPr="0021538A" w:rsidRDefault="00F1293A" w:rsidP="00F1293A">
      <w:pPr>
        <w:ind w:left="720"/>
        <w:jc w:val="center"/>
        <w:rPr>
          <w:rFonts w:ascii="GHEA Grapalat" w:hAnsi="GHEA Grapalat" w:cs="Sylfaen"/>
          <w:b/>
          <w:sz w:val="16"/>
          <w:szCs w:val="16"/>
        </w:rPr>
      </w:pPr>
    </w:p>
    <w:p w14:paraId="42F4F24D" w14:textId="77777777" w:rsidR="00F1293A" w:rsidRDefault="00F1293A" w:rsidP="00F1293A">
      <w:pPr>
        <w:ind w:left="720"/>
        <w:jc w:val="center"/>
        <w:rPr>
          <w:rFonts w:ascii="GHEA Grapalat" w:hAnsi="GHEA Grapalat" w:cs="Sylfaen"/>
          <w:sz w:val="16"/>
          <w:szCs w:val="16"/>
          <w:u w:val="single"/>
          <w:lang w:val="hy-AM"/>
        </w:rPr>
      </w:pPr>
      <w:r>
        <w:rPr>
          <w:rFonts w:ascii="GHEA Grapalat" w:hAnsi="GHEA Grapalat" w:cs="Sylfaen"/>
          <w:b/>
          <w:sz w:val="16"/>
          <w:szCs w:val="16"/>
          <w:lang w:val="hy-AM"/>
        </w:rPr>
        <w:t>Необходимые лицензии</w:t>
      </w:r>
    </w:p>
    <w:p w14:paraId="4A003A7B" w14:textId="77777777" w:rsidR="00F1293A" w:rsidRDefault="00F1293A" w:rsidP="00F1293A">
      <w:pPr>
        <w:ind w:left="720"/>
        <w:rPr>
          <w:rFonts w:ascii="GHEA Grapalat" w:hAnsi="GHEA Grapalat" w:cs="Sylfaen"/>
          <w:sz w:val="16"/>
          <w:szCs w:val="16"/>
          <w:u w:val="single"/>
          <w:lang w:val="hy-AM"/>
        </w:rPr>
      </w:pPr>
    </w:p>
    <w:p w14:paraId="0FEE08B5" w14:textId="77777777" w:rsidR="0021538A" w:rsidRPr="0051354A" w:rsidRDefault="0021538A" w:rsidP="0021538A">
      <w:pPr>
        <w:spacing w:after="120"/>
        <w:ind w:left="720"/>
        <w:jc w:val="both"/>
      </w:pPr>
      <w:r>
        <w:rPr>
          <w:rFonts w:ascii="GHEA Grapalat" w:hAnsi="GHEA Grapalat" w:cs="Sylfaen"/>
          <w:sz w:val="20"/>
          <w:szCs w:val="20"/>
          <w:lang w:val="hy-AM"/>
        </w:rPr>
        <w:t>Участник должен обладать полномочиями на оказание услуг, предусмотренных в приглашении, в соответствии с законодательством: лицензией 1-го, 2-го или 3-го класса, как это предусмотрено Законом Республики Армения «О лицензировании», согласно следующей таблице:</w:t>
      </w:r>
    </w:p>
    <w:p w14:paraId="39D0C186" w14:textId="77777777" w:rsidR="0021538A" w:rsidRDefault="0021538A" w:rsidP="0021538A">
      <w:pPr>
        <w:spacing w:after="120"/>
        <w:ind w:left="720"/>
        <w:jc w:val="both"/>
        <w:rPr>
          <w:rFonts w:ascii="GHEA Grapalat" w:hAnsi="GHEA Grapalat" w:cs="Sylfaen"/>
          <w:b/>
          <w:sz w:val="20"/>
          <w:szCs w:val="20"/>
          <w:lang w:val="hy-AM"/>
        </w:rPr>
      </w:pPr>
      <w:r>
        <w:rPr>
          <w:rFonts w:ascii="GHEA Grapalat" w:hAnsi="GHEA Grapalat" w:cs="Sylfaen"/>
          <w:b/>
          <w:sz w:val="20"/>
          <w:szCs w:val="20"/>
          <w:lang w:val="es-ES"/>
        </w:rPr>
        <w:t>Транспортные маршруты (автомагистрали, железные дороги и аэропорты, искусственные сооружения: мосты, тоннели, эстакады, подпорные стены и т. д.) (01.09), 1-я, 2-я или 3-я категория.</w:t>
      </w:r>
    </w:p>
    <w:p w14:paraId="7C8A0EBD" w14:textId="77777777" w:rsidR="0044443B" w:rsidRDefault="0044443B" w:rsidP="0044443B">
      <w:pPr>
        <w:ind w:firstLine="720"/>
        <w:jc w:val="both"/>
        <w:rPr>
          <w:rFonts w:ascii="GHEA Grapalat" w:hAnsi="GHEA Grapalat" w:cs="Sylfaen"/>
          <w:sz w:val="16"/>
          <w:szCs w:val="16"/>
          <w:lang w:val="hy-AM"/>
        </w:rPr>
      </w:pPr>
    </w:p>
    <w:p w14:paraId="7D7077D7" w14:textId="77777777" w:rsidR="000867C7" w:rsidRPr="0044443B" w:rsidRDefault="000867C7" w:rsidP="007B3527">
      <w:pPr>
        <w:rPr>
          <w:rFonts w:ascii="GHEA Grapalat" w:hAnsi="GHEA Grapalat" w:cs="Sylfaen"/>
          <w:sz w:val="20"/>
          <w:szCs w:val="20"/>
          <w:lang w:val="hy-AM"/>
        </w:rPr>
      </w:pPr>
    </w:p>
    <w:p w14:paraId="4A62BDAA" w14:textId="77777777" w:rsidR="000D5688" w:rsidRPr="000D5688" w:rsidRDefault="000D5688"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EB1D60">
        <w:trPr>
          <w:jc w:val="center"/>
        </w:trPr>
        <w:tc>
          <w:tcPr>
            <w:tcW w:w="4536" w:type="dxa"/>
          </w:tcPr>
          <w:p w14:paraId="5CE4607B" w14:textId="77777777" w:rsidR="007B3527" w:rsidRPr="00AD29CE" w:rsidRDefault="007B3527" w:rsidP="00EB1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EB1D60">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EB1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EB1D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EB1D60">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EB1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EB1D60">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EB1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EB1D60">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58A5D80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194191">
        <w:rPr>
          <w:rFonts w:ascii="GHEA Grapalat" w:hAnsi="GHEA Grapalat"/>
          <w:i/>
          <w:lang w:val="hy-AM"/>
        </w:rPr>
        <w:t>ԱՄՄՀ-ԳՀԾՁԲ-26/35</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B5223" w:rsidRPr="00F412AC" w14:paraId="7AE7B401" w14:textId="77777777" w:rsidTr="008A1481">
        <w:trPr>
          <w:trHeight w:val="363"/>
          <w:jc w:val="center"/>
        </w:trPr>
        <w:tc>
          <w:tcPr>
            <w:tcW w:w="569" w:type="dxa"/>
            <w:vAlign w:val="center"/>
          </w:tcPr>
          <w:p w14:paraId="3E8A81B6" w14:textId="6EB76930" w:rsidR="00EB5223" w:rsidRPr="00F412AC" w:rsidRDefault="00EB5223" w:rsidP="00EB5223">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062B5E84" w:rsidR="00EB5223" w:rsidRPr="0021538A" w:rsidRDefault="0021538A" w:rsidP="00EB5223">
            <w:pPr>
              <w:widowControl w:val="0"/>
              <w:spacing w:after="120"/>
              <w:jc w:val="center"/>
              <w:rPr>
                <w:rFonts w:ascii="GHEA Grapalat" w:hAnsi="GHEA Grapalat"/>
                <w:sz w:val="16"/>
              </w:rPr>
            </w:pPr>
            <w:r>
              <w:rPr>
                <w:rFonts w:ascii="GHEA Grapalat" w:hAnsi="GHEA Grapalat" w:cs="Sylfaen"/>
                <w:sz w:val="16"/>
                <w:szCs w:val="16"/>
              </w:rPr>
              <w:t>71241200</w:t>
            </w:r>
          </w:p>
        </w:tc>
        <w:tc>
          <w:tcPr>
            <w:tcW w:w="1559" w:type="dxa"/>
            <w:vAlign w:val="center"/>
          </w:tcPr>
          <w:p w14:paraId="08BFB027" w14:textId="1F53CA53" w:rsidR="00EB5223" w:rsidRPr="004C6595" w:rsidRDefault="004C6595" w:rsidP="004C6595">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rPr>
              <w:t xml:space="preserve">Технический надзор за качеством </w:t>
            </w:r>
            <w:r w:rsidR="004D75E3">
              <w:rPr>
                <w:rFonts w:ascii="GHEA Grapalat" w:hAnsi="GHEA Grapalat" w:cs="Sylfaen"/>
                <w:sz w:val="16"/>
                <w:szCs w:val="16"/>
              </w:rPr>
              <w:t>Подготовка проектной и сметной документации для асфальтоукладочных работ на дворовых территориях города Масис.</w:t>
            </w:r>
            <w:r>
              <w:rPr>
                <w:rFonts w:ascii="GHEA Grapalat" w:hAnsi="GHEA Grapalat" w:cs="Sylfaen"/>
                <w:sz w:val="16"/>
                <w:szCs w:val="16"/>
              </w:rPr>
              <w:t>консультационные услуги</w:t>
            </w:r>
          </w:p>
        </w:tc>
        <w:tc>
          <w:tcPr>
            <w:tcW w:w="567" w:type="dxa"/>
            <w:vAlign w:val="center"/>
          </w:tcPr>
          <w:p w14:paraId="3CD58469" w14:textId="1078A4ED" w:rsidR="00EB5223" w:rsidRPr="00F412AC" w:rsidRDefault="00EB5223" w:rsidP="00EB5223">
            <w:pPr>
              <w:widowControl w:val="0"/>
              <w:spacing w:after="120"/>
              <w:jc w:val="center"/>
              <w:rPr>
                <w:rFonts w:ascii="GHEA Grapalat" w:hAnsi="GHEA Grapalat"/>
                <w:sz w:val="16"/>
              </w:rPr>
            </w:pPr>
            <w:r w:rsidRPr="007C7806">
              <w:rPr>
                <w:rFonts w:ascii="GHEA Grapalat" w:hAnsi="GHEA Grapalat"/>
                <w:sz w:val="20"/>
                <w:lang w:val="pt-BR"/>
              </w:rPr>
              <w:t>...</w:t>
            </w:r>
          </w:p>
        </w:tc>
        <w:tc>
          <w:tcPr>
            <w:tcW w:w="726" w:type="dxa"/>
            <w:vAlign w:val="center"/>
          </w:tcPr>
          <w:p w14:paraId="66458B7B" w14:textId="7F5BD204" w:rsidR="00EB5223" w:rsidRPr="00F412AC" w:rsidRDefault="00EB5223" w:rsidP="00EB5223">
            <w:pPr>
              <w:widowControl w:val="0"/>
              <w:spacing w:after="120"/>
              <w:jc w:val="center"/>
              <w:rPr>
                <w:rFonts w:ascii="GHEA Grapalat" w:hAnsi="GHEA Grapalat"/>
                <w:sz w:val="16"/>
              </w:rPr>
            </w:pPr>
            <w:r w:rsidRPr="007C7806">
              <w:rPr>
                <w:rFonts w:ascii="GHEA Grapalat" w:hAnsi="GHEA Grapalat"/>
                <w:sz w:val="20"/>
                <w:lang w:val="pt-BR"/>
              </w:rPr>
              <w:t>...</w:t>
            </w:r>
          </w:p>
        </w:tc>
        <w:tc>
          <w:tcPr>
            <w:tcW w:w="563" w:type="dxa"/>
            <w:vAlign w:val="center"/>
          </w:tcPr>
          <w:p w14:paraId="1504D7A3" w14:textId="0094CCF5"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681" w:type="dxa"/>
            <w:vAlign w:val="center"/>
          </w:tcPr>
          <w:p w14:paraId="75D1358B" w14:textId="67877CE3"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82" w:type="dxa"/>
            <w:vAlign w:val="center"/>
          </w:tcPr>
          <w:p w14:paraId="76001193" w14:textId="53CEFEE9" w:rsidR="00EB5223" w:rsidRPr="00F412AC" w:rsidRDefault="00EB5223" w:rsidP="00EB5223">
            <w:pPr>
              <w:widowControl w:val="0"/>
              <w:spacing w:after="120"/>
              <w:jc w:val="center"/>
              <w:rPr>
                <w:rFonts w:ascii="GHEA Grapalat" w:hAnsi="GHEA Grapalat" w:cs="Arial"/>
                <w:sz w:val="16"/>
              </w:rPr>
            </w:pPr>
            <w:r w:rsidRPr="007C7806">
              <w:rPr>
                <w:rFonts w:ascii="GHEA Grapalat" w:hAnsi="GHEA Grapalat"/>
                <w:sz w:val="20"/>
                <w:lang w:val="pt-BR"/>
              </w:rPr>
              <w:t>...</w:t>
            </w:r>
          </w:p>
        </w:tc>
        <w:tc>
          <w:tcPr>
            <w:tcW w:w="566" w:type="dxa"/>
            <w:vAlign w:val="center"/>
          </w:tcPr>
          <w:p w14:paraId="7BAF2CCF" w14:textId="54A365A7" w:rsidR="00EB5223" w:rsidRPr="00BC5002"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0A56FD82" w14:textId="72736FA6" w:rsidR="00EB5223" w:rsidRPr="00BC5002"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19E3E4E4" w14:textId="610F687C"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5E2DB0C9"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71" w:type="dxa"/>
            <w:vAlign w:val="center"/>
          </w:tcPr>
          <w:p w14:paraId="2040E168" w14:textId="27284A12"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56D0B872"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69" w:type="dxa"/>
            <w:vAlign w:val="center"/>
          </w:tcPr>
          <w:p w14:paraId="41A3D9F5" w14:textId="13C77D86"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 %</w:t>
            </w:r>
          </w:p>
        </w:tc>
        <w:tc>
          <w:tcPr>
            <w:tcW w:w="709" w:type="dxa"/>
            <w:vAlign w:val="center"/>
          </w:tcPr>
          <w:p w14:paraId="404957C0" w14:textId="4FAE5307" w:rsidR="00EB5223" w:rsidRDefault="00EB5223" w:rsidP="00EB5223">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4140D26" w:rsidR="00EB5223" w:rsidRPr="00F412AC" w:rsidRDefault="00EB5223" w:rsidP="00EB5223">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52" w:type="dxa"/>
            <w:vAlign w:val="center"/>
          </w:tcPr>
          <w:p w14:paraId="48353456" w14:textId="77777777" w:rsidR="00EB5223" w:rsidRPr="0093002B" w:rsidRDefault="00EB5223" w:rsidP="00EB5223">
            <w:pPr>
              <w:jc w:val="center"/>
              <w:rPr>
                <w:rFonts w:ascii="GHEA Grapalat" w:hAnsi="GHEA Grapalat"/>
                <w:sz w:val="20"/>
                <w:lang w:val="pt-BR"/>
              </w:rPr>
            </w:pPr>
          </w:p>
          <w:p w14:paraId="2F4D7D49" w14:textId="6DB4201D" w:rsidR="00EB5223" w:rsidRDefault="00EB5223" w:rsidP="00EB5223">
            <w:pPr>
              <w:widowControl w:val="0"/>
              <w:spacing w:after="120"/>
              <w:jc w:val="center"/>
              <w:rPr>
                <w:rFonts w:ascii="GHEA Grapalat" w:hAnsi="GHEA Grapalat"/>
                <w:sz w:val="20"/>
                <w:lang w:val="pt-BR"/>
              </w:rPr>
            </w:pPr>
            <w:r w:rsidRPr="0093002B">
              <w:rPr>
                <w:rFonts w:ascii="GHEA Grapalat" w:hAnsi="GHEA Grapalat"/>
                <w:sz w:val="20"/>
                <w:lang w:val="pt-BR"/>
              </w:rPr>
              <w:t>...</w:t>
            </w:r>
          </w:p>
          <w:p w14:paraId="41CD2598" w14:textId="58B83EC9" w:rsidR="00EB5223" w:rsidRPr="00F412AC" w:rsidRDefault="00EB5223" w:rsidP="00EB5223">
            <w:pPr>
              <w:widowControl w:val="0"/>
              <w:spacing w:after="120"/>
              <w:jc w:val="center"/>
              <w:rPr>
                <w:rFonts w:ascii="GHEA Grapalat" w:hAnsi="GHEA Grapalat" w:cs="Arial"/>
                <w:sz w:val="16"/>
              </w:rPr>
            </w:pPr>
            <w:r w:rsidRPr="0093002B">
              <w:rPr>
                <w:rFonts w:ascii="GHEA Grapalat" w:hAnsi="GHEA Grapalat"/>
                <w:sz w:val="20"/>
                <w:lang w:val="pt-BR"/>
              </w:rPr>
              <w:t>%</w:t>
            </w:r>
          </w:p>
        </w:tc>
        <w:tc>
          <w:tcPr>
            <w:tcW w:w="666" w:type="dxa"/>
            <w:vAlign w:val="center"/>
          </w:tcPr>
          <w:p w14:paraId="48000AA7" w14:textId="77777777" w:rsidR="00EB5223" w:rsidRPr="0093002B" w:rsidRDefault="00EB5223" w:rsidP="00EB5223">
            <w:pPr>
              <w:jc w:val="center"/>
              <w:rPr>
                <w:rFonts w:ascii="GHEA Grapalat" w:hAnsi="GHEA Grapalat"/>
                <w:sz w:val="20"/>
                <w:lang w:val="pt-BR"/>
              </w:rPr>
            </w:pPr>
          </w:p>
          <w:p w14:paraId="16B2E3E8" w14:textId="3240D9F1" w:rsidR="00EB5223" w:rsidRDefault="00EB5223" w:rsidP="00EB5223">
            <w:pPr>
              <w:widowControl w:val="0"/>
              <w:spacing w:after="120"/>
              <w:jc w:val="center"/>
              <w:rPr>
                <w:rFonts w:ascii="GHEA Grapalat" w:hAnsi="GHEA Grapalat"/>
                <w:sz w:val="20"/>
                <w:lang w:val="pt-BR"/>
              </w:rPr>
            </w:pPr>
            <w:r w:rsidRPr="0093002B">
              <w:rPr>
                <w:rFonts w:ascii="GHEA Grapalat" w:hAnsi="GHEA Grapalat"/>
                <w:sz w:val="20"/>
                <w:lang w:val="pt-BR"/>
              </w:rPr>
              <w:t>...</w:t>
            </w:r>
          </w:p>
          <w:p w14:paraId="7628162D" w14:textId="4ACC324F" w:rsidR="00EB5223" w:rsidRPr="00F412AC" w:rsidRDefault="00EB5223" w:rsidP="00EB5223">
            <w:pPr>
              <w:widowControl w:val="0"/>
              <w:spacing w:after="120"/>
              <w:jc w:val="center"/>
              <w:rPr>
                <w:rFonts w:ascii="GHEA Grapalat" w:hAnsi="GHEA Grapalat"/>
                <w:b/>
                <w:sz w:val="16"/>
              </w:rPr>
            </w:pPr>
            <w:r w:rsidRPr="0093002B">
              <w:rPr>
                <w:rFonts w:ascii="GHEA Grapalat" w:hAnsi="GHEA Grapalat"/>
                <w:sz w:val="20"/>
                <w:lang w:val="pt-BR"/>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1602496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194191">
        <w:rPr>
          <w:rFonts w:ascii="GHEA Grapalat" w:hAnsi="GHEA Grapalat"/>
          <w:i/>
          <w:lang w:val="hy-AM"/>
        </w:rPr>
        <w:t>ԱՄՄՀ-ԳՀԾՁԲ-26/35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35F51A4B"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194191">
        <w:rPr>
          <w:rFonts w:ascii="GHEA Grapalat" w:hAnsi="GHEA Grapalat"/>
          <w:i/>
          <w:lang w:val="hy-AM"/>
        </w:rPr>
        <w:t>ԱՄՄՀ-ԳՀԾՁԲ-26/35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3EFD55BB"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194191">
        <w:rPr>
          <w:rFonts w:ascii="GHEA Grapalat" w:hAnsi="GHEA Grapalat"/>
          <w:i/>
          <w:lang w:val="hy-AM"/>
        </w:rPr>
        <w:t>ԱՄՄՀ-ԳՀԾՁԲ-26/35</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734840">
      <w:pPr>
        <w:pStyle w:val="aff"/>
        <w:numPr>
          <w:ilvl w:val="0"/>
          <w:numId w:val="11"/>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734840">
      <w:pPr>
        <w:pStyle w:val="aff"/>
        <w:numPr>
          <w:ilvl w:val="0"/>
          <w:numId w:val="11"/>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E9449" w14:textId="77777777" w:rsidR="003A1201" w:rsidRDefault="003A1201">
      <w:r>
        <w:separator/>
      </w:r>
    </w:p>
  </w:endnote>
  <w:endnote w:type="continuationSeparator" w:id="0">
    <w:p w14:paraId="0C729794" w14:textId="77777777" w:rsidR="003A1201" w:rsidRDefault="003A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68CE81E8" w:rsidR="00EB1D60" w:rsidRPr="00305BEC" w:rsidRDefault="00EB1D6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94191">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5C446" w14:textId="77777777" w:rsidR="003A1201" w:rsidRDefault="003A1201">
      <w:r>
        <w:separator/>
      </w:r>
    </w:p>
  </w:footnote>
  <w:footnote w:type="continuationSeparator" w:id="0">
    <w:p w14:paraId="7C38D991" w14:textId="77777777" w:rsidR="003A1201" w:rsidRDefault="003A1201">
      <w:r>
        <w:continuationSeparator/>
      </w:r>
    </w:p>
  </w:footnote>
  <w:footnote w:id="1">
    <w:p w14:paraId="419DD42B" w14:textId="6C0B9420" w:rsidR="00EB1D60" w:rsidRPr="00ED3BA4" w:rsidRDefault="00EB1D60" w:rsidP="007A5F50">
      <w:pPr>
        <w:pStyle w:val="af2"/>
        <w:jc w:val="both"/>
        <w:rPr>
          <w:rFonts w:asciiTheme="minorHAnsi" w:hAnsiTheme="minorHAnsi"/>
          <w:i/>
          <w:lang w:val="hy-AM"/>
        </w:rPr>
      </w:pPr>
    </w:p>
  </w:footnote>
  <w:footnote w:id="2">
    <w:p w14:paraId="554680D8" w14:textId="77777777" w:rsidR="00EB1D60" w:rsidRPr="00A31673" w:rsidRDefault="00EB1D6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EB1D60" w:rsidRDefault="00EB1D60" w:rsidP="006B3E56">
      <w:pPr>
        <w:jc w:val="both"/>
      </w:pPr>
    </w:p>
    <w:p w14:paraId="300A9AF3" w14:textId="77777777" w:rsidR="00EB1D60" w:rsidRPr="008444F1" w:rsidRDefault="00EB1D60" w:rsidP="006B3E56">
      <w:pPr>
        <w:jc w:val="both"/>
        <w:rPr>
          <w:i/>
        </w:rPr>
      </w:pPr>
    </w:p>
    <w:p w14:paraId="21E73B70" w14:textId="77777777" w:rsidR="00EB1D60" w:rsidRPr="00B1013B" w:rsidRDefault="00EB1D6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EB1D60" w:rsidRPr="00B1013B" w:rsidRDefault="00EB1D6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EB1D60" w:rsidRPr="00B1013B" w:rsidRDefault="00EB1D6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EB1D60" w:rsidRDefault="00EB1D60" w:rsidP="006B3E56">
      <w:pPr>
        <w:jc w:val="both"/>
        <w:rPr>
          <w:rFonts w:ascii="GHEA Grapalat" w:hAnsi="GHEA Grapalat"/>
          <w:sz w:val="20"/>
          <w:szCs w:val="20"/>
          <w:lang w:val="af-ZA"/>
        </w:rPr>
      </w:pPr>
    </w:p>
    <w:p w14:paraId="4E394A63" w14:textId="77777777" w:rsidR="00EB1D60" w:rsidRDefault="00EB1D60" w:rsidP="006B3E56">
      <w:pPr>
        <w:pStyle w:val="af2"/>
        <w:rPr>
          <w:rFonts w:asciiTheme="minorHAnsi" w:hAnsiTheme="minorHAnsi"/>
          <w:lang w:val="af-ZA"/>
        </w:rPr>
      </w:pPr>
    </w:p>
  </w:footnote>
  <w:footnote w:id="4">
    <w:p w14:paraId="7FB6FC23" w14:textId="77777777" w:rsidR="00EB1D60" w:rsidRPr="00D3436F" w:rsidRDefault="00EB1D6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EB1D60" w:rsidRPr="00D3436F" w:rsidRDefault="00EB1D60">
      <w:pPr>
        <w:pStyle w:val="af2"/>
        <w:rPr>
          <w:lang w:val="es-ES"/>
        </w:rPr>
      </w:pPr>
    </w:p>
  </w:footnote>
  <w:footnote w:id="5">
    <w:p w14:paraId="63E3D403" w14:textId="77777777" w:rsidR="00EB1D60" w:rsidRPr="008842CE" w:rsidRDefault="00EB1D60" w:rsidP="000A214C">
      <w:pPr>
        <w:pStyle w:val="af2"/>
        <w:jc w:val="both"/>
      </w:pPr>
    </w:p>
  </w:footnote>
  <w:footnote w:id="6">
    <w:p w14:paraId="055CFEB9" w14:textId="77777777" w:rsidR="00EB1D60" w:rsidRPr="00B86FB7" w:rsidRDefault="00EB1D6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EB1D60" w:rsidRPr="00B86FB7" w:rsidRDefault="00EB1D6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EB1D60" w:rsidRPr="00EA7C34" w:rsidRDefault="00EB1D60">
      <w:pPr>
        <w:pStyle w:val="af2"/>
        <w:rPr>
          <w:rFonts w:ascii="Sylfaen" w:hAnsi="Sylfaen"/>
        </w:rPr>
      </w:pPr>
    </w:p>
  </w:footnote>
  <w:footnote w:id="7">
    <w:p w14:paraId="4EC1CB43" w14:textId="77777777" w:rsidR="00EB1D60" w:rsidRPr="006F5F33" w:rsidRDefault="00EB1D6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EB1D60" w:rsidRPr="006F5F33" w:rsidRDefault="00EB1D6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EB1D60" w:rsidRPr="00EB336B" w:rsidRDefault="00EB1D6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EB1D60" w:rsidRPr="00BD564F" w:rsidRDefault="00EB1D60" w:rsidP="003B2F27">
      <w:pPr>
        <w:pStyle w:val="af2"/>
        <w:rPr>
          <w:rFonts w:asciiTheme="minorHAnsi" w:hAnsiTheme="minorHAnsi"/>
          <w:lang w:val="hy-AM"/>
        </w:rPr>
      </w:pPr>
    </w:p>
    <w:p w14:paraId="2A7CB393" w14:textId="77777777" w:rsidR="00EB1D60" w:rsidRPr="00976E3D" w:rsidRDefault="00EB1D6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EB1D60" w:rsidRPr="00576D9C" w:rsidRDefault="00EB1D60" w:rsidP="003B2F27">
      <w:pPr>
        <w:pStyle w:val="af2"/>
        <w:rPr>
          <w:rFonts w:asciiTheme="minorHAnsi" w:hAnsiTheme="minorHAnsi"/>
        </w:rPr>
      </w:pPr>
    </w:p>
  </w:footnote>
  <w:footnote w:id="10">
    <w:p w14:paraId="3A4DD594" w14:textId="4E5E1B35" w:rsidR="00EB1D60" w:rsidRPr="00615130" w:rsidRDefault="00EB1D60" w:rsidP="003B2F27">
      <w:pPr>
        <w:pStyle w:val="af2"/>
        <w:jc w:val="both"/>
        <w:rPr>
          <w:rFonts w:ascii="GHEA Grapalat" w:hAnsi="GHEA Grapalat"/>
          <w:i/>
          <w:sz w:val="18"/>
          <w:szCs w:val="18"/>
        </w:rPr>
      </w:pPr>
    </w:p>
    <w:p w14:paraId="5707520D" w14:textId="77777777" w:rsidR="00EB1D60" w:rsidRPr="00576D9C" w:rsidRDefault="00EB1D60" w:rsidP="003B2F27">
      <w:pPr>
        <w:pStyle w:val="af2"/>
        <w:jc w:val="both"/>
        <w:rPr>
          <w:rFonts w:ascii="GHEA Grapalat" w:hAnsi="GHEA Grapalat"/>
          <w:lang w:val="hy-AM"/>
        </w:rPr>
      </w:pPr>
    </w:p>
  </w:footnote>
  <w:footnote w:id="11">
    <w:p w14:paraId="4EE39AE8" w14:textId="77777777" w:rsidR="00EB1D60" w:rsidRPr="006F5F33" w:rsidRDefault="00EB1D6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EB1D60" w:rsidRPr="006F5F33" w:rsidRDefault="00EB1D6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EB1D60" w:rsidRPr="006F5F33" w:rsidRDefault="00EB1D6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EB1D60" w:rsidRPr="006F5F33" w:rsidRDefault="00EB1D60"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EB1D60" w:rsidRPr="009E00B3" w:rsidRDefault="00EB1D6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EB1D60" w:rsidRPr="006F225E" w:rsidRDefault="00EB1D60"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EB1D60" w:rsidRPr="00E40AC8" w:rsidRDefault="00EB1D6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EB1D60" w:rsidRPr="00C9432C" w:rsidRDefault="00EB1D60" w:rsidP="003B2F27">
      <w:pPr>
        <w:widowControl w:val="0"/>
        <w:spacing w:after="160" w:line="360" w:lineRule="auto"/>
        <w:jc w:val="both"/>
        <w:rPr>
          <w:rFonts w:ascii="GHEA Grapalat" w:hAnsi="GHEA Grapalat" w:cs="Sylfaen"/>
          <w:i/>
          <w:sz w:val="20"/>
          <w:szCs w:val="20"/>
          <w:lang w:val="hy-AM"/>
        </w:rPr>
      </w:pPr>
    </w:p>
    <w:p w14:paraId="796D4960" w14:textId="77777777" w:rsidR="00EB1D60" w:rsidRPr="00CA2754" w:rsidRDefault="00EB1D60" w:rsidP="003B2F27">
      <w:pPr>
        <w:pStyle w:val="af2"/>
        <w:jc w:val="both"/>
        <w:rPr>
          <w:sz w:val="2"/>
          <w:szCs w:val="2"/>
        </w:rPr>
      </w:pPr>
    </w:p>
  </w:footnote>
  <w:footnote w:id="17">
    <w:p w14:paraId="70A4DEEF" w14:textId="1994AB17" w:rsidR="00EB1D60" w:rsidRPr="00C9432C" w:rsidRDefault="00EB1D60"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302DEB"/>
    <w:multiLevelType w:val="hybridMultilevel"/>
    <w:tmpl w:val="59F0E238"/>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7"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AC11FA6"/>
    <w:multiLevelType w:val="multilevel"/>
    <w:tmpl w:val="B9F2E89C"/>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2"/>
  </w:num>
  <w:num w:numId="4">
    <w:abstractNumId w:val="0"/>
  </w:num>
  <w:num w:numId="5">
    <w:abstractNumId w:val="4"/>
  </w:num>
  <w:num w:numId="6">
    <w:abstractNumId w:val="13"/>
  </w:num>
  <w:num w:numId="7">
    <w:abstractNumId w:val="12"/>
  </w:num>
  <w:num w:numId="8">
    <w:abstractNumId w:val="11"/>
  </w:num>
  <w:num w:numId="9">
    <w:abstractNumId w:val="14"/>
  </w:num>
  <w:num w:numId="10">
    <w:abstractNumId w:val="7"/>
  </w:num>
  <w:num w:numId="11">
    <w:abstractNumId w:val="10"/>
  </w:num>
  <w:num w:numId="12">
    <w:abstractNumId w:val="15"/>
  </w:num>
  <w:num w:numId="13">
    <w:abstractNumId w:val="8"/>
  </w:num>
  <w:num w:numId="14">
    <w:abstractNumId w:val="9"/>
  </w:num>
  <w:num w:numId="15">
    <w:abstractNumId w:val="1"/>
  </w:num>
  <w:num w:numId="16">
    <w:abstractNumId w:val="6"/>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38D"/>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191"/>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38A"/>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2F0"/>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20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E3"/>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701"/>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4840"/>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E9"/>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37B2D"/>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593"/>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1D60"/>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93A"/>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99"/>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21538A"/>
    <w:pPr>
      <w:ind w:left="720"/>
      <w:contextualSpacing/>
    </w:pPr>
    <w:rPr>
      <w:lang w:val="en-US" w:eastAsia="en-US" w:bidi="ar-SA"/>
    </w:rPr>
  </w:style>
  <w:style w:type="paragraph" w:customStyle="1" w:styleId="ListParagraph2">
    <w:name w:val="List Paragraph2"/>
    <w:basedOn w:val="a"/>
    <w:rsid w:val="0021538A"/>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34623-8472-402A-BEB4-9E1E254B8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2998</TotalTime>
  <Pages>1</Pages>
  <Words>21030</Words>
  <Characters>119874</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1985</cp:revision>
  <cp:lastPrinted>2018-02-16T07:12:00Z</cp:lastPrinted>
  <dcterms:created xsi:type="dcterms:W3CDTF">2019-10-28T07:04:00Z</dcterms:created>
  <dcterms:modified xsi:type="dcterms:W3CDTF">2026-02-10T05:58:00Z</dcterms:modified>
</cp:coreProperties>
</file>