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41570FE4"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97580A3"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94191">
        <w:rPr>
          <w:rFonts w:ascii="GHEA Grapalat" w:hAnsi="GHEA Grapalat"/>
          <w:i w:val="0"/>
          <w:sz w:val="24"/>
          <w:szCs w:val="24"/>
          <w:lang w:val="hy-AM"/>
        </w:rPr>
        <w:t>10</w:t>
      </w:r>
      <w:r w:rsidRPr="009044F1">
        <w:rPr>
          <w:rFonts w:ascii="GHEA Grapalat" w:hAnsi="GHEA Grapalat"/>
          <w:i w:val="0"/>
          <w:sz w:val="24"/>
          <w:szCs w:val="24"/>
        </w:rPr>
        <w:t xml:space="preserve">" </w:t>
      </w:r>
    </w:p>
    <w:p w14:paraId="1FADD028" w14:textId="5E0E87D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D75E3">
        <w:rPr>
          <w:rFonts w:ascii="GHEA Grapalat" w:hAnsi="GHEA Grapalat"/>
          <w:i w:val="0"/>
          <w:sz w:val="24"/>
          <w:szCs w:val="24"/>
        </w:rPr>
        <w:t>феврал</w:t>
      </w:r>
      <w:r w:rsidR="004411F6" w:rsidRPr="004411F6">
        <w:rPr>
          <w:rFonts w:ascii="GHEA Grapalat" w:hAnsi="GHEA Grapalat"/>
          <w:i w:val="0"/>
          <w:sz w:val="24"/>
          <w:szCs w:val="24"/>
        </w:rPr>
        <w:t>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5829DF2"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036EC">
        <w:rPr>
          <w:rFonts w:ascii="GHEA Grapalat" w:hAnsi="GHEA Grapalat"/>
          <w:i w:val="0"/>
          <w:sz w:val="24"/>
          <w:szCs w:val="24"/>
          <w:lang w:val="hy-AM"/>
        </w:rPr>
        <w:t>ԱՄՄՀ-ԳՀԾՁԲ-26/32</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18D0AB2" w14:textId="4363B438" w:rsidR="004411F6" w:rsidRPr="00EB1D60" w:rsidRDefault="004411F6" w:rsidP="00BA6CBD">
      <w:pPr>
        <w:pStyle w:val="a3"/>
        <w:widowControl w:val="0"/>
        <w:spacing w:after="160" w:line="240" w:lineRule="auto"/>
        <w:ind w:firstLine="567"/>
        <w:rPr>
          <w:rFonts w:ascii="GHEA Grapalat" w:hAnsi="GHEA Grapalat"/>
          <w:b/>
          <w:bCs/>
          <w:i w:val="0"/>
          <w:sz w:val="24"/>
          <w:szCs w:val="24"/>
        </w:rPr>
      </w:pPr>
      <w:r w:rsidRPr="004411F6">
        <w:rPr>
          <w:rFonts w:ascii="GHEA Grapalat" w:hAnsi="GHEA Grapalat"/>
          <w:b/>
          <w:bCs/>
          <w:i w:val="0"/>
          <w:sz w:val="24"/>
          <w:szCs w:val="24"/>
        </w:rPr>
        <w:t xml:space="preserve">В результате данной процедуры выбранному участнику будет предложено подписать договор на оказание консультационных услуг по контролю качества </w:t>
      </w:r>
      <w:r w:rsidR="00B036EC">
        <w:rPr>
          <w:rFonts w:ascii="GHEA Grapalat" w:hAnsi="GHEA Grapalat"/>
          <w:b/>
          <w:bCs/>
          <w:i w:val="0"/>
          <w:sz w:val="24"/>
          <w:szCs w:val="24"/>
        </w:rPr>
        <w:t>подготовки</w:t>
      </w:r>
      <w:r w:rsidR="004D75E3">
        <w:rPr>
          <w:rFonts w:ascii="GHEA Grapalat" w:hAnsi="GHEA Grapalat"/>
          <w:b/>
          <w:bCs/>
          <w:i w:val="0"/>
          <w:sz w:val="24"/>
          <w:szCs w:val="24"/>
        </w:rPr>
        <w:t xml:space="preserve"> проектной и сметной документации </w:t>
      </w:r>
      <w:r w:rsidR="00B036EC">
        <w:rPr>
          <w:rFonts w:ascii="GHEA Grapalat" w:hAnsi="GHEA Grapalat"/>
          <w:b/>
          <w:bCs/>
          <w:i w:val="0"/>
          <w:sz w:val="24"/>
          <w:szCs w:val="24"/>
        </w:rPr>
        <w:t>по</w:t>
      </w:r>
      <w:r w:rsidR="004D75E3">
        <w:rPr>
          <w:rFonts w:ascii="GHEA Grapalat" w:hAnsi="GHEA Grapalat"/>
          <w:b/>
          <w:bCs/>
          <w:i w:val="0"/>
          <w:sz w:val="24"/>
          <w:szCs w:val="24"/>
        </w:rPr>
        <w:t xml:space="preserve"> </w:t>
      </w:r>
      <w:r w:rsidR="00B036EC">
        <w:rPr>
          <w:rFonts w:ascii="GHEA Grapalat" w:hAnsi="GHEA Grapalat"/>
          <w:b/>
          <w:bCs/>
          <w:i w:val="0"/>
          <w:sz w:val="24"/>
          <w:szCs w:val="24"/>
        </w:rPr>
        <w:t>р</w:t>
      </w:r>
      <w:r w:rsidR="00B036EC" w:rsidRPr="00B036EC">
        <w:rPr>
          <w:rFonts w:ascii="GHEA Grapalat" w:hAnsi="GHEA Grapalat"/>
          <w:b/>
          <w:bCs/>
          <w:i w:val="0"/>
          <w:sz w:val="24"/>
          <w:szCs w:val="24"/>
        </w:rPr>
        <w:t>емонт</w:t>
      </w:r>
      <w:r w:rsidR="00B036EC" w:rsidRPr="00B036EC">
        <w:rPr>
          <w:rFonts w:ascii="GHEA Grapalat" w:hAnsi="GHEA Grapalat"/>
          <w:b/>
          <w:bCs/>
          <w:i w:val="0"/>
          <w:sz w:val="24"/>
          <w:szCs w:val="24"/>
        </w:rPr>
        <w:t>у</w:t>
      </w:r>
      <w:r w:rsidR="00B036EC" w:rsidRPr="00B036EC">
        <w:rPr>
          <w:rFonts w:ascii="GHEA Grapalat" w:hAnsi="GHEA Grapalat"/>
          <w:b/>
          <w:bCs/>
          <w:i w:val="0"/>
          <w:sz w:val="24"/>
          <w:szCs w:val="24"/>
        </w:rPr>
        <w:t xml:space="preserve"> дорог и асфальтировани</w:t>
      </w:r>
      <w:r w:rsidR="00B036EC" w:rsidRPr="00B036EC">
        <w:rPr>
          <w:rFonts w:ascii="GHEA Grapalat" w:hAnsi="GHEA Grapalat"/>
          <w:b/>
          <w:bCs/>
          <w:i w:val="0"/>
          <w:sz w:val="24"/>
          <w:szCs w:val="24"/>
        </w:rPr>
        <w:t>ю</w:t>
      </w:r>
      <w:r w:rsidR="00B036EC" w:rsidRPr="00B036EC">
        <w:rPr>
          <w:rFonts w:ascii="GHEA Grapalat" w:hAnsi="GHEA Grapalat"/>
          <w:b/>
          <w:bCs/>
          <w:i w:val="0"/>
          <w:sz w:val="24"/>
          <w:szCs w:val="24"/>
        </w:rPr>
        <w:t xml:space="preserve"> в 7-м районе города Масис</w:t>
      </w:r>
      <w:r w:rsidR="004D75E3">
        <w:rPr>
          <w:rFonts w:ascii="GHEA Grapalat" w:hAnsi="GHEA Grapalat"/>
          <w:b/>
          <w:bCs/>
          <w:i w:val="0"/>
          <w:sz w:val="24"/>
          <w:szCs w:val="24"/>
        </w:rPr>
        <w:t>.</w:t>
      </w:r>
    </w:p>
    <w:p w14:paraId="1A4BF5EC" w14:textId="683A599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2238F670"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w:t>
      </w:r>
      <w:r w:rsidR="00CE580E">
        <w:rPr>
          <w:rFonts w:ascii="GHEA Grapalat" w:hAnsi="GHEA Grapalat"/>
          <w:b/>
          <w:bCs/>
          <w:i w:val="0"/>
          <w:sz w:val="24"/>
          <w:szCs w:val="24"/>
        </w:rPr>
        <w:t>10:00 часов 8-ого</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6C0D6D34"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E580E">
        <w:rPr>
          <w:rFonts w:ascii="GHEA Grapalat" w:hAnsi="GHEA Grapalat"/>
          <w:b/>
          <w:bCs/>
          <w:i w:val="0"/>
          <w:sz w:val="24"/>
          <w:szCs w:val="24"/>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w:t>
      </w:r>
      <w:r w:rsidR="00CE580E">
        <w:rPr>
          <w:rFonts w:ascii="GHEA Grapalat" w:hAnsi="GHEA Grapalat"/>
          <w:b/>
          <w:bCs/>
          <w:i w:val="0"/>
          <w:sz w:val="24"/>
          <w:szCs w:val="24"/>
        </w:rPr>
        <w:t>8</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12531FD0"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EB1D60">
        <w:rPr>
          <w:rFonts w:ascii="GHEA Grapalat" w:hAnsi="GHEA Grapalat"/>
          <w:i w:val="0"/>
          <w:sz w:val="24"/>
          <w:szCs w:val="24"/>
        </w:rPr>
        <w:t>А</w:t>
      </w:r>
      <w:r w:rsidRPr="00BA6CBD">
        <w:rPr>
          <w:rFonts w:ascii="GHEA Grapalat" w:hAnsi="GHEA Grapalat"/>
          <w:i w:val="0"/>
          <w:sz w:val="24"/>
          <w:szCs w:val="24"/>
        </w:rPr>
        <w:t>.</w:t>
      </w:r>
      <w:r w:rsidR="00EB1D60">
        <w:rPr>
          <w:rFonts w:ascii="GHEA Grapalat" w:hAnsi="GHEA Grapalat"/>
          <w:i w:val="0"/>
          <w:sz w:val="24"/>
          <w:szCs w:val="24"/>
        </w:rPr>
        <w:t xml:space="preserve"> Мирзоян</w:t>
      </w:r>
    </w:p>
    <w:p w14:paraId="28995962" w14:textId="6FEFBD9B"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00D37B2D">
        <w:rPr>
          <w:rFonts w:ascii="GHEA Grapalat" w:hAnsi="GHEA Grapalat"/>
          <w:i w:val="0"/>
          <w:lang w:val="hy-AM"/>
        </w:rPr>
        <w:t>099-71-36-41</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3B6DEF2F" w:rsidR="000763E5" w:rsidRDefault="007801B1" w:rsidP="004B1E80">
      <w:pPr>
        <w:jc w:val="center"/>
        <w:rPr>
          <w:rFonts w:ascii="GHEA Grapalat" w:hAnsi="GHEA Grapalat"/>
        </w:rPr>
      </w:pPr>
      <w:r w:rsidRPr="007801B1">
        <w:rPr>
          <w:rFonts w:ascii="GHEA Grapalat" w:hAnsi="GHEA Grapalat"/>
        </w:rPr>
        <w:t xml:space="preserve">ОБЪЯВЛЕН КОНКУРС НА ПРЕДОСТАВЛЕНИЕ КОНСУЛЬТАЦИОННЫХ УСЛУГ ПО КОНТРОЛЮ КАЧЕСТВА </w:t>
      </w:r>
      <w:r w:rsidR="004D75E3">
        <w:rPr>
          <w:rFonts w:ascii="GHEA Grapalat" w:hAnsi="GHEA Grapalat"/>
        </w:rPr>
        <w:t>ПОДГОТОВК</w:t>
      </w:r>
      <w:r w:rsidR="00873D5A">
        <w:rPr>
          <w:rFonts w:ascii="GHEA Grapalat" w:hAnsi="GHEA Grapalat"/>
        </w:rPr>
        <w:t>И</w:t>
      </w:r>
      <w:r w:rsidR="004D75E3">
        <w:rPr>
          <w:rFonts w:ascii="GHEA Grapalat" w:hAnsi="GHEA Grapalat"/>
        </w:rPr>
        <w:t xml:space="preserve"> ПРОЕКТНОЙ И СМЕТНОЙ ДОКУМЕНТАЦИИ </w:t>
      </w:r>
      <w:r w:rsidR="00873D5A">
        <w:rPr>
          <w:rFonts w:ascii="GHEA Grapalat" w:hAnsi="GHEA Grapalat"/>
        </w:rPr>
        <w:t>ПО РЕМОНТУ ДОРОГ И АСФАЛЬТИРОВАНИЮ В 7-М РАЙОНЕ ГОРОДА МАСИС</w:t>
      </w:r>
      <w:r w:rsidR="004D75E3">
        <w:rPr>
          <w:rFonts w:ascii="GHEA Grapalat" w:hAnsi="GHEA Grapalat"/>
        </w:rPr>
        <w:t>.</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286B93D" w14:textId="085045D5" w:rsidR="006C7E25" w:rsidRDefault="006C7E25" w:rsidP="00B46D58">
      <w:pPr>
        <w:widowControl w:val="0"/>
        <w:spacing w:after="160"/>
        <w:jc w:val="center"/>
        <w:rPr>
          <w:rFonts w:ascii="GHEA Grapalat" w:hAnsi="GHEA Grapalat"/>
          <w:b/>
          <w:sz w:val="20"/>
          <w:szCs w:val="20"/>
          <w:lang w:val="hy-AM"/>
        </w:rPr>
      </w:pPr>
      <w:r w:rsidRPr="006C7E25">
        <w:rPr>
          <w:rFonts w:ascii="GHEA Grapalat" w:hAnsi="GHEA Grapalat"/>
          <w:b/>
          <w:sz w:val="20"/>
          <w:szCs w:val="20"/>
        </w:rPr>
        <w:t xml:space="preserve">ОБЪЯВЛЕН КОНКУРС НА ПРЕДОСТАВЛЕНИЕ КОНСУЛЬТАЦИОННЫХ УСЛУГ ПО КОНТРОЛЮ КАЧЕСТВА </w:t>
      </w:r>
      <w:r w:rsidR="004D75E3">
        <w:rPr>
          <w:rFonts w:ascii="GHEA Grapalat" w:hAnsi="GHEA Grapalat"/>
          <w:b/>
          <w:sz w:val="20"/>
          <w:szCs w:val="20"/>
        </w:rPr>
        <w:t xml:space="preserve">ПОДГОТОВКА ПРОЕКТНОЙ И СМЕТНОЙ ДОКУМЕНТАЦИИ </w:t>
      </w:r>
      <w:r w:rsidR="00873D5A">
        <w:rPr>
          <w:rFonts w:ascii="GHEA Grapalat" w:hAnsi="GHEA Grapalat"/>
          <w:b/>
          <w:sz w:val="20"/>
          <w:szCs w:val="20"/>
        </w:rPr>
        <w:t>ПО РЕМОНТУ ДОРОГ И АСФАЛЬТИРОВАНИЮ В 7-М РАЙОНЕ ГОРОДА МАСИС</w:t>
      </w:r>
      <w:r w:rsidR="004D75E3">
        <w:rPr>
          <w:rFonts w:ascii="GHEA Grapalat" w:hAnsi="GHEA Grapalat"/>
          <w:b/>
          <w:sz w:val="20"/>
          <w:szCs w:val="20"/>
        </w:rPr>
        <w:t>.</w:t>
      </w:r>
    </w:p>
    <w:p w14:paraId="489ADFCA" w14:textId="1656299A"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3983FF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036EC">
        <w:rPr>
          <w:rFonts w:ascii="GHEA Grapalat" w:hAnsi="GHEA Grapalat"/>
          <w:spacing w:val="-6"/>
          <w:lang w:val="hy-AM"/>
        </w:rPr>
        <w:t>ԱՄՄՀ-ԳՀԾՁԲ-26/32</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5D66E665"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6C7E25" w:rsidRPr="006C7E25">
        <w:rPr>
          <w:rFonts w:ascii="GHEA Grapalat" w:hAnsi="GHEA Grapalat"/>
          <w:i w:val="0"/>
          <w:sz w:val="24"/>
          <w:szCs w:val="24"/>
        </w:rPr>
        <w:t xml:space="preserve">Предметом закупки является приобретение консультационных услуг по контролю качества </w:t>
      </w:r>
      <w:r w:rsidR="004D75E3">
        <w:rPr>
          <w:rFonts w:ascii="GHEA Grapalat" w:hAnsi="GHEA Grapalat"/>
          <w:i w:val="0"/>
          <w:sz w:val="24"/>
          <w:szCs w:val="24"/>
        </w:rPr>
        <w:t xml:space="preserve">Подготовка проектной и сметной документации </w:t>
      </w:r>
      <w:r w:rsidR="00873D5A">
        <w:rPr>
          <w:rFonts w:ascii="GHEA Grapalat" w:hAnsi="GHEA Grapalat"/>
          <w:i w:val="0"/>
          <w:sz w:val="24"/>
          <w:szCs w:val="24"/>
        </w:rPr>
        <w:t>по Ремонту дорог и асфальтированию в 7-м районе города Масис</w:t>
      </w:r>
      <w:r w:rsidR="004D75E3">
        <w:rPr>
          <w:rFonts w:ascii="GHEA Grapalat" w:hAnsi="GHEA Grapalat"/>
          <w:i w:val="0"/>
          <w:sz w:val="24"/>
          <w:szCs w:val="24"/>
        </w:rPr>
        <w:t>.</w:t>
      </w:r>
      <w:r w:rsidR="006C7E25" w:rsidRPr="006C7E25">
        <w:rPr>
          <w:rFonts w:ascii="GHEA Grapalat" w:hAnsi="GHEA Grapalat"/>
          <w:i w:val="0"/>
          <w:sz w:val="24"/>
          <w:szCs w:val="24"/>
        </w:rPr>
        <w:t>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C7E25" w14:paraId="219C24B7" w14:textId="77777777" w:rsidTr="001A6383">
        <w:trPr>
          <w:trHeight w:val="736"/>
          <w:jc w:val="center"/>
        </w:trPr>
        <w:tc>
          <w:tcPr>
            <w:tcW w:w="2917" w:type="dxa"/>
            <w:gridSpan w:val="2"/>
            <w:vAlign w:val="center"/>
          </w:tcPr>
          <w:p w14:paraId="20A8D42B" w14:textId="77777777" w:rsidR="001A6383" w:rsidRPr="006C7E25"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Лотов</w:t>
            </w:r>
          </w:p>
        </w:tc>
        <w:tc>
          <w:tcPr>
            <w:tcW w:w="6317" w:type="dxa"/>
            <w:vMerge w:val="restart"/>
            <w:vAlign w:val="center"/>
          </w:tcPr>
          <w:p w14:paraId="3F9DBE59"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Наименование лота</w:t>
            </w:r>
          </w:p>
        </w:tc>
      </w:tr>
      <w:tr w:rsidR="001A6383" w:rsidRPr="006C7E25" w14:paraId="5DC437B8" w14:textId="77777777" w:rsidTr="006C7E25">
        <w:trPr>
          <w:trHeight w:val="354"/>
          <w:jc w:val="center"/>
          <w:ins w:id="0" w:author="Vardan" w:date="2022-05-29T21:53:00Z"/>
        </w:trPr>
        <w:tc>
          <w:tcPr>
            <w:tcW w:w="1035" w:type="dxa"/>
            <w:vAlign w:val="center"/>
          </w:tcPr>
          <w:p w14:paraId="7E3945C9" w14:textId="77777777" w:rsidR="001A6383" w:rsidRPr="006C7E25"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6C7E25">
              <w:rPr>
                <w:rFonts w:ascii="GHEA Grapalat" w:hAnsi="GHEA Grapalat"/>
                <w:b/>
                <w:i/>
              </w:rPr>
              <w:t>Номера</w:t>
            </w:r>
            <w:r w:rsidR="006E79F9" w:rsidRPr="006C7E25">
              <w:rPr>
                <w:rFonts w:ascii="GHEA Grapalat" w:hAnsi="GHEA Grapalat"/>
                <w:b/>
                <w:i/>
                <w:lang w:val="en-US"/>
              </w:rPr>
              <w:t xml:space="preserve"> </w:t>
            </w:r>
          </w:p>
        </w:tc>
        <w:tc>
          <w:tcPr>
            <w:tcW w:w="1882" w:type="dxa"/>
            <w:vAlign w:val="center"/>
          </w:tcPr>
          <w:p w14:paraId="763730E5" w14:textId="77777777" w:rsidR="001A6383" w:rsidRPr="006C7E25" w:rsidRDefault="001A6383" w:rsidP="00B46D58">
            <w:pPr>
              <w:pStyle w:val="23"/>
              <w:widowControl w:val="0"/>
              <w:spacing w:after="120" w:line="240" w:lineRule="auto"/>
              <w:ind w:firstLine="0"/>
              <w:jc w:val="center"/>
              <w:rPr>
                <w:ins w:id="2" w:author="Vardan" w:date="2022-05-29T21:53:00Z"/>
                <w:rFonts w:ascii="GHEA Grapalat" w:hAnsi="GHEA Grapalat"/>
                <w:b/>
              </w:rPr>
            </w:pPr>
            <w:r w:rsidRPr="006C7E25">
              <w:rPr>
                <w:rFonts w:ascii="GHEA Grapalat" w:hAnsi="GHEA Grapalat"/>
                <w:b/>
                <w:i/>
              </w:rPr>
              <w:t>Цена закупки</w:t>
            </w:r>
          </w:p>
        </w:tc>
        <w:tc>
          <w:tcPr>
            <w:tcW w:w="6317" w:type="dxa"/>
            <w:vMerge/>
            <w:vAlign w:val="center"/>
          </w:tcPr>
          <w:p w14:paraId="3E5BAB37" w14:textId="77777777" w:rsidR="001A6383" w:rsidRPr="006C7E25"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A4C5D" w:rsidRPr="006C7E25" w14:paraId="625DA692" w14:textId="77777777" w:rsidTr="001A6383">
        <w:trPr>
          <w:jc w:val="center"/>
        </w:trPr>
        <w:tc>
          <w:tcPr>
            <w:tcW w:w="1035" w:type="dxa"/>
            <w:vAlign w:val="center"/>
          </w:tcPr>
          <w:p w14:paraId="4B9A6669" w14:textId="77777777" w:rsidR="00DA4C5D" w:rsidRPr="006C7E25" w:rsidRDefault="00DA4C5D" w:rsidP="00DA4C5D">
            <w:pPr>
              <w:pStyle w:val="23"/>
              <w:widowControl w:val="0"/>
              <w:spacing w:after="120" w:line="240" w:lineRule="auto"/>
              <w:ind w:firstLine="0"/>
              <w:jc w:val="center"/>
              <w:rPr>
                <w:rFonts w:ascii="GHEA Grapalat" w:hAnsi="GHEA Grapalat"/>
              </w:rPr>
            </w:pPr>
            <w:r w:rsidRPr="006C7E25">
              <w:rPr>
                <w:rFonts w:ascii="GHEA Grapalat" w:hAnsi="GHEA Grapalat"/>
              </w:rPr>
              <w:t>1</w:t>
            </w:r>
          </w:p>
        </w:tc>
        <w:tc>
          <w:tcPr>
            <w:tcW w:w="1882" w:type="dxa"/>
            <w:vAlign w:val="center"/>
          </w:tcPr>
          <w:p w14:paraId="7D579871" w14:textId="144989E5" w:rsidR="00DA4C5D" w:rsidRPr="006C7E25" w:rsidRDefault="00873D5A" w:rsidP="00873D5A">
            <w:pPr>
              <w:pStyle w:val="23"/>
              <w:widowControl w:val="0"/>
              <w:spacing w:after="120" w:line="240" w:lineRule="auto"/>
              <w:ind w:firstLine="0"/>
              <w:jc w:val="center"/>
              <w:rPr>
                <w:rFonts w:ascii="GHEA Grapalat" w:hAnsi="GHEA Grapalat"/>
              </w:rPr>
            </w:pPr>
            <w:r>
              <w:rPr>
                <w:rFonts w:ascii="GHEA Grapalat" w:hAnsi="GHEA Grapalat"/>
              </w:rPr>
              <w:t>2</w:t>
            </w:r>
            <w:r w:rsidR="00194191">
              <w:rPr>
                <w:rFonts w:ascii="GHEA Grapalat" w:hAnsi="GHEA Grapalat"/>
              </w:rPr>
              <w:t xml:space="preserve"> </w:t>
            </w:r>
            <w:r>
              <w:rPr>
                <w:rFonts w:ascii="GHEA Grapalat" w:hAnsi="GHEA Grapalat"/>
              </w:rPr>
              <w:t>0</w:t>
            </w:r>
            <w:r w:rsidR="00AA48E9" w:rsidRPr="00AA48E9">
              <w:rPr>
                <w:rFonts w:ascii="GHEA Grapalat" w:hAnsi="GHEA Grapalat"/>
              </w:rPr>
              <w:t>00 000</w:t>
            </w:r>
          </w:p>
        </w:tc>
        <w:tc>
          <w:tcPr>
            <w:tcW w:w="6317" w:type="dxa"/>
            <w:vAlign w:val="center"/>
          </w:tcPr>
          <w:p w14:paraId="47554827" w14:textId="05B09989" w:rsidR="006C7E25" w:rsidRPr="006C7E25" w:rsidRDefault="006C7E25" w:rsidP="006C7E25">
            <w:pPr>
              <w:pStyle w:val="23"/>
              <w:spacing w:line="240" w:lineRule="auto"/>
              <w:jc w:val="center"/>
              <w:rPr>
                <w:rFonts w:ascii="GHEA Grapalat" w:hAnsi="GHEA Grapalat" w:cs="Sylfaen"/>
              </w:rPr>
            </w:pPr>
            <w:r w:rsidRPr="006C7E25">
              <w:rPr>
                <w:rFonts w:ascii="GHEA Grapalat" w:hAnsi="GHEA Grapalat" w:cs="Sylfaen"/>
              </w:rPr>
              <w:t xml:space="preserve">Технический надзор за качеством </w:t>
            </w:r>
            <w:r w:rsidR="004D75E3">
              <w:rPr>
                <w:rFonts w:ascii="GHEA Grapalat" w:hAnsi="GHEA Grapalat" w:cs="Sylfaen"/>
              </w:rPr>
              <w:t xml:space="preserve">Подготовка проектной и сметной документации </w:t>
            </w:r>
            <w:r w:rsidR="00873D5A">
              <w:rPr>
                <w:rFonts w:ascii="GHEA Grapalat" w:hAnsi="GHEA Grapalat" w:cs="Sylfaen"/>
              </w:rPr>
              <w:t>по Ремонту дорог и асфальтированию в 7-м районе города Масис</w:t>
            </w:r>
            <w:r w:rsidR="004D75E3">
              <w:rPr>
                <w:rFonts w:ascii="GHEA Grapalat" w:hAnsi="GHEA Grapalat" w:cs="Sylfaen"/>
              </w:rPr>
              <w:t>.</w:t>
            </w:r>
          </w:p>
          <w:p w14:paraId="24802023" w14:textId="1CAC64A4" w:rsidR="00DA4C5D" w:rsidRPr="006C7E25" w:rsidRDefault="006C7E25" w:rsidP="006C7E25">
            <w:pPr>
              <w:pStyle w:val="23"/>
              <w:spacing w:line="240" w:lineRule="auto"/>
              <w:jc w:val="center"/>
              <w:rPr>
                <w:rFonts w:ascii="GHEA Grapalat" w:hAnsi="GHEA Grapalat" w:cs="Sylfaen"/>
                <w:lang w:val="hy-AM"/>
              </w:rPr>
            </w:pPr>
            <w:r w:rsidRPr="006C7E25">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734840">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734840">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5DF2D5A6" w14:textId="77777777" w:rsidR="004D75E3" w:rsidRPr="004D75E3" w:rsidRDefault="004D75E3" w:rsidP="004D75E3">
      <w:pPr>
        <w:ind w:firstLine="357"/>
        <w:jc w:val="both"/>
        <w:rPr>
          <w:rFonts w:ascii="GHEA Grapalat" w:hAnsi="GHEA Grapalat" w:cs="Sylfaen"/>
          <w:b/>
          <w:bCs/>
          <w:lang w:val="es-ES"/>
        </w:rPr>
      </w:pPr>
      <w:r w:rsidRPr="004D75E3">
        <w:rPr>
          <w:rFonts w:ascii="GHEA Grapalat" w:hAnsi="GHEA Grapalat" w:cs="Sylfaen"/>
          <w:b/>
          <w:bCs/>
          <w:lang w:val="es-ES"/>
        </w:rPr>
        <w:lastRenderedPageBreak/>
        <w:t>Для целей данной процедуры ранее заключенные договоры на оказание консультационных услуг по подготовке проектно-сметной документации для работ по асфальтоукладке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8923A2" w:rsidRDefault="009C0A33" w:rsidP="000075A6">
            <w:pPr>
              <w:jc w:val="center"/>
              <w:rPr>
                <w:rFonts w:ascii="GHEA Grapalat" w:hAnsi="GHEA Grapalat" w:cs="Sylfaen"/>
                <w:color w:val="000000"/>
                <w:sz w:val="20"/>
                <w:szCs w:val="20"/>
              </w:rPr>
            </w:pPr>
            <w:r w:rsidRPr="008923A2">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r w:rsidRPr="008923A2">
              <w:rPr>
                <w:rFonts w:ascii="GHEA Grapalat" w:hAnsi="GHEA Grapalat" w:cs="Sylfaen"/>
                <w:sz w:val="20"/>
                <w:szCs w:val="20"/>
                <w:lang w:val="es-ES"/>
              </w:rPr>
              <w:t>Для целей данной процедуры ранее заключенные договоры на оказание консультационных услуг по техническому контролю качества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08EB2594" w:rsidR="00FE6D5A" w:rsidRPr="004D75E3" w:rsidRDefault="004D75E3" w:rsidP="00AA48E9">
            <w:pPr>
              <w:jc w:val="center"/>
              <w:rPr>
                <w:rFonts w:ascii="GHEA Grapalat" w:eastAsia="MS Mincho" w:hAnsi="GHEA Grapalat" w:cs="MS Mincho"/>
                <w:sz w:val="20"/>
                <w:szCs w:val="20"/>
                <w:lang w:val="hy-AM"/>
              </w:rPr>
            </w:pPr>
            <w:r w:rsidRPr="004D75E3">
              <w:rPr>
                <w:rFonts w:ascii="GHEA Grapalat" w:hAnsi="GHEA Grapalat" w:cs="Sylfaen"/>
                <w:sz w:val="20"/>
                <w:szCs w:val="20"/>
                <w:lang w:val="hy-AM"/>
              </w:rPr>
              <w:t>Не менее 1</w:t>
            </w:r>
            <w:r w:rsidR="00873D5A">
              <w:rPr>
                <w:rFonts w:ascii="GHEA Grapalat" w:hAnsi="GHEA Grapalat" w:cs="Sylfaen"/>
                <w:sz w:val="20"/>
                <w:szCs w:val="20"/>
              </w:rPr>
              <w:t>-2</w:t>
            </w:r>
            <w:r w:rsidRPr="004D75E3">
              <w:rPr>
                <w:rFonts w:ascii="GHEA Grapalat" w:hAnsi="GHEA Grapalat" w:cs="Sylfaen"/>
                <w:sz w:val="20"/>
                <w:szCs w:val="20"/>
                <w:lang w:val="hy-AM"/>
              </w:rPr>
              <w:t xml:space="preserve"> сертифицированного инженера-проектировщика транспортных маршрутов и сооружений</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734840">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734840">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A7897D9" w:rsidR="00987DB5" w:rsidRDefault="00987DB5" w:rsidP="00734840">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4E479360" w14:textId="77777777" w:rsidR="00DB0593" w:rsidRPr="00DB0593" w:rsidRDefault="00DB0593" w:rsidP="00734840">
      <w:pPr>
        <w:numPr>
          <w:ilvl w:val="0"/>
          <w:numId w:val="10"/>
        </w:numPr>
        <w:suppressAutoHyphens/>
        <w:jc w:val="both"/>
        <w:rPr>
          <w:rFonts w:ascii="GHEA Grapalat" w:hAnsi="GHEA Grapalat" w:cs="Arial"/>
          <w:b/>
          <w:bCs/>
          <w:lang w:val="hy-AM"/>
        </w:rPr>
      </w:pPr>
      <w:r w:rsidRPr="00DB0593">
        <w:rPr>
          <w:rFonts w:ascii="GHEA Grapalat" w:hAnsi="GHEA Grapalat" w:cs="Arial"/>
          <w:b/>
          <w:bCs/>
          <w:lang w:val="hy-AM"/>
        </w:rPr>
        <w:t>Вес критерия «Предложенная цена» в общем балле составляет 30 процентов.</w:t>
      </w:r>
    </w:p>
    <w:p w14:paraId="6F6627FC" w14:textId="77777777" w:rsidR="00DB0593" w:rsidRPr="00987DB5" w:rsidRDefault="00DB0593" w:rsidP="00DB0593">
      <w:pPr>
        <w:pStyle w:val="aff"/>
        <w:spacing w:line="360" w:lineRule="auto"/>
        <w:jc w:val="both"/>
        <w:rPr>
          <w:rFonts w:ascii="GHEA Grapalat" w:hAnsi="GHEA Grapalat" w:cs="Arial"/>
          <w:b/>
          <w:bCs/>
          <w:lang w:val="hy-AM"/>
        </w:rPr>
      </w:pP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w:t>
      </w:r>
      <w:r w:rsidRPr="00987DB5">
        <w:rPr>
          <w:rFonts w:ascii="GHEA Grapalat" w:hAnsi="GHEA Grapalat" w:cs="Arial"/>
          <w:b/>
          <w:bCs/>
          <w:lang w:val="hy-AM"/>
        </w:rPr>
        <w:lastRenderedPageBreak/>
        <w:t>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1C8946F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873D5A">
        <w:rPr>
          <w:rFonts w:ascii="GHEA Grapalat" w:hAnsi="GHEA Grapalat"/>
          <w:b/>
          <w:bCs/>
          <w:sz w:val="24"/>
          <w:szCs w:val="24"/>
        </w:rPr>
        <w:t>0</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873D5A">
        <w:rPr>
          <w:rFonts w:ascii="GHEA Grapalat" w:hAnsi="GHEA Grapalat"/>
          <w:b/>
          <w:bCs/>
          <w:sz w:val="24"/>
          <w:szCs w:val="24"/>
        </w:rPr>
        <w:t>8</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lastRenderedPageBreak/>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3750CA0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873D5A">
        <w:rPr>
          <w:rFonts w:ascii="GHEA Grapalat" w:hAnsi="GHEA Grapalat"/>
          <w:b/>
          <w:bCs/>
          <w:sz w:val="24"/>
          <w:szCs w:val="24"/>
        </w:rPr>
        <w:t>8</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873D5A">
        <w:rPr>
          <w:rFonts w:ascii="GHEA Grapalat" w:hAnsi="GHEA Grapalat"/>
          <w:b/>
          <w:bCs/>
          <w:sz w:val="24"/>
          <w:szCs w:val="24"/>
        </w:rPr>
        <w:t>0</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734840">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73484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29E2D2D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DB0593">
        <w:rPr>
          <w:rFonts w:ascii="GHEA Grapalat" w:hAnsi="GHEA Grapalat"/>
          <w:b/>
          <w:bCs/>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6D394A16"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036EC">
        <w:rPr>
          <w:rFonts w:ascii="GHEA Grapalat" w:hAnsi="GHEA Grapalat"/>
          <w:b/>
          <w:sz w:val="24"/>
          <w:szCs w:val="24"/>
          <w:lang w:val="hy-AM"/>
        </w:rPr>
        <w:t>ԱՄՄՀ-ԳՀԾՁԲ-26/32</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1B083267"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B036EC">
        <w:rPr>
          <w:rFonts w:ascii="GHEA Grapalat" w:hAnsi="GHEA Grapalat"/>
          <w:lang w:val="hy-AM"/>
        </w:rPr>
        <w:t>ԱՄՄՀ-ԳՀԾՁԲ-26/32</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681D6B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036EC">
        <w:rPr>
          <w:rFonts w:ascii="GHEA Grapalat" w:hAnsi="GHEA Grapalat"/>
          <w:lang w:val="hy-AM"/>
        </w:rPr>
        <w:t>ԱՄՄՀ-ԳՀԾՁԲ-26/32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455260D9"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036EC">
        <w:rPr>
          <w:rFonts w:ascii="GHEA Grapalat" w:hAnsi="GHEA Grapalat"/>
          <w:lang w:val="hy-AM"/>
        </w:rPr>
        <w:t>ԱՄՄՀ-ԳՀԾՁԲ-26/32</w:t>
      </w:r>
    </w:p>
    <w:p w14:paraId="2FF2B570" w14:textId="77777777" w:rsidR="006B3E56" w:rsidRPr="002C10A0" w:rsidRDefault="006B3E56" w:rsidP="00734840">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734840">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1445C81E"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036EC">
        <w:rPr>
          <w:rFonts w:ascii="GHEA Grapalat" w:hAnsi="GHEA Grapalat"/>
          <w:b/>
          <w:i w:val="0"/>
          <w:sz w:val="24"/>
          <w:szCs w:val="24"/>
          <w:lang w:val="hy-AM"/>
        </w:rPr>
        <w:t>ԱՄՄՀ-ԳՀԾՁԲ-26/32</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B1D60">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B1D60">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B1D60">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B1D60">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B1D60">
        <w:tblPrEx>
          <w:tblLook w:val="01E0" w:firstRow="1" w:lastRow="1" w:firstColumn="1" w:lastColumn="1" w:noHBand="0" w:noVBand="0"/>
        </w:tblPrEx>
        <w:tc>
          <w:tcPr>
            <w:tcW w:w="970" w:type="dxa"/>
          </w:tcPr>
          <w:p w14:paraId="33770BCD" w14:textId="6B99F932" w:rsidR="0020430B" w:rsidRPr="0020430B" w:rsidRDefault="0020430B" w:rsidP="00EB1D60">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B1D60">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B1D60">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B1D60">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B1D60">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B1D60">
        <w:tblPrEx>
          <w:tblLook w:val="01E0" w:firstRow="1" w:lastRow="1" w:firstColumn="1" w:lastColumn="1" w:noHBand="0" w:noVBand="0"/>
        </w:tblPrEx>
        <w:tc>
          <w:tcPr>
            <w:tcW w:w="970" w:type="dxa"/>
            <w:vAlign w:val="center"/>
          </w:tcPr>
          <w:p w14:paraId="2E6313B6" w14:textId="77777777" w:rsidR="0020430B" w:rsidRPr="00627198" w:rsidRDefault="0020430B" w:rsidP="00EB1D60">
            <w:pPr>
              <w:rPr>
                <w:rFonts w:ascii="Sylfaen" w:hAnsi="Sylfaen"/>
                <w:color w:val="000000"/>
                <w:lang w:val="hy-AM"/>
              </w:rPr>
            </w:pPr>
          </w:p>
        </w:tc>
        <w:tc>
          <w:tcPr>
            <w:tcW w:w="1100" w:type="dxa"/>
            <w:vAlign w:val="center"/>
          </w:tcPr>
          <w:p w14:paraId="29F7E863" w14:textId="77777777" w:rsidR="0020430B" w:rsidRPr="00627198" w:rsidRDefault="0020430B" w:rsidP="00EB1D60">
            <w:pPr>
              <w:rPr>
                <w:rFonts w:ascii="Sylfaen" w:hAnsi="Sylfaen"/>
                <w:color w:val="000000"/>
                <w:lang w:val="hy-AM"/>
              </w:rPr>
            </w:pPr>
          </w:p>
        </w:tc>
        <w:tc>
          <w:tcPr>
            <w:tcW w:w="1350" w:type="dxa"/>
            <w:vAlign w:val="center"/>
          </w:tcPr>
          <w:p w14:paraId="269AEB71" w14:textId="77777777" w:rsidR="0020430B" w:rsidRPr="00627198" w:rsidRDefault="0020430B" w:rsidP="00EB1D60">
            <w:pPr>
              <w:rPr>
                <w:rFonts w:ascii="Sylfaen" w:hAnsi="Sylfaen"/>
                <w:color w:val="000000"/>
                <w:lang w:val="hy-AM"/>
              </w:rPr>
            </w:pPr>
          </w:p>
        </w:tc>
        <w:tc>
          <w:tcPr>
            <w:tcW w:w="2700" w:type="dxa"/>
            <w:vAlign w:val="center"/>
          </w:tcPr>
          <w:p w14:paraId="204720D9" w14:textId="77777777" w:rsidR="0020430B" w:rsidRPr="00627198" w:rsidRDefault="0020430B" w:rsidP="00EB1D60">
            <w:pPr>
              <w:ind w:firstLine="567"/>
              <w:jc w:val="center"/>
              <w:rPr>
                <w:rFonts w:ascii="Sylfaen" w:hAnsi="Sylfaen" w:cs="Arial Armenian"/>
                <w:lang w:val="hy-AM"/>
              </w:rPr>
            </w:pPr>
          </w:p>
        </w:tc>
        <w:tc>
          <w:tcPr>
            <w:tcW w:w="4230" w:type="dxa"/>
          </w:tcPr>
          <w:p w14:paraId="63C3F3A8" w14:textId="77777777" w:rsidR="0020430B" w:rsidRPr="00627198" w:rsidRDefault="0020430B" w:rsidP="00EB1D60">
            <w:pPr>
              <w:ind w:firstLine="567"/>
              <w:jc w:val="center"/>
              <w:rPr>
                <w:rFonts w:ascii="Sylfaen" w:hAnsi="Sylfaen" w:cs="Arial Armenian"/>
                <w:lang w:val="hy-AM"/>
              </w:rPr>
            </w:pPr>
          </w:p>
        </w:tc>
      </w:tr>
      <w:tr w:rsidR="0020430B" w:rsidRPr="008F7600" w14:paraId="366C3C36" w14:textId="77777777" w:rsidTr="00EB1D60">
        <w:tblPrEx>
          <w:tblLook w:val="01E0" w:firstRow="1" w:lastRow="1" w:firstColumn="1" w:lastColumn="1" w:noHBand="0" w:noVBand="0"/>
        </w:tblPrEx>
        <w:tc>
          <w:tcPr>
            <w:tcW w:w="970" w:type="dxa"/>
            <w:vAlign w:val="center"/>
          </w:tcPr>
          <w:p w14:paraId="69A1AFFE" w14:textId="77777777" w:rsidR="0020430B" w:rsidRPr="00627198" w:rsidRDefault="0020430B" w:rsidP="00EB1D60">
            <w:pPr>
              <w:rPr>
                <w:rFonts w:ascii="Sylfaen" w:hAnsi="Sylfaen"/>
                <w:color w:val="000000"/>
                <w:lang w:val="hy-AM"/>
              </w:rPr>
            </w:pPr>
          </w:p>
        </w:tc>
        <w:tc>
          <w:tcPr>
            <w:tcW w:w="1100" w:type="dxa"/>
            <w:vAlign w:val="center"/>
          </w:tcPr>
          <w:p w14:paraId="7AE9874D" w14:textId="77777777" w:rsidR="0020430B" w:rsidRPr="00627198" w:rsidRDefault="0020430B" w:rsidP="00EB1D60">
            <w:pPr>
              <w:rPr>
                <w:rFonts w:ascii="Sylfaen" w:hAnsi="Sylfaen"/>
                <w:color w:val="000000"/>
                <w:lang w:val="hy-AM"/>
              </w:rPr>
            </w:pPr>
          </w:p>
        </w:tc>
        <w:tc>
          <w:tcPr>
            <w:tcW w:w="1350" w:type="dxa"/>
            <w:vAlign w:val="center"/>
          </w:tcPr>
          <w:p w14:paraId="6BF8819E" w14:textId="77777777" w:rsidR="0020430B" w:rsidRPr="00627198" w:rsidRDefault="0020430B" w:rsidP="00EB1D60">
            <w:pPr>
              <w:rPr>
                <w:rFonts w:ascii="Sylfaen" w:hAnsi="Sylfaen"/>
                <w:color w:val="000000"/>
                <w:lang w:val="hy-AM"/>
              </w:rPr>
            </w:pPr>
          </w:p>
        </w:tc>
        <w:tc>
          <w:tcPr>
            <w:tcW w:w="2700" w:type="dxa"/>
            <w:vAlign w:val="center"/>
          </w:tcPr>
          <w:p w14:paraId="379172ED" w14:textId="77777777" w:rsidR="0020430B" w:rsidRPr="00285E92" w:rsidRDefault="0020430B" w:rsidP="00EB1D60">
            <w:pPr>
              <w:ind w:firstLine="567"/>
              <w:jc w:val="center"/>
              <w:rPr>
                <w:rFonts w:ascii="Sylfaen" w:hAnsi="Sylfaen" w:cs="Arial Armenian"/>
                <w:lang w:val="hy-AM"/>
              </w:rPr>
            </w:pPr>
          </w:p>
        </w:tc>
        <w:tc>
          <w:tcPr>
            <w:tcW w:w="4230" w:type="dxa"/>
          </w:tcPr>
          <w:p w14:paraId="61F2B08F" w14:textId="77777777" w:rsidR="0020430B" w:rsidRPr="00285E92" w:rsidRDefault="0020430B" w:rsidP="00EB1D60">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26B6B559"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B036EC">
        <w:rPr>
          <w:rFonts w:ascii="GHEA Grapalat" w:hAnsi="GHEA Grapalat"/>
          <w:b/>
          <w:bCs/>
          <w:lang w:val="hy-AM"/>
        </w:rPr>
        <w:t>ԱՄՄՀ-ԳՀԾՁԲ-26/32</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29142A72"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036EC">
        <w:rPr>
          <w:rFonts w:ascii="GHEA Grapalat" w:hAnsi="GHEA Grapalat"/>
          <w:b/>
          <w:i w:val="0"/>
          <w:sz w:val="24"/>
          <w:szCs w:val="24"/>
          <w:lang w:val="hy-AM"/>
        </w:rPr>
        <w:t>ԱՄՄՀ-ԳՀԾՁԲ-26/32</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7348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7348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7348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7348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7348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7348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2127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2127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2127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21276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21276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2127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73484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73484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734840">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73484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73484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73484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73484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5CF7626F"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036EC">
        <w:rPr>
          <w:rFonts w:ascii="GHEA Grapalat" w:hAnsi="GHEA Grapalat"/>
          <w:b/>
          <w:i w:val="0"/>
          <w:sz w:val="24"/>
          <w:szCs w:val="24"/>
          <w:lang w:val="hy-AM"/>
        </w:rPr>
        <w:t>ԱՄՄՀ-ԳՀԾՁԲ-26/32</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B1D60">
        <w:tc>
          <w:tcPr>
            <w:tcW w:w="1098" w:type="dxa"/>
            <w:vMerge w:val="restart"/>
            <w:vAlign w:val="center"/>
          </w:tcPr>
          <w:p w14:paraId="68E5738B" w14:textId="76F44E8C" w:rsidR="008E3762" w:rsidRPr="008E3762" w:rsidRDefault="008E3762" w:rsidP="00EB1D60">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B1D60">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B1D60">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B1D60">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B1D60">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B1D60">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B1D60">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B1D60">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B1D60">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B1D60">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B1D60">
            <w:pPr>
              <w:ind w:firstLine="567"/>
              <w:jc w:val="both"/>
              <w:rPr>
                <w:rFonts w:ascii="GHEA Grapalat" w:hAnsi="GHEA Grapalat" w:cs="Arial Armenian"/>
                <w:sz w:val="20"/>
              </w:rPr>
            </w:pPr>
          </w:p>
        </w:tc>
      </w:tr>
      <w:tr w:rsidR="008E3762" w:rsidRPr="00FB1EC7" w14:paraId="043054B9" w14:textId="77777777" w:rsidTr="00EB1D60">
        <w:tc>
          <w:tcPr>
            <w:tcW w:w="1098" w:type="dxa"/>
            <w:vAlign w:val="center"/>
          </w:tcPr>
          <w:p w14:paraId="421C3FBF"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B1D60">
        <w:tc>
          <w:tcPr>
            <w:tcW w:w="1098" w:type="dxa"/>
          </w:tcPr>
          <w:p w14:paraId="4D2EDE53" w14:textId="77777777" w:rsidR="008E3762" w:rsidRPr="00E144AE" w:rsidRDefault="008E3762" w:rsidP="00EB1D60">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B1D60">
            <w:pPr>
              <w:ind w:firstLine="567"/>
              <w:jc w:val="both"/>
              <w:rPr>
                <w:rFonts w:ascii="GHEA Grapalat" w:hAnsi="GHEA Grapalat" w:cs="Arial Armenian"/>
                <w:sz w:val="20"/>
              </w:rPr>
            </w:pPr>
          </w:p>
        </w:tc>
        <w:tc>
          <w:tcPr>
            <w:tcW w:w="1782" w:type="dxa"/>
          </w:tcPr>
          <w:p w14:paraId="0B8E6211" w14:textId="77777777" w:rsidR="008E3762" w:rsidRPr="00FB1EC7" w:rsidRDefault="008E3762" w:rsidP="00EB1D60">
            <w:pPr>
              <w:ind w:firstLine="567"/>
              <w:jc w:val="both"/>
              <w:rPr>
                <w:rFonts w:ascii="GHEA Grapalat" w:hAnsi="GHEA Grapalat" w:cs="Arial Armenian"/>
                <w:sz w:val="20"/>
              </w:rPr>
            </w:pPr>
          </w:p>
        </w:tc>
        <w:tc>
          <w:tcPr>
            <w:tcW w:w="1560" w:type="dxa"/>
          </w:tcPr>
          <w:p w14:paraId="7054E556" w14:textId="77777777" w:rsidR="008E3762" w:rsidRPr="00FB1EC7" w:rsidRDefault="008E3762" w:rsidP="00EB1D60">
            <w:pPr>
              <w:ind w:firstLine="567"/>
              <w:jc w:val="both"/>
              <w:rPr>
                <w:rFonts w:ascii="GHEA Grapalat" w:hAnsi="GHEA Grapalat" w:cs="Arial Armenian"/>
                <w:sz w:val="20"/>
              </w:rPr>
            </w:pPr>
          </w:p>
        </w:tc>
        <w:tc>
          <w:tcPr>
            <w:tcW w:w="1950" w:type="dxa"/>
          </w:tcPr>
          <w:p w14:paraId="03EF192B" w14:textId="77777777" w:rsidR="008E3762" w:rsidRPr="00FB1EC7" w:rsidRDefault="008E3762" w:rsidP="00EB1D60">
            <w:pPr>
              <w:ind w:firstLine="567"/>
              <w:jc w:val="both"/>
              <w:rPr>
                <w:rFonts w:ascii="GHEA Grapalat" w:hAnsi="GHEA Grapalat" w:cs="Arial Armenian"/>
                <w:sz w:val="20"/>
              </w:rPr>
            </w:pPr>
          </w:p>
        </w:tc>
        <w:tc>
          <w:tcPr>
            <w:tcW w:w="2268" w:type="dxa"/>
          </w:tcPr>
          <w:p w14:paraId="06A54318" w14:textId="77777777" w:rsidR="008E3762" w:rsidRPr="00FB1EC7" w:rsidRDefault="008E3762" w:rsidP="00EB1D60">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18AC8E0E"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B036EC">
        <w:rPr>
          <w:rFonts w:ascii="GHEA Grapalat" w:hAnsi="GHEA Grapalat"/>
          <w:bCs/>
          <w:sz w:val="24"/>
          <w:szCs w:val="24"/>
          <w:lang w:val="hy-AM"/>
        </w:rPr>
        <w:t>ԱՄՄՀ-ԳՀԾՁԲ-26/32</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C3530C7"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36EC">
        <w:rPr>
          <w:rFonts w:ascii="GHEA Grapalat" w:hAnsi="GHEA Grapalat"/>
          <w:b/>
          <w:sz w:val="24"/>
          <w:szCs w:val="24"/>
          <w:lang w:val="hy-AM"/>
        </w:rPr>
        <w:t>ԱՄՄՀ-ԳՀԾՁԲ-26/32</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4DC8026C"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B036EC">
        <w:rPr>
          <w:rFonts w:ascii="GHEA Grapalat" w:hAnsi="GHEA Grapalat"/>
          <w:b/>
          <w:sz w:val="24"/>
          <w:szCs w:val="24"/>
          <w:lang w:val="hy-AM"/>
        </w:rPr>
        <w:t>ԱՄՄՀ-ԳՀԾՁԲ-26/32</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041E4"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2041E4" w:rsidRPr="005744FC" w:rsidRDefault="002041E4" w:rsidP="002041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75481879" w:rsidR="002041E4" w:rsidRPr="0044443B" w:rsidRDefault="006C7E25" w:rsidP="0044443B">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4D75E3">
              <w:rPr>
                <w:rFonts w:ascii="GHEA Grapalat" w:hAnsi="GHEA Grapalat" w:cs="Sylfaen"/>
                <w:sz w:val="16"/>
                <w:szCs w:val="16"/>
              </w:rPr>
              <w:t xml:space="preserve">Подготовка проектной и сметной документации </w:t>
            </w:r>
            <w:r w:rsidR="00873D5A">
              <w:rPr>
                <w:rFonts w:ascii="GHEA Grapalat" w:hAnsi="GHEA Grapalat" w:cs="Sylfaen"/>
                <w:sz w:val="16"/>
                <w:szCs w:val="16"/>
              </w:rPr>
              <w:t>по Ремонту дорог и асфальтированию в 7-м районе города Масис</w:t>
            </w:r>
            <w:r w:rsidR="004D75E3">
              <w:rPr>
                <w:rFonts w:ascii="GHEA Grapalat" w:hAnsi="GHEA Grapalat" w:cs="Sylfaen"/>
                <w:sz w:val="16"/>
                <w:szCs w:val="16"/>
              </w:rPr>
              <w:t>.</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2041E4" w:rsidRPr="005744FC" w:rsidRDefault="002041E4" w:rsidP="002041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2041E4" w:rsidRPr="005744FC" w:rsidRDefault="002041E4" w:rsidP="002041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2041E4" w:rsidRPr="005744FC" w:rsidRDefault="002041E4" w:rsidP="002041E4">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7E333909"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036EC">
        <w:rPr>
          <w:rFonts w:ascii="GHEA Grapalat" w:hAnsi="GHEA Grapalat"/>
          <w:b/>
          <w:sz w:val="24"/>
          <w:szCs w:val="24"/>
          <w:lang w:val="hy-AM"/>
        </w:rPr>
        <w:t>ԱՄՄՀ-ԳՀԾՁԲ-26/32</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7E42906D"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036EC">
        <w:rPr>
          <w:rFonts w:ascii="GHEA Grapalat" w:hAnsi="GHEA Grapalat"/>
          <w:i/>
          <w:lang w:val="hy-AM"/>
        </w:rPr>
        <w:t>ԱՄՄՀ-ԳՀԾՁԲ-26/32</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049D2B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B036EC">
        <w:rPr>
          <w:rFonts w:ascii="GHEA Grapalat" w:hAnsi="GHEA Grapalat"/>
          <w:lang w:val="hy-AM"/>
        </w:rPr>
        <w:t>ԱՄՄՀ-ԳՀԾՁԲ-26/32</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39504B0A"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036EC">
        <w:rPr>
          <w:rFonts w:ascii="GHEA Grapalat" w:hAnsi="GHEA Grapalat"/>
          <w:b/>
          <w:sz w:val="24"/>
          <w:szCs w:val="24"/>
          <w:lang w:val="hy-AM"/>
        </w:rPr>
        <w:t>ԱՄՄՀ-ԳՀԾՁԲ-26/32</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4DB0033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B036EC">
        <w:rPr>
          <w:rFonts w:ascii="GHEA Grapalat" w:hAnsi="GHEA Grapalat"/>
          <w:i/>
          <w:lang w:val="hy-AM"/>
        </w:rPr>
        <w:t>ԱՄՄՀ-ԳՀԾՁԲ-26/32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32" w:type="dxa"/>
        <w:jc w:val="center"/>
        <w:tblLayout w:type="fixed"/>
        <w:tblLook w:val="04A0" w:firstRow="1" w:lastRow="0" w:firstColumn="1" w:lastColumn="0" w:noHBand="0" w:noVBand="1"/>
      </w:tblPr>
      <w:tblGrid>
        <w:gridCol w:w="935"/>
        <w:gridCol w:w="1205"/>
        <w:gridCol w:w="1914"/>
        <w:gridCol w:w="921"/>
        <w:gridCol w:w="1134"/>
        <w:gridCol w:w="1134"/>
        <w:gridCol w:w="1347"/>
        <w:gridCol w:w="1642"/>
      </w:tblGrid>
      <w:tr w:rsidR="0044443B" w14:paraId="671B04E3" w14:textId="77777777" w:rsidTr="00EB1D60">
        <w:trPr>
          <w:jc w:val="center"/>
        </w:trPr>
        <w:tc>
          <w:tcPr>
            <w:tcW w:w="10232" w:type="dxa"/>
            <w:gridSpan w:val="8"/>
            <w:tcBorders>
              <w:top w:val="single" w:sz="4" w:space="0" w:color="000000"/>
              <w:left w:val="single" w:sz="4" w:space="0" w:color="000000"/>
              <w:bottom w:val="single" w:sz="4" w:space="0" w:color="000000"/>
              <w:right w:val="single" w:sz="4" w:space="0" w:color="000000"/>
            </w:tcBorders>
          </w:tcPr>
          <w:p w14:paraId="5B8DB9BA"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Услуга</w:t>
            </w:r>
          </w:p>
        </w:tc>
      </w:tr>
      <w:tr w:rsidR="0044443B" w14:paraId="258197CF" w14:textId="77777777" w:rsidTr="00EB1D60">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12975D06"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номер </w:t>
            </w:r>
            <w:r>
              <w:rPr>
                <w:rFonts w:ascii="GHEA Grapalat" w:hAnsi="GHEA Grapalat" w:cs="GHEA Grapalat"/>
                <w:sz w:val="16"/>
                <w:szCs w:val="16"/>
              </w:rPr>
              <w:t>лота</w:t>
            </w:r>
            <w:r w:rsidRPr="007B3D53">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3D85983"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7B3D53">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DEEE87B"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4159941F"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943025"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407CED6"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14:paraId="1A96C7F4" w14:textId="77777777" w:rsidR="0044443B" w:rsidRDefault="0044443B" w:rsidP="00EB1D60">
            <w:pPr>
              <w:jc w:val="center"/>
              <w:rPr>
                <w:rFonts w:ascii="GHEA Grapalat" w:hAnsi="GHEA Grapalat" w:cs="GHEA Grapalat"/>
                <w:sz w:val="16"/>
                <w:szCs w:val="16"/>
              </w:rPr>
            </w:pPr>
          </w:p>
        </w:tc>
      </w:tr>
      <w:tr w:rsidR="0044443B" w14:paraId="50D26DA0" w14:textId="77777777" w:rsidTr="00EB1D60">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7A9B491" w14:textId="77777777" w:rsidR="0044443B" w:rsidRDefault="0044443B" w:rsidP="00EB1D60">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4810CBF" w14:textId="77777777" w:rsidR="0044443B" w:rsidRDefault="0044443B" w:rsidP="00EB1D60">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25D2CEC9" w14:textId="77777777" w:rsidR="0044443B" w:rsidRDefault="0044443B" w:rsidP="00EB1D60">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2353AEDE"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C6836D0"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50BC44C" w14:textId="77777777" w:rsidR="0044443B" w:rsidRDefault="0044443B" w:rsidP="00EB1D60">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4F765F51"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14:paraId="0B3379C0"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21538A" w:rsidRPr="000E46C2" w14:paraId="6CDD4F15" w14:textId="77777777" w:rsidTr="00EB1D60">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3C479C7" w14:textId="77777777" w:rsidR="0021538A" w:rsidRDefault="0021538A" w:rsidP="0021538A">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13809B4A" w14:textId="3B2477E4" w:rsidR="0021538A" w:rsidRDefault="0021538A" w:rsidP="0021538A">
            <w:pPr>
              <w:pStyle w:val="23"/>
              <w:spacing w:line="240" w:lineRule="auto"/>
              <w:ind w:firstLine="0"/>
              <w:jc w:val="center"/>
              <w:rPr>
                <w:rFonts w:ascii="GHEA Grapalat" w:hAnsi="GHEA Grapalat" w:cs="Sylfaen"/>
                <w:sz w:val="16"/>
                <w:szCs w:val="16"/>
                <w:lang w:val="es-ES"/>
              </w:rPr>
            </w:pPr>
            <w:r>
              <w:rPr>
                <w:rFonts w:ascii="GHEA Grapalat" w:hAnsi="GHEA Grapalat" w:cs="GHEA Grapalat"/>
                <w:sz w:val="16"/>
                <w:szCs w:val="16"/>
                <w:lang w:val="hy-AM"/>
              </w:rPr>
              <w:t>71241200</w:t>
            </w:r>
          </w:p>
        </w:tc>
        <w:tc>
          <w:tcPr>
            <w:tcW w:w="1914" w:type="dxa"/>
            <w:tcBorders>
              <w:top w:val="single" w:sz="4" w:space="0" w:color="000000"/>
              <w:left w:val="single" w:sz="4" w:space="0" w:color="000000"/>
              <w:bottom w:val="single" w:sz="4" w:space="0" w:color="000000"/>
              <w:right w:val="single" w:sz="4" w:space="0" w:color="000000"/>
            </w:tcBorders>
            <w:vAlign w:val="center"/>
          </w:tcPr>
          <w:p w14:paraId="1BE4A28F" w14:textId="77777777" w:rsidR="0021538A" w:rsidRDefault="0021538A" w:rsidP="0021538A">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реконструкции и асфальтирования дворовых зон в городе Масис.</w:t>
            </w:r>
          </w:p>
          <w:p w14:paraId="1B588173" w14:textId="2D3D1BB9"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D6AEAAD" w14:textId="41EDF17B"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9B9B6C7" w14:textId="36DBE301" w:rsidR="0021538A" w:rsidRDefault="009B1E46" w:rsidP="009B1E46">
            <w:pPr>
              <w:pStyle w:val="23"/>
              <w:spacing w:line="240" w:lineRule="auto"/>
              <w:ind w:firstLine="0"/>
              <w:jc w:val="center"/>
              <w:rPr>
                <w:rFonts w:ascii="GHEA Grapalat" w:hAnsi="GHEA Grapalat" w:cs="Sylfaen"/>
                <w:sz w:val="16"/>
                <w:szCs w:val="16"/>
                <w:lang w:val="hy-AM"/>
              </w:rPr>
            </w:pPr>
            <w:r>
              <w:rPr>
                <w:rFonts w:ascii="GHEA Grapalat" w:hAnsi="GHEA Grapalat" w:cs="GHEA Grapalat"/>
                <w:sz w:val="16"/>
                <w:szCs w:val="16"/>
              </w:rPr>
              <w:t>2</w:t>
            </w:r>
            <w:r w:rsidR="0021538A">
              <w:rPr>
                <w:rFonts w:ascii="GHEA Grapalat" w:hAnsi="GHEA Grapalat" w:cs="GHEA Grapalat"/>
                <w:sz w:val="16"/>
                <w:szCs w:val="16"/>
                <w:lang w:val="hy-AM"/>
              </w:rPr>
              <w:t xml:space="preserve"> </w:t>
            </w:r>
            <w:r>
              <w:rPr>
                <w:rFonts w:ascii="GHEA Grapalat" w:hAnsi="GHEA Grapalat" w:cs="GHEA Grapalat"/>
                <w:sz w:val="16"/>
                <w:szCs w:val="16"/>
              </w:rPr>
              <w:t>0</w:t>
            </w:r>
            <w:r w:rsidR="0021538A">
              <w:rPr>
                <w:rFonts w:ascii="GHEA Grapalat" w:hAnsi="GHEA Grapalat" w:cs="GHEA Grapalat"/>
                <w:sz w:val="16"/>
                <w:szCs w:val="16"/>
                <w:lang w:val="hy-AM"/>
              </w:rPr>
              <w:t>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A5D884" w14:textId="7714FB8B" w:rsidR="0021538A" w:rsidRDefault="0021538A" w:rsidP="0021538A">
            <w:pPr>
              <w:pStyle w:val="23"/>
              <w:spacing w:line="240" w:lineRule="auto"/>
              <w:ind w:firstLine="0"/>
              <w:jc w:val="center"/>
              <w:rPr>
                <w:rFonts w:ascii="GHEA Grapalat" w:hAnsi="GHEA Grapalat" w:cs="Sylfaen"/>
                <w:sz w:val="16"/>
                <w:szCs w:val="16"/>
                <w:lang w:val="es-ES"/>
              </w:rPr>
            </w:pPr>
            <w:r>
              <w:rPr>
                <w:rFonts w:ascii="GHEA Grapalat" w:hAnsi="GHEA Grapalat" w:cs="GHEA Grapalat"/>
                <w:sz w:val="16"/>
                <w:szCs w:val="16"/>
                <w:lang w:val="hy-AM"/>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9703344" w14:textId="3B0B5A4C"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Община Масис, город Масис</w:t>
            </w:r>
          </w:p>
        </w:tc>
        <w:tc>
          <w:tcPr>
            <w:tcW w:w="1642" w:type="dxa"/>
            <w:tcBorders>
              <w:top w:val="single" w:sz="4" w:space="0" w:color="000000"/>
              <w:left w:val="single" w:sz="4" w:space="0" w:color="000000"/>
              <w:bottom w:val="single" w:sz="4" w:space="0" w:color="000000"/>
              <w:right w:val="single" w:sz="4" w:space="0" w:color="000000"/>
            </w:tcBorders>
            <w:vAlign w:val="center"/>
          </w:tcPr>
          <w:p w14:paraId="706BA672" w14:textId="0921B29F" w:rsidR="0021538A" w:rsidRPr="007B3D53" w:rsidRDefault="009B1E46" w:rsidP="0021538A">
            <w:pPr>
              <w:pStyle w:val="23"/>
              <w:spacing w:line="240" w:lineRule="auto"/>
              <w:ind w:firstLine="0"/>
              <w:jc w:val="center"/>
            </w:pPr>
            <w:r>
              <w:rPr>
                <w:rFonts w:ascii="GHEA Grapalat" w:hAnsi="GHEA Grapalat" w:cs="GHEA Grapalat"/>
                <w:sz w:val="16"/>
                <w:szCs w:val="16"/>
                <w:lang w:val="hy-AM"/>
              </w:rPr>
              <w:t>В течение 4</w:t>
            </w:r>
            <w:r w:rsidR="0021538A">
              <w:rPr>
                <w:rFonts w:ascii="GHEA Grapalat" w:hAnsi="GHEA Grapalat" w:cs="GHEA Grapalat"/>
                <w:sz w:val="16"/>
                <w:szCs w:val="16"/>
                <w:lang w:val="hy-AM"/>
              </w:rPr>
              <w:t>0 календарных дней с даты вступления Соглашения в силу.</w:t>
            </w:r>
          </w:p>
        </w:tc>
      </w:tr>
    </w:tbl>
    <w:p w14:paraId="0E1A3DE3" w14:textId="77777777" w:rsidR="0044443B" w:rsidRDefault="0044443B" w:rsidP="0044443B">
      <w:pPr>
        <w:jc w:val="center"/>
        <w:rPr>
          <w:rFonts w:ascii="GHEA Grapalat" w:hAnsi="GHEA Grapalat" w:cs="Sylfaen"/>
          <w:b/>
          <w:color w:val="000000"/>
          <w:sz w:val="16"/>
          <w:szCs w:val="16"/>
          <w:lang w:val="af-ZA"/>
        </w:rPr>
      </w:pPr>
    </w:p>
    <w:p w14:paraId="2BED5CF0" w14:textId="77777777" w:rsidR="009B1E46" w:rsidRPr="00224964" w:rsidRDefault="009B1E46" w:rsidP="009B1E46">
      <w:pPr>
        <w:jc w:val="center"/>
        <w:rPr>
          <w:rFonts w:ascii="GHEA Grapalat" w:hAnsi="GHEA Grapalat"/>
          <w:b/>
        </w:rPr>
      </w:pPr>
      <w:r w:rsidRPr="00C510FA">
        <w:rPr>
          <w:rFonts w:ascii="GHEA Grapalat" w:hAnsi="GHEA Grapalat" w:cs="Sylfaen"/>
          <w:sz w:val="20"/>
          <w:szCs w:val="20"/>
          <w:lang w:val="hy-AM"/>
        </w:rPr>
        <w:t>Ремонт дорог и асфальтирование в 7-м районе города Масис.</w:t>
      </w:r>
      <w:r w:rsidRPr="00CF6092">
        <w:rPr>
          <w:rFonts w:ascii="GHEA Grapalat" w:hAnsi="GHEA Grapalat"/>
          <w:sz w:val="20"/>
          <w:szCs w:val="20"/>
          <w:lang w:val="hy-AM"/>
        </w:rPr>
        <w:t>консультационные услуги по подготовке проектной и сметной документации.</w:t>
      </w: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9B1E46" w:rsidRPr="003433AE" w14:paraId="2CD1FEAD" w14:textId="77777777" w:rsidTr="00713CB1">
        <w:trPr>
          <w:trHeight w:val="56"/>
          <w:jc w:val="right"/>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9B1E46" w:rsidRPr="00101B6A" w14:paraId="7A54A838" w14:textId="77777777" w:rsidTr="00713CB1">
              <w:trPr>
                <w:gridAfter w:val="1"/>
                <w:wAfter w:w="301" w:type="dxa"/>
              </w:trPr>
              <w:tc>
                <w:tcPr>
                  <w:tcW w:w="2122" w:type="dxa"/>
                </w:tcPr>
                <w:p w14:paraId="4C133229"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b/>
                      <w:i/>
                      <w:sz w:val="20"/>
                      <w:szCs w:val="20"/>
                      <w:lang w:val="hy-AM"/>
                    </w:rPr>
                    <w:t>Название проекта</w:t>
                  </w:r>
                </w:p>
              </w:tc>
              <w:tc>
                <w:tcPr>
                  <w:tcW w:w="7682" w:type="dxa"/>
                </w:tcPr>
                <w:p w14:paraId="177839F8"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sz w:val="20"/>
                      <w:szCs w:val="20"/>
                      <w:lang w:val="hy-AM"/>
                    </w:rPr>
                    <w:t>Капитальный ремонт дорожного участка</w:t>
                  </w:r>
                </w:p>
              </w:tc>
            </w:tr>
            <w:tr w:rsidR="009B1E46" w:rsidRPr="00101B6A" w14:paraId="2BD592EC" w14:textId="77777777" w:rsidTr="00713CB1">
              <w:trPr>
                <w:gridAfter w:val="1"/>
                <w:wAfter w:w="301" w:type="dxa"/>
                <w:trHeight w:val="199"/>
              </w:trPr>
              <w:tc>
                <w:tcPr>
                  <w:tcW w:w="2122" w:type="dxa"/>
                </w:tcPr>
                <w:p w14:paraId="1CC67757" w14:textId="77777777" w:rsidR="009B1E46" w:rsidRPr="00101B6A" w:rsidRDefault="009B1E46" w:rsidP="00713CB1">
                  <w:pPr>
                    <w:jc w:val="both"/>
                    <w:rPr>
                      <w:rFonts w:ascii="GHEA Grapalat" w:hAnsi="GHEA Grapalat"/>
                      <w:b/>
                      <w:i/>
                      <w:sz w:val="20"/>
                      <w:szCs w:val="20"/>
                      <w:lang w:val="hy-AM"/>
                    </w:rPr>
                  </w:pPr>
                </w:p>
              </w:tc>
              <w:tc>
                <w:tcPr>
                  <w:tcW w:w="7682" w:type="dxa"/>
                </w:tcPr>
                <w:p w14:paraId="04DCF5FD" w14:textId="77777777" w:rsidR="009B1E46" w:rsidRPr="00101B6A" w:rsidRDefault="009B1E46" w:rsidP="00713CB1">
                  <w:pPr>
                    <w:jc w:val="both"/>
                    <w:rPr>
                      <w:rFonts w:ascii="GHEA Grapalat" w:hAnsi="GHEA Grapalat"/>
                      <w:sz w:val="20"/>
                      <w:szCs w:val="20"/>
                      <w:lang w:val="af-ZA"/>
                    </w:rPr>
                  </w:pPr>
                </w:p>
              </w:tc>
            </w:tr>
            <w:tr w:rsidR="009B1E46" w:rsidRPr="00101B6A" w14:paraId="4C13BC83" w14:textId="77777777" w:rsidTr="00713CB1">
              <w:trPr>
                <w:gridAfter w:val="1"/>
                <w:wAfter w:w="301" w:type="dxa"/>
              </w:trPr>
              <w:tc>
                <w:tcPr>
                  <w:tcW w:w="2122" w:type="dxa"/>
                </w:tcPr>
                <w:p w14:paraId="3B72416D"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b/>
                      <w:i/>
                      <w:sz w:val="20"/>
                      <w:szCs w:val="20"/>
                      <w:lang w:val="hy-AM"/>
                    </w:rPr>
                    <w:t>Источник финансирования</w:t>
                  </w:r>
                </w:p>
              </w:tc>
              <w:tc>
                <w:tcPr>
                  <w:tcW w:w="7682" w:type="dxa"/>
                </w:tcPr>
                <w:p w14:paraId="2944B656" w14:textId="77777777" w:rsidR="009B1E46" w:rsidRPr="00101B6A" w:rsidRDefault="009B1E46" w:rsidP="00713CB1">
                  <w:pPr>
                    <w:jc w:val="both"/>
                    <w:rPr>
                      <w:rFonts w:ascii="GHEA Grapalat" w:hAnsi="GHEA Grapalat"/>
                      <w:sz w:val="20"/>
                      <w:szCs w:val="20"/>
                      <w:lang w:val="hy-AM"/>
                    </w:rPr>
                  </w:pPr>
                  <w:r>
                    <w:rPr>
                      <w:rFonts w:ascii="GHEA Grapalat" w:hAnsi="GHEA Grapalat"/>
                      <w:sz w:val="20"/>
                      <w:szCs w:val="20"/>
                      <w:lang w:val="hy-AM"/>
                    </w:rPr>
                    <w:t>Общественный бюджет</w:t>
                  </w:r>
                </w:p>
              </w:tc>
            </w:tr>
            <w:tr w:rsidR="009B1E46" w:rsidRPr="00101B6A" w14:paraId="22681849" w14:textId="77777777" w:rsidTr="00713CB1">
              <w:trPr>
                <w:gridAfter w:val="1"/>
                <w:wAfter w:w="301" w:type="dxa"/>
                <w:trHeight w:val="359"/>
              </w:trPr>
              <w:tc>
                <w:tcPr>
                  <w:tcW w:w="2122" w:type="dxa"/>
                </w:tcPr>
                <w:p w14:paraId="2C33BB11" w14:textId="77777777" w:rsidR="009B1E46" w:rsidRPr="00101B6A" w:rsidRDefault="009B1E46" w:rsidP="00713CB1">
                  <w:pPr>
                    <w:jc w:val="both"/>
                    <w:rPr>
                      <w:rFonts w:ascii="GHEA Grapalat" w:hAnsi="GHEA Grapalat"/>
                      <w:b/>
                      <w:i/>
                      <w:sz w:val="20"/>
                      <w:szCs w:val="20"/>
                      <w:lang w:val="hy-AM"/>
                    </w:rPr>
                  </w:pPr>
                </w:p>
              </w:tc>
              <w:tc>
                <w:tcPr>
                  <w:tcW w:w="7682" w:type="dxa"/>
                </w:tcPr>
                <w:p w14:paraId="579C4DF8" w14:textId="77777777" w:rsidR="009B1E46" w:rsidRPr="00101B6A" w:rsidRDefault="009B1E46" w:rsidP="00713CB1">
                  <w:pPr>
                    <w:jc w:val="both"/>
                    <w:rPr>
                      <w:rFonts w:ascii="GHEA Grapalat" w:hAnsi="GHEA Grapalat"/>
                      <w:sz w:val="20"/>
                      <w:szCs w:val="20"/>
                      <w:lang w:val="hy-AM"/>
                    </w:rPr>
                  </w:pPr>
                </w:p>
              </w:tc>
            </w:tr>
            <w:tr w:rsidR="009B1E46" w:rsidRPr="00101B6A" w14:paraId="209B3E48" w14:textId="77777777" w:rsidTr="00713CB1">
              <w:trPr>
                <w:gridAfter w:val="1"/>
                <w:wAfter w:w="301" w:type="dxa"/>
              </w:trPr>
              <w:tc>
                <w:tcPr>
                  <w:tcW w:w="2122" w:type="dxa"/>
                </w:tcPr>
                <w:p w14:paraId="0E785F4C"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b/>
                      <w:i/>
                      <w:sz w:val="20"/>
                      <w:szCs w:val="20"/>
                      <w:lang w:val="hy-AM"/>
                    </w:rPr>
                    <w:t>Клиент</w:t>
                  </w:r>
                </w:p>
              </w:tc>
              <w:tc>
                <w:tcPr>
                  <w:tcW w:w="7682" w:type="dxa"/>
                </w:tcPr>
                <w:p w14:paraId="3AEC919E" w14:textId="77777777" w:rsidR="009B1E46" w:rsidRPr="00101B6A" w:rsidRDefault="009B1E46" w:rsidP="00713CB1">
                  <w:pPr>
                    <w:jc w:val="both"/>
                    <w:rPr>
                      <w:rFonts w:ascii="GHEA Grapalat" w:hAnsi="GHEA Grapalat"/>
                      <w:sz w:val="20"/>
                      <w:szCs w:val="20"/>
                    </w:rPr>
                  </w:pPr>
                  <w:r w:rsidRPr="00101B6A">
                    <w:rPr>
                      <w:rFonts w:ascii="GHEA Grapalat" w:hAnsi="GHEA Grapalat"/>
                      <w:sz w:val="20"/>
                      <w:szCs w:val="20"/>
                    </w:rPr>
                    <w:t>Муниципалитет Масис</w:t>
                  </w:r>
                </w:p>
              </w:tc>
            </w:tr>
            <w:tr w:rsidR="009B1E46" w:rsidRPr="00101B6A" w14:paraId="5E3DE409" w14:textId="77777777" w:rsidTr="00713CB1">
              <w:trPr>
                <w:gridAfter w:val="1"/>
                <w:wAfter w:w="301" w:type="dxa"/>
              </w:trPr>
              <w:tc>
                <w:tcPr>
                  <w:tcW w:w="2122" w:type="dxa"/>
                </w:tcPr>
                <w:p w14:paraId="7EB10880" w14:textId="77777777" w:rsidR="009B1E46" w:rsidRPr="00101B6A" w:rsidRDefault="009B1E46" w:rsidP="00713CB1">
                  <w:pPr>
                    <w:jc w:val="both"/>
                    <w:rPr>
                      <w:rFonts w:ascii="GHEA Grapalat" w:hAnsi="GHEA Grapalat"/>
                      <w:b/>
                      <w:i/>
                      <w:sz w:val="20"/>
                      <w:szCs w:val="20"/>
                      <w:lang w:val="hy-AM"/>
                    </w:rPr>
                  </w:pPr>
                </w:p>
              </w:tc>
              <w:tc>
                <w:tcPr>
                  <w:tcW w:w="7682" w:type="dxa"/>
                </w:tcPr>
                <w:p w14:paraId="68A0071D" w14:textId="77777777" w:rsidR="009B1E46" w:rsidRPr="00101B6A" w:rsidRDefault="009B1E46" w:rsidP="00713CB1">
                  <w:pPr>
                    <w:jc w:val="both"/>
                    <w:rPr>
                      <w:rFonts w:ascii="GHEA Grapalat" w:hAnsi="GHEA Grapalat"/>
                      <w:color w:val="FF0000"/>
                      <w:sz w:val="20"/>
                      <w:szCs w:val="20"/>
                      <w:lang w:val="hy-AM"/>
                    </w:rPr>
                  </w:pPr>
                </w:p>
              </w:tc>
            </w:tr>
            <w:tr w:rsidR="009B1E46" w:rsidRPr="003433AE" w14:paraId="2546971B" w14:textId="77777777" w:rsidTr="00713CB1">
              <w:trPr>
                <w:gridAfter w:val="1"/>
                <w:wAfter w:w="301" w:type="dxa"/>
              </w:trPr>
              <w:tc>
                <w:tcPr>
                  <w:tcW w:w="2122" w:type="dxa"/>
                  <w:tcBorders>
                    <w:bottom w:val="single" w:sz="4" w:space="0" w:color="auto"/>
                  </w:tcBorders>
                </w:tcPr>
                <w:p w14:paraId="07621AD2"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b/>
                      <w:i/>
                      <w:sz w:val="20"/>
                      <w:szCs w:val="20"/>
                    </w:rPr>
                    <w:t>Название услуги</w:t>
                  </w:r>
                </w:p>
              </w:tc>
              <w:tc>
                <w:tcPr>
                  <w:tcW w:w="7682" w:type="dxa"/>
                  <w:tcBorders>
                    <w:bottom w:val="single" w:sz="4" w:space="0" w:color="auto"/>
                  </w:tcBorders>
                </w:tcPr>
                <w:p w14:paraId="59AB8CD4" w14:textId="77777777" w:rsidR="009B1E46" w:rsidRPr="00224964" w:rsidRDefault="009B1E46" w:rsidP="00713CB1">
                  <w:pPr>
                    <w:jc w:val="both"/>
                    <w:rPr>
                      <w:rFonts w:ascii="GHEA Grapalat" w:hAnsi="GHEA Grapalat" w:cs="Calibri"/>
                      <w:b/>
                      <w:color w:val="000000"/>
                      <w:sz w:val="20"/>
                      <w:szCs w:val="20"/>
                      <w:lang w:val="hy-AM"/>
                    </w:rPr>
                  </w:pPr>
                  <w:r w:rsidRPr="00C510FA">
                    <w:rPr>
                      <w:rFonts w:ascii="GHEA Grapalat" w:hAnsi="GHEA Grapalat" w:cs="Sylfaen"/>
                      <w:sz w:val="20"/>
                      <w:szCs w:val="20"/>
                      <w:lang w:val="hy-AM"/>
                    </w:rPr>
                    <w:t>Ремонт дорог и асфальтирование в 7-м районе города Масис.</w:t>
                  </w:r>
                  <w:r w:rsidRPr="00CF6092">
                    <w:rPr>
                      <w:rFonts w:ascii="GHEA Grapalat" w:hAnsi="GHEA Grapalat"/>
                      <w:sz w:val="20"/>
                      <w:szCs w:val="20"/>
                      <w:lang w:val="hy-AM"/>
                    </w:rPr>
                    <w:t>Консультационные услуги по подготовке проектной и сметной документации.</w:t>
                  </w:r>
                </w:p>
              </w:tc>
            </w:tr>
            <w:tr w:rsidR="009B1E46" w:rsidRPr="003433AE" w14:paraId="4E9CA447" w14:textId="77777777" w:rsidTr="00713CB1">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201FA47A"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sz w:val="18"/>
                      <w:szCs w:val="18"/>
                      <w:lang w:val="hy-AM"/>
                    </w:rPr>
                    <w:t>Краткое описание объекта</w:t>
                  </w:r>
                </w:p>
                <w:p w14:paraId="78F5A29A" w14:textId="77777777" w:rsidR="009B1E46" w:rsidRPr="00101B6A" w:rsidRDefault="009B1E46" w:rsidP="00713CB1">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26BD653" w14:textId="77777777" w:rsidR="009B1E46" w:rsidRPr="00101B6A" w:rsidRDefault="009B1E46" w:rsidP="00713CB1">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7E09E2AC"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Дорожный приказ - III,</w:t>
                  </w:r>
                </w:p>
                <w:p w14:paraId="5C49ED5A"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Описание дороги (главная, второстепенная, предназначение) – второстепенная,</w:t>
                  </w:r>
                </w:p>
                <w:p w14:paraId="1B2372D5"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Ширина проезжей части составляет 5-7 м.</w:t>
                  </w:r>
                </w:p>
                <w:p w14:paraId="39F926C0"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Количество зон передвижения - две.</w:t>
                  </w:r>
                </w:p>
                <w:p w14:paraId="265077A2" w14:textId="77777777" w:rsidR="009B1E46" w:rsidRDefault="009B1E46" w:rsidP="00713CB1">
                  <w:pPr>
                    <w:jc w:val="both"/>
                    <w:rPr>
                      <w:rFonts w:ascii="GHEA Grapalat" w:hAnsi="GHEA Grapalat"/>
                      <w:sz w:val="18"/>
                      <w:szCs w:val="18"/>
                      <w:lang w:val="hy-AM"/>
                    </w:rPr>
                  </w:pPr>
                  <w:r w:rsidRPr="00101B6A">
                    <w:rPr>
                      <w:rFonts w:ascii="GHEA Grapalat" w:hAnsi="GHEA Grapalat"/>
                      <w:sz w:val="18"/>
                      <w:szCs w:val="18"/>
                      <w:lang w:val="hy-AM"/>
                    </w:rPr>
                    <w:t xml:space="preserve">Наличие и ширина тротуаров – имеются в наличии.  </w:t>
                  </w:r>
                </w:p>
                <w:p w14:paraId="780A3A32" w14:textId="77777777" w:rsidR="009B1E46" w:rsidRPr="00101B6A" w:rsidRDefault="009B1E46" w:rsidP="00713CB1">
                  <w:pPr>
                    <w:jc w:val="both"/>
                    <w:rPr>
                      <w:rFonts w:ascii="GHEA Grapalat" w:hAnsi="GHEA Grapalat"/>
                      <w:sz w:val="18"/>
                      <w:szCs w:val="18"/>
                      <w:lang w:val="hy-AM"/>
                    </w:rPr>
                  </w:pPr>
                  <w:r>
                    <w:rPr>
                      <w:rFonts w:ascii="GHEA Grapalat" w:hAnsi="GHEA Grapalat"/>
                      <w:sz w:val="18"/>
                      <w:szCs w:val="18"/>
                      <w:lang w:val="hy-AM"/>
                    </w:rPr>
                    <w:t>Уровень риска объекта — III.</w:t>
                  </w:r>
                </w:p>
                <w:p w14:paraId="3B6780C8" w14:textId="77777777" w:rsidR="009B1E46" w:rsidRDefault="009B1E46" w:rsidP="00713CB1">
                  <w:pPr>
                    <w:jc w:val="both"/>
                    <w:rPr>
                      <w:rFonts w:ascii="GHEA Grapalat" w:hAnsi="GHEA Grapalat"/>
                      <w:color w:val="000000"/>
                      <w:sz w:val="18"/>
                      <w:lang w:val="hy-AM"/>
                    </w:rPr>
                  </w:pPr>
                  <w:r w:rsidRPr="00101B6A">
                    <w:rPr>
                      <w:rFonts w:ascii="GHEA Grapalat" w:hAnsi="GHEA Grapalat"/>
                      <w:sz w:val="18"/>
                      <w:szCs w:val="18"/>
                      <w:lang w:val="hy-AM"/>
                    </w:rPr>
                    <w:t>Общая площадь, подлежащая строительству/реконструкции – 9600 кв. м.</w:t>
                  </w:r>
                  <w:r>
                    <w:rPr>
                      <w:rFonts w:ascii="GHEA Grapalat" w:hAnsi="GHEA Grapalat"/>
                      <w:color w:val="000000"/>
                      <w:sz w:val="18"/>
                      <w:szCs w:val="22"/>
                      <w:lang w:val="hy-AM"/>
                    </w:rPr>
                    <w:t>7-й район, 1-й (2300 кв. м), 2-й (2300 кв. м), 3-й (2350 кв. м), от улицы Ереванян до 7-го района, 4-й (1550 кв. м), и от улицы Ереванян до 7-го района, 3-й (1100 кв. м).</w:t>
                  </w:r>
                </w:p>
                <w:p w14:paraId="0CC452CC"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Тип дорожного покрытия – частично грунтовое, старый асфальт /неровное/</w:t>
                  </w:r>
                </w:p>
                <w:p w14:paraId="62A9234A"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Этап проектирования, нормативные требования к подготовке проектной и сметной документации — рабочий проект, согласно</w:t>
                  </w:r>
                </w:p>
                <w:p w14:paraId="0DBBBD28" w14:textId="77777777" w:rsidR="009B1E46" w:rsidRPr="00101B6A" w:rsidRDefault="009B1E46" w:rsidP="00713CB1">
                  <w:pPr>
                    <w:jc w:val="both"/>
                    <w:rPr>
                      <w:rFonts w:ascii="GHEA Grapalat" w:hAnsi="GHEA Grapalat"/>
                      <w:sz w:val="18"/>
                      <w:szCs w:val="18"/>
                      <w:lang w:val="hy-AM"/>
                    </w:rPr>
                  </w:pPr>
                  <w:r w:rsidRPr="00101B6A">
                    <w:rPr>
                      <w:rFonts w:ascii="GHEA Grapalat" w:hAnsi="GHEA Grapalat"/>
                      <w:sz w:val="18"/>
                      <w:szCs w:val="18"/>
                      <w:lang w:val="hy-AM"/>
                    </w:rPr>
                    <w:t>АНШННИВ-11.05.02-99</w:t>
                  </w:r>
                </w:p>
                <w:p w14:paraId="765450E4" w14:textId="77777777" w:rsidR="009B1E46" w:rsidRPr="00AC34FC" w:rsidRDefault="009B1E46" w:rsidP="00713CB1">
                  <w:pPr>
                    <w:jc w:val="both"/>
                    <w:rPr>
                      <w:rFonts w:ascii="GHEA Grapalat" w:hAnsi="GHEA Grapalat"/>
                      <w:sz w:val="18"/>
                      <w:szCs w:val="18"/>
                      <w:lang w:val="hy-AM"/>
                    </w:rPr>
                  </w:pPr>
                  <w:r w:rsidRPr="00AC34FC">
                    <w:rPr>
                      <w:rFonts w:ascii="GHEA Grapalat" w:hAnsi="GHEA Grapalat"/>
                      <w:sz w:val="18"/>
                      <w:szCs w:val="18"/>
                      <w:lang w:val="hy-AM"/>
                    </w:rPr>
                    <w:lastRenderedPageBreak/>
                    <w:t>Требования к обследованию и проектированию - метрологическое обследование, соглашение о проектировании с заинтересованными организациями.</w:t>
                  </w:r>
                </w:p>
                <w:p w14:paraId="1BB01EDC" w14:textId="77777777" w:rsidR="009B1E46" w:rsidRPr="00224964" w:rsidRDefault="009B1E46" w:rsidP="00713CB1">
                  <w:pPr>
                    <w:jc w:val="both"/>
                    <w:rPr>
                      <w:rFonts w:ascii="GHEA Grapalat" w:hAnsi="GHEA Grapalat"/>
                      <w:sz w:val="18"/>
                      <w:szCs w:val="18"/>
                      <w:lang w:val="hy-AM"/>
                    </w:rPr>
                  </w:pPr>
                  <w:r w:rsidRPr="00101B6A">
                    <w:rPr>
                      <w:rFonts w:ascii="GHEA Grapalat" w:hAnsi="GHEA Grapalat"/>
                      <w:sz w:val="18"/>
                      <w:szCs w:val="18"/>
                      <w:lang w:val="hy-AM"/>
                    </w:rPr>
                    <w:t>Требуемые навыки: базовые знания, инженерно-геологическая разведка.</w:t>
                  </w:r>
                </w:p>
              </w:tc>
            </w:tr>
            <w:tr w:rsidR="009B1E46" w:rsidRPr="003433AE" w14:paraId="3012C869" w14:textId="77777777" w:rsidTr="00713CB1">
              <w:trPr>
                <w:trHeight w:val="2396"/>
              </w:trPr>
              <w:tc>
                <w:tcPr>
                  <w:tcW w:w="2122" w:type="dxa"/>
                  <w:tcBorders>
                    <w:top w:val="single" w:sz="4" w:space="0" w:color="auto"/>
                    <w:left w:val="single" w:sz="4" w:space="0" w:color="auto"/>
                    <w:right w:val="single" w:sz="4" w:space="0" w:color="auto"/>
                  </w:tcBorders>
                </w:tcPr>
                <w:p w14:paraId="6A572722" w14:textId="77777777" w:rsidR="009B1E46" w:rsidRPr="00101B6A" w:rsidRDefault="009B1E46" w:rsidP="00713CB1">
                  <w:pPr>
                    <w:jc w:val="both"/>
                    <w:rPr>
                      <w:rFonts w:ascii="GHEA Grapalat" w:hAnsi="GHEA Grapalat"/>
                      <w:b/>
                      <w:i/>
                      <w:sz w:val="20"/>
                      <w:szCs w:val="20"/>
                      <w:lang w:val="hy-AM"/>
                    </w:rPr>
                  </w:pPr>
                </w:p>
                <w:p w14:paraId="2C854069" w14:textId="77777777" w:rsidR="009B1E46" w:rsidRPr="00101B6A" w:rsidRDefault="009B1E46" w:rsidP="00713CB1">
                  <w:pPr>
                    <w:jc w:val="both"/>
                    <w:rPr>
                      <w:rFonts w:ascii="GHEA Grapalat" w:hAnsi="GHEA Grapalat"/>
                      <w:b/>
                      <w:i/>
                      <w:sz w:val="20"/>
                      <w:szCs w:val="20"/>
                      <w:lang w:val="hy-AM"/>
                    </w:rPr>
                  </w:pPr>
                </w:p>
                <w:p w14:paraId="0F04B5B1"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sz w:val="18"/>
                      <w:szCs w:val="18"/>
                      <w:lang w:val="hy-AM"/>
                    </w:rPr>
                    <w:t>Запланированные работы</w:t>
                  </w:r>
                </w:p>
                <w:p w14:paraId="42BB0DF5" w14:textId="77777777" w:rsidR="009B1E46" w:rsidRPr="00101B6A" w:rsidRDefault="009B1E46" w:rsidP="00713CB1">
                  <w:pPr>
                    <w:jc w:val="both"/>
                    <w:rPr>
                      <w:rFonts w:ascii="GHEA Grapalat" w:hAnsi="GHEA Grapalat"/>
                      <w:b/>
                      <w:i/>
                      <w:sz w:val="20"/>
                      <w:szCs w:val="20"/>
                      <w:lang w:val="hy-AM"/>
                    </w:rPr>
                  </w:pPr>
                </w:p>
                <w:p w14:paraId="1D1354DC" w14:textId="77777777" w:rsidR="009B1E46" w:rsidRPr="00101B6A" w:rsidRDefault="009B1E46" w:rsidP="00713CB1">
                  <w:pPr>
                    <w:jc w:val="both"/>
                    <w:rPr>
                      <w:rFonts w:ascii="GHEA Grapalat" w:hAnsi="GHEA Grapalat"/>
                      <w:b/>
                      <w:i/>
                      <w:sz w:val="20"/>
                      <w:szCs w:val="20"/>
                      <w:lang w:val="hy-AM"/>
                    </w:rPr>
                  </w:pPr>
                </w:p>
                <w:p w14:paraId="09AB4222" w14:textId="77777777" w:rsidR="009B1E46" w:rsidRPr="00101B6A" w:rsidRDefault="009B1E46" w:rsidP="00713CB1">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0A14CD66" w14:textId="77777777" w:rsidR="009B1E46" w:rsidRPr="00982E2F" w:rsidRDefault="009B1E46" w:rsidP="009B1E46">
                  <w:pPr>
                    <w:pStyle w:val="aff"/>
                    <w:numPr>
                      <w:ilvl w:val="0"/>
                      <w:numId w:val="16"/>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Удаление верхнего слоя дорожного полотна</w:t>
                  </w:r>
                  <w:r w:rsidRPr="00982E2F">
                    <w:rPr>
                      <w:rFonts w:ascii="GHEA Grapalat" w:hAnsi="GHEA Grapalat"/>
                      <w:sz w:val="18"/>
                      <w:szCs w:val="18"/>
                      <w:lang w:val="hy-AM"/>
                    </w:rPr>
                    <w:t>:</w:t>
                  </w:r>
                </w:p>
                <w:p w14:paraId="5B187AA0" w14:textId="77777777" w:rsidR="009B1E46" w:rsidRPr="00101B6A" w:rsidRDefault="009B1E46" w:rsidP="009B1E46">
                  <w:pPr>
                    <w:pStyle w:val="aff"/>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Коррекция основания</w:t>
                  </w:r>
                </w:p>
                <w:p w14:paraId="55252B48"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sidRPr="00224964">
                    <w:rPr>
                      <w:rFonts w:ascii="GHEA Grapalat" w:hAnsi="GHEA Grapalat"/>
                      <w:sz w:val="18"/>
                      <w:szCs w:val="18"/>
                    </w:rPr>
                    <w:t>Укладка слоя песка и гравия толщиной 10 см.</w:t>
                  </w:r>
                </w:p>
                <w:p w14:paraId="0DFA5D39"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sidRPr="00224964">
                    <w:rPr>
                      <w:rFonts w:ascii="GHEA Grapalat" w:hAnsi="GHEA Grapalat"/>
                      <w:sz w:val="18"/>
                      <w:szCs w:val="18"/>
                    </w:rPr>
                    <w:t>Укладка гравийного основания высотой 15 см.</w:t>
                  </w:r>
                </w:p>
                <w:p w14:paraId="58D7150B"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sidRPr="00224964">
                    <w:rPr>
                      <w:rFonts w:ascii="GHEA Grapalat" w:hAnsi="GHEA Grapalat"/>
                      <w:sz w:val="18"/>
                      <w:szCs w:val="18"/>
                    </w:rPr>
                    <w:t>Распределение битума на гравийной основе.</w:t>
                  </w:r>
                </w:p>
                <w:p w14:paraId="4E4F2FD2"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sidRPr="00224964">
                    <w:rPr>
                      <w:rFonts w:ascii="GHEA Grapalat" w:hAnsi="GHEA Grapalat"/>
                      <w:sz w:val="18"/>
                      <w:szCs w:val="18"/>
                    </w:rPr>
                    <w:t xml:space="preserve">Укладка дорожного покрытия с использованием мелкозернистого асфальтобетона </w:t>
                  </w:r>
                  <w:r w:rsidRPr="00101B6A">
                    <w:rPr>
                      <w:rFonts w:ascii="GHEA Grapalat" w:hAnsi="GHEA Grapalat"/>
                      <w:sz w:val="18"/>
                      <w:szCs w:val="18"/>
                    </w:rPr>
                    <w:t>H</w:t>
                  </w:r>
                  <w:r w:rsidRPr="00224964">
                    <w:rPr>
                      <w:rFonts w:ascii="GHEA Grapalat" w:hAnsi="GHEA Grapalat"/>
                      <w:sz w:val="18"/>
                      <w:szCs w:val="18"/>
                    </w:rPr>
                    <w:t>=5 см.</w:t>
                  </w:r>
                </w:p>
                <w:p w14:paraId="4EEA698C" w14:textId="77777777" w:rsidR="009B1E46" w:rsidRDefault="009B1E46" w:rsidP="009B1E46">
                  <w:pPr>
                    <w:pStyle w:val="aff"/>
                    <w:numPr>
                      <w:ilvl w:val="0"/>
                      <w:numId w:val="16"/>
                    </w:numPr>
                    <w:spacing w:line="259" w:lineRule="auto"/>
                    <w:contextualSpacing/>
                    <w:rPr>
                      <w:rFonts w:ascii="GHEA Grapalat" w:hAnsi="GHEA Grapalat"/>
                      <w:sz w:val="18"/>
                      <w:szCs w:val="18"/>
                    </w:rPr>
                  </w:pPr>
                  <w:r w:rsidRPr="00224964">
                    <w:rPr>
                      <w:rFonts w:ascii="GHEA Grapalat" w:hAnsi="GHEA Grapalat"/>
                      <w:sz w:val="18"/>
                      <w:szCs w:val="18"/>
                    </w:rPr>
                    <w:t xml:space="preserve">Укрепление боковых стенок песчано-гравийной смесью </w:t>
                  </w:r>
                  <w:r w:rsidRPr="00101B6A">
                    <w:rPr>
                      <w:rFonts w:ascii="GHEA Grapalat" w:hAnsi="GHEA Grapalat"/>
                      <w:sz w:val="18"/>
                      <w:szCs w:val="18"/>
                    </w:rPr>
                    <w:t>H=5 см.</w:t>
                  </w:r>
                </w:p>
                <w:p w14:paraId="11E00D08"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Строительство дренажной системы (по возможности и необходимости).</w:t>
                  </w:r>
                </w:p>
                <w:p w14:paraId="5B60B855" w14:textId="77777777" w:rsidR="009B1E46" w:rsidRPr="00224964" w:rsidRDefault="009B1E46" w:rsidP="009B1E46">
                  <w:pPr>
                    <w:pStyle w:val="aff"/>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Замена старых тротуаров или строительство новых (по возможности и необходимости).</w:t>
                  </w:r>
                </w:p>
              </w:tc>
              <w:tc>
                <w:tcPr>
                  <w:tcW w:w="301" w:type="dxa"/>
                  <w:tcBorders>
                    <w:top w:val="single" w:sz="4" w:space="0" w:color="auto"/>
                    <w:bottom w:val="single" w:sz="4" w:space="0" w:color="auto"/>
                    <w:right w:val="single" w:sz="4" w:space="0" w:color="auto"/>
                  </w:tcBorders>
                </w:tcPr>
                <w:p w14:paraId="288C7936" w14:textId="77777777" w:rsidR="009B1E46" w:rsidRPr="00224964" w:rsidRDefault="009B1E46" w:rsidP="00713CB1">
                  <w:pPr>
                    <w:spacing w:after="160" w:line="259" w:lineRule="auto"/>
                    <w:rPr>
                      <w:rFonts w:ascii="GHEA Grapalat" w:hAnsi="GHEA Grapalat"/>
                    </w:rPr>
                  </w:pPr>
                </w:p>
              </w:tc>
            </w:tr>
            <w:tr w:rsidR="009B1E46" w:rsidRPr="00101B6A" w14:paraId="19AA2C41" w14:textId="77777777" w:rsidTr="00713CB1">
              <w:trPr>
                <w:gridAfter w:val="1"/>
                <w:wAfter w:w="301" w:type="dxa"/>
                <w:trHeight w:val="602"/>
              </w:trPr>
              <w:tc>
                <w:tcPr>
                  <w:tcW w:w="2122" w:type="dxa"/>
                  <w:tcBorders>
                    <w:top w:val="single" w:sz="4" w:space="0" w:color="auto"/>
                  </w:tcBorders>
                </w:tcPr>
                <w:p w14:paraId="5B9F3C09"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lang w:val="hy-AM"/>
                    </w:rPr>
                    <w:t>Название дороги/улицы</w:t>
                  </w:r>
                </w:p>
              </w:tc>
              <w:tc>
                <w:tcPr>
                  <w:tcW w:w="7682" w:type="dxa"/>
                  <w:tcBorders>
                    <w:top w:val="single" w:sz="4" w:space="0" w:color="auto"/>
                  </w:tcBorders>
                </w:tcPr>
                <w:p w14:paraId="06CF0196" w14:textId="77777777" w:rsidR="009B1E46" w:rsidRPr="00101B6A" w:rsidRDefault="009B1E46" w:rsidP="00713CB1">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4E7C8293" w14:textId="77777777" w:rsidR="009B1E46" w:rsidRPr="00101B6A" w:rsidRDefault="009B1E46" w:rsidP="00713CB1">
                  <w:pPr>
                    <w:jc w:val="both"/>
                    <w:rPr>
                      <w:rFonts w:ascii="GHEA Grapalat" w:hAnsi="GHEA Grapalat"/>
                      <w:sz w:val="20"/>
                      <w:szCs w:val="20"/>
                    </w:rPr>
                  </w:pPr>
                </w:p>
              </w:tc>
            </w:tr>
            <w:tr w:rsidR="009B1E46" w:rsidRPr="00101B6A" w14:paraId="048D51D8" w14:textId="77777777" w:rsidTr="00713CB1">
              <w:trPr>
                <w:gridAfter w:val="1"/>
                <w:wAfter w:w="301" w:type="dxa"/>
                <w:trHeight w:val="68"/>
              </w:trPr>
              <w:tc>
                <w:tcPr>
                  <w:tcW w:w="2122" w:type="dxa"/>
                </w:tcPr>
                <w:p w14:paraId="30706DD7" w14:textId="77777777" w:rsidR="009B1E46" w:rsidRPr="00101B6A" w:rsidRDefault="009B1E46" w:rsidP="00713CB1">
                  <w:pPr>
                    <w:jc w:val="both"/>
                    <w:rPr>
                      <w:rFonts w:ascii="GHEA Grapalat" w:hAnsi="GHEA Grapalat"/>
                      <w:b/>
                      <w:i/>
                      <w:sz w:val="20"/>
                      <w:szCs w:val="20"/>
                      <w:lang w:val="hy-AM"/>
                    </w:rPr>
                  </w:pPr>
                </w:p>
              </w:tc>
              <w:tc>
                <w:tcPr>
                  <w:tcW w:w="7682" w:type="dxa"/>
                </w:tcPr>
                <w:p w14:paraId="64329BBB" w14:textId="77777777" w:rsidR="009B1E46" w:rsidRPr="00101B6A" w:rsidRDefault="009B1E46" w:rsidP="00713CB1">
                  <w:pPr>
                    <w:jc w:val="both"/>
                    <w:rPr>
                      <w:rFonts w:ascii="GHEA Grapalat" w:hAnsi="GHEA Grapalat"/>
                      <w:sz w:val="20"/>
                      <w:szCs w:val="20"/>
                      <w:lang w:val="hy-AM"/>
                    </w:rPr>
                  </w:pPr>
                </w:p>
              </w:tc>
            </w:tr>
            <w:tr w:rsidR="009B1E46" w:rsidRPr="00101B6A" w14:paraId="0F32E10A" w14:textId="77777777" w:rsidTr="00713CB1">
              <w:trPr>
                <w:gridAfter w:val="1"/>
                <w:wAfter w:w="301" w:type="dxa"/>
                <w:trHeight w:val="167"/>
              </w:trPr>
              <w:tc>
                <w:tcPr>
                  <w:tcW w:w="2122" w:type="dxa"/>
                </w:tcPr>
                <w:p w14:paraId="3C897714"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lang w:val="hy-AM"/>
                    </w:rPr>
                    <w:t>Дорога/улица</w:t>
                  </w:r>
                </w:p>
                <w:p w14:paraId="00AA092B"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lang w:val="hy-AM"/>
                    </w:rPr>
                    <w:t>заказ</w:t>
                  </w:r>
                </w:p>
              </w:tc>
              <w:tc>
                <w:tcPr>
                  <w:tcW w:w="7682" w:type="dxa"/>
                </w:tcPr>
                <w:p w14:paraId="162E745D"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заказ</w:t>
                  </w:r>
                </w:p>
              </w:tc>
            </w:tr>
            <w:tr w:rsidR="009B1E46" w:rsidRPr="00101B6A" w14:paraId="3BD4BBE1" w14:textId="77777777" w:rsidTr="00713CB1">
              <w:trPr>
                <w:gridAfter w:val="1"/>
                <w:wAfter w:w="301" w:type="dxa"/>
                <w:trHeight w:val="167"/>
              </w:trPr>
              <w:tc>
                <w:tcPr>
                  <w:tcW w:w="2122" w:type="dxa"/>
                </w:tcPr>
                <w:p w14:paraId="2DF00607" w14:textId="77777777" w:rsidR="009B1E46" w:rsidRPr="00101B6A" w:rsidRDefault="009B1E46" w:rsidP="00713CB1">
                  <w:pPr>
                    <w:jc w:val="both"/>
                    <w:rPr>
                      <w:rFonts w:ascii="GHEA Grapalat" w:hAnsi="GHEA Grapalat"/>
                      <w:b/>
                      <w:i/>
                      <w:sz w:val="20"/>
                      <w:szCs w:val="20"/>
                      <w:lang w:val="hy-AM"/>
                    </w:rPr>
                  </w:pPr>
                </w:p>
              </w:tc>
              <w:tc>
                <w:tcPr>
                  <w:tcW w:w="7682" w:type="dxa"/>
                </w:tcPr>
                <w:p w14:paraId="6C23FE03" w14:textId="77777777" w:rsidR="009B1E46" w:rsidRPr="00101B6A" w:rsidRDefault="009B1E46" w:rsidP="00713CB1">
                  <w:pPr>
                    <w:jc w:val="both"/>
                    <w:rPr>
                      <w:rFonts w:ascii="GHEA Grapalat" w:hAnsi="GHEA Grapalat"/>
                      <w:sz w:val="20"/>
                      <w:szCs w:val="20"/>
                      <w:lang w:val="hy-AM"/>
                    </w:rPr>
                  </w:pPr>
                </w:p>
              </w:tc>
            </w:tr>
            <w:tr w:rsidR="009B1E46" w:rsidRPr="00101B6A" w14:paraId="57D47628" w14:textId="77777777" w:rsidTr="00713CB1">
              <w:trPr>
                <w:gridAfter w:val="1"/>
                <w:wAfter w:w="301" w:type="dxa"/>
              </w:trPr>
              <w:tc>
                <w:tcPr>
                  <w:tcW w:w="2122" w:type="dxa"/>
                </w:tcPr>
                <w:p w14:paraId="6B386F7E"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lang w:val="hy-AM"/>
                    </w:rPr>
                    <w:t>Тип дорожного покрытия</w:t>
                  </w:r>
                </w:p>
              </w:tc>
              <w:tc>
                <w:tcPr>
                  <w:tcW w:w="7682" w:type="dxa"/>
                </w:tcPr>
                <w:p w14:paraId="6F1A1CEC"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sz w:val="20"/>
                      <w:szCs w:val="20"/>
                      <w:lang w:val="hy-AM"/>
                    </w:rPr>
                    <w:t>земля</w:t>
                  </w:r>
                </w:p>
              </w:tc>
            </w:tr>
            <w:tr w:rsidR="009B1E46" w:rsidRPr="00101B6A" w14:paraId="117B21A7" w14:textId="77777777" w:rsidTr="00713CB1">
              <w:trPr>
                <w:gridAfter w:val="1"/>
                <w:wAfter w:w="301" w:type="dxa"/>
              </w:trPr>
              <w:tc>
                <w:tcPr>
                  <w:tcW w:w="2122" w:type="dxa"/>
                </w:tcPr>
                <w:p w14:paraId="0CC5B014" w14:textId="77777777" w:rsidR="009B1E46" w:rsidRPr="00101B6A" w:rsidRDefault="009B1E46" w:rsidP="00713CB1">
                  <w:pPr>
                    <w:jc w:val="both"/>
                    <w:rPr>
                      <w:rFonts w:ascii="GHEA Grapalat" w:hAnsi="GHEA Grapalat"/>
                      <w:b/>
                      <w:i/>
                      <w:color w:val="FF0000"/>
                      <w:sz w:val="20"/>
                      <w:szCs w:val="20"/>
                      <w:lang w:val="hy-AM"/>
                    </w:rPr>
                  </w:pPr>
                </w:p>
              </w:tc>
              <w:tc>
                <w:tcPr>
                  <w:tcW w:w="7682" w:type="dxa"/>
                </w:tcPr>
                <w:p w14:paraId="1700B70D" w14:textId="77777777" w:rsidR="009B1E46" w:rsidRPr="00101B6A" w:rsidRDefault="009B1E46" w:rsidP="00713CB1">
                  <w:pPr>
                    <w:jc w:val="both"/>
                    <w:rPr>
                      <w:rFonts w:ascii="GHEA Grapalat" w:hAnsi="GHEA Grapalat"/>
                      <w:color w:val="FF0000"/>
                      <w:sz w:val="20"/>
                      <w:szCs w:val="20"/>
                      <w:lang w:val="hy-AM"/>
                    </w:rPr>
                  </w:pPr>
                </w:p>
              </w:tc>
            </w:tr>
            <w:tr w:rsidR="009B1E46" w:rsidRPr="003433AE" w14:paraId="1FDAFA8D" w14:textId="77777777" w:rsidTr="00713CB1">
              <w:trPr>
                <w:gridAfter w:val="1"/>
                <w:wAfter w:w="301" w:type="dxa"/>
                <w:trHeight w:val="569"/>
              </w:trPr>
              <w:tc>
                <w:tcPr>
                  <w:tcW w:w="2122" w:type="dxa"/>
                </w:tcPr>
                <w:p w14:paraId="3BC6B26C"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682" w:type="dxa"/>
                </w:tcPr>
                <w:p w14:paraId="50B7C043" w14:textId="77777777" w:rsidR="009B1E46" w:rsidRPr="00101B6A" w:rsidRDefault="009B1E46" w:rsidP="009B1E4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34579AD0" w14:textId="77777777" w:rsidR="009B1E46" w:rsidRPr="00101B6A" w:rsidRDefault="009B1E46" w:rsidP="009B1E46">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 xml:space="preserve">Проектная и 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программ</w:t>
                  </w:r>
                  <w:r w:rsidRPr="00101B6A">
                    <w:rPr>
                      <w:rFonts w:ascii="GHEA Grapalat" w:hAnsi="GHEA Grapalat"/>
                      <w:sz w:val="20"/>
                      <w:szCs w:val="20"/>
                      <w:lang w:val="hy-AM"/>
                    </w:rPr>
                    <w:t>.</w:t>
                  </w:r>
                </w:p>
              </w:tc>
            </w:tr>
            <w:tr w:rsidR="009B1E46" w:rsidRPr="003433AE" w14:paraId="4ED281D1" w14:textId="77777777" w:rsidTr="00713CB1">
              <w:trPr>
                <w:gridAfter w:val="1"/>
                <w:wAfter w:w="301" w:type="dxa"/>
              </w:trPr>
              <w:tc>
                <w:tcPr>
                  <w:tcW w:w="2122" w:type="dxa"/>
                  <w:tcBorders>
                    <w:left w:val="nil"/>
                    <w:bottom w:val="nil"/>
                    <w:right w:val="nil"/>
                  </w:tcBorders>
                </w:tcPr>
                <w:p w14:paraId="2ECAB6A9" w14:textId="77777777" w:rsidR="009B1E46" w:rsidRPr="00101B6A" w:rsidRDefault="009B1E46" w:rsidP="00713CB1">
                  <w:pPr>
                    <w:jc w:val="both"/>
                    <w:rPr>
                      <w:rFonts w:ascii="GHEA Grapalat" w:hAnsi="GHEA Grapalat"/>
                      <w:b/>
                      <w:i/>
                      <w:sz w:val="20"/>
                      <w:szCs w:val="20"/>
                    </w:rPr>
                  </w:pPr>
                  <w:r w:rsidRPr="00101B6A">
                    <w:rPr>
                      <w:rFonts w:ascii="GHEA Grapalat" w:hAnsi="GHEA Grapalat"/>
                      <w:b/>
                      <w:i/>
                      <w:sz w:val="20"/>
                      <w:szCs w:val="20"/>
                    </w:rPr>
                    <w:t>Основные обязанности</w:t>
                  </w:r>
                </w:p>
                <w:p w14:paraId="31CE3727" w14:textId="77777777" w:rsidR="009B1E46" w:rsidRPr="00101B6A" w:rsidRDefault="009B1E46" w:rsidP="00713CB1">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14:paraId="4F26B121" w14:textId="77777777" w:rsidR="009B1E46" w:rsidRPr="00101B6A" w:rsidRDefault="009B1E46" w:rsidP="00713CB1">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14:paraId="1A66104A" w14:textId="77777777" w:rsidR="009B1E46" w:rsidRPr="00101B6A" w:rsidRDefault="009B1E46" w:rsidP="009B1E46">
                  <w:pPr>
                    <w:pStyle w:val="ListParagraph1"/>
                    <w:numPr>
                      <w:ilvl w:val="0"/>
                      <w:numId w:val="15"/>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14:paraId="588B9D6E" w14:textId="77777777" w:rsidR="009B1E46" w:rsidRPr="00224964" w:rsidRDefault="009B1E46" w:rsidP="009B1E46">
                  <w:pPr>
                    <w:pStyle w:val="ListParagraph1"/>
                    <w:numPr>
                      <w:ilvl w:val="0"/>
                      <w:numId w:val="15"/>
                    </w:numPr>
                    <w:jc w:val="both"/>
                    <w:rPr>
                      <w:rFonts w:ascii="GHEA Grapalat" w:hAnsi="GHEA Grapalat"/>
                      <w:sz w:val="20"/>
                      <w:szCs w:val="20"/>
                      <w:lang w:val="ru-RU"/>
                    </w:rPr>
                  </w:pPr>
                  <w:r w:rsidRPr="00224964">
                    <w:rPr>
                      <w:rFonts w:ascii="GHEA Grapalat" w:hAnsi="GHEA Grapalat"/>
                      <w:sz w:val="20"/>
                      <w:szCs w:val="20"/>
                      <w:lang w:val="ru-RU"/>
                    </w:rPr>
                    <w:t>Разработка проектной и сметной документации.</w:t>
                  </w:r>
                </w:p>
                <w:p w14:paraId="7F2367CA"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224964">
                    <w:rPr>
                      <w:rFonts w:ascii="GHEA Grapalat" w:hAnsi="GHEA Grapalat"/>
                      <w:sz w:val="20"/>
                      <w:szCs w:val="20"/>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0C51A0A1"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14:paraId="328BF7DD" w14:textId="77777777" w:rsidR="009B1E46" w:rsidRPr="00101B6A" w:rsidRDefault="009B1E46" w:rsidP="00713CB1">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Для выполнения соответствующей работы дизайнеры и специалисты должны иметь соответствующие лицензии.</w:t>
                  </w:r>
                </w:p>
                <w:p w14:paraId="3EB095AE" w14:textId="77777777" w:rsidR="009B1E46" w:rsidRPr="00101B6A" w:rsidRDefault="009B1E46" w:rsidP="00713CB1">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14:paraId="176AF720" w14:textId="77777777" w:rsidR="009B1E46" w:rsidRPr="00101B6A" w:rsidRDefault="009B1E46" w:rsidP="009B1E46">
                  <w:pPr>
                    <w:pStyle w:val="aff"/>
                    <w:numPr>
                      <w:ilvl w:val="0"/>
                      <w:numId w:val="1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7D9741F7" w14:textId="77777777" w:rsidR="009B1E46" w:rsidRPr="00101B6A" w:rsidRDefault="009B1E46" w:rsidP="009B1E46">
                  <w:pPr>
                    <w:pStyle w:val="aff"/>
                    <w:numPr>
                      <w:ilvl w:val="0"/>
                      <w:numId w:val="1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В ходе расследования необходимо провести видеозапись текущего </w:t>
                  </w:r>
                  <w:r w:rsidRPr="00101B6A">
                    <w:rPr>
                      <w:rFonts w:ascii="GHEA Grapalat" w:eastAsia="Calibri" w:hAnsi="GHEA Grapalat" w:cs="Arial"/>
                      <w:sz w:val="20"/>
                      <w:szCs w:val="20"/>
                      <w:lang w:val="hy-AM"/>
                    </w:rPr>
                    <w:lastRenderedPageBreak/>
                    <w:t>состояния ремонтируемой зоны.</w:t>
                  </w:r>
                </w:p>
                <w:p w14:paraId="2ECA9B8A" w14:textId="77777777" w:rsidR="009B1E46" w:rsidRPr="00101B6A" w:rsidRDefault="009B1E46" w:rsidP="00713CB1">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14:paraId="2DBDCBE2" w14:textId="77777777" w:rsidR="009B1E46" w:rsidRPr="00101B6A" w:rsidRDefault="009B1E46" w:rsidP="009B1E46">
                  <w:pPr>
                    <w:pStyle w:val="ListParagraph1"/>
                    <w:numPr>
                      <w:ilvl w:val="0"/>
                      <w:numId w:val="15"/>
                    </w:numPr>
                    <w:jc w:val="both"/>
                    <w:rPr>
                      <w:rFonts w:ascii="GHEA Grapalat" w:hAnsi="GHEA Grapalat" w:cs="Sylfaen"/>
                      <w:sz w:val="20"/>
                      <w:szCs w:val="20"/>
                      <w:lang w:val="hy-AM"/>
                    </w:rPr>
                  </w:pPr>
                  <w:r w:rsidRPr="00101B6A">
                    <w:rPr>
                      <w:rFonts w:ascii="GHEA Grapalat" w:hAnsi="GHEA Grapalat" w:cs="Sylfaen"/>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нормативно</w:t>
                  </w:r>
                  <w:r w:rsidRPr="00101B6A">
                    <w:rPr>
                      <w:rFonts w:ascii="GHEA Grapalat" w:hAnsi="GHEA Grapalat" w:cs="Sylfaen"/>
                      <w:sz w:val="20"/>
                      <w:szCs w:val="20"/>
                      <w:lang w:val="hy-AM"/>
                    </w:rPr>
                    <w:t>-</w:t>
                  </w:r>
                  <w:r w:rsidRPr="00101B6A">
                    <w:rPr>
                      <w:rFonts w:ascii="GHEA Grapalat" w:hAnsi="GHEA Grapalat" w:cs="GHEA Grapalat"/>
                      <w:sz w:val="20"/>
                      <w:szCs w:val="20"/>
                      <w:lang w:val="hy-AM"/>
                    </w:rPr>
                    <w:t>правовых</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актах</w:t>
                  </w:r>
                  <w:r w:rsidRPr="00101B6A">
                    <w:rPr>
                      <w:rFonts w:ascii="GHEA Grapalat" w:hAnsi="GHEA Grapalat" w:cs="Sylfaen"/>
                      <w:sz w:val="20"/>
                      <w:szCs w:val="20"/>
                      <w:lang w:val="hy-AM"/>
                    </w:rPr>
                    <w:t>.</w:t>
                  </w:r>
                </w:p>
                <w:p w14:paraId="65437344" w14:textId="77777777" w:rsidR="009B1E46" w:rsidRPr="00101B6A" w:rsidRDefault="009B1E46" w:rsidP="009B1E46">
                  <w:pPr>
                    <w:pStyle w:val="ListParagraph1"/>
                    <w:numPr>
                      <w:ilvl w:val="0"/>
                      <w:numId w:val="15"/>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14:paraId="67A9F38F"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восстановление/реконструкция/строительство земляных работ (по мере необходимости),</w:t>
                  </w:r>
                </w:p>
                <w:p w14:paraId="7DF19873"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 (при необходимости),   </w:t>
                  </w:r>
                </w:p>
                <w:p w14:paraId="38727C5F"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(при необходимости)</w:t>
                  </w:r>
                  <w:r w:rsidRPr="00101B6A">
                    <w:rPr>
                      <w:rFonts w:ascii="GHEA Grapalat" w:hAnsi="GHEA Grapalat"/>
                      <w:sz w:val="20"/>
                      <w:szCs w:val="20"/>
                      <w:lang w:val="hy-AM"/>
                    </w:rPr>
                    <w:t>,</w:t>
                  </w:r>
                </w:p>
                <w:p w14:paraId="1B1A2773"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14:paraId="55681F92"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дренажных систем</w:t>
                  </w:r>
                  <w:r w:rsidRPr="00101B6A">
                    <w:rPr>
                      <w:rFonts w:ascii="GHEA Grapalat" w:hAnsi="GHEA Grapalat" w:cs="Sylfaen"/>
                      <w:sz w:val="20"/>
                      <w:szCs w:val="20"/>
                      <w:lang w:val="hy-AM"/>
                    </w:rPr>
                    <w:t>(при необходимости)</w:t>
                  </w:r>
                  <w:r w:rsidRPr="00101B6A">
                    <w:rPr>
                      <w:rFonts w:ascii="GHEA Grapalat" w:hAnsi="GHEA Grapalat"/>
                      <w:sz w:val="20"/>
                      <w:szCs w:val="20"/>
                      <w:lang w:val="hy-AM"/>
                    </w:rPr>
                    <w:t>,</w:t>
                  </w:r>
                </w:p>
                <w:p w14:paraId="1690181B" w14:textId="77777777" w:rsidR="009B1E46" w:rsidRPr="00101B6A"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(при необходимости),</w:t>
                  </w:r>
                </w:p>
                <w:p w14:paraId="30F98526" w14:textId="77777777" w:rsidR="009B1E46" w:rsidRDefault="009B1E46" w:rsidP="009B1E46">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Внедрение необходимых мер для устранения элементов безопасности, а также «черных зон».</w:t>
                  </w:r>
                </w:p>
                <w:p w14:paraId="6F75C543" w14:textId="77777777" w:rsidR="009B1E46" w:rsidRPr="00C95C68" w:rsidRDefault="009B1E46" w:rsidP="009B1E46">
                  <w:pPr>
                    <w:pStyle w:val="aff"/>
                    <w:numPr>
                      <w:ilvl w:val="0"/>
                      <w:numId w:val="15"/>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141D9FF7" w14:textId="77777777" w:rsidR="009B1E46" w:rsidRPr="00101B6A" w:rsidRDefault="009B1E46" w:rsidP="00713CB1">
                  <w:pPr>
                    <w:pStyle w:val="ListParagraph1"/>
                    <w:jc w:val="both"/>
                    <w:rPr>
                      <w:rFonts w:ascii="GHEA Grapalat" w:hAnsi="GHEA Grapalat"/>
                      <w:sz w:val="20"/>
                      <w:szCs w:val="20"/>
                      <w:lang w:val="hy-AM"/>
                    </w:rPr>
                  </w:pPr>
                </w:p>
                <w:p w14:paraId="4F8E8DB0" w14:textId="77777777" w:rsidR="009B1E46" w:rsidRPr="00101B6A" w:rsidRDefault="009B1E46" w:rsidP="00713CB1">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14:paraId="2ADE734D" w14:textId="77777777" w:rsidR="009B1E46" w:rsidRPr="00101B6A" w:rsidRDefault="009B1E46" w:rsidP="009B1E46">
                  <w:pPr>
                    <w:pStyle w:val="ListParagraph1"/>
                    <w:numPr>
                      <w:ilvl w:val="0"/>
                      <w:numId w:val="15"/>
                    </w:numPr>
                    <w:jc w:val="both"/>
                    <w:rPr>
                      <w:rFonts w:ascii="GHEA Grapalat" w:hAnsi="GHEA Grapalat" w:cs="Sylfaen"/>
                      <w:sz w:val="20"/>
                      <w:szCs w:val="20"/>
                      <w:lang w:val="hy-AM"/>
                    </w:rPr>
                  </w:pPr>
                  <w:r w:rsidRPr="00101B6A">
                    <w:rPr>
                      <w:rFonts w:ascii="GHEA Grapalat" w:hAnsi="GHEA Grapalat" w:cs="Sylfaen"/>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в</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соответствии</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с</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требованиями</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изложенными</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Приказе</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w:t>
                  </w:r>
                  <w:r w:rsidRPr="00101B6A">
                    <w:rPr>
                      <w:rFonts w:ascii="GHEA Grapalat" w:hAnsi="GHEA Grapalat" w:cs="Sylfaen"/>
                      <w:sz w:val="20"/>
                      <w:szCs w:val="20"/>
                      <w:lang w:val="hy-AM"/>
                    </w:rPr>
                    <w:t xml:space="preserve"> 128-</w:t>
                  </w:r>
                  <w:r w:rsidRPr="00101B6A">
                    <w:rPr>
                      <w:rFonts w:ascii="GHEA Grapalat" w:hAnsi="GHEA Grapalat" w:cs="GHEA Grapalat"/>
                      <w:sz w:val="20"/>
                      <w:szCs w:val="20"/>
                      <w:lang w:val="hy-AM"/>
                    </w:rPr>
                    <w:t>Н</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Министра</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градостроительства</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Республики</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Армения</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от</w:t>
                  </w:r>
                  <w:r w:rsidRPr="00101B6A">
                    <w:rPr>
                      <w:rFonts w:ascii="GHEA Grapalat" w:hAnsi="GHEA Grapalat" w:cs="Sylfaen"/>
                      <w:sz w:val="20"/>
                      <w:szCs w:val="20"/>
                      <w:lang w:val="hy-AM"/>
                    </w:rPr>
                    <w:t xml:space="preserve"> 11 </w:t>
                  </w:r>
                  <w:r w:rsidRPr="00101B6A">
                    <w:rPr>
                      <w:rFonts w:ascii="GHEA Grapalat" w:hAnsi="GHEA Grapalat" w:cs="GHEA Grapalat"/>
                      <w:sz w:val="20"/>
                      <w:szCs w:val="20"/>
                      <w:lang w:val="hy-AM"/>
                    </w:rPr>
                    <w:t>сентября</w:t>
                  </w:r>
                  <w:r w:rsidRPr="00101B6A">
                    <w:rPr>
                      <w:rFonts w:ascii="GHEA Grapalat" w:hAnsi="GHEA Grapalat" w:cs="Sylfaen"/>
                      <w:sz w:val="20"/>
                      <w:szCs w:val="20"/>
                      <w:lang w:val="hy-AM"/>
                    </w:rPr>
                    <w:t xml:space="preserve"> 2017 </w:t>
                  </w:r>
                  <w:r w:rsidRPr="00101B6A">
                    <w:rPr>
                      <w:rFonts w:ascii="GHEA Grapalat" w:hAnsi="GHEA Grapalat" w:cs="GHEA Grapalat"/>
                      <w:sz w:val="20"/>
                      <w:szCs w:val="20"/>
                      <w:lang w:val="hy-AM"/>
                    </w:rPr>
                    <w:t>года</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должна</w:t>
                  </w:r>
                  <w:r w:rsidRPr="00101B6A">
                    <w:rPr>
                      <w:rFonts w:ascii="GHEA Grapalat" w:hAnsi="GHEA Grapalat" w:cs="Sylfaen"/>
                      <w:sz w:val="20"/>
                      <w:szCs w:val="20"/>
                      <w:lang w:val="hy-AM"/>
                    </w:rPr>
                    <w:t xml:space="preserve"> </w:t>
                  </w:r>
                  <w:r w:rsidRPr="00101B6A">
                    <w:rPr>
                      <w:rFonts w:ascii="GHEA Grapalat" w:hAnsi="GHEA Grapalat" w:cs="GHEA Grapalat"/>
                      <w:sz w:val="20"/>
                      <w:szCs w:val="20"/>
                      <w:lang w:val="hy-AM"/>
                    </w:rPr>
                    <w:t>включать</w:t>
                  </w:r>
                  <w:r w:rsidRPr="00101B6A">
                    <w:rPr>
                      <w:rFonts w:ascii="GHEA Grapalat" w:hAnsi="GHEA Grapalat" w:cs="Sylfaen"/>
                      <w:sz w:val="20"/>
                      <w:szCs w:val="20"/>
                      <w:lang w:val="hy-AM"/>
                    </w:rPr>
                    <w:t>:</w:t>
                  </w:r>
                </w:p>
                <w:p w14:paraId="32FA2D10"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429F7B5B"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7B4C22E7"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32E3F7BF"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(которые будут включать в себя габаритные характеристики),</w:t>
                  </w:r>
                </w:p>
                <w:p w14:paraId="6EA42FBA"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 xml:space="preserve">типовые чертежи (которые будут включать: схемы сооружений, </w:t>
                  </w:r>
                  <w:r w:rsidRPr="00101B6A">
                    <w:rPr>
                      <w:rFonts w:ascii="GHEA Grapalat" w:hAnsi="GHEA Grapalat"/>
                      <w:sz w:val="20"/>
                      <w:szCs w:val="20"/>
                      <w:lang w:val="hy-AM"/>
                    </w:rPr>
                    <w:lastRenderedPageBreak/>
                    <w:t>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2BC7EE81"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30158F20"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14:paraId="4620844F" w14:textId="77777777" w:rsidR="009B1E46" w:rsidRPr="00101B6A" w:rsidRDefault="009B1E46" w:rsidP="009B1E46">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6880A1B0" w14:textId="77777777" w:rsidR="009B1E46" w:rsidRPr="00101B6A" w:rsidRDefault="009B1E46" w:rsidP="009B1E46">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оценка (которая будет включать сводную, объективную и локальную оценки).</w:t>
                  </w:r>
                </w:p>
                <w:p w14:paraId="29C7D8B9" w14:textId="77777777" w:rsidR="009B1E46" w:rsidRDefault="009B1E46" w:rsidP="00713CB1">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14:paraId="72D1E761" w14:textId="77777777" w:rsidR="009B1E46" w:rsidRPr="001D7147" w:rsidRDefault="009B1E46" w:rsidP="009B1E46">
                  <w:pPr>
                    <w:numPr>
                      <w:ilvl w:val="0"/>
                      <w:numId w:val="15"/>
                    </w:numPr>
                    <w:jc w:val="both"/>
                    <w:rPr>
                      <w:rFonts w:ascii="GHEA Grapalat" w:hAnsi="GHEA Grapalat"/>
                      <w:sz w:val="20"/>
                      <w:szCs w:val="20"/>
                      <w:lang w:val="hy-AM"/>
                    </w:rPr>
                  </w:pPr>
                  <w:r w:rsidRPr="001D7147">
                    <w:rPr>
                      <w:rFonts w:ascii="GHEA Grapalat" w:hAnsi="GHEA Grapalat"/>
                      <w:sz w:val="20"/>
                      <w:szCs w:val="20"/>
                      <w:lang w:val="hy-AM"/>
                    </w:rPr>
                    <w:t>согласовать проектную документацию</w:t>
                  </w:r>
                  <w:r w:rsidRPr="00C1104C">
                    <w:rPr>
                      <w:rFonts w:ascii="GHEA Grapalat" w:hAnsi="GHEA Grapalat" w:cs="Sylfaen"/>
                      <w:sz w:val="20"/>
                      <w:szCs w:val="20"/>
                      <w:lang w:val="hy-AM"/>
                    </w:rPr>
                    <w:t>Служба «Дорожная полиция» полиции Министерства внутренних дел Республики Армения.</w:t>
                  </w:r>
                  <w:r w:rsidRPr="001D7147">
                    <w:rPr>
                      <w:rFonts w:ascii="GHEA Grapalat" w:hAnsi="GHEA Grapalat"/>
                      <w:sz w:val="20"/>
                      <w:szCs w:val="20"/>
                      <w:lang w:val="hy-AM"/>
                    </w:rPr>
                    <w:t>с,</w:t>
                  </w:r>
                </w:p>
                <w:p w14:paraId="79A65A96" w14:textId="77777777" w:rsidR="009B1E46" w:rsidRPr="00101B6A" w:rsidRDefault="009B1E46" w:rsidP="009B1E46">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7DEE317D" w14:textId="77777777" w:rsidR="009B1E46" w:rsidRPr="00101B6A" w:rsidRDefault="009B1E46" w:rsidP="009B1E46">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35ED7223" w14:textId="77777777" w:rsidR="009B1E46" w:rsidRDefault="009B1E46" w:rsidP="009B1E46">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14:paraId="71406794" w14:textId="77777777" w:rsidR="009B1E46" w:rsidRPr="00101B6A" w:rsidRDefault="009B1E46" w:rsidP="00713CB1">
                  <w:pPr>
                    <w:ind w:left="720"/>
                    <w:jc w:val="both"/>
                    <w:rPr>
                      <w:rFonts w:ascii="GHEA Grapalat" w:hAnsi="GHEA Grapalat"/>
                      <w:sz w:val="20"/>
                      <w:szCs w:val="20"/>
                      <w:lang w:val="hy-AM"/>
                    </w:rPr>
                  </w:pPr>
                </w:p>
              </w:tc>
            </w:tr>
            <w:tr w:rsidR="009B1E46" w:rsidRPr="003433AE" w14:paraId="348FF8D1" w14:textId="77777777" w:rsidTr="00713CB1">
              <w:trPr>
                <w:gridAfter w:val="1"/>
                <w:wAfter w:w="301" w:type="dxa"/>
              </w:trPr>
              <w:tc>
                <w:tcPr>
                  <w:tcW w:w="2122" w:type="dxa"/>
                  <w:tcBorders>
                    <w:top w:val="nil"/>
                    <w:left w:val="nil"/>
                    <w:bottom w:val="nil"/>
                    <w:right w:val="nil"/>
                  </w:tcBorders>
                </w:tcPr>
                <w:p w14:paraId="7CCAFBE0" w14:textId="77777777" w:rsidR="009B1E46" w:rsidRPr="00101B6A" w:rsidRDefault="009B1E46" w:rsidP="00713CB1">
                  <w:pPr>
                    <w:jc w:val="both"/>
                    <w:rPr>
                      <w:rFonts w:ascii="GHEA Grapalat" w:hAnsi="GHEA Grapalat"/>
                      <w:b/>
                      <w:i/>
                      <w:sz w:val="20"/>
                      <w:szCs w:val="20"/>
                    </w:rPr>
                  </w:pPr>
                  <w:r w:rsidRPr="00101B6A">
                    <w:rPr>
                      <w:rFonts w:ascii="GHEA Grapalat" w:hAnsi="GHEA Grapalat"/>
                      <w:b/>
                      <w:i/>
                      <w:sz w:val="20"/>
                      <w:szCs w:val="20"/>
                    </w:rPr>
                    <w:lastRenderedPageBreak/>
                    <w:t>Нормативно-правовые требования</w:t>
                  </w:r>
                </w:p>
              </w:tc>
              <w:tc>
                <w:tcPr>
                  <w:tcW w:w="7682" w:type="dxa"/>
                  <w:tcBorders>
                    <w:top w:val="nil"/>
                    <w:left w:val="nil"/>
                    <w:bottom w:val="nil"/>
                    <w:right w:val="nil"/>
                  </w:tcBorders>
                </w:tcPr>
                <w:p w14:paraId="122DAF1F" w14:textId="77777777" w:rsidR="009B1E46" w:rsidRDefault="009B1E46" w:rsidP="00713CB1">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следующими принципами и учитывать их:</w:t>
                  </w:r>
                </w:p>
                <w:p w14:paraId="7DA3FDB8"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1749644C"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Строительные нормы Кодекса дорожного строительства РА от 32.01.2022 «Автомагистрали»,</w:t>
                  </w:r>
                </w:p>
                <w:p w14:paraId="7599732D"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Армянский стандарт 52-01 «Бетонные и железобетонные конструкции».</w:t>
                  </w:r>
                </w:p>
                <w:p w14:paraId="1AE46EB3"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Армянская национальная санитарно-эпидемиологическая служба № 40-01.03-2022 «Канализация. Внешние сети и сооружения».</w:t>
                  </w:r>
                </w:p>
                <w:p w14:paraId="48778B7D"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-HNSHN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«Техники обеспечения безопасности в строительстве» — строительные стандарты.</w:t>
                  </w:r>
                </w:p>
                <w:p w14:paraId="2D2F18AC"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02D2454C"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w:t>
                  </w:r>
                </w:p>
                <w:p w14:paraId="57B91AAC" w14:textId="77777777" w:rsidR="009B1E46" w:rsidRPr="00101B6A" w:rsidRDefault="009B1E46" w:rsidP="009B1E46">
                  <w:pPr>
                    <w:pStyle w:val="ListParagraph1"/>
                    <w:numPr>
                      <w:ilvl w:val="0"/>
                      <w:numId w:val="13"/>
                    </w:numPr>
                    <w:jc w:val="both"/>
                    <w:rPr>
                      <w:rFonts w:ascii="GHEA Grapalat" w:eastAsia="Calibri" w:hAnsi="GHEA Grapalat"/>
                      <w:sz w:val="20"/>
                      <w:szCs w:val="20"/>
                      <w:lang w:val="hy-AM"/>
                    </w:rPr>
                  </w:pPr>
                  <w:r w:rsidRPr="00C95C68">
                    <w:rPr>
                      <w:rFonts w:ascii="GHEA Grapalat" w:eastAsia="Calibri" w:hAnsi="GHEA Grapalat"/>
                      <w:sz w:val="20"/>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73411CD0" w14:textId="77777777" w:rsidR="009B1E46" w:rsidRPr="00101B6A" w:rsidRDefault="009B1E46" w:rsidP="009B1E46">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Проведение топографической и геодезической съемки в соответствии с </w:t>
                  </w:r>
                  <w:r w:rsidRPr="00101B6A">
                    <w:rPr>
                      <w:rFonts w:ascii="GHEA Grapalat" w:eastAsia="Calibri" w:hAnsi="GHEA Grapalat"/>
                      <w:sz w:val="20"/>
                      <w:szCs w:val="20"/>
                      <w:lang w:val="hy-AM"/>
                    </w:rPr>
                    <w:lastRenderedPageBreak/>
                    <w:t xml:space="preserve">ГОСТ 32869-2014 и требованиями, изложенными в стандарте и других ведомственных нормативно-правовых документах, действующих в Республике Армения.  </w:t>
                  </w:r>
                </w:p>
                <w:p w14:paraId="23FB50B9" w14:textId="77777777" w:rsidR="009B1E46" w:rsidRPr="00101B6A" w:rsidRDefault="009B1E46" w:rsidP="009B1E46">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7B54981A" w14:textId="77777777" w:rsidR="009B1E46" w:rsidRPr="00101B6A" w:rsidRDefault="009B1E46" w:rsidP="009B1E46">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775C27E9" w14:textId="77777777" w:rsidR="009B1E46" w:rsidRPr="001D7147" w:rsidRDefault="009B1E46" w:rsidP="009B1E46">
                  <w:pPr>
                    <w:pStyle w:val="ListParagraph1"/>
                    <w:numPr>
                      <w:ilvl w:val="0"/>
                      <w:numId w:val="13"/>
                    </w:numPr>
                    <w:jc w:val="both"/>
                    <w:rPr>
                      <w:rFonts w:ascii="GHEA Grapalat" w:eastAsia="Calibri" w:hAnsi="GHEA Grapalat"/>
                      <w:sz w:val="20"/>
                      <w:szCs w:val="20"/>
                      <w:lang w:val="hy-AM"/>
                    </w:rPr>
                  </w:pPr>
                  <w:r w:rsidRPr="001D7147">
                    <w:rPr>
                      <w:rFonts w:ascii="GHEA Grapalat" w:eastAsia="Calibri" w:hAnsi="GHEA Grapalat"/>
                      <w:sz w:val="20"/>
                      <w:szCs w:val="20"/>
                      <w:lang w:val="hy-AM"/>
                    </w:rPr>
                    <w:t>Дорога должна быть оборудована в соответствии с процедурами, установленными постановлениями Правительства Республики Армения № 113-Н от 10.01.2008 и № 1699-Н от 26.10.2006.</w:t>
                  </w:r>
                </w:p>
                <w:p w14:paraId="25740943" w14:textId="77777777" w:rsidR="009B1E46" w:rsidRPr="00101B6A" w:rsidRDefault="009B1E46" w:rsidP="009B1E46">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был подготовлен в порядке, установленном Постановлением Правительства Республики Армения № 879-Н от 23.06.2011.</w:t>
                  </w:r>
                </w:p>
                <w:p w14:paraId="6F940D4E" w14:textId="77777777" w:rsidR="009B1E46" w:rsidRPr="00C95C68" w:rsidRDefault="009B1E46" w:rsidP="009B1E46">
                  <w:pPr>
                    <w:pStyle w:val="ListParagraph1"/>
                    <w:numPr>
                      <w:ilvl w:val="0"/>
                      <w:numId w:val="13"/>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1DCF4B7F" w14:textId="77777777" w:rsidR="009B1E46" w:rsidRPr="00F43CF5" w:rsidRDefault="009B1E46" w:rsidP="00713CB1">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r w:rsidR="009B1E46" w:rsidRPr="003433AE" w14:paraId="750743CC" w14:textId="77777777" w:rsidTr="00713CB1">
              <w:trPr>
                <w:gridAfter w:val="1"/>
                <w:wAfter w:w="301" w:type="dxa"/>
                <w:trHeight w:val="66"/>
              </w:trPr>
              <w:tc>
                <w:tcPr>
                  <w:tcW w:w="2122" w:type="dxa"/>
                  <w:tcBorders>
                    <w:top w:val="nil"/>
                    <w:left w:val="nil"/>
                    <w:bottom w:val="nil"/>
                    <w:right w:val="nil"/>
                  </w:tcBorders>
                </w:tcPr>
                <w:p w14:paraId="12492DD0" w14:textId="77777777" w:rsidR="009B1E46" w:rsidRPr="00785620" w:rsidRDefault="009B1E46" w:rsidP="00713CB1">
                  <w:pPr>
                    <w:jc w:val="both"/>
                    <w:rPr>
                      <w:rFonts w:ascii="GHEA Grapalat" w:hAnsi="GHEA Grapalat"/>
                      <w:b/>
                      <w:i/>
                      <w:sz w:val="20"/>
                      <w:szCs w:val="20"/>
                      <w:lang w:val="hy-AM"/>
                    </w:rPr>
                  </w:pPr>
                </w:p>
              </w:tc>
              <w:tc>
                <w:tcPr>
                  <w:tcW w:w="7682" w:type="dxa"/>
                  <w:tcBorders>
                    <w:top w:val="nil"/>
                    <w:left w:val="nil"/>
                    <w:bottom w:val="nil"/>
                    <w:right w:val="nil"/>
                  </w:tcBorders>
                </w:tcPr>
                <w:p w14:paraId="1C6F4DC5" w14:textId="77777777" w:rsidR="009B1E46" w:rsidRPr="00101B6A" w:rsidRDefault="009B1E46" w:rsidP="00713CB1">
                  <w:pPr>
                    <w:pStyle w:val="ListParagraph1"/>
                    <w:ind w:left="0"/>
                    <w:jc w:val="both"/>
                    <w:rPr>
                      <w:rFonts w:ascii="GHEA Grapalat" w:hAnsi="GHEA Grapalat"/>
                      <w:sz w:val="20"/>
                      <w:szCs w:val="20"/>
                      <w:lang w:val="hy-AM"/>
                    </w:rPr>
                  </w:pPr>
                </w:p>
              </w:tc>
            </w:tr>
          </w:tbl>
          <w:p w14:paraId="32C0E305" w14:textId="77777777" w:rsidR="009B1E46" w:rsidRPr="00101B6A" w:rsidRDefault="009B1E46" w:rsidP="00713CB1">
            <w:pPr>
              <w:rPr>
                <w:rFonts w:ascii="GHEA Grapalat" w:hAnsi="GHEA Grapalat" w:cs="Sylfaen"/>
                <w:sz w:val="20"/>
                <w:szCs w:val="20"/>
                <w:lang w:val="af-ZA"/>
              </w:rPr>
            </w:pPr>
          </w:p>
        </w:tc>
      </w:tr>
    </w:tbl>
    <w:p w14:paraId="588A0BD6" w14:textId="77777777" w:rsidR="00F1293A" w:rsidRPr="0021538A" w:rsidRDefault="00F1293A" w:rsidP="00F1293A">
      <w:pPr>
        <w:ind w:left="720"/>
        <w:jc w:val="center"/>
        <w:rPr>
          <w:rFonts w:ascii="GHEA Grapalat" w:hAnsi="GHEA Grapalat" w:cs="Sylfaen"/>
          <w:b/>
          <w:sz w:val="16"/>
          <w:szCs w:val="16"/>
        </w:rPr>
      </w:pPr>
      <w:bookmarkStart w:id="21" w:name="_GoBack"/>
      <w:bookmarkEnd w:id="21"/>
    </w:p>
    <w:p w14:paraId="42F4F24D" w14:textId="77777777" w:rsidR="00F1293A" w:rsidRDefault="00F1293A" w:rsidP="00F1293A">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4A003A7B" w14:textId="77777777" w:rsidR="00F1293A" w:rsidRDefault="00F1293A" w:rsidP="00F1293A">
      <w:pPr>
        <w:ind w:left="720"/>
        <w:rPr>
          <w:rFonts w:ascii="GHEA Grapalat" w:hAnsi="GHEA Grapalat" w:cs="Sylfaen"/>
          <w:sz w:val="16"/>
          <w:szCs w:val="16"/>
          <w:u w:val="single"/>
          <w:lang w:val="hy-AM"/>
        </w:rPr>
      </w:pPr>
    </w:p>
    <w:p w14:paraId="0FEE08B5" w14:textId="77777777" w:rsidR="0021538A" w:rsidRPr="0051354A" w:rsidRDefault="0021538A" w:rsidP="0021538A">
      <w:pPr>
        <w:spacing w:after="120"/>
        <w:ind w:left="720"/>
        <w:jc w:val="both"/>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лицензией 1-го, 2-го или 3-го класса, как это предусмотрено Законом Республики Армения «О лицензировании», согласно следующей таблице:</w:t>
      </w:r>
    </w:p>
    <w:p w14:paraId="39D0C186" w14:textId="77777777" w:rsidR="0021538A" w:rsidRDefault="0021538A" w:rsidP="0021538A">
      <w:pPr>
        <w:spacing w:after="120"/>
        <w:ind w:left="720"/>
        <w:jc w:val="both"/>
        <w:rPr>
          <w:rFonts w:ascii="GHEA Grapalat" w:hAnsi="GHEA Grapalat" w:cs="Sylfaen"/>
          <w:b/>
          <w:sz w:val="20"/>
          <w:szCs w:val="20"/>
          <w:lang w:val="hy-AM"/>
        </w:rPr>
      </w:pPr>
      <w:r>
        <w:rPr>
          <w:rFonts w:ascii="GHEA Grapalat" w:hAnsi="GHEA Grapalat" w:cs="Sylfaen"/>
          <w:b/>
          <w:sz w:val="20"/>
          <w:szCs w:val="20"/>
          <w:lang w:val="es-ES"/>
        </w:rPr>
        <w:t>Транспортные маршруты (автомагистрали, железные дороги и аэропорты, искусственные сооружения: мосты, тоннели, эстакады, подпорные стены и т. д.) (01.09), 1-я, 2-я или 3-я категория.</w:t>
      </w:r>
    </w:p>
    <w:p w14:paraId="7C8A0EBD" w14:textId="77777777" w:rsidR="0044443B" w:rsidRDefault="0044443B" w:rsidP="0044443B">
      <w:pPr>
        <w:ind w:firstLine="720"/>
        <w:jc w:val="both"/>
        <w:rPr>
          <w:rFonts w:ascii="GHEA Grapalat" w:hAnsi="GHEA Grapalat" w:cs="Sylfaen"/>
          <w:sz w:val="16"/>
          <w:szCs w:val="16"/>
          <w:lang w:val="hy-AM"/>
        </w:rPr>
      </w:pPr>
    </w:p>
    <w:p w14:paraId="7D7077D7" w14:textId="77777777" w:rsidR="000867C7" w:rsidRPr="0044443B" w:rsidRDefault="000867C7"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EB1D60">
        <w:trPr>
          <w:jc w:val="center"/>
        </w:trPr>
        <w:tc>
          <w:tcPr>
            <w:tcW w:w="4536" w:type="dxa"/>
          </w:tcPr>
          <w:p w14:paraId="5CE4607B"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EB1D60">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4D311B2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036EC">
        <w:rPr>
          <w:rFonts w:ascii="GHEA Grapalat" w:hAnsi="GHEA Grapalat"/>
          <w:i/>
          <w:lang w:val="hy-AM"/>
        </w:rPr>
        <w:t>ԱՄՄՀ-ԳՀԾՁԲ-26/32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5223" w:rsidRPr="00F412AC" w14:paraId="7AE7B401" w14:textId="77777777" w:rsidTr="008A1481">
        <w:trPr>
          <w:trHeight w:val="363"/>
          <w:jc w:val="center"/>
        </w:trPr>
        <w:tc>
          <w:tcPr>
            <w:tcW w:w="569" w:type="dxa"/>
            <w:vAlign w:val="center"/>
          </w:tcPr>
          <w:p w14:paraId="3E8A81B6" w14:textId="6EB76930" w:rsidR="00EB5223" w:rsidRPr="00F412AC" w:rsidRDefault="00EB5223" w:rsidP="00EB522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062B5E84" w:rsidR="00EB5223" w:rsidRPr="0021538A" w:rsidRDefault="0021538A" w:rsidP="00EB5223">
            <w:pPr>
              <w:widowControl w:val="0"/>
              <w:spacing w:after="120"/>
              <w:jc w:val="center"/>
              <w:rPr>
                <w:rFonts w:ascii="GHEA Grapalat" w:hAnsi="GHEA Grapalat"/>
                <w:sz w:val="16"/>
              </w:rPr>
            </w:pPr>
            <w:r>
              <w:rPr>
                <w:rFonts w:ascii="GHEA Grapalat" w:hAnsi="GHEA Grapalat" w:cs="Sylfaen"/>
                <w:sz w:val="16"/>
                <w:szCs w:val="16"/>
              </w:rPr>
              <w:t>71241200</w:t>
            </w:r>
          </w:p>
        </w:tc>
        <w:tc>
          <w:tcPr>
            <w:tcW w:w="1559" w:type="dxa"/>
            <w:vAlign w:val="center"/>
          </w:tcPr>
          <w:p w14:paraId="08BFB027" w14:textId="49DE3E5E" w:rsidR="00EB5223" w:rsidRPr="004C6595" w:rsidRDefault="004C6595" w:rsidP="004C659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4D75E3">
              <w:rPr>
                <w:rFonts w:ascii="GHEA Grapalat" w:hAnsi="GHEA Grapalat" w:cs="Sylfaen"/>
                <w:sz w:val="16"/>
                <w:szCs w:val="16"/>
              </w:rPr>
              <w:t xml:space="preserve">Подготовка проектной и сметной документации </w:t>
            </w:r>
            <w:r w:rsidR="00873D5A">
              <w:rPr>
                <w:rFonts w:ascii="GHEA Grapalat" w:hAnsi="GHEA Grapalat" w:cs="Sylfaen"/>
                <w:sz w:val="16"/>
                <w:szCs w:val="16"/>
              </w:rPr>
              <w:t>по Ремонту дорог и асфальтированию в 7-м районе города Масис</w:t>
            </w:r>
            <w:r w:rsidR="004D75E3">
              <w:rPr>
                <w:rFonts w:ascii="GHEA Grapalat" w:hAnsi="GHEA Grapalat" w:cs="Sylfaen"/>
                <w:sz w:val="16"/>
                <w:szCs w:val="16"/>
              </w:rPr>
              <w:t>.</w:t>
            </w:r>
            <w:r>
              <w:rPr>
                <w:rFonts w:ascii="GHEA Grapalat" w:hAnsi="GHEA Grapalat" w:cs="Sylfaen"/>
                <w:sz w:val="16"/>
                <w:szCs w:val="16"/>
              </w:rPr>
              <w:t>консультационные услуги</w:t>
            </w:r>
          </w:p>
        </w:tc>
        <w:tc>
          <w:tcPr>
            <w:tcW w:w="567" w:type="dxa"/>
            <w:vAlign w:val="center"/>
          </w:tcPr>
          <w:p w14:paraId="3CD58469" w14:textId="1078A4ED"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EB5223" w:rsidRPr="0093002B" w:rsidRDefault="00EB5223" w:rsidP="00EB5223">
            <w:pPr>
              <w:jc w:val="center"/>
              <w:rPr>
                <w:rFonts w:ascii="GHEA Grapalat" w:hAnsi="GHEA Grapalat"/>
                <w:sz w:val="20"/>
                <w:lang w:val="pt-BR"/>
              </w:rPr>
            </w:pPr>
          </w:p>
          <w:p w14:paraId="2F4D7D49" w14:textId="6DB4201D"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B5223" w:rsidRPr="00F412AC" w:rsidRDefault="00EB5223" w:rsidP="00EB522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EB5223" w:rsidRPr="0093002B" w:rsidRDefault="00EB5223" w:rsidP="00EB5223">
            <w:pPr>
              <w:jc w:val="center"/>
              <w:rPr>
                <w:rFonts w:ascii="GHEA Grapalat" w:hAnsi="GHEA Grapalat"/>
                <w:sz w:val="20"/>
                <w:lang w:val="pt-BR"/>
              </w:rPr>
            </w:pPr>
          </w:p>
          <w:p w14:paraId="16B2E3E8" w14:textId="3240D9F1"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B5223" w:rsidRPr="00F412AC" w:rsidRDefault="00EB5223" w:rsidP="00EB522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B58D5D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036EC">
        <w:rPr>
          <w:rFonts w:ascii="GHEA Grapalat" w:hAnsi="GHEA Grapalat"/>
          <w:i/>
          <w:lang w:val="hy-AM"/>
        </w:rPr>
        <w:t>ԱՄՄՀ-ԳՀԾՁԲ-26/32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0D483E8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B036EC">
        <w:rPr>
          <w:rFonts w:ascii="GHEA Grapalat" w:hAnsi="GHEA Grapalat"/>
          <w:i/>
          <w:lang w:val="hy-AM"/>
        </w:rPr>
        <w:t>ԱՄՄՀ-ԳՀԾՁԲ-26/32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7187CD90"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B036EC">
        <w:rPr>
          <w:rFonts w:ascii="GHEA Grapalat" w:hAnsi="GHEA Grapalat"/>
          <w:i/>
          <w:lang w:val="hy-AM"/>
        </w:rPr>
        <w:t>ԱՄՄՀ-ԳՀԾՁԲ-26/32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734840">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734840">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A2F80" w14:textId="77777777" w:rsidR="00212760" w:rsidRDefault="00212760">
      <w:r>
        <w:separator/>
      </w:r>
    </w:p>
  </w:endnote>
  <w:endnote w:type="continuationSeparator" w:id="0">
    <w:p w14:paraId="7F96BEDA" w14:textId="77777777" w:rsidR="00212760" w:rsidRDefault="0021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1913EA19" w:rsidR="00EB1D60" w:rsidRPr="00305BEC" w:rsidRDefault="00EB1D6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1E46">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A5A5D" w14:textId="77777777" w:rsidR="00212760" w:rsidRDefault="00212760">
      <w:r>
        <w:separator/>
      </w:r>
    </w:p>
  </w:footnote>
  <w:footnote w:type="continuationSeparator" w:id="0">
    <w:p w14:paraId="30C8A028" w14:textId="77777777" w:rsidR="00212760" w:rsidRDefault="00212760">
      <w:r>
        <w:continuationSeparator/>
      </w:r>
    </w:p>
  </w:footnote>
  <w:footnote w:id="1">
    <w:p w14:paraId="419DD42B" w14:textId="6C0B9420" w:rsidR="00EB1D60" w:rsidRPr="00ED3BA4" w:rsidRDefault="00EB1D60" w:rsidP="007A5F50">
      <w:pPr>
        <w:pStyle w:val="af2"/>
        <w:jc w:val="both"/>
        <w:rPr>
          <w:rFonts w:asciiTheme="minorHAnsi" w:hAnsiTheme="minorHAnsi"/>
          <w:i/>
          <w:lang w:val="hy-AM"/>
        </w:rPr>
      </w:pPr>
    </w:p>
  </w:footnote>
  <w:footnote w:id="2">
    <w:p w14:paraId="554680D8" w14:textId="77777777" w:rsidR="00EB1D60" w:rsidRPr="00A31673" w:rsidRDefault="00EB1D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EB1D60" w:rsidRDefault="00EB1D60" w:rsidP="006B3E56">
      <w:pPr>
        <w:jc w:val="both"/>
      </w:pPr>
    </w:p>
    <w:p w14:paraId="300A9AF3" w14:textId="77777777" w:rsidR="00EB1D60" w:rsidRPr="008444F1" w:rsidRDefault="00EB1D60" w:rsidP="006B3E56">
      <w:pPr>
        <w:jc w:val="both"/>
        <w:rPr>
          <w:i/>
        </w:rPr>
      </w:pPr>
    </w:p>
    <w:p w14:paraId="21E73B70" w14:textId="77777777" w:rsidR="00EB1D60" w:rsidRPr="00B1013B" w:rsidRDefault="00EB1D6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EB1D60" w:rsidRDefault="00EB1D60" w:rsidP="006B3E56">
      <w:pPr>
        <w:jc w:val="both"/>
        <w:rPr>
          <w:rFonts w:ascii="GHEA Grapalat" w:hAnsi="GHEA Grapalat"/>
          <w:sz w:val="20"/>
          <w:szCs w:val="20"/>
          <w:lang w:val="af-ZA"/>
        </w:rPr>
      </w:pPr>
    </w:p>
    <w:p w14:paraId="4E394A63" w14:textId="77777777" w:rsidR="00EB1D60" w:rsidRDefault="00EB1D60" w:rsidP="006B3E56">
      <w:pPr>
        <w:pStyle w:val="af2"/>
        <w:rPr>
          <w:rFonts w:asciiTheme="minorHAnsi" w:hAnsiTheme="minorHAnsi"/>
          <w:lang w:val="af-ZA"/>
        </w:rPr>
      </w:pPr>
    </w:p>
  </w:footnote>
  <w:footnote w:id="4">
    <w:p w14:paraId="7FB6FC23" w14:textId="77777777" w:rsidR="00EB1D60" w:rsidRPr="00D3436F" w:rsidRDefault="00EB1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EB1D60" w:rsidRPr="00D3436F" w:rsidRDefault="00EB1D60">
      <w:pPr>
        <w:pStyle w:val="af2"/>
        <w:rPr>
          <w:lang w:val="es-ES"/>
        </w:rPr>
      </w:pPr>
    </w:p>
  </w:footnote>
  <w:footnote w:id="5">
    <w:p w14:paraId="63E3D403" w14:textId="77777777" w:rsidR="00EB1D60" w:rsidRPr="008842CE" w:rsidRDefault="00EB1D60" w:rsidP="000A214C">
      <w:pPr>
        <w:pStyle w:val="af2"/>
        <w:jc w:val="both"/>
      </w:pPr>
    </w:p>
  </w:footnote>
  <w:footnote w:id="6">
    <w:p w14:paraId="055CFEB9" w14:textId="77777777" w:rsidR="00EB1D60" w:rsidRPr="00B86FB7" w:rsidRDefault="00EB1D6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EB1D60" w:rsidRPr="00B86FB7" w:rsidRDefault="00EB1D6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EB1D60" w:rsidRPr="00EA7C34" w:rsidRDefault="00EB1D60">
      <w:pPr>
        <w:pStyle w:val="af2"/>
        <w:rPr>
          <w:rFonts w:ascii="Sylfaen" w:hAnsi="Sylfaen"/>
        </w:rPr>
      </w:pPr>
    </w:p>
  </w:footnote>
  <w:footnote w:id="7">
    <w:p w14:paraId="4EC1CB43" w14:textId="77777777" w:rsidR="00EB1D60" w:rsidRPr="006F5F33" w:rsidRDefault="00EB1D6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EB1D60" w:rsidRPr="006F5F33" w:rsidRDefault="00EB1D6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EB1D60" w:rsidRPr="00EB336B" w:rsidRDefault="00EB1D6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EB1D60" w:rsidRPr="00BD564F" w:rsidRDefault="00EB1D60" w:rsidP="003B2F27">
      <w:pPr>
        <w:pStyle w:val="af2"/>
        <w:rPr>
          <w:rFonts w:asciiTheme="minorHAnsi" w:hAnsiTheme="minorHAnsi"/>
          <w:lang w:val="hy-AM"/>
        </w:rPr>
      </w:pPr>
    </w:p>
    <w:p w14:paraId="2A7CB393" w14:textId="77777777" w:rsidR="00EB1D60" w:rsidRPr="00976E3D" w:rsidRDefault="00EB1D6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EB1D60" w:rsidRPr="00576D9C" w:rsidRDefault="00EB1D60" w:rsidP="003B2F27">
      <w:pPr>
        <w:pStyle w:val="af2"/>
        <w:rPr>
          <w:rFonts w:asciiTheme="minorHAnsi" w:hAnsiTheme="minorHAnsi"/>
        </w:rPr>
      </w:pPr>
    </w:p>
  </w:footnote>
  <w:footnote w:id="10">
    <w:p w14:paraId="3A4DD594" w14:textId="4E5E1B35" w:rsidR="00EB1D60" w:rsidRPr="00615130" w:rsidRDefault="00EB1D60" w:rsidP="003B2F27">
      <w:pPr>
        <w:pStyle w:val="af2"/>
        <w:jc w:val="both"/>
        <w:rPr>
          <w:rFonts w:ascii="GHEA Grapalat" w:hAnsi="GHEA Grapalat"/>
          <w:i/>
          <w:sz w:val="18"/>
          <w:szCs w:val="18"/>
        </w:rPr>
      </w:pPr>
    </w:p>
    <w:p w14:paraId="5707520D" w14:textId="77777777" w:rsidR="00EB1D60" w:rsidRPr="00576D9C" w:rsidRDefault="00EB1D60" w:rsidP="003B2F27">
      <w:pPr>
        <w:pStyle w:val="af2"/>
        <w:jc w:val="both"/>
        <w:rPr>
          <w:rFonts w:ascii="GHEA Grapalat" w:hAnsi="GHEA Grapalat"/>
          <w:lang w:val="hy-AM"/>
        </w:rPr>
      </w:pPr>
    </w:p>
  </w:footnote>
  <w:footnote w:id="11">
    <w:p w14:paraId="4EE39AE8" w14:textId="77777777" w:rsidR="00EB1D60" w:rsidRPr="006F5F33" w:rsidRDefault="00EB1D6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EB1D60" w:rsidRPr="006F5F33" w:rsidRDefault="00EB1D6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EB1D60" w:rsidRPr="006F5F33" w:rsidRDefault="00EB1D6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EB1D60" w:rsidRPr="006F5F33" w:rsidRDefault="00EB1D6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EB1D60" w:rsidRPr="009E00B3" w:rsidRDefault="00EB1D6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EB1D60" w:rsidRPr="006F225E" w:rsidRDefault="00EB1D60"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EB1D60" w:rsidRPr="00E40AC8" w:rsidRDefault="00EB1D6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EB1D60" w:rsidRPr="00C9432C" w:rsidRDefault="00EB1D60" w:rsidP="003B2F27">
      <w:pPr>
        <w:widowControl w:val="0"/>
        <w:spacing w:after="160" w:line="360" w:lineRule="auto"/>
        <w:jc w:val="both"/>
        <w:rPr>
          <w:rFonts w:ascii="GHEA Grapalat" w:hAnsi="GHEA Grapalat" w:cs="Sylfaen"/>
          <w:i/>
          <w:sz w:val="20"/>
          <w:szCs w:val="20"/>
          <w:lang w:val="hy-AM"/>
        </w:rPr>
      </w:pPr>
    </w:p>
    <w:p w14:paraId="796D4960" w14:textId="77777777" w:rsidR="00EB1D60" w:rsidRPr="00CA2754" w:rsidRDefault="00EB1D60" w:rsidP="003B2F27">
      <w:pPr>
        <w:pStyle w:val="af2"/>
        <w:jc w:val="both"/>
        <w:rPr>
          <w:sz w:val="2"/>
          <w:szCs w:val="2"/>
        </w:rPr>
      </w:pPr>
    </w:p>
  </w:footnote>
  <w:footnote w:id="17">
    <w:p w14:paraId="70A4DEEF" w14:textId="1994AB17" w:rsidR="00EB1D60" w:rsidRPr="00C9432C" w:rsidRDefault="00EB1D60"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AC11FA6"/>
    <w:multiLevelType w:val="multilevel"/>
    <w:tmpl w:val="B9F2E89C"/>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4"/>
  </w:num>
  <w:num w:numId="10">
    <w:abstractNumId w:val="7"/>
  </w:num>
  <w:num w:numId="11">
    <w:abstractNumId w:val="10"/>
  </w:num>
  <w:num w:numId="12">
    <w:abstractNumId w:val="15"/>
  </w:num>
  <w:num w:numId="13">
    <w:abstractNumId w:val="8"/>
  </w:num>
  <w:num w:numId="14">
    <w:abstractNumId w:val="9"/>
  </w:num>
  <w:num w:numId="15">
    <w:abstractNumId w:val="1"/>
  </w:num>
  <w:num w:numId="16">
    <w:abstractNumId w:val="6"/>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38D"/>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191"/>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760"/>
    <w:rsid w:val="0021329C"/>
    <w:rsid w:val="002137E6"/>
    <w:rsid w:val="00213830"/>
    <w:rsid w:val="00213EB8"/>
    <w:rsid w:val="002142E1"/>
    <w:rsid w:val="00214462"/>
    <w:rsid w:val="00214DC7"/>
    <w:rsid w:val="0021538A"/>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2F0"/>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20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E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70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4840"/>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D5A"/>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E46"/>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E9"/>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6EC"/>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0E"/>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37B2D"/>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593"/>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1D60"/>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93A"/>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21538A"/>
    <w:pPr>
      <w:ind w:left="720"/>
      <w:contextualSpacing/>
    </w:pPr>
    <w:rPr>
      <w:lang w:val="en-US" w:eastAsia="en-US" w:bidi="ar-SA"/>
    </w:rPr>
  </w:style>
  <w:style w:type="paragraph" w:customStyle="1" w:styleId="ListParagraph2">
    <w:name w:val="List Paragraph2"/>
    <w:basedOn w:val="a"/>
    <w:rsid w:val="0021538A"/>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33D90-28CF-46B4-8F8D-690E7CD6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90</Pages>
  <Words>20997</Words>
  <Characters>119687</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1989</cp:revision>
  <cp:lastPrinted>2018-02-16T07:12:00Z</cp:lastPrinted>
  <dcterms:created xsi:type="dcterms:W3CDTF">2019-10-28T07:04:00Z</dcterms:created>
  <dcterms:modified xsi:type="dcterms:W3CDTF">2026-02-10T07:44:00Z</dcterms:modified>
</cp:coreProperties>
</file>