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ОБЪЯВЛЕНИЕ</w:t>
      </w: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О ЗАПРОСЕ КОТИРОВОК</w:t>
      </w:r>
    </w:p>
    <w:p w:rsidR="004D5562" w:rsidRPr="004D5562" w:rsidRDefault="004D5562" w:rsidP="004D5562">
      <w:pPr>
        <w:widowControl w:val="0"/>
        <w:spacing w:after="160" w:line="240" w:lineRule="auto"/>
        <w:jc w:val="center"/>
        <w:rPr>
          <w:rFonts w:ascii="GHEA Grapalat" w:eastAsia="Times New Roman" w:hAnsi="GHEA Grapalat" w:cs="Times New Roman"/>
          <w:i/>
          <w:sz w:val="24"/>
          <w:szCs w:val="24"/>
          <w:lang w:val="ru-RU" w:eastAsia="ru-RU" w:bidi="ru-RU"/>
        </w:rPr>
      </w:pPr>
      <w:r w:rsidRPr="004D5562">
        <w:rPr>
          <w:rFonts w:ascii="Arial" w:eastAsia="Times New Roman" w:hAnsi="Arial" w:cs="Arial"/>
          <w:b/>
          <w:i/>
          <w:color w:val="222222"/>
          <w:sz w:val="28"/>
          <w:szCs w:val="20"/>
          <w:shd w:val="clear" w:color="auto" w:fill="FFFFFF"/>
          <w:lang w:val="ru-RU" w:eastAsia="ru-RU" w:bidi="ru-RU"/>
        </w:rPr>
        <w:t>*В случае расхождений между армянской и русской версиями приглашения,</w:t>
      </w:r>
      <w:r w:rsidRPr="004D5562">
        <w:rPr>
          <w:rFonts w:ascii="Arial" w:eastAsia="Times New Roman" w:hAnsi="Arial" w:cs="Arial"/>
          <w:b/>
          <w:i/>
          <w:color w:val="222222"/>
          <w:sz w:val="28"/>
          <w:szCs w:val="20"/>
          <w:lang w:val="ru-RU" w:eastAsia="ru-RU" w:bidi="ru-RU"/>
        </w:rPr>
        <w:br/>
      </w:r>
      <w:r w:rsidRPr="004D5562">
        <w:rPr>
          <w:rFonts w:ascii="Arial" w:eastAsia="Times New Roman" w:hAnsi="Arial" w:cs="Arial"/>
          <w:b/>
          <w:i/>
          <w:color w:val="222222"/>
          <w:sz w:val="28"/>
          <w:szCs w:val="20"/>
          <w:shd w:val="clear" w:color="auto" w:fill="FFFFFF"/>
          <w:lang w:val="ru-RU" w:eastAsia="ru-RU" w:bidi="ru-RU"/>
        </w:rPr>
        <w:t>преимущество будет иметь армянская версия.</w:t>
      </w:r>
    </w:p>
    <w:p w:rsidR="004D5562" w:rsidRPr="004D5562" w:rsidRDefault="004D5562" w:rsidP="004D5562">
      <w:pPr>
        <w:widowControl w:val="0"/>
        <w:spacing w:after="160" w:line="240" w:lineRule="auto"/>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Настоящий текст объявления утвержден Решением Оценочной Комиссии от "</w:t>
      </w:r>
      <w:r w:rsidR="00FA72EE" w:rsidRPr="00FA72EE">
        <w:rPr>
          <w:rFonts w:ascii="GHEA Grapalat" w:eastAsia="Times New Roman" w:hAnsi="GHEA Grapalat" w:cs="Times New Roman"/>
          <w:i/>
          <w:sz w:val="24"/>
          <w:szCs w:val="24"/>
          <w:lang w:val="ru-RU" w:eastAsia="ru-RU" w:bidi="ru-RU"/>
        </w:rPr>
        <w:t>10</w:t>
      </w:r>
      <w:r w:rsidRPr="004D5562">
        <w:rPr>
          <w:rFonts w:ascii="GHEA Grapalat" w:eastAsia="Times New Roman" w:hAnsi="GHEA Grapalat" w:cs="Times New Roman"/>
          <w:i/>
          <w:sz w:val="24"/>
          <w:szCs w:val="24"/>
          <w:lang w:val="ru-RU" w:eastAsia="ru-RU" w:bidi="ru-RU"/>
        </w:rPr>
        <w:t>" "0</w:t>
      </w:r>
      <w:r w:rsidR="00FA72EE" w:rsidRPr="00FA72EE">
        <w:rPr>
          <w:rFonts w:ascii="GHEA Grapalat" w:eastAsia="Times New Roman" w:hAnsi="GHEA Grapalat" w:cs="Times New Roman"/>
          <w:i/>
          <w:sz w:val="24"/>
          <w:szCs w:val="24"/>
          <w:lang w:val="ru-RU" w:eastAsia="ru-RU" w:bidi="ru-RU"/>
        </w:rPr>
        <w:t>2</w:t>
      </w:r>
      <w:r w:rsidRPr="004D5562">
        <w:rPr>
          <w:rFonts w:ascii="GHEA Grapalat" w:eastAsia="Times New Roman" w:hAnsi="GHEA Grapalat" w:cs="Times New Roman"/>
          <w:i/>
          <w:sz w:val="24"/>
          <w:szCs w:val="24"/>
          <w:lang w:val="ru-RU" w:eastAsia="ru-RU" w:bidi="ru-RU"/>
        </w:rPr>
        <w:t>" 202</w:t>
      </w:r>
      <w:r w:rsidR="00FA72EE" w:rsidRPr="00FA72EE">
        <w:rPr>
          <w:rFonts w:ascii="GHEA Grapalat" w:eastAsia="Times New Roman" w:hAnsi="GHEA Grapalat" w:cs="Times New Roman"/>
          <w:i/>
          <w:sz w:val="24"/>
          <w:szCs w:val="24"/>
          <w:lang w:val="ru-RU" w:eastAsia="ru-RU" w:bidi="ru-RU"/>
        </w:rPr>
        <w:t>6</w:t>
      </w:r>
      <w:r w:rsidRPr="004D5562">
        <w:rPr>
          <w:rFonts w:ascii="GHEA Grapalat" w:eastAsia="Times New Roman" w:hAnsi="GHEA Grapalat" w:cs="Times New Roman"/>
          <w:i/>
          <w:sz w:val="24"/>
          <w:szCs w:val="24"/>
          <w:lang w:val="ru-RU" w:eastAsia="ru-RU" w:bidi="ru-RU"/>
        </w:rPr>
        <w:t xml:space="preserve"> года "1" </w:t>
      </w:r>
    </w:p>
    <w:p w:rsidR="004D5562" w:rsidRPr="004D5562" w:rsidRDefault="004D5562" w:rsidP="004D5562">
      <w:pPr>
        <w:widowControl w:val="0"/>
        <w:spacing w:after="160" w:line="240" w:lineRule="auto"/>
        <w:jc w:val="center"/>
        <w:rPr>
          <w:rFonts w:ascii="GHEA Grapalat" w:eastAsia="Times New Roman" w:hAnsi="GHEA Grapalat" w:cs="Times New Roman"/>
          <w:b/>
          <w:i/>
          <w:color w:val="000000"/>
          <w:sz w:val="20"/>
          <w:szCs w:val="24"/>
          <w:lang w:val="af-ZA" w:eastAsia="ru-RU" w:bidi="ru-RU"/>
        </w:rPr>
      </w:pPr>
      <w:r w:rsidRPr="004D5562">
        <w:rPr>
          <w:rFonts w:ascii="GHEA Grapalat" w:eastAsia="Times New Roman" w:hAnsi="GHEA Grapalat" w:cs="Times New Roman"/>
          <w:b/>
          <w:i/>
          <w:sz w:val="24"/>
          <w:szCs w:val="24"/>
          <w:lang w:val="ru-RU" w:eastAsia="ru-RU" w:bidi="ru-RU"/>
        </w:rPr>
        <w:t xml:space="preserve">Код процедуры </w:t>
      </w:r>
      <w:r>
        <w:rPr>
          <w:rFonts w:ascii="GHEA Grapalat" w:eastAsia="Times New Roman" w:hAnsi="GHEA Grapalat" w:cs="Times New Roman"/>
          <w:b/>
          <w:i/>
          <w:color w:val="000000"/>
          <w:sz w:val="20"/>
          <w:szCs w:val="24"/>
          <w:lang w:val="af-ZA" w:eastAsia="ru-RU" w:bidi="ru-RU"/>
        </w:rPr>
        <w:t>ՀՀ-ԱՄ-ԱՀ-ԳՀԾՁԲ-04/26</w:t>
      </w:r>
    </w:p>
    <w:p w:rsidR="004D5562" w:rsidRPr="004D5562" w:rsidRDefault="004D5562" w:rsidP="004D5562">
      <w:pPr>
        <w:widowControl w:val="0"/>
        <w:spacing w:after="160" w:line="240" w:lineRule="auto"/>
        <w:jc w:val="center"/>
        <w:rPr>
          <w:rFonts w:ascii="GHEA Grapalat" w:eastAsia="Times New Roman" w:hAnsi="GHEA Grapalat" w:cs="Times New Roman"/>
          <w:b/>
          <w:i/>
          <w:color w:val="FF0000"/>
          <w:sz w:val="20"/>
          <w:szCs w:val="24"/>
          <w:lang w:val="af-ZA" w:eastAsia="ru-RU" w:bidi="ru-RU"/>
        </w:rPr>
      </w:pPr>
      <w:r w:rsidRPr="004D5562">
        <w:rPr>
          <w:rFonts w:ascii="GHEA Grapalat" w:eastAsia="Times New Roman" w:hAnsi="GHEA Grapalat" w:cs="Times New Roman"/>
          <w:b/>
          <w:i/>
          <w:color w:val="FF0000"/>
          <w:sz w:val="20"/>
          <w:szCs w:val="24"/>
          <w:lang w:val="af-ZA" w:eastAsia="ru-RU" w:bidi="ru-RU"/>
        </w:rPr>
        <w:t>ВНИМАНИЕ!</w:t>
      </w:r>
    </w:p>
    <w:p w:rsidR="004D5562" w:rsidRDefault="004D5562" w:rsidP="004D5562">
      <w:pPr>
        <w:spacing w:after="0" w:line="240" w:lineRule="auto"/>
        <w:ind w:right="-7" w:firstLine="567"/>
        <w:jc w:val="both"/>
        <w:rPr>
          <w:rFonts w:ascii="GHEA Grapalat" w:eastAsia="Times New Roman" w:hAnsi="GHEA Grapalat" w:cs="Times New Roman"/>
          <w:i/>
          <w:color w:val="FF0000"/>
          <w:sz w:val="24"/>
          <w:szCs w:val="24"/>
          <w:lang w:eastAsia="ru-RU" w:bidi="ru-RU"/>
        </w:rPr>
      </w:pPr>
      <w:bookmarkStart w:id="0" w:name="_GoBack"/>
      <w:r w:rsidRPr="004D5562">
        <w:rPr>
          <w:rFonts w:ascii="GHEA Grapalat" w:eastAsia="Times New Roman" w:hAnsi="GHEA Grapalat" w:cs="Times New Roman"/>
          <w:i/>
          <w:color w:val="FF0000"/>
          <w:sz w:val="24"/>
          <w:szCs w:val="24"/>
          <w:lang w:val="ru-RU" w:eastAsia="ru-RU" w:bidi="ru-RU"/>
        </w:rPr>
        <w:t>Участник подает ценовое предложение на сумму, указанную в строке Приложения 2.1 Части 2 настоящего приглашения, и предоставляет Приложение 2.1. С учетом максимальных сумм и объемов, предусмотренных для каждой строки, представленной в Приложении 2.1, по мере необходимости, с победителем конкурса заключается договор на общую сумму 3 000 000 /три миллиона/ AMD.</w:t>
      </w:r>
    </w:p>
    <w:bookmarkEnd w:id="0"/>
    <w:p w:rsidR="004D5562" w:rsidRPr="004D5562" w:rsidRDefault="004D5562" w:rsidP="004D5562">
      <w:pPr>
        <w:spacing w:after="0" w:line="240" w:lineRule="auto"/>
        <w:ind w:right="-7" w:firstLine="567"/>
        <w:jc w:val="both"/>
        <w:rPr>
          <w:rFonts w:ascii="GHEA Grapalat" w:eastAsia="Times New Roman" w:hAnsi="GHEA Grapalat" w:cs="Times New Roman"/>
          <w:i/>
          <w:color w:val="FF0000"/>
          <w:sz w:val="24"/>
          <w:szCs w:val="24"/>
          <w:lang w:val="hy-AM" w:eastAsia="ru-RU" w:bidi="ru-RU"/>
        </w:rPr>
      </w:pPr>
      <w:r w:rsidRPr="004D5562">
        <w:rPr>
          <w:rFonts w:ascii="GHEA Grapalat" w:eastAsia="Times New Roman" w:hAnsi="GHEA Grapalat" w:cs="Times New Roman"/>
          <w:i/>
          <w:color w:val="FF0000"/>
          <w:sz w:val="24"/>
          <w:szCs w:val="24"/>
          <w:lang w:val="hy-AM" w:eastAsia="ru-RU" w:bidi="ru-RU"/>
        </w:rPr>
        <w:t>Участник-победитель должен на этапе подписания договора предоставить соответствующую лицензию, необходимую для оказания услуги.</w:t>
      </w:r>
    </w:p>
    <w:p w:rsidR="004D5562" w:rsidRPr="004D5562" w:rsidRDefault="004D5562" w:rsidP="004D5562">
      <w:pPr>
        <w:spacing w:after="0" w:line="240" w:lineRule="auto"/>
        <w:ind w:right="-7" w:firstLine="567"/>
        <w:jc w:val="both"/>
        <w:rPr>
          <w:rFonts w:ascii="GHEA Grapalat" w:eastAsia="Times New Roman" w:hAnsi="GHEA Grapalat" w:cs="Times New Roman"/>
          <w:i/>
          <w:color w:val="FF0000"/>
          <w:sz w:val="24"/>
          <w:szCs w:val="24"/>
          <w:lang w:val="hy-AM" w:eastAsia="ru-RU" w:bidi="ru-RU"/>
        </w:rPr>
      </w:pPr>
    </w:p>
    <w:p w:rsidR="004D5562" w:rsidRPr="004D5562" w:rsidRDefault="004D5562" w:rsidP="004D5562">
      <w:pPr>
        <w:spacing w:after="0" w:line="240" w:lineRule="auto"/>
        <w:ind w:right="-7" w:firstLine="567"/>
        <w:jc w:val="both"/>
        <w:rPr>
          <w:rFonts w:ascii="GHEA Grapalat" w:eastAsia="Times New Roman" w:hAnsi="GHEA Grapalat" w:cs="Sylfaen"/>
          <w:i/>
          <w:sz w:val="20"/>
          <w:szCs w:val="20"/>
          <w:lang w:val="af-ZA" w:eastAsia="ru-RU" w:bidi="ru-RU"/>
        </w:rPr>
      </w:pPr>
      <w:r w:rsidRPr="004D5562">
        <w:rPr>
          <w:rFonts w:ascii="GHEA Grapalat" w:eastAsia="Times New Roman" w:hAnsi="GHEA Grapalat" w:cs="Sylfaen"/>
          <w:i/>
          <w:sz w:val="20"/>
          <w:szCs w:val="20"/>
          <w:lang w:val="af-ZA" w:eastAsia="ru-RU" w:bidi="ru-RU"/>
        </w:rPr>
        <w:t>Заказчик: Муниципалитет Апарана, расположенный на улице Баграмяна 26, Апаран, объявляет одноэтапное ценообразование через систему электронных закупок Armeps (www.armeps.am).</w:t>
      </w:r>
    </w:p>
    <w:p w:rsidR="004D5562" w:rsidRPr="004D5562" w:rsidRDefault="004D5562" w:rsidP="004D5562">
      <w:pPr>
        <w:spacing w:after="0" w:line="240" w:lineRule="auto"/>
        <w:ind w:right="-7"/>
        <w:rPr>
          <w:rFonts w:ascii="GHEA Grapalat" w:eastAsia="Times New Roman" w:hAnsi="GHEA Grapalat" w:cs="Sylfaen"/>
          <w:b/>
          <w:i/>
          <w:sz w:val="20"/>
          <w:szCs w:val="20"/>
          <w:lang w:val="af-ZA" w:eastAsia="ru-RU" w:bidi="ru-RU"/>
        </w:rPr>
      </w:pPr>
      <w:r w:rsidRPr="004D5562">
        <w:rPr>
          <w:rFonts w:ascii="GHEA Grapalat" w:eastAsia="Times New Roman" w:hAnsi="GHEA Grapalat" w:cs="Sylfaen"/>
          <w:b/>
          <w:i/>
          <w:sz w:val="20"/>
          <w:szCs w:val="20"/>
          <w:lang w:val="af-ZA" w:eastAsia="ru-RU" w:bidi="ru-RU"/>
        </w:rPr>
        <w:t>Договор на оказание услуг по метрологическая служба для нужд  Апаранского муниципалитета (далее – договор)</w:t>
      </w:r>
    </w:p>
    <w:p w:rsidR="004D5562" w:rsidRPr="004D5562" w:rsidRDefault="004D5562" w:rsidP="004D5562">
      <w:pPr>
        <w:spacing w:after="0" w:line="240" w:lineRule="auto"/>
        <w:ind w:right="-7"/>
        <w:rPr>
          <w:rFonts w:ascii="GHEA Grapalat" w:eastAsia="Times New Roman" w:hAnsi="GHEA Grapalat" w:cs="Sylfaen"/>
          <w:i/>
          <w:sz w:val="20"/>
          <w:szCs w:val="20"/>
          <w:lang w:val="af-ZA" w:eastAsia="ru-RU" w:bidi="ru-RU"/>
        </w:rPr>
      </w:pPr>
      <w:r w:rsidRPr="004D5562">
        <w:rPr>
          <w:rFonts w:ascii="GHEA Grapalat" w:eastAsia="Times New Roman" w:hAnsi="GHEA Grapalat" w:cs="Sylfaen"/>
          <w:b/>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В</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соответствии</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со</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статьей</w:t>
      </w:r>
      <w:r w:rsidRPr="004D5562">
        <w:rPr>
          <w:rFonts w:ascii="GHEA Grapalat" w:eastAsia="Times New Roman" w:hAnsi="GHEA Grapalat" w:cs="Sylfaen"/>
          <w:i/>
          <w:sz w:val="20"/>
          <w:szCs w:val="20"/>
          <w:lang w:val="af-ZA" w:eastAsia="ru-RU" w:bidi="ru-RU"/>
        </w:rPr>
        <w:t xml:space="preserve"> 7 </w:t>
      </w:r>
      <w:r w:rsidRPr="004D5562">
        <w:rPr>
          <w:rFonts w:ascii="GHEA Grapalat" w:eastAsia="Times New Roman" w:hAnsi="GHEA Grapalat" w:cs="GHEA Grapalat"/>
          <w:i/>
          <w:sz w:val="20"/>
          <w:szCs w:val="20"/>
          <w:lang w:val="af-ZA" w:eastAsia="ru-RU" w:bidi="ru-RU"/>
        </w:rPr>
        <w:t>Закона</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РА</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о</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закупках</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любое</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лицо</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независимо</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от</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того</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является</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ли</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он</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иностр</w:t>
      </w:r>
      <w:r w:rsidRPr="004D5562">
        <w:rPr>
          <w:rFonts w:ascii="GHEA Grapalat" w:eastAsia="Times New Roman" w:hAnsi="GHEA Grapalat" w:cs="Sylfaen"/>
          <w:i/>
          <w:sz w:val="20"/>
          <w:szCs w:val="20"/>
          <w:lang w:val="af-ZA" w:eastAsia="ru-RU" w:bidi="ru-RU"/>
        </w:rPr>
        <w:t>анным физическим лицом, организацией или лицом без гражданства, имеет равное право участвовать в этой процедуре.</w:t>
      </w:r>
    </w:p>
    <w:p w:rsidR="004D5562" w:rsidRPr="004D5562" w:rsidRDefault="004D5562" w:rsidP="004D5562">
      <w:pPr>
        <w:spacing w:after="0" w:line="240" w:lineRule="auto"/>
        <w:ind w:right="-7" w:firstLine="567"/>
        <w:jc w:val="both"/>
        <w:rPr>
          <w:rFonts w:ascii="GHEA Grapalat" w:eastAsia="Times New Roman" w:hAnsi="GHEA Grapalat" w:cs="Sylfaen"/>
          <w:i/>
          <w:sz w:val="20"/>
          <w:szCs w:val="20"/>
          <w:lang w:val="af-ZA" w:eastAsia="ru-RU" w:bidi="ru-RU"/>
        </w:rPr>
      </w:pPr>
      <w:r w:rsidRPr="004D5562">
        <w:rPr>
          <w:rFonts w:ascii="GHEA Grapalat" w:eastAsia="Times New Roman" w:hAnsi="GHEA Grapalat" w:cs="Sylfaen"/>
          <w:i/>
          <w:sz w:val="20"/>
          <w:szCs w:val="20"/>
          <w:lang w:val="af-ZA" w:eastAsia="ru-RU" w:bidi="ru-RU"/>
        </w:rPr>
        <w:t>Лица, которые не имеют права участвовать в этой процедуре, а также условия, представленные участникам, определяются приглашением этой процедуры.</w:t>
      </w:r>
    </w:p>
    <w:p w:rsidR="004D5562" w:rsidRPr="004D5562" w:rsidRDefault="004D5562" w:rsidP="004D5562">
      <w:pPr>
        <w:spacing w:after="0" w:line="240" w:lineRule="auto"/>
        <w:ind w:right="-7" w:firstLine="567"/>
        <w:jc w:val="both"/>
        <w:rPr>
          <w:rFonts w:ascii="GHEA Grapalat" w:eastAsia="Times New Roman" w:hAnsi="GHEA Grapalat" w:cs="Sylfaen"/>
          <w:i/>
          <w:sz w:val="20"/>
          <w:szCs w:val="20"/>
          <w:lang w:val="af-ZA" w:eastAsia="ru-RU" w:bidi="ru-RU"/>
        </w:rPr>
      </w:pPr>
      <w:r w:rsidRPr="004D5562">
        <w:rPr>
          <w:rFonts w:ascii="GHEA Grapalat" w:eastAsia="Times New Roman" w:hAnsi="GHEA Grapalat" w:cs="Sylfaen"/>
          <w:i/>
          <w:sz w:val="20"/>
          <w:szCs w:val="20"/>
          <w:lang w:val="af-ZA" w:eastAsia="ru-RU" w:bidi="ru-RU"/>
        </w:rPr>
        <w:t>Выбранный участник определяется из числа участников, которые подали достаточно оцененные заявки на неценовых условиях, по принципу предоставления предпочтения участнику, подавшему предложение по самой низкой цене.</w:t>
      </w:r>
    </w:p>
    <w:p w:rsidR="004D5562" w:rsidRPr="004D5562" w:rsidRDefault="004D5562" w:rsidP="004D5562">
      <w:pPr>
        <w:spacing w:after="0" w:line="240" w:lineRule="auto"/>
        <w:ind w:right="-7" w:firstLine="567"/>
        <w:jc w:val="both"/>
        <w:rPr>
          <w:rFonts w:ascii="GHEA Grapalat" w:eastAsia="Times New Roman" w:hAnsi="GHEA Grapalat" w:cs="Sylfaen"/>
          <w:i/>
          <w:sz w:val="20"/>
          <w:szCs w:val="20"/>
          <w:lang w:val="af-ZA" w:eastAsia="ru-RU" w:bidi="ru-RU"/>
        </w:rPr>
      </w:pPr>
      <w:r w:rsidRPr="004D5562">
        <w:rPr>
          <w:rFonts w:ascii="GHEA Grapalat" w:eastAsia="Times New Roman" w:hAnsi="GHEA Grapalat" w:cs="Sylfaen"/>
          <w:i/>
          <w:sz w:val="20"/>
          <w:szCs w:val="20"/>
          <w:lang w:val="af-ZA" w:eastAsia="ru-RU" w:bidi="ru-RU"/>
        </w:rPr>
        <w:t xml:space="preserve">В случае запроса приглашения по электронной почте, клиент предоставляет приглашение бесплатно в течение рабочего дня, следующего за днем </w:t>
      </w:r>
      <w:r w:rsidRPr="004D5562">
        <w:rPr>
          <w:rFonts w:ascii="Cambria Math" w:eastAsia="Times New Roman" w:hAnsi="Cambria Math" w:cs="Cambria Math"/>
          <w:i/>
          <w:sz w:val="20"/>
          <w:szCs w:val="20"/>
          <w:lang w:val="af-ZA" w:eastAsia="ru-RU" w:bidi="ru-RU"/>
        </w:rPr>
        <w:t>​​</w:t>
      </w:r>
      <w:r w:rsidRPr="004D5562">
        <w:rPr>
          <w:rFonts w:ascii="GHEA Grapalat" w:eastAsia="Times New Roman" w:hAnsi="GHEA Grapalat" w:cs="GHEA Grapalat"/>
          <w:i/>
          <w:sz w:val="20"/>
          <w:szCs w:val="20"/>
          <w:lang w:val="af-ZA" w:eastAsia="ru-RU" w:bidi="ru-RU"/>
        </w:rPr>
        <w:t>получения</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заявки</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по</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электронной</w:t>
      </w:r>
      <w:r w:rsidRPr="004D5562">
        <w:rPr>
          <w:rFonts w:ascii="GHEA Grapalat" w:eastAsia="Times New Roman" w:hAnsi="GHEA Grapalat" w:cs="Sylfaen"/>
          <w:i/>
          <w:sz w:val="20"/>
          <w:szCs w:val="20"/>
          <w:lang w:val="af-ZA" w:eastAsia="ru-RU" w:bidi="ru-RU"/>
        </w:rPr>
        <w:t xml:space="preserve"> </w:t>
      </w:r>
      <w:r w:rsidRPr="004D5562">
        <w:rPr>
          <w:rFonts w:ascii="GHEA Grapalat" w:eastAsia="Times New Roman" w:hAnsi="GHEA Grapalat" w:cs="GHEA Grapalat"/>
          <w:i/>
          <w:sz w:val="20"/>
          <w:szCs w:val="20"/>
          <w:lang w:val="af-ZA" w:eastAsia="ru-RU" w:bidi="ru-RU"/>
        </w:rPr>
        <w:t>почте</w:t>
      </w:r>
      <w:r w:rsidRPr="004D5562">
        <w:rPr>
          <w:rFonts w:ascii="GHEA Grapalat" w:eastAsia="Times New Roman" w:hAnsi="GHEA Grapalat" w:cs="Sylfaen"/>
          <w:i/>
          <w:sz w:val="20"/>
          <w:szCs w:val="20"/>
          <w:lang w:val="af-ZA" w:eastAsia="ru-RU" w:bidi="ru-RU"/>
        </w:rPr>
        <w:t>.</w:t>
      </w:r>
    </w:p>
    <w:p w:rsidR="004D5562" w:rsidRPr="004D5562" w:rsidRDefault="004D5562" w:rsidP="004D5562">
      <w:pPr>
        <w:spacing w:after="0" w:line="240" w:lineRule="auto"/>
        <w:ind w:right="-7" w:firstLine="567"/>
        <w:jc w:val="both"/>
        <w:rPr>
          <w:rFonts w:ascii="GHEA Grapalat" w:eastAsia="Times New Roman" w:hAnsi="GHEA Grapalat" w:cs="Sylfaen"/>
          <w:i/>
          <w:sz w:val="20"/>
          <w:szCs w:val="20"/>
          <w:lang w:val="af-ZA" w:eastAsia="ru-RU" w:bidi="ru-RU"/>
        </w:rPr>
      </w:pPr>
      <w:r w:rsidRPr="004D5562">
        <w:rPr>
          <w:rFonts w:ascii="GHEA Grapalat" w:eastAsia="Times New Roman" w:hAnsi="GHEA Grapalat" w:cs="Sylfaen"/>
          <w:i/>
          <w:sz w:val="20"/>
          <w:szCs w:val="20"/>
          <w:lang w:val="af-ZA" w:eastAsia="ru-RU" w:bidi="ru-RU"/>
        </w:rPr>
        <w:t>Неполучение приглашения не ограничивает право участника на участие в этой процедуре.</w:t>
      </w:r>
    </w:p>
    <w:p w:rsidR="004D5562" w:rsidRPr="004D5562" w:rsidRDefault="004D5562" w:rsidP="004D5562">
      <w:pPr>
        <w:spacing w:after="0" w:line="240" w:lineRule="auto"/>
        <w:ind w:right="-7" w:firstLine="567"/>
        <w:jc w:val="both"/>
        <w:rPr>
          <w:rFonts w:ascii="GHEA Grapalat" w:eastAsia="Times New Roman" w:hAnsi="GHEA Grapalat" w:cs="Sylfaen"/>
          <w:i/>
          <w:sz w:val="20"/>
          <w:szCs w:val="20"/>
          <w:lang w:val="af-ZA" w:eastAsia="ru-RU" w:bidi="ru-RU"/>
        </w:rPr>
      </w:pPr>
      <w:r w:rsidRPr="004D5562">
        <w:rPr>
          <w:rFonts w:ascii="GHEA Grapalat" w:eastAsia="Times New Roman" w:hAnsi="GHEA Grapalat" w:cs="Sylfaen"/>
          <w:i/>
          <w:sz w:val="20"/>
          <w:szCs w:val="20"/>
          <w:lang w:val="af-ZA" w:eastAsia="ru-RU" w:bidi="ru-RU"/>
        </w:rPr>
        <w:t xml:space="preserve">Заявки на участие в этой процедуре должны быть поданы в электронном виде через систему электронных закупок Armeps (www.armeps.am) </w:t>
      </w:r>
      <w:r w:rsidRPr="004D5562">
        <w:rPr>
          <w:rFonts w:ascii="GHEA Grapalat" w:eastAsia="Times New Roman" w:hAnsi="GHEA Grapalat" w:cs="Sylfaen"/>
          <w:b/>
          <w:i/>
          <w:sz w:val="20"/>
          <w:szCs w:val="20"/>
          <w:lang w:val="af-ZA" w:eastAsia="ru-RU" w:bidi="ru-RU"/>
        </w:rPr>
        <w:t>до 1</w:t>
      </w:r>
      <w:r w:rsidRPr="004D5562">
        <w:rPr>
          <w:rFonts w:ascii="GHEA Grapalat" w:eastAsia="Times New Roman" w:hAnsi="GHEA Grapalat" w:cs="Sylfaen"/>
          <w:b/>
          <w:i/>
          <w:sz w:val="20"/>
          <w:szCs w:val="20"/>
          <w:lang w:val="ru-RU" w:eastAsia="ru-RU" w:bidi="ru-RU"/>
        </w:rPr>
        <w:t>5</w:t>
      </w:r>
      <w:r w:rsidRPr="004D5562">
        <w:rPr>
          <w:rFonts w:ascii="GHEA Grapalat" w:eastAsia="Times New Roman" w:hAnsi="GHEA Grapalat" w:cs="Sylfaen"/>
          <w:b/>
          <w:i/>
          <w:sz w:val="20"/>
          <w:szCs w:val="20"/>
          <w:lang w:val="af-ZA" w:eastAsia="ru-RU" w:bidi="ru-RU"/>
        </w:rPr>
        <w:t>:</w:t>
      </w:r>
      <w:r>
        <w:rPr>
          <w:rFonts w:ascii="GHEA Grapalat" w:eastAsia="Times New Roman" w:hAnsi="GHEA Grapalat" w:cs="Sylfaen"/>
          <w:b/>
          <w:i/>
          <w:sz w:val="20"/>
          <w:szCs w:val="20"/>
          <w:lang w:val="af-ZA" w:eastAsia="ru-RU" w:bidi="ru-RU"/>
        </w:rPr>
        <w:t>3</w:t>
      </w:r>
      <w:r w:rsidRPr="004D5562">
        <w:rPr>
          <w:rFonts w:ascii="GHEA Grapalat" w:eastAsia="Times New Roman" w:hAnsi="GHEA Grapalat" w:cs="Sylfaen"/>
          <w:b/>
          <w:i/>
          <w:sz w:val="20"/>
          <w:szCs w:val="20"/>
          <w:lang w:val="af-ZA" w:eastAsia="ru-RU" w:bidi="ru-RU"/>
        </w:rPr>
        <w:t>0 7-го дня</w:t>
      </w:r>
      <w:r w:rsidRPr="004D5562">
        <w:rPr>
          <w:rFonts w:ascii="GHEA Grapalat" w:eastAsia="Times New Roman" w:hAnsi="GHEA Grapalat" w:cs="Sylfaen"/>
          <w:i/>
          <w:sz w:val="20"/>
          <w:szCs w:val="20"/>
          <w:lang w:val="af-ZA" w:eastAsia="ru-RU" w:bidi="ru-RU"/>
        </w:rPr>
        <w:t xml:space="preserve"> с даты публикации данного объявления. Заявки, помимо армянского, могут также подаваться на английском или русском языке.</w:t>
      </w:r>
    </w:p>
    <w:p w:rsidR="004D5562" w:rsidRPr="004D5562" w:rsidRDefault="004D5562" w:rsidP="004D5562">
      <w:pPr>
        <w:spacing w:after="0" w:line="240" w:lineRule="auto"/>
        <w:ind w:right="-7" w:firstLine="567"/>
        <w:jc w:val="both"/>
        <w:rPr>
          <w:rFonts w:ascii="GHEA Grapalat" w:eastAsia="Times New Roman" w:hAnsi="GHEA Grapalat" w:cs="Sylfaen"/>
          <w:i/>
          <w:sz w:val="20"/>
          <w:szCs w:val="20"/>
          <w:lang w:val="af-ZA" w:eastAsia="ru-RU" w:bidi="ru-RU"/>
        </w:rPr>
      </w:pPr>
      <w:r w:rsidRPr="004D5562">
        <w:rPr>
          <w:rFonts w:ascii="GHEA Grapalat" w:eastAsia="Times New Roman" w:hAnsi="GHEA Grapalat" w:cs="Sylfaen"/>
          <w:i/>
          <w:sz w:val="20"/>
          <w:szCs w:val="20"/>
          <w:lang w:val="af-ZA" w:eastAsia="ru-RU" w:bidi="ru-RU"/>
        </w:rPr>
        <w:t xml:space="preserve">Заявки будут открываться в электронном виде через систему электронных закупок Armeps на </w:t>
      </w:r>
      <w:r w:rsidRPr="004D5562">
        <w:rPr>
          <w:rFonts w:ascii="GHEA Grapalat" w:eastAsia="Times New Roman" w:hAnsi="GHEA Grapalat" w:cs="Sylfaen"/>
          <w:b/>
          <w:i/>
          <w:sz w:val="20"/>
          <w:szCs w:val="20"/>
          <w:lang w:val="af-ZA" w:eastAsia="ru-RU" w:bidi="ru-RU"/>
        </w:rPr>
        <w:t>7-й день с 1</w:t>
      </w:r>
      <w:r w:rsidRPr="004D5562">
        <w:rPr>
          <w:rFonts w:ascii="GHEA Grapalat" w:eastAsia="Times New Roman" w:hAnsi="GHEA Grapalat" w:cs="Sylfaen"/>
          <w:b/>
          <w:i/>
          <w:sz w:val="20"/>
          <w:szCs w:val="20"/>
          <w:lang w:val="ru-RU" w:eastAsia="ru-RU" w:bidi="ru-RU"/>
        </w:rPr>
        <w:t>5</w:t>
      </w:r>
      <w:r w:rsidRPr="004D5562">
        <w:rPr>
          <w:rFonts w:ascii="GHEA Grapalat" w:eastAsia="Times New Roman" w:hAnsi="GHEA Grapalat" w:cs="Sylfaen"/>
          <w:b/>
          <w:i/>
          <w:sz w:val="20"/>
          <w:szCs w:val="20"/>
          <w:lang w:val="af-ZA" w:eastAsia="ru-RU" w:bidi="ru-RU"/>
        </w:rPr>
        <w:t>:</w:t>
      </w:r>
      <w:r>
        <w:rPr>
          <w:rFonts w:ascii="GHEA Grapalat" w:eastAsia="Times New Roman" w:hAnsi="GHEA Grapalat" w:cs="Sylfaen"/>
          <w:b/>
          <w:i/>
          <w:sz w:val="20"/>
          <w:szCs w:val="20"/>
          <w:lang w:val="af-ZA" w:eastAsia="ru-RU" w:bidi="ru-RU"/>
        </w:rPr>
        <w:t>3</w:t>
      </w:r>
      <w:r w:rsidRPr="004D5562">
        <w:rPr>
          <w:rFonts w:ascii="GHEA Grapalat" w:eastAsia="Times New Roman" w:hAnsi="GHEA Grapalat" w:cs="Sylfaen"/>
          <w:b/>
          <w:i/>
          <w:sz w:val="20"/>
          <w:szCs w:val="20"/>
          <w:lang w:val="af-ZA" w:eastAsia="ru-RU" w:bidi="ru-RU"/>
        </w:rPr>
        <w:t xml:space="preserve">0 </w:t>
      </w:r>
      <w:r w:rsidRPr="004D5562">
        <w:rPr>
          <w:rFonts w:ascii="GHEA Grapalat" w:eastAsia="Times New Roman" w:hAnsi="GHEA Grapalat" w:cs="Sylfaen"/>
          <w:b/>
          <w:i/>
          <w:sz w:val="20"/>
          <w:szCs w:val="20"/>
          <w:lang w:val="hy-AM" w:eastAsia="ru-RU" w:bidi="ru-RU"/>
        </w:rPr>
        <w:t>(1</w:t>
      </w:r>
      <w:r w:rsidRPr="004D5562">
        <w:rPr>
          <w:rFonts w:ascii="GHEA Grapalat" w:eastAsia="Times New Roman" w:hAnsi="GHEA Grapalat" w:cs="Sylfaen"/>
          <w:b/>
          <w:i/>
          <w:sz w:val="20"/>
          <w:szCs w:val="20"/>
          <w:lang w:val="ru-RU" w:eastAsia="ru-RU" w:bidi="ru-RU"/>
        </w:rPr>
        <w:t>7</w:t>
      </w:r>
      <w:r w:rsidRPr="004D5562">
        <w:rPr>
          <w:rFonts w:ascii="GHEA Grapalat" w:eastAsia="Times New Roman" w:hAnsi="GHEA Grapalat" w:cs="Sylfaen"/>
          <w:b/>
          <w:i/>
          <w:sz w:val="20"/>
          <w:szCs w:val="20"/>
          <w:lang w:val="af-ZA" w:eastAsia="ru-RU" w:bidi="ru-RU"/>
        </w:rPr>
        <w:t xml:space="preserve"> </w:t>
      </w:r>
      <w:r w:rsidRPr="004D5562">
        <w:rPr>
          <w:rFonts w:ascii="GHEA Grapalat" w:eastAsia="Times New Roman" w:hAnsi="GHEA Grapalat" w:cs="Sylfaen"/>
          <w:b/>
          <w:i/>
          <w:sz w:val="20"/>
          <w:szCs w:val="20"/>
          <w:lang w:val="hy-AM" w:eastAsia="ru-RU" w:bidi="ru-RU"/>
        </w:rPr>
        <w:t>февралья</w:t>
      </w:r>
      <w:r w:rsidRPr="004D5562">
        <w:rPr>
          <w:rFonts w:ascii="GHEA Grapalat" w:eastAsia="Times New Roman" w:hAnsi="GHEA Grapalat" w:cs="Sylfaen"/>
          <w:b/>
          <w:i/>
          <w:sz w:val="20"/>
          <w:szCs w:val="20"/>
          <w:lang w:val="af-ZA" w:eastAsia="ru-RU" w:bidi="ru-RU"/>
        </w:rPr>
        <w:t xml:space="preserve"> в 1</w:t>
      </w:r>
      <w:r>
        <w:rPr>
          <w:rFonts w:ascii="GHEA Grapalat" w:eastAsia="Times New Roman" w:hAnsi="GHEA Grapalat" w:cs="Sylfaen"/>
          <w:b/>
          <w:i/>
          <w:sz w:val="20"/>
          <w:szCs w:val="20"/>
          <w:lang w:val="af-ZA" w:eastAsia="ru-RU" w:bidi="ru-RU"/>
        </w:rPr>
        <w:t>5</w:t>
      </w:r>
      <w:r w:rsidRPr="004D5562">
        <w:rPr>
          <w:rFonts w:ascii="GHEA Grapalat" w:eastAsia="Times New Roman" w:hAnsi="GHEA Grapalat" w:cs="Sylfaen"/>
          <w:b/>
          <w:i/>
          <w:sz w:val="20"/>
          <w:szCs w:val="20"/>
          <w:lang w:val="af-ZA" w:eastAsia="ru-RU" w:bidi="ru-RU"/>
        </w:rPr>
        <w:t>:</w:t>
      </w:r>
      <w:r>
        <w:rPr>
          <w:rFonts w:ascii="GHEA Grapalat" w:eastAsia="Times New Roman" w:hAnsi="GHEA Grapalat" w:cs="Sylfaen"/>
          <w:b/>
          <w:i/>
          <w:sz w:val="20"/>
          <w:szCs w:val="20"/>
          <w:lang w:val="af-ZA" w:eastAsia="ru-RU" w:bidi="ru-RU"/>
        </w:rPr>
        <w:t>3</w:t>
      </w:r>
      <w:r w:rsidRPr="004D5562">
        <w:rPr>
          <w:rFonts w:ascii="GHEA Grapalat" w:eastAsia="Times New Roman" w:hAnsi="GHEA Grapalat" w:cs="Sylfaen"/>
          <w:b/>
          <w:i/>
          <w:sz w:val="20"/>
          <w:szCs w:val="20"/>
          <w:lang w:val="af-ZA" w:eastAsia="ru-RU" w:bidi="ru-RU"/>
        </w:rPr>
        <w:t>0</w:t>
      </w:r>
      <w:r w:rsidRPr="004D5562">
        <w:rPr>
          <w:rFonts w:ascii="GHEA Grapalat" w:eastAsia="Times New Roman" w:hAnsi="GHEA Grapalat" w:cs="Sylfaen"/>
          <w:b/>
          <w:i/>
          <w:sz w:val="20"/>
          <w:szCs w:val="20"/>
          <w:lang w:val="hy-AM" w:eastAsia="ru-RU" w:bidi="ru-RU"/>
        </w:rPr>
        <w:t>)</w:t>
      </w:r>
      <w:r w:rsidRPr="004D5562">
        <w:rPr>
          <w:rFonts w:ascii="GHEA Grapalat" w:eastAsia="Times New Roman" w:hAnsi="GHEA Grapalat" w:cs="Sylfaen"/>
          <w:b/>
          <w:i/>
          <w:sz w:val="20"/>
          <w:szCs w:val="20"/>
          <w:lang w:val="af-ZA" w:eastAsia="ru-RU" w:bidi="ru-RU"/>
        </w:rPr>
        <w:t xml:space="preserve"> </w:t>
      </w:r>
      <w:r w:rsidRPr="004D5562">
        <w:rPr>
          <w:rFonts w:ascii="GHEA Grapalat" w:eastAsia="Times New Roman" w:hAnsi="GHEA Grapalat" w:cs="Sylfaen"/>
          <w:i/>
          <w:sz w:val="20"/>
          <w:szCs w:val="20"/>
          <w:lang w:val="af-ZA" w:eastAsia="ru-RU" w:bidi="ru-RU"/>
        </w:rPr>
        <w:t>с даты публикации данного объявления.</w:t>
      </w:r>
    </w:p>
    <w:p w:rsidR="004D5562" w:rsidRPr="004D5562" w:rsidRDefault="004D5562" w:rsidP="004D5562">
      <w:pPr>
        <w:spacing w:after="0" w:line="240" w:lineRule="auto"/>
        <w:ind w:right="-7" w:firstLine="567"/>
        <w:jc w:val="both"/>
        <w:rPr>
          <w:rFonts w:ascii="GHEA Grapalat" w:eastAsia="Times New Roman" w:hAnsi="GHEA Grapalat" w:cs="Sylfaen"/>
          <w:i/>
          <w:sz w:val="20"/>
          <w:szCs w:val="20"/>
          <w:lang w:val="af-ZA" w:eastAsia="ru-RU" w:bidi="ru-RU"/>
        </w:rPr>
      </w:pPr>
    </w:p>
    <w:p w:rsidR="004D5562" w:rsidRPr="004D5562" w:rsidRDefault="004D5562" w:rsidP="004D5562">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rsidR="004D5562" w:rsidRPr="004D5562" w:rsidRDefault="004D5562" w:rsidP="004D5562">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Для получения дополнительной информации, связанной </w:t>
      </w:r>
      <w:proofErr w:type="gramStart"/>
      <w:r w:rsidRPr="004D5562">
        <w:rPr>
          <w:rFonts w:ascii="GHEA Grapalat" w:eastAsia="Times New Roman" w:hAnsi="GHEA Grapalat" w:cs="Times New Roman"/>
          <w:i/>
          <w:sz w:val="24"/>
          <w:szCs w:val="24"/>
          <w:lang w:val="ru-RU" w:eastAsia="ru-RU" w:bidi="ru-RU"/>
        </w:rPr>
        <w:t>с</w:t>
      </w:r>
      <w:proofErr w:type="gramEnd"/>
      <w:r w:rsidRPr="004D5562">
        <w:rPr>
          <w:rFonts w:ascii="GHEA Grapalat" w:eastAsia="Times New Roman" w:hAnsi="GHEA Grapalat" w:cs="Times New Roman"/>
          <w:i/>
          <w:sz w:val="24"/>
          <w:szCs w:val="24"/>
          <w:lang w:val="ru-RU" w:eastAsia="ru-RU" w:bidi="ru-RU"/>
        </w:rPr>
        <w:t xml:space="preserve"> настоящим</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 xml:space="preserve">объявлением, можете обратиться к секретарю Оценочной комиссии </w:t>
      </w:r>
      <w:proofErr w:type="spellStart"/>
      <w:r w:rsidRPr="004D5562">
        <w:rPr>
          <w:rFonts w:ascii="GHEA Grapalat" w:eastAsia="Times New Roman" w:hAnsi="GHEA Grapalat" w:cs="Times New Roman"/>
          <w:i/>
          <w:sz w:val="24"/>
          <w:szCs w:val="24"/>
          <w:lang w:val="ru-RU" w:eastAsia="ru-RU" w:bidi="ru-RU"/>
        </w:rPr>
        <w:t>Айк</w:t>
      </w:r>
      <w:proofErr w:type="spellEnd"/>
      <w:r w:rsidRPr="004D5562">
        <w:rPr>
          <w:rFonts w:ascii="GHEA Grapalat" w:eastAsia="Times New Roman" w:hAnsi="GHEA Grapalat" w:cs="Times New Roman"/>
          <w:i/>
          <w:sz w:val="24"/>
          <w:szCs w:val="24"/>
          <w:lang w:val="ru-RU" w:eastAsia="ru-RU" w:bidi="ru-RU"/>
        </w:rPr>
        <w:t xml:space="preserve"> Овсепян</w:t>
      </w:r>
    </w:p>
    <w:p w:rsidR="004D5562" w:rsidRPr="004D5562" w:rsidRDefault="004D5562" w:rsidP="004D5562">
      <w:pPr>
        <w:widowControl w:val="0"/>
        <w:spacing w:after="160" w:line="240" w:lineRule="auto"/>
        <w:ind w:left="1701"/>
        <w:jc w:val="both"/>
        <w:rPr>
          <w:rFonts w:ascii="GHEA Grapalat" w:eastAsia="Times New Roman" w:hAnsi="GHEA Grapalat" w:cs="Times New Roman"/>
          <w:bCs/>
          <w:i/>
          <w:sz w:val="20"/>
          <w:szCs w:val="20"/>
          <w:lang w:val="hy-AM" w:eastAsia="ru-RU" w:bidi="ru-RU"/>
        </w:rPr>
      </w:pPr>
      <w:r w:rsidRPr="004D5562">
        <w:rPr>
          <w:rFonts w:ascii="GHEA Grapalat" w:eastAsia="Times New Roman" w:hAnsi="GHEA Grapalat" w:cs="Times New Roman"/>
          <w:i/>
          <w:sz w:val="24"/>
          <w:szCs w:val="24"/>
          <w:lang w:val="ru-RU" w:eastAsia="ru-RU" w:bidi="ru-RU"/>
        </w:rPr>
        <w:t xml:space="preserve">Телефон </w:t>
      </w:r>
      <w:r w:rsidRPr="004D5562">
        <w:rPr>
          <w:rFonts w:ascii="GHEA Grapalat" w:eastAsia="Times New Roman" w:hAnsi="GHEA Grapalat" w:cs="Times New Roman"/>
          <w:sz w:val="20"/>
          <w:szCs w:val="20"/>
          <w:u w:val="single"/>
          <w:lang w:val="af-ZA" w:eastAsia="ru-RU" w:bidi="ru-RU"/>
        </w:rPr>
        <w:t>094231893</w:t>
      </w:r>
    </w:p>
    <w:p w:rsidR="004D5562" w:rsidRPr="004D5562" w:rsidRDefault="004D5562" w:rsidP="004D5562">
      <w:pPr>
        <w:widowControl w:val="0"/>
        <w:spacing w:after="160" w:line="240" w:lineRule="auto"/>
        <w:ind w:left="1701"/>
        <w:jc w:val="both"/>
        <w:rPr>
          <w:rFonts w:ascii="GHEA Grapalat" w:eastAsia="Times New Roman" w:hAnsi="GHEA Grapalat" w:cs="Helvetica"/>
          <w:i/>
          <w:sz w:val="20"/>
          <w:szCs w:val="20"/>
          <w:shd w:val="clear" w:color="auto" w:fill="FFFFFF"/>
          <w:lang w:val="ru-RU" w:eastAsia="ru-RU" w:bidi="ru-RU"/>
        </w:rPr>
      </w:pPr>
      <w:r w:rsidRPr="004D5562">
        <w:rPr>
          <w:rFonts w:ascii="GHEA Grapalat" w:eastAsia="Times New Roman" w:hAnsi="GHEA Grapalat" w:cs="Times New Roman"/>
          <w:i/>
          <w:sz w:val="24"/>
          <w:szCs w:val="24"/>
          <w:lang w:val="ru-RU" w:eastAsia="ru-RU" w:bidi="ru-RU"/>
        </w:rPr>
        <w:t xml:space="preserve">Электронная почта </w:t>
      </w:r>
      <w:r w:rsidRPr="004D5562">
        <w:rPr>
          <w:rFonts w:ascii="GHEA Grapalat" w:eastAsia="Times New Roman" w:hAnsi="GHEA Grapalat" w:cs="Times New Roman"/>
          <w:sz w:val="20"/>
          <w:szCs w:val="20"/>
          <w:u w:val="single"/>
          <w:lang w:val="af-ZA" w:eastAsia="ru-RU" w:bidi="ru-RU"/>
        </w:rPr>
        <w:t>haykhovsepyanhv@mail.ru</w:t>
      </w:r>
    </w:p>
    <w:p w:rsidR="004D5562" w:rsidRPr="004D5562" w:rsidRDefault="004D5562" w:rsidP="004D5562">
      <w:pPr>
        <w:widowControl w:val="0"/>
        <w:spacing w:after="160" w:line="240" w:lineRule="auto"/>
        <w:ind w:left="1701"/>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Заказчик </w:t>
      </w:r>
      <w:proofErr w:type="spellStart"/>
      <w:r w:rsidRPr="004D5562">
        <w:rPr>
          <w:rFonts w:ascii="GHEA Grapalat" w:eastAsia="Times New Roman" w:hAnsi="GHEA Grapalat" w:cs="Times New Roman"/>
          <w:i/>
          <w:sz w:val="24"/>
          <w:szCs w:val="24"/>
          <w:lang w:val="ru-RU" w:eastAsia="ru-RU" w:bidi="ru-RU"/>
        </w:rPr>
        <w:t>Апаранский</w:t>
      </w:r>
      <w:proofErr w:type="spellEnd"/>
      <w:r w:rsidRPr="004D5562">
        <w:rPr>
          <w:rFonts w:ascii="GHEA Grapalat" w:eastAsia="Times New Roman" w:hAnsi="GHEA Grapalat" w:cs="Times New Roman"/>
          <w:i/>
          <w:sz w:val="24"/>
          <w:szCs w:val="24"/>
          <w:lang w:val="ru-RU" w:eastAsia="ru-RU" w:bidi="ru-RU"/>
        </w:rPr>
        <w:t xml:space="preserve"> муниципалитет</w:t>
      </w:r>
    </w:p>
    <w:p w:rsidR="004D5562" w:rsidRPr="004D5562" w:rsidRDefault="004D5562" w:rsidP="004D5562">
      <w:pPr>
        <w:widowControl w:val="0"/>
        <w:spacing w:after="160" w:line="240" w:lineRule="auto"/>
        <w:ind w:right="-7" w:firstLine="567"/>
        <w:jc w:val="center"/>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160" w:line="240" w:lineRule="auto"/>
        <w:ind w:right="-7" w:firstLine="567"/>
        <w:jc w:val="center"/>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160" w:line="240" w:lineRule="auto"/>
        <w:ind w:right="-7" w:firstLine="567"/>
        <w:jc w:val="center"/>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160" w:line="240" w:lineRule="auto"/>
        <w:ind w:right="-7" w:firstLine="567"/>
        <w:jc w:val="center"/>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160" w:line="240" w:lineRule="auto"/>
        <w:ind w:right="-7" w:firstLine="567"/>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Муниципалитет Апаран</w:t>
      </w:r>
    </w:p>
    <w:p w:rsidR="004D5562" w:rsidRPr="004D5562" w:rsidRDefault="004D5562" w:rsidP="004D5562">
      <w:pPr>
        <w:widowControl w:val="0"/>
        <w:spacing w:after="160" w:line="240" w:lineRule="auto"/>
        <w:ind w:right="-7" w:firstLine="567"/>
        <w:jc w:val="center"/>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160" w:line="240" w:lineRule="auto"/>
        <w:ind w:right="-7" w:firstLine="567"/>
        <w:jc w:val="center"/>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160" w:line="240" w:lineRule="auto"/>
        <w:ind w:right="-7" w:firstLine="567"/>
        <w:jc w:val="center"/>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160" w:line="240" w:lineRule="auto"/>
        <w:ind w:right="-7" w:firstLine="567"/>
        <w:jc w:val="center"/>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ПРИГЛАШЕНИЕ</w:t>
      </w:r>
    </w:p>
    <w:p w:rsidR="004D5562" w:rsidRPr="004D5562" w:rsidRDefault="004D5562" w:rsidP="004D5562">
      <w:pPr>
        <w:widowControl w:val="0"/>
        <w:spacing w:after="160" w:line="240" w:lineRule="auto"/>
        <w:ind w:right="-7" w:firstLine="567"/>
        <w:jc w:val="center"/>
        <w:rPr>
          <w:rFonts w:ascii="GHEA Grapalat" w:eastAsia="Times New Roman" w:hAnsi="GHEA Grapalat" w:cs="Sylfaen"/>
          <w:i/>
          <w:sz w:val="24"/>
          <w:szCs w:val="24"/>
          <w:lang w:val="ru-RU" w:eastAsia="ru-RU" w:bidi="ru-RU"/>
        </w:rPr>
      </w:pPr>
    </w:p>
    <w:p w:rsidR="004D5562" w:rsidRPr="004D5562" w:rsidRDefault="004D5562" w:rsidP="004D5562">
      <w:pPr>
        <w:widowControl w:val="0"/>
        <w:spacing w:after="160" w:line="240" w:lineRule="auto"/>
        <w:ind w:right="-7" w:firstLine="567"/>
        <w:jc w:val="center"/>
        <w:rPr>
          <w:rFonts w:ascii="GHEA Grapalat" w:eastAsia="Times New Roman" w:hAnsi="GHEA Grapalat" w:cs="Sylfaen"/>
          <w:i/>
          <w:sz w:val="24"/>
          <w:szCs w:val="24"/>
          <w:lang w:val="ru-RU" w:eastAsia="ru-RU" w:bidi="ru-RU"/>
        </w:rPr>
      </w:pPr>
    </w:p>
    <w:p w:rsidR="004D5562" w:rsidRPr="004D5562" w:rsidRDefault="004D5562" w:rsidP="004D5562">
      <w:pPr>
        <w:widowControl w:val="0"/>
        <w:spacing w:after="160" w:line="240" w:lineRule="auto"/>
        <w:ind w:right="-7" w:firstLine="567"/>
        <w:jc w:val="center"/>
        <w:rPr>
          <w:rFonts w:ascii="GHEA Grapalat" w:eastAsia="Times New Roman" w:hAnsi="GHEA Grapalat" w:cs="Times New Roman"/>
          <w:i/>
          <w:sz w:val="24"/>
          <w:szCs w:val="24"/>
          <w:lang w:val="ru-RU" w:eastAsia="ru-RU" w:bidi="ru-RU"/>
        </w:rPr>
      </w:pPr>
      <w:proofErr w:type="gramStart"/>
      <w:r w:rsidRPr="004D5562">
        <w:rPr>
          <w:rFonts w:ascii="GHEA Grapalat" w:eastAsia="Times New Roman" w:hAnsi="GHEA Grapalat" w:cs="Times New Roman"/>
          <w:i/>
          <w:sz w:val="24"/>
          <w:szCs w:val="24"/>
          <w:lang w:val="ru-RU" w:eastAsia="ru-RU" w:bidi="ru-RU"/>
        </w:rPr>
        <w:t xml:space="preserve">О ЗАПРОСЕ КОТИРОВОК, ОБЪЯВЛЕННЫЙ С ЦЕЛЬЮ ПРИОБРЕТЕНИЯ ДОГОВОР НА ОКАЗАНИЕ УСЛУГ ПО МЕТРОЛОГИЧЕСКИЙ СЛУЖБЫ АПАРАНСКОГО МУНИЦИПАЛИТЕТА </w:t>
      </w:r>
      <w:proofErr w:type="gramEnd"/>
    </w:p>
    <w:p w:rsidR="004D5562" w:rsidRPr="004D5562" w:rsidRDefault="004D5562" w:rsidP="004D5562">
      <w:pPr>
        <w:widowControl w:val="0"/>
        <w:spacing w:after="160" w:line="240" w:lineRule="auto"/>
        <w:ind w:right="-7" w:firstLine="567"/>
        <w:jc w:val="center"/>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160" w:line="240" w:lineRule="auto"/>
        <w:ind w:right="-7" w:firstLine="567"/>
        <w:jc w:val="center"/>
        <w:rPr>
          <w:rFonts w:ascii="GHEA Grapalat" w:eastAsia="Times New Roman" w:hAnsi="GHEA Grapalat" w:cs="Times New Roman"/>
          <w:i/>
          <w:sz w:val="24"/>
          <w:szCs w:val="24"/>
          <w:lang w:val="ru-RU" w:eastAsia="ru-RU" w:bidi="ru-RU"/>
        </w:rPr>
      </w:pPr>
    </w:p>
    <w:p w:rsidR="004D5562" w:rsidRPr="004D5562" w:rsidRDefault="004D5562" w:rsidP="004D5562">
      <w:pPr>
        <w:spacing w:after="0" w:line="240" w:lineRule="auto"/>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br w:type="page"/>
      </w:r>
    </w:p>
    <w:p w:rsidR="004D5562" w:rsidRPr="004D5562" w:rsidRDefault="004D5562" w:rsidP="004D5562">
      <w:pPr>
        <w:widowControl w:val="0"/>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Уважаемый участник, прежде чем составить и подать заявку просим Вас</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D5562">
        <w:rPr>
          <w:rFonts w:ascii="GHEA Grapalat" w:eastAsia="Times New Roman" w:hAnsi="GHEA Grapalat" w:cs="Times New Roman"/>
          <w:i/>
          <w:sz w:val="24"/>
          <w:szCs w:val="24"/>
          <w:lang w:val="ru-RU" w:eastAsia="ru-RU" w:bidi="ru-RU"/>
        </w:rPr>
        <w:t>саморегистрироваться</w:t>
      </w:r>
      <w:proofErr w:type="spellEnd"/>
      <w:r w:rsidRPr="004D5562">
        <w:rPr>
          <w:rFonts w:ascii="GHEA Grapalat" w:eastAsia="Times New Roman" w:hAnsi="GHEA Grapalat" w:cs="Times New Roman"/>
          <w:i/>
          <w:sz w:val="24"/>
          <w:szCs w:val="24"/>
          <w:lang w:val="ru-RU" w:eastAsia="ru-RU" w:bidi="ru-RU"/>
        </w:rPr>
        <w:t xml:space="preserve"> в системе </w:t>
      </w:r>
      <w:proofErr w:type="spellStart"/>
      <w:r w:rsidRPr="004D5562">
        <w:rPr>
          <w:rFonts w:ascii="GHEA Grapalat" w:eastAsia="Times New Roman" w:hAnsi="GHEA Grapalat" w:cs="Times New Roman"/>
          <w:i/>
          <w:sz w:val="24"/>
          <w:szCs w:val="24"/>
          <w:lang w:val="ru-RU" w:eastAsia="ru-RU" w:bidi="ru-RU"/>
        </w:rPr>
        <w:t>Armeps</w:t>
      </w:r>
      <w:proofErr w:type="spellEnd"/>
      <w:r w:rsidRPr="004D5562">
        <w:rPr>
          <w:rFonts w:ascii="GHEA Grapalat" w:eastAsia="Times New Roman" w:hAnsi="GHEA Grapalat" w:cs="Times New Roman"/>
          <w:i/>
          <w:sz w:val="24"/>
          <w:szCs w:val="24"/>
          <w:lang w:val="ru-RU" w:eastAsia="ru-RU" w:bidi="ru-RU"/>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4D5562">
        <w:rPr>
          <w:rFonts w:ascii="GHEA Grapalat" w:eastAsia="Times New Roman" w:hAnsi="GHEA Grapalat" w:cs="Times New Roman"/>
          <w:i/>
          <w:sz w:val="24"/>
          <w:szCs w:val="24"/>
          <w:lang w:val="ru-RU" w:eastAsia="ru-RU" w:bidi="ru-RU"/>
        </w:rPr>
        <w:t>Armeps</w:t>
      </w:r>
      <w:proofErr w:type="spellEnd"/>
      <w:r w:rsidRPr="004D5562">
        <w:rPr>
          <w:rFonts w:ascii="GHEA Grapalat" w:eastAsia="Times New Roman" w:hAnsi="GHEA Grapalat" w:cs="Times New Roman"/>
          <w:i/>
          <w:sz w:val="24"/>
          <w:szCs w:val="24"/>
          <w:lang w:val="ru-RU" w:eastAsia="ru-RU" w:bidi="ru-RU"/>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D5562" w:rsidRPr="004D5562" w:rsidRDefault="004D5562" w:rsidP="004D5562">
      <w:pPr>
        <w:spacing w:after="0" w:line="240" w:lineRule="auto"/>
        <w:jc w:val="both"/>
        <w:rPr>
          <w:rFonts w:ascii="Sylfaen" w:eastAsia="Times New Roman" w:hAnsi="Sylfaen" w:cs="Times New Roman"/>
          <w:i/>
          <w:sz w:val="24"/>
          <w:szCs w:val="24"/>
          <w:lang w:val="hy-AM" w:eastAsia="ru-RU" w:bidi="ru-RU"/>
        </w:rPr>
      </w:pPr>
      <w:r w:rsidRPr="004D5562">
        <w:rPr>
          <w:rFonts w:ascii="GHEA Grapalat" w:eastAsia="Times New Roman" w:hAnsi="GHEA Grapalat" w:cs="Times New Roman"/>
          <w:i/>
          <w:sz w:val="24"/>
          <w:szCs w:val="24"/>
          <w:lang w:val="ru-RU" w:eastAsia="ru-RU" w:bidi="ru-RU"/>
        </w:rPr>
        <w:t>Руководство доступно по следующей ссылке:</w:t>
      </w:r>
      <w:r w:rsidRPr="004D5562">
        <w:rPr>
          <w:rFonts w:ascii="Sylfaen" w:eastAsia="Times New Roman" w:hAnsi="Sylfaen" w:cs="Times New Roman"/>
          <w:i/>
          <w:sz w:val="24"/>
          <w:szCs w:val="24"/>
          <w:lang w:val="hy-AM" w:eastAsia="ru-RU" w:bidi="ru-RU"/>
        </w:rPr>
        <w:t xml:space="preserve"> http://gnumner.am/hy/page/ughecuycner_dzernarkner/:</w:t>
      </w:r>
    </w:p>
    <w:p w:rsidR="004D5562" w:rsidRPr="004D5562" w:rsidRDefault="004D5562" w:rsidP="004D5562">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4D5562" w:rsidRPr="004D5562" w:rsidRDefault="004D5562" w:rsidP="004D5562">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Одновременно:</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w:t>
      </w:r>
      <w:r w:rsidRPr="004D5562">
        <w:rPr>
          <w:rFonts w:ascii="GHEA Grapalat" w:eastAsia="Times New Roman" w:hAnsi="GHEA Grapalat" w:cs="Times New Roman"/>
          <w:i/>
          <w:sz w:val="24"/>
          <w:szCs w:val="24"/>
          <w:lang w:val="ru-RU" w:eastAsia="ru-RU" w:bidi="ru-RU"/>
        </w:rPr>
        <w:tab/>
        <w:t xml:space="preserve">при вводе заявки в систему электронных закупок </w:t>
      </w:r>
      <w:proofErr w:type="spellStart"/>
      <w:r w:rsidRPr="004D5562">
        <w:rPr>
          <w:rFonts w:ascii="GHEA Grapalat" w:eastAsia="Times New Roman" w:hAnsi="GHEA Grapalat" w:cs="Times New Roman"/>
          <w:i/>
          <w:sz w:val="24"/>
          <w:szCs w:val="24"/>
          <w:lang w:val="ru-RU" w:eastAsia="ru-RU" w:bidi="ru-RU"/>
        </w:rPr>
        <w:t>Armeps</w:t>
      </w:r>
      <w:proofErr w:type="spellEnd"/>
      <w:r w:rsidRPr="004D5562">
        <w:rPr>
          <w:rFonts w:ascii="GHEA Grapalat" w:eastAsia="Times New Roman" w:hAnsi="GHEA Grapalat" w:cs="Times New Roman"/>
          <w:i/>
          <w:sz w:val="24"/>
          <w:szCs w:val="24"/>
          <w:lang w:val="ru-RU" w:eastAsia="ru-RU" w:bidi="ru-RU"/>
        </w:rPr>
        <w:t xml:space="preserve"> (www.armeps.am) (далее - система) необходимо следовать  </w:t>
      </w:r>
      <w:hyperlink w:history="1">
        <w:r w:rsidRPr="004D5562">
          <w:rPr>
            <w:rFonts w:ascii="GHEA Grapalat" w:eastAsia="Times New Roman" w:hAnsi="GHEA Grapalat" w:cs="Times New Roman"/>
            <w:i/>
            <w:sz w:val="24"/>
            <w:szCs w:val="24"/>
            <w:lang w:val="ru-RU" w:eastAsia="ru-RU" w:bidi="ru-RU"/>
          </w:rPr>
          <w:t>руководству по закупкам, осуществляемым в электронной форме</w:t>
        </w:r>
      </w:hyperlink>
      <w:r w:rsidRPr="004D5562">
        <w:rPr>
          <w:rFonts w:ascii="GHEA Grapalat" w:eastAsia="Times New Roman" w:hAnsi="GHEA Grapalat" w:cs="Times New Roman"/>
          <w:i/>
          <w:sz w:val="24"/>
          <w:szCs w:val="24"/>
          <w:lang w:val="ru-RU"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4D5562">
          <w:rPr>
            <w:rFonts w:ascii="GHEA Grapalat" w:eastAsia="Times New Roman" w:hAnsi="GHEA Grapalat" w:cs="Times New Roman"/>
            <w:i/>
            <w:color w:val="0000FF"/>
            <w:sz w:val="24"/>
            <w:szCs w:val="24"/>
            <w:u w:val="single"/>
            <w:lang w:val="ru-RU" w:eastAsia="ru-RU" w:bidi="ru-RU"/>
          </w:rPr>
          <w:t>www.procurement.am</w:t>
        </w:r>
      </w:hyperlink>
      <w:r w:rsidRPr="004D5562">
        <w:rPr>
          <w:rFonts w:ascii="GHEA Grapalat" w:eastAsia="Times New Roman" w:hAnsi="GHEA Grapalat" w:cs="Times New Roman"/>
          <w:i/>
          <w:sz w:val="24"/>
          <w:szCs w:val="24"/>
          <w:lang w:val="ru-RU" w:eastAsia="ru-RU" w:bidi="ru-RU"/>
        </w:rPr>
        <w:t>.</w:t>
      </w:r>
    </w:p>
    <w:p w:rsidR="004D5562" w:rsidRPr="004D5562" w:rsidRDefault="004D5562" w:rsidP="004D5562">
      <w:pPr>
        <w:spacing w:after="0" w:line="240" w:lineRule="auto"/>
        <w:jc w:val="both"/>
        <w:rPr>
          <w:rFonts w:ascii="Sylfaen" w:eastAsia="Times New Roman" w:hAnsi="Sylfaen" w:cs="Times New Roman"/>
          <w:i/>
          <w:sz w:val="24"/>
          <w:szCs w:val="24"/>
          <w:lang w:val="hy-AM" w:eastAsia="ru-RU" w:bidi="ru-RU"/>
        </w:rPr>
      </w:pPr>
      <w:r w:rsidRPr="004D5562">
        <w:rPr>
          <w:rFonts w:ascii="GHEA Grapalat" w:eastAsia="Times New Roman" w:hAnsi="GHEA Grapalat" w:cs="Times New Roman"/>
          <w:i/>
          <w:sz w:val="24"/>
          <w:szCs w:val="24"/>
          <w:lang w:val="ru-RU" w:eastAsia="ru-RU" w:bidi="ru-RU"/>
        </w:rPr>
        <w:t>Руководство доступно по следующей ссылке:</w:t>
      </w:r>
      <w:r w:rsidRPr="004D5562">
        <w:rPr>
          <w:rFonts w:ascii="Sylfaen" w:eastAsia="Times New Roman" w:hAnsi="Sylfaen" w:cs="Times New Roman"/>
          <w:i/>
          <w:sz w:val="24"/>
          <w:szCs w:val="24"/>
          <w:lang w:val="hy-AM" w:eastAsia="ru-RU" w:bidi="ru-RU"/>
        </w:rPr>
        <w:t xml:space="preserve"> </w:t>
      </w:r>
      <w:hyperlink r:id="rId9" w:history="1">
        <w:r w:rsidRPr="004D5562">
          <w:rPr>
            <w:rFonts w:ascii="Sylfaen" w:eastAsia="Times New Roman" w:hAnsi="Sylfaen" w:cs="Times New Roman"/>
            <w:i/>
            <w:color w:val="0000FF"/>
            <w:sz w:val="24"/>
            <w:szCs w:val="24"/>
            <w:u w:val="single"/>
            <w:lang w:val="hy-AM" w:eastAsia="ru-RU" w:bidi="ru-RU"/>
          </w:rPr>
          <w:t>http://gnumner.am/hy/page/ughecuycner_dzernarkner</w:t>
        </w:r>
      </w:hyperlink>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w:t>
      </w:r>
      <w:r w:rsidRPr="004D5562">
        <w:rPr>
          <w:rFonts w:ascii="GHEA Grapalat" w:eastAsia="Times New Roman" w:hAnsi="GHEA Grapalat" w:cs="Times New Roman"/>
          <w:i/>
          <w:sz w:val="24"/>
          <w:szCs w:val="24"/>
          <w:lang w:val="ru-RU" w:eastAsia="ru-RU" w:bidi="ru-RU"/>
        </w:rPr>
        <w:tab/>
        <w:t>при возникновении вопросов и проблем, связанных с системой,</w:t>
      </w:r>
      <w:r w:rsidRPr="004D5562">
        <w:rPr>
          <w:rFonts w:ascii="Sylfaen" w:eastAsia="Times New Roman" w:hAnsi="Sylfaen" w:cs="Times New Roman"/>
          <w:i/>
          <w:sz w:val="24"/>
          <w:szCs w:val="24"/>
          <w:lang w:val="hy-AM" w:eastAsia="ru-RU" w:bidi="ru-RU"/>
        </w:rPr>
        <w:t xml:space="preserve"> </w:t>
      </w:r>
      <w:r w:rsidRPr="004D5562">
        <w:rPr>
          <w:rFonts w:ascii="GHEA Grapalat" w:eastAsia="Times New Roman" w:hAnsi="GHEA Grapalat" w:cs="Times New Roman"/>
          <w:i/>
          <w:sz w:val="24"/>
          <w:szCs w:val="24"/>
          <w:lang w:val="ru-RU" w:eastAsia="ru-RU" w:bidi="ru-RU"/>
        </w:rPr>
        <w:t>Вы можете</w:t>
      </w:r>
      <w:r w:rsidRPr="004D5562">
        <w:rPr>
          <w:rFonts w:ascii="Sylfaen" w:eastAsia="Times New Roman" w:hAnsi="Sylfaen" w:cs="Times New Roman"/>
          <w:i/>
          <w:sz w:val="24"/>
          <w:szCs w:val="24"/>
          <w:lang w:val="hy-AM" w:eastAsia="ru-RU" w:bidi="ru-RU"/>
        </w:rPr>
        <w:t xml:space="preserve"> </w:t>
      </w:r>
      <w:r w:rsidRPr="004D5562">
        <w:rPr>
          <w:rFonts w:ascii="GHEA Grapalat" w:eastAsia="Times New Roman" w:hAnsi="GHEA Grapalat" w:cs="Times New Roman"/>
          <w:i/>
          <w:sz w:val="24"/>
          <w:szCs w:val="24"/>
          <w:lang w:val="ru-RU" w:eastAsia="ru-RU" w:bidi="ru-RU"/>
        </w:rPr>
        <w:t xml:space="preserve">обратиться к заказчику, а также в Министерство финансов РА (далее также уполномоченный орган) по адресу: г. Ереван, ул. </w:t>
      </w:r>
      <w:proofErr w:type="spellStart"/>
      <w:r w:rsidRPr="004D5562">
        <w:rPr>
          <w:rFonts w:ascii="GHEA Grapalat" w:eastAsia="Times New Roman" w:hAnsi="GHEA Grapalat" w:cs="Times New Roman"/>
          <w:i/>
          <w:sz w:val="24"/>
          <w:szCs w:val="24"/>
          <w:lang w:val="ru-RU" w:eastAsia="ru-RU" w:bidi="ru-RU"/>
        </w:rPr>
        <w:t>Мелик-Адамяна</w:t>
      </w:r>
      <w:proofErr w:type="spellEnd"/>
      <w:r w:rsidRPr="004D5562">
        <w:rPr>
          <w:rFonts w:ascii="GHEA Grapalat" w:eastAsia="Times New Roman" w:hAnsi="GHEA Grapalat" w:cs="Times New Roman"/>
          <w:i/>
          <w:sz w:val="24"/>
          <w:szCs w:val="24"/>
          <w:lang w:val="ru-RU" w:eastAsia="ru-RU" w:bidi="ru-RU"/>
        </w:rPr>
        <w:t xml:space="preserve"> 1 (телефон: (+37411) 28-93-20):</w:t>
      </w:r>
    </w:p>
    <w:p w:rsidR="004D5562" w:rsidRPr="004D5562" w:rsidRDefault="004D5562" w:rsidP="004D5562">
      <w:pPr>
        <w:spacing w:after="0" w:line="240" w:lineRule="auto"/>
        <w:ind w:firstLine="708"/>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Регистрация в системе, а также подача </w:t>
      </w:r>
      <w:proofErr w:type="gramStart"/>
      <w:r w:rsidRPr="004D5562">
        <w:rPr>
          <w:rFonts w:ascii="GHEA Grapalat" w:eastAsia="Times New Roman" w:hAnsi="GHEA Grapalat" w:cs="Times New Roman"/>
          <w:i/>
          <w:sz w:val="24"/>
          <w:szCs w:val="24"/>
          <w:lang w:val="ru-RU" w:eastAsia="ru-RU" w:bidi="ru-RU"/>
        </w:rPr>
        <w:t>заявки-бесплатно</w:t>
      </w:r>
      <w:proofErr w:type="gramEnd"/>
      <w:r w:rsidRPr="004D5562">
        <w:rPr>
          <w:rFonts w:ascii="GHEA Grapalat" w:eastAsia="Times New Roman" w:hAnsi="GHEA Grapalat" w:cs="Times New Roman"/>
          <w:i/>
          <w:sz w:val="24"/>
          <w:szCs w:val="24"/>
          <w:lang w:val="ru-RU" w:eastAsia="ru-RU" w:bidi="ru-RU"/>
        </w:rPr>
        <w:t>.</w:t>
      </w:r>
    </w:p>
    <w:p w:rsidR="004D5562" w:rsidRPr="004D5562" w:rsidRDefault="004D5562" w:rsidP="004D5562">
      <w:pPr>
        <w:widowControl w:val="0"/>
        <w:spacing w:after="160" w:line="240" w:lineRule="auto"/>
        <w:ind w:firstLine="567"/>
        <w:jc w:val="both"/>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160" w:line="240" w:lineRule="auto"/>
        <w:ind w:firstLine="567"/>
        <w:jc w:val="center"/>
        <w:rPr>
          <w:rFonts w:ascii="GHEA Grapalat" w:eastAsia="Times New Roman" w:hAnsi="GHEA Grapalat" w:cs="Sylfaen"/>
          <w:b/>
          <w:i/>
          <w:sz w:val="24"/>
          <w:szCs w:val="24"/>
          <w:lang w:val="ru-RU" w:eastAsia="ru-RU" w:bidi="ru-RU"/>
        </w:rPr>
      </w:pPr>
      <w:r w:rsidRPr="004D5562">
        <w:rPr>
          <w:rFonts w:ascii="GHEA Grapalat" w:eastAsia="Times New Roman" w:hAnsi="GHEA Grapalat" w:cs="Times New Roman"/>
          <w:i/>
          <w:sz w:val="24"/>
          <w:szCs w:val="24"/>
          <w:lang w:val="ru-RU" w:eastAsia="ru-RU" w:bidi="ru-RU"/>
        </w:rPr>
        <w:br w:type="page"/>
      </w: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lastRenderedPageBreak/>
        <w:t>СОДЕРЖАНИЕ</w:t>
      </w:r>
    </w:p>
    <w:p w:rsidR="004D5562" w:rsidRPr="004D5562" w:rsidRDefault="004D5562" w:rsidP="004D5562">
      <w:pPr>
        <w:widowControl w:val="0"/>
        <w:spacing w:after="160" w:line="240" w:lineRule="auto"/>
        <w:ind w:firstLine="567"/>
        <w:jc w:val="center"/>
        <w:rPr>
          <w:rFonts w:ascii="GHEA Grapalat" w:eastAsia="Times New Roman" w:hAnsi="GHEA Grapalat" w:cs="Times New Roman"/>
          <w:i/>
          <w:sz w:val="24"/>
          <w:szCs w:val="24"/>
          <w:lang w:val="ru-RU" w:eastAsia="ru-RU" w:bidi="ru-RU"/>
        </w:rPr>
      </w:pPr>
    </w:p>
    <w:p w:rsidR="004D5562" w:rsidRPr="004D5562" w:rsidRDefault="004D5562" w:rsidP="004D5562">
      <w:pPr>
        <w:widowControl w:val="0"/>
        <w:tabs>
          <w:tab w:val="left" w:pos="5954"/>
        </w:tabs>
        <w:spacing w:after="160" w:line="240" w:lineRule="auto"/>
        <w:ind w:firstLine="567"/>
        <w:jc w:val="center"/>
        <w:rPr>
          <w:rFonts w:ascii="GHEA Grapalat" w:eastAsia="Times New Roman" w:hAnsi="GHEA Grapalat" w:cs="Times New Roman"/>
          <w:i/>
          <w:sz w:val="20"/>
          <w:szCs w:val="20"/>
          <w:lang w:val="ru-RU" w:eastAsia="ru-RU" w:bidi="ru-RU"/>
        </w:rPr>
      </w:pPr>
      <w:proofErr w:type="gramStart"/>
      <w:r w:rsidRPr="004D5562">
        <w:rPr>
          <w:rFonts w:ascii="GHEA Grapalat" w:eastAsia="Times New Roman" w:hAnsi="GHEA Grapalat" w:cs="Times New Roman"/>
          <w:b/>
          <w:i/>
          <w:spacing w:val="6"/>
          <w:sz w:val="24"/>
          <w:szCs w:val="24"/>
          <w:lang w:val="ru-RU" w:eastAsia="ru-RU" w:bidi="ru-RU"/>
        </w:rPr>
        <w:t>ДОГОВОР НА ОКАЗАНИЕ УСЛУГ ПО МЕТРОЛОГИЧЕСКИЙ СЛУЖБЫ АПАРАНСКОГО МУНИЦИПАЛИТЕТА</w:t>
      </w:r>
      <w:proofErr w:type="gramEnd"/>
    </w:p>
    <w:p w:rsidR="004D5562" w:rsidRPr="004D5562" w:rsidRDefault="004D5562" w:rsidP="004D5562">
      <w:pPr>
        <w:widowControl w:val="0"/>
        <w:spacing w:after="160" w:line="240" w:lineRule="auto"/>
        <w:ind w:firstLine="567"/>
        <w:jc w:val="center"/>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i/>
          <w:sz w:val="20"/>
          <w:szCs w:val="20"/>
          <w:lang w:val="ru-RU" w:eastAsia="ru-RU" w:bidi="ru-RU"/>
        </w:rPr>
      </w:pPr>
      <w:r w:rsidRPr="004D5562">
        <w:rPr>
          <w:rFonts w:ascii="GHEA Grapalat" w:eastAsia="Times New Roman" w:hAnsi="GHEA Grapalat" w:cs="Times New Roman"/>
          <w:b/>
          <w:i/>
          <w:sz w:val="20"/>
          <w:szCs w:val="20"/>
          <w:lang w:val="ru-RU" w:eastAsia="ru-RU" w:bidi="ru-RU"/>
        </w:rPr>
        <w:t xml:space="preserve">ПРИГЛАШЕНИЯ НА О ЗАПРОСЕ КОТИРОВОК, </w:t>
      </w:r>
      <w:r w:rsidRPr="004D5562">
        <w:rPr>
          <w:rFonts w:ascii="GHEA Grapalat" w:eastAsia="Times New Roman" w:hAnsi="GHEA Grapalat" w:cs="Times New Roman"/>
          <w:b/>
          <w:i/>
          <w:sz w:val="20"/>
          <w:szCs w:val="20"/>
          <w:lang w:val="ru-RU" w:eastAsia="ru-RU" w:bidi="ru-RU"/>
        </w:rPr>
        <w:br/>
      </w:r>
      <w:proofErr w:type="gramStart"/>
      <w:r w:rsidRPr="004D5562">
        <w:rPr>
          <w:rFonts w:ascii="GHEA Grapalat" w:eastAsia="Times New Roman" w:hAnsi="GHEA Grapalat" w:cs="Times New Roman"/>
          <w:b/>
          <w:i/>
          <w:sz w:val="20"/>
          <w:szCs w:val="20"/>
          <w:lang w:val="ru-RU" w:eastAsia="ru-RU" w:bidi="ru-RU"/>
        </w:rPr>
        <w:t>ОБЪЯВЛЕННЫЙ</w:t>
      </w:r>
      <w:proofErr w:type="gramEnd"/>
      <w:r w:rsidRPr="004D5562">
        <w:rPr>
          <w:rFonts w:ascii="GHEA Grapalat" w:eastAsia="Times New Roman" w:hAnsi="GHEA Grapalat" w:cs="Times New Roman"/>
          <w:b/>
          <w:i/>
          <w:sz w:val="20"/>
          <w:szCs w:val="20"/>
          <w:lang w:val="ru-RU" w:eastAsia="ru-RU" w:bidi="ru-RU"/>
        </w:rPr>
        <w:t xml:space="preserve"> С ЦЕЛЬЮ ПРИОБРЕТЕНИЯ</w:t>
      </w:r>
    </w:p>
    <w:p w:rsidR="004D5562" w:rsidRPr="004D5562" w:rsidRDefault="004D5562" w:rsidP="004D5562">
      <w:pPr>
        <w:widowControl w:val="0"/>
        <w:spacing w:after="160" w:line="240" w:lineRule="auto"/>
        <w:jc w:val="center"/>
        <w:rPr>
          <w:rFonts w:ascii="GHEA Grapalat" w:eastAsia="Times New Roman" w:hAnsi="GHEA Grapalat" w:cs="Sylfae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ЧАСТЬ I.</w:t>
      </w:r>
    </w:p>
    <w:p w:rsidR="004D5562" w:rsidRPr="004D5562" w:rsidRDefault="004D5562" w:rsidP="004D5562">
      <w:pPr>
        <w:widowControl w:val="0"/>
        <w:spacing w:after="160" w:line="240" w:lineRule="auto"/>
        <w:jc w:val="center"/>
        <w:rPr>
          <w:rFonts w:ascii="GHEA Grapalat" w:eastAsia="Times New Roman" w:hAnsi="GHEA Grapalat" w:cs="Times New Roman"/>
          <w:i/>
          <w:sz w:val="24"/>
          <w:szCs w:val="24"/>
          <w:lang w:val="ru-RU" w:eastAsia="ru-RU" w:bidi="ru-RU"/>
        </w:rPr>
      </w:pPr>
    </w:p>
    <w:p w:rsidR="004D5562" w:rsidRPr="004D5562" w:rsidRDefault="004D5562" w:rsidP="004D5562">
      <w:pPr>
        <w:widowControl w:val="0"/>
        <w:tabs>
          <w:tab w:val="left" w:pos="1134"/>
        </w:tabs>
        <w:spacing w:after="160" w:line="240" w:lineRule="auto"/>
        <w:ind w:left="1134" w:hanging="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w:t>
      </w:r>
      <w:r w:rsidRPr="004D5562">
        <w:rPr>
          <w:rFonts w:ascii="GHEA Grapalat" w:eastAsia="Times New Roman" w:hAnsi="GHEA Grapalat" w:cs="Times New Roman"/>
          <w:i/>
          <w:sz w:val="24"/>
          <w:szCs w:val="24"/>
          <w:lang w:val="ru-RU" w:eastAsia="ru-RU" w:bidi="ru-RU"/>
        </w:rPr>
        <w:tab/>
        <w:t xml:space="preserve">Характеристика предмета закупки </w:t>
      </w:r>
    </w:p>
    <w:p w:rsidR="004D5562" w:rsidRPr="004D5562" w:rsidRDefault="004D5562" w:rsidP="004D5562">
      <w:pPr>
        <w:widowControl w:val="0"/>
        <w:tabs>
          <w:tab w:val="left" w:pos="1134"/>
        </w:tabs>
        <w:spacing w:after="160" w:line="240" w:lineRule="auto"/>
        <w:ind w:left="1134" w:hanging="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2.</w:t>
      </w:r>
      <w:r w:rsidRPr="004D5562">
        <w:rPr>
          <w:rFonts w:ascii="GHEA Grapalat" w:eastAsia="Times New Roman" w:hAnsi="GHEA Grapalat" w:cs="Times New Roman"/>
          <w:i/>
          <w:sz w:val="24"/>
          <w:szCs w:val="24"/>
          <w:lang w:val="ru-RU" w:eastAsia="ru-RU" w:bidi="ru-RU"/>
        </w:rPr>
        <w:tab/>
        <w:t xml:space="preserve">Требования к праву участника на участие и порядок их оценки, в случае признания </w:t>
      </w:r>
      <w:proofErr w:type="gramStart"/>
      <w:r w:rsidRPr="004D5562">
        <w:rPr>
          <w:rFonts w:ascii="GHEA Grapalat" w:eastAsia="Times New Roman" w:hAnsi="GHEA Grapalat" w:cs="Times New Roman"/>
          <w:i/>
          <w:sz w:val="24"/>
          <w:szCs w:val="24"/>
          <w:lang w:val="ru-RU" w:eastAsia="ru-RU" w:bidi="ru-RU"/>
        </w:rPr>
        <w:t>отобранным</w:t>
      </w:r>
      <w:proofErr w:type="gramEnd"/>
      <w:r w:rsidRPr="004D5562">
        <w:rPr>
          <w:rFonts w:ascii="GHEA Grapalat" w:eastAsia="Times New Roman" w:hAnsi="GHEA Grapalat" w:cs="Times New Roman"/>
          <w:i/>
          <w:sz w:val="24"/>
          <w:szCs w:val="24"/>
          <w:lang w:val="ru-RU" w:eastAsia="ru-RU" w:bidi="ru-RU"/>
        </w:rPr>
        <w:t xml:space="preserve"> участником-условия представления обеспечения квалификации.</w:t>
      </w:r>
    </w:p>
    <w:p w:rsidR="004D5562" w:rsidRPr="004D5562" w:rsidRDefault="004D5562" w:rsidP="004D5562">
      <w:pPr>
        <w:widowControl w:val="0"/>
        <w:tabs>
          <w:tab w:val="left" w:pos="1134"/>
        </w:tabs>
        <w:spacing w:after="160" w:line="240" w:lineRule="auto"/>
        <w:ind w:left="1134" w:hanging="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3.</w:t>
      </w:r>
      <w:r w:rsidRPr="004D5562">
        <w:rPr>
          <w:rFonts w:ascii="GHEA Grapalat" w:eastAsia="Times New Roman" w:hAnsi="GHEA Grapalat" w:cs="Times New Roman"/>
          <w:i/>
          <w:sz w:val="24"/>
          <w:szCs w:val="24"/>
          <w:lang w:val="ru-RU" w:eastAsia="ru-RU" w:bidi="ru-RU"/>
        </w:rPr>
        <w:tab/>
        <w:t>Разъяснение приглашения и порядок внесения изменения в приглашение</w:t>
      </w:r>
    </w:p>
    <w:p w:rsidR="004D5562" w:rsidRPr="004D5562" w:rsidRDefault="004D5562" w:rsidP="004D5562">
      <w:pPr>
        <w:widowControl w:val="0"/>
        <w:tabs>
          <w:tab w:val="left" w:pos="1134"/>
        </w:tabs>
        <w:spacing w:after="160" w:line="240" w:lineRule="auto"/>
        <w:ind w:left="1134" w:hanging="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4.</w:t>
      </w:r>
      <w:r w:rsidRPr="004D5562">
        <w:rPr>
          <w:rFonts w:ascii="GHEA Grapalat" w:eastAsia="Times New Roman" w:hAnsi="GHEA Grapalat" w:cs="Times New Roman"/>
          <w:i/>
          <w:sz w:val="24"/>
          <w:szCs w:val="24"/>
          <w:lang w:val="ru-RU" w:eastAsia="ru-RU" w:bidi="ru-RU"/>
        </w:rPr>
        <w:tab/>
        <w:t>Порядок подачи заявки</w:t>
      </w:r>
    </w:p>
    <w:p w:rsidR="004D5562" w:rsidRPr="004D5562" w:rsidRDefault="004D5562" w:rsidP="004D5562">
      <w:pPr>
        <w:widowControl w:val="0"/>
        <w:tabs>
          <w:tab w:val="left" w:pos="1134"/>
        </w:tabs>
        <w:spacing w:after="160" w:line="240" w:lineRule="auto"/>
        <w:ind w:left="1134" w:hanging="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5.</w:t>
      </w:r>
      <w:r w:rsidRPr="004D5562">
        <w:rPr>
          <w:rFonts w:ascii="GHEA Grapalat" w:eastAsia="Times New Roman" w:hAnsi="GHEA Grapalat" w:cs="Times New Roman"/>
          <w:i/>
          <w:sz w:val="24"/>
          <w:szCs w:val="24"/>
          <w:lang w:val="ru-RU" w:eastAsia="ru-RU" w:bidi="ru-RU"/>
        </w:rPr>
        <w:tab/>
        <w:t xml:space="preserve">Ценовое предложение заявки </w:t>
      </w:r>
    </w:p>
    <w:p w:rsidR="004D5562" w:rsidRPr="004D5562" w:rsidRDefault="004D5562" w:rsidP="004D5562">
      <w:pPr>
        <w:widowControl w:val="0"/>
        <w:tabs>
          <w:tab w:val="left" w:pos="1134"/>
        </w:tabs>
        <w:spacing w:after="160" w:line="240" w:lineRule="auto"/>
        <w:ind w:left="1134" w:hanging="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6.</w:t>
      </w:r>
      <w:r w:rsidRPr="004D5562">
        <w:rPr>
          <w:rFonts w:ascii="GHEA Grapalat" w:eastAsia="Times New Roman" w:hAnsi="GHEA Grapalat" w:cs="Times New Roman"/>
          <w:i/>
          <w:sz w:val="24"/>
          <w:szCs w:val="24"/>
          <w:lang w:val="ru-RU" w:eastAsia="ru-RU" w:bidi="ru-RU"/>
        </w:rPr>
        <w:tab/>
        <w:t xml:space="preserve">Срок действия заявки, порядок внесения изменений в заявки и их отзыва </w:t>
      </w:r>
    </w:p>
    <w:p w:rsidR="004D5562" w:rsidRPr="004D5562" w:rsidRDefault="004D5562" w:rsidP="004D5562">
      <w:pPr>
        <w:widowControl w:val="0"/>
        <w:tabs>
          <w:tab w:val="left" w:pos="1134"/>
        </w:tabs>
        <w:spacing w:after="160" w:line="240" w:lineRule="auto"/>
        <w:ind w:left="1134" w:hanging="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7.</w:t>
      </w:r>
      <w:r w:rsidRPr="004D5562">
        <w:rPr>
          <w:rFonts w:ascii="GHEA Grapalat" w:eastAsia="Times New Roman" w:hAnsi="GHEA Grapalat" w:cs="Times New Roman"/>
          <w:i/>
          <w:sz w:val="24"/>
          <w:szCs w:val="24"/>
          <w:lang w:val="ru-RU" w:eastAsia="ru-RU" w:bidi="ru-RU"/>
        </w:rPr>
        <w:tab/>
        <w:t xml:space="preserve"> </w:t>
      </w:r>
    </w:p>
    <w:p w:rsidR="004D5562" w:rsidRPr="004D5562" w:rsidRDefault="004D5562" w:rsidP="004D5562">
      <w:pPr>
        <w:widowControl w:val="0"/>
        <w:tabs>
          <w:tab w:val="left" w:pos="1134"/>
        </w:tabs>
        <w:spacing w:after="160" w:line="240" w:lineRule="auto"/>
        <w:ind w:left="1134" w:hanging="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8.</w:t>
      </w:r>
      <w:r w:rsidRPr="004D5562">
        <w:rPr>
          <w:rFonts w:ascii="GHEA Grapalat" w:eastAsia="Times New Roman" w:hAnsi="GHEA Grapalat" w:cs="Times New Roman"/>
          <w:i/>
          <w:sz w:val="24"/>
          <w:szCs w:val="24"/>
          <w:lang w:val="ru-RU" w:eastAsia="ru-RU" w:bidi="ru-RU"/>
        </w:rPr>
        <w:tab/>
        <w:t>Вскрытие, оценка заявок и подведение итогов</w:t>
      </w:r>
    </w:p>
    <w:p w:rsidR="004D5562" w:rsidRPr="004D5562" w:rsidRDefault="004D5562" w:rsidP="004D5562">
      <w:pPr>
        <w:widowControl w:val="0"/>
        <w:tabs>
          <w:tab w:val="left" w:pos="1134"/>
        </w:tabs>
        <w:spacing w:after="160" w:line="240" w:lineRule="auto"/>
        <w:ind w:left="1134" w:hanging="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9.</w:t>
      </w:r>
      <w:r w:rsidRPr="004D5562">
        <w:rPr>
          <w:rFonts w:ascii="GHEA Grapalat" w:eastAsia="Times New Roman" w:hAnsi="GHEA Grapalat" w:cs="Times New Roman"/>
          <w:i/>
          <w:sz w:val="24"/>
          <w:szCs w:val="24"/>
          <w:lang w:val="ru-RU" w:eastAsia="ru-RU" w:bidi="ru-RU"/>
        </w:rPr>
        <w:tab/>
        <w:t>Заключение договора</w:t>
      </w:r>
    </w:p>
    <w:p w:rsidR="004D5562" w:rsidRPr="004D5562" w:rsidRDefault="004D5562" w:rsidP="004D5562">
      <w:pPr>
        <w:widowControl w:val="0"/>
        <w:tabs>
          <w:tab w:val="left" w:pos="1134"/>
        </w:tabs>
        <w:spacing w:after="160" w:line="240" w:lineRule="auto"/>
        <w:ind w:left="1134" w:hanging="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10.</w:t>
      </w:r>
      <w:r w:rsidRPr="004D5562">
        <w:rPr>
          <w:rFonts w:ascii="GHEA Grapalat" w:eastAsia="Times New Roman" w:hAnsi="GHEA Grapalat" w:cs="Times New Roman"/>
          <w:i/>
          <w:sz w:val="24"/>
          <w:szCs w:val="24"/>
          <w:lang w:val="ru-RU" w:eastAsia="ru-RU" w:bidi="ru-RU"/>
        </w:rPr>
        <w:tab/>
        <w:t xml:space="preserve">Обеспечения квалификации  и договора </w:t>
      </w:r>
    </w:p>
    <w:p w:rsidR="004D5562" w:rsidRPr="004D5562" w:rsidRDefault="004D5562" w:rsidP="004D5562">
      <w:pPr>
        <w:widowControl w:val="0"/>
        <w:tabs>
          <w:tab w:val="left" w:pos="1134"/>
        </w:tabs>
        <w:spacing w:after="160" w:line="240" w:lineRule="auto"/>
        <w:ind w:left="1134" w:hanging="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11.</w:t>
      </w:r>
      <w:r w:rsidRPr="004D5562">
        <w:rPr>
          <w:rFonts w:ascii="GHEA Grapalat" w:eastAsia="Times New Roman" w:hAnsi="GHEA Grapalat" w:cs="Times New Roman"/>
          <w:i/>
          <w:sz w:val="24"/>
          <w:szCs w:val="24"/>
          <w:lang w:val="ru-RU" w:eastAsia="ru-RU" w:bidi="ru-RU"/>
        </w:rPr>
        <w:tab/>
        <w:t xml:space="preserve">Объявление процедуры несостоявшейся </w:t>
      </w:r>
    </w:p>
    <w:p w:rsidR="004D5562" w:rsidRPr="004D5562" w:rsidRDefault="004D5562" w:rsidP="004D5562">
      <w:pPr>
        <w:widowControl w:val="0"/>
        <w:tabs>
          <w:tab w:val="left" w:pos="1134"/>
        </w:tabs>
        <w:spacing w:after="160" w:line="240" w:lineRule="auto"/>
        <w:ind w:left="1134" w:hanging="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12.</w:t>
      </w:r>
      <w:r w:rsidRPr="004D5562">
        <w:rPr>
          <w:rFonts w:ascii="GHEA Grapalat" w:eastAsia="Times New Roman" w:hAnsi="GHEA Grapalat" w:cs="Times New Roman"/>
          <w:i/>
          <w:sz w:val="24"/>
          <w:szCs w:val="24"/>
          <w:lang w:val="ru-RU" w:eastAsia="ru-RU" w:bidi="ru-RU"/>
        </w:rPr>
        <w:tab/>
        <w:t>Право участника и порядок обжалования им действий и (или) принятых решений, связанных с процессом закупки</w:t>
      </w: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ЧАСТЬ II. </w:t>
      </w: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ИНСТРУКЦИЯ ПО ПОДГОТОВКЕ ЗАЯВКИ </w:t>
      </w:r>
      <w:r w:rsidRPr="004D5562">
        <w:rPr>
          <w:rFonts w:ascii="GHEA Grapalat" w:eastAsia="Times New Roman" w:hAnsi="GHEA Grapalat" w:cs="Times New Roman"/>
          <w:b/>
          <w:i/>
          <w:sz w:val="24"/>
          <w:szCs w:val="24"/>
          <w:lang w:val="ru-RU" w:eastAsia="ru-RU" w:bidi="ru-RU"/>
        </w:rPr>
        <w:br/>
        <w:t>НА ЗАПРОСЕ КОТИРОВОК</w:t>
      </w: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tabs>
          <w:tab w:val="left" w:pos="1134"/>
        </w:tabs>
        <w:spacing w:after="160" w:line="240" w:lineRule="auto"/>
        <w:ind w:left="1134" w:hanging="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w:t>
      </w:r>
      <w:r w:rsidRPr="004D5562">
        <w:rPr>
          <w:rFonts w:ascii="GHEA Grapalat" w:eastAsia="Times New Roman" w:hAnsi="GHEA Grapalat" w:cs="Times New Roman"/>
          <w:i/>
          <w:sz w:val="24"/>
          <w:szCs w:val="24"/>
          <w:lang w:val="ru-RU" w:eastAsia="ru-RU" w:bidi="ru-RU"/>
        </w:rPr>
        <w:tab/>
        <w:t>Общие положения</w:t>
      </w:r>
    </w:p>
    <w:p w:rsidR="004D5562" w:rsidRPr="004D5562" w:rsidRDefault="004D5562" w:rsidP="004D5562">
      <w:pPr>
        <w:widowControl w:val="0"/>
        <w:tabs>
          <w:tab w:val="left" w:pos="1134"/>
        </w:tabs>
        <w:spacing w:after="160" w:line="240" w:lineRule="auto"/>
        <w:ind w:left="1134" w:hanging="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2.</w:t>
      </w:r>
      <w:r w:rsidRPr="004D5562">
        <w:rPr>
          <w:rFonts w:ascii="GHEA Grapalat" w:eastAsia="Times New Roman" w:hAnsi="GHEA Grapalat" w:cs="Times New Roman"/>
          <w:i/>
          <w:sz w:val="24"/>
          <w:szCs w:val="24"/>
          <w:lang w:val="ru-RU" w:eastAsia="ru-RU" w:bidi="ru-RU"/>
        </w:rPr>
        <w:tab/>
        <w:t>Заявка на процедуру</w:t>
      </w:r>
    </w:p>
    <w:p w:rsidR="004D5562" w:rsidRPr="004D5562" w:rsidRDefault="004D5562" w:rsidP="004D5562">
      <w:pPr>
        <w:widowControl w:val="0"/>
        <w:tabs>
          <w:tab w:val="left" w:pos="1134"/>
        </w:tabs>
        <w:spacing w:after="160" w:line="240" w:lineRule="auto"/>
        <w:ind w:left="1134" w:hanging="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3.</w:t>
      </w:r>
      <w:r w:rsidRPr="004D5562">
        <w:rPr>
          <w:rFonts w:ascii="GHEA Grapalat" w:eastAsia="Times New Roman" w:hAnsi="GHEA Grapalat" w:cs="Times New Roman"/>
          <w:i/>
          <w:sz w:val="24"/>
          <w:szCs w:val="24"/>
          <w:lang w:val="ru-RU" w:eastAsia="ru-RU" w:bidi="ru-RU"/>
        </w:rPr>
        <w:tab/>
        <w:t>Приложения № 1-6</w:t>
      </w:r>
    </w:p>
    <w:p w:rsidR="004D5562" w:rsidRPr="004D5562" w:rsidRDefault="004D5562" w:rsidP="004D5562">
      <w:pPr>
        <w:spacing w:after="0" w:line="240" w:lineRule="auto"/>
        <w:rPr>
          <w:rFonts w:ascii="GHEA Grapalat" w:eastAsia="Times New Roman" w:hAnsi="GHEA Grapalat" w:cs="Times New Roman"/>
          <w:i/>
          <w:spacing w:val="-6"/>
          <w:sz w:val="24"/>
          <w:szCs w:val="24"/>
          <w:lang w:val="ru-RU" w:eastAsia="ru-RU" w:bidi="ru-RU"/>
        </w:rPr>
      </w:pPr>
      <w:r w:rsidRPr="004D5562">
        <w:rPr>
          <w:rFonts w:ascii="GHEA Grapalat" w:eastAsia="Times New Roman" w:hAnsi="GHEA Grapalat" w:cs="Times New Roman"/>
          <w:i/>
          <w:spacing w:val="-6"/>
          <w:sz w:val="24"/>
          <w:szCs w:val="24"/>
          <w:lang w:val="ru-RU" w:eastAsia="ru-RU" w:bidi="ru-RU"/>
        </w:rPr>
        <w:br w:type="page"/>
      </w:r>
    </w:p>
    <w:p w:rsidR="004D5562" w:rsidRPr="004D5562" w:rsidRDefault="004D5562" w:rsidP="004D5562">
      <w:pPr>
        <w:widowControl w:val="0"/>
        <w:spacing w:after="160" w:line="240" w:lineRule="auto"/>
        <w:ind w:hanging="567"/>
        <w:jc w:val="both"/>
        <w:rPr>
          <w:rFonts w:ascii="GHEA Grapalat" w:eastAsia="Times New Roman" w:hAnsi="GHEA Grapalat" w:cs="Times New Roman"/>
          <w:i/>
          <w:spacing w:val="-6"/>
          <w:sz w:val="24"/>
          <w:szCs w:val="24"/>
          <w:lang w:val="ru-RU" w:eastAsia="ru-RU" w:bidi="ru-RU"/>
        </w:rPr>
      </w:pPr>
      <w:r w:rsidRPr="004D5562">
        <w:rPr>
          <w:rFonts w:ascii="GHEA Grapalat" w:eastAsia="Times New Roman" w:hAnsi="GHEA Grapalat" w:cs="Times New Roman"/>
          <w:i/>
          <w:spacing w:val="-6"/>
          <w:sz w:val="24"/>
          <w:szCs w:val="24"/>
          <w:lang w:val="ru-RU"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Pr>
          <w:rFonts w:ascii="GHEA Grapalat" w:eastAsia="Times New Roman" w:hAnsi="GHEA Grapalat" w:cs="Times New Roman"/>
          <w:b/>
          <w:i/>
          <w:color w:val="000000"/>
          <w:sz w:val="24"/>
          <w:szCs w:val="24"/>
          <w:lang w:val="af-ZA" w:eastAsia="ru-RU" w:bidi="ru-RU"/>
        </w:rPr>
        <w:t>ՀՀ-ԱՄ-ԱՀ-ԳՀԾՁԲ-04/26</w:t>
      </w:r>
      <w:r w:rsidRPr="004D5562">
        <w:rPr>
          <w:rFonts w:ascii="GHEA Grapalat" w:eastAsia="Times New Roman" w:hAnsi="GHEA Grapalat" w:cs="Times New Roman"/>
          <w:i/>
          <w:spacing w:val="-6"/>
          <w:sz w:val="24"/>
          <w:szCs w:val="24"/>
          <w:lang w:val="ru-RU" w:eastAsia="ru-RU" w:bidi="ru-RU"/>
        </w:rPr>
        <w:t>(далее — процедура).</w:t>
      </w:r>
    </w:p>
    <w:p w:rsidR="004D5562" w:rsidRPr="004D5562" w:rsidRDefault="004D5562" w:rsidP="004D5562">
      <w:pPr>
        <w:widowControl w:val="0"/>
        <w:spacing w:after="160" w:line="240" w:lineRule="auto"/>
        <w:ind w:firstLine="567"/>
        <w:jc w:val="both"/>
        <w:rPr>
          <w:rFonts w:ascii="GHEA Grapalat" w:eastAsia="Times New Roman" w:hAnsi="GHEA Grapalat" w:cs="Times New Roman"/>
          <w:i/>
          <w:sz w:val="24"/>
          <w:szCs w:val="24"/>
          <w:lang w:val="ru-RU" w:eastAsia="ru-RU" w:bidi="ru-RU"/>
        </w:rPr>
      </w:pPr>
      <w:proofErr w:type="gramStart"/>
      <w:r w:rsidRPr="004D5562">
        <w:rPr>
          <w:rFonts w:ascii="GHEA Grapalat" w:eastAsia="Times New Roman" w:hAnsi="GHEA Grapalat" w:cs="Times New Roman"/>
          <w:i/>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4</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4D5562">
        <w:rPr>
          <w:rFonts w:ascii="GHEA Grapalat" w:eastAsia="Times New Roman" w:hAnsi="GHEA Grapalat" w:cs="Times New Roman"/>
          <w:i/>
          <w:sz w:val="24"/>
          <w:szCs w:val="24"/>
          <w:lang w:val="ru-RU" w:eastAsia="ru-RU" w:bidi="ru-RU"/>
        </w:rPr>
        <w:t>, и имеет цель информировать лиц (далее — участник), намеренных участвовать в объявленной "</w:t>
      </w:r>
      <w:r w:rsidRPr="004D5562">
        <w:rPr>
          <w:rFonts w:ascii="Times New Roman" w:eastAsia="Times New Roman" w:hAnsi="Times New Roman" w:cs="Times New Roman"/>
          <w:sz w:val="24"/>
          <w:szCs w:val="24"/>
          <w:lang w:val="ru-RU" w:eastAsia="ru-RU" w:bidi="ru-RU"/>
        </w:rPr>
        <w:t xml:space="preserve"> </w:t>
      </w:r>
      <w:r w:rsidRPr="004D5562">
        <w:rPr>
          <w:rFonts w:ascii="GHEA Grapalat" w:eastAsia="Times New Roman" w:hAnsi="GHEA Grapalat" w:cs="Times New Roman"/>
          <w:b/>
          <w:i/>
          <w:sz w:val="24"/>
          <w:szCs w:val="24"/>
          <w:lang w:val="ru-RU" w:eastAsia="ru-RU" w:bidi="ru-RU"/>
        </w:rPr>
        <w:t>МУНИЦИПАЛИТЕТ АПАРАН</w:t>
      </w:r>
      <w:r w:rsidRPr="004D5562">
        <w:rPr>
          <w:rFonts w:ascii="GHEA Grapalat" w:eastAsia="Times New Roman" w:hAnsi="GHEA Grapalat" w:cs="Times New Roman"/>
          <w:i/>
          <w:sz w:val="24"/>
          <w:szCs w:val="24"/>
          <w:lang w:val="ru-RU" w:eastAsia="ru-RU" w:bidi="ru-RU"/>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D5562" w:rsidRPr="004D5562" w:rsidRDefault="004D5562" w:rsidP="004D5562">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D5562" w:rsidRPr="004D5562" w:rsidRDefault="004D5562" w:rsidP="004D5562">
      <w:pPr>
        <w:widowControl w:val="0"/>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pacing w:val="-6"/>
          <w:sz w:val="24"/>
          <w:szCs w:val="24"/>
          <w:lang w:val="ru-RU" w:eastAsia="ru-RU" w:bidi="ru-RU"/>
        </w:rPr>
        <w:t xml:space="preserve">Для регистрации в системе в качестве участника  лицо заходит на интернет-сайт, </w:t>
      </w:r>
      <w:r w:rsidRPr="004D5562">
        <w:rPr>
          <w:rFonts w:ascii="GHEA Grapalat" w:eastAsia="Times New Roman" w:hAnsi="GHEA Grapalat" w:cs="Times New Roman"/>
          <w:i/>
          <w:sz w:val="24"/>
          <w:szCs w:val="24"/>
          <w:lang w:val="ru-RU"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D5562" w:rsidRPr="004D5562" w:rsidRDefault="004D5562" w:rsidP="004D5562">
      <w:pPr>
        <w:widowControl w:val="0"/>
        <w:spacing w:after="160" w:line="240" w:lineRule="auto"/>
        <w:ind w:firstLine="567"/>
        <w:jc w:val="both"/>
        <w:rPr>
          <w:rFonts w:ascii="GHEA Grapalat" w:eastAsia="Times New Roman" w:hAnsi="GHEA Grapalat" w:cs="Times Armeni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D5562" w:rsidRPr="004D5562" w:rsidRDefault="004D5562" w:rsidP="004D5562">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Адрес электронной почты секретаря оценочной комиссии </w:t>
      </w:r>
      <w:hyperlink r:id="rId10" w:history="1">
        <w:r w:rsidRPr="004D5562">
          <w:rPr>
            <w:rFonts w:ascii="GHEA Grapalat" w:eastAsia="Times New Roman" w:hAnsi="GHEA Grapalat" w:cs="Times New Roman"/>
            <w:color w:val="0000FF"/>
            <w:sz w:val="20"/>
            <w:szCs w:val="20"/>
            <w:u w:val="single"/>
            <w:lang w:val="af-ZA" w:eastAsia="ru-RU" w:bidi="ru-RU"/>
          </w:rPr>
          <w:t>haykhovsepyanhv@mail.ru</w:t>
        </w:r>
      </w:hyperlink>
    </w:p>
    <w:p w:rsidR="004D5562" w:rsidRPr="004D5562" w:rsidRDefault="004D5562" w:rsidP="004D5562">
      <w:pPr>
        <w:widowControl w:val="0"/>
        <w:spacing w:after="160" w:line="240" w:lineRule="auto"/>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br w:type="page"/>
      </w:r>
      <w:r w:rsidRPr="004D5562">
        <w:rPr>
          <w:rFonts w:ascii="GHEA Grapalat" w:eastAsia="Times New Roman" w:hAnsi="GHEA Grapalat" w:cs="Times New Roman"/>
          <w:i/>
          <w:sz w:val="24"/>
          <w:szCs w:val="24"/>
          <w:lang w:val="ru-RU" w:eastAsia="ru-RU" w:bidi="ru-RU"/>
        </w:rPr>
        <w:lastRenderedPageBreak/>
        <w:t>ЧАСТЬ I</w:t>
      </w:r>
    </w:p>
    <w:p w:rsidR="004D5562" w:rsidRPr="004D5562" w:rsidRDefault="004D5562" w:rsidP="004D5562">
      <w:pPr>
        <w:widowControl w:val="0"/>
        <w:spacing w:after="160" w:line="240" w:lineRule="auto"/>
        <w:jc w:val="center"/>
        <w:rPr>
          <w:rFonts w:ascii="GHEA Grapalat" w:eastAsia="Times New Roman" w:hAnsi="GHEA Grapalat" w:cs="Sylfaen"/>
          <w:b/>
          <w:i/>
          <w:sz w:val="24"/>
          <w:szCs w:val="24"/>
          <w:lang w:val="ru-RU" w:eastAsia="ru-RU" w:bidi="ru-RU"/>
        </w:rPr>
      </w:pPr>
      <w:r w:rsidRPr="004D5562">
        <w:rPr>
          <w:rFonts w:ascii="GHEA Grapalat" w:eastAsia="Times New Roman" w:hAnsi="GHEA Grapalat" w:cs="Times New Roman"/>
          <w:b/>
          <w:i/>
          <w:sz w:val="24"/>
          <w:szCs w:val="24"/>
          <w:lang w:val="ru-RU" w:eastAsia="ru-RU" w:bidi="ru-RU"/>
        </w:rPr>
        <w:t>1. ХАРАКТЕРИСТИКА ПРЕДМЕТА ЗАКУПКИ</w:t>
      </w:r>
    </w:p>
    <w:p w:rsidR="004D5562" w:rsidRDefault="004D5562" w:rsidP="004D5562">
      <w:pPr>
        <w:widowControl w:val="0"/>
        <w:tabs>
          <w:tab w:val="left" w:pos="1134"/>
        </w:tabs>
        <w:spacing w:after="160" w:line="240" w:lineRule="auto"/>
        <w:ind w:firstLine="567"/>
        <w:jc w:val="both"/>
        <w:outlineLvl w:val="2"/>
        <w:rPr>
          <w:rFonts w:ascii="GHEA Grapalat" w:eastAsia="Times New Roman" w:hAnsi="GHEA Grapalat" w:cs="Times New Roman"/>
          <w:i/>
          <w:sz w:val="24"/>
          <w:szCs w:val="24"/>
          <w:lang w:eastAsia="ru-RU" w:bidi="ru-RU"/>
        </w:rPr>
      </w:pPr>
      <w:r w:rsidRPr="004D5562">
        <w:rPr>
          <w:rFonts w:ascii="GHEA Grapalat" w:eastAsia="Times New Roman" w:hAnsi="GHEA Grapalat" w:cs="Times New Roman"/>
          <w:i/>
          <w:sz w:val="24"/>
          <w:szCs w:val="24"/>
          <w:lang w:val="ru-RU" w:eastAsia="ru-RU" w:bidi="ru-RU"/>
        </w:rPr>
        <w:t>1.1.</w:t>
      </w:r>
      <w:r w:rsidRPr="004D5562">
        <w:rPr>
          <w:rFonts w:ascii="GHEA Grapalat" w:eastAsia="Times New Roman" w:hAnsi="GHEA Grapalat" w:cs="Times New Roman"/>
          <w:i/>
          <w:sz w:val="24"/>
          <w:szCs w:val="24"/>
          <w:lang w:val="ru-RU" w:eastAsia="ru-RU" w:bidi="ru-RU"/>
        </w:rPr>
        <w:tab/>
        <w:t xml:space="preserve">Предметом закупки является </w:t>
      </w:r>
      <w:r w:rsidRPr="004D5562">
        <w:rPr>
          <w:rFonts w:ascii="GHEA Grapalat" w:eastAsia="Times New Roman" w:hAnsi="GHEA Grapalat" w:cs="Times New Roman"/>
          <w:b/>
          <w:spacing w:val="6"/>
          <w:sz w:val="20"/>
          <w:szCs w:val="20"/>
          <w:lang w:val="ru-RU" w:eastAsia="ru-RU" w:bidi="ru-RU"/>
        </w:rPr>
        <w:t>услуг по метрологический служб</w:t>
      </w:r>
      <w:proofErr w:type="gramStart"/>
      <w:r w:rsidRPr="004D5562">
        <w:rPr>
          <w:rFonts w:ascii="GHEA Grapalat" w:eastAsia="Times New Roman" w:hAnsi="GHEA Grapalat" w:cs="Times New Roman"/>
          <w:b/>
          <w:spacing w:val="6"/>
          <w:sz w:val="20"/>
          <w:szCs w:val="20"/>
          <w:lang w:val="ru-RU" w:eastAsia="ru-RU" w:bidi="ru-RU"/>
        </w:rPr>
        <w:t>ы</w:t>
      </w:r>
      <w:r w:rsidRPr="004D5562">
        <w:rPr>
          <w:rFonts w:ascii="GHEA Grapalat" w:eastAsia="Times New Roman" w:hAnsi="GHEA Grapalat" w:cs="Times New Roman"/>
          <w:i/>
          <w:sz w:val="24"/>
          <w:szCs w:val="24"/>
          <w:lang w:val="ru-RU" w:eastAsia="ru-RU" w:bidi="ru-RU"/>
        </w:rPr>
        <w:t>(</w:t>
      </w:r>
      <w:proofErr w:type="gramEnd"/>
      <w:r w:rsidRPr="004D5562">
        <w:rPr>
          <w:rFonts w:ascii="GHEA Grapalat" w:eastAsia="Times New Roman" w:hAnsi="GHEA Grapalat" w:cs="Times New Roman"/>
          <w:i/>
          <w:sz w:val="24"/>
          <w:szCs w:val="24"/>
          <w:lang w:val="ru-RU" w:eastAsia="ru-RU" w:bidi="ru-RU"/>
        </w:rPr>
        <w:t>далее — также услуга) для нужд «</w:t>
      </w:r>
      <w:r w:rsidRPr="004D5562">
        <w:rPr>
          <w:rFonts w:ascii="Arial LatArm" w:eastAsia="Times New Roman" w:hAnsi="Arial LatArm" w:cs="Times New Roman"/>
          <w:i/>
          <w:sz w:val="20"/>
          <w:szCs w:val="20"/>
          <w:lang w:val="ru-RU" w:eastAsia="ru-RU" w:bidi="ru-RU"/>
        </w:rPr>
        <w:t xml:space="preserve"> </w:t>
      </w:r>
      <w:proofErr w:type="spellStart"/>
      <w:r w:rsidRPr="004D5562">
        <w:rPr>
          <w:rFonts w:ascii="GHEA Grapalat" w:eastAsia="Times New Roman" w:hAnsi="GHEA Grapalat" w:cs="Times New Roman"/>
          <w:i/>
          <w:sz w:val="24"/>
          <w:szCs w:val="24"/>
          <w:lang w:val="ru-RU" w:eastAsia="ru-RU" w:bidi="ru-RU"/>
        </w:rPr>
        <w:t>Апаранский</w:t>
      </w:r>
      <w:proofErr w:type="spellEnd"/>
      <w:r w:rsidRPr="004D5562">
        <w:rPr>
          <w:rFonts w:ascii="GHEA Grapalat" w:eastAsia="Times New Roman" w:hAnsi="GHEA Grapalat" w:cs="Times New Roman"/>
          <w:i/>
          <w:sz w:val="24"/>
          <w:szCs w:val="24"/>
          <w:lang w:val="ru-RU" w:eastAsia="ru-RU" w:bidi="ru-RU"/>
        </w:rPr>
        <w:t xml:space="preserve"> муниципалитет», которые сгруппированы в лоты «1»:</w:t>
      </w:r>
    </w:p>
    <w:p w:rsidR="004D5562" w:rsidRPr="004D5562" w:rsidRDefault="004D5562" w:rsidP="004D5562">
      <w:pPr>
        <w:widowControl w:val="0"/>
        <w:tabs>
          <w:tab w:val="left" w:pos="1134"/>
        </w:tabs>
        <w:spacing w:after="160" w:line="240" w:lineRule="auto"/>
        <w:ind w:firstLine="567"/>
        <w:jc w:val="center"/>
        <w:outlineLvl w:val="2"/>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b/>
          <w:i/>
          <w:color w:val="FF0000"/>
          <w:sz w:val="20"/>
          <w:szCs w:val="24"/>
          <w:lang w:val="af-ZA" w:eastAsia="ru-RU" w:bidi="ru-RU"/>
        </w:rPr>
        <w:t>ВНИМАНИЕ!</w:t>
      </w:r>
    </w:p>
    <w:p w:rsidR="004D5562" w:rsidRPr="004D5562" w:rsidRDefault="004D5562" w:rsidP="004D5562">
      <w:pPr>
        <w:widowControl w:val="0"/>
        <w:tabs>
          <w:tab w:val="left" w:pos="1134"/>
        </w:tabs>
        <w:spacing w:after="160" w:line="240" w:lineRule="auto"/>
        <w:ind w:firstLine="567"/>
        <w:jc w:val="both"/>
        <w:outlineLvl w:val="2"/>
        <w:rPr>
          <w:rFonts w:ascii="GHEA Grapalat" w:eastAsia="Times New Roman" w:hAnsi="GHEA Grapalat" w:cs="Times New Roman"/>
          <w:i/>
          <w:color w:val="FF0000"/>
          <w:sz w:val="24"/>
          <w:szCs w:val="24"/>
          <w:lang w:val="ru-RU" w:eastAsia="ru-RU" w:bidi="ru-RU"/>
        </w:rPr>
      </w:pPr>
      <w:r w:rsidRPr="004D5562">
        <w:rPr>
          <w:rFonts w:ascii="GHEA Grapalat" w:eastAsia="Times New Roman" w:hAnsi="GHEA Grapalat" w:cs="Times New Roman"/>
          <w:i/>
          <w:color w:val="FF0000"/>
          <w:sz w:val="24"/>
          <w:szCs w:val="24"/>
          <w:lang w:val="ru-RU" w:eastAsia="ru-RU" w:bidi="ru-RU"/>
        </w:rPr>
        <w:t>Участник подает ценовое предложение на сумму, указанную в строке Приложения 2.1 Части 2 настоящего приглашения, и предоставляет Приложение 2.1. С учетом максимальных сумм и объемов, предусмотренных для каждой строки, представленной в Приложении 2.1, по мере необходимости, с победителем конкурса заключается договор на общую сумму 3 000 000 /три миллиона/ AMD.</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4D5562" w:rsidRPr="004D5562" w:rsidTr="004D5562">
        <w:trPr>
          <w:trHeight w:val="736"/>
          <w:jc w:val="center"/>
        </w:trPr>
        <w:tc>
          <w:tcPr>
            <w:tcW w:w="2917" w:type="dxa"/>
            <w:gridSpan w:val="2"/>
            <w:vAlign w:val="center"/>
          </w:tcPr>
          <w:p w:rsidR="004D5562" w:rsidRPr="004D5562" w:rsidRDefault="004D5562" w:rsidP="004D5562">
            <w:pPr>
              <w:widowControl w:val="0"/>
              <w:spacing w:after="120" w:line="240" w:lineRule="auto"/>
              <w:jc w:val="center"/>
              <w:rPr>
                <w:rFonts w:ascii="GHEA Grapalat" w:eastAsia="Times New Roman" w:hAnsi="GHEA Grapalat" w:cs="Times New Roman"/>
                <w:b/>
                <w:i/>
                <w:sz w:val="20"/>
                <w:szCs w:val="20"/>
                <w:lang w:val="ru-RU" w:eastAsia="ru-RU" w:bidi="ru-RU"/>
              </w:rPr>
            </w:pPr>
          </w:p>
          <w:p w:rsidR="004D5562" w:rsidRPr="004D5562" w:rsidRDefault="004D5562" w:rsidP="004D5562">
            <w:pPr>
              <w:widowControl w:val="0"/>
              <w:spacing w:after="120" w:line="240" w:lineRule="auto"/>
              <w:jc w:val="center"/>
              <w:rPr>
                <w:rFonts w:ascii="GHEA Grapalat" w:eastAsia="Times New Roman" w:hAnsi="GHEA Grapalat" w:cs="Times New Roman"/>
                <w:b/>
                <w:bCs/>
                <w:i/>
                <w:iCs/>
                <w:sz w:val="20"/>
                <w:szCs w:val="20"/>
                <w:lang w:val="ru-RU" w:eastAsia="ru-RU" w:bidi="ru-RU"/>
              </w:rPr>
            </w:pPr>
            <w:r w:rsidRPr="004D5562">
              <w:rPr>
                <w:rFonts w:ascii="GHEA Grapalat" w:eastAsia="Times New Roman" w:hAnsi="GHEA Grapalat" w:cs="Times New Roman"/>
                <w:b/>
                <w:i/>
                <w:sz w:val="20"/>
                <w:szCs w:val="20"/>
                <w:lang w:val="ru-RU" w:eastAsia="ru-RU" w:bidi="ru-RU"/>
              </w:rPr>
              <w:t>Лотов</w:t>
            </w:r>
          </w:p>
        </w:tc>
        <w:tc>
          <w:tcPr>
            <w:tcW w:w="6317" w:type="dxa"/>
            <w:vMerge w:val="restart"/>
            <w:vAlign w:val="center"/>
          </w:tcPr>
          <w:p w:rsidR="004D5562" w:rsidRPr="004D5562" w:rsidRDefault="004D5562" w:rsidP="004D5562">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4D5562">
              <w:rPr>
                <w:rFonts w:ascii="GHEA Grapalat" w:eastAsia="Times New Roman" w:hAnsi="GHEA Grapalat" w:cs="Times New Roman"/>
                <w:b/>
                <w:i/>
                <w:sz w:val="24"/>
                <w:szCs w:val="24"/>
                <w:lang w:val="ru-RU" w:eastAsia="ru-RU" w:bidi="ru-RU"/>
              </w:rPr>
              <w:t>Наименование лота</w:t>
            </w:r>
          </w:p>
        </w:tc>
      </w:tr>
      <w:tr w:rsidR="004D5562" w:rsidRPr="004D5562" w:rsidTr="004D5562">
        <w:trPr>
          <w:jc w:val="center"/>
          <w:ins w:id="1" w:author="Vardan" w:date="2022-05-29T21:53:00Z"/>
        </w:trPr>
        <w:tc>
          <w:tcPr>
            <w:tcW w:w="1035" w:type="dxa"/>
            <w:vAlign w:val="center"/>
          </w:tcPr>
          <w:p w:rsidR="004D5562" w:rsidRPr="004D5562" w:rsidRDefault="004D5562" w:rsidP="004D5562">
            <w:pPr>
              <w:widowControl w:val="0"/>
              <w:spacing w:after="120" w:line="240" w:lineRule="auto"/>
              <w:jc w:val="center"/>
              <w:rPr>
                <w:ins w:id="2" w:author="Vardan" w:date="2022-05-29T21:53:00Z"/>
                <w:rFonts w:ascii="GHEA Grapalat" w:eastAsia="Times New Roman" w:hAnsi="GHEA Grapalat" w:cs="Times New Roman"/>
                <w:b/>
                <w:i/>
                <w:sz w:val="20"/>
                <w:szCs w:val="20"/>
                <w:lang w:val="ru-RU" w:eastAsia="ru-RU" w:bidi="ru-RU"/>
              </w:rPr>
            </w:pPr>
            <w:ins w:id="3" w:author="Vardan" w:date="2022-05-29T21:53:00Z">
              <w:r w:rsidRPr="004D5562">
                <w:rPr>
                  <w:rFonts w:ascii="GHEA Grapalat" w:eastAsia="Times New Roman" w:hAnsi="GHEA Grapalat" w:cs="Times New Roman"/>
                  <w:b/>
                  <w:i/>
                  <w:sz w:val="20"/>
                  <w:szCs w:val="20"/>
                  <w:lang w:val="ru-RU" w:eastAsia="ru-RU" w:bidi="ru-RU"/>
                </w:rPr>
                <w:t>Номера</w:t>
              </w:r>
            </w:ins>
          </w:p>
        </w:tc>
        <w:tc>
          <w:tcPr>
            <w:tcW w:w="1882" w:type="dxa"/>
            <w:vAlign w:val="center"/>
          </w:tcPr>
          <w:p w:rsidR="004D5562" w:rsidRPr="004D5562" w:rsidRDefault="004D5562" w:rsidP="004D5562">
            <w:pPr>
              <w:widowControl w:val="0"/>
              <w:spacing w:after="120" w:line="240" w:lineRule="auto"/>
              <w:jc w:val="center"/>
              <w:rPr>
                <w:ins w:id="4" w:author="Vardan" w:date="2022-05-29T21:53:00Z"/>
                <w:rFonts w:ascii="GHEA Grapalat" w:eastAsia="Times New Roman" w:hAnsi="GHEA Grapalat" w:cs="Times New Roman"/>
                <w:b/>
                <w:i/>
                <w:sz w:val="20"/>
                <w:szCs w:val="20"/>
                <w:lang w:val="ru-RU" w:eastAsia="ru-RU" w:bidi="ru-RU"/>
              </w:rPr>
            </w:pPr>
            <w:ins w:id="5" w:author="Vardan" w:date="2022-05-29T21:53:00Z">
              <w:r w:rsidRPr="004D5562">
                <w:rPr>
                  <w:rFonts w:ascii="GHEA Grapalat" w:eastAsia="Times New Roman" w:hAnsi="GHEA Grapalat" w:cs="Times New Roman"/>
                  <w:b/>
                  <w:i/>
                  <w:sz w:val="20"/>
                  <w:szCs w:val="20"/>
                  <w:lang w:val="ru-RU" w:eastAsia="ru-RU" w:bidi="ru-RU"/>
                </w:rPr>
                <w:t>Цена закупки</w:t>
              </w:r>
            </w:ins>
          </w:p>
        </w:tc>
        <w:tc>
          <w:tcPr>
            <w:tcW w:w="6317" w:type="dxa"/>
            <w:vMerge/>
            <w:vAlign w:val="center"/>
          </w:tcPr>
          <w:p w:rsidR="004D5562" w:rsidRPr="004D5562" w:rsidRDefault="004D5562" w:rsidP="004D5562">
            <w:pPr>
              <w:widowControl w:val="0"/>
              <w:spacing w:after="120" w:line="240" w:lineRule="auto"/>
              <w:jc w:val="both"/>
              <w:rPr>
                <w:ins w:id="6" w:author="Vardan" w:date="2022-05-29T21:53:00Z"/>
                <w:rFonts w:ascii="GHEA Grapalat" w:eastAsia="Times New Roman" w:hAnsi="GHEA Grapalat" w:cs="Times New Roman"/>
                <w:i/>
                <w:sz w:val="24"/>
                <w:szCs w:val="24"/>
                <w:u w:val="single"/>
                <w:lang w:val="ru-RU" w:eastAsia="ru-RU" w:bidi="ru-RU"/>
              </w:rPr>
            </w:pPr>
          </w:p>
        </w:tc>
      </w:tr>
      <w:tr w:rsidR="004D5562" w:rsidRPr="004D5562" w:rsidTr="004D5562">
        <w:trPr>
          <w:jc w:val="center"/>
        </w:trPr>
        <w:tc>
          <w:tcPr>
            <w:tcW w:w="1035" w:type="dxa"/>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w:t>
            </w:r>
          </w:p>
        </w:tc>
        <w:tc>
          <w:tcPr>
            <w:tcW w:w="1882" w:type="dxa"/>
            <w:vAlign w:val="bottom"/>
          </w:tcPr>
          <w:p w:rsidR="004D5562" w:rsidRPr="004D5562" w:rsidRDefault="004D5562" w:rsidP="004D5562">
            <w:pPr>
              <w:spacing w:after="0" w:line="240" w:lineRule="auto"/>
              <w:rPr>
                <w:rFonts w:ascii="Calibri" w:eastAsia="Times New Roman" w:hAnsi="Calibri" w:cs="Arial"/>
                <w:color w:val="000000"/>
                <w:sz w:val="20"/>
                <w:szCs w:val="20"/>
                <w:lang w:eastAsia="ru-RU" w:bidi="ru-RU"/>
              </w:rPr>
            </w:pPr>
            <w:r w:rsidRPr="004D5562">
              <w:rPr>
                <w:rFonts w:ascii="Arial Armenian" w:eastAsia="Times New Roman" w:hAnsi="Arial Armenian" w:cs="Arial"/>
                <w:color w:val="000000"/>
                <w:sz w:val="24"/>
                <w:szCs w:val="20"/>
                <w:lang w:eastAsia="ru-RU" w:bidi="ru-RU"/>
              </w:rPr>
              <w:t>3 000 000</w:t>
            </w:r>
          </w:p>
        </w:tc>
        <w:tc>
          <w:tcPr>
            <w:tcW w:w="6317" w:type="dxa"/>
            <w:vAlign w:val="center"/>
          </w:tcPr>
          <w:p w:rsidR="004D5562" w:rsidRPr="004D5562" w:rsidRDefault="004D5562" w:rsidP="004D5562">
            <w:pPr>
              <w:rPr>
                <w:rFonts w:ascii="Sylfaen" w:eastAsia="Times New Roman" w:hAnsi="Sylfaen" w:cs="Sylfaen"/>
                <w:color w:val="000000"/>
                <w:sz w:val="16"/>
                <w:szCs w:val="18"/>
                <w:lang w:eastAsia="ru-RU" w:bidi="ru-RU"/>
              </w:rPr>
            </w:pPr>
            <w:r w:rsidRPr="004D5562">
              <w:rPr>
                <w:rFonts w:ascii="Sylfaen" w:eastAsia="Times New Roman" w:hAnsi="Sylfaen" w:cs="Sylfaen"/>
                <w:color w:val="000000"/>
                <w:sz w:val="20"/>
                <w:szCs w:val="18"/>
                <w:lang w:val="ru-RU" w:eastAsia="ru-RU" w:bidi="ru-RU"/>
              </w:rPr>
              <w:t xml:space="preserve">услуг по </w:t>
            </w:r>
            <w:proofErr w:type="gramStart"/>
            <w:r w:rsidRPr="004D5562">
              <w:rPr>
                <w:rFonts w:ascii="Sylfaen" w:eastAsia="Times New Roman" w:hAnsi="Sylfaen" w:cs="Sylfaen"/>
                <w:color w:val="000000"/>
                <w:sz w:val="20"/>
                <w:szCs w:val="18"/>
                <w:lang w:val="ru-RU" w:eastAsia="ru-RU" w:bidi="ru-RU"/>
              </w:rPr>
              <w:t>метрологический</w:t>
            </w:r>
            <w:proofErr w:type="gramEnd"/>
            <w:r w:rsidRPr="004D5562">
              <w:rPr>
                <w:rFonts w:ascii="Sylfaen" w:eastAsia="Times New Roman" w:hAnsi="Sylfaen" w:cs="Sylfaen"/>
                <w:color w:val="000000"/>
                <w:sz w:val="20"/>
                <w:szCs w:val="18"/>
                <w:lang w:val="ru-RU" w:eastAsia="ru-RU" w:bidi="ru-RU"/>
              </w:rPr>
              <w:t xml:space="preserve"> службы</w:t>
            </w:r>
          </w:p>
        </w:tc>
      </w:tr>
    </w:tbl>
    <w:p w:rsidR="004D5562" w:rsidRPr="004D5562" w:rsidRDefault="004D5562" w:rsidP="004D5562">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2. ТРЕБОВАНИЯ К ПРАВУ УЧАСТНИКА НА УЧАСТИЕ, </w:t>
      </w:r>
      <w:r w:rsidRPr="004D5562">
        <w:rPr>
          <w:rFonts w:ascii="GHEA Grapalat" w:eastAsia="Times New Roman" w:hAnsi="GHEA Grapalat" w:cs="Times New Roman"/>
          <w:b/>
          <w:i/>
          <w:sz w:val="24"/>
          <w:szCs w:val="24"/>
          <w:lang w:val="ru-RU" w:eastAsia="ru-RU" w:bidi="ru-RU"/>
        </w:rPr>
        <w:br/>
        <w:t>КВАЛИФИКАЦИОННЫЕ КРИТЕРИИ И ПОРЯДОК ИХ ОЦЕНКИ</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Arial Armenian"/>
          <w:i/>
          <w:sz w:val="24"/>
          <w:szCs w:val="24"/>
          <w:lang w:val="ru-RU" w:eastAsia="ru-RU" w:bidi="ru-RU"/>
        </w:rPr>
      </w:pPr>
      <w:r w:rsidRPr="004D5562">
        <w:rPr>
          <w:rFonts w:ascii="GHEA Grapalat" w:eastAsia="Times New Roman" w:hAnsi="GHEA Grapalat" w:cs="Times New Roman"/>
          <w:i/>
          <w:sz w:val="24"/>
          <w:szCs w:val="24"/>
          <w:lang w:val="ru-RU" w:eastAsia="ru-RU" w:bidi="ru-RU"/>
        </w:rPr>
        <w:t>2.1.</w:t>
      </w:r>
      <w:r w:rsidRPr="004D5562">
        <w:rPr>
          <w:rFonts w:ascii="GHEA Grapalat" w:eastAsia="Times New Roman" w:hAnsi="GHEA Grapalat" w:cs="Times New Roman"/>
          <w:i/>
          <w:sz w:val="24"/>
          <w:szCs w:val="24"/>
          <w:lang w:val="ru-RU" w:eastAsia="ru-RU" w:bidi="ru-RU"/>
        </w:rPr>
        <w:tab/>
        <w:t>В настоящей процедуре не имеют права участвовать лица: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w:t>
      </w:r>
      <w:r w:rsidRPr="004D5562">
        <w:rPr>
          <w:rFonts w:ascii="GHEA Grapalat" w:eastAsia="Times New Roman" w:hAnsi="GHEA Grapalat" w:cs="Times New Roman"/>
          <w:i/>
          <w:sz w:val="24"/>
          <w:szCs w:val="24"/>
          <w:lang w:val="ru-RU" w:eastAsia="ru-RU" w:bidi="ru-RU"/>
        </w:rPr>
        <w:tab/>
        <w:t xml:space="preserve">которые на день подачи заявки в судебном порядке признаны банкротом;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3)</w:t>
      </w:r>
      <w:r w:rsidRPr="004D5562">
        <w:rPr>
          <w:rFonts w:ascii="GHEA Grapalat" w:eastAsia="Times New Roman" w:hAnsi="GHEA Grapalat" w:cs="Times New Roman"/>
          <w:i/>
          <w:sz w:val="24"/>
          <w:szCs w:val="24"/>
          <w:lang w:val="ru-RU" w:eastAsia="ru-RU" w:bidi="ru-RU"/>
        </w:rPr>
        <w:tab/>
        <w:t xml:space="preserve">которые или представитель исполнительного </w:t>
      </w:r>
      <w:proofErr w:type="gramStart"/>
      <w:r w:rsidRPr="004D5562">
        <w:rPr>
          <w:rFonts w:ascii="GHEA Grapalat" w:eastAsia="Times New Roman" w:hAnsi="GHEA Grapalat" w:cs="Times New Roman"/>
          <w:i/>
          <w:sz w:val="24"/>
          <w:szCs w:val="24"/>
          <w:lang w:val="ru-RU" w:eastAsia="ru-RU" w:bidi="ru-RU"/>
        </w:rPr>
        <w:t>органа</w:t>
      </w:r>
      <w:proofErr w:type="gramEnd"/>
      <w:r w:rsidRPr="004D5562">
        <w:rPr>
          <w:rFonts w:ascii="GHEA Grapalat" w:eastAsia="Times New Roman" w:hAnsi="GHEA Grapalat" w:cs="Times New Roman"/>
          <w:i/>
          <w:sz w:val="24"/>
          <w:szCs w:val="24"/>
          <w:lang w:val="ru-RU" w:eastAsia="ru-RU" w:bidi="ru-RU"/>
        </w:rPr>
        <w:t xml:space="preserve"> которых в течение пяти лет, предшествующих дню подачи заявки, были осуждены за</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 xml:space="preserve">финансирование терроризма, эксплуатацию детей или преступление, включающее </w:t>
      </w:r>
      <w:proofErr w:type="spellStart"/>
      <w:r w:rsidRPr="004D5562">
        <w:rPr>
          <w:rFonts w:ascii="GHEA Grapalat" w:eastAsia="Times New Roman" w:hAnsi="GHEA Grapalat" w:cs="Times New Roman"/>
          <w:i/>
          <w:sz w:val="24"/>
          <w:szCs w:val="24"/>
          <w:lang w:val="ru-RU" w:eastAsia="ru-RU" w:bidi="ru-RU"/>
        </w:rPr>
        <w:t>трафикинг</w:t>
      </w:r>
      <w:proofErr w:type="spellEnd"/>
      <w:r w:rsidRPr="004D5562">
        <w:rPr>
          <w:rFonts w:ascii="GHEA Grapalat" w:eastAsia="Times New Roman" w:hAnsi="GHEA Grapalat" w:cs="Times New Roman"/>
          <w:i/>
          <w:sz w:val="24"/>
          <w:szCs w:val="24"/>
          <w:lang w:val="ru-RU" w:eastAsia="ru-RU" w:bidi="ru-RU"/>
        </w:rPr>
        <w:t xml:space="preserve"> людей, создание преступного сообщества или участие в</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4)</w:t>
      </w:r>
      <w:r w:rsidRPr="004D5562">
        <w:rPr>
          <w:rFonts w:ascii="GHEA Grapalat" w:eastAsia="Times New Roman" w:hAnsi="GHEA Grapalat" w:cs="Times New Roman"/>
          <w:i/>
          <w:sz w:val="24"/>
          <w:szCs w:val="24"/>
          <w:lang w:val="ru-RU" w:eastAsia="ru-RU" w:bidi="ru-RU"/>
        </w:rPr>
        <w:tab/>
        <w:t xml:space="preserve">в отношении которых  административный акт, устанавливающий ответственность за </w:t>
      </w:r>
      <w:proofErr w:type="spellStart"/>
      <w:r w:rsidRPr="004D5562">
        <w:rPr>
          <w:rFonts w:ascii="GHEA Grapalat" w:eastAsia="Times New Roman" w:hAnsi="GHEA Grapalat" w:cs="Times New Roman"/>
          <w:i/>
          <w:sz w:val="24"/>
          <w:szCs w:val="24"/>
          <w:lang w:val="ru-RU" w:eastAsia="ru-RU" w:bidi="ru-RU"/>
        </w:rPr>
        <w:t>антиконкурентное</w:t>
      </w:r>
      <w:proofErr w:type="spellEnd"/>
      <w:r w:rsidRPr="004D5562">
        <w:rPr>
          <w:rFonts w:ascii="GHEA Grapalat" w:eastAsia="Times New Roman" w:hAnsi="GHEA Grapalat" w:cs="Times New Roman"/>
          <w:i/>
          <w:sz w:val="24"/>
          <w:szCs w:val="24"/>
          <w:lang w:val="ru-RU" w:eastAsia="ru-RU" w:bidi="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4D5562">
        <w:rPr>
          <w:rFonts w:ascii="GHEA Grapalat" w:eastAsia="Times New Roman" w:hAnsi="GHEA Grapalat" w:cs="Times New Roman"/>
          <w:i/>
          <w:sz w:val="24"/>
          <w:szCs w:val="24"/>
          <w:lang w:val="ru-RU" w:eastAsia="ru-RU" w:bidi="ru-RU"/>
        </w:rPr>
        <w:t>необжалуемым</w:t>
      </w:r>
      <w:proofErr w:type="spellEnd"/>
      <w:r w:rsidRPr="004D5562">
        <w:rPr>
          <w:rFonts w:ascii="GHEA Grapalat" w:eastAsia="Times New Roman" w:hAnsi="GHEA Grapalat" w:cs="Times New Roman"/>
          <w:i/>
          <w:sz w:val="24"/>
          <w:szCs w:val="24"/>
          <w:lang w:val="ru-RU" w:eastAsia="ru-RU" w:bidi="ru-RU"/>
        </w:rPr>
        <w:t>, а в случае обжалования оставлен без изменений;</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5)</w:t>
      </w:r>
      <w:r w:rsidRPr="004D5562">
        <w:rPr>
          <w:rFonts w:ascii="GHEA Grapalat" w:eastAsia="Times New Roman" w:hAnsi="GHEA Grapalat" w:cs="Times New Roman"/>
          <w:i/>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 xml:space="preserve">закупках;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6)</w:t>
      </w:r>
      <w:r w:rsidRPr="004D5562">
        <w:rPr>
          <w:rFonts w:ascii="GHEA Grapalat" w:eastAsia="Times New Roman" w:hAnsi="GHEA Grapalat" w:cs="Times New Roman"/>
          <w:i/>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Sylfaen"/>
          <w:i/>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rsidR="004D5562" w:rsidRPr="004D5562" w:rsidRDefault="004D5562" w:rsidP="004D5562">
      <w:pPr>
        <w:widowControl w:val="0"/>
        <w:numPr>
          <w:ilvl w:val="0"/>
          <w:numId w:val="31"/>
        </w:numPr>
        <w:tabs>
          <w:tab w:val="left" w:pos="1134"/>
        </w:tabs>
        <w:spacing w:after="0" w:line="360" w:lineRule="auto"/>
        <w:ind w:left="426"/>
        <w:contextualSpacing/>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Sylfaen"/>
          <w:i/>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D5562" w:rsidRPr="004D5562" w:rsidRDefault="004D5562" w:rsidP="004D5562">
      <w:pPr>
        <w:widowControl w:val="0"/>
        <w:numPr>
          <w:ilvl w:val="0"/>
          <w:numId w:val="31"/>
        </w:numPr>
        <w:tabs>
          <w:tab w:val="left" w:pos="1134"/>
        </w:tabs>
        <w:spacing w:after="0" w:line="360" w:lineRule="auto"/>
        <w:ind w:left="426" w:hanging="284"/>
        <w:contextualSpacing/>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Sylfaen"/>
          <w:i/>
          <w:sz w:val="24"/>
          <w:szCs w:val="24"/>
          <w:lang w:val="ru-RU" w:eastAsia="ru-RU" w:bidi="ru-RU"/>
        </w:rPr>
        <w:t>в качестве отобранного участника отказался или лишился  права заключения договора.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2.2.</w:t>
      </w:r>
      <w:r w:rsidRPr="004D5562">
        <w:rPr>
          <w:rFonts w:ascii="GHEA Grapalat" w:eastAsia="Times New Roman" w:hAnsi="GHEA Grapalat" w:cs="Times New Roman"/>
          <w:i/>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2.3.</w:t>
      </w:r>
      <w:r w:rsidRPr="004D5562">
        <w:rPr>
          <w:rFonts w:ascii="GHEA Grapalat" w:eastAsia="Times New Roman" w:hAnsi="GHEA Grapalat" w:cs="Times New Roman"/>
          <w:i/>
          <w:sz w:val="24"/>
          <w:szCs w:val="24"/>
          <w:lang w:val="ru-RU" w:eastAsia="ru-RU" w:bidi="ru-RU"/>
        </w:rPr>
        <w:tab/>
      </w:r>
      <w:proofErr w:type="gramStart"/>
      <w:r w:rsidRPr="004D5562">
        <w:rPr>
          <w:rFonts w:ascii="GHEA Grapalat" w:eastAsia="Times New Roman" w:hAnsi="GHEA Grapalat" w:cs="Times New Roman"/>
          <w:i/>
          <w:sz w:val="24"/>
          <w:szCs w:val="24"/>
          <w:lang w:val="ru-RU"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4D5562">
        <w:rPr>
          <w:rFonts w:ascii="GHEA Grapalat" w:eastAsia="Times New Roman" w:hAnsi="GHEA Grapalat" w:cs="Times New Roman"/>
          <w:i/>
          <w:sz w:val="24"/>
          <w:szCs w:val="24"/>
          <w:lang w:val="ru-RU" w:eastAsia="ru-RU" w:bidi="ru-RU"/>
        </w:rPr>
        <w:t xml:space="preserve">, </w:t>
      </w:r>
      <w:proofErr w:type="gramStart"/>
      <w:r w:rsidRPr="004D5562">
        <w:rPr>
          <w:rFonts w:ascii="GHEA Grapalat" w:eastAsia="Times New Roman" w:hAnsi="GHEA Grapalat" w:cs="Times New Roman"/>
          <w:i/>
          <w:sz w:val="24"/>
          <w:szCs w:val="24"/>
          <w:lang w:val="ru-RU" w:eastAsia="ru-RU" w:bidi="ru-RU"/>
        </w:rPr>
        <w:t>учрежденных</w:t>
      </w:r>
      <w:proofErr w:type="gramEnd"/>
      <w:r w:rsidRPr="004D5562">
        <w:rPr>
          <w:rFonts w:ascii="GHEA Grapalat" w:eastAsia="Times New Roman" w:hAnsi="GHEA Grapalat" w:cs="Times New Roman"/>
          <w:i/>
          <w:sz w:val="24"/>
          <w:szCs w:val="24"/>
          <w:lang w:val="ru-RU" w:eastAsia="ru-RU" w:bidi="ru-RU"/>
        </w:rPr>
        <w:t xml:space="preserve"> государством или общинами, и (или) участия в порядке совместной деятельности (консорциумом).</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По смыслу пункта 119 Порядка: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color w:val="000000"/>
          <w:sz w:val="24"/>
          <w:szCs w:val="24"/>
          <w:lang w:val="ru-RU" w:eastAsia="ru-RU" w:bidi="ru-RU"/>
        </w:rPr>
      </w:pPr>
      <w:r w:rsidRPr="004D5562">
        <w:rPr>
          <w:rFonts w:ascii="GHEA Grapalat" w:eastAsia="Times New Roman" w:hAnsi="GHEA Grapalat" w:cs="Times New Roman"/>
          <w:i/>
          <w:sz w:val="24"/>
          <w:szCs w:val="24"/>
          <w:lang w:val="ru-RU" w:eastAsia="ru-RU" w:bidi="ru-RU"/>
        </w:rPr>
        <w:t>1)</w:t>
      </w:r>
      <w:r w:rsidRPr="004D5562">
        <w:rPr>
          <w:rFonts w:ascii="GHEA Grapalat" w:eastAsia="Times New Roman" w:hAnsi="GHEA Grapalat" w:cs="Times New Roman"/>
          <w:i/>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D5562">
        <w:rPr>
          <w:rFonts w:ascii="GHEA Grapalat" w:eastAsia="Times New Roman" w:hAnsi="GHEA Grapalat" w:cs="Times New Roman"/>
          <w:i/>
          <w:color w:val="000000"/>
          <w:sz w:val="24"/>
          <w:szCs w:val="24"/>
          <w:lang w:val="ru-RU" w:eastAsia="ru-RU" w:bidi="ru-RU"/>
        </w:rPr>
        <w:t xml:space="preserve">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2)</w:t>
      </w:r>
      <w:r w:rsidRPr="004D5562">
        <w:rPr>
          <w:rFonts w:ascii="GHEA Grapalat" w:eastAsia="Times New Roman" w:hAnsi="GHEA Grapalat" w:cs="Times New Roman"/>
          <w:i/>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а.</w:t>
      </w:r>
      <w:r w:rsidRPr="004D5562">
        <w:rPr>
          <w:rFonts w:ascii="GHEA Grapalat" w:eastAsia="Times New Roman" w:hAnsi="GHEA Grapalat" w:cs="Times New Roman"/>
          <w:i/>
          <w:color w:val="000000"/>
          <w:sz w:val="24"/>
          <w:szCs w:val="24"/>
          <w:lang w:val="ru-RU" w:eastAsia="ru-RU" w:bidi="ru-RU"/>
        </w:rPr>
        <w:tab/>
        <w:t>участником, распоряжающимся более чем десятью процентами акций данного юридического лица;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color w:val="000000"/>
          <w:sz w:val="24"/>
          <w:szCs w:val="24"/>
          <w:lang w:val="ru-RU" w:eastAsia="ru-RU" w:bidi="ru-RU"/>
        </w:rPr>
      </w:pP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color w:val="000000"/>
          <w:sz w:val="24"/>
          <w:szCs w:val="24"/>
          <w:lang w:val="ru-RU" w:eastAsia="ru-RU" w:bidi="ru-RU"/>
        </w:rPr>
      </w:pPr>
      <w:proofErr w:type="gramStart"/>
      <w:r w:rsidRPr="004D5562">
        <w:rPr>
          <w:rFonts w:ascii="GHEA Grapalat" w:eastAsia="Times New Roman" w:hAnsi="GHEA Grapalat" w:cs="Times New Roman"/>
          <w:i/>
          <w:color w:val="000000"/>
          <w:sz w:val="24"/>
          <w:szCs w:val="24"/>
          <w:lang w:val="ru-RU" w:eastAsia="ru-RU" w:bidi="ru-RU"/>
        </w:rPr>
        <w:t>б</w:t>
      </w:r>
      <w:proofErr w:type="gramEnd"/>
      <w:r w:rsidRPr="004D5562">
        <w:rPr>
          <w:rFonts w:ascii="GHEA Grapalat" w:eastAsia="Times New Roman" w:hAnsi="GHEA Grapalat" w:cs="Times New Roman"/>
          <w:i/>
          <w:color w:val="000000"/>
          <w:sz w:val="24"/>
          <w:szCs w:val="24"/>
          <w:lang w:val="ru-RU" w:eastAsia="ru-RU" w:bidi="ru-RU"/>
        </w:rPr>
        <w:t>.</w:t>
      </w:r>
      <w:r w:rsidRPr="004D5562">
        <w:rPr>
          <w:rFonts w:ascii="GHEA Grapalat" w:eastAsia="Times New Roman" w:hAnsi="GHEA Grapalat" w:cs="Times New Roman"/>
          <w:i/>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color w:val="000000"/>
          <w:sz w:val="24"/>
          <w:szCs w:val="24"/>
          <w:lang w:val="ru-RU" w:eastAsia="ru-RU" w:bidi="ru-RU"/>
        </w:rPr>
      </w:pPr>
      <w:proofErr w:type="gramStart"/>
      <w:r w:rsidRPr="004D5562">
        <w:rPr>
          <w:rFonts w:ascii="GHEA Grapalat" w:eastAsia="Times New Roman" w:hAnsi="GHEA Grapalat" w:cs="Times New Roman"/>
          <w:i/>
          <w:color w:val="000000"/>
          <w:sz w:val="24"/>
          <w:szCs w:val="24"/>
          <w:lang w:val="ru-RU" w:eastAsia="ru-RU" w:bidi="ru-RU"/>
        </w:rPr>
        <w:lastRenderedPageBreak/>
        <w:t>в</w:t>
      </w:r>
      <w:proofErr w:type="gramEnd"/>
      <w:r w:rsidRPr="004D5562">
        <w:rPr>
          <w:rFonts w:ascii="GHEA Grapalat" w:eastAsia="Times New Roman" w:hAnsi="GHEA Grapalat" w:cs="Times New Roman"/>
          <w:i/>
          <w:color w:val="000000"/>
          <w:sz w:val="24"/>
          <w:szCs w:val="24"/>
          <w:lang w:val="ru-RU" w:eastAsia="ru-RU" w:bidi="ru-RU"/>
        </w:rPr>
        <w:t>.</w:t>
      </w:r>
      <w:r w:rsidRPr="004D5562">
        <w:rPr>
          <w:rFonts w:ascii="GHEA Grapalat" w:eastAsia="Times New Roman" w:hAnsi="GHEA Grapalat" w:cs="Times New Roman"/>
          <w:i/>
          <w:color w:val="000000"/>
          <w:sz w:val="24"/>
          <w:szCs w:val="24"/>
          <w:lang w:val="ru-RU" w:eastAsia="ru-RU" w:bidi="ru-RU"/>
        </w:rPr>
        <w:tab/>
      </w:r>
      <w:proofErr w:type="gramStart"/>
      <w:r w:rsidRPr="004D5562">
        <w:rPr>
          <w:rFonts w:ascii="GHEA Grapalat" w:eastAsia="Times New Roman" w:hAnsi="GHEA Grapalat" w:cs="Times New Roman"/>
          <w:i/>
          <w:color w:val="000000"/>
          <w:sz w:val="24"/>
          <w:szCs w:val="24"/>
          <w:lang w:val="ru-RU" w:eastAsia="ru-RU" w:bidi="ru-RU"/>
        </w:rPr>
        <w:t>председателем</w:t>
      </w:r>
      <w:proofErr w:type="gramEnd"/>
      <w:r w:rsidRPr="004D5562">
        <w:rPr>
          <w:rFonts w:ascii="GHEA Grapalat" w:eastAsia="Times New Roman" w:hAnsi="GHEA Grapalat" w:cs="Times New Roman"/>
          <w:i/>
          <w:color w:val="000000"/>
          <w:sz w:val="24"/>
          <w:szCs w:val="24"/>
          <w:lang w:val="ru-RU"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г.</w:t>
      </w:r>
      <w:r w:rsidRPr="004D5562">
        <w:rPr>
          <w:rFonts w:ascii="GHEA Grapalat" w:eastAsia="Times New Roman" w:hAnsi="GHEA Grapalat" w:cs="Times New Roman"/>
          <w:i/>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color w:val="000000"/>
          <w:sz w:val="24"/>
          <w:szCs w:val="24"/>
          <w:lang w:val="ru-RU" w:eastAsia="ru-RU" w:bidi="ru-RU"/>
        </w:rPr>
      </w:pPr>
      <w:r w:rsidRPr="004D5562">
        <w:rPr>
          <w:rFonts w:ascii="GHEA Grapalat" w:eastAsia="Times New Roman" w:hAnsi="GHEA Grapalat" w:cs="Times New Roman"/>
          <w:i/>
          <w:sz w:val="24"/>
          <w:szCs w:val="24"/>
          <w:lang w:val="ru-RU" w:eastAsia="ru-RU" w:bidi="ru-RU"/>
        </w:rPr>
        <w:t>3)</w:t>
      </w:r>
      <w:r w:rsidRPr="004D5562">
        <w:rPr>
          <w:rFonts w:ascii="GHEA Grapalat" w:eastAsia="Times New Roman" w:hAnsi="GHEA Grapalat" w:cs="Times New Roman"/>
          <w:i/>
          <w:sz w:val="24"/>
          <w:szCs w:val="24"/>
          <w:lang w:val="ru-RU" w:eastAsia="ru-RU" w:bidi="ru-RU"/>
        </w:rPr>
        <w:tab/>
        <w:t>участники, не имеющие статуса физического лица, считаются взаимосвязанными, если:</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а.</w:t>
      </w:r>
      <w:r w:rsidRPr="004D5562">
        <w:rPr>
          <w:rFonts w:ascii="GHEA Grapalat" w:eastAsia="Times New Roman" w:hAnsi="GHEA Grapalat" w:cs="Times New Roman"/>
          <w:i/>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D5562">
        <w:rPr>
          <w:rFonts w:ascii="Courier New" w:eastAsia="Times New Roman" w:hAnsi="Courier New" w:cs="Courier New"/>
          <w:i/>
          <w:color w:val="000000"/>
          <w:sz w:val="24"/>
          <w:szCs w:val="24"/>
          <w:lang w:eastAsia="ru-RU" w:bidi="ru-RU"/>
        </w:rPr>
        <w:t> </w:t>
      </w:r>
      <w:r w:rsidRPr="004D5562">
        <w:rPr>
          <w:rFonts w:ascii="GHEA Grapalat" w:eastAsia="Times New Roman" w:hAnsi="GHEA Grapalat" w:cs="Times New Roman"/>
          <w:i/>
          <w:color w:val="000000"/>
          <w:sz w:val="24"/>
          <w:szCs w:val="24"/>
          <w:lang w:val="ru-RU" w:eastAsia="ru-RU" w:bidi="ru-RU"/>
        </w:rPr>
        <w:t>лица;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color w:val="000000"/>
          <w:sz w:val="24"/>
          <w:szCs w:val="24"/>
          <w:lang w:val="ru-RU" w:eastAsia="ru-RU" w:bidi="ru-RU"/>
        </w:rPr>
      </w:pPr>
      <w:proofErr w:type="gramStart"/>
      <w:r w:rsidRPr="004D5562">
        <w:rPr>
          <w:rFonts w:ascii="GHEA Grapalat" w:eastAsia="Times New Roman" w:hAnsi="GHEA Grapalat" w:cs="Times New Roman"/>
          <w:i/>
          <w:color w:val="000000"/>
          <w:sz w:val="24"/>
          <w:szCs w:val="24"/>
          <w:lang w:val="ru-RU" w:eastAsia="ru-RU" w:bidi="ru-RU"/>
        </w:rPr>
        <w:t>б.</w:t>
      </w:r>
      <w:r w:rsidRPr="004D5562">
        <w:rPr>
          <w:rFonts w:ascii="GHEA Grapalat" w:eastAsia="Times New Roman" w:hAnsi="GHEA Grapalat" w:cs="Times New Roman"/>
          <w:i/>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4D5562">
        <w:rPr>
          <w:rFonts w:ascii="GHEA Grapalat" w:eastAsia="Times New Roman" w:hAnsi="GHEA Grapalat" w:cs="Times New Roman"/>
          <w:i/>
          <w:color w:val="000000"/>
          <w:sz w:val="24"/>
          <w:szCs w:val="24"/>
          <w:lang w:val="ru-RU"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proofErr w:type="gramStart"/>
      <w:r w:rsidRPr="004D5562">
        <w:rPr>
          <w:rFonts w:ascii="GHEA Grapalat" w:eastAsia="Times New Roman" w:hAnsi="GHEA Grapalat" w:cs="Times New Roman"/>
          <w:i/>
          <w:color w:val="000000"/>
          <w:sz w:val="24"/>
          <w:szCs w:val="24"/>
          <w:lang w:val="ru-RU" w:eastAsia="ru-RU" w:bidi="ru-RU"/>
        </w:rPr>
        <w:t>в</w:t>
      </w:r>
      <w:proofErr w:type="gramEnd"/>
      <w:r w:rsidRPr="004D5562">
        <w:rPr>
          <w:rFonts w:ascii="GHEA Grapalat" w:eastAsia="Times New Roman" w:hAnsi="GHEA Grapalat" w:cs="Times New Roman"/>
          <w:i/>
          <w:color w:val="000000"/>
          <w:sz w:val="24"/>
          <w:szCs w:val="24"/>
          <w:lang w:val="ru-RU" w:eastAsia="ru-RU" w:bidi="ru-RU"/>
        </w:rPr>
        <w:t>.</w:t>
      </w:r>
      <w:r w:rsidRPr="004D5562">
        <w:rPr>
          <w:rFonts w:ascii="GHEA Grapalat" w:eastAsia="Times New Roman" w:hAnsi="GHEA Grapalat" w:cs="Times New Roman"/>
          <w:i/>
          <w:color w:val="000000"/>
          <w:sz w:val="24"/>
          <w:szCs w:val="24"/>
          <w:lang w:val="ru-RU" w:eastAsia="ru-RU" w:bidi="ru-RU"/>
        </w:rPr>
        <w:tab/>
      </w:r>
      <w:proofErr w:type="gramStart"/>
      <w:r w:rsidRPr="004D5562">
        <w:rPr>
          <w:rFonts w:ascii="GHEA Grapalat" w:eastAsia="Times New Roman" w:hAnsi="GHEA Grapalat" w:cs="Times New Roman"/>
          <w:i/>
          <w:color w:val="000000"/>
          <w:sz w:val="24"/>
          <w:szCs w:val="24"/>
          <w:lang w:val="ru-RU" w:eastAsia="ru-RU" w:bidi="ru-RU"/>
        </w:rPr>
        <w:t>кто-либо</w:t>
      </w:r>
      <w:proofErr w:type="gramEnd"/>
      <w:r w:rsidRPr="004D5562">
        <w:rPr>
          <w:rFonts w:ascii="GHEA Grapalat" w:eastAsia="Times New Roman" w:hAnsi="GHEA Grapalat" w:cs="Times New Roman"/>
          <w:i/>
          <w:color w:val="000000"/>
          <w:sz w:val="24"/>
          <w:szCs w:val="24"/>
          <w:lang w:val="ru-RU"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г.</w:t>
      </w:r>
      <w:r w:rsidRPr="004D5562">
        <w:rPr>
          <w:rFonts w:ascii="GHEA Grapalat" w:eastAsia="Times New Roman" w:hAnsi="GHEA Grapalat" w:cs="Times New Roman"/>
          <w:i/>
          <w:color w:val="000000"/>
          <w:sz w:val="24"/>
          <w:szCs w:val="24"/>
          <w:lang w:val="ru-RU" w:eastAsia="ru-RU" w:bidi="ru-RU"/>
        </w:rPr>
        <w:tab/>
        <w:t>они действовали или действуют согласованно, исходя из общих экономических интересов.</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color w:val="000000"/>
          <w:sz w:val="24"/>
          <w:szCs w:val="24"/>
          <w:lang w:val="ru-RU" w:eastAsia="ru-RU" w:bidi="ru-RU"/>
        </w:rPr>
      </w:pPr>
    </w:p>
    <w:p w:rsidR="004D5562" w:rsidRPr="004D5562" w:rsidRDefault="004D5562" w:rsidP="004D5562">
      <w:pPr>
        <w:widowControl w:val="0"/>
        <w:tabs>
          <w:tab w:val="left" w:pos="1134"/>
        </w:tabs>
        <w:spacing w:after="160" w:line="240" w:lineRule="auto"/>
        <w:ind w:firstLine="567"/>
        <w:jc w:val="both"/>
        <w:rPr>
          <w:ins w:id="7" w:author="Vardan" w:date="2022-05-29T21:57:00Z"/>
          <w:rFonts w:ascii="GHEA Grapalat" w:eastAsia="Times New Roman" w:hAnsi="GHEA Grapalat" w:cs="Times New Roman"/>
          <w:i/>
          <w:sz w:val="24"/>
          <w:szCs w:val="24"/>
          <w:lang w:val="ru-RU" w:eastAsia="ru-RU" w:bidi="ru-RU"/>
        </w:rPr>
      </w:pPr>
      <w:proofErr w:type="gramStart"/>
      <w:ins w:id="8" w:author="Vardan" w:date="2022-05-29T21:57:00Z">
        <w:r w:rsidRPr="004D5562">
          <w:rPr>
            <w:rFonts w:ascii="GHEA Grapalat" w:eastAsia="Times New Roman" w:hAnsi="GHEA Grapalat" w:cs="Times New Roman"/>
            <w:i/>
            <w:color w:val="000000"/>
            <w:sz w:val="24"/>
            <w:szCs w:val="24"/>
            <w:lang w:val="ru-RU" w:eastAsia="ru-RU" w:bidi="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ins>
      <w:r w:rsidRPr="004D5562">
        <w:rPr>
          <w:rFonts w:ascii="GHEA Grapalat" w:eastAsia="Times New Roman" w:hAnsi="GHEA Grapalat" w:cs="Times New Roman"/>
          <w:i/>
          <w:color w:val="000000"/>
          <w:sz w:val="24"/>
          <w:szCs w:val="24"/>
          <w:lang w:val="ru-RU" w:eastAsia="ru-RU" w:bidi="ru-RU"/>
        </w:rPr>
        <w:t>супруг сестры или супруга брата и их дети.</w:t>
      </w:r>
      <w:proofErr w:type="gramEnd"/>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4D5562">
        <w:rPr>
          <w:rFonts w:ascii="GHEA Grapalat" w:eastAsia="Times New Roman" w:hAnsi="GHEA Grapalat" w:cs="Times New Roman"/>
          <w:i/>
          <w:sz w:val="24"/>
          <w:szCs w:val="24"/>
          <w:lang w:val="ru-RU" w:eastAsia="ru-RU" w:bidi="ru-RU"/>
        </w:rPr>
        <w:t>2.4.</w:t>
      </w:r>
      <w:r w:rsidRPr="004D5562">
        <w:rPr>
          <w:rFonts w:ascii="GHEA Grapalat" w:eastAsia="Times New Roman" w:hAnsi="GHEA Grapalat" w:cs="Times New Roman"/>
          <w:i/>
          <w:sz w:val="24"/>
          <w:szCs w:val="24"/>
          <w:lang w:val="ru-RU" w:eastAsia="ru-RU" w:bidi="ru-RU"/>
        </w:rPr>
        <w:tab/>
      </w:r>
      <w:r w:rsidRPr="004D5562">
        <w:rPr>
          <w:rFonts w:ascii="GHEA Grapalat" w:eastAsia="Times New Roman" w:hAnsi="GHEA Grapalat" w:cs="Times New Roman"/>
          <w:b/>
          <w:sz w:val="24"/>
          <w:szCs w:val="24"/>
          <w:lang w:val="ru-RU" w:eastAsia="ru-RU" w:bidi="ru-RU"/>
        </w:rPr>
        <w:t xml:space="preserve">В случае признания участника отобранным участником, в сроки и в порядке, </w:t>
      </w:r>
      <w:proofErr w:type="gramStart"/>
      <w:r w:rsidRPr="004D5562">
        <w:rPr>
          <w:rFonts w:ascii="GHEA Grapalat" w:eastAsia="Times New Roman" w:hAnsi="GHEA Grapalat" w:cs="Times New Roman"/>
          <w:b/>
          <w:sz w:val="24"/>
          <w:szCs w:val="24"/>
          <w:lang w:val="ru-RU" w:eastAsia="ru-RU" w:bidi="ru-RU"/>
        </w:rPr>
        <w:t>предусмотренных</w:t>
      </w:r>
      <w:proofErr w:type="gramEnd"/>
      <w:r w:rsidRPr="004D5562">
        <w:rPr>
          <w:rFonts w:ascii="GHEA Grapalat" w:eastAsia="Times New Roman" w:hAnsi="GHEA Grapalat" w:cs="Times New Roman"/>
          <w:b/>
          <w:sz w:val="24"/>
          <w:szCs w:val="24"/>
          <w:lang w:val="ru-RU" w:eastAsia="ru-RU" w:bidi="ru-RU"/>
        </w:rPr>
        <w:t xml:space="preserve"> статьей 35 Закона, он представляет квалификационную гарантию в размере 15% от представленного им ценового предложения. Подтверждение квалификации не предоставляется, если выбранный участник имеет рейтинг кредитоспособности, присвоенный международными авторитетными организациями (</w:t>
      </w:r>
      <w:proofErr w:type="spellStart"/>
      <w:r w:rsidRPr="004D5562">
        <w:rPr>
          <w:rFonts w:ascii="GHEA Grapalat" w:eastAsia="Times New Roman" w:hAnsi="GHEA Grapalat" w:cs="Times New Roman"/>
          <w:b/>
          <w:sz w:val="24"/>
          <w:szCs w:val="24"/>
          <w:lang w:val="ru-RU" w:eastAsia="ru-RU" w:bidi="ru-RU"/>
        </w:rPr>
        <w:t>Fitch</w:t>
      </w:r>
      <w:proofErr w:type="spellEnd"/>
      <w:r w:rsidRPr="004D5562">
        <w:rPr>
          <w:rFonts w:ascii="GHEA Grapalat" w:eastAsia="Times New Roman" w:hAnsi="GHEA Grapalat" w:cs="Times New Roman"/>
          <w:b/>
          <w:sz w:val="24"/>
          <w:szCs w:val="24"/>
          <w:lang w:val="ru-RU" w:eastAsia="ru-RU" w:bidi="ru-RU"/>
        </w:rPr>
        <w:t xml:space="preserve">, </w:t>
      </w:r>
      <w:proofErr w:type="spellStart"/>
      <w:r w:rsidRPr="004D5562">
        <w:rPr>
          <w:rFonts w:ascii="GHEA Grapalat" w:eastAsia="Times New Roman" w:hAnsi="GHEA Grapalat" w:cs="Times New Roman"/>
          <w:b/>
          <w:sz w:val="24"/>
          <w:szCs w:val="24"/>
          <w:lang w:val="ru-RU" w:eastAsia="ru-RU" w:bidi="ru-RU"/>
        </w:rPr>
        <w:t>Moody's</w:t>
      </w:r>
      <w:proofErr w:type="spellEnd"/>
      <w:r w:rsidRPr="004D5562">
        <w:rPr>
          <w:rFonts w:ascii="GHEA Grapalat" w:eastAsia="Times New Roman" w:hAnsi="GHEA Grapalat" w:cs="Times New Roman"/>
          <w:b/>
          <w:sz w:val="24"/>
          <w:szCs w:val="24"/>
          <w:lang w:val="ru-RU" w:eastAsia="ru-RU" w:bidi="ru-RU"/>
        </w:rPr>
        <w:t xml:space="preserve">, </w:t>
      </w:r>
      <w:proofErr w:type="spellStart"/>
      <w:r w:rsidRPr="004D5562">
        <w:rPr>
          <w:rFonts w:ascii="GHEA Grapalat" w:eastAsia="Times New Roman" w:hAnsi="GHEA Grapalat" w:cs="Times New Roman"/>
          <w:b/>
          <w:sz w:val="24"/>
          <w:szCs w:val="24"/>
          <w:lang w:val="ru-RU" w:eastAsia="ru-RU" w:bidi="ru-RU"/>
        </w:rPr>
        <w:t>Standard</w:t>
      </w:r>
      <w:proofErr w:type="spellEnd"/>
      <w:r w:rsidRPr="004D5562">
        <w:rPr>
          <w:rFonts w:ascii="GHEA Grapalat" w:eastAsia="Times New Roman" w:hAnsi="GHEA Grapalat" w:cs="Times New Roman"/>
          <w:b/>
          <w:sz w:val="24"/>
          <w:szCs w:val="24"/>
          <w:lang w:val="ru-RU" w:eastAsia="ru-RU" w:bidi="ru-RU"/>
        </w:rPr>
        <w:t xml:space="preserve"> &amp; </w:t>
      </w:r>
      <w:proofErr w:type="spellStart"/>
      <w:r w:rsidRPr="004D5562">
        <w:rPr>
          <w:rFonts w:ascii="GHEA Grapalat" w:eastAsia="Times New Roman" w:hAnsi="GHEA Grapalat" w:cs="Times New Roman"/>
          <w:b/>
          <w:sz w:val="24"/>
          <w:szCs w:val="24"/>
          <w:lang w:val="ru-RU" w:eastAsia="ru-RU" w:bidi="ru-RU"/>
        </w:rPr>
        <w:t>Poor's</w:t>
      </w:r>
      <w:proofErr w:type="spellEnd"/>
      <w:r w:rsidRPr="004D5562">
        <w:rPr>
          <w:rFonts w:ascii="GHEA Grapalat" w:eastAsia="Times New Roman" w:hAnsi="GHEA Grapalat" w:cs="Times New Roman"/>
          <w:b/>
          <w:sz w:val="24"/>
          <w:szCs w:val="24"/>
          <w:lang w:val="ru-RU" w:eastAsia="ru-RU" w:bidi="ru-RU"/>
        </w:rPr>
        <w:t>), не ниже суверенного рейтинга, присвоенного Республике Армения на дату вскрытия предложений.</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2.5</w:t>
      </w:r>
      <w:r w:rsidRPr="004D5562">
        <w:rPr>
          <w:rFonts w:ascii="GHEA Grapalat" w:eastAsia="Times New Roman" w:hAnsi="GHEA Grapalat" w:cs="Times New Roman"/>
          <w:b/>
          <w:i/>
          <w:sz w:val="24"/>
          <w:szCs w:val="24"/>
          <w:lang w:val="ru-RU" w:eastAsia="ru-RU" w:bidi="ru-RU"/>
        </w:rPr>
        <w:t>.</w:t>
      </w:r>
      <w:r w:rsidRPr="004D5562">
        <w:rPr>
          <w:rFonts w:ascii="GHEA Grapalat" w:eastAsia="Times New Roman" w:hAnsi="GHEA Grapalat" w:cs="Times New Roman"/>
          <w:b/>
          <w:i/>
          <w:sz w:val="24"/>
          <w:szCs w:val="24"/>
          <w:lang w:val="ru-RU" w:eastAsia="ru-RU" w:bidi="ru-RU"/>
        </w:rPr>
        <w:tab/>
      </w:r>
      <w:r w:rsidRPr="004D5562">
        <w:rPr>
          <w:rFonts w:ascii="GHEA Grapalat" w:eastAsia="Times New Roman" w:hAnsi="GHEA Grapalat" w:cs="Times New Roman"/>
          <w:i/>
          <w:sz w:val="24"/>
          <w:szCs w:val="24"/>
          <w:lang w:val="ru-RU" w:eastAsia="ru-RU" w:bidi="ru-RU"/>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4D5562">
        <w:rPr>
          <w:rFonts w:ascii="GHEA Grapalat" w:eastAsia="Times New Roman" w:hAnsi="GHEA Grapalat" w:cs="Times New Roman"/>
          <w:i/>
          <w:sz w:val="24"/>
          <w:szCs w:val="24"/>
          <w:lang w:val="ru-RU" w:eastAsia="ru-RU" w:bidi="ru-RU"/>
        </w:rPr>
        <w:lastRenderedPageBreak/>
        <w:t xml:space="preserve">договора не может являться участник, подавший заявку с целью участия в настоящей процедуре (на один и тот же лот).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2.6.</w:t>
      </w:r>
      <w:r w:rsidRPr="004D5562">
        <w:rPr>
          <w:rFonts w:ascii="GHEA Grapalat" w:eastAsia="Times New Roman" w:hAnsi="GHEA Grapalat" w:cs="Times New Roman"/>
          <w:i/>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rsidR="004D5562" w:rsidRPr="004D5562" w:rsidRDefault="004D5562" w:rsidP="004D5562">
      <w:pPr>
        <w:widowControl w:val="0"/>
        <w:spacing w:after="160" w:line="240" w:lineRule="auto"/>
        <w:ind w:firstLine="540"/>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В подобном случае:</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w:t>
      </w:r>
      <w:r w:rsidRPr="004D5562">
        <w:rPr>
          <w:rFonts w:ascii="GHEA Grapalat" w:eastAsia="Times New Roman" w:hAnsi="GHEA Grapalat" w:cs="Times New Roman"/>
          <w:i/>
          <w:sz w:val="24"/>
          <w:szCs w:val="24"/>
          <w:lang w:val="ru-RU" w:eastAsia="ru-RU" w:bidi="ru-RU"/>
        </w:rPr>
        <w:tab/>
        <w:t>ни одна из сторон договора о совместной деятельности не может подать отдельную заявку на одну и ту же процедуру (на один и тот же лот</w:t>
      </w:r>
      <w:r w:rsidRPr="004D5562">
        <w:rPr>
          <w:rFonts w:ascii="GHEA Grapalat" w:eastAsia="Times New Roman" w:hAnsi="GHEA Grapalat" w:cs="Times New Roman"/>
          <w:i/>
          <w:sz w:val="20"/>
          <w:szCs w:val="20"/>
          <w:lang w:val="ru-RU" w:eastAsia="ru-RU" w:bidi="ru-RU"/>
        </w:rPr>
        <w:t>)</w:t>
      </w:r>
      <w:r w:rsidRPr="004D5562">
        <w:rPr>
          <w:rFonts w:ascii="GHEA Grapalat" w:eastAsia="Times New Roman" w:hAnsi="GHEA Grapalat" w:cs="Times New Roman"/>
          <w:i/>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2)</w:t>
      </w:r>
      <w:r w:rsidRPr="004D5562">
        <w:rPr>
          <w:rFonts w:ascii="GHEA Grapalat" w:eastAsia="Times New Roman" w:hAnsi="GHEA Grapalat" w:cs="Times New Roman"/>
          <w:i/>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D5562" w:rsidRPr="004D5562" w:rsidRDefault="004D5562" w:rsidP="004D5562">
      <w:pPr>
        <w:widowControl w:val="0"/>
        <w:spacing w:after="160" w:line="240" w:lineRule="auto"/>
        <w:jc w:val="center"/>
        <w:rPr>
          <w:rFonts w:ascii="GHEA Grapalat" w:eastAsia="Times New Roman" w:hAnsi="GHEA Grapalat" w:cs="Arial"/>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3. РАЗЪЯСНЕНИЕ ПРИГЛАШЕНИЯ </w:t>
      </w:r>
      <w:r w:rsidRPr="004D5562">
        <w:rPr>
          <w:rFonts w:ascii="GHEA Grapalat" w:eastAsia="Times New Roman" w:hAnsi="GHEA Grapalat" w:cs="Times New Roman"/>
          <w:b/>
          <w:i/>
          <w:sz w:val="24"/>
          <w:szCs w:val="24"/>
          <w:lang w:val="ru-RU" w:eastAsia="ru-RU" w:bidi="ru-RU"/>
        </w:rPr>
        <w:br/>
        <w:t xml:space="preserve">И ПОРЯДОК ВНЕСЕНИЯ ИЗМЕНЕНИЯ В ПРИГЛАШЕНИЕ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3.1.</w:t>
      </w:r>
      <w:r w:rsidRPr="004D5562">
        <w:rPr>
          <w:rFonts w:ascii="GHEA Grapalat" w:eastAsia="Times New Roman" w:hAnsi="GHEA Grapalat" w:cs="Times New Roman"/>
          <w:i/>
          <w:sz w:val="24"/>
          <w:szCs w:val="24"/>
          <w:lang w:val="ru-RU" w:eastAsia="ru-RU" w:bidi="ru-RU"/>
        </w:rPr>
        <w:tab/>
        <w:t>Согласно статье 29 Закона участник вправе требовать от заказчика разъяснения приглашения.</w:t>
      </w:r>
    </w:p>
    <w:p w:rsidR="004D5562" w:rsidRPr="004D5562" w:rsidRDefault="004D5562" w:rsidP="004D5562">
      <w:pPr>
        <w:widowControl w:val="0"/>
        <w:autoSpaceDE w:val="0"/>
        <w:autoSpaceDN w:val="0"/>
        <w:adjustRightInd w:val="0"/>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4D5562">
        <w:rPr>
          <w:rFonts w:ascii="GHEA Grapalat" w:eastAsia="Times New Roman" w:hAnsi="GHEA Grapalat" w:cs="Times New Roman"/>
          <w:i/>
          <w:sz w:val="24"/>
          <w:szCs w:val="24"/>
          <w:vertAlign w:val="superscript"/>
          <w:lang w:val="ru-RU" w:eastAsia="ru-RU" w:bidi="ru-RU"/>
        </w:rPr>
        <w:footnoteReference w:customMarkFollows="1" w:id="1"/>
        <w:t>5</w:t>
      </w:r>
      <w:r w:rsidRPr="004D5562">
        <w:rPr>
          <w:rFonts w:ascii="GHEA Grapalat" w:eastAsia="Times New Roman" w:hAnsi="GHEA Grapalat" w:cs="Times New Roman"/>
          <w:i/>
          <w:sz w:val="24"/>
          <w:szCs w:val="24"/>
          <w:lang w:val="ru-RU" w:eastAsia="ru-RU" w:bidi="ru-RU"/>
        </w:rPr>
        <w:t xml:space="preserve">.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3.2.</w:t>
      </w:r>
      <w:r w:rsidRPr="004D5562">
        <w:rPr>
          <w:rFonts w:ascii="GHEA Grapalat" w:eastAsia="Times New Roman" w:hAnsi="GHEA Grapalat" w:cs="Times New Roman"/>
          <w:i/>
          <w:sz w:val="24"/>
          <w:szCs w:val="24"/>
          <w:lang w:val="ru-RU" w:eastAsia="ru-RU" w:bidi="ru-RU"/>
        </w:rPr>
        <w:tab/>
        <w:t>В день предоставления разъяснения объявление о запросе и о</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4D5562" w:rsidRPr="004D5562" w:rsidRDefault="004D5562" w:rsidP="004D5562">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3.3.</w:t>
      </w:r>
      <w:r w:rsidRPr="004D5562">
        <w:rPr>
          <w:rFonts w:ascii="GHEA Grapalat" w:eastAsia="Times New Roman" w:hAnsi="GHEA Grapalat" w:cs="Times New Roman"/>
          <w:i/>
          <w:sz w:val="24"/>
          <w:szCs w:val="24"/>
          <w:lang w:val="ru-RU" w:eastAsia="ru-RU" w:bidi="ru-RU"/>
        </w:rPr>
        <w:tab/>
        <w:t>Разъяснения не предоставляется, если запрос представлен с</w:t>
      </w:r>
      <w:r w:rsidRPr="004D5562">
        <w:rPr>
          <w:rFonts w:ascii="Courier New" w:eastAsia="Times New Roman" w:hAnsi="Courier New" w:cs="Courier New"/>
          <w:i/>
          <w:sz w:val="24"/>
          <w:szCs w:val="24"/>
          <w:lang w:val="ru-RU" w:eastAsia="ru-RU" w:bidi="ru-RU"/>
        </w:rPr>
        <w:t> </w:t>
      </w:r>
      <w:r w:rsidRPr="004D5562">
        <w:rPr>
          <w:rFonts w:ascii="GHEA Grapalat" w:eastAsia="Times New Roman" w:hAnsi="GHEA Grapalat" w:cs="GHEA Grapalat"/>
          <w:i/>
          <w:sz w:val="24"/>
          <w:szCs w:val="24"/>
          <w:lang w:val="ru-RU" w:eastAsia="ru-RU" w:bidi="ru-RU"/>
        </w:rPr>
        <w:t>нарушением</w:t>
      </w:r>
      <w:r w:rsidRPr="004D5562">
        <w:rPr>
          <w:rFonts w:ascii="GHEA Grapalat" w:eastAsia="Times New Roman" w:hAnsi="GHEA Grapalat" w:cs="Times New Roman"/>
          <w:i/>
          <w:sz w:val="24"/>
          <w:szCs w:val="24"/>
          <w:lang w:val="ru-RU" w:eastAsia="ru-RU" w:bidi="ru-RU"/>
        </w:rPr>
        <w:t xml:space="preserve">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4D5562">
        <w:rPr>
          <w:rFonts w:ascii="GHEA Grapalat" w:eastAsia="Times New Roman" w:hAnsi="GHEA Grapalat" w:cs="Times New Roman"/>
          <w:i/>
          <w:sz w:val="24"/>
          <w:szCs w:val="24"/>
          <w:lang w:val="ru-RU" w:eastAsia="ru-RU" w:bidi="ru-RU"/>
        </w:rPr>
        <w:t>непредоставления</w:t>
      </w:r>
      <w:proofErr w:type="spellEnd"/>
      <w:r w:rsidRPr="004D5562">
        <w:rPr>
          <w:rFonts w:ascii="GHEA Grapalat" w:eastAsia="Times New Roman" w:hAnsi="GHEA Grapalat" w:cs="Times New Roman"/>
          <w:i/>
          <w:sz w:val="24"/>
          <w:szCs w:val="24"/>
          <w:lang w:val="ru-RU" w:eastAsia="ru-RU" w:bidi="ru-RU"/>
        </w:rPr>
        <w:t xml:space="preserve"> разъяснения в течение двух календарных дней, следующих за днем получения запроса.</w:t>
      </w:r>
    </w:p>
    <w:p w:rsidR="004D5562" w:rsidRPr="004D5562" w:rsidRDefault="004D5562" w:rsidP="004D5562">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i/>
          <w:sz w:val="24"/>
          <w:szCs w:val="24"/>
          <w:lang w:val="hy-AM" w:eastAsia="ru-RU" w:bidi="ru-RU"/>
        </w:rPr>
      </w:pPr>
      <w:r w:rsidRPr="004D5562">
        <w:rPr>
          <w:rFonts w:ascii="GHEA Grapalat" w:eastAsia="Times New Roman" w:hAnsi="GHEA Grapalat" w:cs="Times New Roman"/>
          <w:i/>
          <w:sz w:val="24"/>
          <w:szCs w:val="24"/>
          <w:lang w:val="ru-RU" w:eastAsia="ru-RU" w:bidi="ru-RU"/>
        </w:rPr>
        <w:t>3.4.</w:t>
      </w:r>
      <w:r w:rsidRPr="004D5562">
        <w:rPr>
          <w:rFonts w:ascii="GHEA Grapalat" w:eastAsia="Times New Roman" w:hAnsi="GHEA Grapalat" w:cs="Times New Roman"/>
          <w:i/>
          <w:sz w:val="24"/>
          <w:szCs w:val="24"/>
          <w:lang w:val="ru-RU" w:eastAsia="ru-RU" w:bidi="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4D5562" w:rsidRPr="004D5562" w:rsidRDefault="004D5562" w:rsidP="004D5562">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i/>
          <w:sz w:val="24"/>
          <w:szCs w:val="24"/>
          <w:lang w:val="hy-AM" w:eastAsia="ru-RU" w:bidi="ru-RU"/>
        </w:rPr>
      </w:pPr>
      <w:r w:rsidRPr="004D5562">
        <w:rPr>
          <w:rFonts w:ascii="GHEA Grapalat" w:eastAsia="Times New Roman" w:hAnsi="GHEA Grapalat" w:cs="Times New Roman"/>
          <w:i/>
          <w:sz w:val="24"/>
          <w:szCs w:val="24"/>
          <w:lang w:val="hy-AM" w:eastAsia="ru-RU" w:bidi="ru-RU"/>
        </w:rPr>
        <w:t>3.5</w:t>
      </w:r>
      <w:r w:rsidRPr="004D5562">
        <w:rPr>
          <w:rFonts w:ascii="GHEA Grapalat" w:eastAsia="Times New Roman" w:hAnsi="GHEA Grapalat" w:cs="Times New Roman"/>
          <w:i/>
          <w:sz w:val="24"/>
          <w:szCs w:val="24"/>
          <w:lang w:val="ru-RU" w:eastAsia="ru-RU" w:bidi="ru-RU"/>
        </w:rPr>
        <w:t xml:space="preserve"> </w:t>
      </w:r>
      <w:r w:rsidRPr="004D5562">
        <w:rPr>
          <w:rFonts w:ascii="GHEA Grapalat" w:eastAsia="Times New Roman" w:hAnsi="GHEA Grapalat" w:cs="Times New Roman"/>
          <w:i/>
          <w:sz w:val="24"/>
          <w:szCs w:val="24"/>
          <w:lang w:val="hy-AM" w:eastAsia="ru-RU" w:bidi="ru-RU"/>
        </w:rPr>
        <w:t>Кажд</w:t>
      </w:r>
      <w:proofErr w:type="spellStart"/>
      <w:r w:rsidRPr="004D5562">
        <w:rPr>
          <w:rFonts w:ascii="GHEA Grapalat" w:eastAsia="Times New Roman" w:hAnsi="GHEA Grapalat" w:cs="Times New Roman"/>
          <w:i/>
          <w:sz w:val="24"/>
          <w:szCs w:val="24"/>
          <w:lang w:val="ru-RU" w:eastAsia="ru-RU" w:bidi="ru-RU"/>
        </w:rPr>
        <w:t>ое</w:t>
      </w:r>
      <w:proofErr w:type="spellEnd"/>
      <w:r w:rsidRPr="004D5562">
        <w:rPr>
          <w:rFonts w:ascii="GHEA Grapalat" w:eastAsia="Times New Roman" w:hAnsi="GHEA Grapalat" w:cs="Times New Roman"/>
          <w:i/>
          <w:sz w:val="24"/>
          <w:szCs w:val="24"/>
          <w:lang w:val="ru-RU" w:eastAsia="ru-RU" w:bidi="ru-RU"/>
        </w:rPr>
        <w:t xml:space="preserve"> лицо</w:t>
      </w:r>
      <w:r w:rsidRPr="004D5562">
        <w:rPr>
          <w:rFonts w:ascii="GHEA Grapalat" w:eastAsia="Times New Roman" w:hAnsi="GHEA Grapalat" w:cs="Times New Roman"/>
          <w:i/>
          <w:sz w:val="24"/>
          <w:szCs w:val="24"/>
          <w:lang w:val="hy-AM" w:eastAsia="ru-RU" w:bidi="ru-RU"/>
        </w:rPr>
        <w:t xml:space="preserve"> без указания имени, до истечения срока, установленного для </w:t>
      </w:r>
      <w:r w:rsidRPr="004D5562">
        <w:rPr>
          <w:rFonts w:ascii="GHEA Grapalat" w:eastAsia="Times New Roman" w:hAnsi="GHEA Grapalat" w:cs="Times New Roman"/>
          <w:i/>
          <w:sz w:val="24"/>
          <w:szCs w:val="24"/>
          <w:lang w:val="hy-AM" w:eastAsia="ru-RU" w:bidi="ru-RU"/>
        </w:rPr>
        <w:lastRenderedPageBreak/>
        <w:t xml:space="preserve">внесения изменений в приглашение, </w:t>
      </w:r>
      <w:r w:rsidRPr="004D5562">
        <w:rPr>
          <w:rFonts w:ascii="GHEA Grapalat" w:eastAsia="Times New Roman" w:hAnsi="GHEA Grapalat" w:cs="Times New Roman"/>
          <w:i/>
          <w:sz w:val="24"/>
          <w:szCs w:val="24"/>
          <w:lang w:val="ru-RU" w:eastAsia="ru-RU" w:bidi="ru-RU"/>
        </w:rPr>
        <w:t xml:space="preserve">имеет право </w:t>
      </w:r>
      <w:r w:rsidRPr="004D5562">
        <w:rPr>
          <w:rFonts w:ascii="GHEA Grapalat" w:eastAsia="Times New Roman" w:hAnsi="GHEA Grapalat" w:cs="Times New Roman"/>
          <w:i/>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D5562">
        <w:rPr>
          <w:rFonts w:ascii="GHEA Grapalat" w:eastAsia="Times New Roman" w:hAnsi="GHEA Grapalat" w:cs="Times New Roman"/>
          <w:i/>
          <w:sz w:val="24"/>
          <w:szCs w:val="24"/>
          <w:lang w:val="ru-RU" w:eastAsia="ru-RU" w:bidi="ru-RU"/>
        </w:rPr>
        <w:t xml:space="preserve"> </w:t>
      </w:r>
      <w:r w:rsidRPr="004D5562">
        <w:rPr>
          <w:rFonts w:ascii="GHEA Grapalat" w:eastAsia="Times New Roman" w:hAnsi="GHEA Grapalat" w:cs="Times New Roman"/>
          <w:i/>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4D5562">
        <w:rPr>
          <w:rFonts w:ascii="GHEA Grapalat" w:eastAsia="Times New Roman" w:hAnsi="GHEA Grapalat" w:cs="Times New Roman"/>
          <w:i/>
          <w:sz w:val="24"/>
          <w:szCs w:val="24"/>
          <w:lang w:val="ru-RU" w:eastAsia="ru-RU" w:bidi="ru-RU"/>
        </w:rPr>
        <w:t>.</w:t>
      </w:r>
      <w:r w:rsidRPr="004D5562">
        <w:rPr>
          <w:rFonts w:ascii="GHEA Grapalat" w:eastAsia="Times New Roman" w:hAnsi="GHEA Grapalat" w:cs="Times New Roman"/>
          <w:i/>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D5562" w:rsidRPr="004D5562" w:rsidRDefault="004D5562" w:rsidP="004D5562">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i/>
          <w:sz w:val="24"/>
          <w:szCs w:val="24"/>
          <w:lang w:val="ru-RU" w:eastAsia="ru-RU" w:bidi="ru-RU"/>
        </w:rPr>
      </w:pPr>
      <w:r w:rsidRPr="004D5562">
        <w:rPr>
          <w:rFonts w:ascii="GHEA Grapalat" w:eastAsia="Times New Roman" w:hAnsi="GHEA Grapalat" w:cs="Times New Roman"/>
          <w:i/>
          <w:sz w:val="24"/>
          <w:szCs w:val="24"/>
          <w:lang w:val="ru-RU" w:eastAsia="ru-RU" w:bidi="ru-RU"/>
        </w:rPr>
        <w:t>3.</w:t>
      </w:r>
      <w:r w:rsidRPr="004D5562">
        <w:rPr>
          <w:rFonts w:ascii="GHEA Grapalat" w:eastAsia="Times New Roman" w:hAnsi="GHEA Grapalat" w:cs="Times New Roman"/>
          <w:i/>
          <w:sz w:val="24"/>
          <w:szCs w:val="24"/>
          <w:lang w:val="hy-AM" w:eastAsia="ru-RU" w:bidi="ru-RU"/>
        </w:rPr>
        <w:t>6</w:t>
      </w:r>
      <w:r w:rsidRPr="004D5562">
        <w:rPr>
          <w:rFonts w:ascii="GHEA Grapalat" w:eastAsia="Times New Roman" w:hAnsi="GHEA Grapalat" w:cs="Times New Roman"/>
          <w:i/>
          <w:sz w:val="24"/>
          <w:szCs w:val="24"/>
          <w:lang w:val="ru-RU" w:eastAsia="ru-RU" w:bidi="ru-RU"/>
        </w:rPr>
        <w:t>.</w:t>
      </w:r>
      <w:r w:rsidRPr="004D5562">
        <w:rPr>
          <w:rFonts w:ascii="GHEA Grapalat" w:eastAsia="Times New Roman" w:hAnsi="GHEA Grapalat" w:cs="Times New Roman"/>
          <w:i/>
          <w:sz w:val="24"/>
          <w:szCs w:val="24"/>
          <w:lang w:val="ru-RU" w:eastAsia="ru-RU" w:bidi="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roofErr w:type="gramStart"/>
      <w:r w:rsidRPr="004D5562">
        <w:rPr>
          <w:rFonts w:ascii="GHEA Grapalat" w:eastAsia="Times New Roman" w:hAnsi="GHEA Grapalat" w:cs="Times New Roman"/>
          <w:i/>
          <w:sz w:val="24"/>
          <w:szCs w:val="24"/>
          <w:vertAlign w:val="superscript"/>
          <w:lang w:val="ru-RU" w:eastAsia="ru-RU" w:bidi="ru-RU"/>
        </w:rPr>
        <w:footnoteReference w:customMarkFollows="1" w:id="2"/>
        <w:t>6</w:t>
      </w:r>
      <w:proofErr w:type="gramEnd"/>
      <w:r w:rsidRPr="004D5562">
        <w:rPr>
          <w:rFonts w:ascii="GHEA Grapalat" w:eastAsia="Times New Roman" w:hAnsi="GHEA Grapalat" w:cs="Times New Roman"/>
          <w:i/>
          <w:sz w:val="24"/>
          <w:szCs w:val="24"/>
          <w:lang w:val="ru-RU" w:eastAsia="ru-RU" w:bidi="ru-RU"/>
        </w:rPr>
        <w:t xml:space="preserve">. </w:t>
      </w:r>
    </w:p>
    <w:p w:rsidR="004D5562" w:rsidRPr="004D5562" w:rsidRDefault="004D5562" w:rsidP="004D5562">
      <w:pPr>
        <w:widowControl w:val="0"/>
        <w:spacing w:after="160" w:line="240" w:lineRule="auto"/>
        <w:jc w:val="center"/>
        <w:rPr>
          <w:rFonts w:ascii="GHEA Grapalat" w:eastAsia="Times New Roman" w:hAnsi="GHEA Grapalat" w:cs="Arial"/>
          <w:b/>
          <w:i/>
          <w:sz w:val="24"/>
          <w:szCs w:val="24"/>
          <w:lang w:val="ru-RU" w:eastAsia="ru-RU" w:bidi="ru-RU"/>
        </w:rPr>
      </w:pPr>
      <w:r w:rsidRPr="004D5562">
        <w:rPr>
          <w:rFonts w:ascii="GHEA Grapalat" w:eastAsia="Times New Roman" w:hAnsi="GHEA Grapalat" w:cs="Times New Roman"/>
          <w:b/>
          <w:i/>
          <w:sz w:val="24"/>
          <w:szCs w:val="24"/>
          <w:lang w:val="ru-RU" w:eastAsia="ru-RU" w:bidi="ru-RU"/>
        </w:rPr>
        <w:t>4. ПОРЯДОК ПОДАЧИ ЗАЯВКИ</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4.1.</w:t>
      </w:r>
      <w:r w:rsidRPr="004D5562">
        <w:rPr>
          <w:rFonts w:ascii="GHEA Grapalat" w:eastAsia="Times New Roman" w:hAnsi="GHEA Grapalat" w:cs="Times New Roman"/>
          <w:i/>
          <w:sz w:val="24"/>
          <w:szCs w:val="24"/>
          <w:lang w:val="ru-RU"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D5562" w:rsidRPr="004D5562" w:rsidRDefault="004D5562" w:rsidP="004D5562">
      <w:pPr>
        <w:widowControl w:val="0"/>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Участник может подать заявку как для каждого лота, так и для нескольких или всех лотов</w:t>
      </w:r>
      <w:proofErr w:type="gramStart"/>
      <w:r w:rsidRPr="004D5562">
        <w:rPr>
          <w:rFonts w:ascii="GHEA Grapalat" w:eastAsia="Times New Roman" w:hAnsi="GHEA Grapalat" w:cs="Times New Roman"/>
          <w:i/>
          <w:sz w:val="24"/>
          <w:szCs w:val="24"/>
          <w:vertAlign w:val="superscript"/>
          <w:lang w:val="ru-RU" w:eastAsia="ru-RU" w:bidi="ru-RU"/>
        </w:rPr>
        <w:footnoteReference w:customMarkFollows="1" w:id="3"/>
        <w:t>7</w:t>
      </w:r>
      <w:proofErr w:type="gramEnd"/>
      <w:r w:rsidRPr="004D5562">
        <w:rPr>
          <w:rFonts w:ascii="GHEA Grapalat" w:eastAsia="Times New Roman" w:hAnsi="GHEA Grapalat" w:cs="Times New Roman"/>
          <w:i/>
          <w:sz w:val="24"/>
          <w:szCs w:val="24"/>
          <w:lang w:val="ru-RU" w:eastAsia="ru-RU" w:bidi="ru-RU"/>
        </w:rPr>
        <w:t xml:space="preserve">. </w:t>
      </w:r>
    </w:p>
    <w:p w:rsidR="004D5562" w:rsidRPr="004D5562" w:rsidRDefault="004D5562" w:rsidP="004D5562">
      <w:pPr>
        <w:widowControl w:val="0"/>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Заявка подается до истечения срока, установленного для этого настоящим Приглашением.</w:t>
      </w:r>
    </w:p>
    <w:p w:rsidR="004D5562" w:rsidRPr="004D5562" w:rsidRDefault="004D5562" w:rsidP="004D5562">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0"/>
          <w:szCs w:val="20"/>
          <w:lang w:val="ru-RU" w:eastAsia="ru-RU" w:bidi="ru-RU"/>
        </w:rPr>
      </w:pPr>
      <w:r w:rsidRPr="004D5562">
        <w:rPr>
          <w:rFonts w:ascii="GHEA Grapalat" w:eastAsia="Times New Roman" w:hAnsi="GHEA Grapalat" w:cs="Times New Roman"/>
          <w:i/>
          <w:sz w:val="20"/>
          <w:szCs w:val="20"/>
          <w:lang w:val="ru-RU" w:eastAsia="ru-RU" w:bidi="ru-RU"/>
        </w:rPr>
        <w:t>4.2.</w:t>
      </w:r>
      <w:r w:rsidRPr="004D5562">
        <w:rPr>
          <w:rFonts w:ascii="GHEA Grapalat" w:eastAsia="Times New Roman" w:hAnsi="GHEA Grapalat" w:cs="Times New Roman"/>
          <w:i/>
          <w:sz w:val="20"/>
          <w:szCs w:val="20"/>
          <w:lang w:val="ru-RU" w:eastAsia="ru-RU" w:bidi="ru-RU"/>
        </w:rPr>
        <w:tab/>
      </w:r>
      <w:r w:rsidRPr="004D5562">
        <w:rPr>
          <w:rFonts w:ascii="GHEA Grapalat" w:eastAsia="Times New Roman" w:hAnsi="GHEA Grapalat" w:cs="Times New Roman"/>
          <w:i/>
          <w:szCs w:val="20"/>
          <w:lang w:val="ru-RU" w:eastAsia="ru-RU" w:bidi="ru-RU"/>
        </w:rPr>
        <w:t xml:space="preserve">Заявки на процедуру необходимо подать посредством системы не позднее, чем </w:t>
      </w:r>
      <w:r w:rsidRPr="004D5562">
        <w:rPr>
          <w:rFonts w:ascii="GHEA Grapalat" w:eastAsia="Times New Roman" w:hAnsi="GHEA Grapalat" w:cs="Times New Roman"/>
          <w:b/>
          <w:i/>
          <w:szCs w:val="20"/>
          <w:lang w:val="ru-RU" w:eastAsia="ru-RU" w:bidi="ru-RU"/>
        </w:rPr>
        <w:t>15:30  часов 7-го дня</w:t>
      </w:r>
      <w:r w:rsidRPr="004D5562">
        <w:rPr>
          <w:rFonts w:ascii="GHEA Grapalat" w:eastAsia="Times New Roman" w:hAnsi="GHEA Grapalat" w:cs="Times New Roman"/>
          <w:b/>
          <w:i/>
          <w:szCs w:val="20"/>
          <w:lang w:val="hy-AM" w:eastAsia="ru-RU" w:bidi="ru-RU"/>
        </w:rPr>
        <w:t xml:space="preserve"> </w:t>
      </w:r>
      <w:r w:rsidRPr="004D5562">
        <w:rPr>
          <w:rFonts w:ascii="GHEA Grapalat" w:eastAsia="Times New Roman" w:hAnsi="GHEA Grapalat" w:cs="Times New Roman"/>
          <w:i/>
          <w:szCs w:val="20"/>
          <w:lang w:val="ru-RU" w:eastAsia="ru-RU" w:bidi="ru-RU"/>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4.3.</w:t>
      </w:r>
      <w:r w:rsidRPr="004D5562">
        <w:rPr>
          <w:rFonts w:ascii="GHEA Grapalat" w:eastAsia="Times New Roman" w:hAnsi="GHEA Grapalat" w:cs="Times New Roman"/>
          <w:i/>
          <w:sz w:val="24"/>
          <w:szCs w:val="24"/>
          <w:lang w:val="ru-RU" w:eastAsia="ru-RU" w:bidi="ru-RU"/>
        </w:rPr>
        <w:tab/>
        <w:t>В заявке участник представляет:</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 утвержденное им заявление-объявление, предусмотренное пунктом 2.1 части 2 настоящего приглашения</w:t>
      </w:r>
      <w:r w:rsidRPr="004D5562">
        <w:rPr>
          <w:rFonts w:ascii="GHEA Grapalat" w:eastAsia="Times New Roman" w:hAnsi="GHEA Grapalat" w:cs="Times New Roman"/>
          <w:i/>
          <w:sz w:val="24"/>
          <w:szCs w:val="24"/>
          <w:lang w:val="hy-AM" w:eastAsia="ru-RU" w:bidi="ru-RU"/>
        </w:rPr>
        <w:t xml:space="preserve"> </w:t>
      </w:r>
      <w:r w:rsidRPr="004D5562">
        <w:rPr>
          <w:rFonts w:ascii="GHEA Grapalat" w:eastAsia="Times New Roman" w:hAnsi="GHEA Grapalat" w:cs="Times New Roman"/>
          <w:i/>
          <w:sz w:val="24"/>
          <w:szCs w:val="24"/>
          <w:lang w:val="ru-RU" w:eastAsia="ru-RU" w:bidi="ru-RU"/>
        </w:rPr>
        <w:t>указав адрес электронной почты, учетный номер налогоплательщика, адрес деятельности и номер телефона</w:t>
      </w:r>
      <w:proofErr w:type="gramStart"/>
      <w:r w:rsidRPr="004D5562">
        <w:rPr>
          <w:rFonts w:ascii="GHEA Grapalat" w:eastAsia="Times New Roman" w:hAnsi="GHEA Grapalat" w:cs="Times New Roman"/>
          <w:i/>
          <w:sz w:val="24"/>
          <w:szCs w:val="24"/>
          <w:lang w:val="ru-RU" w:eastAsia="ru-RU" w:bidi="ru-RU"/>
        </w:rPr>
        <w:t xml:space="preserve"> ,</w:t>
      </w:r>
      <w:proofErr w:type="gramEnd"/>
      <w:r w:rsidRPr="004D5562">
        <w:rPr>
          <w:rFonts w:ascii="GHEA Grapalat" w:eastAsia="Times New Roman" w:hAnsi="GHEA Grapalat" w:cs="Times New Roman"/>
          <w:i/>
          <w:sz w:val="24"/>
          <w:szCs w:val="24"/>
          <w:lang w:val="ru-RU" w:eastAsia="ru-RU" w:bidi="ru-RU"/>
        </w:rPr>
        <w:t xml:space="preserve"> которое включает:</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   а) подтверждение о соответствии своих данных требованиям права на участие, установленным настоящим приглашением;</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   б) в случае признания отобранным </w:t>
      </w:r>
      <w:proofErr w:type="gramStart"/>
      <w:r w:rsidRPr="004D5562">
        <w:rPr>
          <w:rFonts w:ascii="GHEA Grapalat" w:eastAsia="Times New Roman" w:hAnsi="GHEA Grapalat" w:cs="Times New Roman"/>
          <w:i/>
          <w:sz w:val="24"/>
          <w:szCs w:val="24"/>
          <w:lang w:val="ru-RU" w:eastAsia="ru-RU" w:bidi="ru-RU"/>
        </w:rPr>
        <w:t>участником-подтверждение</w:t>
      </w:r>
      <w:proofErr w:type="gramEnd"/>
      <w:r w:rsidRPr="004D5562">
        <w:rPr>
          <w:rFonts w:ascii="GHEA Grapalat" w:eastAsia="Times New Roman" w:hAnsi="GHEA Grapalat" w:cs="Times New Roman"/>
          <w:i/>
          <w:sz w:val="24"/>
          <w:szCs w:val="24"/>
          <w:lang w:val="ru-RU" w:eastAsia="ru-RU" w:bidi="ru-RU"/>
        </w:rPr>
        <w:t xml:space="preserve">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w:t>
      </w:r>
      <w:r w:rsidRPr="004D5562">
        <w:rPr>
          <w:rFonts w:ascii="GHEA Grapalat" w:eastAsia="Times New Roman" w:hAnsi="GHEA Grapalat" w:cs="Times New Roman"/>
          <w:i/>
          <w:sz w:val="24"/>
          <w:szCs w:val="24"/>
          <w:lang w:val="hy-AM" w:eastAsia="ru-RU" w:bidi="ru-RU"/>
        </w:rPr>
        <w:t xml:space="preserve"> </w:t>
      </w:r>
      <w:r w:rsidRPr="004D5562">
        <w:rPr>
          <w:rFonts w:ascii="GHEA Grapalat" w:eastAsia="Times New Roman" w:hAnsi="GHEA Grapalat" w:cs="Times New Roman"/>
          <w:i/>
          <w:sz w:val="24"/>
          <w:szCs w:val="24"/>
          <w:lang w:val="ru-RU" w:eastAsia="ru-RU" w:bidi="ru-RU"/>
        </w:rPr>
        <w:t xml:space="preserve"> </w:t>
      </w:r>
    </w:p>
    <w:p w:rsidR="004D5562" w:rsidRPr="004D5562" w:rsidRDefault="004D5562" w:rsidP="004D5562">
      <w:pPr>
        <w:spacing w:after="0" w:line="240" w:lineRule="auto"/>
        <w:ind w:firstLine="284"/>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в) объявление об отсутствии недобросовестной конкуренции,  злоупотребления доминирующим положением и </w:t>
      </w:r>
      <w:proofErr w:type="spellStart"/>
      <w:r w:rsidRPr="004D5562">
        <w:rPr>
          <w:rFonts w:ascii="GHEA Grapalat" w:eastAsia="Times New Roman" w:hAnsi="GHEA Grapalat" w:cs="Times New Roman"/>
          <w:i/>
          <w:sz w:val="24"/>
          <w:szCs w:val="24"/>
          <w:lang w:val="ru-RU" w:eastAsia="ru-RU" w:bidi="ru-RU"/>
        </w:rPr>
        <w:t>антиконкурентного</w:t>
      </w:r>
      <w:proofErr w:type="spellEnd"/>
      <w:r w:rsidRPr="004D5562">
        <w:rPr>
          <w:rFonts w:ascii="GHEA Grapalat" w:eastAsia="Times New Roman" w:hAnsi="GHEA Grapalat" w:cs="Times New Roman"/>
          <w:i/>
          <w:sz w:val="24"/>
          <w:szCs w:val="24"/>
          <w:lang w:val="ru-RU" w:eastAsia="ru-RU" w:bidi="ru-RU"/>
        </w:rPr>
        <w:t xml:space="preserve"> соглашения в рамках настоящей процедуры</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 xml:space="preserve">    г) объявление об отсутствии в рамках настоящей процедуры одновременного участия </w:t>
      </w:r>
      <w:proofErr w:type="spellStart"/>
      <w:r w:rsidRPr="004D5562">
        <w:rPr>
          <w:rFonts w:ascii="GHEA Grapalat" w:eastAsia="Times New Roman" w:hAnsi="GHEA Grapalat" w:cs="Times New Roman"/>
          <w:i/>
          <w:sz w:val="24"/>
          <w:szCs w:val="24"/>
          <w:lang w:val="ru-RU" w:eastAsia="ru-RU" w:bidi="ru-RU"/>
        </w:rPr>
        <w:t>взаимосвязянных</w:t>
      </w:r>
      <w:proofErr w:type="spellEnd"/>
      <w:r w:rsidRPr="004D5562">
        <w:rPr>
          <w:rFonts w:ascii="GHEA Grapalat" w:eastAsia="Times New Roman" w:hAnsi="GHEA Grapalat" w:cs="Times New Roman"/>
          <w:i/>
          <w:sz w:val="24"/>
          <w:szCs w:val="24"/>
          <w:lang w:val="ru-RU" w:eastAsia="ru-RU" w:bidi="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4D5562" w:rsidRPr="004D5562" w:rsidRDefault="004D5562" w:rsidP="004D5562">
      <w:pPr>
        <w:widowControl w:val="0"/>
        <w:tabs>
          <w:tab w:val="left" w:pos="1134"/>
        </w:tabs>
        <w:spacing w:after="160" w:line="240" w:lineRule="auto"/>
        <w:ind w:firstLine="284"/>
        <w:jc w:val="both"/>
        <w:rPr>
          <w:rFonts w:ascii="GHEA Grapalat" w:eastAsia="Times New Roman" w:hAnsi="GHEA Grapalat" w:cs="Times New Roman"/>
          <w:i/>
          <w:szCs w:val="20"/>
          <w:lang w:val="ru-RU" w:eastAsia="ru-RU" w:bidi="ru-RU"/>
        </w:rPr>
      </w:pPr>
      <w:r w:rsidRPr="004D5562">
        <w:rPr>
          <w:rFonts w:ascii="GHEA Grapalat" w:eastAsia="Times New Roman" w:hAnsi="GHEA Grapalat" w:cs="Times New Roman"/>
          <w:i/>
          <w:szCs w:val="20"/>
          <w:lang w:val="ru-RU" w:eastAsia="ru-RU" w:bidi="ru-RU"/>
        </w:rPr>
        <w:t xml:space="preserve">д) </w:t>
      </w:r>
      <w:r w:rsidRPr="004D5562">
        <w:rPr>
          <w:rFonts w:ascii="GHEA Grapalat" w:eastAsia="Times New Roman" w:hAnsi="GHEA Grapalat" w:cs="Times New Roman"/>
          <w:i/>
          <w:sz w:val="24"/>
          <w:szCs w:val="24"/>
          <w:lang w:val="ru-RU" w:eastAsia="ru-RU" w:bidi="ru-RU"/>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Pr="004D5562">
        <w:rPr>
          <w:rFonts w:ascii="GHEA Grapalat" w:eastAsia="Times New Roman" w:hAnsi="GHEA Grapalat" w:cs="Times New Roman"/>
          <w:i/>
          <w:szCs w:val="20"/>
          <w:lang w:val="ru-RU" w:eastAsia="ru-RU" w:bidi="ru-RU"/>
        </w:rPr>
        <w:t xml:space="preserve"> </w:t>
      </w:r>
      <w:r w:rsidRPr="004D5562">
        <w:rPr>
          <w:rFonts w:ascii="GHEA Grapalat" w:eastAsia="Times New Roman" w:hAnsi="GHEA Grapalat" w:cs="Times New Roman"/>
          <w:i/>
          <w:spacing w:val="-6"/>
          <w:sz w:val="24"/>
          <w:szCs w:val="24"/>
          <w:lang w:val="ru-RU" w:eastAsia="ru-RU" w:bidi="ru-RU"/>
        </w:rPr>
        <w:t>П</w:t>
      </w:r>
      <w:proofErr w:type="gramEnd"/>
      <w:r w:rsidRPr="004D5562">
        <w:rPr>
          <w:rFonts w:ascii="GHEA Grapalat" w:eastAsia="Times New Roman" w:hAnsi="GHEA Grapalat" w:cs="Times New Roman"/>
          <w:i/>
          <w:spacing w:val="-6"/>
          <w:sz w:val="24"/>
          <w:szCs w:val="24"/>
          <w:lang w:val="ru-RU" w:eastAsia="ru-RU" w:bidi="ru-RU"/>
        </w:rPr>
        <w:t>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4D5562">
        <w:rPr>
          <w:rFonts w:ascii="GHEA Grapalat" w:eastAsia="Times New Roman" w:hAnsi="GHEA Grapalat" w:cs="Times New Roman"/>
          <w:i/>
          <w:sz w:val="24"/>
          <w:szCs w:val="24"/>
          <w:lang w:val="ru-RU" w:eastAsia="ru-RU" w:bidi="ru-RU"/>
        </w:rPr>
        <w:t xml:space="preserve"> решении заключить договор;</w:t>
      </w:r>
      <w:r w:rsidRPr="004D5562">
        <w:rPr>
          <w:rFonts w:ascii="GHEA Grapalat" w:eastAsia="Times New Roman" w:hAnsi="GHEA Grapalat" w:cs="Times New Roman"/>
          <w:i/>
          <w:szCs w:val="20"/>
          <w:lang w:val="ru-RU" w:eastAsia="ru-RU" w:bidi="ru-RU"/>
        </w:rPr>
        <w:t xml:space="preserve">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2)</w:t>
      </w:r>
      <w:r w:rsidRPr="004D5562">
        <w:rPr>
          <w:rFonts w:ascii="GHEA Grapalat" w:eastAsia="Times New Roman" w:hAnsi="GHEA Grapalat" w:cs="Times New Roman"/>
          <w:b/>
          <w:i/>
          <w:sz w:val="24"/>
          <w:szCs w:val="24"/>
          <w:lang w:val="ru-RU" w:eastAsia="ru-RU" w:bidi="ru-RU"/>
        </w:rPr>
        <w:tab/>
        <w:t>соответствующая лицензия</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b/>
          <w:i/>
          <w:color w:val="FF0000"/>
          <w:sz w:val="24"/>
          <w:szCs w:val="24"/>
          <w:lang w:val="hy-AM" w:eastAsia="ru-RU" w:bidi="ru-RU"/>
        </w:rPr>
      </w:pPr>
      <w:r w:rsidRPr="004D5562">
        <w:rPr>
          <w:rFonts w:ascii="GHEA Grapalat" w:eastAsia="Times New Roman" w:hAnsi="GHEA Grapalat" w:cs="Times New Roman"/>
          <w:b/>
          <w:i/>
          <w:color w:val="FF0000"/>
          <w:szCs w:val="20"/>
          <w:lang w:val="ru-RU" w:eastAsia="ru-RU" w:bidi="ru-RU"/>
        </w:rPr>
        <w:t>3</w:t>
      </w:r>
      <w:r w:rsidRPr="004D5562">
        <w:rPr>
          <w:rFonts w:ascii="GHEA Grapalat" w:eastAsia="Times New Roman" w:hAnsi="GHEA Grapalat" w:cs="Times New Roman"/>
          <w:b/>
          <w:i/>
          <w:color w:val="FF0000"/>
          <w:sz w:val="24"/>
          <w:szCs w:val="24"/>
          <w:lang w:val="ru-RU" w:eastAsia="ru-RU" w:bidi="ru-RU"/>
        </w:rPr>
        <w:t>)</w:t>
      </w:r>
      <w:r w:rsidRPr="004D5562">
        <w:rPr>
          <w:rFonts w:ascii="Arial Armenian" w:eastAsia="Times New Roman" w:hAnsi="Arial Armenian" w:cs="Times New Roman"/>
          <w:b/>
          <w:color w:val="FF0000"/>
          <w:szCs w:val="20"/>
          <w:lang w:val="ru-RU" w:eastAsia="ru-RU" w:bidi="ru-RU"/>
        </w:rPr>
        <w:t xml:space="preserve"> </w:t>
      </w:r>
      <w:r w:rsidR="00423220" w:rsidRPr="00423220">
        <w:rPr>
          <w:rFonts w:ascii="GHEA Grapalat" w:eastAsia="Times New Roman" w:hAnsi="GHEA Grapalat" w:cs="Times New Roman"/>
          <w:b/>
          <w:i/>
          <w:color w:val="FF0000"/>
          <w:sz w:val="24"/>
          <w:szCs w:val="24"/>
          <w:lang w:val="ru-RU" w:eastAsia="ru-RU" w:bidi="ru-RU"/>
        </w:rPr>
        <w:t>Участник подает ценовое предложение на сумму, указанную в строке Приложения 2.1 Части 2 настоящего приглашения, и предоставляет Приложение 2.1. С учетом максимальных сумм и объемов, предусмотренных для каждой строки, представленной в Приложении 2.1, по мере необходимости, с победителем конкурса заключается договор на общую сумму 3 000 000 /три миллиона/ AMD.</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4) копию агентского договора и данные лица, являющегося стороной этого договора, если заключаемый договор будет исполняться через агентство;</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5)</w:t>
      </w:r>
      <w:r w:rsidRPr="004D5562">
        <w:rPr>
          <w:rFonts w:ascii="GHEA Grapalat" w:eastAsia="Times New Roman" w:hAnsi="GHEA Grapalat" w:cs="Times New Roman"/>
          <w:i/>
          <w:sz w:val="24"/>
          <w:szCs w:val="24"/>
          <w:lang w:val="ru-RU"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D5562" w:rsidRPr="004D5562" w:rsidRDefault="004D5562" w:rsidP="004D5562">
      <w:pPr>
        <w:spacing w:after="0" w:line="240" w:lineRule="auto"/>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Sylfaen"/>
          <w:i/>
          <w:sz w:val="24"/>
          <w:szCs w:val="24"/>
          <w:lang w:val="ru-RU" w:eastAsia="ru-RU" w:bidi="ru-RU"/>
        </w:rPr>
        <w:t xml:space="preserve">При этом в случае участия в настоящей процедуре в порядке совместной деятельности (консорциумом) </w:t>
      </w:r>
    </w:p>
    <w:p w:rsidR="004D5562" w:rsidRPr="004D5562" w:rsidRDefault="004D5562" w:rsidP="004D5562">
      <w:pPr>
        <w:spacing w:after="0" w:line="240" w:lineRule="auto"/>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Sylfaen"/>
          <w:i/>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Sylfaen"/>
          <w:i/>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p>
    <w:p w:rsidR="004D5562" w:rsidRPr="004D5562" w:rsidRDefault="004D5562" w:rsidP="004D5562">
      <w:pPr>
        <w:spacing w:after="0" w:line="240" w:lineRule="auto"/>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5.ЦЕНОВОЕ ПРЕДЛОЖЕНИЕ ЗАЯВКИ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color w:val="FF0000"/>
          <w:sz w:val="24"/>
          <w:szCs w:val="24"/>
          <w:lang w:val="hy-AM" w:eastAsia="ru-RU" w:bidi="ru-RU"/>
        </w:rPr>
      </w:pPr>
      <w:proofErr w:type="gramStart"/>
      <w:r w:rsidRPr="004D5562">
        <w:rPr>
          <w:rFonts w:ascii="GHEA Grapalat" w:eastAsia="Times New Roman" w:hAnsi="GHEA Grapalat" w:cs="Times New Roman"/>
          <w:i/>
          <w:color w:val="FF0000"/>
          <w:sz w:val="24"/>
          <w:szCs w:val="24"/>
          <w:lang w:val="ru-RU" w:eastAsia="ru-RU" w:bidi="ru-RU"/>
        </w:rPr>
        <w:t xml:space="preserve">Участник представляет ценовое предложение по стоимости, указанной в строке Приложения 2.1 Части 2 настоящего приглашения, и представляет Приложение 2.1, принимая во внимание максимальные суммы, предусмотренные по каждой строке, представленной в том же приложении, количества по мере необходимости, договор с победившим участником заключается на общую сумму 3 000 000 /три миллиона/ </w:t>
      </w:r>
      <w:proofErr w:type="spellStart"/>
      <w:r w:rsidRPr="004D5562">
        <w:rPr>
          <w:rFonts w:ascii="GHEA Grapalat" w:eastAsia="Times New Roman" w:hAnsi="GHEA Grapalat" w:cs="Times New Roman"/>
          <w:i/>
          <w:color w:val="FF0000"/>
          <w:sz w:val="24"/>
          <w:szCs w:val="24"/>
          <w:lang w:val="ru-RU" w:eastAsia="ru-RU" w:bidi="ru-RU"/>
        </w:rPr>
        <w:t>драмов</w:t>
      </w:r>
      <w:proofErr w:type="spellEnd"/>
      <w:proofErr w:type="gramEnd"/>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5.1.</w:t>
      </w:r>
      <w:r w:rsidRPr="004D5562">
        <w:rPr>
          <w:rFonts w:ascii="GHEA Grapalat" w:eastAsia="Times New Roman" w:hAnsi="GHEA Grapalat" w:cs="Times New Roman"/>
          <w:i/>
          <w:sz w:val="24"/>
          <w:szCs w:val="24"/>
          <w:lang w:val="ru-RU" w:eastAsia="ru-RU" w:bidi="ru-RU"/>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5.2.</w:t>
      </w:r>
      <w:r w:rsidRPr="004D5562">
        <w:rPr>
          <w:rFonts w:ascii="GHEA Grapalat" w:eastAsia="Times New Roman" w:hAnsi="GHEA Grapalat" w:cs="Times New Roman"/>
          <w:i/>
          <w:sz w:val="24"/>
          <w:szCs w:val="24"/>
          <w:lang w:val="ru-RU" w:eastAsia="ru-RU" w:bidi="ru-RU"/>
        </w:rPr>
        <w:tab/>
        <w:t>Участник представляет ценовое предложение в форме расчета, состоящего из обобщенных компоненто</w:t>
      </w:r>
      <w:proofErr w:type="gramStart"/>
      <w:r w:rsidRPr="004D5562">
        <w:rPr>
          <w:rFonts w:ascii="GHEA Grapalat" w:eastAsia="Times New Roman" w:hAnsi="GHEA Grapalat" w:cs="Times New Roman"/>
          <w:i/>
          <w:sz w:val="24"/>
          <w:szCs w:val="24"/>
          <w:lang w:val="ru-RU" w:eastAsia="ru-RU" w:bidi="ru-RU"/>
        </w:rPr>
        <w:t>в-</w:t>
      </w:r>
      <w:proofErr w:type="gramEnd"/>
      <w:r w:rsidRPr="004D5562">
        <w:rPr>
          <w:rFonts w:ascii="GHEA Grapalat" w:eastAsia="Times New Roman" w:hAnsi="GHEA Grapalat" w:cs="Times New Roman"/>
          <w:i/>
          <w:sz w:val="24"/>
          <w:szCs w:val="24"/>
          <w:lang w:val="ru-RU" w:eastAsia="ru-RU" w:bidi="ru-RU"/>
        </w:rPr>
        <w:t xml:space="preserve">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4D5562" w:rsidRPr="004D5562" w:rsidRDefault="004D5562" w:rsidP="004D5562">
      <w:pPr>
        <w:widowControl w:val="0"/>
        <w:spacing w:after="160" w:line="240" w:lineRule="auto"/>
        <w:ind w:firstLine="567"/>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а) оценка и сравнение ценовых предложений участников осуществляются без исчисления указанной в настоящем пункте суммы налога, </w:t>
      </w:r>
    </w:p>
    <w:p w:rsidR="004D5562" w:rsidRPr="004D5562" w:rsidRDefault="004D5562" w:rsidP="004D5562">
      <w:pPr>
        <w:widowControl w:val="0"/>
        <w:spacing w:after="160" w:line="240" w:lineRule="auto"/>
        <w:ind w:firstLine="567"/>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б)</w:t>
      </w:r>
      <w:r w:rsidRPr="004D5562">
        <w:rPr>
          <w:rFonts w:ascii="Arial Armenian" w:eastAsia="Times New Roman" w:hAnsi="Arial Armenian" w:cs="Times New Roman"/>
          <w:i/>
          <w:szCs w:val="20"/>
          <w:lang w:val="ru-RU" w:eastAsia="ru-RU" w:bidi="ru-RU"/>
        </w:rPr>
        <w:t xml:space="preserve"> </w:t>
      </w:r>
      <w:r w:rsidRPr="004D5562">
        <w:rPr>
          <w:rFonts w:ascii="GHEA Grapalat" w:eastAsia="Times New Roman" w:hAnsi="GHEA Grapalat" w:cs="Times New Roman"/>
          <w:i/>
          <w:sz w:val="24"/>
          <w:szCs w:val="24"/>
          <w:lang w:val="ru-RU" w:eastAsia="ru-RU" w:bidi="ru-RU"/>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D5562">
        <w:rPr>
          <w:rFonts w:ascii="GHEA Grapalat" w:eastAsia="Times New Roman" w:hAnsi="GHEA Grapalat" w:cs="Times New Roman"/>
          <w:i/>
          <w:sz w:val="24"/>
          <w:szCs w:val="24"/>
          <w:lang w:val="hy-AM" w:eastAsia="ru-RU" w:bidi="ru-RU"/>
        </w:rPr>
        <w:t xml:space="preserve">, </w:t>
      </w:r>
      <w:r w:rsidRPr="004D5562">
        <w:rPr>
          <w:rFonts w:ascii="GHEA Grapalat" w:eastAsia="Times New Roman" w:hAnsi="GHEA Grapalat" w:cs="Times New Roman"/>
          <w:i/>
          <w:sz w:val="24"/>
          <w:szCs w:val="24"/>
          <w:lang w:val="ru-RU" w:eastAsia="ru-RU" w:bidi="ru-RU"/>
        </w:rPr>
        <w:t>учитывая, что выплаты за услуги, предоставляемые в рамках заключаемого договора, осуществляются по следующей формуле ВС= ЦУ/</w:t>
      </w:r>
      <w:proofErr w:type="spellStart"/>
      <w:r w:rsidRPr="004D5562">
        <w:rPr>
          <w:rFonts w:ascii="GHEA Grapalat" w:eastAsia="Times New Roman" w:hAnsi="GHEA Grapalat" w:cs="Times New Roman"/>
          <w:i/>
          <w:sz w:val="24"/>
          <w:szCs w:val="24"/>
          <w:lang w:val="ru-RU" w:eastAsia="ru-RU" w:bidi="ru-RU"/>
        </w:rPr>
        <w:t>Сц</w:t>
      </w:r>
      <w:proofErr w:type="gramStart"/>
      <w:r w:rsidRPr="004D5562">
        <w:rPr>
          <w:rFonts w:ascii="GHEA Grapalat" w:eastAsia="Times New Roman" w:hAnsi="GHEA Grapalat" w:cs="Times New Roman"/>
          <w:i/>
          <w:sz w:val="24"/>
          <w:szCs w:val="24"/>
          <w:lang w:val="ru-RU" w:eastAsia="ru-RU" w:bidi="ru-RU"/>
        </w:rPr>
        <w:t>x</w:t>
      </w:r>
      <w:proofErr w:type="gramEnd"/>
      <w:r w:rsidRPr="004D5562">
        <w:rPr>
          <w:rFonts w:ascii="GHEA Grapalat" w:eastAsia="Times New Roman" w:hAnsi="GHEA Grapalat" w:cs="Times New Roman"/>
          <w:i/>
          <w:sz w:val="24"/>
          <w:szCs w:val="24"/>
          <w:lang w:val="ru-RU" w:eastAsia="ru-RU" w:bidi="ru-RU"/>
        </w:rPr>
        <w:t>УxК</w:t>
      </w:r>
      <w:proofErr w:type="spellEnd"/>
      <w:r w:rsidRPr="004D5562">
        <w:rPr>
          <w:rFonts w:ascii="GHEA Grapalat" w:eastAsia="Times New Roman" w:hAnsi="GHEA Grapalat" w:cs="Times New Roman"/>
          <w:i/>
          <w:sz w:val="24"/>
          <w:szCs w:val="24"/>
          <w:lang w:val="ru-RU" w:eastAsia="ru-RU" w:bidi="ru-RU"/>
        </w:rPr>
        <w:t>, где:</w:t>
      </w:r>
    </w:p>
    <w:p w:rsidR="004D5562" w:rsidRPr="004D5562" w:rsidRDefault="004D5562" w:rsidP="004D5562">
      <w:pPr>
        <w:widowControl w:val="0"/>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ВС-сумма, </w:t>
      </w:r>
      <w:proofErr w:type="gramStart"/>
      <w:r w:rsidRPr="004D5562">
        <w:rPr>
          <w:rFonts w:ascii="GHEA Grapalat" w:eastAsia="Times New Roman" w:hAnsi="GHEA Grapalat" w:cs="Times New Roman"/>
          <w:i/>
          <w:sz w:val="24"/>
          <w:szCs w:val="24"/>
          <w:lang w:val="ru-RU" w:eastAsia="ru-RU" w:bidi="ru-RU"/>
        </w:rPr>
        <w:t>выплачиваемая</w:t>
      </w:r>
      <w:proofErr w:type="gramEnd"/>
      <w:r w:rsidRPr="004D5562">
        <w:rPr>
          <w:rFonts w:ascii="GHEA Grapalat" w:eastAsia="Times New Roman" w:hAnsi="GHEA Grapalat" w:cs="Times New Roman"/>
          <w:i/>
          <w:sz w:val="24"/>
          <w:szCs w:val="24"/>
          <w:lang w:val="ru-RU" w:eastAsia="ru-RU" w:bidi="ru-RU"/>
        </w:rPr>
        <w:t xml:space="preserve"> за оказание отдельных видов услуг, установленных договором,</w:t>
      </w:r>
    </w:p>
    <w:p w:rsidR="004D5562" w:rsidRPr="004D5562" w:rsidRDefault="004D5562" w:rsidP="004D5562">
      <w:pPr>
        <w:widowControl w:val="0"/>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ЦУ </w:t>
      </w:r>
      <w:proofErr w:type="gramStart"/>
      <w:r w:rsidRPr="004D5562">
        <w:rPr>
          <w:rFonts w:ascii="GHEA Grapalat" w:eastAsia="Times New Roman" w:hAnsi="GHEA Grapalat" w:cs="Times New Roman"/>
          <w:i/>
          <w:sz w:val="24"/>
          <w:szCs w:val="24"/>
          <w:lang w:val="ru-RU" w:eastAsia="ru-RU" w:bidi="ru-RU"/>
        </w:rPr>
        <w:t>-и</w:t>
      </w:r>
      <w:proofErr w:type="gramEnd"/>
      <w:r w:rsidRPr="004D5562">
        <w:rPr>
          <w:rFonts w:ascii="GHEA Grapalat" w:eastAsia="Times New Roman" w:hAnsi="GHEA Grapalat" w:cs="Times New Roman"/>
          <w:i/>
          <w:sz w:val="24"/>
          <w:szCs w:val="24"/>
          <w:lang w:val="ru-RU" w:eastAsia="ru-RU" w:bidi="ru-RU"/>
        </w:rPr>
        <w:t>тоговая цена, предложенная отобранным участником,</w:t>
      </w:r>
    </w:p>
    <w:p w:rsidR="004D5562" w:rsidRPr="004D5562" w:rsidRDefault="004D5562" w:rsidP="004D5562">
      <w:pPr>
        <w:widowControl w:val="0"/>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С</w:t>
      </w:r>
      <w:proofErr w:type="gramStart"/>
      <w:r w:rsidRPr="004D5562">
        <w:rPr>
          <w:rFonts w:ascii="GHEA Grapalat" w:eastAsia="Times New Roman" w:hAnsi="GHEA Grapalat" w:cs="Times New Roman"/>
          <w:i/>
          <w:sz w:val="24"/>
          <w:szCs w:val="24"/>
          <w:lang w:val="ru-RU" w:eastAsia="ru-RU" w:bidi="ru-RU"/>
        </w:rPr>
        <w:t>Ц-</w:t>
      </w:r>
      <w:proofErr w:type="gramEnd"/>
      <w:r w:rsidRPr="004D5562">
        <w:rPr>
          <w:rFonts w:ascii="GHEA Grapalat" w:eastAsia="Times New Roman" w:hAnsi="GHEA Grapalat" w:cs="Times New Roman"/>
          <w:i/>
          <w:sz w:val="24"/>
          <w:szCs w:val="24"/>
          <w:lang w:val="ru-RU" w:eastAsia="ru-RU" w:bidi="ru-RU"/>
        </w:rPr>
        <w:t xml:space="preserve"> совокупность максимальных единиц цен, установленных для оказания услуги,</w:t>
      </w:r>
    </w:p>
    <w:p w:rsidR="004D5562" w:rsidRPr="004D5562" w:rsidRDefault="004D5562" w:rsidP="004D5562">
      <w:pPr>
        <w:widowControl w:val="0"/>
        <w:spacing w:after="160" w:line="360" w:lineRule="auto"/>
        <w:ind w:firstLine="567"/>
        <w:jc w:val="both"/>
        <w:rPr>
          <w:rFonts w:ascii="GHEA Grapalat" w:eastAsia="Times New Roman" w:hAnsi="GHEA Grapalat" w:cs="Times New Roman"/>
          <w:i/>
          <w:sz w:val="24"/>
          <w:szCs w:val="24"/>
          <w:lang w:val="ru-RU" w:eastAsia="ru-RU" w:bidi="ru-RU"/>
        </w:rPr>
      </w:pPr>
      <w:proofErr w:type="gramStart"/>
      <w:r w:rsidRPr="004D5562">
        <w:rPr>
          <w:rFonts w:ascii="GHEA Grapalat" w:eastAsia="Times New Roman" w:hAnsi="GHEA Grapalat" w:cs="Times New Roman"/>
          <w:i/>
          <w:sz w:val="24"/>
          <w:szCs w:val="24"/>
          <w:lang w:val="ru-RU" w:eastAsia="ru-RU" w:bidi="ru-RU"/>
        </w:rPr>
        <w:t>У-цена</w:t>
      </w:r>
      <w:proofErr w:type="gramEnd"/>
      <w:r w:rsidRPr="004D5562">
        <w:rPr>
          <w:rFonts w:ascii="GHEA Grapalat" w:eastAsia="Times New Roman" w:hAnsi="GHEA Grapalat" w:cs="Times New Roman"/>
          <w:i/>
          <w:sz w:val="24"/>
          <w:szCs w:val="24"/>
          <w:lang w:val="ru-RU" w:eastAsia="ru-RU" w:bidi="ru-RU"/>
        </w:rPr>
        <w:t xml:space="preserve"> на максимальную единицу предоставленной услуги,</w:t>
      </w:r>
    </w:p>
    <w:p w:rsidR="004D5562" w:rsidRPr="004D5562" w:rsidRDefault="004D5562" w:rsidP="004D5562">
      <w:pPr>
        <w:widowControl w:val="0"/>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К-количество предоставленных услуг.</w:t>
      </w:r>
    </w:p>
    <w:p w:rsidR="004D5562" w:rsidRPr="004D5562" w:rsidRDefault="004D5562" w:rsidP="004D5562">
      <w:pPr>
        <w:widowControl w:val="0"/>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Заявка участника не подлежит отклонению, если:</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а.</w:t>
      </w:r>
      <w:r w:rsidRPr="004D5562">
        <w:rPr>
          <w:rFonts w:ascii="GHEA Grapalat" w:eastAsia="Times New Roman" w:hAnsi="GHEA Grapalat" w:cs="Times New Roman"/>
          <w:i/>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proofErr w:type="gramStart"/>
      <w:r w:rsidRPr="004D5562">
        <w:rPr>
          <w:rFonts w:ascii="GHEA Grapalat" w:eastAsia="Times New Roman" w:hAnsi="GHEA Grapalat" w:cs="Times New Roman"/>
          <w:i/>
          <w:sz w:val="24"/>
          <w:szCs w:val="24"/>
          <w:lang w:val="ru-RU" w:eastAsia="ru-RU" w:bidi="ru-RU"/>
        </w:rPr>
        <w:t>б</w:t>
      </w:r>
      <w:proofErr w:type="gramEnd"/>
      <w:r w:rsidRPr="004D5562">
        <w:rPr>
          <w:rFonts w:ascii="GHEA Grapalat" w:eastAsia="Times New Roman" w:hAnsi="GHEA Grapalat" w:cs="Times New Roman"/>
          <w:i/>
          <w:sz w:val="24"/>
          <w:szCs w:val="24"/>
          <w:lang w:val="ru-RU" w:eastAsia="ru-RU" w:bidi="ru-RU"/>
        </w:rPr>
        <w:t>.</w:t>
      </w:r>
      <w:r w:rsidRPr="004D5562">
        <w:rPr>
          <w:rFonts w:ascii="GHEA Grapalat" w:eastAsia="Times New Roman" w:hAnsi="GHEA Grapalat" w:cs="Times New Roman"/>
          <w:i/>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в.</w:t>
      </w:r>
      <w:r w:rsidRPr="004D5562">
        <w:rPr>
          <w:rFonts w:ascii="GHEA Grapalat" w:eastAsia="Times New Roman" w:hAnsi="GHEA Grapalat" w:cs="Times New Roman"/>
          <w:i/>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г.</w:t>
      </w:r>
      <w:r w:rsidRPr="004D5562">
        <w:rPr>
          <w:rFonts w:ascii="Arial Armenian" w:eastAsia="Times New Roman" w:hAnsi="Arial Armenian" w:cs="Times New Roman"/>
          <w:i/>
          <w:szCs w:val="20"/>
          <w:lang w:val="ru-RU" w:eastAsia="ru-RU" w:bidi="ru-RU"/>
        </w:rPr>
        <w:t xml:space="preserve"> </w:t>
      </w:r>
      <w:r w:rsidRPr="004D5562">
        <w:rPr>
          <w:rFonts w:ascii="GHEA Grapalat" w:eastAsia="Times New Roman" w:hAnsi="GHEA Grapalat" w:cs="Times New Roman"/>
          <w:i/>
          <w:sz w:val="24"/>
          <w:szCs w:val="24"/>
          <w:lang w:val="ru-RU" w:eastAsia="ru-RU" w:bidi="ru-RU"/>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д.</w:t>
      </w:r>
      <w:r w:rsidRPr="004D5562">
        <w:rPr>
          <w:rFonts w:ascii="Arial Armenian" w:eastAsia="Times New Roman" w:hAnsi="Arial Armenian" w:cs="Times New Roman"/>
          <w:i/>
          <w:szCs w:val="20"/>
          <w:lang w:val="ru-RU" w:eastAsia="ru-RU" w:bidi="ru-RU"/>
        </w:rPr>
        <w:t xml:space="preserve"> </w:t>
      </w:r>
      <w:r w:rsidRPr="004D5562">
        <w:rPr>
          <w:rFonts w:ascii="GHEA Grapalat" w:eastAsia="Times New Roman" w:hAnsi="GHEA Grapalat" w:cs="Times New Roman"/>
          <w:i/>
          <w:sz w:val="24"/>
          <w:szCs w:val="24"/>
          <w:lang w:val="ru-RU" w:eastAsia="ru-RU" w:bidi="ru-RU"/>
        </w:rPr>
        <w:t xml:space="preserve">в графах "стоимость"" и "налог на добавленную стоимость" ценового </w:t>
      </w:r>
      <w:r w:rsidRPr="004D5562">
        <w:rPr>
          <w:rFonts w:ascii="GHEA Grapalat" w:eastAsia="Times New Roman" w:hAnsi="GHEA Grapalat" w:cs="Times New Roman"/>
          <w:i/>
          <w:sz w:val="24"/>
          <w:szCs w:val="24"/>
          <w:lang w:val="ru-RU" w:eastAsia="ru-RU" w:bidi="ru-RU"/>
        </w:rPr>
        <w:lastRenderedPageBreak/>
        <w:t>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proofErr w:type="gramStart"/>
      <w:r w:rsidRPr="004D5562">
        <w:rPr>
          <w:rFonts w:ascii="GHEA Grapalat" w:eastAsia="Times New Roman" w:hAnsi="GHEA Grapalat" w:cs="Times New Roman"/>
          <w:i/>
          <w:sz w:val="24"/>
          <w:szCs w:val="24"/>
          <w:lang w:val="ru-RU" w:eastAsia="ru-RU" w:bidi="ru-RU"/>
        </w:rPr>
        <w:t>е.</w:t>
      </w:r>
      <w:r w:rsidRPr="004D5562">
        <w:rPr>
          <w:rFonts w:ascii="Arial Armenian" w:eastAsia="Times New Roman" w:hAnsi="Arial Armenian" w:cs="Times New Roman"/>
          <w:i/>
          <w:szCs w:val="20"/>
          <w:lang w:val="ru-RU" w:eastAsia="ru-RU" w:bidi="ru-RU"/>
        </w:rPr>
        <w:t xml:space="preserve"> </w:t>
      </w:r>
      <w:r w:rsidRPr="004D5562">
        <w:rPr>
          <w:rFonts w:ascii="GHEA Grapalat" w:eastAsia="Times New Roman" w:hAnsi="GHEA Grapalat" w:cs="Times New Roman"/>
          <w:i/>
          <w:sz w:val="24"/>
          <w:szCs w:val="24"/>
          <w:lang w:val="ru-RU" w:eastAsia="ru-RU" w:bidi="ru-RU"/>
        </w:rPr>
        <w:t xml:space="preserve">в суммах, заполненных буквами в графах ценового предложения, </w:t>
      </w:r>
      <w:proofErr w:type="spellStart"/>
      <w:r w:rsidRPr="004D5562">
        <w:rPr>
          <w:rFonts w:ascii="GHEA Grapalat" w:eastAsia="Times New Roman" w:hAnsi="GHEA Grapalat" w:cs="Times New Roman"/>
          <w:i/>
          <w:sz w:val="24"/>
          <w:szCs w:val="24"/>
          <w:lang w:val="ru-RU" w:eastAsia="ru-RU" w:bidi="ru-RU"/>
        </w:rPr>
        <w:t>лумы</w:t>
      </w:r>
      <w:proofErr w:type="spellEnd"/>
      <w:r w:rsidRPr="004D5562">
        <w:rPr>
          <w:rFonts w:ascii="GHEA Grapalat" w:eastAsia="Times New Roman" w:hAnsi="GHEA Grapalat" w:cs="Times New Roman"/>
          <w:i/>
          <w:sz w:val="24"/>
          <w:szCs w:val="24"/>
          <w:lang w:val="ru-RU" w:eastAsia="ru-RU" w:bidi="ru-RU"/>
        </w:rPr>
        <w:t xml:space="preserve"> указаны в цифрах.</w:t>
      </w:r>
      <w:proofErr w:type="gramEnd"/>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5.3.</w:t>
      </w:r>
      <w:r w:rsidRPr="004D5562">
        <w:rPr>
          <w:rFonts w:ascii="GHEA Grapalat" w:eastAsia="Times New Roman" w:hAnsi="GHEA Grapalat" w:cs="Times New Roman"/>
          <w:i/>
          <w:sz w:val="24"/>
          <w:szCs w:val="24"/>
          <w:lang w:val="ru-RU"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4D5562">
        <w:rPr>
          <w:rFonts w:ascii="GHEA Grapalat" w:eastAsia="Times New Roman" w:hAnsi="GHEA Grapalat" w:cs="Times New Roman"/>
          <w:i/>
          <w:sz w:val="24"/>
          <w:szCs w:val="24"/>
          <w:lang w:val="ru-RU" w:eastAsia="ru-RU" w:bidi="ru-RU"/>
        </w:rPr>
        <w:t>системе</w:t>
      </w:r>
      <w:proofErr w:type="gramEnd"/>
      <w:r w:rsidRPr="004D5562">
        <w:rPr>
          <w:rFonts w:ascii="GHEA Grapalat" w:eastAsia="Times New Roman" w:hAnsi="GHEA Grapalat" w:cs="Times New Roman"/>
          <w:i/>
          <w:sz w:val="24"/>
          <w:szCs w:val="24"/>
          <w:lang w:val="ru-RU" w:eastAsia="ru-RU" w:bidi="ru-RU"/>
        </w:rPr>
        <w:t xml:space="preserve"> без расчета подлежащей уплате в государственный бюджет Республики Армения суммы налога на</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i/>
          <w:sz w:val="24"/>
          <w:szCs w:val="24"/>
          <w:lang w:val="hy-AM"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6. СРОК ДЕЙСТВИЯ ЗАЯВКИ, </w:t>
      </w:r>
      <w:r w:rsidRPr="004D5562">
        <w:rPr>
          <w:rFonts w:ascii="GHEA Grapalat" w:eastAsia="Times New Roman" w:hAnsi="GHEA Grapalat" w:cs="Times New Roman"/>
          <w:b/>
          <w:i/>
          <w:sz w:val="24"/>
          <w:szCs w:val="24"/>
          <w:lang w:val="ru-RU" w:eastAsia="ru-RU" w:bidi="ru-RU"/>
        </w:rPr>
        <w:br/>
        <w:t>ПОРЯДОК ВНЕСЕНИЯ ИЗМЕНЕНИЙ В ЗАЯВКИ И ИХ ОТЗЫВА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6.1.</w:t>
      </w:r>
      <w:r w:rsidRPr="004D5562">
        <w:rPr>
          <w:rFonts w:ascii="GHEA Grapalat" w:eastAsia="Times New Roman" w:hAnsi="GHEA Grapalat" w:cs="Times New Roman"/>
          <w:i/>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6.2.</w:t>
      </w:r>
      <w:r w:rsidRPr="004D5562">
        <w:rPr>
          <w:rFonts w:ascii="GHEA Grapalat" w:eastAsia="Times New Roman" w:hAnsi="GHEA Grapalat" w:cs="Times New Roman"/>
          <w:i/>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D5562" w:rsidRPr="004D5562" w:rsidRDefault="004D5562" w:rsidP="004D5562">
      <w:pPr>
        <w:widowControl w:val="0"/>
        <w:spacing w:after="160" w:line="240" w:lineRule="auto"/>
        <w:ind w:firstLine="567"/>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-7-</w:t>
      </w: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8.ВСКРЫТИЕ, ОЦЕНКА ЗАЯВОК И </w:t>
      </w:r>
      <w:r w:rsidRPr="004D5562">
        <w:rPr>
          <w:rFonts w:ascii="GHEA Grapalat" w:eastAsia="Times New Roman" w:hAnsi="GHEA Grapalat" w:cs="Times New Roman"/>
          <w:b/>
          <w:i/>
          <w:sz w:val="24"/>
          <w:szCs w:val="24"/>
          <w:lang w:val="ru-RU" w:eastAsia="ru-RU" w:bidi="ru-RU"/>
        </w:rPr>
        <w:br/>
        <w:t xml:space="preserve">ПОДВЕДЕНИЕ ИТОГОВ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ahoma"/>
          <w:i/>
          <w:lang w:val="ru-RU" w:eastAsia="ru-RU" w:bidi="ru-RU"/>
        </w:rPr>
      </w:pPr>
      <w:r w:rsidRPr="004D5562">
        <w:rPr>
          <w:rFonts w:ascii="GHEA Grapalat" w:eastAsia="Times New Roman" w:hAnsi="GHEA Grapalat" w:cs="Times New Roman"/>
          <w:i/>
          <w:lang w:val="ru-RU" w:eastAsia="ru-RU" w:bidi="ru-RU"/>
        </w:rPr>
        <w:t xml:space="preserve"> 8.1.</w:t>
      </w:r>
      <w:r w:rsidRPr="004D5562">
        <w:rPr>
          <w:rFonts w:ascii="GHEA Grapalat" w:eastAsia="Times New Roman" w:hAnsi="GHEA Grapalat" w:cs="Times New Roman"/>
          <w:i/>
          <w:lang w:val="ru-RU" w:eastAsia="ru-RU" w:bidi="ru-RU"/>
        </w:rPr>
        <w:tab/>
        <w:t xml:space="preserve">Вскрытие заявок произойдет посредством системы на </w:t>
      </w:r>
      <w:r w:rsidRPr="004D5562">
        <w:rPr>
          <w:rFonts w:ascii="GHEA Grapalat" w:eastAsia="Times New Roman" w:hAnsi="GHEA Grapalat" w:cs="Times New Roman"/>
          <w:b/>
          <w:i/>
          <w:lang w:val="ru-RU" w:eastAsia="ru-RU" w:bidi="ru-RU"/>
        </w:rPr>
        <w:t>7-ой день</w:t>
      </w:r>
      <w:r w:rsidRPr="004D5562">
        <w:rPr>
          <w:rFonts w:ascii="GHEA Grapalat" w:eastAsia="Times New Roman" w:hAnsi="GHEA Grapalat" w:cs="Times New Roman"/>
          <w:b/>
          <w:i/>
          <w:lang w:val="hy-AM" w:eastAsia="ru-RU" w:bidi="ru-RU"/>
        </w:rPr>
        <w:t xml:space="preserve"> </w:t>
      </w:r>
      <w:r w:rsidRPr="004D5562">
        <w:rPr>
          <w:rFonts w:ascii="GHEA Grapalat" w:eastAsia="Times New Roman" w:hAnsi="GHEA Grapalat" w:cs="Times New Roman"/>
          <w:b/>
          <w:i/>
          <w:lang w:val="ru-RU" w:eastAsia="ru-RU" w:bidi="ru-RU"/>
        </w:rPr>
        <w:t>в "1</w:t>
      </w:r>
      <w:r w:rsidR="00423220" w:rsidRPr="00423220">
        <w:rPr>
          <w:rFonts w:ascii="GHEA Grapalat" w:eastAsia="Times New Roman" w:hAnsi="GHEA Grapalat" w:cs="Times New Roman"/>
          <w:b/>
          <w:i/>
          <w:lang w:val="ru-RU" w:eastAsia="ru-RU" w:bidi="ru-RU"/>
        </w:rPr>
        <w:t>5</w:t>
      </w:r>
      <w:r w:rsidRPr="004D5562">
        <w:rPr>
          <w:rFonts w:ascii="GHEA Grapalat" w:eastAsia="Times New Roman" w:hAnsi="GHEA Grapalat" w:cs="Times New Roman"/>
          <w:b/>
          <w:i/>
          <w:lang w:val="ru-RU" w:eastAsia="ru-RU" w:bidi="ru-RU"/>
        </w:rPr>
        <w:t>:</w:t>
      </w:r>
      <w:r w:rsidR="00423220" w:rsidRPr="00423220">
        <w:rPr>
          <w:rFonts w:ascii="GHEA Grapalat" w:eastAsia="Times New Roman" w:hAnsi="GHEA Grapalat" w:cs="Times New Roman"/>
          <w:b/>
          <w:i/>
          <w:lang w:val="ru-RU" w:eastAsia="ru-RU" w:bidi="ru-RU"/>
        </w:rPr>
        <w:t>3</w:t>
      </w:r>
      <w:r w:rsidRPr="004D5562">
        <w:rPr>
          <w:rFonts w:ascii="GHEA Grapalat" w:eastAsia="Times New Roman" w:hAnsi="GHEA Grapalat" w:cs="Times New Roman"/>
          <w:b/>
          <w:i/>
          <w:lang w:val="ru-RU" w:eastAsia="ru-RU" w:bidi="ru-RU"/>
        </w:rPr>
        <w:t>0"</w:t>
      </w:r>
      <w:r w:rsidRPr="004D5562">
        <w:rPr>
          <w:rFonts w:ascii="GHEA Grapalat" w:eastAsia="Times New Roman" w:hAnsi="GHEA Grapalat" w:cs="Times New Roman"/>
          <w:i/>
          <w:lang w:val="ru-RU" w:eastAsia="ru-RU" w:bidi="ru-RU"/>
        </w:rPr>
        <w:t xml:space="preserve">  со дня опубликования в системе объявления и приглашения на настоящую процедуру</w:t>
      </w:r>
    </w:p>
    <w:p w:rsidR="004D5562" w:rsidRPr="004D5562" w:rsidRDefault="004D5562" w:rsidP="004D5562">
      <w:pPr>
        <w:widowControl w:val="0"/>
        <w:spacing w:after="160" w:line="240" w:lineRule="auto"/>
        <w:ind w:firstLine="567"/>
        <w:jc w:val="both"/>
        <w:rPr>
          <w:rFonts w:ascii="GHEA Grapalat" w:eastAsia="Times New Roman" w:hAnsi="GHEA Grapalat" w:cs="Sylfaen"/>
          <w:i/>
          <w:sz w:val="24"/>
          <w:szCs w:val="24"/>
          <w:lang w:val="ru-RU" w:eastAsia="ru-RU" w:bidi="ru-RU"/>
        </w:rPr>
      </w:pPr>
      <w:proofErr w:type="gramStart"/>
      <w:r w:rsidRPr="004D5562">
        <w:rPr>
          <w:rFonts w:ascii="GHEA Grapalat" w:eastAsia="Times New Roman" w:hAnsi="GHEA Grapalat" w:cs="Times New Roman"/>
          <w:i/>
          <w:sz w:val="24"/>
          <w:szCs w:val="24"/>
          <w:lang w:val="ru-RU"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4D5562" w:rsidRPr="004D5562" w:rsidRDefault="004D5562" w:rsidP="004D5562">
      <w:pPr>
        <w:widowControl w:val="0"/>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4D5562">
        <w:rPr>
          <w:rFonts w:ascii="GHEA Grapalat" w:eastAsia="Times New Roman" w:hAnsi="GHEA Grapalat" w:cs="Times New Roman"/>
          <w:i/>
          <w:sz w:val="24"/>
          <w:szCs w:val="24"/>
          <w:lang w:val="ru-RU" w:eastAsia="ru-RU" w:bidi="ru-RU"/>
        </w:rPr>
        <w:lastRenderedPageBreak/>
        <w:t>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8.2.</w:t>
      </w:r>
      <w:r w:rsidRPr="004D5562">
        <w:rPr>
          <w:rFonts w:ascii="GHEA Grapalat" w:eastAsia="Times New Roman" w:hAnsi="GHEA Grapalat" w:cs="Times New Roman"/>
          <w:i/>
          <w:sz w:val="24"/>
          <w:szCs w:val="24"/>
          <w:lang w:val="ru-RU" w:eastAsia="ru-RU" w:bidi="ru-RU"/>
        </w:rPr>
        <w:tab/>
        <w:t xml:space="preserve">Заявки оцениваются в порядке, установленном настоящим приглашением. </w:t>
      </w:r>
    </w:p>
    <w:p w:rsidR="004D5562" w:rsidRPr="004D5562" w:rsidRDefault="004D5562" w:rsidP="004D5562">
      <w:pPr>
        <w:widowControl w:val="0"/>
        <w:spacing w:after="160" w:line="240" w:lineRule="auto"/>
        <w:ind w:firstLine="567"/>
        <w:jc w:val="both"/>
        <w:rPr>
          <w:rFonts w:ascii="Times New Roman" w:eastAsia="Times New Roman" w:hAnsi="Times New Roman"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Если количество лотов в процедуре закупок не превышает </w:t>
      </w:r>
      <w:proofErr w:type="spellStart"/>
      <w:r w:rsidRPr="004D5562">
        <w:rPr>
          <w:rFonts w:ascii="GHEA Grapalat" w:eastAsia="Times New Roman" w:hAnsi="GHEA Grapalat" w:cs="Times New Roman"/>
          <w:i/>
          <w:sz w:val="24"/>
          <w:szCs w:val="24"/>
          <w:lang w:val="ru-RU" w:eastAsia="ru-RU" w:bidi="ru-RU"/>
        </w:rPr>
        <w:t>семдесять</w:t>
      </w:r>
      <w:proofErr w:type="spellEnd"/>
      <w:r w:rsidRPr="004D5562">
        <w:rPr>
          <w:rFonts w:ascii="GHEA Grapalat" w:eastAsia="Times New Roman" w:hAnsi="GHEA Grapalat" w:cs="Times New Roman"/>
          <w:i/>
          <w:sz w:val="24"/>
          <w:szCs w:val="24"/>
          <w:lang w:val="ru-RU" w:eastAsia="ru-RU" w:bidi="ru-RU"/>
        </w:rPr>
        <w:t xml:space="preserve"> пять лото</w:t>
      </w:r>
      <w:proofErr w:type="gramStart"/>
      <w:r w:rsidRPr="004D5562">
        <w:rPr>
          <w:rFonts w:ascii="GHEA Grapalat" w:eastAsia="Times New Roman" w:hAnsi="GHEA Grapalat" w:cs="Times New Roman"/>
          <w:i/>
          <w:sz w:val="24"/>
          <w:szCs w:val="24"/>
          <w:lang w:val="ru-RU" w:eastAsia="ru-RU" w:bidi="ru-RU"/>
        </w:rPr>
        <w:t>в-</w:t>
      </w:r>
      <w:proofErr w:type="gramEnd"/>
      <w:r w:rsidRPr="004D5562">
        <w:rPr>
          <w:rFonts w:ascii="GHEA Grapalat" w:eastAsia="Times New Roman" w:hAnsi="GHEA Grapalat" w:cs="Times New Roman"/>
          <w:i/>
          <w:sz w:val="24"/>
          <w:szCs w:val="24"/>
          <w:lang w:val="ru-RU" w:eastAsia="ru-RU" w:bidi="ru-RU"/>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D5562" w:rsidRPr="004D5562" w:rsidRDefault="004D5562" w:rsidP="004D5562">
      <w:pPr>
        <w:widowControl w:val="0"/>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4D5562">
        <w:rPr>
          <w:rFonts w:ascii="GHEA Grapalat" w:eastAsia="Times New Roman" w:hAnsi="GHEA Grapalat" w:cs="Times New Roman"/>
          <w:i/>
          <w:sz w:val="24"/>
          <w:szCs w:val="24"/>
          <w:lang w:val="ru-RU" w:eastAsia="ru-RU" w:bidi="ru-RU"/>
        </w:rPr>
        <w:t>,</w:t>
      </w:r>
      <w:proofErr w:type="gramEnd"/>
      <w:r w:rsidRPr="004D5562">
        <w:rPr>
          <w:rFonts w:ascii="GHEA Grapalat" w:eastAsia="Times New Roman" w:hAnsi="GHEA Grapalat" w:cs="Times New Roman"/>
          <w:i/>
          <w:sz w:val="24"/>
          <w:szCs w:val="24"/>
          <w:lang w:val="ru-RU" w:eastAsia="ru-RU" w:bidi="ru-RU"/>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8.3.</w:t>
      </w:r>
      <w:r w:rsidRPr="004D5562">
        <w:rPr>
          <w:rFonts w:ascii="GHEA Grapalat" w:eastAsia="Times New Roman" w:hAnsi="GHEA Grapalat" w:cs="Times New Roman"/>
          <w:i/>
          <w:sz w:val="24"/>
          <w:szCs w:val="24"/>
          <w:lang w:val="ru-RU" w:eastAsia="ru-RU" w:bidi="ru-RU"/>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8.4.</w:t>
      </w:r>
      <w:r w:rsidRPr="004D5562">
        <w:rPr>
          <w:rFonts w:ascii="GHEA Grapalat" w:eastAsia="Times New Roman" w:hAnsi="GHEA Grapalat" w:cs="Times New Roman"/>
          <w:i/>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b/>
          <w:i/>
          <w:lang w:val="ru-RU" w:eastAsia="ru-RU" w:bidi="ru-RU"/>
        </w:rPr>
      </w:pPr>
      <w:r w:rsidRPr="004D5562">
        <w:rPr>
          <w:rFonts w:ascii="GHEA Grapalat" w:eastAsia="Times New Roman" w:hAnsi="GHEA Grapalat" w:cs="Times New Roman"/>
          <w:b/>
          <w:i/>
          <w:lang w:val="ru-RU" w:eastAsia="ru-RU" w:bidi="ru-RU"/>
        </w:rPr>
        <w:t>8.5.</w:t>
      </w:r>
      <w:r w:rsidRPr="004D5562">
        <w:rPr>
          <w:rFonts w:ascii="GHEA Grapalat" w:eastAsia="Times New Roman" w:hAnsi="GHEA Grapalat" w:cs="Times New Roman"/>
          <w:b/>
          <w:i/>
          <w:lang w:val="ru-RU" w:eastAsia="ru-RU" w:bidi="ru-RU"/>
        </w:rPr>
        <w:tab/>
      </w:r>
      <w:r w:rsidRPr="004D5562">
        <w:rPr>
          <w:rFonts w:ascii="GHEA Grapalat" w:eastAsia="Times New Roman" w:hAnsi="GHEA Grapalat" w:cs="Times New Roman"/>
          <w:b/>
          <w:i/>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D5562">
        <w:rPr>
          <w:rFonts w:ascii="GHEA Grapalat" w:eastAsia="Times New Roman" w:hAnsi="GHEA Grapalat" w:cs="Times New Roman"/>
          <w:b/>
          <w:i/>
          <w:lang w:val="ru-RU" w:eastAsia="ru-RU" w:bidi="ru-RU"/>
        </w:rPr>
        <w:t>драмом</w:t>
      </w:r>
      <w:proofErr w:type="spellEnd"/>
      <w:r w:rsidRPr="004D5562">
        <w:rPr>
          <w:rFonts w:ascii="GHEA Grapalat" w:eastAsia="Times New Roman" w:hAnsi="GHEA Grapalat" w:cs="Times New Roman"/>
          <w:b/>
          <w:i/>
          <w:lang w:val="ru-RU" w:eastAsia="ru-RU" w:bidi="ru-RU"/>
        </w:rPr>
        <w:t xml:space="preserve"> Республики Армения по курсу обмена, установленным Центральным банком Армении /в день подачи заявок/.</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8.6.</w:t>
      </w:r>
      <w:r w:rsidRPr="004D5562">
        <w:rPr>
          <w:rFonts w:ascii="GHEA Grapalat" w:eastAsia="Times New Roman" w:hAnsi="GHEA Grapalat" w:cs="Times New Roman"/>
          <w:i/>
          <w:sz w:val="24"/>
          <w:szCs w:val="24"/>
          <w:lang w:val="ru-RU" w:eastAsia="ru-RU" w:bidi="ru-RU"/>
        </w:rPr>
        <w:tab/>
        <w:t>Переговоры между комиссией, заказчиком и участниками запрещаются, за исключением случаев,</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proofErr w:type="gramStart"/>
      <w:r w:rsidRPr="004D5562">
        <w:rPr>
          <w:rFonts w:ascii="GHEA Grapalat" w:eastAsia="Times New Roman" w:hAnsi="GHEA Grapalat" w:cs="Times New Roman"/>
          <w:i/>
          <w:sz w:val="24"/>
          <w:szCs w:val="24"/>
          <w:lang w:val="ru-RU" w:eastAsia="ru-RU" w:bidi="ru-RU"/>
        </w:rPr>
        <w:t>1)</w:t>
      </w:r>
      <w:r w:rsidRPr="004D5562">
        <w:rPr>
          <w:rFonts w:ascii="GHEA Grapalat" w:eastAsia="Times New Roman" w:hAnsi="GHEA Grapalat" w:cs="Times New Roman"/>
          <w:i/>
          <w:sz w:val="24"/>
          <w:szCs w:val="24"/>
          <w:lang w:val="ru-RU" w:eastAsia="ru-RU" w:bidi="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4D5562" w:rsidRPr="004D5562" w:rsidDel="00992C40"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2)</w:t>
      </w:r>
      <w:r w:rsidRPr="004D5562">
        <w:rPr>
          <w:rFonts w:ascii="GHEA Grapalat" w:eastAsia="Times New Roman" w:hAnsi="GHEA Grapalat" w:cs="Times New Roman"/>
          <w:i/>
          <w:sz w:val="24"/>
          <w:szCs w:val="24"/>
          <w:lang w:val="ru-RU" w:eastAsia="ru-RU" w:bidi="ru-RU"/>
        </w:rPr>
        <w:tab/>
        <w:t>иных случаев, предусмотренных Законом.</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8.7.</w:t>
      </w:r>
      <w:r w:rsidRPr="004D5562">
        <w:rPr>
          <w:rFonts w:ascii="GHEA Grapalat" w:eastAsia="Times New Roman" w:hAnsi="GHEA Grapalat" w:cs="Times New Roman"/>
          <w:i/>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w:t>
      </w:r>
      <w:proofErr w:type="gramStart"/>
      <w:r w:rsidRPr="004D5562">
        <w:rPr>
          <w:rFonts w:ascii="GHEA Grapalat" w:eastAsia="Times New Roman" w:hAnsi="GHEA Grapalat" w:cs="Times New Roman"/>
          <w:i/>
          <w:sz w:val="24"/>
          <w:szCs w:val="24"/>
          <w:lang w:val="ru-RU" w:eastAsia="ru-RU" w:bidi="ru-RU"/>
        </w:rPr>
        <w:t xml:space="preserve"> .</w:t>
      </w:r>
      <w:proofErr w:type="gramEnd"/>
      <w:r w:rsidRPr="004D5562">
        <w:rPr>
          <w:rFonts w:ascii="GHEA Grapalat" w:eastAsia="Times New Roman" w:hAnsi="GHEA Grapalat" w:cs="Times New Roman"/>
          <w:i/>
          <w:sz w:val="24"/>
          <w:szCs w:val="24"/>
          <w:lang w:val="ru-RU" w:eastAsia="ru-RU" w:bidi="ru-RU"/>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а.</w:t>
      </w:r>
      <w:r w:rsidRPr="004D5562">
        <w:rPr>
          <w:rFonts w:ascii="GHEA Grapalat" w:eastAsia="Times New Roman" w:hAnsi="GHEA Grapalat" w:cs="Times New Roman"/>
          <w:i/>
          <w:sz w:val="24"/>
          <w:szCs w:val="24"/>
          <w:lang w:val="ru-RU" w:eastAsia="ru-RU" w:bidi="ru-RU"/>
        </w:rPr>
        <w:tab/>
        <w:t>для определения отобранного  и непризнанных таковыми  участников, с</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proofErr w:type="gramStart"/>
      <w:r w:rsidRPr="004D5562">
        <w:rPr>
          <w:rFonts w:ascii="GHEA Grapalat" w:eastAsia="Times New Roman" w:hAnsi="GHEA Grapalat" w:cs="Times New Roman"/>
          <w:i/>
          <w:sz w:val="24"/>
          <w:szCs w:val="24"/>
          <w:lang w:val="ru-RU" w:eastAsia="ru-RU" w:bidi="ru-RU"/>
        </w:rPr>
        <w:t>б</w:t>
      </w:r>
      <w:proofErr w:type="gramEnd"/>
      <w:r w:rsidRPr="004D5562">
        <w:rPr>
          <w:rFonts w:ascii="GHEA Grapalat" w:eastAsia="Times New Roman" w:hAnsi="GHEA Grapalat" w:cs="Times New Roman"/>
          <w:i/>
          <w:sz w:val="24"/>
          <w:szCs w:val="24"/>
          <w:lang w:val="ru-RU" w:eastAsia="ru-RU" w:bidi="ru-RU"/>
        </w:rPr>
        <w:t>.</w:t>
      </w:r>
      <w:r w:rsidRPr="004D5562">
        <w:rPr>
          <w:rFonts w:ascii="GHEA Grapalat" w:eastAsia="Times New Roman" w:hAnsi="GHEA Grapalat" w:cs="Times New Roman"/>
          <w:i/>
          <w:sz w:val="24"/>
          <w:szCs w:val="24"/>
          <w:lang w:val="ru-RU" w:eastAsia="ru-RU" w:bidi="ru-RU"/>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в.</w:t>
      </w:r>
      <w:r w:rsidRPr="004D5562">
        <w:rPr>
          <w:rFonts w:ascii="GHEA Grapalat" w:eastAsia="Times New Roman" w:hAnsi="GHEA Grapalat" w:cs="Times New Roman"/>
          <w:i/>
          <w:sz w:val="24"/>
          <w:szCs w:val="24"/>
          <w:lang w:val="ru-RU" w:eastAsia="ru-RU" w:bidi="ru-RU"/>
        </w:rPr>
        <w:tab/>
        <w:t xml:space="preserve">переговоры проводятся не раннее чем на второй и не </w:t>
      </w:r>
      <w:proofErr w:type="gramStart"/>
      <w:r w:rsidRPr="004D5562">
        <w:rPr>
          <w:rFonts w:ascii="GHEA Grapalat" w:eastAsia="Times New Roman" w:hAnsi="GHEA Grapalat" w:cs="Times New Roman"/>
          <w:i/>
          <w:sz w:val="24"/>
          <w:szCs w:val="24"/>
          <w:lang w:val="ru-RU" w:eastAsia="ru-RU" w:bidi="ru-RU"/>
        </w:rPr>
        <w:t>позднее</w:t>
      </w:r>
      <w:proofErr w:type="gramEnd"/>
      <w:r w:rsidRPr="004D5562">
        <w:rPr>
          <w:rFonts w:ascii="GHEA Grapalat" w:eastAsia="Times New Roman" w:hAnsi="GHEA Grapalat" w:cs="Times New Roman"/>
          <w:i/>
          <w:sz w:val="24"/>
          <w:szCs w:val="24"/>
          <w:lang w:val="ru-RU" w:eastAsia="ru-RU" w:bidi="ru-RU"/>
        </w:rPr>
        <w:t xml:space="preserve"> чем на пятый рабочий день со дня отправки извещения,</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г.</w:t>
      </w:r>
      <w:r w:rsidRPr="004D5562">
        <w:rPr>
          <w:rFonts w:ascii="GHEA Grapalat" w:eastAsia="Times New Roman" w:hAnsi="GHEA Grapalat" w:cs="Times New Roman"/>
          <w:i/>
          <w:sz w:val="24"/>
          <w:szCs w:val="24"/>
          <w:lang w:val="ru-RU" w:eastAsia="ru-RU" w:bidi="ru-RU"/>
        </w:rPr>
        <w:tab/>
        <w:t xml:space="preserve">представленное на тот момент каждым участником ценовое предложение оглашается для остальных участников, и до </w:t>
      </w:r>
      <w:proofErr w:type="gramStart"/>
      <w:r w:rsidRPr="004D5562">
        <w:rPr>
          <w:rFonts w:ascii="GHEA Grapalat" w:eastAsia="Times New Roman" w:hAnsi="GHEA Grapalat" w:cs="Times New Roman"/>
          <w:i/>
          <w:sz w:val="24"/>
          <w:szCs w:val="24"/>
          <w:lang w:val="ru-RU" w:eastAsia="ru-RU" w:bidi="ru-RU"/>
        </w:rPr>
        <w:t>истечения</w:t>
      </w:r>
      <w:proofErr w:type="gramEnd"/>
      <w:r w:rsidRPr="004D5562">
        <w:rPr>
          <w:rFonts w:ascii="GHEA Grapalat" w:eastAsia="Times New Roman" w:hAnsi="GHEA Grapalat" w:cs="Times New Roman"/>
          <w:i/>
          <w:sz w:val="24"/>
          <w:szCs w:val="24"/>
          <w:lang w:val="ru-RU" w:eastAsia="ru-RU" w:bidi="ru-RU"/>
        </w:rPr>
        <w:t xml:space="preserve"> предусмотренного для переговоров окончательного срока участник может пересмотреть свое ценовое предложение,</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д.</w:t>
      </w:r>
      <w:r w:rsidRPr="004D5562">
        <w:rPr>
          <w:rFonts w:ascii="GHEA Grapalat" w:eastAsia="Times New Roman" w:hAnsi="GHEA Grapalat" w:cs="Times New Roman"/>
          <w:i/>
          <w:sz w:val="24"/>
          <w:szCs w:val="24"/>
          <w:lang w:val="ru-RU" w:eastAsia="ru-RU" w:bidi="ru-RU"/>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w:t>
      </w:r>
      <w:proofErr w:type="gramStart"/>
      <w:r w:rsidRPr="004D5562">
        <w:rPr>
          <w:rFonts w:ascii="GHEA Grapalat" w:eastAsia="Times New Roman" w:hAnsi="GHEA Grapalat" w:cs="Times New Roman"/>
          <w:i/>
          <w:sz w:val="24"/>
          <w:szCs w:val="24"/>
          <w:lang w:val="ru-RU" w:eastAsia="ru-RU" w:bidi="ru-RU"/>
        </w:rPr>
        <w:t>превышают цену закупки определяются</w:t>
      </w:r>
      <w:proofErr w:type="gramEnd"/>
      <w:r w:rsidRPr="004D5562">
        <w:rPr>
          <w:rFonts w:ascii="GHEA Grapalat" w:eastAsia="Times New Roman" w:hAnsi="GHEA Grapalat" w:cs="Times New Roman"/>
          <w:i/>
          <w:sz w:val="24"/>
          <w:szCs w:val="24"/>
          <w:lang w:val="ru-RU" w:eastAsia="ru-RU" w:bidi="ru-RU"/>
        </w:rPr>
        <w:t xml:space="preserve"> и объявляются отобранный и непризнанные таковыми участники,</w:t>
      </w:r>
    </w:p>
    <w:p w:rsidR="004D5562" w:rsidRPr="004D5562" w:rsidRDefault="004D5562" w:rsidP="004D5562">
      <w:pPr>
        <w:widowControl w:val="0"/>
        <w:tabs>
          <w:tab w:val="left" w:pos="1134"/>
        </w:tabs>
        <w:spacing w:after="160" w:line="240" w:lineRule="auto"/>
        <w:ind w:firstLine="567"/>
        <w:jc w:val="both"/>
        <w:rPr>
          <w:ins w:id="10" w:author="Vardan" w:date="2022-05-29T22:12:00Z"/>
          <w:rFonts w:ascii="GHEA Grapalat" w:eastAsia="Times New Roman" w:hAnsi="GHEA Grapalat" w:cs="Times New Roman"/>
          <w:i/>
          <w:sz w:val="24"/>
          <w:szCs w:val="24"/>
          <w:lang w:val="ru-RU" w:eastAsia="ru-RU" w:bidi="ru-RU"/>
        </w:rPr>
      </w:pPr>
      <w:proofErr w:type="gramStart"/>
      <w:r w:rsidRPr="004D5562">
        <w:rPr>
          <w:rFonts w:ascii="GHEA Grapalat" w:eastAsia="Times New Roman" w:hAnsi="GHEA Grapalat" w:cs="Times New Roman"/>
          <w:i/>
          <w:sz w:val="24"/>
          <w:szCs w:val="24"/>
          <w:lang w:val="ru-RU" w:eastAsia="ru-RU" w:bidi="ru-RU"/>
        </w:rPr>
        <w:t>е.</w:t>
      </w:r>
      <w:r w:rsidRPr="004D5562">
        <w:rPr>
          <w:rFonts w:ascii="GHEA Grapalat" w:eastAsia="Times New Roman" w:hAnsi="GHEA Grapalat" w:cs="Times New Roman"/>
          <w:i/>
          <w:sz w:val="24"/>
          <w:szCs w:val="24"/>
          <w:lang w:val="ru-RU" w:eastAsia="ru-RU" w:bidi="ru-RU"/>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w:t>
      </w:r>
      <w:proofErr w:type="spellStart"/>
      <w:r w:rsidRPr="004D5562">
        <w:rPr>
          <w:rFonts w:ascii="GHEA Grapalat" w:eastAsia="Times New Roman" w:hAnsi="GHEA Grapalat" w:cs="Times New Roman"/>
          <w:i/>
          <w:sz w:val="24"/>
          <w:szCs w:val="24"/>
          <w:lang w:val="ru-RU" w:eastAsia="ru-RU" w:bidi="ru-RU"/>
        </w:rPr>
        <w:t>предусмотрения</w:t>
      </w:r>
      <w:proofErr w:type="spellEnd"/>
      <w:r w:rsidRPr="004D5562">
        <w:rPr>
          <w:rFonts w:ascii="GHEA Grapalat" w:eastAsia="Times New Roman" w:hAnsi="GHEA Grapalat" w:cs="Times New Roman"/>
          <w:i/>
          <w:sz w:val="24"/>
          <w:szCs w:val="24"/>
          <w:lang w:val="ru-RU" w:eastAsia="ru-RU" w:bidi="ru-RU"/>
        </w:rPr>
        <w:t xml:space="preserve"> дополнительных финансовых средств в размере цены, превышающей </w:t>
      </w:r>
      <w:proofErr w:type="spellStart"/>
      <w:r w:rsidRPr="004D5562">
        <w:rPr>
          <w:rFonts w:ascii="GHEA Grapalat" w:eastAsia="Times New Roman" w:hAnsi="GHEA Grapalat" w:cs="Times New Roman"/>
          <w:i/>
          <w:sz w:val="24"/>
          <w:szCs w:val="24"/>
          <w:lang w:val="ru-RU" w:eastAsia="ru-RU" w:bidi="ru-RU"/>
        </w:rPr>
        <w:t>ценузакупки</w:t>
      </w:r>
      <w:proofErr w:type="spellEnd"/>
      <w:r w:rsidRPr="004D5562">
        <w:rPr>
          <w:rFonts w:ascii="GHEA Grapalat" w:eastAsia="Times New Roman" w:hAnsi="GHEA Grapalat" w:cs="Times New Roman"/>
          <w:i/>
          <w:sz w:val="24"/>
          <w:szCs w:val="24"/>
          <w:lang w:val="ru-RU" w:eastAsia="ru-RU" w:bidi="ru-RU"/>
        </w:rPr>
        <w:t xml:space="preserve"> и</w:t>
      </w:r>
      <w:proofErr w:type="gramEnd"/>
      <w:r w:rsidRPr="004D5562">
        <w:rPr>
          <w:rFonts w:ascii="GHEA Grapalat" w:eastAsia="Times New Roman" w:hAnsi="GHEA Grapalat" w:cs="Times New Roman"/>
          <w:i/>
          <w:sz w:val="24"/>
          <w:szCs w:val="24"/>
          <w:lang w:val="ru-RU" w:eastAsia="ru-RU" w:bidi="ru-RU"/>
        </w:rPr>
        <w:t xml:space="preserve"> заключения на этой основе соглашения между сторонами. При этом соглашение заключается в течение пятнадцати рабочих дней после </w:t>
      </w:r>
      <w:proofErr w:type="spellStart"/>
      <w:r w:rsidRPr="004D5562">
        <w:rPr>
          <w:rFonts w:ascii="GHEA Grapalat" w:eastAsia="Times New Roman" w:hAnsi="GHEA Grapalat" w:cs="Times New Roman"/>
          <w:i/>
          <w:sz w:val="24"/>
          <w:szCs w:val="24"/>
          <w:lang w:val="ru-RU" w:eastAsia="ru-RU" w:bidi="ru-RU"/>
        </w:rPr>
        <w:t>предусмотрения</w:t>
      </w:r>
      <w:proofErr w:type="spellEnd"/>
      <w:r w:rsidRPr="004D5562">
        <w:rPr>
          <w:rFonts w:ascii="GHEA Grapalat" w:eastAsia="Times New Roman" w:hAnsi="GHEA Grapalat" w:cs="Times New Roman"/>
          <w:i/>
          <w:sz w:val="24"/>
          <w:szCs w:val="24"/>
          <w:lang w:val="ru-RU" w:eastAsia="ru-RU" w:bidi="ru-RU"/>
        </w:rPr>
        <w:t xml:space="preserve"> дополнительных финансовых сре</w:t>
      </w:r>
      <w:proofErr w:type="gramStart"/>
      <w:r w:rsidRPr="004D5562">
        <w:rPr>
          <w:rFonts w:ascii="GHEA Grapalat" w:eastAsia="Times New Roman" w:hAnsi="GHEA Grapalat" w:cs="Times New Roman"/>
          <w:i/>
          <w:sz w:val="24"/>
          <w:szCs w:val="24"/>
          <w:lang w:val="ru-RU" w:eastAsia="ru-RU" w:bidi="ru-RU"/>
        </w:rPr>
        <w:t>дств с пр</w:t>
      </w:r>
      <w:proofErr w:type="gramEnd"/>
      <w:r w:rsidRPr="004D5562">
        <w:rPr>
          <w:rFonts w:ascii="GHEA Grapalat" w:eastAsia="Times New Roman" w:hAnsi="GHEA Grapalat" w:cs="Times New Roman"/>
          <w:i/>
          <w:sz w:val="24"/>
          <w:szCs w:val="24"/>
          <w:lang w:val="ru-RU" w:eastAsia="ru-RU" w:bidi="ru-RU"/>
        </w:rPr>
        <w:t>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ж. в момент истечения установленного для переговоров срока, если цены, </w:t>
      </w:r>
      <w:r w:rsidRPr="004D5562">
        <w:rPr>
          <w:rFonts w:ascii="GHEA Grapalat" w:eastAsia="Times New Roman" w:hAnsi="GHEA Grapalat" w:cs="Times New Roman"/>
          <w:i/>
          <w:sz w:val="24"/>
          <w:szCs w:val="24"/>
          <w:lang w:val="ru-RU" w:eastAsia="ru-RU" w:bidi="ru-RU"/>
        </w:rPr>
        <w:lastRenderedPageBreak/>
        <w:t>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4D5562">
        <w:rPr>
          <w:rFonts w:ascii="GHEA Grapalat" w:eastAsia="Times New Roman" w:hAnsi="GHEA Grapalat" w:cs="Times New Roman"/>
          <w:i/>
          <w:sz w:val="24"/>
          <w:szCs w:val="24"/>
          <w:lang w:val="ru-RU" w:eastAsia="ru-RU" w:bidi="ru-RU"/>
        </w:rPr>
        <w:t xml:space="preserve"> ,</w:t>
      </w:r>
      <w:proofErr w:type="gramEnd"/>
      <w:r w:rsidRPr="004D5562">
        <w:rPr>
          <w:rFonts w:ascii="GHEA Grapalat" w:eastAsia="Times New Roman" w:hAnsi="GHEA Grapalat" w:cs="Times New Roman"/>
          <w:i/>
          <w:sz w:val="24"/>
          <w:szCs w:val="24"/>
          <w:lang w:val="ru-RU" w:eastAsia="ru-RU" w:bidi="ru-RU"/>
        </w:rPr>
        <w:t xml:space="preserve">, е " настоящего подпункта.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8.8.</w:t>
      </w:r>
      <w:r w:rsidRPr="004D5562">
        <w:rPr>
          <w:rFonts w:ascii="GHEA Grapalat" w:eastAsia="Times New Roman" w:hAnsi="GHEA Grapalat" w:cs="Times New Roman"/>
          <w:i/>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препятствуя нормальному функционированию комиссии.</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8.9.</w:t>
      </w:r>
      <w:r w:rsidRPr="004D5562">
        <w:rPr>
          <w:rFonts w:ascii="GHEA Grapalat" w:eastAsia="Times New Roman" w:hAnsi="GHEA Grapalat" w:cs="Times New Roman"/>
          <w:i/>
          <w:sz w:val="24"/>
          <w:szCs w:val="24"/>
          <w:lang w:val="ru-RU" w:eastAsia="ru-RU" w:bidi="ru-RU"/>
        </w:rPr>
        <w:tab/>
      </w:r>
      <w:proofErr w:type="gramStart"/>
      <w:r w:rsidRPr="004D5562">
        <w:rPr>
          <w:rFonts w:ascii="GHEA Grapalat" w:eastAsia="Times New Roman" w:hAnsi="GHEA Grapalat" w:cs="Times New Roman"/>
          <w:i/>
          <w:sz w:val="24"/>
          <w:szCs w:val="24"/>
          <w:lang w:val="ru-RU" w:eastAsia="ru-RU" w:bidi="ru-RU"/>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4D5562" w:rsidDel="007B1356">
        <w:rPr>
          <w:rFonts w:ascii="GHEA Grapalat" w:eastAsia="Times New Roman" w:hAnsi="GHEA Grapalat" w:cs="Times New Roman"/>
          <w:i/>
          <w:sz w:val="24"/>
          <w:szCs w:val="24"/>
          <w:lang w:val="ru-RU" w:eastAsia="ru-RU" w:bidi="ru-RU"/>
        </w:rPr>
        <w:t xml:space="preserve"> </w:t>
      </w:r>
      <w:r w:rsidRPr="004D5562">
        <w:rPr>
          <w:rFonts w:ascii="GHEA Grapalat" w:eastAsia="Times New Roman" w:hAnsi="GHEA Grapalat" w:cs="Times New Roman"/>
          <w:i/>
          <w:sz w:val="24"/>
          <w:szCs w:val="24"/>
          <w:lang w:val="ru-RU" w:eastAsia="ru-RU" w:bidi="ru-RU"/>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4D5562">
        <w:rPr>
          <w:rFonts w:ascii="GHEA Grapalat" w:eastAsia="Times New Roman" w:hAnsi="GHEA Grapalat" w:cs="Times New Roman"/>
          <w:i/>
          <w:szCs w:val="20"/>
          <w:lang w:val="ru-RU" w:eastAsia="ru-RU" w:bidi="ru-RU"/>
        </w:rPr>
        <w:t xml:space="preserve">с помощью системы </w:t>
      </w:r>
      <w:r w:rsidRPr="004D5562">
        <w:rPr>
          <w:rFonts w:ascii="GHEA Grapalat" w:eastAsia="Times New Roman" w:hAnsi="GHEA Grapalat" w:cs="Times New Roman"/>
          <w:i/>
          <w:sz w:val="24"/>
          <w:szCs w:val="24"/>
          <w:lang w:val="ru-RU" w:eastAsia="ru-RU" w:bidi="ru-RU"/>
        </w:rPr>
        <w:t xml:space="preserve"> информирует об этом участника</w:t>
      </w:r>
      <w:proofErr w:type="gramEnd"/>
      <w:r w:rsidRPr="004D5562">
        <w:rPr>
          <w:rFonts w:ascii="GHEA Grapalat" w:eastAsia="Times New Roman" w:hAnsi="GHEA Grapalat" w:cs="Times New Roman"/>
          <w:i/>
          <w:sz w:val="24"/>
          <w:szCs w:val="24"/>
          <w:lang w:val="ru-RU" w:eastAsia="ru-RU" w:bidi="ru-RU"/>
        </w:rPr>
        <w:t>, предлагая последнему исправить несоответствия до окончания срока приостановления.</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Sylfaen"/>
          <w:i/>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8.10.</w:t>
      </w:r>
      <w:r w:rsidRPr="004D5562">
        <w:rPr>
          <w:rFonts w:ascii="GHEA Grapalat" w:eastAsia="Times New Roman" w:hAnsi="GHEA Grapalat" w:cs="Times New Roman"/>
          <w:i/>
          <w:sz w:val="24"/>
          <w:szCs w:val="24"/>
          <w:lang w:val="ru-RU"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8.11.</w:t>
      </w:r>
      <w:r w:rsidRPr="004D5562">
        <w:rPr>
          <w:rFonts w:ascii="GHEA Grapalat" w:eastAsia="Times New Roman" w:hAnsi="GHEA Grapalat" w:cs="Times New Roman"/>
          <w:i/>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D5562" w:rsidDel="00A5199D">
        <w:rPr>
          <w:rFonts w:ascii="GHEA Grapalat" w:eastAsia="Times New Roman" w:hAnsi="GHEA Grapalat" w:cs="Times New Roman"/>
          <w:i/>
          <w:sz w:val="24"/>
          <w:szCs w:val="24"/>
          <w:lang w:val="ru-RU" w:eastAsia="ru-RU" w:bidi="ru-RU"/>
        </w:rPr>
        <w:t xml:space="preserve"> </w:t>
      </w:r>
      <w:r w:rsidRPr="004D5562">
        <w:rPr>
          <w:rFonts w:ascii="GHEA Grapalat" w:eastAsia="Times New Roman" w:hAnsi="GHEA Grapalat" w:cs="Times New Roman"/>
          <w:i/>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4D5562">
        <w:rPr>
          <w:rFonts w:ascii="GHEA Grapalat" w:eastAsia="Times New Roman" w:hAnsi="GHEA Grapalat" w:cs="Times New Roman"/>
          <w:i/>
          <w:sz w:val="24"/>
          <w:szCs w:val="24"/>
          <w:lang w:val="ru-RU" w:eastAsia="ru-RU" w:bidi="ru-RU"/>
        </w:rPr>
        <w:t>ю(</w:t>
      </w:r>
      <w:proofErr w:type="gramEnd"/>
      <w:r w:rsidRPr="004D5562">
        <w:rPr>
          <w:rFonts w:ascii="GHEA Grapalat" w:eastAsia="Times New Roman" w:hAnsi="GHEA Grapalat" w:cs="Times New Roman"/>
          <w:i/>
          <w:sz w:val="24"/>
          <w:szCs w:val="24"/>
          <w:lang w:val="ru-RU" w:eastAsia="ru-RU" w:bidi="ru-RU"/>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8.12.</w:t>
      </w:r>
      <w:r w:rsidRPr="004D5562">
        <w:rPr>
          <w:rFonts w:ascii="GHEA Grapalat" w:eastAsia="Times New Roman" w:hAnsi="GHEA Grapalat" w:cs="Times New Roman"/>
          <w:i/>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8.13.</w:t>
      </w:r>
      <w:r w:rsidRPr="004D5562">
        <w:rPr>
          <w:rFonts w:ascii="GHEA Grapalat" w:eastAsia="Times New Roman" w:hAnsi="GHEA Grapalat" w:cs="Times New Roman"/>
          <w:i/>
          <w:sz w:val="24"/>
          <w:szCs w:val="24"/>
          <w:lang w:val="ru-RU" w:eastAsia="ru-RU" w:bidi="ru-RU"/>
        </w:rPr>
        <w:tab/>
        <w:t xml:space="preserve">Не </w:t>
      </w:r>
      <w:proofErr w:type="gramStart"/>
      <w:r w:rsidRPr="004D5562">
        <w:rPr>
          <w:rFonts w:ascii="GHEA Grapalat" w:eastAsia="Times New Roman" w:hAnsi="GHEA Grapalat" w:cs="Times New Roman"/>
          <w:i/>
          <w:sz w:val="24"/>
          <w:szCs w:val="24"/>
          <w:lang w:val="ru-RU" w:eastAsia="ru-RU" w:bidi="ru-RU"/>
        </w:rPr>
        <w:t>позднее</w:t>
      </w:r>
      <w:proofErr w:type="gramEnd"/>
      <w:r w:rsidRPr="004D5562">
        <w:rPr>
          <w:rFonts w:ascii="GHEA Grapalat" w:eastAsia="Times New Roman" w:hAnsi="GHEA Grapalat" w:cs="Times New Roman"/>
          <w:i/>
          <w:sz w:val="24"/>
          <w:szCs w:val="24"/>
          <w:lang w:val="ru-RU" w:eastAsia="ru-RU" w:bidi="ru-RU"/>
        </w:rPr>
        <w:t xml:space="preserve"> чем на следующий рабочий день после завершения заседания по вскрытию и оценке заявок секретарь комиссии: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1)</w:t>
      </w:r>
      <w:r w:rsidRPr="004D5562">
        <w:rPr>
          <w:rFonts w:ascii="GHEA Grapalat" w:eastAsia="Times New Roman" w:hAnsi="GHEA Grapalat" w:cs="Times New Roman"/>
          <w:i/>
          <w:sz w:val="24"/>
          <w:szCs w:val="24"/>
          <w:lang w:val="ru-RU" w:eastAsia="ru-RU" w:bidi="ru-RU"/>
        </w:rPr>
        <w:tab/>
        <w:t>опубликовывает в бюллетене воспроизведенный (отсканированный) с</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D5562">
        <w:rPr>
          <w:rFonts w:ascii="Baltica" w:eastAsia="Times New Roman" w:hAnsi="Baltica" w:cs="Times New Roman"/>
          <w:i/>
          <w:sz w:val="20"/>
          <w:szCs w:val="20"/>
          <w:lang w:val="ru-RU" w:eastAsia="ru-RU" w:bidi="ru-RU"/>
        </w:rPr>
        <w:t xml:space="preserve"> </w:t>
      </w:r>
      <w:r w:rsidRPr="004D5562">
        <w:rPr>
          <w:rFonts w:ascii="GHEA Grapalat" w:eastAsia="Times New Roman" w:hAnsi="GHEA Grapalat" w:cs="Times New Roman"/>
          <w:i/>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2)</w:t>
      </w:r>
      <w:r w:rsidRPr="004D5562">
        <w:rPr>
          <w:rFonts w:ascii="GHEA Grapalat" w:eastAsia="Times New Roman" w:hAnsi="GHEA Grapalat" w:cs="Times New Roman"/>
          <w:i/>
          <w:sz w:val="24"/>
          <w:szCs w:val="24"/>
          <w:lang w:val="ru-RU" w:eastAsia="ru-RU" w:bidi="ru-RU"/>
        </w:rPr>
        <w:tab/>
        <w:t>опубликовывает в бюллетене воспроизведенные (отсканированные) с</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D5562" w:rsidRPr="004D5562" w:rsidRDefault="004D5562" w:rsidP="004D5562">
      <w:pPr>
        <w:widowControl w:val="0"/>
        <w:tabs>
          <w:tab w:val="left" w:pos="1276"/>
        </w:tabs>
        <w:spacing w:after="0" w:line="240" w:lineRule="auto"/>
        <w:jc w:val="both"/>
        <w:rPr>
          <w:rFonts w:ascii="GHEA Grapalat" w:eastAsia="Times New Roman" w:hAnsi="GHEA Grapalat" w:cs="Times New Roman"/>
          <w:i/>
          <w:color w:val="000000"/>
          <w:sz w:val="24"/>
          <w:szCs w:val="24"/>
          <w:lang w:val="ru-RU" w:eastAsia="ru-RU" w:bidi="ru-RU"/>
        </w:rPr>
      </w:pPr>
      <w:r w:rsidRPr="004D5562">
        <w:rPr>
          <w:rFonts w:ascii="GHEA Grapalat" w:eastAsia="Times New Roman" w:hAnsi="GHEA Grapalat" w:cs="Times New Roman"/>
          <w:i/>
          <w:sz w:val="24"/>
          <w:szCs w:val="24"/>
          <w:lang w:val="ru-RU" w:eastAsia="ru-RU" w:bidi="ru-RU"/>
        </w:rPr>
        <w:t>8.</w:t>
      </w:r>
      <w:r w:rsidRPr="004D5562">
        <w:rPr>
          <w:rFonts w:ascii="GHEA Grapalat" w:eastAsia="Times New Roman" w:hAnsi="GHEA Grapalat" w:cs="Times New Roman"/>
          <w:i/>
          <w:sz w:val="24"/>
          <w:szCs w:val="24"/>
          <w:lang w:val="hy-AM" w:eastAsia="ru-RU" w:bidi="ru-RU"/>
        </w:rPr>
        <w:t>14</w:t>
      </w:r>
      <w:r w:rsidRPr="004D5562">
        <w:rPr>
          <w:rFonts w:ascii="GHEA Grapalat" w:eastAsia="Times New Roman" w:hAnsi="GHEA Grapalat" w:cs="Times New Roman"/>
          <w:i/>
          <w:sz w:val="24"/>
          <w:szCs w:val="24"/>
          <w:lang w:val="ru-RU" w:eastAsia="ru-RU" w:bidi="ru-RU"/>
        </w:rPr>
        <w:t xml:space="preserve">. В случае выявления </w:t>
      </w:r>
      <w:r w:rsidRPr="004D5562">
        <w:rPr>
          <w:rFonts w:ascii="GHEA Grapalat" w:eastAsia="Times New Roman" w:hAnsi="GHEA Grapalat" w:cs="Times New Roman"/>
          <w:i/>
          <w:color w:val="000000"/>
          <w:sz w:val="24"/>
          <w:szCs w:val="24"/>
          <w:lang w:val="ru-RU" w:eastAsia="ru-RU" w:bidi="ru-RU"/>
        </w:rPr>
        <w:t xml:space="preserve">оснований, предусмотренных пунктом 6 части 1 статьи 6 Закона, </w:t>
      </w:r>
      <w:r w:rsidRPr="004D5562">
        <w:rPr>
          <w:rFonts w:ascii="GHEA Grapalat" w:eastAsia="Times New Roman" w:hAnsi="GHEA Grapalat" w:cs="Times New Roman"/>
          <w:i/>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D5562">
        <w:rPr>
          <w:rFonts w:ascii="Times New Roman" w:eastAsia="Times New Roman" w:hAnsi="Times New Roman" w:cs="Times New Roman"/>
          <w:i/>
          <w:sz w:val="24"/>
          <w:szCs w:val="24"/>
          <w:lang w:val="ru-RU" w:eastAsia="ru-RU" w:bidi="ru-RU"/>
        </w:rPr>
        <w:t xml:space="preserve"> </w:t>
      </w:r>
      <w:r w:rsidRPr="004D5562">
        <w:rPr>
          <w:rFonts w:ascii="GHEA Grapalat" w:eastAsia="Times New Roman" w:hAnsi="GHEA Grapalat" w:cs="Times New Roman"/>
          <w:i/>
          <w:sz w:val="24"/>
          <w:szCs w:val="24"/>
          <w:lang w:val="ru-RU" w:eastAsia="ru-RU" w:bidi="ru-RU"/>
        </w:rPr>
        <w:t xml:space="preserve">При этом указанное в настоящем пункте решение руководитель заказчика выносит на десятый </w:t>
      </w:r>
      <w:proofErr w:type="gramStart"/>
      <w:r w:rsidRPr="004D5562">
        <w:rPr>
          <w:rFonts w:ascii="GHEA Grapalat" w:eastAsia="Times New Roman" w:hAnsi="GHEA Grapalat" w:cs="Times New Roman"/>
          <w:i/>
          <w:sz w:val="24"/>
          <w:szCs w:val="24"/>
          <w:lang w:val="ru-RU" w:eastAsia="ru-RU" w:bidi="ru-RU"/>
        </w:rPr>
        <w:t>день</w:t>
      </w:r>
      <w:proofErr w:type="gramEnd"/>
      <w:r w:rsidRPr="004D5562">
        <w:rPr>
          <w:rFonts w:ascii="GHEA Grapalat" w:eastAsia="Times New Roman" w:hAnsi="GHEA Grapalat" w:cs="Times New Roman"/>
          <w:i/>
          <w:sz w:val="24"/>
          <w:szCs w:val="24"/>
          <w:lang w:val="ru-RU" w:eastAsia="ru-RU" w:bidi="ru-RU"/>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4D5562">
        <w:rPr>
          <w:rFonts w:ascii="GHEA Grapalat" w:eastAsia="Times New Roman" w:hAnsi="GHEA Grapalat" w:cs="Times New Roman"/>
          <w:i/>
          <w:sz w:val="24"/>
          <w:szCs w:val="24"/>
          <w:lang w:val="ru-RU" w:eastAsia="ru-RU" w:bidi="ru-RU"/>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4D5562">
        <w:rPr>
          <w:rFonts w:ascii="GHEA Grapalat" w:eastAsia="Times New Roman" w:hAnsi="GHEA Grapalat" w:cs="Times New Roman"/>
          <w:i/>
          <w:sz w:val="24"/>
          <w:szCs w:val="24"/>
          <w:lang w:val="ru-RU" w:eastAsia="ru-RU" w:bidi="ru-RU"/>
        </w:rPr>
        <w:t xml:space="preserve"> делу,</w:t>
      </w:r>
      <w:r w:rsidRPr="004D5562">
        <w:rPr>
          <w:rFonts w:ascii="Times New Roman" w:eastAsia="Times New Roman" w:hAnsi="Times New Roman" w:cs="Times New Roman"/>
          <w:i/>
          <w:sz w:val="24"/>
          <w:szCs w:val="24"/>
          <w:lang w:val="ru-RU" w:eastAsia="ru-RU" w:bidi="ru-RU"/>
        </w:rPr>
        <w:t xml:space="preserve"> </w:t>
      </w:r>
      <w:r w:rsidRPr="004D5562">
        <w:rPr>
          <w:rFonts w:ascii="GHEA Grapalat" w:eastAsia="Times New Roman" w:hAnsi="GHEA Grapalat" w:cs="Times New Roman"/>
          <w:i/>
          <w:sz w:val="24"/>
          <w:szCs w:val="24"/>
          <w:lang w:val="ru-RU" w:eastAsia="ru-RU" w:bidi="ru-RU"/>
        </w:rPr>
        <w:t>если по результатам судебного разбирательства возможность исполнения решения не исчезла.</w:t>
      </w:r>
      <w:r w:rsidRPr="004D5562">
        <w:rPr>
          <w:rFonts w:ascii="GHEA Grapalat" w:eastAsia="Times New Roman" w:hAnsi="GHEA Grapalat" w:cs="Times New Roman"/>
          <w:i/>
          <w:color w:val="000000"/>
          <w:sz w:val="24"/>
          <w:szCs w:val="24"/>
          <w:lang w:val="ru-RU" w:eastAsia="ru-RU" w:bidi="ru-RU"/>
        </w:rPr>
        <w:t xml:space="preserve"> </w:t>
      </w:r>
    </w:p>
    <w:p w:rsidR="004D5562" w:rsidRPr="004D5562" w:rsidRDefault="004D5562" w:rsidP="004D5562">
      <w:pPr>
        <w:widowControl w:val="0"/>
        <w:tabs>
          <w:tab w:val="left" w:pos="1276"/>
        </w:tabs>
        <w:spacing w:after="0" w:line="240" w:lineRule="auto"/>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При этом</w:t>
      </w:r>
      <w:proofErr w:type="gramStart"/>
      <w:r w:rsidRPr="004D5562">
        <w:rPr>
          <w:rFonts w:ascii="GHEA Grapalat" w:eastAsia="Times New Roman" w:hAnsi="GHEA Grapalat" w:cs="Times New Roman"/>
          <w:i/>
          <w:sz w:val="24"/>
          <w:szCs w:val="24"/>
          <w:lang w:val="ru-RU" w:eastAsia="ru-RU" w:bidi="ru-RU"/>
        </w:rPr>
        <w:t>,</w:t>
      </w:r>
      <w:proofErr w:type="gramEnd"/>
      <w:r w:rsidRPr="004D5562">
        <w:rPr>
          <w:rFonts w:ascii="GHEA Grapalat" w:eastAsia="Times New Roman" w:hAnsi="GHEA Grapalat" w:cs="Times New Roman"/>
          <w:i/>
          <w:sz w:val="24"/>
          <w:szCs w:val="24"/>
          <w:lang w:val="ru-RU" w:eastAsia="ru-RU" w:bidi="ru-RU"/>
        </w:rPr>
        <w:t xml:space="preserve"> если:</w:t>
      </w:r>
    </w:p>
    <w:p w:rsidR="004D5562" w:rsidRPr="004D5562" w:rsidRDefault="004D5562" w:rsidP="004D5562">
      <w:pPr>
        <w:widowControl w:val="0"/>
        <w:numPr>
          <w:ilvl w:val="0"/>
          <w:numId w:val="31"/>
        </w:numPr>
        <w:spacing w:after="0" w:line="240" w:lineRule="auto"/>
        <w:ind w:firstLine="284"/>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D5562" w:rsidRPr="004D5562" w:rsidRDefault="004D5562" w:rsidP="004D5562">
      <w:pPr>
        <w:widowControl w:val="0"/>
        <w:numPr>
          <w:ilvl w:val="0"/>
          <w:numId w:val="31"/>
        </w:numPr>
        <w:spacing w:after="0" w:line="240" w:lineRule="auto"/>
        <w:ind w:firstLine="284"/>
        <w:contextualSpacing/>
        <w:jc w:val="both"/>
        <w:rPr>
          <w:rFonts w:ascii="GHEA Grapalat" w:eastAsia="Times New Roman" w:hAnsi="GHEA Grapalat" w:cs="Times New Roman"/>
          <w:i/>
          <w:sz w:val="24"/>
          <w:szCs w:val="24"/>
          <w:lang w:val="ru-RU" w:eastAsia="ru-RU" w:bidi="ru-RU"/>
        </w:rPr>
      </w:pPr>
      <w:proofErr w:type="gramStart"/>
      <w:r w:rsidRPr="004D5562">
        <w:rPr>
          <w:rFonts w:ascii="GHEA Grapalat" w:eastAsia="Times New Roman" w:hAnsi="GHEA Grapalat" w:cs="Times New Roman"/>
          <w:i/>
          <w:sz w:val="24"/>
          <w:szCs w:val="24"/>
          <w:lang w:val="ru-RU" w:eastAsia="ru-RU" w:bidi="ru-RU"/>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8.1</w:t>
      </w:r>
      <w:r w:rsidRPr="004D5562">
        <w:rPr>
          <w:rFonts w:ascii="GHEA Grapalat" w:eastAsia="Times New Roman" w:hAnsi="GHEA Grapalat" w:cs="Times New Roman"/>
          <w:i/>
          <w:sz w:val="24"/>
          <w:szCs w:val="24"/>
          <w:lang w:val="hy-AM" w:eastAsia="ru-RU" w:bidi="ru-RU"/>
        </w:rPr>
        <w:t>5</w:t>
      </w:r>
      <w:proofErr w:type="gramStart"/>
      <w:r w:rsidRPr="004D5562">
        <w:rPr>
          <w:rFonts w:ascii="GHEA Grapalat" w:eastAsia="Times New Roman" w:hAnsi="GHEA Grapalat" w:cs="Times New Roman"/>
          <w:i/>
          <w:sz w:val="24"/>
          <w:szCs w:val="24"/>
          <w:lang w:val="ru-RU" w:eastAsia="ru-RU" w:bidi="ru-RU"/>
        </w:rPr>
        <w:t xml:space="preserve"> Е</w:t>
      </w:r>
      <w:proofErr w:type="gramEnd"/>
      <w:r w:rsidRPr="004D5562">
        <w:rPr>
          <w:rFonts w:ascii="GHEA Grapalat" w:eastAsia="Times New Roman" w:hAnsi="GHEA Grapalat" w:cs="Times New Roman"/>
          <w:i/>
          <w:sz w:val="24"/>
          <w:szCs w:val="24"/>
          <w:lang w:val="ru-RU"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8.1</w:t>
      </w:r>
      <w:r w:rsidRPr="004D5562">
        <w:rPr>
          <w:rFonts w:ascii="GHEA Grapalat" w:eastAsia="Times New Roman" w:hAnsi="GHEA Grapalat" w:cs="Times New Roman"/>
          <w:i/>
          <w:sz w:val="24"/>
          <w:szCs w:val="24"/>
          <w:lang w:val="hy-AM" w:eastAsia="ru-RU" w:bidi="ru-RU"/>
        </w:rPr>
        <w:t>6</w:t>
      </w:r>
      <w:r w:rsidRPr="004D5562">
        <w:rPr>
          <w:rFonts w:ascii="GHEA Grapalat" w:eastAsia="Times New Roman" w:hAnsi="GHEA Grapalat" w:cs="Times New Roman"/>
          <w:i/>
          <w:sz w:val="24"/>
          <w:szCs w:val="24"/>
          <w:lang w:val="ru-RU" w:eastAsia="ru-RU" w:bidi="ru-RU"/>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Sylfaen"/>
          <w:i/>
          <w:spacing w:val="-4"/>
          <w:sz w:val="24"/>
          <w:szCs w:val="24"/>
          <w:lang w:val="ru-RU" w:eastAsia="ru-RU" w:bidi="ru-RU"/>
        </w:rPr>
      </w:pPr>
      <w:r w:rsidRPr="004D5562">
        <w:rPr>
          <w:rFonts w:ascii="GHEA Grapalat" w:eastAsia="Times New Roman" w:hAnsi="GHEA Grapalat" w:cs="Times New Roman"/>
          <w:i/>
          <w:sz w:val="24"/>
          <w:szCs w:val="24"/>
          <w:lang w:val="ru-RU" w:eastAsia="ru-RU" w:bidi="ru-RU"/>
        </w:rPr>
        <w:t>8.1</w:t>
      </w:r>
      <w:r w:rsidRPr="004D5562">
        <w:rPr>
          <w:rFonts w:ascii="GHEA Grapalat" w:eastAsia="Times New Roman" w:hAnsi="GHEA Grapalat" w:cs="Times New Roman"/>
          <w:i/>
          <w:sz w:val="24"/>
          <w:szCs w:val="24"/>
          <w:lang w:val="hy-AM" w:eastAsia="ru-RU" w:bidi="ru-RU"/>
        </w:rPr>
        <w:t>7</w:t>
      </w:r>
      <w:r w:rsidRPr="004D5562">
        <w:rPr>
          <w:rFonts w:ascii="GHEA Grapalat" w:eastAsia="Times New Roman" w:hAnsi="GHEA Grapalat" w:cs="Times New Roman"/>
          <w:i/>
          <w:sz w:val="24"/>
          <w:szCs w:val="24"/>
          <w:lang w:val="ru-RU" w:eastAsia="ru-RU" w:bidi="ru-RU"/>
        </w:rPr>
        <w:t>.</w:t>
      </w:r>
      <w:r w:rsidRPr="004D5562">
        <w:rPr>
          <w:rFonts w:ascii="GHEA Grapalat" w:eastAsia="Times New Roman" w:hAnsi="GHEA Grapalat" w:cs="Times New Roman"/>
          <w:i/>
          <w:sz w:val="24"/>
          <w:szCs w:val="24"/>
          <w:lang w:val="ru-RU" w:eastAsia="ru-RU" w:bidi="ru-RU"/>
        </w:rPr>
        <w:tab/>
      </w:r>
      <w:r w:rsidRPr="004D5562">
        <w:rPr>
          <w:rFonts w:ascii="GHEA Grapalat" w:eastAsia="Times New Roman" w:hAnsi="GHEA Grapalat" w:cs="Times New Roman"/>
          <w:i/>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8.1</w:t>
      </w:r>
      <w:r w:rsidRPr="004D5562">
        <w:rPr>
          <w:rFonts w:ascii="GHEA Grapalat" w:eastAsia="Times New Roman" w:hAnsi="GHEA Grapalat" w:cs="Times New Roman"/>
          <w:i/>
          <w:sz w:val="24"/>
          <w:szCs w:val="24"/>
          <w:lang w:val="hy-AM" w:eastAsia="ru-RU" w:bidi="ru-RU"/>
        </w:rPr>
        <w:t>8</w:t>
      </w:r>
      <w:r w:rsidRPr="004D5562">
        <w:rPr>
          <w:rFonts w:ascii="GHEA Grapalat" w:eastAsia="Times New Roman" w:hAnsi="GHEA Grapalat" w:cs="Times New Roman"/>
          <w:i/>
          <w:sz w:val="24"/>
          <w:szCs w:val="24"/>
          <w:lang w:val="ru-RU" w:eastAsia="ru-RU" w:bidi="ru-RU"/>
        </w:rPr>
        <w:t>.</w:t>
      </w:r>
      <w:r w:rsidRPr="004D5562">
        <w:rPr>
          <w:rFonts w:ascii="GHEA Grapalat" w:eastAsia="Times New Roman" w:hAnsi="GHEA Grapalat" w:cs="Times New Roman"/>
          <w:i/>
          <w:sz w:val="24"/>
          <w:szCs w:val="24"/>
          <w:lang w:val="ru-RU" w:eastAsia="ru-RU" w:bidi="ru-RU"/>
        </w:rPr>
        <w:tab/>
      </w:r>
      <w:proofErr w:type="gramStart"/>
      <w:r w:rsidRPr="004D5562">
        <w:rPr>
          <w:rFonts w:ascii="GHEA Grapalat" w:eastAsia="Times New Roman" w:hAnsi="GHEA Grapalat" w:cs="Times New Roman"/>
          <w:i/>
          <w:sz w:val="24"/>
          <w:szCs w:val="24"/>
          <w:lang w:val="ru-RU" w:eastAsia="ru-RU" w:bidi="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4D5562" w:rsidRPr="004D5562" w:rsidRDefault="004D5562" w:rsidP="004D5562">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D5562" w:rsidRPr="004D5562" w:rsidRDefault="004D5562" w:rsidP="004D5562">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D5562" w:rsidRPr="004D5562" w:rsidRDefault="004D5562" w:rsidP="004D5562">
      <w:pPr>
        <w:widowControl w:val="0"/>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Включаемые в заявку документы, утвержденные электронной цифровой подписью, не</w:t>
      </w:r>
      <w:r w:rsidRPr="004D5562">
        <w:rPr>
          <w:rFonts w:ascii="GHEA Grapalat" w:eastAsia="Times New Roman" w:hAnsi="GHEA Grapalat" w:cs="Times New Roman"/>
          <w:i/>
          <w:sz w:val="20"/>
          <w:szCs w:val="20"/>
          <w:lang w:val="ru-RU" w:eastAsia="ru-RU" w:bidi="ru-RU"/>
        </w:rPr>
        <w:t xml:space="preserve"> </w:t>
      </w:r>
      <w:r w:rsidRPr="004D5562">
        <w:rPr>
          <w:rFonts w:ascii="GHEA Grapalat" w:eastAsia="Times New Roman" w:hAnsi="GHEA Grapalat" w:cs="Times New Roman"/>
          <w:i/>
          <w:sz w:val="24"/>
          <w:szCs w:val="24"/>
          <w:lang w:val="ru-RU" w:eastAsia="ru-RU" w:bidi="ru-RU"/>
        </w:rPr>
        <w:t>скрепляются печатью.</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8.</w:t>
      </w:r>
      <w:r w:rsidRPr="004D5562">
        <w:rPr>
          <w:rFonts w:ascii="GHEA Grapalat" w:eastAsia="Times New Roman" w:hAnsi="GHEA Grapalat" w:cs="Times New Roman"/>
          <w:i/>
          <w:sz w:val="24"/>
          <w:szCs w:val="24"/>
          <w:lang w:val="hy-AM" w:eastAsia="ru-RU" w:bidi="ru-RU"/>
        </w:rPr>
        <w:t>19</w:t>
      </w:r>
      <w:r w:rsidRPr="004D5562">
        <w:rPr>
          <w:rFonts w:ascii="GHEA Grapalat" w:eastAsia="Times New Roman" w:hAnsi="GHEA Grapalat" w:cs="Times New Roman"/>
          <w:i/>
          <w:sz w:val="24"/>
          <w:szCs w:val="24"/>
          <w:lang w:val="ru-RU" w:eastAsia="ru-RU" w:bidi="ru-RU"/>
        </w:rPr>
        <w:t>.</w:t>
      </w:r>
      <w:r w:rsidRPr="004D5562">
        <w:rPr>
          <w:rFonts w:ascii="GHEA Grapalat" w:eastAsia="Times New Roman" w:hAnsi="GHEA Grapalat" w:cs="Times New Roman"/>
          <w:i/>
          <w:sz w:val="24"/>
          <w:szCs w:val="24"/>
          <w:lang w:val="ru-RU" w:eastAsia="ru-RU" w:bidi="ru-RU"/>
        </w:rPr>
        <w:tab/>
        <w:t xml:space="preserve">Оценка заявок и определение отобранного участника осуществляются по </w:t>
      </w:r>
      <w:proofErr w:type="gramStart"/>
      <w:r w:rsidRPr="004D5562">
        <w:rPr>
          <w:rFonts w:ascii="GHEA Grapalat" w:eastAsia="Times New Roman" w:hAnsi="GHEA Grapalat" w:cs="Times New Roman"/>
          <w:i/>
          <w:sz w:val="24"/>
          <w:szCs w:val="24"/>
          <w:lang w:val="ru-RU" w:eastAsia="ru-RU" w:bidi="ru-RU"/>
        </w:rPr>
        <w:t>отдельным</w:t>
      </w:r>
      <w:proofErr w:type="gramEnd"/>
      <w:r w:rsidRPr="004D5562">
        <w:rPr>
          <w:rFonts w:ascii="GHEA Grapalat" w:eastAsia="Times New Roman" w:hAnsi="GHEA Grapalat" w:cs="Times New Roman"/>
          <w:i/>
          <w:sz w:val="24"/>
          <w:szCs w:val="24"/>
          <w:lang w:val="ru-RU" w:eastAsia="ru-RU" w:bidi="ru-RU"/>
        </w:rPr>
        <w:t xml:space="preserve"> лотам</w:t>
      </w:r>
      <w:r w:rsidRPr="004D5562">
        <w:rPr>
          <w:rFonts w:ascii="GHEA Grapalat" w:eastAsia="Times New Roman" w:hAnsi="GHEA Grapalat" w:cs="Times New Roman"/>
          <w:i/>
          <w:sz w:val="24"/>
          <w:szCs w:val="24"/>
          <w:vertAlign w:val="superscript"/>
          <w:lang w:val="ru-RU" w:eastAsia="ru-RU" w:bidi="ru-RU"/>
        </w:rPr>
        <w:footnoteReference w:customMarkFollows="1" w:id="4"/>
        <w:t>11</w:t>
      </w:r>
      <w:r w:rsidRPr="004D5562">
        <w:rPr>
          <w:rFonts w:ascii="GHEA Grapalat" w:eastAsia="Times New Roman" w:hAnsi="GHEA Grapalat" w:cs="Times New Roman"/>
          <w:i/>
          <w:sz w:val="24"/>
          <w:szCs w:val="24"/>
          <w:lang w:val="ru-RU" w:eastAsia="ru-RU" w:bidi="ru-RU"/>
        </w:rPr>
        <w:t xml:space="preserve">. </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8.2</w:t>
      </w:r>
      <w:r w:rsidRPr="004D5562">
        <w:rPr>
          <w:rFonts w:ascii="GHEA Grapalat" w:eastAsia="Times New Roman" w:hAnsi="GHEA Grapalat" w:cs="Times New Roman"/>
          <w:i/>
          <w:sz w:val="24"/>
          <w:szCs w:val="24"/>
          <w:lang w:val="hy-AM" w:eastAsia="ru-RU" w:bidi="ru-RU"/>
        </w:rPr>
        <w:t>0</w:t>
      </w:r>
      <w:r w:rsidRPr="004D5562">
        <w:rPr>
          <w:rFonts w:ascii="GHEA Grapalat" w:eastAsia="Times New Roman" w:hAnsi="GHEA Grapalat" w:cs="Times New Roman"/>
          <w:i/>
          <w:sz w:val="24"/>
          <w:szCs w:val="24"/>
          <w:lang w:val="ru-RU" w:eastAsia="ru-RU" w:bidi="ru-RU"/>
        </w:rPr>
        <w:t>.</w:t>
      </w:r>
      <w:r w:rsidRPr="004D5562">
        <w:rPr>
          <w:rFonts w:ascii="GHEA Grapalat" w:eastAsia="Times New Roman" w:hAnsi="GHEA Grapalat" w:cs="Times New Roman"/>
          <w:i/>
          <w:sz w:val="24"/>
          <w:szCs w:val="24"/>
          <w:lang w:val="ru-RU" w:eastAsia="ru-RU" w:bidi="ru-RU"/>
        </w:rPr>
        <w:tab/>
        <w:t>В случае если отобранный участник не заключает (отказывается</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 xml:space="preserve">заключать) договор или лишается права на заключение договора, решением </w:t>
      </w:r>
      <w:proofErr w:type="gramStart"/>
      <w:r w:rsidRPr="004D5562">
        <w:rPr>
          <w:rFonts w:ascii="GHEA Grapalat" w:eastAsia="Times New Roman" w:hAnsi="GHEA Grapalat" w:cs="Times New Roman"/>
          <w:i/>
          <w:sz w:val="24"/>
          <w:szCs w:val="24"/>
          <w:lang w:val="ru-RU" w:eastAsia="ru-RU" w:bidi="ru-RU"/>
        </w:rPr>
        <w:t>комиссии</w:t>
      </w:r>
      <w:proofErr w:type="gramEnd"/>
      <w:r w:rsidRPr="004D5562">
        <w:rPr>
          <w:rFonts w:ascii="GHEA Grapalat" w:eastAsia="Times New Roman" w:hAnsi="GHEA Grapalat" w:cs="Times New Roman"/>
          <w:i/>
          <w:sz w:val="24"/>
          <w:szCs w:val="24"/>
          <w:lang w:val="ru-RU" w:eastAsia="ru-RU" w:bidi="ru-RU"/>
        </w:rPr>
        <w:t xml:space="preserve"> отобранным  участником </w:t>
      </w:r>
      <w:r w:rsidRPr="004D5562">
        <w:rPr>
          <w:rFonts w:ascii="GHEA Grapalat" w:eastAsia="Times New Roman" w:hAnsi="GHEA Grapalat" w:cs="Times New Roman"/>
          <w:i/>
          <w:sz w:val="24"/>
          <w:szCs w:val="24"/>
          <w:lang w:val="hy-AM" w:eastAsia="ru-RU" w:bidi="ru-RU"/>
        </w:rPr>
        <w:t xml:space="preserve"> </w:t>
      </w:r>
      <w:r w:rsidRPr="004D5562">
        <w:rPr>
          <w:rFonts w:ascii="GHEA Grapalat" w:eastAsia="Times New Roman" w:hAnsi="GHEA Grapalat" w:cs="Times New Roman"/>
          <w:i/>
          <w:sz w:val="24"/>
          <w:szCs w:val="24"/>
          <w:lang w:val="ru-RU" w:eastAsia="ru-RU" w:bidi="ru-RU"/>
        </w:rPr>
        <w:t>признается участник занявший следующее место</w:t>
      </w:r>
      <w:r w:rsidRPr="004D5562">
        <w:rPr>
          <w:rFonts w:ascii="GHEA Grapalat" w:eastAsia="Times New Roman" w:hAnsi="GHEA Grapalat" w:cs="Times New Roman"/>
          <w:i/>
          <w:sz w:val="24"/>
          <w:szCs w:val="24"/>
          <w:lang w:val="hy-AM" w:eastAsia="ru-RU" w:bidi="ru-RU"/>
        </w:rPr>
        <w:t xml:space="preserve"> </w:t>
      </w:r>
      <w:r w:rsidRPr="004D5562">
        <w:rPr>
          <w:rFonts w:ascii="GHEA Grapalat" w:eastAsia="Times New Roman" w:hAnsi="GHEA Grapalat" w:cs="Times New Roman"/>
          <w:i/>
          <w:sz w:val="24"/>
          <w:szCs w:val="24"/>
          <w:lang w:val="ru-RU" w:eastAsia="ru-RU" w:bidi="ru-RU"/>
        </w:rPr>
        <w:t>с применением процедуры, установленной пунктами 8.13-8.19 части 1 настоящего Приглашения.</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8.2</w:t>
      </w:r>
      <w:r w:rsidRPr="004D5562">
        <w:rPr>
          <w:rFonts w:ascii="GHEA Grapalat" w:eastAsia="Times New Roman" w:hAnsi="GHEA Grapalat" w:cs="Times New Roman"/>
          <w:i/>
          <w:sz w:val="24"/>
          <w:szCs w:val="24"/>
          <w:lang w:val="hy-AM" w:eastAsia="ru-RU" w:bidi="ru-RU"/>
        </w:rPr>
        <w:t>1</w:t>
      </w:r>
      <w:r w:rsidRPr="004D5562">
        <w:rPr>
          <w:rFonts w:ascii="GHEA Grapalat" w:eastAsia="Times New Roman" w:hAnsi="GHEA Grapalat" w:cs="Times New Roman"/>
          <w:i/>
          <w:sz w:val="24"/>
          <w:szCs w:val="24"/>
          <w:lang w:val="ru-RU" w:eastAsia="ru-RU" w:bidi="ru-RU"/>
        </w:rPr>
        <w:t>.</w:t>
      </w:r>
      <w:r w:rsidRPr="004D5562">
        <w:rPr>
          <w:rFonts w:ascii="GHEA Grapalat" w:eastAsia="Times New Roman" w:hAnsi="GHEA Grapalat" w:cs="Times New Roman"/>
          <w:i/>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D5562" w:rsidRPr="004D5562" w:rsidRDefault="004D5562" w:rsidP="004D5562">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Комиссия может проверить </w:t>
      </w:r>
      <w:proofErr w:type="gramStart"/>
      <w:r w:rsidRPr="004D5562">
        <w:rPr>
          <w:rFonts w:ascii="GHEA Grapalat" w:eastAsia="Times New Roman" w:hAnsi="GHEA Grapalat" w:cs="Times New Roman"/>
          <w:i/>
          <w:sz w:val="24"/>
          <w:szCs w:val="24"/>
          <w:lang w:val="ru-RU" w:eastAsia="ru-RU" w:bidi="ru-RU"/>
        </w:rPr>
        <w:t>подлинность</w:t>
      </w:r>
      <w:proofErr w:type="gramEnd"/>
      <w:r w:rsidRPr="004D5562">
        <w:rPr>
          <w:rFonts w:ascii="GHEA Grapalat" w:eastAsia="Times New Roman" w:hAnsi="GHEA Grapalat" w:cs="Times New Roman"/>
          <w:i/>
          <w:sz w:val="24"/>
          <w:szCs w:val="24"/>
          <w:lang w:val="ru-RU"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4D5562">
        <w:rPr>
          <w:rFonts w:ascii="GHEA Grapalat" w:eastAsia="Times New Roman" w:hAnsi="GHEA Grapalat" w:cs="Times New Roman"/>
          <w:i/>
          <w:sz w:val="24"/>
          <w:szCs w:val="24"/>
          <w:lang w:val="ru-RU" w:eastAsia="ru-RU" w:bidi="ru-RU"/>
        </w:rPr>
        <w:lastRenderedPageBreak/>
        <w:t xml:space="preserve">течение двух рабочих дней, следующих за днем получения запроса, </w:t>
      </w:r>
      <w:proofErr w:type="gramStart"/>
      <w:r w:rsidRPr="004D5562">
        <w:rPr>
          <w:rFonts w:ascii="GHEA Grapalat" w:eastAsia="Times New Roman" w:hAnsi="GHEA Grapalat" w:cs="Times New Roman"/>
          <w:i/>
          <w:sz w:val="24"/>
          <w:szCs w:val="24"/>
          <w:lang w:val="ru-RU" w:eastAsia="ru-RU" w:bidi="ru-RU"/>
        </w:rPr>
        <w:t>предоставляют письменное заключение</w:t>
      </w:r>
      <w:proofErr w:type="gramEnd"/>
      <w:r w:rsidRPr="004D5562">
        <w:rPr>
          <w:rFonts w:ascii="GHEA Grapalat" w:eastAsia="Times New Roman" w:hAnsi="GHEA Grapalat" w:cs="Times New Roman"/>
          <w:i/>
          <w:sz w:val="24"/>
          <w:szCs w:val="24"/>
          <w:lang w:val="ru-RU"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8.2</w:t>
      </w:r>
      <w:r w:rsidRPr="004D5562">
        <w:rPr>
          <w:rFonts w:ascii="GHEA Grapalat" w:eastAsia="Times New Roman" w:hAnsi="GHEA Grapalat" w:cs="Times New Roman"/>
          <w:i/>
          <w:sz w:val="24"/>
          <w:szCs w:val="24"/>
          <w:lang w:val="hy-AM" w:eastAsia="ru-RU" w:bidi="ru-RU"/>
        </w:rPr>
        <w:t>2</w:t>
      </w:r>
      <w:r w:rsidRPr="004D5562">
        <w:rPr>
          <w:rFonts w:ascii="GHEA Grapalat" w:eastAsia="Times New Roman" w:hAnsi="GHEA Grapalat" w:cs="Times New Roman"/>
          <w:i/>
          <w:sz w:val="24"/>
          <w:szCs w:val="24"/>
          <w:lang w:val="ru-RU" w:eastAsia="ru-RU" w:bidi="ru-RU"/>
        </w:rPr>
        <w:t>.</w:t>
      </w:r>
      <w:r w:rsidRPr="004D5562">
        <w:rPr>
          <w:rFonts w:ascii="GHEA Grapalat" w:eastAsia="Times New Roman" w:hAnsi="GHEA Grapalat" w:cs="Times New Roman"/>
          <w:i/>
          <w:sz w:val="24"/>
          <w:szCs w:val="24"/>
          <w:lang w:val="ru-RU" w:eastAsia="ru-RU" w:bidi="ru-RU"/>
        </w:rPr>
        <w:tab/>
        <w:t>С целью применения пункта 8.2</w:t>
      </w:r>
      <w:r w:rsidRPr="004D5562">
        <w:rPr>
          <w:rFonts w:ascii="GHEA Grapalat" w:eastAsia="Times New Roman" w:hAnsi="GHEA Grapalat" w:cs="Times New Roman"/>
          <w:i/>
          <w:sz w:val="24"/>
          <w:szCs w:val="24"/>
          <w:lang w:val="hy-AM" w:eastAsia="ru-RU" w:bidi="ru-RU"/>
        </w:rPr>
        <w:t>1</w:t>
      </w:r>
      <w:r w:rsidRPr="004D5562">
        <w:rPr>
          <w:rFonts w:ascii="GHEA Grapalat" w:eastAsia="Times New Roman" w:hAnsi="GHEA Grapalat" w:cs="Times New Roman"/>
          <w:i/>
          <w:sz w:val="24"/>
          <w:szCs w:val="24"/>
          <w:lang w:val="ru-RU" w:eastAsia="ru-RU" w:bidi="ru-RU"/>
        </w:rPr>
        <w:t>. части 1 настоящего приглашения может быть созвано внеочередное заседание комиссии.</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8.2</w:t>
      </w:r>
      <w:r w:rsidRPr="004D5562">
        <w:rPr>
          <w:rFonts w:ascii="GHEA Grapalat" w:eastAsia="Times New Roman" w:hAnsi="GHEA Grapalat" w:cs="Times New Roman"/>
          <w:i/>
          <w:sz w:val="24"/>
          <w:szCs w:val="24"/>
          <w:lang w:val="hy-AM" w:eastAsia="ru-RU" w:bidi="ru-RU"/>
        </w:rPr>
        <w:t>3</w:t>
      </w:r>
      <w:r w:rsidRPr="004D5562">
        <w:rPr>
          <w:rFonts w:ascii="GHEA Grapalat" w:eastAsia="Times New Roman" w:hAnsi="GHEA Grapalat" w:cs="Times New Roman"/>
          <w:i/>
          <w:sz w:val="24"/>
          <w:szCs w:val="24"/>
          <w:lang w:val="ru-RU" w:eastAsia="ru-RU" w:bidi="ru-RU"/>
        </w:rPr>
        <w:t>.</w:t>
      </w:r>
      <w:r w:rsidRPr="004D5562">
        <w:rPr>
          <w:rFonts w:ascii="GHEA Grapalat" w:eastAsia="Times New Roman" w:hAnsi="GHEA Grapalat" w:cs="Times New Roman"/>
          <w:i/>
          <w:sz w:val="24"/>
          <w:szCs w:val="24"/>
          <w:lang w:val="ru-RU" w:eastAsia="ru-RU" w:bidi="ru-RU"/>
        </w:rPr>
        <w:tab/>
        <w:t>На следующий рабочий день после окончания заседания по определению отобранного участника секретарь комиссии:</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w:t>
      </w:r>
      <w:r w:rsidRPr="004D5562">
        <w:rPr>
          <w:rFonts w:ascii="GHEA Grapalat" w:eastAsia="Times New Roman" w:hAnsi="GHEA Grapalat" w:cs="Times New Roman"/>
          <w:i/>
          <w:sz w:val="24"/>
          <w:szCs w:val="24"/>
          <w:lang w:val="ru-RU"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pacing w:val="-6"/>
          <w:sz w:val="24"/>
          <w:szCs w:val="24"/>
          <w:lang w:val="ru-RU" w:eastAsia="ru-RU" w:bidi="ru-RU"/>
        </w:rPr>
      </w:pPr>
      <w:r w:rsidRPr="004D5562">
        <w:rPr>
          <w:rFonts w:ascii="GHEA Grapalat" w:eastAsia="Times New Roman" w:hAnsi="GHEA Grapalat" w:cs="Times New Roman"/>
          <w:i/>
          <w:sz w:val="24"/>
          <w:szCs w:val="24"/>
          <w:lang w:val="ru-RU" w:eastAsia="ru-RU" w:bidi="ru-RU"/>
        </w:rPr>
        <w:t>2)</w:t>
      </w:r>
      <w:r w:rsidRPr="004D5562">
        <w:rPr>
          <w:rFonts w:ascii="GHEA Grapalat" w:eastAsia="Times New Roman" w:hAnsi="GHEA Grapalat" w:cs="Times New Roman"/>
          <w:i/>
          <w:sz w:val="24"/>
          <w:szCs w:val="24"/>
          <w:lang w:val="ru-RU" w:eastAsia="ru-RU" w:bidi="ru-RU"/>
        </w:rPr>
        <w:tab/>
        <w:t>посредством системы отправляет на электронную почту участников протокол заседания комиссии о результатах оценки.</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pacing w:val="-6"/>
          <w:sz w:val="24"/>
          <w:szCs w:val="24"/>
          <w:lang w:val="ru-RU" w:eastAsia="ru-RU" w:bidi="ru-RU"/>
        </w:rPr>
        <w:t>8.24.</w:t>
      </w:r>
      <w:r w:rsidRPr="004D5562">
        <w:rPr>
          <w:rFonts w:ascii="GHEA Grapalat" w:eastAsia="Times New Roman" w:hAnsi="GHEA Grapalat" w:cs="Times New Roman"/>
          <w:i/>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D5562">
        <w:rPr>
          <w:rFonts w:ascii="GHEA Grapalat" w:eastAsia="Times New Roman" w:hAnsi="GHEA Grapalat" w:cs="Times New Roman"/>
          <w:i/>
          <w:sz w:val="24"/>
          <w:szCs w:val="24"/>
          <w:lang w:val="ru-RU" w:eastAsia="ru-RU" w:bidi="ru-RU"/>
        </w:rPr>
        <w:t xml:space="preserve"> Решение о</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заключении договора содержит краткую информацию об оценке заявок, о</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причинах, обосновывающих выбор отобранного участника, и объявление о</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периоде ожидания.</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8.2</w:t>
      </w:r>
      <w:r w:rsidRPr="004D5562">
        <w:rPr>
          <w:rFonts w:ascii="GHEA Grapalat" w:eastAsia="Times New Roman" w:hAnsi="GHEA Grapalat" w:cs="Times New Roman"/>
          <w:i/>
          <w:sz w:val="24"/>
          <w:szCs w:val="24"/>
          <w:lang w:val="hy-AM" w:eastAsia="ru-RU" w:bidi="ru-RU"/>
        </w:rPr>
        <w:t>5</w:t>
      </w:r>
      <w:r w:rsidRPr="004D5562">
        <w:rPr>
          <w:rFonts w:ascii="GHEA Grapalat" w:eastAsia="Times New Roman" w:hAnsi="GHEA Grapalat" w:cs="Times New Roman"/>
          <w:i/>
          <w:sz w:val="24"/>
          <w:szCs w:val="24"/>
          <w:lang w:val="ru-RU" w:eastAsia="ru-RU" w:bidi="ru-RU"/>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D5562" w:rsidRPr="004D5562" w:rsidRDefault="004D5562" w:rsidP="004D5562">
      <w:pPr>
        <w:widowControl w:val="0"/>
        <w:spacing w:after="160" w:line="240" w:lineRule="auto"/>
        <w:ind w:firstLine="567"/>
        <w:jc w:val="both"/>
        <w:rPr>
          <w:ins w:id="11" w:author="Vardan" w:date="2022-05-29T22:14:00Z"/>
          <w:rFonts w:ascii="GHEA Grapalat" w:eastAsia="Times New Roman" w:hAnsi="GHEA Grapalat" w:cs="Times New Roman"/>
          <w:i/>
          <w:sz w:val="24"/>
          <w:szCs w:val="24"/>
          <w:lang w:val="ru-RU" w:eastAsia="ru-RU" w:bidi="ru-RU"/>
        </w:rPr>
      </w:pPr>
      <w:ins w:id="12" w:author="Vardan" w:date="2022-05-29T22:14:00Z">
        <w:r w:rsidRPr="004D5562">
          <w:rPr>
            <w:rFonts w:ascii="GHEA Grapalat" w:eastAsia="Times New Roman" w:hAnsi="GHEA Grapalat" w:cs="Times New Roman"/>
            <w:i/>
            <w:sz w:val="24"/>
            <w:szCs w:val="24"/>
            <w:lang w:val="ru-RU" w:eastAsia="ru-RU" w:bidi="ru-RU"/>
          </w:rPr>
          <w:t>Период ожидания в случае настоящей процедуры составляет "</w:t>
        </w:r>
      </w:ins>
      <w:r w:rsidRPr="004D5562">
        <w:rPr>
          <w:rFonts w:ascii="GHEA Grapalat" w:eastAsia="Times New Roman" w:hAnsi="GHEA Grapalat" w:cs="Times New Roman"/>
          <w:i/>
          <w:sz w:val="24"/>
          <w:szCs w:val="24"/>
          <w:lang w:val="ru-RU" w:eastAsia="ru-RU" w:bidi="ru-RU"/>
        </w:rPr>
        <w:t xml:space="preserve"> " календарных дней.  Период ожидания:</w:t>
      </w:r>
    </w:p>
    <w:p w:rsidR="004D5562" w:rsidRPr="004D5562" w:rsidRDefault="004D5562" w:rsidP="004D5562">
      <w:pPr>
        <w:widowControl w:val="0"/>
        <w:numPr>
          <w:ilvl w:val="0"/>
          <w:numId w:val="30"/>
        </w:numPr>
        <w:spacing w:after="16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не применим, если заявку подал только один участник, с которым заключается договор;</w:t>
      </w:r>
    </w:p>
    <w:p w:rsidR="004D5562" w:rsidRPr="004D5562" w:rsidRDefault="004D5562" w:rsidP="004D5562">
      <w:pPr>
        <w:widowControl w:val="0"/>
        <w:numPr>
          <w:ilvl w:val="0"/>
          <w:numId w:val="30"/>
        </w:numPr>
        <w:spacing w:after="0" w:line="240" w:lineRule="auto"/>
        <w:ind w:left="142" w:firstLine="863"/>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применим также в том случае, когда заявку подал только один </w:t>
      </w:r>
      <w:proofErr w:type="gramStart"/>
      <w:r w:rsidRPr="004D5562">
        <w:rPr>
          <w:rFonts w:ascii="GHEA Grapalat" w:eastAsia="Times New Roman" w:hAnsi="GHEA Grapalat" w:cs="Times New Roman"/>
          <w:i/>
          <w:sz w:val="24"/>
          <w:szCs w:val="24"/>
          <w:lang w:val="ru-RU" w:eastAsia="ru-RU" w:bidi="ru-RU"/>
        </w:rPr>
        <w:t>участник</w:t>
      </w:r>
      <w:proofErr w:type="gramEnd"/>
      <w:r w:rsidRPr="004D5562">
        <w:rPr>
          <w:rFonts w:ascii="GHEA Grapalat" w:eastAsia="Times New Roman" w:hAnsi="GHEA Grapalat" w:cs="Times New Roman"/>
          <w:i/>
          <w:sz w:val="24"/>
          <w:szCs w:val="24"/>
          <w:lang w:val="ru-RU" w:eastAsia="ru-RU" w:bidi="ru-RU"/>
        </w:rPr>
        <w:t xml:space="preserve"> и она была</w:t>
      </w:r>
      <w:r w:rsidRPr="004D5562">
        <w:rPr>
          <w:rFonts w:ascii="GHEA Grapalat" w:eastAsia="Times New Roman" w:hAnsi="GHEA Grapalat" w:cs="Times New Roman"/>
          <w:i/>
          <w:lang w:val="ru-RU" w:eastAsia="ru-RU" w:bidi="ru-RU"/>
        </w:rPr>
        <w:t xml:space="preserve"> </w:t>
      </w:r>
      <w:r w:rsidRPr="004D5562">
        <w:rPr>
          <w:rFonts w:ascii="GHEA Grapalat" w:eastAsia="Times New Roman" w:hAnsi="GHEA Grapalat" w:cs="Times New Roman"/>
          <w:i/>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rsidR="004D5562" w:rsidRPr="004D5562" w:rsidRDefault="004D5562" w:rsidP="004D5562">
      <w:pPr>
        <w:widowControl w:val="0"/>
        <w:tabs>
          <w:tab w:val="left" w:pos="1276"/>
        </w:tabs>
        <w:spacing w:after="0" w:line="240" w:lineRule="auto"/>
        <w:ind w:left="142"/>
        <w:jc w:val="both"/>
        <w:rPr>
          <w:rFonts w:ascii="GHEA Grapalat" w:eastAsia="Times New Roman" w:hAnsi="GHEA Grapalat" w:cs="Times New Roman"/>
          <w:i/>
          <w:sz w:val="24"/>
          <w:szCs w:val="24"/>
          <w:lang w:val="ru-RU" w:eastAsia="ru-RU" w:bidi="ru-RU"/>
        </w:rPr>
      </w:pPr>
    </w:p>
    <w:p w:rsidR="004D5562" w:rsidRPr="004D5562" w:rsidRDefault="004D5562" w:rsidP="004D5562">
      <w:pPr>
        <w:widowControl w:val="0"/>
        <w:tabs>
          <w:tab w:val="left" w:pos="1276"/>
        </w:tabs>
        <w:spacing w:after="0" w:line="240" w:lineRule="auto"/>
        <w:ind w:left="142"/>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Arial"/>
          <w:b/>
          <w:i/>
          <w:iCs/>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9. ЗАКЛЮЧЕНИЕ ДОГОВОРА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9.1.</w:t>
      </w:r>
      <w:r w:rsidRPr="004D5562">
        <w:rPr>
          <w:rFonts w:ascii="GHEA Grapalat" w:eastAsia="Times New Roman" w:hAnsi="GHEA Grapalat" w:cs="Times New Roman"/>
          <w:i/>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9.2.</w:t>
      </w:r>
      <w:r w:rsidRPr="004D5562">
        <w:rPr>
          <w:rFonts w:ascii="GHEA Grapalat" w:eastAsia="Times New Roman" w:hAnsi="GHEA Grapalat" w:cs="Times New Roman"/>
          <w:i/>
          <w:sz w:val="24"/>
          <w:szCs w:val="24"/>
          <w:lang w:val="ru-RU" w:eastAsia="ru-RU" w:bidi="ru-RU"/>
        </w:rPr>
        <w:tab/>
        <w:t>На четвертый рабочий день</w:t>
      </w:r>
      <w:proofErr w:type="gramStart"/>
      <w:r w:rsidRPr="004D5562">
        <w:rPr>
          <w:rFonts w:ascii="GHEA Grapalat" w:eastAsia="Times New Roman" w:hAnsi="GHEA Grapalat" w:cs="Times New Roman"/>
          <w:i/>
          <w:sz w:val="24"/>
          <w:szCs w:val="24"/>
          <w:lang w:val="ru-RU" w:eastAsia="ru-RU" w:bidi="ru-RU"/>
        </w:rPr>
        <w:t xml:space="preserve">,, </w:t>
      </w:r>
      <w:proofErr w:type="gramEnd"/>
      <w:r w:rsidRPr="004D5562">
        <w:rPr>
          <w:rFonts w:ascii="GHEA Grapalat" w:eastAsia="Times New Roman" w:hAnsi="GHEA Grapalat" w:cs="Times New Roman"/>
          <w:i/>
          <w:sz w:val="24"/>
          <w:szCs w:val="24"/>
          <w:lang w:val="ru-RU" w:eastAsia="ru-RU" w:bidi="ru-RU"/>
        </w:rPr>
        <w:t>следующий за окончанием периода ожидания, установленного пунктом 8.2</w:t>
      </w:r>
      <w:r w:rsidRPr="004D5562">
        <w:rPr>
          <w:rFonts w:ascii="GHEA Grapalat" w:eastAsia="Times New Roman" w:hAnsi="GHEA Grapalat" w:cs="Times New Roman"/>
          <w:i/>
          <w:sz w:val="24"/>
          <w:szCs w:val="24"/>
          <w:lang w:val="hy-AM" w:eastAsia="ru-RU" w:bidi="ru-RU"/>
        </w:rPr>
        <w:t>5</w:t>
      </w:r>
      <w:r w:rsidRPr="004D5562">
        <w:rPr>
          <w:rFonts w:ascii="GHEA Grapalat" w:eastAsia="Times New Roman" w:hAnsi="GHEA Grapalat" w:cs="Times New Roman"/>
          <w:i/>
          <w:sz w:val="24"/>
          <w:szCs w:val="24"/>
          <w:lang w:val="ru-RU" w:eastAsia="ru-RU" w:bidi="ru-RU"/>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4D5562">
        <w:rPr>
          <w:rFonts w:ascii="GHEA Grapalat" w:eastAsia="Times New Roman" w:hAnsi="GHEA Grapalat" w:cs="Times New Roman"/>
          <w:i/>
          <w:sz w:val="24"/>
          <w:szCs w:val="24"/>
          <w:lang w:val="ru-RU" w:eastAsia="ru-RU" w:bidi="ru-RU"/>
        </w:rPr>
        <w:lastRenderedPageBreak/>
        <w:t>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4D5562">
        <w:rPr>
          <w:rFonts w:ascii="GHEA Grapalat" w:eastAsia="Times New Roman" w:hAnsi="GHEA Grapalat" w:cs="Times New Roman"/>
          <w:i/>
          <w:sz w:val="24"/>
          <w:szCs w:val="24"/>
          <w:lang w:val="hy-AM" w:eastAsia="ru-RU" w:bidi="ru-RU"/>
        </w:rPr>
        <w:t>5</w:t>
      </w:r>
      <w:r w:rsidRPr="004D5562">
        <w:rPr>
          <w:rFonts w:ascii="GHEA Grapalat" w:eastAsia="Times New Roman" w:hAnsi="GHEA Grapalat" w:cs="Times New Roman"/>
          <w:i/>
          <w:sz w:val="24"/>
          <w:szCs w:val="24"/>
          <w:lang w:val="ru-RU" w:eastAsia="ru-RU" w:bidi="ru-RU"/>
        </w:rPr>
        <w:t xml:space="preserve"> части 1 настоящего Приглашения.</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9.3.</w:t>
      </w:r>
      <w:r w:rsidRPr="004D5562">
        <w:rPr>
          <w:rFonts w:ascii="GHEA Grapalat" w:eastAsia="Times New Roman" w:hAnsi="GHEA Grapalat" w:cs="Times New Roman"/>
          <w:i/>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9.4.</w:t>
      </w:r>
      <w:r w:rsidRPr="004D5562">
        <w:rPr>
          <w:rFonts w:ascii="GHEA Grapalat" w:eastAsia="Times New Roman" w:hAnsi="GHEA Grapalat" w:cs="Times New Roman"/>
          <w:i/>
          <w:sz w:val="24"/>
          <w:szCs w:val="24"/>
          <w:lang w:val="ru-RU"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9.5.</w:t>
      </w:r>
      <w:r w:rsidRPr="004D5562">
        <w:rPr>
          <w:rFonts w:ascii="GHEA Grapalat" w:eastAsia="Times New Roman" w:hAnsi="GHEA Grapalat" w:cs="Times New Roman"/>
          <w:i/>
          <w:color w:val="000000"/>
          <w:sz w:val="24"/>
          <w:szCs w:val="24"/>
          <w:lang w:val="ru-RU" w:eastAsia="ru-RU" w:bidi="ru-RU"/>
        </w:rPr>
        <w:t xml:space="preserve"> </w:t>
      </w:r>
      <w:proofErr w:type="gramStart"/>
      <w:r w:rsidRPr="004D5562">
        <w:rPr>
          <w:rFonts w:ascii="GHEA Grapalat" w:eastAsia="Times New Roman" w:hAnsi="GHEA Grapalat" w:cs="Times New Roman"/>
          <w:i/>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4D5562">
        <w:rPr>
          <w:rFonts w:ascii="GHEA Grapalat" w:eastAsia="Times New Roman" w:hAnsi="GHEA Grapalat" w:cs="Times New Roman"/>
          <w:i/>
          <w:sz w:val="24"/>
          <w:szCs w:val="24"/>
          <w:lang w:val="ru-RU" w:eastAsia="ru-RU" w:bidi="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Pr="004D5562">
        <w:rPr>
          <w:rFonts w:ascii="GHEA Grapalat" w:eastAsia="Times New Roman" w:hAnsi="GHEA Grapalat" w:cs="Times New Roman"/>
          <w:i/>
          <w:sz w:val="24"/>
          <w:szCs w:val="24"/>
          <w:lang w:val="ru-RU" w:eastAsia="ru-RU" w:bidi="ru-RU"/>
        </w:rPr>
        <w:t xml:space="preserve"> не представляется также обеспечение предоплаты,</w:t>
      </w:r>
      <w:r w:rsidRPr="004D5562">
        <w:rPr>
          <w:rFonts w:ascii="GHEA Grapalat" w:eastAsia="Times New Roman" w:hAnsi="GHEA Grapalat" w:cs="Times New Roman"/>
          <w:i/>
          <w:color w:val="000000"/>
          <w:sz w:val="24"/>
          <w:szCs w:val="24"/>
          <w:lang w:val="ru-RU" w:eastAsia="ru-RU" w:bidi="ru-RU"/>
        </w:rPr>
        <w:t xml:space="preserve"> то он лишается права подписания договора. </w:t>
      </w:r>
      <w:r w:rsidRPr="004D5562" w:rsidDel="00DF2686">
        <w:rPr>
          <w:rFonts w:ascii="GHEA Grapalat" w:eastAsia="Times New Roman" w:hAnsi="GHEA Grapalat" w:cs="Times New Roman"/>
          <w:i/>
          <w:sz w:val="24"/>
          <w:szCs w:val="24"/>
          <w:lang w:val="ru-RU" w:eastAsia="ru-RU" w:bidi="ru-RU"/>
        </w:rPr>
        <w:t xml:space="preserve"> </w:t>
      </w:r>
      <w:r w:rsidRPr="004D5562">
        <w:rPr>
          <w:rFonts w:ascii="GHEA Grapalat" w:eastAsia="Times New Roman" w:hAnsi="GHEA Grapalat" w:cs="Times New Roman"/>
          <w:i/>
          <w:sz w:val="24"/>
          <w:szCs w:val="24"/>
          <w:lang w:val="ru-RU" w:eastAsia="ru-RU" w:bidi="ru-RU"/>
        </w:rPr>
        <w:tab/>
      </w:r>
    </w:p>
    <w:p w:rsidR="004D5562" w:rsidRPr="004D5562" w:rsidRDefault="004D5562" w:rsidP="004D5562">
      <w:pPr>
        <w:widowControl w:val="0"/>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При этом</w:t>
      </w:r>
      <w:proofErr w:type="gramStart"/>
      <w:r w:rsidRPr="004D5562">
        <w:rPr>
          <w:rFonts w:ascii="GHEA Grapalat" w:eastAsia="Times New Roman" w:hAnsi="GHEA Grapalat" w:cs="Times New Roman"/>
          <w:i/>
          <w:sz w:val="24"/>
          <w:szCs w:val="24"/>
          <w:lang w:val="ru-RU" w:eastAsia="ru-RU" w:bidi="ru-RU"/>
        </w:rPr>
        <w:t>,</w:t>
      </w:r>
      <w:proofErr w:type="gramEnd"/>
      <w:r w:rsidRPr="004D5562">
        <w:rPr>
          <w:rFonts w:ascii="GHEA Grapalat" w:eastAsia="Times New Roman" w:hAnsi="GHEA Grapalat" w:cs="Times New Roman"/>
          <w:i/>
          <w:sz w:val="24"/>
          <w:szCs w:val="24"/>
          <w:lang w:val="ru-RU"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9.6.</w:t>
      </w:r>
      <w:r w:rsidRPr="004D5562">
        <w:rPr>
          <w:rFonts w:ascii="GHEA Grapalat" w:eastAsia="Times New Roman" w:hAnsi="GHEA Grapalat" w:cs="Times New Roman"/>
          <w:i/>
          <w:sz w:val="24"/>
          <w:szCs w:val="24"/>
          <w:lang w:val="ru-RU"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9.7.</w:t>
      </w:r>
      <w:r w:rsidRPr="004D5562">
        <w:rPr>
          <w:rFonts w:ascii="GHEA Grapalat" w:eastAsia="Times New Roman" w:hAnsi="GHEA Grapalat" w:cs="Times New Roman"/>
          <w:i/>
          <w:sz w:val="24"/>
          <w:szCs w:val="24"/>
          <w:lang w:val="ru-RU"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4D5562">
        <w:rPr>
          <w:rFonts w:ascii="GHEA Grapalat" w:eastAsia="Times New Roman" w:hAnsi="GHEA Grapalat" w:cs="Times New Roman"/>
          <w:i/>
          <w:spacing w:val="-8"/>
          <w:sz w:val="24"/>
          <w:szCs w:val="24"/>
          <w:lang w:val="ru-RU" w:eastAsia="ru-RU" w:bidi="ru-RU"/>
        </w:rPr>
        <w:t xml:space="preserve">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9.8.</w:t>
      </w:r>
      <w:r w:rsidRPr="004D5562">
        <w:rPr>
          <w:rFonts w:ascii="GHEA Grapalat" w:eastAsia="Times New Roman" w:hAnsi="GHEA Grapalat" w:cs="Times New Roman"/>
          <w:i/>
          <w:sz w:val="24"/>
          <w:szCs w:val="24"/>
          <w:lang w:val="ru-RU" w:eastAsia="ru-RU" w:bidi="ru-RU"/>
        </w:rPr>
        <w:tab/>
        <w:t>На следующий рабочий день после заключения договора секретарь Комиссии завершает процедуру в системе.</w:t>
      </w: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spacing w:after="0" w:line="240" w:lineRule="auto"/>
        <w:rPr>
          <w:ins w:id="13" w:author="Inesa Kocharyan" w:date="2021-04-13T16:49:00Z"/>
          <w:rFonts w:ascii="GHEA Grapalat" w:eastAsia="Times New Roman" w:hAnsi="GHEA Grapalat" w:cs="Times New Roman"/>
          <w:b/>
          <w:i/>
          <w:sz w:val="24"/>
          <w:szCs w:val="24"/>
          <w:lang w:val="ru-RU" w:eastAsia="ru-RU" w:bidi="ru-RU"/>
        </w:rPr>
      </w:pPr>
      <w:ins w:id="14" w:author="Inesa Kocharyan" w:date="2021-04-13T16:49:00Z">
        <w:r w:rsidRPr="004D5562">
          <w:rPr>
            <w:rFonts w:ascii="GHEA Grapalat" w:eastAsia="Times New Roman" w:hAnsi="GHEA Grapalat" w:cs="Times New Roman"/>
            <w:b/>
            <w:i/>
            <w:sz w:val="24"/>
            <w:szCs w:val="24"/>
            <w:lang w:val="ru-RU" w:eastAsia="ru-RU" w:bidi="ru-RU"/>
          </w:rPr>
          <w:br w:type="page"/>
        </w:r>
      </w:ins>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Arial"/>
          <w:b/>
          <w:iCs/>
          <w:sz w:val="24"/>
          <w:szCs w:val="24"/>
          <w:lang w:val="ru-RU" w:eastAsia="ru-RU" w:bidi="ru-RU"/>
        </w:rPr>
      </w:pPr>
      <w:r w:rsidRPr="004D5562">
        <w:rPr>
          <w:rFonts w:ascii="GHEA Grapalat" w:eastAsia="Times New Roman" w:hAnsi="GHEA Grapalat" w:cs="Times New Roman"/>
          <w:b/>
          <w:sz w:val="24"/>
          <w:szCs w:val="24"/>
          <w:lang w:val="ru-RU" w:eastAsia="ru-RU" w:bidi="ru-RU"/>
        </w:rPr>
        <w:t xml:space="preserve">10. ОБЕСПЕЧЕНИЯ КВАЛИФИКАЦИИ И ДОГОВОРА </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Times New Roman"/>
          <w:b/>
          <w:sz w:val="24"/>
          <w:szCs w:val="24"/>
          <w:lang w:val="ru-RU" w:eastAsia="ru-RU" w:bidi="ru-RU"/>
        </w:rPr>
      </w:pPr>
      <w:r w:rsidRPr="004D5562">
        <w:rPr>
          <w:rFonts w:ascii="GHEA Grapalat" w:eastAsia="Times New Roman" w:hAnsi="GHEA Grapalat" w:cs="Times New Roman"/>
          <w:sz w:val="24"/>
          <w:szCs w:val="24"/>
          <w:lang w:val="ru-RU" w:eastAsia="ru-RU" w:bidi="ru-RU"/>
        </w:rPr>
        <w:t>10.1.</w:t>
      </w:r>
      <w:r w:rsidRPr="004D5562">
        <w:rPr>
          <w:rFonts w:ascii="GHEA Grapalat" w:eastAsia="Times New Roman" w:hAnsi="GHEA Grapalat" w:cs="Times New Roman"/>
          <w:sz w:val="24"/>
          <w:szCs w:val="24"/>
          <w:lang w:val="ru-RU" w:eastAsia="ru-RU" w:bidi="ru-RU"/>
        </w:rPr>
        <w:tab/>
      </w:r>
      <w:r w:rsidRPr="004D5562">
        <w:rPr>
          <w:rFonts w:ascii="GHEA Grapalat" w:eastAsia="Times New Roman" w:hAnsi="GHEA Grapalat" w:cs="Times New Roman"/>
          <w:b/>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 xml:space="preserve">10.2 </w:t>
      </w:r>
      <w:r w:rsidRPr="004D5562">
        <w:rPr>
          <w:rFonts w:ascii="GHEA Grapalat" w:eastAsia="Times New Roman" w:hAnsi="GHEA Grapalat" w:cs="Times New Roman"/>
          <w:b/>
          <w:sz w:val="24"/>
          <w:szCs w:val="24"/>
          <w:lang w:val="ru-RU" w:eastAsia="ru-RU" w:bidi="ru-RU"/>
        </w:rPr>
        <w:t>Размер обеспечения квалификации равен пятнадцати процентам от цены закупки услуг закупаемых в рамках данной процедуры.</w:t>
      </w:r>
      <w:r w:rsidRPr="004D5562">
        <w:rPr>
          <w:rFonts w:ascii="GHEA Grapalat" w:eastAsia="Times New Roman" w:hAnsi="GHEA Grapalat" w:cs="Times New Roman"/>
          <w:sz w:val="24"/>
          <w:szCs w:val="24"/>
          <w:lang w:val="ru-RU" w:eastAsia="ru-RU" w:bidi="ru-RU"/>
        </w:rPr>
        <w:t xml:space="preserve">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4D5562">
        <w:rPr>
          <w:rFonts w:ascii="GHEA Grapalat" w:eastAsia="Times New Roman" w:hAnsi="GHEA Grapalat" w:cs="Times New Roman"/>
          <w:sz w:val="24"/>
          <w:szCs w:val="24"/>
          <w:vertAlign w:val="superscript"/>
          <w:lang w:val="ru-RU" w:eastAsia="ru-RU" w:bidi="ru-RU"/>
        </w:rPr>
        <w:t>12.1</w:t>
      </w:r>
      <w:r w:rsidRPr="004D5562">
        <w:rPr>
          <w:rFonts w:ascii="GHEA Grapalat" w:eastAsia="Times New Roman" w:hAnsi="GHEA Grapalat" w:cs="Times New Roman"/>
          <w:sz w:val="24"/>
          <w:szCs w:val="24"/>
          <w:lang w:val="ru-RU" w:eastAsia="ru-RU" w:bidi="ru-RU"/>
        </w:rPr>
        <w:t xml:space="preserve"> </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4D5562">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w:t>
      </w:r>
      <w:proofErr w:type="gramStart"/>
      <w:r w:rsidRPr="004D5562">
        <w:rPr>
          <w:rFonts w:ascii="GHEA Grapalat" w:eastAsia="Times New Roman" w:hAnsi="GHEA Grapalat" w:cs="Sylfaen"/>
          <w:sz w:val="24"/>
          <w:szCs w:val="24"/>
          <w:lang w:val="ru-RU" w:eastAsia="ru-RU" w:bidi="ru-RU"/>
        </w:rPr>
        <w:t>по</w:t>
      </w:r>
      <w:proofErr w:type="gramEnd"/>
      <w:r w:rsidRPr="004D5562">
        <w:rPr>
          <w:rFonts w:ascii="GHEA Grapalat" w:eastAsia="Times New Roman" w:hAnsi="GHEA Grapalat" w:cs="Sylfaen"/>
          <w:sz w:val="24"/>
          <w:szCs w:val="24"/>
          <w:lang w:val="ru-RU" w:eastAsia="ru-RU" w:bidi="ru-RU"/>
        </w:rPr>
        <w:t xml:space="preserve"> более </w:t>
      </w:r>
      <w:proofErr w:type="gramStart"/>
      <w:r w:rsidRPr="004D5562">
        <w:rPr>
          <w:rFonts w:ascii="GHEA Grapalat" w:eastAsia="Times New Roman" w:hAnsi="GHEA Grapalat" w:cs="Sylfaen"/>
          <w:sz w:val="24"/>
          <w:szCs w:val="24"/>
          <w:lang w:val="ru-RU" w:eastAsia="ru-RU" w:bidi="ru-RU"/>
        </w:rPr>
        <w:t>чем</w:t>
      </w:r>
      <w:proofErr w:type="gramEnd"/>
      <w:r w:rsidRPr="004D5562">
        <w:rPr>
          <w:rFonts w:ascii="GHEA Grapalat" w:eastAsia="Times New Roman" w:hAnsi="GHEA Grapalat" w:cs="Sylfaen"/>
          <w:sz w:val="24"/>
          <w:szCs w:val="24"/>
          <w:lang w:val="ru-RU" w:eastAsia="ru-RU" w:bidi="ru-RU"/>
        </w:rPr>
        <w:t xml:space="preserve"> одному лоту, то он может предоставить обеспечение квалификации как </w:t>
      </w:r>
      <w:r w:rsidRPr="004D55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4D5562">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4D5562">
        <w:rPr>
          <w:rFonts w:ascii="GHEA Grapalat" w:eastAsia="Times New Roman" w:hAnsi="GHEA Grapalat" w:cs="Times New Roman"/>
          <w:color w:val="000000"/>
          <w:sz w:val="24"/>
          <w:szCs w:val="24"/>
          <w:lang w:val="ru-RU" w:eastAsia="ru-RU" w:bidi="ru-RU"/>
        </w:rPr>
        <w:t>.</w:t>
      </w:r>
      <w:r w:rsidRPr="004D5562">
        <w:rPr>
          <w:rFonts w:ascii="GHEA Grapalat" w:eastAsia="Times New Roman" w:hAnsi="GHEA Grapalat" w:cs="Sylfaen"/>
          <w:sz w:val="24"/>
          <w:szCs w:val="24"/>
          <w:lang w:val="ru-RU" w:eastAsia="ru-RU" w:bidi="ru-RU"/>
        </w:rPr>
        <w:t xml:space="preserve"> Обеспечение квалификации, представленное в виде наличных денег, должно быть перечислено на казначейский счет</w:t>
      </w:r>
      <w:r w:rsidRPr="004D5562">
        <w:rPr>
          <w:rFonts w:ascii="Courier New" w:eastAsia="Times New Roman" w:hAnsi="Courier New" w:cs="Courier New"/>
          <w:sz w:val="24"/>
          <w:szCs w:val="24"/>
          <w:lang w:val="ru-RU" w:eastAsia="ru-RU" w:bidi="ru-RU"/>
        </w:rPr>
        <w:t> </w:t>
      </w:r>
      <w:r w:rsidRPr="004D5562">
        <w:rPr>
          <w:rFonts w:ascii="GHEA Grapalat" w:eastAsia="Times New Roman" w:hAnsi="GHEA Grapalat" w:cs="Sylfaen"/>
          <w:sz w:val="24"/>
          <w:szCs w:val="24"/>
          <w:lang w:val="ru-RU" w:eastAsia="ru-RU" w:bidi="ru-RU"/>
        </w:rPr>
        <w:t>«900008000698» открытый в Центральном казначействе на имя уполномоченного органа.</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4D5562">
        <w:rPr>
          <w:rFonts w:ascii="GHEA Grapalat" w:eastAsia="Times New Roman" w:hAnsi="GHEA Grapalat" w:cs="Sylfaen"/>
          <w:sz w:val="24"/>
          <w:szCs w:val="24"/>
          <w:lang w:val="ru-RU" w:eastAsia="ru-RU" w:bidi="ru-RU"/>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4D5562" w:rsidRPr="004D5562" w:rsidRDefault="004D5562" w:rsidP="004D5562">
      <w:pPr>
        <w:widowControl w:val="0"/>
        <w:tabs>
          <w:tab w:val="left" w:pos="1276"/>
        </w:tabs>
        <w:spacing w:after="160" w:line="240" w:lineRule="auto"/>
        <w:ind w:firstLine="567"/>
        <w:jc w:val="both"/>
        <w:rPr>
          <w:ins w:id="15" w:author="Inesa Kocharyan" w:date="2021-03-29T17:41:00Z"/>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4D5562" w:rsidRPr="004D5562" w:rsidDel="00447373" w:rsidRDefault="004D5562" w:rsidP="004D5562">
      <w:pPr>
        <w:widowControl w:val="0"/>
        <w:tabs>
          <w:tab w:val="left" w:pos="1276"/>
        </w:tabs>
        <w:spacing w:after="160" w:line="240" w:lineRule="auto"/>
        <w:ind w:firstLine="567"/>
        <w:jc w:val="both"/>
        <w:rPr>
          <w:del w:id="16" w:author="Inesa Kocharyan" w:date="2022-06-01T10:35:00Z"/>
          <w:rFonts w:ascii="GHEA Grapalat" w:eastAsia="Times New Roman" w:hAnsi="GHEA Grapalat" w:cs="Sylfaen"/>
          <w:sz w:val="24"/>
          <w:szCs w:val="24"/>
          <w:lang w:val="ru-RU" w:eastAsia="ru-RU" w:bidi="ru-RU"/>
        </w:rPr>
      </w:pPr>
      <w:r w:rsidRPr="004D5562">
        <w:rPr>
          <w:rFonts w:ascii="GHEA Grapalat" w:eastAsia="Times New Roman" w:hAnsi="GHEA Grapalat" w:cs="Sylfaen"/>
          <w:sz w:val="24"/>
          <w:szCs w:val="24"/>
          <w:lang w:val="hy-AM" w:eastAsia="ru-RU" w:bidi="ru-RU"/>
        </w:rPr>
        <w:t xml:space="preserve">При этом, если договоры </w:t>
      </w:r>
      <w:r w:rsidRPr="004D5562">
        <w:rPr>
          <w:rFonts w:ascii="GHEA Grapalat" w:eastAsia="Times New Roman" w:hAnsi="GHEA Grapalat" w:cs="Sylfaen"/>
          <w:sz w:val="24"/>
          <w:szCs w:val="24"/>
          <w:lang w:val="ru-RU" w:eastAsia="ru-RU" w:bidi="ru-RU"/>
        </w:rPr>
        <w:t>о закупке</w:t>
      </w:r>
      <w:r w:rsidRPr="004D5562">
        <w:rPr>
          <w:rFonts w:ascii="GHEA Grapalat" w:eastAsia="Times New Roman" w:hAnsi="GHEA Grapalat" w:cs="Sylfaen"/>
          <w:sz w:val="24"/>
          <w:szCs w:val="24"/>
          <w:lang w:val="hy-AM" w:eastAsia="ru-RU" w:bidi="ru-RU"/>
        </w:rPr>
        <w:t xml:space="preserve"> </w:t>
      </w:r>
      <w:r w:rsidRPr="004D5562">
        <w:rPr>
          <w:rFonts w:ascii="GHEA Grapalat" w:eastAsia="Times New Roman" w:hAnsi="GHEA Grapalat" w:cs="Sylfaen"/>
          <w:sz w:val="24"/>
          <w:szCs w:val="24"/>
          <w:lang w:val="ru-RU" w:eastAsia="ru-RU" w:bidi="ru-RU"/>
        </w:rPr>
        <w:t>работ</w:t>
      </w:r>
      <w:r w:rsidRPr="004D5562">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D5562">
        <w:rPr>
          <w:rFonts w:ascii="GHEA Grapalat" w:eastAsia="Times New Roman" w:hAnsi="GHEA Grapalat" w:cs="Sylfaen"/>
          <w:sz w:val="24"/>
          <w:szCs w:val="24"/>
          <w:lang w:val="ru-RU" w:eastAsia="ru-RU" w:bidi="ru-RU"/>
        </w:rPr>
        <w:t xml:space="preserve">выделенных </w:t>
      </w:r>
      <w:r w:rsidRPr="004D5562">
        <w:rPr>
          <w:rFonts w:ascii="GHEA Grapalat" w:eastAsia="Times New Roman" w:hAnsi="GHEA Grapalat" w:cs="Sylfaen"/>
          <w:sz w:val="24"/>
          <w:szCs w:val="24"/>
          <w:lang w:val="hy-AM" w:eastAsia="ru-RU" w:bidi="ru-RU"/>
        </w:rPr>
        <w:t xml:space="preserve">финансовых </w:t>
      </w:r>
      <w:r w:rsidRPr="004D5562">
        <w:rPr>
          <w:rFonts w:ascii="GHEA Grapalat" w:eastAsia="Times New Roman" w:hAnsi="GHEA Grapalat" w:cs="Sylfaen"/>
          <w:sz w:val="24"/>
          <w:szCs w:val="24"/>
          <w:lang w:val="ru-RU" w:eastAsia="ru-RU" w:bidi="ru-RU"/>
        </w:rPr>
        <w:t>средств</w:t>
      </w:r>
      <w:r w:rsidRPr="004D5562">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D5562">
        <w:rPr>
          <w:rFonts w:ascii="GHEA Grapalat" w:eastAsia="Times New Roman" w:hAnsi="GHEA Grapalat" w:cs="Sylfaen"/>
          <w:sz w:val="24"/>
          <w:szCs w:val="24"/>
          <w:lang w:val="ru-RU" w:eastAsia="ru-RU" w:bidi="ru-RU"/>
        </w:rPr>
        <w:t>.</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4D5562">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4D5562">
        <w:rPr>
          <w:rFonts w:ascii="GHEA Grapalat" w:eastAsia="Times New Roman" w:hAnsi="GHEA Grapalat" w:cs="Times New Roman"/>
          <w:sz w:val="24"/>
          <w:szCs w:val="24"/>
          <w:vertAlign w:val="superscript"/>
          <w:lang w:val="ru-RU" w:eastAsia="ru-RU" w:bidi="ru-RU"/>
        </w:rPr>
        <w:footnoteReference w:customMarkFollows="1" w:id="5"/>
        <w:t>12</w:t>
      </w:r>
      <w:r w:rsidRPr="004D5562">
        <w:rPr>
          <w:rFonts w:ascii="GHEA Grapalat" w:eastAsia="Times New Roman" w:hAnsi="GHEA Grapalat" w:cs="Times New Roman"/>
          <w:sz w:val="24"/>
          <w:szCs w:val="24"/>
          <w:lang w:val="ru-RU" w:eastAsia="ru-RU" w:bidi="ru-RU"/>
        </w:rPr>
        <w:t xml:space="preserve"> </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4D5562">
        <w:rPr>
          <w:rFonts w:ascii="GHEA Grapalat" w:eastAsia="Times New Roman" w:hAnsi="GHEA Grapalat" w:cs="Sylfaen"/>
          <w:sz w:val="24"/>
          <w:szCs w:val="24"/>
          <w:lang w:val="ru-RU" w:eastAsia="ru-RU" w:bidi="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Sylfaen"/>
          <w:i/>
          <w:sz w:val="24"/>
          <w:szCs w:val="24"/>
          <w:lang w:val="ru-RU" w:eastAsia="ru-RU" w:bidi="ru-RU"/>
        </w:rPr>
      </w:pP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i/>
          <w:sz w:val="24"/>
          <w:szCs w:val="24"/>
          <w:lang w:val="ru-RU" w:eastAsia="ru-RU" w:bidi="ru-RU"/>
        </w:rPr>
        <w:t>10.3.</w:t>
      </w:r>
      <w:r w:rsidRPr="004D5562">
        <w:rPr>
          <w:rFonts w:ascii="GHEA Grapalat" w:eastAsia="Times New Roman" w:hAnsi="GHEA Grapalat" w:cs="Times New Roman"/>
          <w:i/>
          <w:sz w:val="24"/>
          <w:szCs w:val="24"/>
          <w:lang w:val="ru-RU" w:eastAsia="ru-RU" w:bidi="ru-RU"/>
        </w:rPr>
        <w:tab/>
      </w:r>
      <w:r w:rsidRPr="004D5562">
        <w:rPr>
          <w:rFonts w:ascii="GHEA Grapalat" w:eastAsia="Times New Roman" w:hAnsi="GHEA Grapalat" w:cs="Times New Roman"/>
          <w:b/>
          <w:sz w:val="24"/>
          <w:szCs w:val="24"/>
          <w:lang w:val="ru-RU" w:eastAsia="ru-RU" w:bidi="ru-RU"/>
        </w:rPr>
        <w:t>Размер обеспечения договора составляет 10 процентов от цены закупки</w:t>
      </w:r>
      <w:r w:rsidRPr="004D5562">
        <w:rPr>
          <w:rFonts w:ascii="GHEA Grapalat" w:eastAsia="Times New Roman" w:hAnsi="GHEA Grapalat" w:cs="Times New Roman"/>
          <w:sz w:val="24"/>
          <w:szCs w:val="24"/>
          <w:lang w:val="ru-RU" w:eastAsia="ru-RU" w:bidi="ru-RU"/>
        </w:rPr>
        <w:t xml:space="preserve">. Если цена закупки услуг, предусмотренных проектом договора, меньше цены заключаемого договора, то размер обеспечения договора </w:t>
      </w:r>
      <w:proofErr w:type="gramStart"/>
      <w:r w:rsidRPr="004D5562">
        <w:rPr>
          <w:rFonts w:ascii="GHEA Grapalat" w:eastAsia="Times New Roman" w:hAnsi="GHEA Grapalat" w:cs="Times New Roman"/>
          <w:sz w:val="24"/>
          <w:szCs w:val="24"/>
          <w:lang w:val="ru-RU" w:eastAsia="ru-RU" w:bidi="ru-RU"/>
        </w:rPr>
        <w:t>исчисляется в отношении цены договора Обеспечение договора представляется</w:t>
      </w:r>
      <w:proofErr w:type="gramEnd"/>
      <w:r w:rsidRPr="004D5562">
        <w:rPr>
          <w:rFonts w:ascii="GHEA Grapalat" w:eastAsia="Times New Roman" w:hAnsi="GHEA Grapalat" w:cs="Times New Roman"/>
          <w:sz w:val="24"/>
          <w:szCs w:val="24"/>
          <w:lang w:val="ru-RU" w:eastAsia="ru-RU" w:bidi="ru-RU"/>
        </w:rPr>
        <w:t xml:space="preserve"> в виде </w:t>
      </w:r>
      <w:r w:rsidR="00423220" w:rsidRPr="00423220">
        <w:rPr>
          <w:rFonts w:ascii="GHEA Grapalat" w:eastAsia="Times New Roman" w:hAnsi="GHEA Grapalat" w:cs="Times New Roman"/>
          <w:sz w:val="24"/>
          <w:szCs w:val="24"/>
          <w:lang w:val="ru-RU" w:eastAsia="ru-RU" w:bidi="ru-RU"/>
        </w:rPr>
        <w:t xml:space="preserve">соглашения о неустойке (приложение 5. </w:t>
      </w:r>
      <w:r w:rsidR="00423220">
        <w:rPr>
          <w:rFonts w:ascii="GHEA Grapalat" w:eastAsia="Times New Roman" w:hAnsi="GHEA Grapalat" w:cs="Times New Roman"/>
          <w:sz w:val="24"/>
          <w:szCs w:val="24"/>
          <w:lang w:eastAsia="ru-RU" w:bidi="ru-RU"/>
        </w:rPr>
        <w:t>1</w:t>
      </w:r>
      <w:r w:rsidR="00423220" w:rsidRPr="00423220">
        <w:rPr>
          <w:rFonts w:ascii="GHEA Grapalat" w:eastAsia="Times New Roman" w:hAnsi="GHEA Grapalat" w:cs="Times New Roman"/>
          <w:sz w:val="24"/>
          <w:szCs w:val="24"/>
          <w:lang w:val="ru-RU" w:eastAsia="ru-RU" w:bidi="ru-RU"/>
        </w:rPr>
        <w:t xml:space="preserve">) </w:t>
      </w:r>
      <w:r w:rsidRPr="004D5562">
        <w:rPr>
          <w:rFonts w:ascii="GHEA Grapalat" w:eastAsia="Times New Roman" w:hAnsi="GHEA Grapalat" w:cs="Times New Roman"/>
          <w:sz w:val="24"/>
          <w:szCs w:val="24"/>
          <w:lang w:val="ru-RU" w:eastAsia="ru-RU" w:bidi="ru-RU"/>
        </w:rPr>
        <w:t>или наличных денег.</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w:t>
      </w:r>
      <w:proofErr w:type="gramStart"/>
      <w:r w:rsidRPr="004D5562">
        <w:rPr>
          <w:rFonts w:ascii="GHEA Grapalat" w:eastAsia="Times New Roman" w:hAnsi="GHEA Grapalat" w:cs="Times New Roman"/>
          <w:sz w:val="24"/>
          <w:szCs w:val="24"/>
          <w:lang w:val="ru-RU" w:eastAsia="ru-RU" w:bidi="ru-RU"/>
        </w:rPr>
        <w:t>по</w:t>
      </w:r>
      <w:proofErr w:type="gramEnd"/>
      <w:r w:rsidRPr="004D5562">
        <w:rPr>
          <w:rFonts w:ascii="GHEA Grapalat" w:eastAsia="Times New Roman" w:hAnsi="GHEA Grapalat" w:cs="Times New Roman"/>
          <w:sz w:val="24"/>
          <w:szCs w:val="24"/>
          <w:lang w:val="ru-RU" w:eastAsia="ru-RU" w:bidi="ru-RU"/>
        </w:rPr>
        <w:t xml:space="preserve"> более </w:t>
      </w:r>
      <w:proofErr w:type="gramStart"/>
      <w:r w:rsidRPr="004D5562">
        <w:rPr>
          <w:rFonts w:ascii="GHEA Grapalat" w:eastAsia="Times New Roman" w:hAnsi="GHEA Grapalat" w:cs="Times New Roman"/>
          <w:sz w:val="24"/>
          <w:szCs w:val="24"/>
          <w:lang w:val="ru-RU" w:eastAsia="ru-RU" w:bidi="ru-RU"/>
        </w:rPr>
        <w:t>чем</w:t>
      </w:r>
      <w:proofErr w:type="gramEnd"/>
      <w:r w:rsidRPr="004D5562">
        <w:rPr>
          <w:rFonts w:ascii="GHEA Grapalat" w:eastAsia="Times New Roman" w:hAnsi="GHEA Grapalat" w:cs="Times New Roman"/>
          <w:sz w:val="24"/>
          <w:szCs w:val="24"/>
          <w:lang w:val="ru-RU" w:eastAsia="ru-RU" w:bidi="ru-RU"/>
        </w:rPr>
        <w:t xml:space="preserve"> одному лоту, </w:t>
      </w:r>
      <w:r w:rsidRPr="004D5562">
        <w:rPr>
          <w:rFonts w:ascii="GHEA Grapalat" w:eastAsia="Times New Roman" w:hAnsi="GHEA Grapalat" w:cs="Sylfaen"/>
          <w:sz w:val="24"/>
          <w:szCs w:val="24"/>
          <w:lang w:val="ru-RU" w:eastAsia="ru-RU" w:bidi="ru-RU"/>
        </w:rPr>
        <w:t xml:space="preserve">то он может предоставить обеспечение квалификации как </w:t>
      </w:r>
      <w:r w:rsidRPr="004D55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4D5562">
        <w:rPr>
          <w:rFonts w:ascii="GHEA Grapalat" w:eastAsia="Times New Roman" w:hAnsi="GHEA Grapalat" w:cs="Sylfaen"/>
          <w:sz w:val="24"/>
          <w:szCs w:val="24"/>
          <w:lang w:val="ru-RU" w:eastAsia="ru-RU" w:bidi="ru-RU"/>
        </w:rPr>
        <w:t>к сумме цен закупок представленных лотов</w:t>
      </w:r>
      <w:r w:rsidRPr="004D5562">
        <w:rPr>
          <w:rFonts w:ascii="GHEA Grapalat" w:eastAsia="Times New Roman" w:hAnsi="GHEA Grapalat" w:cs="Times New Roman"/>
          <w:color w:val="FF0000"/>
          <w:sz w:val="24"/>
          <w:szCs w:val="24"/>
          <w:lang w:val="ru-RU" w:eastAsia="ru-RU" w:bidi="ru-RU"/>
        </w:rPr>
        <w:t xml:space="preserve"> </w:t>
      </w:r>
      <w:r w:rsidRPr="004D5562">
        <w:rPr>
          <w:rFonts w:ascii="GHEA Grapalat" w:eastAsia="Times New Roman" w:hAnsi="GHEA Grapalat" w:cs="Times New Roman"/>
          <w:color w:val="000000"/>
          <w:sz w:val="24"/>
          <w:szCs w:val="24"/>
          <w:lang w:val="ru-RU" w:eastAsia="ru-RU" w:bidi="ru-RU"/>
        </w:rPr>
        <w:t>с учетом требований 9-ого подпункта 32-ого пункта Порядка.</w:t>
      </w:r>
      <w:r w:rsidRPr="004D5562">
        <w:rPr>
          <w:rFonts w:ascii="GHEA Grapalat" w:eastAsia="Times New Roman" w:hAnsi="GHEA Grapalat" w:cs="Times New Roman"/>
          <w:sz w:val="24"/>
          <w:szCs w:val="24"/>
          <w:lang w:val="ru-RU" w:eastAsia="ru-RU" w:bidi="ru-RU"/>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4D5562">
        <w:rPr>
          <w:rFonts w:ascii="GHEA Grapalat" w:eastAsia="Times New Roman" w:hAnsi="GHEA Grapalat" w:cs="Times New Roman"/>
          <w:sz w:val="24"/>
          <w:szCs w:val="24"/>
          <w:lang w:val="ru-RU" w:eastAsia="ru-RU" w:bidi="ru-RU"/>
        </w:rPr>
        <w:t>возврату</w:t>
      </w:r>
      <w:proofErr w:type="gramEnd"/>
      <w:r w:rsidRPr="004D5562">
        <w:rPr>
          <w:rFonts w:ascii="GHEA Grapalat" w:eastAsia="Times New Roman" w:hAnsi="GHEA Grapalat" w:cs="Times New Roman"/>
          <w:sz w:val="24"/>
          <w:szCs w:val="24"/>
          <w:lang w:val="ru-RU"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4D5562">
        <w:rPr>
          <w:rFonts w:ascii="Courier New" w:eastAsia="Times New Roman" w:hAnsi="Courier New" w:cs="Courier New"/>
          <w:sz w:val="24"/>
          <w:szCs w:val="24"/>
          <w:lang w:val="ru-RU" w:eastAsia="ru-RU" w:bidi="ru-RU"/>
        </w:rPr>
        <w:t> </w:t>
      </w:r>
      <w:r w:rsidRPr="004D5562">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10.4 -</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sz w:val="24"/>
          <w:szCs w:val="24"/>
          <w:lang w:val="ru-RU" w:eastAsia="ru-RU" w:bidi="ru-RU"/>
        </w:rPr>
        <w:t>10.5.</w:t>
      </w:r>
      <w:r w:rsidRPr="004D5562">
        <w:rPr>
          <w:rFonts w:ascii="GHEA Grapalat" w:eastAsia="Times New Roman" w:hAnsi="GHEA Grapalat" w:cs="Times New Roman"/>
          <w:sz w:val="24"/>
          <w:szCs w:val="24"/>
          <w:lang w:val="ru-RU" w:eastAsia="ru-RU" w:bidi="ru-RU"/>
        </w:rPr>
        <w:tab/>
        <w:t>-</w:t>
      </w:r>
    </w:p>
    <w:p w:rsidR="004D5562" w:rsidRPr="00423220" w:rsidRDefault="004D5562" w:rsidP="004D5562">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4D5562">
        <w:rPr>
          <w:rFonts w:ascii="GHEA Grapalat" w:eastAsia="Times New Roman" w:hAnsi="GHEA Grapalat" w:cs="Times New Roman"/>
          <w:sz w:val="24"/>
          <w:szCs w:val="24"/>
          <w:lang w:val="ru-RU" w:eastAsia="ru-RU" w:bidi="ru-RU"/>
        </w:rPr>
        <w:t xml:space="preserve">10.6. </w:t>
      </w:r>
      <w:r w:rsidR="00423220">
        <w:rPr>
          <w:rFonts w:ascii="GHEA Grapalat" w:eastAsia="Times New Roman" w:hAnsi="GHEA Grapalat" w:cs="Times New Roman"/>
          <w:sz w:val="24"/>
          <w:szCs w:val="24"/>
          <w:lang w:eastAsia="ru-RU" w:bidi="ru-RU"/>
        </w:rPr>
        <w:t>-</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b/>
          <w:sz w:val="24"/>
          <w:szCs w:val="24"/>
          <w:lang w:val="ru-RU" w:eastAsia="ru-RU" w:bidi="ru-RU"/>
        </w:rPr>
        <w:t xml:space="preserve"> </w:t>
      </w:r>
      <w:r w:rsidRPr="004D5562">
        <w:rPr>
          <w:rFonts w:ascii="GHEA Grapalat" w:eastAsia="Times New Roman" w:hAnsi="GHEA Grapalat" w:cs="Times New Roman"/>
          <w:sz w:val="24"/>
          <w:szCs w:val="24"/>
          <w:lang w:val="ru-RU" w:eastAsia="ru-RU" w:bidi="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4D5562">
        <w:rPr>
          <w:rFonts w:ascii="GHEA Grapalat" w:eastAsia="Times New Roman" w:hAnsi="GHEA Grapalat" w:cs="Times New Roman"/>
          <w:sz w:val="24"/>
          <w:szCs w:val="24"/>
          <w:lang w:val="ru-RU" w:eastAsia="ru-RU" w:bidi="ru-RU"/>
        </w:rPr>
        <w:t>г</w:t>
      </w:r>
      <w:r w:rsidRPr="004D5562">
        <w:rPr>
          <w:rFonts w:ascii="GHEA Grapalat" w:eastAsia="Times New Roman" w:hAnsi="GHEA Grapalat" w:cs="Times New Roman"/>
          <w:sz w:val="24"/>
          <w:szCs w:val="24"/>
          <w:lang w:val="hy-AM" w:eastAsia="ru-RU" w:bidi="ru-RU"/>
        </w:rPr>
        <w:t>-</w:t>
      </w:r>
      <w:proofErr w:type="gramEnd"/>
      <w:r w:rsidRPr="004D5562">
        <w:rPr>
          <w:rFonts w:ascii="GHEA Grapalat" w:eastAsia="Times New Roman" w:hAnsi="GHEA Grapalat" w:cs="Times New Roman"/>
          <w:sz w:val="24"/>
          <w:szCs w:val="24"/>
          <w:lang w:val="ru-RU" w:eastAsia="ru-RU" w:bidi="ru-RU"/>
        </w:rPr>
        <w:t xml:space="preserve"> уполномоченному органу</w:t>
      </w:r>
      <w:r w:rsidRPr="004D5562">
        <w:rPr>
          <w:rFonts w:ascii="GHEA Grapalat" w:eastAsia="Times New Roman" w:hAnsi="GHEA Grapalat" w:cs="Times New Roman"/>
          <w:sz w:val="24"/>
          <w:szCs w:val="24"/>
          <w:lang w:val="hy-AM" w:eastAsia="ru-RU" w:bidi="ru-RU"/>
        </w:rPr>
        <w:t>,</w:t>
      </w:r>
      <w:r w:rsidRPr="004D5562">
        <w:rPr>
          <w:rFonts w:ascii="GHEA Grapalat" w:eastAsia="Times New Roman" w:hAnsi="GHEA Grapalat" w:cs="Times New Roman"/>
          <w:sz w:val="24"/>
          <w:szCs w:val="24"/>
          <w:lang w:val="ru-RU" w:eastAsia="ru-RU" w:bidi="ru-RU"/>
        </w:rPr>
        <w:t xml:space="preserve"> в течение трех рабочих дней, следующих за днем возникновения основания для </w:t>
      </w:r>
      <w:proofErr w:type="spellStart"/>
      <w:r w:rsidRPr="004D5562">
        <w:rPr>
          <w:rFonts w:ascii="GHEA Grapalat" w:eastAsia="Times New Roman" w:hAnsi="GHEA Grapalat" w:cs="Times New Roman"/>
          <w:sz w:val="24"/>
          <w:szCs w:val="24"/>
          <w:lang w:val="ru-RU" w:eastAsia="ru-RU" w:bidi="ru-RU"/>
        </w:rPr>
        <w:t>вылаты</w:t>
      </w:r>
      <w:proofErr w:type="spellEnd"/>
      <w:r w:rsidRPr="004D5562">
        <w:rPr>
          <w:rFonts w:ascii="GHEA Grapalat" w:eastAsia="Times New Roman" w:hAnsi="GHEA Grapalat" w:cs="Times New Roman"/>
          <w:sz w:val="24"/>
          <w:szCs w:val="24"/>
          <w:lang w:val="ru-RU" w:eastAsia="ru-RU" w:bidi="ru-RU"/>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                </w:t>
      </w:r>
    </w:p>
    <w:p w:rsidR="004D5562" w:rsidRPr="004D5562" w:rsidRDefault="004D5562" w:rsidP="004D5562">
      <w:pPr>
        <w:spacing w:after="0" w:line="240" w:lineRule="auto"/>
        <w:rPr>
          <w:rFonts w:ascii="GHEA Grapalat" w:eastAsia="Times New Roman" w:hAnsi="GHEA Grapalat" w:cs="Times New Roman"/>
          <w:b/>
          <w:i/>
          <w:sz w:val="24"/>
          <w:szCs w:val="24"/>
          <w:lang w:val="hy-AM" w:eastAsia="ru-RU" w:bidi="ru-RU"/>
        </w:rPr>
      </w:pPr>
    </w:p>
    <w:p w:rsidR="004D5562" w:rsidRPr="004D5562" w:rsidRDefault="004D5562" w:rsidP="004D5562">
      <w:pPr>
        <w:spacing w:after="0" w:line="240" w:lineRule="auto"/>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                       11. ОБЪЯВЛЕНИЕ ПРОЦЕДУРЫ НЕСОСТОЯВШЕЙСЯ</w:t>
      </w:r>
    </w:p>
    <w:p w:rsidR="004D5562" w:rsidRPr="004D5562" w:rsidRDefault="004D5562" w:rsidP="004D5562">
      <w:pPr>
        <w:spacing w:after="0" w:line="240" w:lineRule="auto"/>
        <w:rPr>
          <w:rFonts w:ascii="GHEA Grapalat" w:eastAsia="Times New Roman" w:hAnsi="GHEA Grapalat" w:cs="Arial"/>
          <w:b/>
          <w:i/>
          <w:sz w:val="24"/>
          <w:szCs w:val="24"/>
          <w:lang w:val="ru-RU" w:eastAsia="ru-RU" w:bidi="ru-RU"/>
        </w:rPr>
      </w:pP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11.1.</w:t>
      </w:r>
      <w:r w:rsidRPr="004D5562">
        <w:rPr>
          <w:rFonts w:ascii="GHEA Grapalat" w:eastAsia="Times New Roman" w:hAnsi="GHEA Grapalat" w:cs="Times New Roman"/>
          <w:i/>
          <w:sz w:val="24"/>
          <w:szCs w:val="24"/>
          <w:lang w:val="ru-RU" w:eastAsia="ru-RU" w:bidi="ru-RU"/>
        </w:rPr>
        <w:tab/>
        <w:t>Согласно статье 37 Закона, Комиссия объявляет настоящую процедуру несостоявшейся, если:</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1)</w:t>
      </w:r>
      <w:r w:rsidRPr="004D5562">
        <w:rPr>
          <w:rFonts w:ascii="GHEA Grapalat" w:eastAsia="Times New Roman" w:hAnsi="GHEA Grapalat" w:cs="Times New Roman"/>
          <w:i/>
          <w:sz w:val="24"/>
          <w:szCs w:val="24"/>
          <w:lang w:val="ru-RU" w:eastAsia="ru-RU" w:bidi="ru-RU"/>
        </w:rPr>
        <w:tab/>
        <w:t>ни одна из заявок не соответствует условиям приглашения;</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i/>
          <w:sz w:val="24"/>
          <w:szCs w:val="24"/>
          <w:lang w:val="ru-RU" w:eastAsia="ru-RU" w:bidi="ru-RU"/>
        </w:rPr>
        <w:t>2)</w:t>
      </w:r>
      <w:r w:rsidRPr="004D5562">
        <w:rPr>
          <w:rFonts w:ascii="GHEA Grapalat" w:eastAsia="Times New Roman" w:hAnsi="GHEA Grapalat" w:cs="Times New Roman"/>
          <w:i/>
          <w:sz w:val="24"/>
          <w:szCs w:val="24"/>
          <w:lang w:val="ru-RU" w:eastAsia="ru-RU" w:bidi="ru-RU"/>
        </w:rPr>
        <w:tab/>
        <w:t xml:space="preserve">потребность в покупке перестает существовать. При этом закупочная процедура, организованная для нужд общин, может быть признана полностью или </w:t>
      </w:r>
      <w:r w:rsidRPr="004D5562">
        <w:rPr>
          <w:rFonts w:ascii="GHEA Grapalat" w:eastAsia="Times New Roman" w:hAnsi="GHEA Grapalat" w:cs="Times New Roman"/>
          <w:i/>
          <w:sz w:val="24"/>
          <w:szCs w:val="24"/>
          <w:lang w:val="ru-RU" w:eastAsia="ru-RU" w:bidi="ru-RU"/>
        </w:rPr>
        <w:lastRenderedPageBreak/>
        <w:t xml:space="preserve">частично несостоявшейся </w:t>
      </w:r>
      <w:r w:rsidRPr="004D5562">
        <w:rPr>
          <w:rFonts w:ascii="GHEA Grapalat" w:eastAsia="Times New Roman" w:hAnsi="GHEA Grapalat" w:cs="Times New Roman"/>
          <w:b/>
          <w:i/>
          <w:sz w:val="24"/>
          <w:szCs w:val="24"/>
          <w:lang w:val="ru-RU" w:eastAsia="ru-RU" w:bidi="ru-RU"/>
        </w:rPr>
        <w:t>на основании решения совета старейшин общины.</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3)</w:t>
      </w:r>
      <w:r w:rsidRPr="004D5562">
        <w:rPr>
          <w:rFonts w:ascii="GHEA Grapalat" w:eastAsia="Times New Roman" w:hAnsi="GHEA Grapalat" w:cs="Times New Roman"/>
          <w:i/>
          <w:sz w:val="24"/>
          <w:szCs w:val="24"/>
          <w:lang w:val="ru-RU" w:eastAsia="ru-RU" w:bidi="ru-RU"/>
        </w:rPr>
        <w:tab/>
        <w:t>не подано ни одной заявки;</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4)</w:t>
      </w:r>
      <w:r w:rsidRPr="004D5562">
        <w:rPr>
          <w:rFonts w:ascii="GHEA Grapalat" w:eastAsia="Times New Roman" w:hAnsi="GHEA Grapalat" w:cs="Times New Roman"/>
          <w:i/>
          <w:sz w:val="24"/>
          <w:szCs w:val="24"/>
          <w:lang w:val="ru-RU" w:eastAsia="ru-RU" w:bidi="ru-RU"/>
        </w:rPr>
        <w:tab/>
        <w:t>договор не заключается.</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D5562" w:rsidRPr="004D5562" w:rsidRDefault="004D5562" w:rsidP="004D5562">
      <w:pPr>
        <w:widowControl w:val="0"/>
        <w:tabs>
          <w:tab w:val="left" w:pos="1276"/>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11.2.</w:t>
      </w:r>
      <w:r w:rsidRPr="004D5562">
        <w:rPr>
          <w:rFonts w:ascii="GHEA Grapalat" w:eastAsia="Times New Roman" w:hAnsi="GHEA Grapalat" w:cs="Times New Roman"/>
          <w:i/>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D5562" w:rsidRPr="004D5562" w:rsidRDefault="004D5562" w:rsidP="004D5562">
      <w:pPr>
        <w:spacing w:after="0" w:line="240" w:lineRule="auto"/>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12. ПРАВО УЧАСТНИКА И ПОРЯДОК ОБЖАЛОВАНИЯ ИМ </w:t>
      </w:r>
      <w:r w:rsidRPr="004D5562">
        <w:rPr>
          <w:rFonts w:ascii="GHEA Grapalat" w:eastAsia="Times New Roman" w:hAnsi="GHEA Grapalat" w:cs="Times New Roman"/>
          <w:b/>
          <w:i/>
          <w:sz w:val="24"/>
          <w:szCs w:val="24"/>
          <w:lang w:val="ru-RU" w:eastAsia="ru-RU" w:bidi="ru-RU"/>
        </w:rPr>
        <w:br/>
        <w:t>ДЕЙСТВИЙ И (ИЛИ) ПРИНЯТЫХ РЕШЕНИЙ, СВЯЗАННЫХ</w:t>
      </w:r>
      <w:r w:rsidRPr="004D5562">
        <w:rPr>
          <w:rFonts w:ascii="Courier New" w:eastAsia="Times New Roman" w:hAnsi="Courier New" w:cs="Courier New"/>
          <w:b/>
          <w:i/>
          <w:sz w:val="24"/>
          <w:szCs w:val="24"/>
          <w:lang w:eastAsia="ru-RU" w:bidi="ru-RU"/>
        </w:rPr>
        <w:t> </w:t>
      </w:r>
      <w:r w:rsidRPr="004D5562">
        <w:rPr>
          <w:rFonts w:ascii="GHEA Grapalat" w:eastAsia="Times New Roman" w:hAnsi="GHEA Grapalat" w:cs="Times New Roman"/>
          <w:b/>
          <w:i/>
          <w:sz w:val="24"/>
          <w:szCs w:val="24"/>
          <w:lang w:val="ru-RU" w:eastAsia="ru-RU" w:bidi="ru-RU"/>
        </w:rPr>
        <w:t>С</w:t>
      </w:r>
      <w:r w:rsidRPr="004D5562">
        <w:rPr>
          <w:rFonts w:ascii="Courier New" w:eastAsia="Times New Roman" w:hAnsi="Courier New" w:cs="Courier New"/>
          <w:b/>
          <w:i/>
          <w:sz w:val="24"/>
          <w:szCs w:val="24"/>
          <w:lang w:eastAsia="ru-RU" w:bidi="ru-RU"/>
        </w:rPr>
        <w:t> </w:t>
      </w:r>
      <w:r w:rsidRPr="004D5562">
        <w:rPr>
          <w:rFonts w:ascii="GHEA Grapalat" w:eastAsia="Times New Roman" w:hAnsi="GHEA Grapalat" w:cs="Times New Roman"/>
          <w:b/>
          <w:i/>
          <w:sz w:val="24"/>
          <w:szCs w:val="24"/>
          <w:lang w:val="ru-RU" w:eastAsia="ru-RU" w:bidi="ru-RU"/>
        </w:rPr>
        <w:t>ПРОЦЕССОМ ЗАКУПКИ</w:t>
      </w:r>
    </w:p>
    <w:p w:rsidR="004D5562" w:rsidRPr="004D5562" w:rsidRDefault="004D5562" w:rsidP="004D5562">
      <w:pPr>
        <w:widowControl w:val="0"/>
        <w:tabs>
          <w:tab w:val="left" w:pos="1276"/>
        </w:tabs>
        <w:spacing w:after="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4D5562">
        <w:rPr>
          <w:rFonts w:ascii="GHEA Grapalat" w:eastAsia="Times New Roman" w:hAnsi="GHEA Grapalat" w:cs="Times New Roman"/>
          <w:i/>
          <w:sz w:val="24"/>
          <w:szCs w:val="24"/>
          <w:lang w:val="ru-RU" w:eastAsia="ru-RU" w:bidi="ru-RU"/>
        </w:rPr>
        <w:t xml:space="preserve"> .</w:t>
      </w:r>
      <w:proofErr w:type="gramEnd"/>
    </w:p>
    <w:p w:rsidR="004D5562" w:rsidRPr="004D5562" w:rsidRDefault="004D5562" w:rsidP="004D5562">
      <w:pPr>
        <w:widowControl w:val="0"/>
        <w:tabs>
          <w:tab w:val="left" w:pos="1276"/>
        </w:tabs>
        <w:spacing w:after="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4D5562" w:rsidRPr="004D5562" w:rsidRDefault="004D5562" w:rsidP="004D5562">
      <w:pPr>
        <w:widowControl w:val="0"/>
        <w:tabs>
          <w:tab w:val="left" w:pos="1276"/>
        </w:tabs>
        <w:spacing w:after="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12.2. Отношения, связанные с настоящей процедурой, не являются </w:t>
      </w:r>
      <w:proofErr w:type="gramStart"/>
      <w:r w:rsidRPr="004D5562">
        <w:rPr>
          <w:rFonts w:ascii="GHEA Grapalat" w:eastAsia="Times New Roman" w:hAnsi="GHEA Grapalat" w:cs="Times New Roman"/>
          <w:i/>
          <w:sz w:val="24"/>
          <w:szCs w:val="24"/>
          <w:lang w:val="ru-RU" w:eastAsia="ru-RU" w:bidi="ru-RU"/>
        </w:rPr>
        <w:t>административными</w:t>
      </w:r>
      <w:proofErr w:type="gramEnd"/>
      <w:r w:rsidRPr="004D5562">
        <w:rPr>
          <w:rFonts w:ascii="GHEA Grapalat" w:eastAsia="Times New Roman" w:hAnsi="GHEA Grapalat" w:cs="Times New Roman"/>
          <w:i/>
          <w:sz w:val="24"/>
          <w:szCs w:val="24"/>
          <w:lang w:val="ru-RU" w:eastAsia="ru-RU" w:bidi="ru-RU"/>
        </w:rPr>
        <w:t xml:space="preserve">  и они регулируются законодательством Республики Армения, регулирующим гражданско-правовые отношения.</w:t>
      </w:r>
    </w:p>
    <w:p w:rsidR="004D5562" w:rsidRPr="004D5562" w:rsidRDefault="004D5562" w:rsidP="004D5562">
      <w:pPr>
        <w:widowControl w:val="0"/>
        <w:tabs>
          <w:tab w:val="left" w:pos="1276"/>
        </w:tabs>
        <w:spacing w:after="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4D5562" w:rsidRPr="004D5562" w:rsidRDefault="004D5562" w:rsidP="004D5562">
      <w:pPr>
        <w:widowControl w:val="0"/>
        <w:spacing w:after="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12.4. </w:t>
      </w:r>
      <w:r w:rsidRPr="004D5562">
        <w:rPr>
          <w:rFonts w:ascii="GHEA Grapalat" w:eastAsia="Times New Roman" w:hAnsi="GHEA Grapalat" w:cs="Times New Roman"/>
          <w:i/>
          <w:color w:val="FF0000"/>
          <w:sz w:val="24"/>
          <w:szCs w:val="24"/>
          <w:lang w:val="ru-RU" w:eastAsia="ru-RU" w:bidi="ru-RU"/>
        </w:rPr>
        <w:t>Срок ожидания</w:t>
      </w:r>
      <w:r w:rsidRPr="004D5562">
        <w:rPr>
          <w:rFonts w:ascii="GHEA Grapalat" w:eastAsia="Times New Roman" w:hAnsi="GHEA Grapalat" w:cs="Times New Roman"/>
          <w:i/>
          <w:sz w:val="24"/>
          <w:szCs w:val="24"/>
          <w:lang w:val="ru-RU" w:eastAsia="ru-RU" w:bidi="ru-RU"/>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4D5562" w:rsidRPr="004D5562" w:rsidRDefault="004D5562" w:rsidP="004D5562">
      <w:pPr>
        <w:spacing w:after="0" w:line="240" w:lineRule="auto"/>
        <w:jc w:val="both"/>
        <w:rPr>
          <w:rFonts w:ascii="GHEA Grapalat" w:eastAsia="Times New Roman" w:hAnsi="GHEA Grapalat" w:cs="Times New Roman"/>
          <w:i/>
          <w:sz w:val="24"/>
          <w:szCs w:val="24"/>
          <w:lang w:val="hy-AM" w:eastAsia="ru-RU" w:bidi="ru-RU"/>
        </w:rPr>
      </w:pPr>
      <w:r w:rsidRPr="004D5562">
        <w:rPr>
          <w:rFonts w:ascii="GHEA Grapalat" w:eastAsia="Times New Roman" w:hAnsi="GHEA Grapalat" w:cs="Times New Roman"/>
          <w:i/>
          <w:sz w:val="24"/>
          <w:szCs w:val="24"/>
          <w:lang w:val="ru-RU" w:eastAsia="ru-RU" w:bidi="ru-RU"/>
        </w:rPr>
        <w:t>12.8. Решение о требовании доказательств исполняется ответчиком в пятидневный срок после получения решения.</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В случае неисполнения ответчиком требований решения о требовании доказатель</w:t>
      </w:r>
      <w:proofErr w:type="gramStart"/>
      <w:r w:rsidRPr="004D5562">
        <w:rPr>
          <w:rFonts w:ascii="GHEA Grapalat" w:eastAsia="Times New Roman" w:hAnsi="GHEA Grapalat" w:cs="Times New Roman"/>
          <w:i/>
          <w:sz w:val="24"/>
          <w:szCs w:val="24"/>
          <w:lang w:val="ru-RU" w:eastAsia="ru-RU" w:bidi="ru-RU"/>
        </w:rPr>
        <w:t>ств в ср</w:t>
      </w:r>
      <w:proofErr w:type="gramEnd"/>
      <w:r w:rsidRPr="004D5562">
        <w:rPr>
          <w:rFonts w:ascii="GHEA Grapalat" w:eastAsia="Times New Roman" w:hAnsi="GHEA Grapalat" w:cs="Times New Roman"/>
          <w:i/>
          <w:sz w:val="24"/>
          <w:szCs w:val="24"/>
          <w:lang w:val="ru-RU" w:eastAsia="ru-RU" w:bidi="ru-RU"/>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4D5562" w:rsidRPr="004D5562" w:rsidRDefault="004D5562" w:rsidP="004D5562">
      <w:pPr>
        <w:spacing w:after="0" w:line="240" w:lineRule="auto"/>
        <w:jc w:val="both"/>
        <w:rPr>
          <w:rFonts w:ascii="GHEA Grapalat" w:eastAsia="Times New Roman" w:hAnsi="GHEA Grapalat" w:cs="Times New Roman"/>
          <w:i/>
          <w:sz w:val="24"/>
          <w:szCs w:val="24"/>
          <w:lang w:val="hy-AM" w:eastAsia="ru-RU" w:bidi="ru-RU"/>
        </w:rPr>
      </w:pPr>
      <w:r w:rsidRPr="004D5562">
        <w:rPr>
          <w:rFonts w:ascii="GHEA Grapalat" w:eastAsia="Times New Roman" w:hAnsi="GHEA Grapalat" w:cs="Times New Roman"/>
          <w:i/>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D5562">
        <w:rPr>
          <w:rFonts w:ascii="GHEA Grapalat" w:eastAsia="Times New Roman" w:hAnsi="GHEA Grapalat" w:cs="Times New Roman"/>
          <w:i/>
          <w:sz w:val="24"/>
          <w:szCs w:val="24"/>
          <w:lang w:val="hy-AM" w:eastAsia="ru-RU" w:bidi="ru-RU"/>
        </w:rPr>
        <w:t>.</w:t>
      </w:r>
    </w:p>
    <w:p w:rsidR="004D5562" w:rsidRPr="004D5562" w:rsidRDefault="004D5562" w:rsidP="004D5562">
      <w:pPr>
        <w:spacing w:after="0" w:line="240" w:lineRule="auto"/>
        <w:jc w:val="both"/>
        <w:rPr>
          <w:rFonts w:ascii="GHEA Grapalat" w:eastAsia="Times New Roman" w:hAnsi="GHEA Grapalat" w:cs="Times New Roman"/>
          <w:i/>
          <w:sz w:val="24"/>
          <w:szCs w:val="24"/>
          <w:lang w:val="hy-AM" w:eastAsia="ru-RU" w:bidi="ru-RU"/>
        </w:rPr>
      </w:pPr>
      <w:r w:rsidRPr="004D5562">
        <w:rPr>
          <w:rFonts w:ascii="GHEA Grapalat" w:eastAsia="Times New Roman" w:hAnsi="GHEA Grapalat" w:cs="Times New Roman"/>
          <w:i/>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D5562">
        <w:rPr>
          <w:rFonts w:ascii="GHEA Grapalat" w:eastAsia="Times New Roman" w:hAnsi="GHEA Grapalat" w:cs="Times New Roman"/>
          <w:i/>
          <w:sz w:val="24"/>
          <w:szCs w:val="24"/>
          <w:lang w:val="hy-AM" w:eastAsia="ru-RU" w:bidi="ru-RU"/>
        </w:rPr>
        <w:t>.</w:t>
      </w:r>
      <w:r w:rsidRPr="004D5562">
        <w:rPr>
          <w:rFonts w:ascii="GHEA Grapalat" w:eastAsia="Times New Roman" w:hAnsi="GHEA Grapalat" w:cs="Times New Roman"/>
          <w:i/>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D5562">
        <w:rPr>
          <w:rFonts w:ascii="GHEA Grapalat" w:eastAsia="Times New Roman" w:hAnsi="GHEA Grapalat" w:cs="Times New Roman"/>
          <w:i/>
          <w:sz w:val="24"/>
          <w:szCs w:val="24"/>
          <w:lang w:val="hy-AM" w:eastAsia="ru-RU" w:bidi="ru-RU"/>
        </w:rPr>
        <w:t>.</w:t>
      </w:r>
    </w:p>
    <w:p w:rsidR="004D5562" w:rsidRPr="004D5562" w:rsidRDefault="004D5562" w:rsidP="004D5562">
      <w:pPr>
        <w:spacing w:after="0" w:line="240" w:lineRule="auto"/>
        <w:jc w:val="both"/>
        <w:rPr>
          <w:rFonts w:ascii="GHEA Grapalat" w:eastAsia="Times New Roman" w:hAnsi="GHEA Grapalat" w:cs="Times New Roman"/>
          <w:i/>
          <w:sz w:val="24"/>
          <w:szCs w:val="24"/>
          <w:lang w:val="hy-AM" w:eastAsia="ru-RU" w:bidi="ru-RU"/>
        </w:rPr>
      </w:pPr>
      <w:r w:rsidRPr="004D5562">
        <w:rPr>
          <w:rFonts w:ascii="GHEA Grapalat" w:eastAsia="Times New Roman" w:hAnsi="GHEA Grapalat" w:cs="Times New Roman"/>
          <w:i/>
          <w:sz w:val="24"/>
          <w:szCs w:val="24"/>
          <w:lang w:val="ru-RU" w:eastAsia="ru-RU" w:bidi="ru-RU"/>
        </w:rPr>
        <w:t xml:space="preserve">12.11. </w:t>
      </w:r>
      <w:r w:rsidRPr="004D5562">
        <w:rPr>
          <w:rFonts w:ascii="GHEA Grapalat" w:eastAsia="Times New Roman" w:hAnsi="GHEA Grapalat" w:cs="Times New Roman"/>
          <w:i/>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D5562">
        <w:rPr>
          <w:rFonts w:ascii="GHEA Grapalat" w:eastAsia="Times New Roman" w:hAnsi="GHEA Grapalat" w:cs="Times New Roman"/>
          <w:i/>
          <w:color w:val="FF0000"/>
          <w:sz w:val="24"/>
          <w:szCs w:val="24"/>
          <w:lang w:val="ru-RU" w:eastAsia="ru-RU" w:bidi="ru-RU"/>
        </w:rPr>
        <w:t>своей</w:t>
      </w:r>
      <w:r w:rsidRPr="004D5562">
        <w:rPr>
          <w:rFonts w:ascii="GHEA Grapalat" w:eastAsia="Times New Roman" w:hAnsi="GHEA Grapalat" w:cs="Times New Roman"/>
          <w:i/>
          <w:sz w:val="24"/>
          <w:szCs w:val="24"/>
          <w:lang w:val="ru-RU" w:eastAsia="ru-RU" w:bidi="ru-RU"/>
        </w:rPr>
        <w:t xml:space="preserve"> инициативе пришел к выводу о необходимости рассмотрения дела в судебном заседании. </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w:t>
      </w:r>
      <w:r w:rsidRPr="004D5562">
        <w:rPr>
          <w:rFonts w:ascii="GHEA Grapalat" w:eastAsia="Times New Roman" w:hAnsi="GHEA Grapalat" w:cs="Times New Roman"/>
          <w:i/>
          <w:sz w:val="24"/>
          <w:szCs w:val="24"/>
          <w:lang w:val="ru-RU" w:eastAsia="ru-RU" w:bidi="ru-RU"/>
        </w:rPr>
        <w:lastRenderedPageBreak/>
        <w:t xml:space="preserve">случае юридических </w:t>
      </w:r>
      <w:proofErr w:type="gramStart"/>
      <w:r w:rsidRPr="004D5562">
        <w:rPr>
          <w:rFonts w:ascii="GHEA Grapalat" w:eastAsia="Times New Roman" w:hAnsi="GHEA Grapalat" w:cs="Times New Roman"/>
          <w:i/>
          <w:sz w:val="24"/>
          <w:szCs w:val="24"/>
          <w:lang w:val="ru-RU" w:eastAsia="ru-RU" w:bidi="ru-RU"/>
        </w:rPr>
        <w:t>лиц-руководителя</w:t>
      </w:r>
      <w:proofErr w:type="gramEnd"/>
      <w:r w:rsidRPr="004D5562">
        <w:rPr>
          <w:rFonts w:ascii="GHEA Grapalat" w:eastAsia="Times New Roman" w:hAnsi="GHEA Grapalat" w:cs="Times New Roman"/>
          <w:i/>
          <w:sz w:val="24"/>
          <w:szCs w:val="24"/>
          <w:lang w:val="ru-RU" w:eastAsia="ru-RU" w:bidi="ru-RU"/>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D5562">
        <w:rPr>
          <w:rFonts w:ascii="GHEA Grapalat" w:eastAsia="Times New Roman" w:hAnsi="GHEA Grapalat" w:cs="Times New Roman"/>
          <w:i/>
          <w:sz w:val="24"/>
          <w:szCs w:val="24"/>
          <w:lang w:val="ru-RU" w:eastAsia="ru-RU" w:bidi="ru-RU"/>
        </w:rPr>
        <w:t>органа</w:t>
      </w:r>
      <w:proofErr w:type="gramStart"/>
      <w:r w:rsidRPr="004D5562">
        <w:rPr>
          <w:rFonts w:ascii="GHEA Grapalat" w:eastAsia="Times New Roman" w:hAnsi="GHEA Grapalat" w:cs="Times New Roman"/>
          <w:i/>
          <w:sz w:val="24"/>
          <w:szCs w:val="24"/>
          <w:lang w:val="ru-RU" w:eastAsia="ru-RU" w:bidi="ru-RU"/>
        </w:rPr>
        <w:t>.У</w:t>
      </w:r>
      <w:proofErr w:type="gramEnd"/>
      <w:r w:rsidRPr="004D5562">
        <w:rPr>
          <w:rFonts w:ascii="GHEA Grapalat" w:eastAsia="Times New Roman" w:hAnsi="GHEA Grapalat" w:cs="Times New Roman"/>
          <w:i/>
          <w:sz w:val="24"/>
          <w:szCs w:val="24"/>
          <w:lang w:val="ru-RU" w:eastAsia="ru-RU" w:bidi="ru-RU"/>
        </w:rPr>
        <w:t>полномоченный</w:t>
      </w:r>
      <w:proofErr w:type="spellEnd"/>
      <w:r w:rsidRPr="004D5562">
        <w:rPr>
          <w:rFonts w:ascii="GHEA Grapalat" w:eastAsia="Times New Roman" w:hAnsi="GHEA Grapalat" w:cs="Times New Roman"/>
          <w:i/>
          <w:sz w:val="24"/>
          <w:szCs w:val="24"/>
          <w:lang w:val="ru-RU" w:eastAsia="ru-RU" w:bidi="ru-RU"/>
        </w:rPr>
        <w:t xml:space="preserve"> орган незамедлительно публикует это решение в бюллетене.</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rsidR="004D5562" w:rsidRPr="004D5562" w:rsidRDefault="004D5562" w:rsidP="004D5562">
      <w:pPr>
        <w:widowControl w:val="0"/>
        <w:spacing w:after="160" w:line="240" w:lineRule="auto"/>
        <w:ind w:firstLine="567"/>
        <w:jc w:val="both"/>
        <w:rPr>
          <w:rFonts w:ascii="GHEA Grapalat" w:eastAsia="Times New Roman" w:hAnsi="GHEA Grapalat" w:cs="Sylfaen"/>
          <w:b/>
          <w:i/>
          <w:sz w:val="24"/>
          <w:szCs w:val="24"/>
          <w:lang w:val="ru-RU" w:eastAsia="ru-RU" w:bidi="ru-RU"/>
        </w:rPr>
      </w:pPr>
      <w:r w:rsidRPr="004D5562">
        <w:rPr>
          <w:rFonts w:ascii="GHEA Grapalat" w:eastAsia="Times New Roman" w:hAnsi="GHEA Grapalat" w:cs="Times New Roman"/>
          <w:i/>
          <w:sz w:val="24"/>
          <w:szCs w:val="24"/>
          <w:lang w:val="ru-RU" w:eastAsia="ru-RU" w:bidi="ru-RU"/>
        </w:rPr>
        <w:t>12.23. Ставки государственных пошлин, взимаемых за обжалование, установлены законом "О государственной пошлине".</w:t>
      </w:r>
    </w:p>
    <w:p w:rsidR="004D5562" w:rsidRPr="004D5562" w:rsidRDefault="004D5562" w:rsidP="004D5562">
      <w:pPr>
        <w:widowControl w:val="0"/>
        <w:spacing w:after="160" w:line="240" w:lineRule="auto"/>
        <w:jc w:val="both"/>
        <w:rPr>
          <w:ins w:id="17" w:author="Vardan" w:date="2022-05-29T22:22:00Z"/>
          <w:rFonts w:ascii="GHEA Grapalat" w:eastAsia="Times New Roman" w:hAnsi="GHEA Grapalat" w:cs="Sylfaen"/>
          <w:b/>
          <w:i/>
          <w:sz w:val="24"/>
          <w:szCs w:val="24"/>
          <w:lang w:val="ru-RU" w:eastAsia="ru-RU" w:bidi="ru-RU"/>
        </w:rPr>
      </w:pPr>
    </w:p>
    <w:p w:rsidR="004D5562" w:rsidRPr="004D5562" w:rsidRDefault="004D5562" w:rsidP="004D5562">
      <w:pPr>
        <w:widowControl w:val="0"/>
        <w:spacing w:after="160" w:line="240" w:lineRule="auto"/>
        <w:ind w:firstLine="567"/>
        <w:jc w:val="both"/>
        <w:rPr>
          <w:ins w:id="18" w:author="Vardan" w:date="2022-05-29T22:22:00Z"/>
          <w:rFonts w:ascii="GHEA Grapalat" w:eastAsia="Times New Roman" w:hAnsi="GHEA Grapalat" w:cs="Sylfaen"/>
          <w:b/>
          <w:i/>
          <w:sz w:val="24"/>
          <w:szCs w:val="24"/>
          <w:lang w:val="ru-RU" w:eastAsia="ru-RU" w:bidi="ru-RU"/>
        </w:rPr>
      </w:pPr>
    </w:p>
    <w:p w:rsidR="004D5562" w:rsidRPr="004D5562" w:rsidDel="00E47984" w:rsidRDefault="004D5562" w:rsidP="004D5562">
      <w:pPr>
        <w:widowControl w:val="0"/>
        <w:spacing w:after="160" w:line="240" w:lineRule="auto"/>
        <w:jc w:val="center"/>
        <w:rPr>
          <w:del w:id="19" w:author="Vardan" w:date="2022-05-29T22:21:00Z"/>
          <w:rFonts w:ascii="GHEA Grapalat" w:eastAsia="Times New Roman" w:hAnsi="GHEA Grapalat" w:cs="Sylfaen"/>
          <w:b/>
          <w:i/>
          <w:sz w:val="24"/>
          <w:szCs w:val="24"/>
          <w:lang w:val="ru-RU" w:eastAsia="ru-RU" w:bidi="ru-RU"/>
        </w:rPr>
      </w:pPr>
    </w:p>
    <w:p w:rsidR="004D5562" w:rsidRPr="004D5562" w:rsidRDefault="004D5562" w:rsidP="004D5562">
      <w:pPr>
        <w:spacing w:after="0" w:line="240" w:lineRule="auto"/>
        <w:rPr>
          <w:rFonts w:ascii="GHEA Grapalat" w:eastAsia="Times New Roman" w:hAnsi="GHEA Grapalat" w:cs="Times New Roman"/>
          <w:b/>
          <w:i/>
          <w:sz w:val="24"/>
          <w:szCs w:val="24"/>
          <w:lang w:val="ru-RU" w:eastAsia="ru-RU" w:bidi="ru-RU"/>
        </w:rPr>
      </w:pPr>
      <w:r w:rsidRPr="004D5562" w:rsidDel="00E47984">
        <w:rPr>
          <w:rFonts w:ascii="GHEA Grapalat" w:eastAsia="Times New Roman" w:hAnsi="GHEA Grapalat" w:cs="Times New Roman"/>
          <w:b/>
          <w:i/>
          <w:sz w:val="24"/>
          <w:szCs w:val="24"/>
          <w:lang w:val="ru-RU" w:eastAsia="ru-RU" w:bidi="ru-RU"/>
        </w:rPr>
        <w:br w:type="page"/>
      </w: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lastRenderedPageBreak/>
        <w:t>ЧАСТЬ II</w:t>
      </w: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ИНСТРУКЦИЯ ПО СОСТАВЛЕНИЮ </w:t>
      </w:r>
      <w:r w:rsidRPr="004D5562">
        <w:rPr>
          <w:rFonts w:ascii="GHEA Grapalat" w:eastAsia="Times New Roman" w:hAnsi="GHEA Grapalat" w:cs="Times New Roman"/>
          <w:b/>
          <w:i/>
          <w:sz w:val="24"/>
          <w:szCs w:val="24"/>
          <w:lang w:val="ru-RU" w:eastAsia="ru-RU" w:bidi="ru-RU"/>
        </w:rPr>
        <w:br/>
        <w:t>ЗАЯВКИ НА ОТКРЫТЫЙ КОНКУРС</w:t>
      </w:r>
    </w:p>
    <w:p w:rsidR="004D5562" w:rsidRPr="004D5562" w:rsidRDefault="004D5562" w:rsidP="004D5562">
      <w:pPr>
        <w:widowControl w:val="0"/>
        <w:spacing w:after="160" w:line="240" w:lineRule="auto"/>
        <w:jc w:val="center"/>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1. ОБЩИЕ ПОЛОЖЕНИЯ</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1.1.</w:t>
      </w:r>
      <w:r w:rsidRPr="004D5562">
        <w:rPr>
          <w:rFonts w:ascii="GHEA Grapalat" w:eastAsia="Times New Roman" w:hAnsi="GHEA Grapalat" w:cs="Times New Roman"/>
          <w:i/>
          <w:sz w:val="24"/>
          <w:szCs w:val="24"/>
          <w:lang w:val="ru-RU" w:eastAsia="ru-RU" w:bidi="ru-RU"/>
        </w:rPr>
        <w:tab/>
        <w:t>Целью настоящей Инструкции является содействие участникам при подготовке заявки.</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1.2.</w:t>
      </w:r>
      <w:r w:rsidRPr="004D5562">
        <w:rPr>
          <w:rFonts w:ascii="GHEA Grapalat" w:eastAsia="Times New Roman" w:hAnsi="GHEA Grapalat" w:cs="Times New Roman"/>
          <w:i/>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1.3.</w:t>
      </w:r>
      <w:r w:rsidRPr="004D5562">
        <w:rPr>
          <w:rFonts w:ascii="GHEA Grapalat" w:eastAsia="Times New Roman" w:hAnsi="GHEA Grapalat" w:cs="Times New Roman"/>
          <w:i/>
          <w:sz w:val="24"/>
          <w:szCs w:val="24"/>
          <w:lang w:val="ru-RU" w:eastAsia="ru-RU" w:bidi="ru-RU"/>
        </w:rPr>
        <w:tab/>
        <w:t>Кроме армянского языка, заявки могут быть поданы также на английском или русском языке.</w:t>
      </w:r>
    </w:p>
    <w:p w:rsidR="004D5562" w:rsidRPr="004D5562" w:rsidRDefault="004D5562" w:rsidP="004D5562">
      <w:pPr>
        <w:widowControl w:val="0"/>
        <w:spacing w:after="160" w:line="24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2. ЗАЯВКА НА ПРОЦЕДУРУ</w:t>
      </w:r>
    </w:p>
    <w:p w:rsidR="004D5562" w:rsidRPr="004D5562" w:rsidRDefault="004D5562" w:rsidP="004D5562">
      <w:pPr>
        <w:widowControl w:val="0"/>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Для участия в процедуре участник подает заявку посредством системы. К</w:t>
      </w:r>
      <w:r w:rsidRPr="004D5562">
        <w:rPr>
          <w:rFonts w:ascii="Courier New" w:eastAsia="Times New Roman" w:hAnsi="Courier New" w:cs="Courier New"/>
          <w:i/>
          <w:sz w:val="24"/>
          <w:szCs w:val="24"/>
          <w:lang w:eastAsia="ru-RU" w:bidi="ru-RU"/>
        </w:rPr>
        <w:t> </w:t>
      </w:r>
      <w:r w:rsidRPr="004D5562">
        <w:rPr>
          <w:rFonts w:ascii="GHEA Grapalat" w:eastAsia="Times New Roman" w:hAnsi="GHEA Grapalat" w:cs="Times New Roman"/>
          <w:i/>
          <w:sz w:val="24"/>
          <w:szCs w:val="24"/>
          <w:lang w:val="ru-RU"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1)</w:t>
      </w:r>
      <w:r w:rsidRPr="004D5562">
        <w:rPr>
          <w:rFonts w:ascii="GHEA Grapalat" w:eastAsia="Times New Roman" w:hAnsi="GHEA Grapalat" w:cs="Times New Roman"/>
          <w:b/>
          <w:i/>
          <w:sz w:val="24"/>
          <w:szCs w:val="24"/>
          <w:lang w:val="ru-RU" w:eastAsia="ru-RU" w:bidi="ru-RU"/>
        </w:rPr>
        <w:tab/>
        <w:t>"критерий Пригодности";</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1.1</w:t>
      </w:r>
      <w:r w:rsidRPr="004D5562">
        <w:rPr>
          <w:rFonts w:ascii="GHEA Grapalat" w:eastAsia="Times New Roman" w:hAnsi="GHEA Grapalat" w:cs="Times New Roman"/>
          <w:b/>
          <w:i/>
          <w:sz w:val="24"/>
          <w:szCs w:val="24"/>
          <w:lang w:val="ru-RU" w:eastAsia="ru-RU" w:bidi="ru-RU"/>
        </w:rPr>
        <w:tab/>
        <w:t>заявлени</w:t>
      </w:r>
      <w:proofErr w:type="gramStart"/>
      <w:r w:rsidRPr="004D5562">
        <w:rPr>
          <w:rFonts w:ascii="GHEA Grapalat" w:eastAsia="Times New Roman" w:hAnsi="GHEA Grapalat" w:cs="Times New Roman"/>
          <w:b/>
          <w:i/>
          <w:sz w:val="24"/>
          <w:szCs w:val="24"/>
          <w:lang w:val="ru-RU" w:eastAsia="ru-RU" w:bidi="ru-RU"/>
        </w:rPr>
        <w:t>е-</w:t>
      </w:r>
      <w:proofErr w:type="gramEnd"/>
      <w:r w:rsidRPr="004D5562">
        <w:rPr>
          <w:rFonts w:ascii="GHEA Grapalat" w:eastAsia="Times New Roman" w:hAnsi="GHEA Grapalat" w:cs="Times New Roman"/>
          <w:b/>
          <w:i/>
          <w:sz w:val="24"/>
          <w:szCs w:val="24"/>
          <w:lang w:val="ru-RU" w:eastAsia="ru-RU" w:bidi="ru-RU"/>
        </w:rPr>
        <w:t>-</w:t>
      </w:r>
      <w:proofErr w:type="spellStart"/>
      <w:r w:rsidRPr="004D5562">
        <w:rPr>
          <w:rFonts w:ascii="GHEA Grapalat" w:eastAsia="Times New Roman" w:hAnsi="GHEA Grapalat" w:cs="Times New Roman"/>
          <w:b/>
          <w:i/>
          <w:sz w:val="24"/>
          <w:szCs w:val="24"/>
          <w:lang w:val="ru-RU" w:eastAsia="ru-RU" w:bidi="ru-RU"/>
        </w:rPr>
        <w:t>объявлениe</w:t>
      </w:r>
      <w:proofErr w:type="spellEnd"/>
      <w:r w:rsidRPr="004D5562">
        <w:rPr>
          <w:rFonts w:ascii="GHEA Grapalat" w:eastAsia="Times New Roman" w:hAnsi="GHEA Grapalat" w:cs="Times New Roman"/>
          <w:b/>
          <w:i/>
          <w:sz w:val="24"/>
          <w:szCs w:val="24"/>
          <w:lang w:val="ru-RU" w:eastAsia="ru-RU" w:bidi="ru-RU"/>
        </w:rPr>
        <w:t xml:space="preserve">  на участие в процедуре согласно Приложению №1;</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1.1.1</w:t>
      </w:r>
      <w:r w:rsidRPr="004D5562">
        <w:rPr>
          <w:lang w:val="ru-RU"/>
        </w:rPr>
        <w:t xml:space="preserve"> </w:t>
      </w:r>
      <w:r w:rsidRPr="004D5562">
        <w:rPr>
          <w:rFonts w:ascii="GHEA Grapalat" w:hAnsi="GHEA Grapalat"/>
          <w:b/>
          <w:i/>
          <w:sz w:val="24"/>
          <w:lang w:val="ru-RU"/>
        </w:rPr>
        <w:t>значения единиц оказания услуг согласно приложению 2.1</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1.2 соответствующая лицензия</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2.4.</w:t>
      </w:r>
      <w:r w:rsidRPr="004D5562">
        <w:rPr>
          <w:rFonts w:ascii="GHEA Grapalat" w:eastAsia="Times New Roman" w:hAnsi="GHEA Grapalat" w:cs="Times New Roman"/>
          <w:i/>
          <w:sz w:val="24"/>
          <w:szCs w:val="24"/>
          <w:lang w:val="ru-RU" w:eastAsia="ru-RU" w:bidi="ru-RU"/>
        </w:rPr>
        <w:tab/>
        <w:t>-</w:t>
      </w:r>
    </w:p>
    <w:p w:rsidR="004D5562" w:rsidRPr="004D5562" w:rsidRDefault="004D5562" w:rsidP="004D5562">
      <w:pPr>
        <w:widowControl w:val="0"/>
        <w:tabs>
          <w:tab w:val="left" w:pos="1134"/>
        </w:tabs>
        <w:spacing w:after="160" w:line="240" w:lineRule="auto"/>
        <w:ind w:firstLine="540"/>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b/>
          <w:i/>
          <w:sz w:val="24"/>
          <w:szCs w:val="24"/>
          <w:lang w:val="ru-RU" w:eastAsia="ru-RU" w:bidi="ru-RU"/>
        </w:rPr>
        <w:t>3)</w:t>
      </w:r>
      <w:r w:rsidRPr="004D5562">
        <w:rPr>
          <w:rFonts w:ascii="GHEA Grapalat" w:eastAsia="Times New Roman" w:hAnsi="GHEA Grapalat" w:cs="Times New Roman"/>
          <w:b/>
          <w:i/>
          <w:sz w:val="24"/>
          <w:szCs w:val="24"/>
          <w:lang w:val="ru-RU" w:eastAsia="ru-RU" w:bidi="ru-RU"/>
        </w:rPr>
        <w:tab/>
        <w:t>"Финансовый критерий";</w:t>
      </w:r>
    </w:p>
    <w:p w:rsidR="00423220"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eastAsia="ru-RU" w:bidi="ru-RU"/>
        </w:rPr>
      </w:pPr>
      <w:r w:rsidRPr="004D5562">
        <w:rPr>
          <w:rFonts w:ascii="GHEA Grapalat" w:eastAsia="Times New Roman" w:hAnsi="GHEA Grapalat" w:cs="Times New Roman"/>
          <w:b/>
          <w:i/>
          <w:color w:val="FF0000"/>
          <w:sz w:val="24"/>
          <w:szCs w:val="24"/>
          <w:lang w:val="ru-RU" w:eastAsia="ru-RU" w:bidi="ru-RU"/>
        </w:rPr>
        <w:t>2.5.</w:t>
      </w:r>
      <w:r w:rsidRPr="004D5562">
        <w:rPr>
          <w:rFonts w:ascii="GHEA Grapalat" w:eastAsia="Times New Roman" w:hAnsi="GHEA Grapalat" w:cs="Times New Roman"/>
          <w:i/>
          <w:color w:val="FF0000"/>
          <w:sz w:val="24"/>
          <w:szCs w:val="24"/>
          <w:lang w:val="ru-RU" w:eastAsia="ru-RU" w:bidi="ru-RU"/>
        </w:rPr>
        <w:tab/>
      </w:r>
      <w:r w:rsidRPr="004D5562">
        <w:rPr>
          <w:rFonts w:ascii="GHEA Grapalat" w:eastAsia="Times New Roman" w:hAnsi="GHEA Grapalat" w:cs="Times New Roman"/>
          <w:b/>
          <w:i/>
          <w:color w:val="FF0000"/>
          <w:sz w:val="24"/>
          <w:szCs w:val="24"/>
          <w:lang w:val="ru-RU" w:eastAsia="ru-RU" w:bidi="ru-RU"/>
        </w:rPr>
        <w:t>ценовое предложение в соответствии с Приложением № 2, при этом ценовое предложение по стоимости, указанной в строке Приложения 2.1 Части 2 настоящего приглашения, и представляет Приложение 2.1, принимая во внимание максимальные суммы, предусмотренные по каждой строке, представленной в том же приложении</w:t>
      </w:r>
      <w:r w:rsidRPr="004D5562">
        <w:rPr>
          <w:rFonts w:ascii="GHEA Grapalat" w:eastAsia="Times New Roman" w:hAnsi="GHEA Grapalat" w:cs="Times New Roman"/>
          <w:b/>
          <w:i/>
          <w:sz w:val="24"/>
          <w:szCs w:val="24"/>
          <w:lang w:val="ru-RU" w:eastAsia="ru-RU" w:bidi="ru-RU"/>
        </w:rPr>
        <w:t>.</w:t>
      </w:r>
      <w:r w:rsidRPr="004D5562">
        <w:rPr>
          <w:rFonts w:ascii="GHEA Grapalat" w:eastAsia="Times New Roman" w:hAnsi="GHEA Grapalat" w:cs="Times New Roman"/>
          <w:i/>
          <w:sz w:val="24"/>
          <w:szCs w:val="24"/>
          <w:lang w:val="ru-RU" w:eastAsia="ru-RU" w:bidi="ru-RU"/>
        </w:rPr>
        <w:t xml:space="preserve">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i/>
          <w:sz w:val="24"/>
          <w:szCs w:val="24"/>
          <w:lang w:val="ru-RU" w:eastAsia="ru-RU" w:bidi="ru-RU"/>
        </w:rPr>
        <w:t>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2.6</w:t>
      </w:r>
      <w:r w:rsidRPr="004D5562">
        <w:rPr>
          <w:rFonts w:ascii="GHEA Grapalat" w:eastAsia="Times New Roman" w:hAnsi="GHEA Grapalat" w:cs="Times New Roman"/>
          <w:i/>
          <w:sz w:val="24"/>
          <w:szCs w:val="24"/>
          <w:lang w:val="ru-RU"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2.7.</w:t>
      </w:r>
      <w:r w:rsidRPr="004D5562">
        <w:rPr>
          <w:rFonts w:ascii="GHEA Grapalat" w:eastAsia="Times New Roman" w:hAnsi="GHEA Grapalat" w:cs="Times New Roman"/>
          <w:i/>
          <w:sz w:val="24"/>
          <w:szCs w:val="24"/>
          <w:lang w:val="ru-RU" w:eastAsia="ru-RU" w:bidi="ru-RU"/>
        </w:rPr>
        <w:tab/>
        <w:t>Вместо оригиналов документов, включенных в заявку, могут быть представлены нотариально заверенные копии этих документов.</w:t>
      </w:r>
      <w:r w:rsidRPr="004D5562">
        <w:rPr>
          <w:rFonts w:ascii="GHEA Grapalat" w:eastAsia="Times New Roman" w:hAnsi="GHEA Grapalat" w:cs="Times New Roman"/>
          <w:i/>
          <w:sz w:val="24"/>
          <w:szCs w:val="24"/>
          <w:lang w:val="ru-RU" w:eastAsia="ru-RU" w:bidi="ru-RU"/>
        </w:rPr>
        <w:br w:type="page"/>
      </w:r>
    </w:p>
    <w:p w:rsidR="004D5562" w:rsidRPr="004D5562" w:rsidRDefault="004D5562" w:rsidP="004D5562">
      <w:pPr>
        <w:widowControl w:val="0"/>
        <w:spacing w:after="160" w:line="240" w:lineRule="auto"/>
        <w:ind w:firstLine="284"/>
        <w:jc w:val="right"/>
        <w:rPr>
          <w:rFonts w:ascii="GHEA Grapalat" w:eastAsia="Times New Roman" w:hAnsi="GHEA Grapalat" w:cs="Arial"/>
          <w:b/>
          <w:i/>
          <w:sz w:val="24"/>
          <w:szCs w:val="24"/>
          <w:lang w:val="ru-RU" w:eastAsia="ru-RU" w:bidi="ru-RU"/>
        </w:rPr>
      </w:pPr>
      <w:r w:rsidRPr="004D5562">
        <w:rPr>
          <w:rFonts w:ascii="GHEA Grapalat" w:eastAsia="Times New Roman" w:hAnsi="GHEA Grapalat" w:cs="Times New Roman"/>
          <w:b/>
          <w:i/>
          <w:sz w:val="24"/>
          <w:szCs w:val="24"/>
          <w:lang w:val="ru-RU" w:eastAsia="ru-RU" w:bidi="ru-RU"/>
        </w:rPr>
        <w:lastRenderedPageBreak/>
        <w:t>Приложение № 1</w:t>
      </w:r>
    </w:p>
    <w:p w:rsidR="004D5562" w:rsidRPr="004D5562" w:rsidRDefault="004D5562" w:rsidP="004D5562">
      <w:pPr>
        <w:spacing w:after="0" w:line="240" w:lineRule="auto"/>
        <w:ind w:left="360"/>
        <w:contextualSpacing/>
        <w:jc w:val="right"/>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Приглашению на запрос котировок </w:t>
      </w:r>
    </w:p>
    <w:p w:rsidR="004D5562" w:rsidRPr="004D5562" w:rsidRDefault="004D5562" w:rsidP="004D5562">
      <w:pPr>
        <w:spacing w:after="0" w:line="240" w:lineRule="auto"/>
        <w:ind w:left="360"/>
        <w:contextualSpacing/>
        <w:jc w:val="right"/>
        <w:rPr>
          <w:rFonts w:ascii="GHEA Grapalat" w:eastAsia="Times New Roman" w:hAnsi="GHEA Grapalat" w:cs="Sylfaen"/>
          <w:b/>
          <w:i/>
          <w:sz w:val="20"/>
          <w:szCs w:val="24"/>
          <w:lang w:val="ru-RU" w:eastAsia="ru-RU" w:bidi="ru-RU"/>
        </w:rPr>
      </w:pPr>
      <w:r w:rsidRPr="004D5562">
        <w:rPr>
          <w:rFonts w:ascii="GHEA Grapalat" w:eastAsia="Times New Roman" w:hAnsi="GHEA Grapalat" w:cs="Times New Roman"/>
          <w:b/>
          <w:i/>
          <w:sz w:val="24"/>
          <w:szCs w:val="24"/>
          <w:lang w:val="ru-RU" w:eastAsia="ru-RU" w:bidi="ru-RU"/>
        </w:rPr>
        <w:t xml:space="preserve">под кодом </w:t>
      </w:r>
      <w:r>
        <w:rPr>
          <w:rFonts w:ascii="GHEA Grapalat" w:eastAsia="Times New Roman" w:hAnsi="GHEA Grapalat" w:cs="Sylfaen"/>
          <w:b/>
          <w:i/>
          <w:sz w:val="24"/>
          <w:szCs w:val="24"/>
          <w:lang w:eastAsia="ru-RU" w:bidi="ru-RU"/>
        </w:rPr>
        <w:t>ՀՀ</w:t>
      </w:r>
      <w:r w:rsidRPr="004D5562">
        <w:rPr>
          <w:rFonts w:ascii="GHEA Grapalat" w:eastAsia="Times New Roman" w:hAnsi="GHEA Grapalat" w:cs="Sylfaen"/>
          <w:b/>
          <w:i/>
          <w:sz w:val="24"/>
          <w:szCs w:val="24"/>
          <w:lang w:val="ru-RU" w:eastAsia="ru-RU" w:bidi="ru-RU"/>
        </w:rPr>
        <w:t>-</w:t>
      </w:r>
      <w:r>
        <w:rPr>
          <w:rFonts w:ascii="GHEA Grapalat" w:eastAsia="Times New Roman" w:hAnsi="GHEA Grapalat" w:cs="Sylfaen"/>
          <w:b/>
          <w:i/>
          <w:sz w:val="24"/>
          <w:szCs w:val="24"/>
          <w:lang w:eastAsia="ru-RU" w:bidi="ru-RU"/>
        </w:rPr>
        <w:t>ԱՄ</w:t>
      </w:r>
      <w:r w:rsidRPr="004D5562">
        <w:rPr>
          <w:rFonts w:ascii="GHEA Grapalat" w:eastAsia="Times New Roman" w:hAnsi="GHEA Grapalat" w:cs="Sylfaen"/>
          <w:b/>
          <w:i/>
          <w:sz w:val="24"/>
          <w:szCs w:val="24"/>
          <w:lang w:val="ru-RU" w:eastAsia="ru-RU" w:bidi="ru-RU"/>
        </w:rPr>
        <w:t>-</w:t>
      </w:r>
      <w:r>
        <w:rPr>
          <w:rFonts w:ascii="GHEA Grapalat" w:eastAsia="Times New Roman" w:hAnsi="GHEA Grapalat" w:cs="Sylfaen"/>
          <w:b/>
          <w:i/>
          <w:sz w:val="24"/>
          <w:szCs w:val="24"/>
          <w:lang w:eastAsia="ru-RU" w:bidi="ru-RU"/>
        </w:rPr>
        <w:t>ԱՀ</w:t>
      </w:r>
      <w:r w:rsidRPr="004D5562">
        <w:rPr>
          <w:rFonts w:ascii="GHEA Grapalat" w:eastAsia="Times New Roman" w:hAnsi="GHEA Grapalat" w:cs="Sylfaen"/>
          <w:b/>
          <w:i/>
          <w:sz w:val="24"/>
          <w:szCs w:val="24"/>
          <w:lang w:val="ru-RU" w:eastAsia="ru-RU" w:bidi="ru-RU"/>
        </w:rPr>
        <w:t>-</w:t>
      </w:r>
      <w:r>
        <w:rPr>
          <w:rFonts w:ascii="GHEA Grapalat" w:eastAsia="Times New Roman" w:hAnsi="GHEA Grapalat" w:cs="Sylfaen"/>
          <w:b/>
          <w:i/>
          <w:sz w:val="24"/>
          <w:szCs w:val="24"/>
          <w:lang w:eastAsia="ru-RU" w:bidi="ru-RU"/>
        </w:rPr>
        <w:t>ԳՀԾՁԲ</w:t>
      </w:r>
      <w:r w:rsidRPr="004D5562">
        <w:rPr>
          <w:rFonts w:ascii="GHEA Grapalat" w:eastAsia="Times New Roman" w:hAnsi="GHEA Grapalat" w:cs="Sylfaen"/>
          <w:b/>
          <w:i/>
          <w:sz w:val="24"/>
          <w:szCs w:val="24"/>
          <w:lang w:val="ru-RU" w:eastAsia="ru-RU" w:bidi="ru-RU"/>
        </w:rPr>
        <w:t>-04/26</w:t>
      </w:r>
    </w:p>
    <w:p w:rsidR="004D5562" w:rsidRPr="004D5562" w:rsidRDefault="004D5562" w:rsidP="004D5562">
      <w:pPr>
        <w:widowControl w:val="0"/>
        <w:spacing w:after="160" w:line="240" w:lineRule="auto"/>
        <w:ind w:firstLine="567"/>
        <w:jc w:val="right"/>
        <w:rPr>
          <w:rFonts w:ascii="GHEA Grapalat" w:eastAsia="Times New Roman" w:hAnsi="GHEA Grapalat" w:cs="Arial"/>
          <w:b/>
          <w:i/>
          <w:sz w:val="24"/>
          <w:szCs w:val="24"/>
          <w:lang w:val="ru-RU" w:eastAsia="ru-RU" w:bidi="ru-RU"/>
        </w:rPr>
      </w:pPr>
    </w:p>
    <w:p w:rsidR="004D5562" w:rsidRPr="004D5562" w:rsidRDefault="004D5562" w:rsidP="004D5562">
      <w:pPr>
        <w:widowControl w:val="0"/>
        <w:spacing w:after="120" w:line="240" w:lineRule="auto"/>
        <w:jc w:val="center"/>
        <w:rPr>
          <w:rFonts w:ascii="GHEA Grapalat" w:eastAsia="Times New Roman" w:hAnsi="GHEA Grapalat" w:cs="Sylfaen"/>
          <w:b/>
          <w:i/>
          <w:sz w:val="24"/>
          <w:szCs w:val="24"/>
          <w:lang w:val="ru-RU" w:eastAsia="ru-RU" w:bidi="ru-RU"/>
        </w:rPr>
      </w:pPr>
    </w:p>
    <w:p w:rsidR="004D5562" w:rsidRPr="004D5562" w:rsidRDefault="004D5562" w:rsidP="004D5562">
      <w:pPr>
        <w:widowControl w:val="0"/>
        <w:spacing w:after="120" w:line="240" w:lineRule="auto"/>
        <w:jc w:val="center"/>
        <w:rPr>
          <w:rFonts w:ascii="GHEA Grapalat" w:eastAsia="Times New Roman" w:hAnsi="GHEA Grapalat" w:cs="Sylfaen"/>
          <w:b/>
          <w:i/>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Arial"/>
          <w:b/>
          <w:i/>
          <w:sz w:val="24"/>
          <w:szCs w:val="24"/>
          <w:lang w:val="ru-RU" w:eastAsia="ru-RU" w:bidi="ru-RU"/>
        </w:rPr>
      </w:pPr>
      <w:r w:rsidRPr="004D5562">
        <w:rPr>
          <w:rFonts w:ascii="GHEA Grapalat" w:eastAsia="Times New Roman" w:hAnsi="GHEA Grapalat" w:cs="Times New Roman"/>
          <w:b/>
          <w:i/>
          <w:sz w:val="24"/>
          <w:szCs w:val="24"/>
          <w:lang w:val="ru-RU" w:eastAsia="ru-RU" w:bidi="ru-RU"/>
        </w:rPr>
        <w:t>ЗАЯВЛЕНИ</w:t>
      </w:r>
      <w:proofErr w:type="gramStart"/>
      <w:r w:rsidRPr="004D5562">
        <w:rPr>
          <w:rFonts w:ascii="GHEA Grapalat" w:eastAsia="Times New Roman" w:hAnsi="GHEA Grapalat" w:cs="Times New Roman"/>
          <w:b/>
          <w:i/>
          <w:sz w:val="24"/>
          <w:szCs w:val="24"/>
          <w:lang w:val="ru-RU" w:eastAsia="ru-RU" w:bidi="ru-RU"/>
        </w:rPr>
        <w:t>Е-</w:t>
      </w:r>
      <w:proofErr w:type="gramEnd"/>
      <w:r w:rsidRPr="004D5562">
        <w:rPr>
          <w:rFonts w:ascii="GHEA Grapalat" w:eastAsia="Times New Roman" w:hAnsi="GHEA Grapalat" w:cs="Times New Roman"/>
          <w:b/>
          <w:i/>
          <w:sz w:val="24"/>
          <w:szCs w:val="24"/>
          <w:lang w:val="ru-RU" w:eastAsia="ru-RU" w:bidi="ru-RU"/>
        </w:rPr>
        <w:t xml:space="preserve">  ОБЪЯВЛЕНИЕ *</w:t>
      </w:r>
    </w:p>
    <w:p w:rsidR="004D5562" w:rsidRPr="004D5562" w:rsidRDefault="004D5562" w:rsidP="004D5562">
      <w:pPr>
        <w:widowControl w:val="0"/>
        <w:spacing w:after="160" w:line="240" w:lineRule="auto"/>
        <w:jc w:val="center"/>
        <w:outlineLvl w:val="5"/>
        <w:rPr>
          <w:rFonts w:ascii="GHEA Grapalat" w:eastAsia="Times New Roman" w:hAnsi="GHEA Grapalat" w:cs="Arial"/>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на участие на запрос котировок </w:t>
      </w:r>
    </w:p>
    <w:p w:rsidR="004D5562" w:rsidRPr="004D5562" w:rsidRDefault="004D5562" w:rsidP="004D5562">
      <w:pPr>
        <w:widowControl w:val="0"/>
        <w:spacing w:after="120" w:line="240" w:lineRule="auto"/>
        <w:jc w:val="center"/>
        <w:rPr>
          <w:rFonts w:ascii="GHEA Grapalat" w:eastAsia="Times New Roman" w:hAnsi="GHEA Grapalat" w:cs="Times New Roman"/>
          <w:i/>
          <w:sz w:val="24"/>
          <w:szCs w:val="24"/>
          <w:lang w:val="ru-RU" w:eastAsia="ru-RU" w:bidi="ru-RU"/>
        </w:rPr>
      </w:pP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______________________________________________________________заявляет, что </w:t>
      </w:r>
    </w:p>
    <w:p w:rsidR="004D5562" w:rsidRPr="004D5562" w:rsidRDefault="004D5562" w:rsidP="004D5562">
      <w:pPr>
        <w:spacing w:after="160" w:line="240" w:lineRule="auto"/>
        <w:ind w:left="2694"/>
        <w:jc w:val="both"/>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 xml:space="preserve">наименование участника </w:t>
      </w:r>
    </w:p>
    <w:p w:rsidR="004D5562" w:rsidRPr="004D5562" w:rsidRDefault="004D5562" w:rsidP="004D5562">
      <w:pPr>
        <w:spacing w:after="0" w:line="240" w:lineRule="auto"/>
        <w:jc w:val="both"/>
        <w:rPr>
          <w:rFonts w:ascii="GHEA Grapalat" w:eastAsia="Times New Roman" w:hAnsi="GHEA Grapalat" w:cs="Times New Roman"/>
          <w:i/>
          <w:sz w:val="24"/>
          <w:szCs w:val="24"/>
          <w:u w:val="single"/>
          <w:lang w:val="ru-RU" w:eastAsia="ru-RU" w:bidi="ru-RU"/>
        </w:rPr>
      </w:pPr>
      <w:r w:rsidRPr="004D5562">
        <w:rPr>
          <w:rFonts w:ascii="GHEA Grapalat" w:eastAsia="Times New Roman" w:hAnsi="GHEA Grapalat" w:cs="Times New Roman"/>
          <w:i/>
          <w:sz w:val="24"/>
          <w:szCs w:val="24"/>
          <w:lang w:val="ru-RU" w:eastAsia="ru-RU" w:bidi="ru-RU"/>
        </w:rPr>
        <w:t>желает участвовать в лоте (лотах)____________________</w:t>
      </w:r>
      <w:r w:rsidRPr="004D5562">
        <w:rPr>
          <w:rFonts w:ascii="GHEA Grapalat" w:eastAsia="Times New Roman" w:hAnsi="GHEA Grapalat" w:cs="Times New Roman"/>
          <w:i/>
          <w:sz w:val="24"/>
          <w:szCs w:val="24"/>
          <w:lang w:val="hy-AM" w:eastAsia="ru-RU" w:bidi="ru-RU"/>
        </w:rPr>
        <w:t>1</w:t>
      </w:r>
      <w:r w:rsidRPr="004D5562">
        <w:rPr>
          <w:rFonts w:ascii="GHEA Grapalat" w:eastAsia="Times New Roman" w:hAnsi="GHEA Grapalat" w:cs="Times New Roman"/>
          <w:i/>
          <w:sz w:val="24"/>
          <w:szCs w:val="24"/>
          <w:lang w:val="ru-RU" w:eastAsia="ru-RU" w:bidi="ru-RU"/>
        </w:rPr>
        <w:t xml:space="preserve">___________ </w:t>
      </w:r>
      <w:proofErr w:type="gramStart"/>
      <w:r w:rsidRPr="004D5562">
        <w:rPr>
          <w:rFonts w:ascii="GHEA Grapalat" w:eastAsia="Times New Roman" w:hAnsi="GHEA Grapalat" w:cs="Times New Roman"/>
          <w:i/>
          <w:sz w:val="24"/>
          <w:szCs w:val="24"/>
          <w:lang w:val="ru-RU" w:eastAsia="ru-RU" w:bidi="ru-RU"/>
        </w:rPr>
        <w:t>объявленного</w:t>
      </w:r>
      <w:proofErr w:type="gramEnd"/>
    </w:p>
    <w:p w:rsidR="004D5562" w:rsidRPr="004D5562" w:rsidRDefault="004D5562" w:rsidP="004D5562">
      <w:pPr>
        <w:spacing w:after="160" w:line="240" w:lineRule="auto"/>
        <w:ind w:left="4395"/>
        <w:jc w:val="both"/>
        <w:rPr>
          <w:rFonts w:ascii="GHEA Grapalat" w:eastAsia="Times New Roman" w:hAnsi="GHEA Grapalat" w:cs="Sylfaen"/>
          <w:i/>
          <w:sz w:val="16"/>
          <w:szCs w:val="24"/>
          <w:lang w:val="ru-RU" w:eastAsia="ru-RU" w:bidi="ru-RU"/>
        </w:rPr>
      </w:pPr>
      <w:r w:rsidRPr="004D5562">
        <w:rPr>
          <w:rFonts w:ascii="GHEA Grapalat" w:eastAsia="Times New Roman" w:hAnsi="GHEA Grapalat" w:cs="Times New Roman"/>
          <w:i/>
          <w:sz w:val="16"/>
          <w:szCs w:val="24"/>
          <w:lang w:val="ru-RU" w:eastAsia="ru-RU" w:bidi="ru-RU"/>
        </w:rPr>
        <w:t>номер лота (лотов)</w:t>
      </w:r>
    </w:p>
    <w:p w:rsidR="004D5562" w:rsidRPr="004D5562" w:rsidRDefault="004D5562" w:rsidP="004D5562">
      <w:pPr>
        <w:spacing w:after="0" w:line="240" w:lineRule="auto"/>
        <w:jc w:val="both"/>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4"/>
          <w:szCs w:val="24"/>
          <w:lang w:val="ru-RU" w:eastAsia="ru-RU" w:bidi="ru-RU"/>
        </w:rPr>
        <w:t xml:space="preserve">______________________________________________ под кодом </w:t>
      </w:r>
      <w:r>
        <w:rPr>
          <w:rFonts w:ascii="GHEA Grapalat" w:eastAsia="Times New Roman" w:hAnsi="GHEA Grapalat" w:cs="Sylfaen"/>
          <w:b/>
          <w:i/>
          <w:sz w:val="24"/>
          <w:szCs w:val="24"/>
          <w:lang w:eastAsia="ru-RU" w:bidi="ru-RU"/>
        </w:rPr>
        <w:t>ՀՀ</w:t>
      </w:r>
      <w:r w:rsidRPr="004D5562">
        <w:rPr>
          <w:rFonts w:ascii="GHEA Grapalat" w:eastAsia="Times New Roman" w:hAnsi="GHEA Grapalat" w:cs="Sylfaen"/>
          <w:b/>
          <w:i/>
          <w:sz w:val="24"/>
          <w:szCs w:val="24"/>
          <w:lang w:val="ru-RU" w:eastAsia="ru-RU" w:bidi="ru-RU"/>
        </w:rPr>
        <w:t>-</w:t>
      </w:r>
      <w:r>
        <w:rPr>
          <w:rFonts w:ascii="GHEA Grapalat" w:eastAsia="Times New Roman" w:hAnsi="GHEA Grapalat" w:cs="Sylfaen"/>
          <w:b/>
          <w:i/>
          <w:sz w:val="24"/>
          <w:szCs w:val="24"/>
          <w:lang w:eastAsia="ru-RU" w:bidi="ru-RU"/>
        </w:rPr>
        <w:t>ԱՄ</w:t>
      </w:r>
      <w:r w:rsidRPr="004D5562">
        <w:rPr>
          <w:rFonts w:ascii="GHEA Grapalat" w:eastAsia="Times New Roman" w:hAnsi="GHEA Grapalat" w:cs="Sylfaen"/>
          <w:b/>
          <w:i/>
          <w:sz w:val="24"/>
          <w:szCs w:val="24"/>
          <w:lang w:val="ru-RU" w:eastAsia="ru-RU" w:bidi="ru-RU"/>
        </w:rPr>
        <w:t>-</w:t>
      </w:r>
      <w:r>
        <w:rPr>
          <w:rFonts w:ascii="GHEA Grapalat" w:eastAsia="Times New Roman" w:hAnsi="GHEA Grapalat" w:cs="Sylfaen"/>
          <w:b/>
          <w:i/>
          <w:sz w:val="24"/>
          <w:szCs w:val="24"/>
          <w:lang w:eastAsia="ru-RU" w:bidi="ru-RU"/>
        </w:rPr>
        <w:t>ԱՀ</w:t>
      </w:r>
      <w:r w:rsidRPr="004D5562">
        <w:rPr>
          <w:rFonts w:ascii="GHEA Grapalat" w:eastAsia="Times New Roman" w:hAnsi="GHEA Grapalat" w:cs="Sylfaen"/>
          <w:b/>
          <w:i/>
          <w:sz w:val="24"/>
          <w:szCs w:val="24"/>
          <w:lang w:val="ru-RU" w:eastAsia="ru-RU" w:bidi="ru-RU"/>
        </w:rPr>
        <w:t>-</w:t>
      </w:r>
      <w:r>
        <w:rPr>
          <w:rFonts w:ascii="GHEA Grapalat" w:eastAsia="Times New Roman" w:hAnsi="GHEA Grapalat" w:cs="Sylfaen"/>
          <w:b/>
          <w:i/>
          <w:sz w:val="24"/>
          <w:szCs w:val="24"/>
          <w:lang w:eastAsia="ru-RU" w:bidi="ru-RU"/>
        </w:rPr>
        <w:t>ԳՀԾՁԲ</w:t>
      </w:r>
      <w:r w:rsidRPr="004D5562">
        <w:rPr>
          <w:rFonts w:ascii="GHEA Grapalat" w:eastAsia="Times New Roman" w:hAnsi="GHEA Grapalat" w:cs="Sylfaen"/>
          <w:b/>
          <w:i/>
          <w:sz w:val="24"/>
          <w:szCs w:val="24"/>
          <w:lang w:val="ru-RU" w:eastAsia="ru-RU" w:bidi="ru-RU"/>
        </w:rPr>
        <w:t>-04/26</w:t>
      </w:r>
      <w:r w:rsidRPr="004D5562">
        <w:rPr>
          <w:rFonts w:ascii="GHEA Grapalat" w:eastAsia="Times New Roman" w:hAnsi="GHEA Grapalat" w:cs="Times New Roman"/>
          <w:i/>
          <w:sz w:val="16"/>
          <w:szCs w:val="24"/>
          <w:lang w:val="ru-RU" w:eastAsia="ru-RU" w:bidi="ru-RU"/>
        </w:rPr>
        <w:t>наименование заказчика</w:t>
      </w:r>
    </w:p>
    <w:p w:rsidR="004D5562" w:rsidRPr="004D5562" w:rsidRDefault="004D5562" w:rsidP="004D5562">
      <w:pPr>
        <w:spacing w:after="16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открытого конкурса и в соответствии с требованиями приглашения подает заявку.</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__________________________________________________ заявляет и заверяет, что</w:t>
      </w:r>
    </w:p>
    <w:p w:rsidR="004D5562" w:rsidRPr="004D5562" w:rsidRDefault="004D5562" w:rsidP="004D5562">
      <w:pPr>
        <w:spacing w:after="160" w:line="240" w:lineRule="auto"/>
        <w:ind w:left="1843"/>
        <w:jc w:val="both"/>
        <w:rPr>
          <w:rFonts w:ascii="GHEA Grapalat" w:eastAsia="Times New Roman" w:hAnsi="GHEA Grapalat" w:cs="Sylfaen"/>
          <w:i/>
          <w:sz w:val="16"/>
          <w:szCs w:val="24"/>
          <w:lang w:val="ru-RU" w:eastAsia="ru-RU" w:bidi="ru-RU"/>
        </w:rPr>
      </w:pPr>
      <w:r w:rsidRPr="004D5562">
        <w:rPr>
          <w:rFonts w:ascii="GHEA Grapalat" w:eastAsia="Times New Roman" w:hAnsi="GHEA Grapalat" w:cs="Times New Roman"/>
          <w:i/>
          <w:sz w:val="16"/>
          <w:szCs w:val="24"/>
          <w:lang w:val="ru-RU" w:eastAsia="ru-RU" w:bidi="ru-RU"/>
        </w:rPr>
        <w:t>наименование участника</w:t>
      </w:r>
    </w:p>
    <w:p w:rsidR="004D5562" w:rsidRPr="004D5562" w:rsidRDefault="004D5562" w:rsidP="004D5562">
      <w:pPr>
        <w:spacing w:after="0" w:line="240" w:lineRule="auto"/>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является резидентом ______________________________________________________.</w:t>
      </w:r>
    </w:p>
    <w:p w:rsidR="004D5562" w:rsidRPr="004D5562" w:rsidRDefault="004D5562" w:rsidP="004D5562">
      <w:pPr>
        <w:spacing w:after="160" w:line="240" w:lineRule="auto"/>
        <w:ind w:left="4111"/>
        <w:jc w:val="both"/>
        <w:rPr>
          <w:rFonts w:ascii="GHEA Grapalat" w:eastAsia="Times New Roman" w:hAnsi="GHEA Grapalat" w:cs="Arial"/>
          <w:i/>
          <w:sz w:val="16"/>
          <w:szCs w:val="24"/>
          <w:lang w:val="ru-RU" w:eastAsia="ru-RU" w:bidi="ru-RU"/>
        </w:rPr>
      </w:pPr>
      <w:r w:rsidRPr="004D5562">
        <w:rPr>
          <w:rFonts w:ascii="GHEA Grapalat" w:eastAsia="Times New Roman" w:hAnsi="GHEA Grapalat" w:cs="Times New Roman"/>
          <w:i/>
          <w:sz w:val="16"/>
          <w:szCs w:val="24"/>
          <w:lang w:val="ru-RU" w:eastAsia="ru-RU" w:bidi="ru-RU"/>
        </w:rPr>
        <w:t>наименование страны</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Данные       ----------------------------------------  следующие:</w:t>
      </w:r>
    </w:p>
    <w:p w:rsidR="004D5562" w:rsidRPr="004D5562" w:rsidRDefault="004D5562" w:rsidP="004D5562">
      <w:pPr>
        <w:spacing w:after="160" w:line="240" w:lineRule="auto"/>
        <w:ind w:left="1843"/>
        <w:rPr>
          <w:rFonts w:ascii="GHEA Grapalat" w:eastAsia="Times New Roman" w:hAnsi="GHEA Grapalat" w:cs="Sylfaen"/>
          <w:i/>
          <w:sz w:val="16"/>
          <w:szCs w:val="24"/>
          <w:lang w:val="hy-AM" w:eastAsia="ru-RU" w:bidi="ru-RU"/>
        </w:rPr>
      </w:pPr>
      <w:r w:rsidRPr="004D5562">
        <w:rPr>
          <w:rFonts w:ascii="GHEA Grapalat" w:eastAsia="Times New Roman" w:hAnsi="GHEA Grapalat" w:cs="Times New Roman"/>
          <w:i/>
          <w:sz w:val="16"/>
          <w:szCs w:val="24"/>
          <w:lang w:val="ru-RU" w:eastAsia="ru-RU" w:bidi="ru-RU"/>
        </w:rPr>
        <w:t>наименование участника</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Учетный номер налогоплательщика               ________________</w:t>
      </w:r>
    </w:p>
    <w:p w:rsidR="004D5562" w:rsidRPr="004D5562" w:rsidRDefault="004D5562" w:rsidP="004D5562">
      <w:pPr>
        <w:tabs>
          <w:tab w:val="left" w:pos="7371"/>
        </w:tabs>
        <w:spacing w:after="0" w:line="240" w:lineRule="auto"/>
        <w:ind w:left="4111"/>
        <w:jc w:val="both"/>
        <w:rPr>
          <w:rFonts w:ascii="GHEA Grapalat" w:eastAsia="Times New Roman" w:hAnsi="GHEA Grapalat" w:cs="Arial"/>
          <w:i/>
          <w:sz w:val="16"/>
          <w:szCs w:val="24"/>
          <w:lang w:val="ru-RU" w:eastAsia="ru-RU" w:bidi="ru-RU"/>
        </w:rPr>
      </w:pPr>
      <w:r w:rsidRPr="004D5562">
        <w:rPr>
          <w:rFonts w:ascii="GHEA Grapalat" w:eastAsia="Times New Roman" w:hAnsi="GHEA Grapalat" w:cs="Times New Roman"/>
          <w:i/>
          <w:sz w:val="16"/>
          <w:szCs w:val="24"/>
          <w:lang w:val="ru-RU" w:eastAsia="ru-RU" w:bidi="ru-RU"/>
        </w:rPr>
        <w:t xml:space="preserve">               учетный номер налогоплательщика</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Адрес электронной почты                            __________________</w:t>
      </w:r>
    </w:p>
    <w:p w:rsidR="004D5562" w:rsidRPr="004D5562" w:rsidRDefault="004D5562" w:rsidP="004D5562">
      <w:pPr>
        <w:tabs>
          <w:tab w:val="left" w:pos="6946"/>
        </w:tabs>
        <w:spacing w:after="0" w:line="240" w:lineRule="auto"/>
        <w:ind w:left="3402" w:firstLine="6"/>
        <w:jc w:val="both"/>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 xml:space="preserve">                                  адрес электронной</w:t>
      </w:r>
      <w:r w:rsidRPr="004D5562">
        <w:rPr>
          <w:rFonts w:ascii="GHEA Grapalat" w:eastAsia="Times New Roman" w:hAnsi="GHEA Grapalat" w:cs="Times New Roman"/>
          <w:i/>
          <w:sz w:val="16"/>
          <w:szCs w:val="24"/>
          <w:lang w:val="ru-RU" w:eastAsia="ru-RU" w:bidi="ru-RU"/>
        </w:rPr>
        <w:tab/>
        <w:t>почты</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Адрес деятельности              ------------------------------------------------------------</w:t>
      </w:r>
    </w:p>
    <w:p w:rsidR="004D5562" w:rsidRPr="004D5562" w:rsidRDefault="004D5562" w:rsidP="004D5562">
      <w:pPr>
        <w:spacing w:after="0" w:line="240" w:lineRule="auto"/>
        <w:jc w:val="both"/>
        <w:rPr>
          <w:rFonts w:ascii="GHEA Grapalat" w:eastAsia="Times New Roman" w:hAnsi="GHEA Grapalat" w:cs="Times New Roman"/>
          <w:i/>
          <w:sz w:val="18"/>
          <w:szCs w:val="18"/>
          <w:lang w:val="ru-RU" w:eastAsia="ru-RU" w:bidi="ru-RU"/>
        </w:rPr>
      </w:pPr>
      <w:r w:rsidRPr="004D5562">
        <w:rPr>
          <w:rFonts w:ascii="GHEA Grapalat" w:eastAsia="Times New Roman" w:hAnsi="GHEA Grapalat" w:cs="Times New Roman"/>
          <w:i/>
          <w:sz w:val="24"/>
          <w:szCs w:val="24"/>
          <w:lang w:val="ru-RU" w:eastAsia="ru-RU" w:bidi="ru-RU"/>
        </w:rPr>
        <w:t xml:space="preserve">                                                                      </w:t>
      </w:r>
      <w:r w:rsidRPr="004D5562">
        <w:rPr>
          <w:rFonts w:ascii="GHEA Grapalat" w:eastAsia="Times New Roman" w:hAnsi="GHEA Grapalat" w:cs="Times New Roman"/>
          <w:i/>
          <w:sz w:val="18"/>
          <w:szCs w:val="18"/>
          <w:lang w:val="ru-RU" w:eastAsia="ru-RU" w:bidi="ru-RU"/>
        </w:rPr>
        <w:t>адрес деятельности</w:t>
      </w:r>
    </w:p>
    <w:p w:rsidR="004D5562" w:rsidRPr="004D5562" w:rsidRDefault="004D5562" w:rsidP="004D5562">
      <w:pPr>
        <w:spacing w:after="0" w:line="240" w:lineRule="auto"/>
        <w:jc w:val="both"/>
        <w:rPr>
          <w:rFonts w:ascii="GHEA Grapalat" w:eastAsia="Times New Roman" w:hAnsi="GHEA Grapalat" w:cs="Times New Roman"/>
          <w:i/>
          <w:sz w:val="18"/>
          <w:szCs w:val="18"/>
          <w:lang w:val="ru-RU" w:eastAsia="ru-RU" w:bidi="ru-RU"/>
        </w:rPr>
      </w:pP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Номер телефона                     ------------------------------------------------------------- </w:t>
      </w:r>
    </w:p>
    <w:p w:rsidR="004D5562" w:rsidRPr="004D5562" w:rsidRDefault="004D5562" w:rsidP="004D5562">
      <w:pPr>
        <w:tabs>
          <w:tab w:val="left" w:pos="7371"/>
        </w:tabs>
        <w:spacing w:after="160" w:line="240" w:lineRule="auto"/>
        <w:ind w:left="3544" w:firstLine="3"/>
        <w:jc w:val="both"/>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 xml:space="preserve">                                 Номер телефона</w:t>
      </w:r>
    </w:p>
    <w:p w:rsidR="004D5562" w:rsidRPr="004D5562" w:rsidRDefault="004D5562" w:rsidP="004D5562">
      <w:pPr>
        <w:tabs>
          <w:tab w:val="left" w:pos="7371"/>
        </w:tabs>
        <w:spacing w:after="160" w:line="240" w:lineRule="auto"/>
        <w:ind w:left="3544" w:firstLine="3"/>
        <w:jc w:val="both"/>
        <w:rPr>
          <w:rFonts w:ascii="GHEA Grapalat" w:eastAsia="Times New Roman" w:hAnsi="GHEA Grapalat" w:cs="Times New Roman"/>
          <w:i/>
          <w:sz w:val="16"/>
          <w:szCs w:val="24"/>
          <w:lang w:val="ru-RU" w:eastAsia="ru-RU" w:bidi="ru-RU"/>
        </w:rPr>
      </w:pPr>
    </w:p>
    <w:p w:rsidR="004D5562" w:rsidRPr="004D5562" w:rsidRDefault="004D5562" w:rsidP="004D5562">
      <w:pPr>
        <w:widowControl w:val="0"/>
        <w:spacing w:after="0" w:line="240" w:lineRule="auto"/>
        <w:jc w:val="both"/>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0" w:line="240" w:lineRule="auto"/>
        <w:jc w:val="both"/>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0" w:line="240" w:lineRule="auto"/>
        <w:jc w:val="both"/>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0" w:line="240" w:lineRule="auto"/>
        <w:jc w:val="both"/>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Настоящим _________________________________объявляет и </w:t>
      </w:r>
      <w:proofErr w:type="spellStart"/>
      <w:r w:rsidRPr="004D5562">
        <w:rPr>
          <w:rFonts w:ascii="GHEA Grapalat" w:eastAsia="Times New Roman" w:hAnsi="GHEA Grapalat" w:cs="Times New Roman"/>
          <w:i/>
          <w:sz w:val="24"/>
          <w:szCs w:val="24"/>
          <w:lang w:val="ru-RU" w:eastAsia="ru-RU" w:bidi="ru-RU"/>
        </w:rPr>
        <w:t>подтверждает</w:t>
      </w:r>
      <w:proofErr w:type="gramStart"/>
      <w:r w:rsidRPr="004D5562">
        <w:rPr>
          <w:rFonts w:ascii="GHEA Grapalat" w:eastAsia="Times New Roman" w:hAnsi="GHEA Grapalat" w:cs="Times New Roman"/>
          <w:i/>
          <w:sz w:val="24"/>
          <w:szCs w:val="24"/>
          <w:lang w:val="ru-RU" w:eastAsia="ru-RU" w:bidi="ru-RU"/>
        </w:rPr>
        <w:t>,ч</w:t>
      </w:r>
      <w:proofErr w:type="gramEnd"/>
      <w:r w:rsidRPr="004D5562">
        <w:rPr>
          <w:rFonts w:ascii="GHEA Grapalat" w:eastAsia="Times New Roman" w:hAnsi="GHEA Grapalat" w:cs="Times New Roman"/>
          <w:i/>
          <w:sz w:val="24"/>
          <w:szCs w:val="24"/>
          <w:lang w:val="ru-RU" w:eastAsia="ru-RU" w:bidi="ru-RU"/>
        </w:rPr>
        <w:t>то</w:t>
      </w:r>
      <w:proofErr w:type="spellEnd"/>
      <w:r w:rsidRPr="004D5562">
        <w:rPr>
          <w:rFonts w:ascii="GHEA Grapalat" w:eastAsia="Times New Roman" w:hAnsi="GHEA Grapalat" w:cs="Times New Roman"/>
          <w:i/>
          <w:sz w:val="24"/>
          <w:szCs w:val="24"/>
          <w:lang w:val="ru-RU" w:eastAsia="ru-RU" w:bidi="ru-RU"/>
        </w:rPr>
        <w:t>:</w:t>
      </w:r>
    </w:p>
    <w:p w:rsidR="004D5562" w:rsidRPr="004D5562" w:rsidRDefault="004D5562" w:rsidP="004D5562">
      <w:pPr>
        <w:widowControl w:val="0"/>
        <w:spacing w:after="120" w:line="240" w:lineRule="auto"/>
        <w:ind w:left="2835"/>
        <w:jc w:val="both"/>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наименование участника</w:t>
      </w:r>
    </w:p>
    <w:p w:rsidR="004D5562" w:rsidRPr="004D5562" w:rsidRDefault="004D5562" w:rsidP="004D5562">
      <w:pPr>
        <w:widowControl w:val="0"/>
        <w:spacing w:after="120" w:line="240" w:lineRule="auto"/>
        <w:ind w:left="2835"/>
        <w:jc w:val="both"/>
        <w:rPr>
          <w:rFonts w:ascii="GHEA Grapalat" w:eastAsia="Times New Roman" w:hAnsi="GHEA Grapalat" w:cs="Times New Roman"/>
          <w:i/>
          <w:sz w:val="16"/>
          <w:szCs w:val="24"/>
          <w:lang w:val="ru-RU" w:eastAsia="ru-RU" w:bidi="ru-RU"/>
        </w:rPr>
      </w:pPr>
    </w:p>
    <w:p w:rsidR="004D5562" w:rsidRPr="004D5562" w:rsidRDefault="004D5562" w:rsidP="004D5562">
      <w:pPr>
        <w:widowControl w:val="0"/>
        <w:numPr>
          <w:ilvl w:val="0"/>
          <w:numId w:val="20"/>
        </w:numPr>
        <w:spacing w:after="160" w:line="240" w:lineRule="auto"/>
        <w:jc w:val="both"/>
        <w:rPr>
          <w:rFonts w:ascii="GHEA Grapalat" w:eastAsia="Times New Roman" w:hAnsi="GHEA Grapalat" w:cs="Arial"/>
          <w:i/>
          <w:sz w:val="24"/>
          <w:szCs w:val="24"/>
          <w:lang w:val="ru-RU" w:eastAsia="ru-RU" w:bidi="ru-RU"/>
        </w:rPr>
      </w:pPr>
      <w:r w:rsidRPr="004D5562">
        <w:rPr>
          <w:rFonts w:ascii="GHEA Grapalat" w:eastAsia="Times New Roman" w:hAnsi="GHEA Grapalat" w:cs="Times New Roman"/>
          <w:i/>
          <w:sz w:val="24"/>
          <w:szCs w:val="24"/>
          <w:lang w:val="ru-RU" w:eastAsia="ru-RU" w:bidi="ru-RU"/>
        </w:rPr>
        <w:t>удовлетворяет</w:t>
      </w:r>
      <w:r w:rsidRPr="004D5562">
        <w:rPr>
          <w:rFonts w:ascii="GHEA Grapalat" w:eastAsia="Times New Roman" w:hAnsi="GHEA Grapalat" w:cs="Times New Roman"/>
          <w:i/>
          <w:spacing w:val="-4"/>
          <w:sz w:val="24"/>
          <w:szCs w:val="24"/>
          <w:lang w:val="ru-RU" w:eastAsia="ru-RU" w:bidi="ru-RU"/>
        </w:rPr>
        <w:t xml:space="preserve"> </w:t>
      </w:r>
      <w:proofErr w:type="gramStart"/>
      <w:r w:rsidRPr="004D5562">
        <w:rPr>
          <w:rFonts w:ascii="GHEA Grapalat" w:eastAsia="Times New Roman" w:hAnsi="GHEA Grapalat" w:cs="Times New Roman"/>
          <w:i/>
          <w:spacing w:val="-4"/>
          <w:sz w:val="24"/>
          <w:szCs w:val="24"/>
          <w:lang w:val="ru-RU" w:eastAsia="ru-RU" w:bidi="ru-RU"/>
        </w:rPr>
        <w:t>требованиям</w:t>
      </w:r>
      <w:proofErr w:type="gramEnd"/>
      <w:r w:rsidRPr="004D5562">
        <w:rPr>
          <w:rFonts w:ascii="GHEA Grapalat" w:eastAsia="Times New Roman" w:hAnsi="GHEA Grapalat" w:cs="Times New Roman"/>
          <w:i/>
          <w:spacing w:val="-4"/>
          <w:sz w:val="24"/>
          <w:szCs w:val="24"/>
          <w:lang w:val="ru-RU" w:eastAsia="ru-RU" w:bidi="ru-RU"/>
        </w:rPr>
        <w:t xml:space="preserve"> к праву участия установленным приглашением на </w:t>
      </w:r>
      <w:r w:rsidRPr="004D5562">
        <w:rPr>
          <w:rFonts w:ascii="GHEA Grapalat" w:eastAsia="Times New Roman" w:hAnsi="GHEA Grapalat" w:cs="Times New Roman"/>
          <w:i/>
          <w:sz w:val="24"/>
          <w:szCs w:val="24"/>
          <w:lang w:val="ru-RU" w:eastAsia="ru-RU" w:bidi="ru-RU"/>
        </w:rPr>
        <w:lastRenderedPageBreak/>
        <w:t xml:space="preserve">открытый конкурс под кодом </w:t>
      </w:r>
      <w:r>
        <w:rPr>
          <w:rFonts w:ascii="GHEA Grapalat" w:eastAsia="Times New Roman" w:hAnsi="GHEA Grapalat" w:cs="Sylfaen"/>
          <w:b/>
          <w:i/>
          <w:sz w:val="24"/>
          <w:szCs w:val="24"/>
          <w:lang w:eastAsia="ru-RU" w:bidi="ru-RU"/>
        </w:rPr>
        <w:t>ՀՀ</w:t>
      </w:r>
      <w:r w:rsidRPr="004D5562">
        <w:rPr>
          <w:rFonts w:ascii="GHEA Grapalat" w:eastAsia="Times New Roman" w:hAnsi="GHEA Grapalat" w:cs="Sylfaen"/>
          <w:b/>
          <w:i/>
          <w:sz w:val="24"/>
          <w:szCs w:val="24"/>
          <w:lang w:val="ru-RU" w:eastAsia="ru-RU" w:bidi="ru-RU"/>
        </w:rPr>
        <w:t>-</w:t>
      </w:r>
      <w:r>
        <w:rPr>
          <w:rFonts w:ascii="GHEA Grapalat" w:eastAsia="Times New Roman" w:hAnsi="GHEA Grapalat" w:cs="Sylfaen"/>
          <w:b/>
          <w:i/>
          <w:sz w:val="24"/>
          <w:szCs w:val="24"/>
          <w:lang w:eastAsia="ru-RU" w:bidi="ru-RU"/>
        </w:rPr>
        <w:t>ԱՄ</w:t>
      </w:r>
      <w:r w:rsidRPr="004D5562">
        <w:rPr>
          <w:rFonts w:ascii="GHEA Grapalat" w:eastAsia="Times New Roman" w:hAnsi="GHEA Grapalat" w:cs="Sylfaen"/>
          <w:b/>
          <w:i/>
          <w:sz w:val="24"/>
          <w:szCs w:val="24"/>
          <w:lang w:val="ru-RU" w:eastAsia="ru-RU" w:bidi="ru-RU"/>
        </w:rPr>
        <w:t>-</w:t>
      </w:r>
      <w:r>
        <w:rPr>
          <w:rFonts w:ascii="GHEA Grapalat" w:eastAsia="Times New Roman" w:hAnsi="GHEA Grapalat" w:cs="Sylfaen"/>
          <w:b/>
          <w:i/>
          <w:sz w:val="24"/>
          <w:szCs w:val="24"/>
          <w:lang w:eastAsia="ru-RU" w:bidi="ru-RU"/>
        </w:rPr>
        <w:t>ԱՀ</w:t>
      </w:r>
      <w:r w:rsidRPr="004D5562">
        <w:rPr>
          <w:rFonts w:ascii="GHEA Grapalat" w:eastAsia="Times New Roman" w:hAnsi="GHEA Grapalat" w:cs="Sylfaen"/>
          <w:b/>
          <w:i/>
          <w:sz w:val="24"/>
          <w:szCs w:val="24"/>
          <w:lang w:val="ru-RU" w:eastAsia="ru-RU" w:bidi="ru-RU"/>
        </w:rPr>
        <w:t>-</w:t>
      </w:r>
      <w:r>
        <w:rPr>
          <w:rFonts w:ascii="GHEA Grapalat" w:eastAsia="Times New Roman" w:hAnsi="GHEA Grapalat" w:cs="Sylfaen"/>
          <w:b/>
          <w:i/>
          <w:sz w:val="24"/>
          <w:szCs w:val="24"/>
          <w:lang w:eastAsia="ru-RU" w:bidi="ru-RU"/>
        </w:rPr>
        <w:t>ԳՀԾՁԲ</w:t>
      </w:r>
      <w:r w:rsidRPr="004D5562">
        <w:rPr>
          <w:rFonts w:ascii="GHEA Grapalat" w:eastAsia="Times New Roman" w:hAnsi="GHEA Grapalat" w:cs="Sylfaen"/>
          <w:b/>
          <w:i/>
          <w:sz w:val="24"/>
          <w:szCs w:val="24"/>
          <w:lang w:val="ru-RU" w:eastAsia="ru-RU" w:bidi="ru-RU"/>
        </w:rPr>
        <w:t>-04/26</w:t>
      </w:r>
      <w:r w:rsidRPr="004D5562">
        <w:rPr>
          <w:rFonts w:ascii="GHEA Grapalat" w:eastAsia="Times New Roman" w:hAnsi="GHEA Grapalat" w:cs="Times New Roman"/>
          <w:i/>
          <w:sz w:val="24"/>
          <w:szCs w:val="24"/>
          <w:lang w:val="ru-RU" w:eastAsia="ru-RU" w:bidi="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4D5562">
        <w:rPr>
          <w:rFonts w:ascii="GHEA Grapalat" w:eastAsia="Times New Roman" w:hAnsi="GHEA Grapalat" w:cs="Times New Roman"/>
          <w:i/>
          <w:sz w:val="24"/>
          <w:szCs w:val="24"/>
          <w:vertAlign w:val="superscript"/>
          <w:lang w:val="ru-RU" w:eastAsia="ru-RU" w:bidi="ru-RU"/>
        </w:rPr>
        <w:t>16</w:t>
      </w:r>
      <w:r w:rsidRPr="004D5562">
        <w:rPr>
          <w:rFonts w:ascii="GHEA Grapalat" w:eastAsia="Times New Roman" w:hAnsi="GHEA Grapalat" w:cs="Times New Roman"/>
          <w:i/>
          <w:sz w:val="24"/>
          <w:szCs w:val="24"/>
          <w:lang w:val="ru-RU" w:eastAsia="ru-RU" w:bidi="ru-RU"/>
        </w:rPr>
        <w:t xml:space="preserve"> ,</w:t>
      </w:r>
    </w:p>
    <w:p w:rsidR="004D5562" w:rsidRPr="004D5562" w:rsidRDefault="004D5562" w:rsidP="004D5562">
      <w:pPr>
        <w:widowControl w:val="0"/>
        <w:numPr>
          <w:ilvl w:val="0"/>
          <w:numId w:val="21"/>
        </w:numPr>
        <w:tabs>
          <w:tab w:val="left" w:pos="567"/>
        </w:tabs>
        <w:spacing w:after="16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в рамках участия на запрос котировок под кодом </w:t>
      </w:r>
      <w:r>
        <w:rPr>
          <w:rFonts w:ascii="GHEA Grapalat" w:eastAsia="Times New Roman" w:hAnsi="GHEA Grapalat" w:cs="Sylfaen"/>
          <w:b/>
          <w:i/>
          <w:sz w:val="24"/>
          <w:szCs w:val="24"/>
          <w:lang w:eastAsia="ru-RU" w:bidi="ru-RU"/>
        </w:rPr>
        <w:t>ՀՀ</w:t>
      </w:r>
      <w:r w:rsidRPr="004D5562">
        <w:rPr>
          <w:rFonts w:ascii="GHEA Grapalat" w:eastAsia="Times New Roman" w:hAnsi="GHEA Grapalat" w:cs="Sylfaen"/>
          <w:b/>
          <w:i/>
          <w:sz w:val="24"/>
          <w:szCs w:val="24"/>
          <w:lang w:val="ru-RU" w:eastAsia="ru-RU" w:bidi="ru-RU"/>
        </w:rPr>
        <w:t>-</w:t>
      </w:r>
      <w:r>
        <w:rPr>
          <w:rFonts w:ascii="GHEA Grapalat" w:eastAsia="Times New Roman" w:hAnsi="GHEA Grapalat" w:cs="Sylfaen"/>
          <w:b/>
          <w:i/>
          <w:sz w:val="24"/>
          <w:szCs w:val="24"/>
          <w:lang w:eastAsia="ru-RU" w:bidi="ru-RU"/>
        </w:rPr>
        <w:t>ԱՄ</w:t>
      </w:r>
      <w:r w:rsidRPr="004D5562">
        <w:rPr>
          <w:rFonts w:ascii="GHEA Grapalat" w:eastAsia="Times New Roman" w:hAnsi="GHEA Grapalat" w:cs="Sylfaen"/>
          <w:b/>
          <w:i/>
          <w:sz w:val="24"/>
          <w:szCs w:val="24"/>
          <w:lang w:val="ru-RU" w:eastAsia="ru-RU" w:bidi="ru-RU"/>
        </w:rPr>
        <w:t>-</w:t>
      </w:r>
      <w:r>
        <w:rPr>
          <w:rFonts w:ascii="GHEA Grapalat" w:eastAsia="Times New Roman" w:hAnsi="GHEA Grapalat" w:cs="Sylfaen"/>
          <w:b/>
          <w:i/>
          <w:sz w:val="24"/>
          <w:szCs w:val="24"/>
          <w:lang w:eastAsia="ru-RU" w:bidi="ru-RU"/>
        </w:rPr>
        <w:t>ԱՀ</w:t>
      </w:r>
      <w:r w:rsidRPr="004D5562">
        <w:rPr>
          <w:rFonts w:ascii="GHEA Grapalat" w:eastAsia="Times New Roman" w:hAnsi="GHEA Grapalat" w:cs="Sylfaen"/>
          <w:b/>
          <w:i/>
          <w:sz w:val="24"/>
          <w:szCs w:val="24"/>
          <w:lang w:val="ru-RU" w:eastAsia="ru-RU" w:bidi="ru-RU"/>
        </w:rPr>
        <w:t>-</w:t>
      </w:r>
      <w:r>
        <w:rPr>
          <w:rFonts w:ascii="GHEA Grapalat" w:eastAsia="Times New Roman" w:hAnsi="GHEA Grapalat" w:cs="Sylfaen"/>
          <w:b/>
          <w:i/>
          <w:sz w:val="24"/>
          <w:szCs w:val="24"/>
          <w:lang w:eastAsia="ru-RU" w:bidi="ru-RU"/>
        </w:rPr>
        <w:t>ԳՀԾՁԲ</w:t>
      </w:r>
      <w:r w:rsidRPr="004D5562">
        <w:rPr>
          <w:rFonts w:ascii="GHEA Grapalat" w:eastAsia="Times New Roman" w:hAnsi="GHEA Grapalat" w:cs="Sylfaen"/>
          <w:b/>
          <w:i/>
          <w:sz w:val="24"/>
          <w:szCs w:val="24"/>
          <w:lang w:val="ru-RU" w:eastAsia="ru-RU" w:bidi="ru-RU"/>
        </w:rPr>
        <w:t>-04/26</w:t>
      </w:r>
      <w:r w:rsidRPr="004D5562">
        <w:rPr>
          <w:rFonts w:ascii="GHEA Grapalat" w:eastAsia="Times New Roman" w:hAnsi="GHEA Grapalat" w:cs="Times New Roman"/>
          <w:i/>
          <w:sz w:val="24"/>
          <w:szCs w:val="24"/>
          <w:lang w:val="ru-RU" w:eastAsia="ru-RU" w:bidi="ru-RU"/>
        </w:rPr>
        <w:t xml:space="preserve">не допускал и (или) не допустит </w:t>
      </w:r>
      <w:r w:rsidRPr="004D5562">
        <w:rPr>
          <w:rFonts w:ascii="GHEA Grapalat" w:eastAsia="Times New Roman" w:hAnsi="GHEA Grapalat" w:cs="Times New Roman"/>
          <w:i/>
          <w:sz w:val="24"/>
          <w:szCs w:val="24"/>
          <w:lang w:val="hy-AM" w:eastAsia="ru-RU" w:bidi="ru-RU"/>
        </w:rPr>
        <w:t>недобросовестн</w:t>
      </w:r>
      <w:r w:rsidRPr="004D5562">
        <w:rPr>
          <w:rFonts w:ascii="GHEA Grapalat" w:eastAsia="Times New Roman" w:hAnsi="GHEA Grapalat" w:cs="Times New Roman"/>
          <w:i/>
          <w:sz w:val="24"/>
          <w:szCs w:val="24"/>
          <w:lang w:val="ru-RU" w:eastAsia="ru-RU" w:bidi="ru-RU"/>
        </w:rPr>
        <w:t>ой</w:t>
      </w:r>
      <w:r w:rsidRPr="004D5562">
        <w:rPr>
          <w:rFonts w:ascii="GHEA Grapalat" w:eastAsia="Times New Roman" w:hAnsi="GHEA Grapalat" w:cs="Times New Roman"/>
          <w:i/>
          <w:sz w:val="24"/>
          <w:szCs w:val="24"/>
          <w:lang w:val="hy-AM" w:eastAsia="ru-RU" w:bidi="ru-RU"/>
        </w:rPr>
        <w:t xml:space="preserve"> конкуренци</w:t>
      </w:r>
      <w:r w:rsidRPr="004D5562">
        <w:rPr>
          <w:rFonts w:ascii="GHEA Grapalat" w:eastAsia="Times New Roman" w:hAnsi="GHEA Grapalat" w:cs="Times New Roman"/>
          <w:i/>
          <w:sz w:val="24"/>
          <w:szCs w:val="24"/>
          <w:lang w:val="ru-RU" w:eastAsia="ru-RU" w:bidi="ru-RU"/>
        </w:rPr>
        <w:t xml:space="preserve">и, </w:t>
      </w:r>
      <w:ins w:id="20" w:author="Vardan" w:date="2022-05-29T22:22:00Z">
        <w:r w:rsidRPr="004D5562">
          <w:rPr>
            <w:rFonts w:ascii="GHEA Grapalat" w:eastAsia="Times New Roman" w:hAnsi="GHEA Grapalat" w:cs="Times New Roman"/>
            <w:i/>
            <w:color w:val="000000"/>
            <w:sz w:val="24"/>
            <w:szCs w:val="24"/>
            <w:lang w:val="ru-RU" w:eastAsia="ru-RU" w:bidi="ru-RU"/>
          </w:rPr>
          <w:t xml:space="preserve"> </w:t>
        </w:r>
        <w:r w:rsidRPr="004D5562">
          <w:rPr>
            <w:rFonts w:ascii="GHEA Grapalat" w:eastAsia="Times New Roman" w:hAnsi="GHEA Grapalat" w:cs="Times New Roman"/>
            <w:i/>
            <w:sz w:val="24"/>
            <w:szCs w:val="24"/>
            <w:lang w:val="ru-RU" w:eastAsia="ru-RU" w:bidi="ru-RU"/>
          </w:rPr>
          <w:t xml:space="preserve"> </w:t>
        </w:r>
      </w:ins>
      <w:r w:rsidRPr="004D5562">
        <w:rPr>
          <w:rFonts w:ascii="GHEA Grapalat" w:eastAsia="Times New Roman" w:hAnsi="GHEA Grapalat" w:cs="Times New Roman"/>
          <w:i/>
          <w:sz w:val="24"/>
          <w:szCs w:val="24"/>
          <w:lang w:val="ru-RU" w:eastAsia="ru-RU" w:bidi="ru-RU"/>
        </w:rPr>
        <w:t xml:space="preserve">злоупотребления доминирующим положением и </w:t>
      </w:r>
      <w:proofErr w:type="spellStart"/>
      <w:r w:rsidRPr="004D5562">
        <w:rPr>
          <w:rFonts w:ascii="GHEA Grapalat" w:eastAsia="Times New Roman" w:hAnsi="GHEA Grapalat" w:cs="Times New Roman"/>
          <w:i/>
          <w:sz w:val="24"/>
          <w:szCs w:val="24"/>
          <w:lang w:val="ru-RU" w:eastAsia="ru-RU" w:bidi="ru-RU"/>
        </w:rPr>
        <w:t>антиконкурентного</w:t>
      </w:r>
      <w:proofErr w:type="spellEnd"/>
      <w:r w:rsidRPr="004D5562">
        <w:rPr>
          <w:rFonts w:ascii="GHEA Grapalat" w:eastAsia="Times New Roman" w:hAnsi="GHEA Grapalat" w:cs="Times New Roman"/>
          <w:i/>
          <w:sz w:val="24"/>
          <w:szCs w:val="24"/>
          <w:lang w:val="ru-RU" w:eastAsia="ru-RU" w:bidi="ru-RU"/>
        </w:rPr>
        <w:t xml:space="preserve"> соглашения,</w:t>
      </w:r>
    </w:p>
    <w:p w:rsidR="004D5562" w:rsidRPr="004D5562" w:rsidRDefault="004D5562" w:rsidP="004D5562">
      <w:pPr>
        <w:widowControl w:val="0"/>
        <w:numPr>
          <w:ilvl w:val="0"/>
          <w:numId w:val="21"/>
        </w:numPr>
        <w:tabs>
          <w:tab w:val="left" w:pos="567"/>
        </w:tabs>
        <w:spacing w:after="160" w:line="240" w:lineRule="auto"/>
        <w:jc w:val="both"/>
        <w:rPr>
          <w:rFonts w:ascii="GHEA Grapalat" w:eastAsia="Times New Roman" w:hAnsi="GHEA Grapalat" w:cs="Times New Roman"/>
          <w:i/>
          <w:spacing w:val="-6"/>
          <w:sz w:val="24"/>
          <w:szCs w:val="24"/>
          <w:lang w:val="ru-RU" w:eastAsia="ru-RU" w:bidi="ru-RU"/>
        </w:rPr>
      </w:pPr>
      <w:r w:rsidRPr="004D5562">
        <w:rPr>
          <w:rFonts w:ascii="GHEA Grapalat" w:eastAsia="Times New Roman" w:hAnsi="GHEA Grapalat" w:cs="Times New Roman"/>
          <w:i/>
          <w:spacing w:val="-6"/>
          <w:sz w:val="24"/>
          <w:szCs w:val="24"/>
          <w:lang w:val="ru-RU" w:eastAsia="ru-RU" w:bidi="ru-RU"/>
        </w:rPr>
        <w:t xml:space="preserve">отсутствует случай установленного приглашением на </w:t>
      </w:r>
      <w:r w:rsidRPr="004D5562">
        <w:rPr>
          <w:rFonts w:ascii="GHEA Grapalat" w:eastAsia="Times New Roman" w:hAnsi="GHEA Grapalat" w:cs="Times New Roman"/>
          <w:i/>
          <w:sz w:val="24"/>
          <w:szCs w:val="24"/>
          <w:lang w:val="ru-RU" w:eastAsia="ru-RU" w:bidi="ru-RU"/>
        </w:rPr>
        <w:t xml:space="preserve">открытый конкурс случая     одновременного </w:t>
      </w:r>
    </w:p>
    <w:p w:rsidR="004D5562" w:rsidRPr="004D5562" w:rsidRDefault="004D5562" w:rsidP="004D5562">
      <w:pPr>
        <w:widowControl w:val="0"/>
        <w:spacing w:after="0" w:line="240" w:lineRule="auto"/>
        <w:rPr>
          <w:rFonts w:ascii="GHEA Grapalat" w:eastAsia="Times New Roman" w:hAnsi="GHEA Grapalat" w:cs="Times New Roman"/>
          <w:i/>
          <w:sz w:val="24"/>
          <w:szCs w:val="20"/>
          <w:lang w:val="ru-RU" w:eastAsia="ru-RU" w:bidi="ru-RU"/>
        </w:rPr>
      </w:pPr>
      <w:proofErr w:type="gramStart"/>
      <w:r w:rsidRPr="004D5562">
        <w:rPr>
          <w:rFonts w:ascii="GHEA Grapalat" w:eastAsia="Times New Roman" w:hAnsi="GHEA Grapalat" w:cs="Times New Roman"/>
          <w:i/>
          <w:sz w:val="24"/>
          <w:szCs w:val="20"/>
          <w:lang w:val="ru-RU" w:eastAsia="ru-RU" w:bidi="ru-RU"/>
        </w:rPr>
        <w:t>участия взаимосвязанных с ________________ лиц и (или) учрежденных__________</w:t>
      </w:r>
      <w:proofErr w:type="gramEnd"/>
    </w:p>
    <w:p w:rsidR="004D5562" w:rsidRPr="004D5562" w:rsidRDefault="004D5562" w:rsidP="004D5562">
      <w:pPr>
        <w:widowControl w:val="0"/>
        <w:tabs>
          <w:tab w:val="left" w:pos="7938"/>
        </w:tabs>
        <w:spacing w:after="0" w:line="240" w:lineRule="auto"/>
        <w:ind w:left="3119"/>
        <w:jc w:val="both"/>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наименование участника</w:t>
      </w:r>
      <w:r w:rsidRPr="004D5562">
        <w:rPr>
          <w:rFonts w:ascii="GHEA Grapalat" w:eastAsia="Times New Roman" w:hAnsi="GHEA Grapalat" w:cs="Times New Roman"/>
          <w:i/>
          <w:sz w:val="16"/>
          <w:szCs w:val="24"/>
          <w:lang w:val="ru-RU" w:eastAsia="ru-RU" w:bidi="ru-RU"/>
        </w:rPr>
        <w:tab/>
        <w:t>наименование</w:t>
      </w:r>
    </w:p>
    <w:p w:rsidR="004D5562" w:rsidRPr="004D5562" w:rsidRDefault="004D5562" w:rsidP="004D5562">
      <w:pPr>
        <w:widowControl w:val="0"/>
        <w:tabs>
          <w:tab w:val="left" w:pos="7938"/>
        </w:tabs>
        <w:spacing w:after="160" w:line="240" w:lineRule="auto"/>
        <w:ind w:left="8080"/>
        <w:jc w:val="both"/>
        <w:rPr>
          <w:rFonts w:ascii="GHEA Grapalat" w:eastAsia="Times New Roman" w:hAnsi="GHEA Grapalat" w:cs="Arial"/>
          <w:i/>
          <w:sz w:val="16"/>
          <w:szCs w:val="24"/>
          <w:lang w:val="ru-RU" w:eastAsia="ru-RU" w:bidi="ru-RU"/>
        </w:rPr>
      </w:pPr>
      <w:r w:rsidRPr="004D5562">
        <w:rPr>
          <w:rFonts w:ascii="GHEA Grapalat" w:eastAsia="Times New Roman" w:hAnsi="GHEA Grapalat" w:cs="Times New Roman"/>
          <w:i/>
          <w:sz w:val="16"/>
          <w:szCs w:val="24"/>
          <w:lang w:val="ru-RU" w:eastAsia="ru-RU" w:bidi="ru-RU"/>
        </w:rPr>
        <w:t>участника</w:t>
      </w:r>
    </w:p>
    <w:p w:rsidR="004D5562" w:rsidRPr="004D5562" w:rsidRDefault="004D5562" w:rsidP="004D5562">
      <w:pPr>
        <w:widowControl w:val="0"/>
        <w:spacing w:after="0" w:line="240" w:lineRule="auto"/>
        <w:jc w:val="both"/>
        <w:rPr>
          <w:rFonts w:ascii="GHEA Grapalat" w:eastAsia="Times New Roman" w:hAnsi="GHEA Grapalat" w:cs="Times New Roman"/>
          <w:i/>
          <w:sz w:val="24"/>
          <w:szCs w:val="24"/>
          <w:u w:val="single"/>
          <w:lang w:val="ru-RU" w:eastAsia="ru-RU" w:bidi="ru-RU"/>
        </w:rPr>
      </w:pPr>
      <w:r w:rsidRPr="004D5562">
        <w:rPr>
          <w:rFonts w:ascii="GHEA Grapalat" w:eastAsia="Times New Roman" w:hAnsi="GHEA Grapalat" w:cs="Times New Roman"/>
          <w:i/>
          <w:sz w:val="24"/>
          <w:szCs w:val="24"/>
          <w:lang w:val="ru-RU" w:eastAsia="ru-RU" w:bidi="ru-RU"/>
        </w:rPr>
        <w:t xml:space="preserve">организаций, либо организаций, имеющих </w:t>
      </w:r>
      <w:proofErr w:type="gramStart"/>
      <w:r w:rsidRPr="004D5562">
        <w:rPr>
          <w:rFonts w:ascii="GHEA Grapalat" w:eastAsia="Times New Roman" w:hAnsi="GHEA Grapalat" w:cs="Times New Roman"/>
          <w:i/>
          <w:sz w:val="24"/>
          <w:szCs w:val="24"/>
          <w:lang w:val="ru-RU" w:eastAsia="ru-RU" w:bidi="ru-RU"/>
        </w:rPr>
        <w:t>принадлежащую</w:t>
      </w:r>
      <w:proofErr w:type="gramEnd"/>
      <w:r w:rsidRPr="004D5562">
        <w:rPr>
          <w:rFonts w:ascii="GHEA Grapalat" w:eastAsia="Times New Roman" w:hAnsi="GHEA Grapalat" w:cs="Times New Roman"/>
          <w:i/>
          <w:sz w:val="24"/>
          <w:szCs w:val="24"/>
          <w:lang w:val="ru-RU" w:eastAsia="ru-RU" w:bidi="ru-RU"/>
        </w:rPr>
        <w:t xml:space="preserve"> ____________________</w:t>
      </w:r>
    </w:p>
    <w:p w:rsidR="004D5562" w:rsidRPr="004D5562" w:rsidRDefault="004D5562" w:rsidP="004D5562">
      <w:pPr>
        <w:widowControl w:val="0"/>
        <w:spacing w:after="160" w:line="240" w:lineRule="auto"/>
        <w:ind w:left="7088"/>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vertAlign w:val="superscript"/>
          <w:lang w:val="ru-RU" w:eastAsia="ru-RU" w:bidi="ru-RU"/>
        </w:rPr>
        <w:t>наименование участника</w:t>
      </w:r>
    </w:p>
    <w:p w:rsidR="004D5562" w:rsidRPr="004D5562" w:rsidRDefault="004D5562" w:rsidP="004D5562">
      <w:pPr>
        <w:widowControl w:val="0"/>
        <w:spacing w:after="16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долю (пай) в размере более пятидесяти процентов.</w:t>
      </w:r>
    </w:p>
    <w:p w:rsidR="004D5562" w:rsidRPr="004D5562" w:rsidRDefault="004D5562" w:rsidP="004D5562">
      <w:pPr>
        <w:widowControl w:val="0"/>
        <w:spacing w:after="160" w:line="24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Ниже ---------------------------------------------------------- представляет ссылку на сайт,</w:t>
      </w:r>
    </w:p>
    <w:p w:rsidR="004D5562" w:rsidRPr="004D5562" w:rsidRDefault="004D5562" w:rsidP="004D5562">
      <w:pPr>
        <w:widowControl w:val="0"/>
        <w:spacing w:after="160" w:line="240" w:lineRule="auto"/>
        <w:ind w:left="1843"/>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vertAlign w:val="superscript"/>
          <w:lang w:val="ru-RU" w:eastAsia="ru-RU" w:bidi="ru-RU"/>
        </w:rPr>
        <w:t>наименование участника</w:t>
      </w:r>
    </w:p>
    <w:p w:rsidR="004D5562" w:rsidRPr="004D5562" w:rsidRDefault="004D5562" w:rsidP="004D5562">
      <w:pPr>
        <w:widowControl w:val="0"/>
        <w:spacing w:after="160" w:line="240" w:lineRule="auto"/>
        <w:jc w:val="both"/>
        <w:rPr>
          <w:rFonts w:ascii="GHEA Grapalat" w:eastAsia="Times New Roman" w:hAnsi="GHEA Grapalat" w:cs="Times New Roman"/>
          <w:i/>
          <w:sz w:val="28"/>
          <w:szCs w:val="28"/>
          <w:lang w:val="ru-RU" w:eastAsia="ru-RU" w:bidi="ru-RU"/>
        </w:rPr>
      </w:pPr>
      <w:proofErr w:type="gramStart"/>
      <w:r w:rsidRPr="004D5562">
        <w:rPr>
          <w:rFonts w:ascii="GHEA Grapalat" w:eastAsia="Times New Roman" w:hAnsi="GHEA Grapalat" w:cs="Times New Roman"/>
          <w:i/>
          <w:sz w:val="24"/>
          <w:szCs w:val="24"/>
          <w:lang w:val="ru-RU" w:eastAsia="ru-RU" w:bidi="ru-RU"/>
        </w:rPr>
        <w:t>содержащий</w:t>
      </w:r>
      <w:proofErr w:type="gramEnd"/>
      <w:r w:rsidRPr="004D5562">
        <w:rPr>
          <w:rFonts w:ascii="GHEA Grapalat" w:eastAsia="Times New Roman" w:hAnsi="GHEA Grapalat" w:cs="Times New Roman"/>
          <w:i/>
          <w:sz w:val="24"/>
          <w:szCs w:val="24"/>
          <w:lang w:val="ru-RU" w:eastAsia="ru-RU" w:bidi="ru-RU"/>
        </w:rPr>
        <w:t xml:space="preserve"> информацию о реальных бенефициарах  ----------------.</w:t>
      </w:r>
      <w:r w:rsidRPr="004D5562">
        <w:rPr>
          <w:rFonts w:ascii="GHEA Grapalat" w:eastAsia="Times New Roman" w:hAnsi="GHEA Grapalat" w:cs="Times New Roman"/>
          <w:i/>
          <w:sz w:val="28"/>
          <w:szCs w:val="28"/>
          <w:vertAlign w:val="superscript"/>
          <w:lang w:val="ru-RU" w:eastAsia="ru-RU" w:bidi="ru-RU"/>
        </w:rPr>
        <w:footnoteReference w:customMarkFollows="1" w:id="6"/>
        <w:t>**</w:t>
      </w:r>
      <w:r w:rsidRPr="004D5562">
        <w:rPr>
          <w:rFonts w:ascii="GHEA Grapalat" w:eastAsia="Times New Roman" w:hAnsi="GHEA Grapalat" w:cs="Times New Roman"/>
          <w:i/>
          <w:sz w:val="28"/>
          <w:szCs w:val="28"/>
          <w:lang w:val="ru-RU" w:eastAsia="ru-RU" w:bidi="ru-RU"/>
        </w:rPr>
        <w:t xml:space="preserve"> </w:t>
      </w:r>
    </w:p>
    <w:p w:rsidR="004D5562" w:rsidRPr="004D5562" w:rsidRDefault="004D5562" w:rsidP="004D5562">
      <w:pPr>
        <w:spacing w:after="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______________________________________________</w:t>
      </w:r>
      <w:r w:rsidRPr="004D5562">
        <w:rPr>
          <w:rFonts w:ascii="GHEA Grapalat" w:eastAsia="Times New Roman" w:hAnsi="GHEA Grapalat" w:cs="Times New Roman"/>
          <w:i/>
          <w:sz w:val="24"/>
          <w:szCs w:val="24"/>
          <w:lang w:val="ru-RU" w:eastAsia="ru-RU" w:bidi="ru-RU"/>
        </w:rPr>
        <w:tab/>
        <w:t>_____________________</w:t>
      </w:r>
    </w:p>
    <w:p w:rsidR="004D5562" w:rsidRPr="004D5562" w:rsidRDefault="004D5562" w:rsidP="004D5562">
      <w:pPr>
        <w:tabs>
          <w:tab w:val="left" w:pos="7230"/>
        </w:tabs>
        <w:spacing w:after="0" w:line="240" w:lineRule="auto"/>
        <w:ind w:left="851"/>
        <w:jc w:val="both"/>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наименование участника (должность,</w:t>
      </w:r>
      <w:r w:rsidRPr="004D5562">
        <w:rPr>
          <w:rFonts w:ascii="GHEA Grapalat" w:eastAsia="Times New Roman" w:hAnsi="GHEA Grapalat" w:cs="Times New Roman"/>
          <w:i/>
          <w:sz w:val="16"/>
          <w:szCs w:val="24"/>
          <w:lang w:val="ru-RU" w:eastAsia="ru-RU" w:bidi="ru-RU"/>
        </w:rPr>
        <w:tab/>
        <w:t>подпись)</w:t>
      </w:r>
    </w:p>
    <w:p w:rsidR="004D5562" w:rsidRPr="004D5562" w:rsidRDefault="004D5562" w:rsidP="004D5562">
      <w:pPr>
        <w:spacing w:after="160" w:line="240" w:lineRule="auto"/>
        <w:ind w:left="1134"/>
        <w:jc w:val="both"/>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имя, фамилия руководителя)</w:t>
      </w:r>
    </w:p>
    <w:p w:rsidR="004D5562" w:rsidRPr="004D5562" w:rsidRDefault="004D5562" w:rsidP="004D5562">
      <w:pPr>
        <w:widowControl w:val="0"/>
        <w:spacing w:after="160" w:line="240" w:lineRule="auto"/>
        <w:jc w:val="right"/>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i/>
          <w:sz w:val="24"/>
          <w:szCs w:val="24"/>
          <w:lang w:val="ru-RU" w:eastAsia="ru-RU" w:bidi="ru-RU"/>
        </w:rPr>
        <w:t>М. П.</w:t>
      </w:r>
      <w:r w:rsidRPr="004D5562">
        <w:rPr>
          <w:rFonts w:ascii="GHEA Grapalat" w:eastAsia="Times New Roman" w:hAnsi="GHEA Grapalat" w:cs="Times New Roman"/>
          <w:b/>
          <w:i/>
          <w:sz w:val="24"/>
          <w:szCs w:val="24"/>
          <w:lang w:val="ru-RU" w:eastAsia="ru-RU" w:bidi="ru-RU"/>
        </w:rPr>
        <w:t xml:space="preserve"> </w:t>
      </w:r>
    </w:p>
    <w:p w:rsidR="004D5562" w:rsidRPr="004D5562" w:rsidRDefault="004D5562" w:rsidP="004D5562">
      <w:pPr>
        <w:tabs>
          <w:tab w:val="left" w:pos="7371"/>
        </w:tabs>
        <w:spacing w:after="160" w:line="240" w:lineRule="auto"/>
        <w:ind w:left="3544" w:firstLine="3"/>
        <w:jc w:val="both"/>
        <w:rPr>
          <w:rFonts w:ascii="GHEA Grapalat" w:eastAsia="Times New Roman" w:hAnsi="GHEA Grapalat" w:cs="Times New Roman"/>
          <w:i/>
          <w:sz w:val="16"/>
          <w:szCs w:val="24"/>
          <w:lang w:val="ru-RU" w:eastAsia="ru-RU" w:bidi="ru-RU"/>
        </w:rPr>
      </w:pPr>
    </w:p>
    <w:p w:rsidR="004D5562" w:rsidRPr="004D5562" w:rsidRDefault="004D5562" w:rsidP="004D5562">
      <w:pPr>
        <w:widowControl w:val="0"/>
        <w:spacing w:after="160" w:line="240" w:lineRule="auto"/>
        <w:jc w:val="right"/>
        <w:rPr>
          <w:rFonts w:ascii="GHEA Grapalat" w:eastAsia="Times New Roman" w:hAnsi="GHEA Grapalat" w:cs="Times New Roman"/>
          <w:b/>
          <w:i/>
          <w:sz w:val="24"/>
          <w:szCs w:val="24"/>
          <w:lang w:val="ru-RU" w:eastAsia="ru-RU" w:bidi="ru-RU"/>
        </w:rPr>
      </w:pPr>
    </w:p>
    <w:p w:rsidR="004D5562" w:rsidRPr="004D5562" w:rsidRDefault="004D5562" w:rsidP="004D5562">
      <w:pPr>
        <w:spacing w:after="0" w:line="240" w:lineRule="auto"/>
        <w:jc w:val="right"/>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Приложение 1.2** </w:t>
      </w:r>
    </w:p>
    <w:p w:rsidR="004D5562" w:rsidRPr="004D5562" w:rsidRDefault="004D5562" w:rsidP="004D5562">
      <w:pPr>
        <w:widowControl w:val="0"/>
        <w:spacing w:after="160" w:line="360" w:lineRule="auto"/>
        <w:ind w:firstLine="567"/>
        <w:jc w:val="right"/>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Приглашению на запрос котировок </w:t>
      </w:r>
    </w:p>
    <w:p w:rsidR="004D5562" w:rsidRPr="004D5562" w:rsidRDefault="004D5562" w:rsidP="004D5562">
      <w:pPr>
        <w:widowControl w:val="0"/>
        <w:spacing w:after="160" w:line="240" w:lineRule="auto"/>
        <w:jc w:val="right"/>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под кодом </w:t>
      </w:r>
      <w:r>
        <w:rPr>
          <w:rFonts w:ascii="GHEA Grapalat" w:eastAsia="Times New Roman" w:hAnsi="GHEA Grapalat" w:cs="Times New Roman"/>
          <w:b/>
          <w:i/>
          <w:sz w:val="24"/>
          <w:szCs w:val="24"/>
          <w:lang w:val="ru-RU" w:eastAsia="ru-RU" w:bidi="ru-RU"/>
        </w:rPr>
        <w:t>ՀՀ-ԱՄ-ԱՀ-ԳՀԾՁԲ-04/26</w:t>
      </w:r>
    </w:p>
    <w:p w:rsidR="004D5562" w:rsidRPr="004D5562" w:rsidRDefault="004D5562" w:rsidP="004D5562">
      <w:pPr>
        <w:widowControl w:val="0"/>
        <w:spacing w:after="160" w:line="240" w:lineRule="auto"/>
        <w:jc w:val="right"/>
        <w:rPr>
          <w:rFonts w:ascii="GHEA Grapalat" w:eastAsia="Times New Roman" w:hAnsi="GHEA Grapalat" w:cs="Times New Roman"/>
          <w:b/>
          <w:i/>
          <w:sz w:val="24"/>
          <w:szCs w:val="24"/>
          <w:lang w:val="ru-RU" w:eastAsia="ru-RU" w:bidi="ru-RU"/>
        </w:rPr>
      </w:pPr>
    </w:p>
    <w:p w:rsidR="004D5562" w:rsidRPr="004D5562" w:rsidRDefault="004D5562" w:rsidP="004D5562">
      <w:pPr>
        <w:spacing w:after="0" w:line="240" w:lineRule="auto"/>
        <w:ind w:left="360" w:hanging="360"/>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ФОРМА</w:t>
      </w:r>
    </w:p>
    <w:p w:rsidR="004D5562" w:rsidRPr="004D5562" w:rsidRDefault="004D5562" w:rsidP="004D5562">
      <w:pPr>
        <w:spacing w:after="0" w:line="240" w:lineRule="auto"/>
        <w:ind w:left="360" w:hanging="360"/>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ДЕКЛАРАЦИИ О РЕАЛЬНЫХ  БЕНЕФИЦИАРАХ</w:t>
      </w:r>
    </w:p>
    <w:p w:rsidR="004D5562" w:rsidRPr="004D5562" w:rsidRDefault="004D5562" w:rsidP="004D5562">
      <w:pPr>
        <w:spacing w:after="0" w:line="240" w:lineRule="auto"/>
        <w:ind w:left="360" w:hanging="360"/>
        <w:jc w:val="center"/>
        <w:rPr>
          <w:rFonts w:ascii="GHEA Grapalat" w:eastAsia="GHEA Grapalat" w:hAnsi="GHEA Grapalat" w:cs="GHEA Grapalat"/>
          <w:b/>
          <w:i/>
          <w:sz w:val="24"/>
          <w:szCs w:val="24"/>
          <w:lang w:val="ru-RU" w:eastAsia="ru-RU" w:bidi="ru-RU"/>
        </w:rPr>
      </w:pPr>
    </w:p>
    <w:p w:rsidR="004D5562" w:rsidRPr="004D5562" w:rsidRDefault="004D5562" w:rsidP="004D5562">
      <w:pPr>
        <w:numPr>
          <w:ilvl w:val="0"/>
          <w:numId w:val="24"/>
        </w:numPr>
        <w:pBdr>
          <w:top w:val="nil"/>
          <w:left w:val="nil"/>
          <w:bottom w:val="nil"/>
          <w:right w:val="nil"/>
          <w:between w:val="nil"/>
        </w:pBdr>
        <w:spacing w:after="160" w:line="259" w:lineRule="auto"/>
        <w:rPr>
          <w:rFonts w:ascii="GHEA Grapalat" w:eastAsia="GHEA Grapalat" w:hAnsi="GHEA Grapalat" w:cs="GHEA Grapalat"/>
          <w:b/>
          <w:i/>
          <w:color w:val="000000"/>
          <w:sz w:val="24"/>
          <w:szCs w:val="24"/>
          <w:lang w:val="ru-RU" w:eastAsia="ru-RU" w:bidi="ru-RU"/>
        </w:rPr>
      </w:pPr>
      <w:r w:rsidRPr="004D5562">
        <w:rPr>
          <w:rFonts w:ascii="GHEA Grapalat" w:eastAsia="GHEA Grapalat" w:hAnsi="GHEA Grapalat" w:cs="GHEA Grapalat"/>
          <w:b/>
          <w:i/>
          <w:color w:val="000000"/>
          <w:sz w:val="24"/>
          <w:szCs w:val="24"/>
          <w:lang w:val="ru-RU" w:eastAsia="ru-RU" w:bidi="ru-RU"/>
        </w:rPr>
        <w:t>Организация</w:t>
      </w:r>
    </w:p>
    <w:p w:rsidR="004D5562" w:rsidRPr="004D5562" w:rsidRDefault="004D5562" w:rsidP="004D556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D5562" w:rsidRPr="004D5562" w:rsidTr="004D5562">
        <w:tc>
          <w:tcPr>
            <w:tcW w:w="2836"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Наименование</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6"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Наименование латинскими буквами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6"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Номер государственной регистрации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6"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День, месяц, год регистрации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6"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0" w:line="240"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 xml:space="preserve">Адрес </w:t>
            </w:r>
            <w:ins w:id="21" w:author="Inesa Kocharyan" w:date="2021-08-30T12:39:00Z">
              <w:r w:rsidRPr="004D5562">
                <w:rPr>
                  <w:rFonts w:ascii="GHEA Grapalat" w:eastAsia="GHEA Grapalat" w:hAnsi="GHEA Grapalat" w:cs="GHEA Grapalat"/>
                  <w:i/>
                  <w:color w:val="000000"/>
                  <w:sz w:val="24"/>
                  <w:szCs w:val="24"/>
                  <w:lang w:val="ru-RU" w:eastAsia="ru-RU" w:bidi="ru-RU"/>
                </w:rPr>
                <w:t xml:space="preserve"> </w:t>
              </w:r>
            </w:ins>
            <w:r w:rsidRPr="004D5562">
              <w:rPr>
                <w:rFonts w:ascii="GHEA Grapalat" w:eastAsia="GHEA Grapalat" w:hAnsi="GHEA Grapalat" w:cs="GHEA Grapalat"/>
                <w:i/>
                <w:color w:val="000000"/>
                <w:sz w:val="24"/>
                <w:szCs w:val="24"/>
                <w:lang w:val="ru-RU" w:eastAsia="ru-RU" w:bidi="ru-RU"/>
              </w:rPr>
              <w:t>регистрации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6"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0" w:line="240"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Государство регистрации</w:t>
            </w:r>
          </w:p>
        </w:tc>
        <w:tc>
          <w:tcPr>
            <w:tcW w:w="6180" w:type="dxa"/>
            <w:vAlign w:val="center"/>
          </w:tcPr>
          <w:p w:rsidR="004D5562" w:rsidRPr="004D5562" w:rsidRDefault="004D5562" w:rsidP="004D5562">
            <w:pPr>
              <w:spacing w:before="240" w:after="240" w:line="240" w:lineRule="auto"/>
              <w:ind w:left="993" w:hanging="851"/>
              <w:rPr>
                <w:rFonts w:ascii="GHEA Grapalat" w:eastAsia="GHEA Grapalat" w:hAnsi="GHEA Grapalat" w:cs="GHEA Grapalat"/>
                <w:i/>
                <w:sz w:val="24"/>
                <w:szCs w:val="24"/>
                <w:lang w:val="ru-RU" w:eastAsia="ru-RU" w:bidi="ru-RU"/>
              </w:rPr>
            </w:pPr>
          </w:p>
        </w:tc>
      </w:tr>
      <w:tr w:rsidR="004D5562" w:rsidRPr="004D5562" w:rsidTr="004D5562">
        <w:tc>
          <w:tcPr>
            <w:tcW w:w="2836"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Имя и фамилия руководителя исполнительного органа</w:t>
            </w:r>
          </w:p>
        </w:tc>
        <w:tc>
          <w:tcPr>
            <w:tcW w:w="6180" w:type="dxa"/>
            <w:vAlign w:val="center"/>
          </w:tcPr>
          <w:p w:rsidR="004D5562" w:rsidRPr="004D5562" w:rsidRDefault="004D5562" w:rsidP="004D5562">
            <w:pPr>
              <w:spacing w:before="240" w:after="240" w:line="240" w:lineRule="auto"/>
              <w:ind w:left="993" w:hanging="851"/>
              <w:rPr>
                <w:rFonts w:ascii="GHEA Grapalat" w:eastAsia="GHEA Grapalat" w:hAnsi="GHEA Grapalat" w:cs="GHEA Grapalat"/>
                <w:i/>
                <w:sz w:val="24"/>
                <w:szCs w:val="24"/>
                <w:lang w:val="ru-RU" w:eastAsia="ru-RU" w:bidi="ru-RU"/>
              </w:rPr>
            </w:pPr>
          </w:p>
        </w:tc>
      </w:tr>
    </w:tbl>
    <w:p w:rsidR="004D5562" w:rsidRPr="004D5562" w:rsidRDefault="004D5562" w:rsidP="004D556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lastRenderedPageBreak/>
              <w:t>Имя и фамилия лица, представляющего декларацию</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rPr>
          <w:trHeight w:val="1487"/>
        </w:trPr>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Должность лица, представляющего декларацию</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bl>
    <w:p w:rsidR="004D5562" w:rsidRPr="004D5562" w:rsidRDefault="004D5562" w:rsidP="004D556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День, месяц, год подписания декларации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Количество страниц декларации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Подпись лица, представляющего декларацию</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bl>
    <w:p w:rsidR="004D5562" w:rsidRPr="004D5562" w:rsidRDefault="004D5562" w:rsidP="004D5562">
      <w:pPr>
        <w:spacing w:after="0" w:line="240" w:lineRule="auto"/>
        <w:rPr>
          <w:rFonts w:ascii="GHEA Grapalat" w:eastAsia="GHEA Grapalat" w:hAnsi="GHEA Grapalat" w:cs="GHEA Grapalat"/>
          <w:i/>
          <w:sz w:val="24"/>
          <w:szCs w:val="24"/>
          <w:lang w:val="ru-RU" w:eastAsia="ru-RU" w:bidi="ru-RU"/>
        </w:rPr>
      </w:pPr>
    </w:p>
    <w:p w:rsidR="004D5562" w:rsidRPr="004D5562" w:rsidRDefault="004D5562" w:rsidP="004D5562">
      <w:pPr>
        <w:spacing w:after="0" w:line="240" w:lineRule="auto"/>
        <w:rPr>
          <w:rFonts w:ascii="GHEA Grapalat" w:eastAsia="GHEA Grapalat" w:hAnsi="GHEA Grapalat" w:cs="GHEA Grapalat"/>
          <w:i/>
          <w:sz w:val="24"/>
          <w:szCs w:val="24"/>
          <w:lang w:val="ru-RU" w:eastAsia="ru-RU" w:bidi="ru-RU"/>
        </w:rPr>
      </w:pPr>
      <w:r w:rsidRPr="004D5562">
        <w:rPr>
          <w:rFonts w:ascii="GHEA Grapalat" w:eastAsia="Times New Roman" w:hAnsi="GHEA Grapalat" w:cs="Times New Roman"/>
          <w:i/>
          <w:sz w:val="24"/>
          <w:szCs w:val="24"/>
          <w:lang w:val="ru-RU" w:eastAsia="ru-RU" w:bidi="ru-RU"/>
        </w:rPr>
        <w:br w:type="page"/>
      </w:r>
    </w:p>
    <w:p w:rsidR="004D5562" w:rsidRPr="004D5562" w:rsidRDefault="004D5562" w:rsidP="004D5562">
      <w:pPr>
        <w:numPr>
          <w:ilvl w:val="0"/>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b/>
          <w:i/>
          <w:color w:val="000000"/>
          <w:sz w:val="24"/>
          <w:szCs w:val="24"/>
          <w:lang w:val="ru-RU" w:eastAsia="ru-RU" w:bidi="ru-RU"/>
        </w:rPr>
        <w:lastRenderedPageBreak/>
        <w:t>Данные листинга  акций</w:t>
      </w:r>
    </w:p>
    <w:p w:rsidR="004D5562" w:rsidRPr="004D5562" w:rsidRDefault="004D5562" w:rsidP="004D556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Наименование фондовой биржи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 xml:space="preserve">Ссылка на документы, наличествующие на бирже </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bl>
    <w:p w:rsidR="004D5562" w:rsidRPr="004D5562" w:rsidRDefault="004D5562" w:rsidP="004D556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Наименование</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Наименование латинскими буквами</w:t>
            </w:r>
            <w:r w:rsidRPr="004D5562">
              <w:rPr>
                <w:rFonts w:ascii="Times New Roman" w:eastAsia="Times New Roman" w:hAnsi="Times New Roman" w:cs="Times New Roman"/>
                <w:i/>
                <w:sz w:val="24"/>
                <w:szCs w:val="24"/>
                <w:lang w:val="ru-RU" w:eastAsia="ru-RU" w:bidi="ru-RU"/>
              </w:rPr>
              <w:t xml:space="preserve"> </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Номер государственной регистрации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День, месяц, год регистрации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Адрес регистрации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rPr>
          <w:trHeight w:val="1361"/>
        </w:trPr>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proofErr w:type="spellStart"/>
            <w:r w:rsidRPr="004D5562">
              <w:rPr>
                <w:rFonts w:ascii="GHEA Grapalat" w:eastAsia="GHEA Grapalat" w:hAnsi="GHEA Grapalat" w:cs="GHEA Grapalat"/>
                <w:i/>
                <w:color w:val="000000"/>
                <w:sz w:val="24"/>
                <w:szCs w:val="24"/>
                <w:lang w:val="ru-RU" w:eastAsia="ru-RU" w:bidi="ru-RU"/>
              </w:rPr>
              <w:t>Государтво</w:t>
            </w:r>
            <w:proofErr w:type="spellEnd"/>
            <w:r w:rsidRPr="004D5562">
              <w:rPr>
                <w:rFonts w:ascii="GHEA Grapalat" w:eastAsia="GHEA Grapalat" w:hAnsi="GHEA Grapalat" w:cs="GHEA Grapalat"/>
                <w:i/>
                <w:color w:val="000000"/>
                <w:sz w:val="24"/>
                <w:szCs w:val="24"/>
                <w:lang w:val="ru-RU" w:eastAsia="ru-RU" w:bidi="ru-RU"/>
              </w:rPr>
              <w:t xml:space="preserve"> регистрации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Имя и фамилия руководителя исполнительного органа</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bl>
    <w:p w:rsidR="004D5562" w:rsidRPr="004D5562" w:rsidRDefault="004D5562" w:rsidP="004D556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val="ru-RU" w:eastAsia="ru-RU" w:bidi="ru-RU"/>
        </w:rPr>
      </w:pPr>
      <w:r w:rsidRPr="004D5562">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D5562" w:rsidRPr="004D5562" w:rsidTr="004D5562">
        <w:tc>
          <w:tcPr>
            <w:tcW w:w="2836"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lastRenderedPageBreak/>
              <w:t>Размер участия</w:t>
            </w:r>
            <w:proofErr w:type="gramStart"/>
            <w:r w:rsidRPr="004D5562">
              <w:rPr>
                <w:rFonts w:ascii="GHEA Grapalat" w:eastAsia="GHEA Grapalat" w:hAnsi="GHEA Grapalat" w:cs="GHEA Grapalat"/>
                <w:i/>
                <w:color w:val="000000"/>
                <w:sz w:val="24"/>
                <w:szCs w:val="24"/>
                <w:lang w:val="ru-RU" w:eastAsia="ru-RU" w:bidi="ru-RU"/>
              </w:rPr>
              <w:t xml:space="preserve"> (%)</w:t>
            </w:r>
            <w:proofErr w:type="gramEnd"/>
          </w:p>
        </w:tc>
        <w:tc>
          <w:tcPr>
            <w:tcW w:w="6178"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6"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Вид участия</w:t>
            </w:r>
          </w:p>
        </w:tc>
        <w:tc>
          <w:tcPr>
            <w:tcW w:w="6178"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181660743"/>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t>Прямое участие</w:t>
            </w:r>
          </w:p>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534419621"/>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t>Косвенное участие</w:t>
            </w:r>
          </w:p>
        </w:tc>
      </w:tr>
    </w:tbl>
    <w:p w:rsidR="004D5562" w:rsidRPr="004D5562" w:rsidRDefault="004D5562" w:rsidP="004D5562">
      <w:p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4D5562">
        <w:rPr>
          <w:rFonts w:ascii="GHEA Grapalat" w:eastAsia="Times New Roman" w:hAnsi="GHEA Grapalat" w:cs="Times New Roman"/>
          <w:i/>
          <w:sz w:val="24"/>
          <w:szCs w:val="24"/>
          <w:lang w:val="ru-RU" w:eastAsia="ru-RU" w:bidi="ru-RU"/>
        </w:rPr>
        <w:br w:type="page"/>
      </w:r>
    </w:p>
    <w:p w:rsidR="004D5562" w:rsidRPr="004D5562" w:rsidRDefault="004D5562" w:rsidP="004D5562">
      <w:pPr>
        <w:numPr>
          <w:ilvl w:val="0"/>
          <w:numId w:val="24"/>
        </w:numPr>
        <w:pBdr>
          <w:top w:val="nil"/>
          <w:left w:val="nil"/>
          <w:bottom w:val="nil"/>
          <w:right w:val="nil"/>
          <w:between w:val="nil"/>
        </w:pBdr>
        <w:spacing w:after="0" w:line="259" w:lineRule="auto"/>
        <w:rPr>
          <w:rFonts w:ascii="GHEA Grapalat" w:eastAsia="GHEA Grapalat" w:hAnsi="GHEA Grapalat" w:cs="GHEA Grapalat"/>
          <w:b/>
          <w:i/>
          <w:color w:val="000000"/>
          <w:sz w:val="24"/>
          <w:szCs w:val="24"/>
          <w:lang w:val="ru-RU" w:eastAsia="ru-RU" w:bidi="ru-RU"/>
        </w:rPr>
      </w:pPr>
      <w:r w:rsidRPr="004D5562">
        <w:rPr>
          <w:rFonts w:ascii="GHEA Grapalat" w:eastAsia="GHEA Grapalat" w:hAnsi="GHEA Grapalat" w:cs="GHEA Grapalat"/>
          <w:b/>
          <w:i/>
          <w:color w:val="000000"/>
          <w:sz w:val="24"/>
          <w:szCs w:val="24"/>
          <w:lang w:val="ru-RU" w:eastAsia="ru-RU" w:bidi="ru-RU"/>
        </w:rPr>
        <w:lastRenderedPageBreak/>
        <w:t>Участие государства, муниципалитета или международной организации</w:t>
      </w:r>
    </w:p>
    <w:p w:rsidR="004D5562" w:rsidRPr="004D5562" w:rsidRDefault="004D5562" w:rsidP="004D556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D5562" w:rsidRPr="004D5562" w:rsidTr="004D5562">
        <w:tc>
          <w:tcPr>
            <w:tcW w:w="283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Название государства</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Название муниципалитета</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Размер участия</w:t>
            </w:r>
            <w:proofErr w:type="gramStart"/>
            <w:r w:rsidRPr="004D5562">
              <w:rPr>
                <w:rFonts w:ascii="GHEA Grapalat" w:eastAsia="GHEA Grapalat" w:hAnsi="GHEA Grapalat" w:cs="GHEA Grapalat"/>
                <w:i/>
                <w:color w:val="000000"/>
                <w:sz w:val="24"/>
                <w:szCs w:val="24"/>
                <w:lang w:val="ru-RU" w:eastAsia="ru-RU" w:bidi="ru-RU"/>
              </w:rPr>
              <w:t xml:space="preserve"> (%)</w:t>
            </w:r>
            <w:proofErr w:type="gramEnd"/>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0" w:line="240"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Вид участия</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136730621"/>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t>Прямое участие</w:t>
            </w:r>
          </w:p>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895968346"/>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t>Косвенное участие</w:t>
            </w:r>
          </w:p>
        </w:tc>
      </w:tr>
    </w:tbl>
    <w:p w:rsidR="004D5562" w:rsidRPr="004D5562" w:rsidRDefault="004D5562" w:rsidP="004D556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D5562" w:rsidRPr="004D5562" w:rsidTr="004D5562">
        <w:tc>
          <w:tcPr>
            <w:tcW w:w="283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Название международной организации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0" w:line="240"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Название международной организации латинскими буквами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Размер участия</w:t>
            </w:r>
            <w:proofErr w:type="gramStart"/>
            <w:r w:rsidRPr="004D5562" w:rsidDel="00C376E4">
              <w:rPr>
                <w:rFonts w:ascii="GHEA Grapalat" w:eastAsia="GHEA Grapalat" w:hAnsi="GHEA Grapalat" w:cs="GHEA Grapalat"/>
                <w:i/>
                <w:color w:val="000000"/>
                <w:sz w:val="24"/>
                <w:szCs w:val="24"/>
                <w:lang w:val="ru-RU" w:eastAsia="ru-RU" w:bidi="ru-RU"/>
              </w:rPr>
              <w:t xml:space="preserve"> </w:t>
            </w:r>
            <w:r w:rsidRPr="004D5562">
              <w:rPr>
                <w:rFonts w:ascii="GHEA Grapalat" w:eastAsia="GHEA Grapalat" w:hAnsi="GHEA Grapalat" w:cs="GHEA Grapalat"/>
                <w:i/>
                <w:color w:val="000000"/>
                <w:sz w:val="24"/>
                <w:szCs w:val="24"/>
                <w:lang w:val="ru-RU" w:eastAsia="ru-RU" w:bidi="ru-RU"/>
              </w:rPr>
              <w:t>(%)</w:t>
            </w:r>
            <w:proofErr w:type="gramEnd"/>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0" w:line="240"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Вид участия</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326794313"/>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t>Прямое участие</w:t>
            </w:r>
          </w:p>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1179617233"/>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t>Косвенное участие</w:t>
            </w:r>
          </w:p>
        </w:tc>
      </w:tr>
    </w:tbl>
    <w:p w:rsidR="004D5562" w:rsidRPr="004D5562" w:rsidRDefault="004D5562" w:rsidP="004D5562">
      <w:pPr>
        <w:spacing w:after="0" w:line="240" w:lineRule="auto"/>
        <w:rPr>
          <w:rFonts w:ascii="GHEA Grapalat" w:eastAsia="GHEA Grapalat" w:hAnsi="GHEA Grapalat" w:cs="GHEA Grapalat"/>
          <w:b/>
          <w:i/>
          <w:sz w:val="24"/>
          <w:szCs w:val="24"/>
          <w:lang w:val="ru-RU" w:eastAsia="ru-RU" w:bidi="ru-RU"/>
        </w:rPr>
      </w:pPr>
      <w:r w:rsidRPr="004D5562">
        <w:rPr>
          <w:rFonts w:ascii="GHEA Grapalat" w:eastAsia="Times New Roman" w:hAnsi="GHEA Grapalat" w:cs="Times New Roman"/>
          <w:i/>
          <w:sz w:val="24"/>
          <w:szCs w:val="24"/>
          <w:lang w:val="ru-RU" w:eastAsia="ru-RU" w:bidi="ru-RU"/>
        </w:rPr>
        <w:br w:type="page"/>
      </w:r>
    </w:p>
    <w:p w:rsidR="004D5562" w:rsidRPr="004D5562" w:rsidRDefault="004D5562" w:rsidP="004D5562">
      <w:pPr>
        <w:numPr>
          <w:ilvl w:val="0"/>
          <w:numId w:val="24"/>
        </w:numPr>
        <w:pBdr>
          <w:top w:val="nil"/>
          <w:left w:val="nil"/>
          <w:bottom w:val="nil"/>
          <w:right w:val="nil"/>
          <w:between w:val="nil"/>
        </w:pBdr>
        <w:spacing w:after="0" w:line="259" w:lineRule="auto"/>
        <w:rPr>
          <w:rFonts w:ascii="GHEA Grapalat" w:eastAsia="GHEA Grapalat" w:hAnsi="GHEA Grapalat" w:cs="GHEA Grapalat"/>
          <w:b/>
          <w:i/>
          <w:color w:val="000000"/>
          <w:sz w:val="24"/>
          <w:szCs w:val="24"/>
          <w:lang w:val="ru-RU" w:eastAsia="ru-RU" w:bidi="ru-RU"/>
        </w:rPr>
      </w:pPr>
      <w:r w:rsidRPr="004D5562">
        <w:rPr>
          <w:rFonts w:ascii="GHEA Grapalat" w:eastAsia="GHEA Grapalat" w:hAnsi="GHEA Grapalat" w:cs="GHEA Grapalat"/>
          <w:b/>
          <w:i/>
          <w:color w:val="000000"/>
          <w:sz w:val="24"/>
          <w:szCs w:val="24"/>
          <w:lang w:val="ru-RU" w:eastAsia="ru-RU" w:bidi="ru-RU"/>
        </w:rPr>
        <w:lastRenderedPageBreak/>
        <w:t>Данные реального бенефициара</w:t>
      </w:r>
    </w:p>
    <w:p w:rsidR="004D5562" w:rsidRPr="004D5562" w:rsidRDefault="004D5562" w:rsidP="004D556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D5562" w:rsidRPr="004D5562" w:rsidTr="004D5562">
        <w:tc>
          <w:tcPr>
            <w:tcW w:w="2836"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Имя</w:t>
            </w:r>
          </w:p>
        </w:tc>
        <w:tc>
          <w:tcPr>
            <w:tcW w:w="6178"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6"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Фамилия</w:t>
            </w:r>
          </w:p>
        </w:tc>
        <w:tc>
          <w:tcPr>
            <w:tcW w:w="6178"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6"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Им</w:t>
            </w:r>
            <w:proofErr w:type="gramStart"/>
            <w:r w:rsidRPr="004D5562">
              <w:rPr>
                <w:rFonts w:ascii="GHEA Grapalat" w:eastAsia="GHEA Grapalat" w:hAnsi="GHEA Grapalat" w:cs="GHEA Grapalat"/>
                <w:i/>
                <w:color w:val="000000"/>
                <w:sz w:val="24"/>
                <w:szCs w:val="24"/>
                <w:lang w:val="ru-RU" w:eastAsia="ru-RU" w:bidi="ru-RU"/>
              </w:rPr>
              <w:t>я(</w:t>
            </w:r>
            <w:proofErr w:type="gramEnd"/>
            <w:r w:rsidRPr="004D5562">
              <w:rPr>
                <w:rFonts w:ascii="GHEA Grapalat" w:eastAsia="GHEA Grapalat" w:hAnsi="GHEA Grapalat" w:cs="GHEA Grapalat"/>
                <w:i/>
                <w:color w:val="000000"/>
                <w:sz w:val="24"/>
                <w:szCs w:val="24"/>
                <w:lang w:val="ru-RU" w:eastAsia="ru-RU" w:bidi="ru-RU"/>
              </w:rPr>
              <w:t>латинскими буквами)</w:t>
            </w:r>
          </w:p>
        </w:tc>
        <w:tc>
          <w:tcPr>
            <w:tcW w:w="6178"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6"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Фамилия (латинскими буквами)</w:t>
            </w:r>
          </w:p>
        </w:tc>
        <w:tc>
          <w:tcPr>
            <w:tcW w:w="6178"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6"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Гражданство</w:t>
            </w:r>
          </w:p>
        </w:tc>
        <w:tc>
          <w:tcPr>
            <w:tcW w:w="6178"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6"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День, месяц, год рождения</w:t>
            </w:r>
          </w:p>
        </w:tc>
        <w:tc>
          <w:tcPr>
            <w:tcW w:w="6178"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bl>
    <w:p w:rsidR="004D5562" w:rsidRPr="004D5562" w:rsidRDefault="004D5562" w:rsidP="004D556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D5562" w:rsidRPr="004D5562" w:rsidTr="004D5562">
        <w:tc>
          <w:tcPr>
            <w:tcW w:w="297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Тип документа</w:t>
            </w:r>
          </w:p>
        </w:tc>
        <w:tc>
          <w:tcPr>
            <w:tcW w:w="6464"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97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Номер документа</w:t>
            </w:r>
          </w:p>
        </w:tc>
        <w:tc>
          <w:tcPr>
            <w:tcW w:w="6464"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97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День, месяц, год предоставления</w:t>
            </w:r>
          </w:p>
        </w:tc>
        <w:tc>
          <w:tcPr>
            <w:tcW w:w="6464"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97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ind w:left="34"/>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Предоставляющий орган</w:t>
            </w:r>
          </w:p>
        </w:tc>
        <w:tc>
          <w:tcPr>
            <w:tcW w:w="6464"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97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НЗОУ или эквивалентный номер</w:t>
            </w:r>
          </w:p>
        </w:tc>
        <w:tc>
          <w:tcPr>
            <w:tcW w:w="6464"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bl>
    <w:p w:rsidR="004D5562" w:rsidRPr="004D5562" w:rsidRDefault="004D5562" w:rsidP="004D556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D5562" w:rsidRPr="004D5562" w:rsidTr="004D5562">
        <w:tc>
          <w:tcPr>
            <w:tcW w:w="2943"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Государство</w:t>
            </w:r>
          </w:p>
        </w:tc>
        <w:tc>
          <w:tcPr>
            <w:tcW w:w="6072"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943"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Муниципалитет</w:t>
            </w:r>
          </w:p>
        </w:tc>
        <w:tc>
          <w:tcPr>
            <w:tcW w:w="6072"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943"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lastRenderedPageBreak/>
              <w:t>Административно-территориальная единица</w:t>
            </w:r>
          </w:p>
        </w:tc>
        <w:tc>
          <w:tcPr>
            <w:tcW w:w="6072"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943"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Название улицы, здание (дом), квартира</w:t>
            </w:r>
          </w:p>
        </w:tc>
        <w:tc>
          <w:tcPr>
            <w:tcW w:w="6072"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bl>
    <w:p w:rsidR="004D5562" w:rsidRPr="004D5562" w:rsidRDefault="004D5562" w:rsidP="004D556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D5562" w:rsidRPr="004D5562" w:rsidTr="004D5562">
        <w:tc>
          <w:tcPr>
            <w:tcW w:w="283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Государство</w:t>
            </w:r>
          </w:p>
        </w:tc>
        <w:tc>
          <w:tcPr>
            <w:tcW w:w="6178"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Муниципалитет</w:t>
            </w:r>
          </w:p>
        </w:tc>
        <w:tc>
          <w:tcPr>
            <w:tcW w:w="6178"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Административно-территориальная единица</w:t>
            </w:r>
          </w:p>
        </w:tc>
        <w:tc>
          <w:tcPr>
            <w:tcW w:w="6178"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Название улицы, здание (дом), квартира</w:t>
            </w:r>
          </w:p>
        </w:tc>
        <w:tc>
          <w:tcPr>
            <w:tcW w:w="6178"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bl>
    <w:p w:rsidR="004D5562" w:rsidRPr="004D5562" w:rsidRDefault="004D5562" w:rsidP="004D556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4D5562" w:rsidDel="00F76C18">
        <w:rPr>
          <w:rFonts w:ascii="GHEA Grapalat" w:eastAsia="GHEA Grapalat" w:hAnsi="GHEA Grapalat" w:cs="GHEA Grapalat"/>
          <w:i/>
          <w:color w:val="000000"/>
          <w:sz w:val="24"/>
          <w:szCs w:val="24"/>
          <w:lang w:val="ru-RU" w:eastAsia="ru-RU" w:bidi="ru-RU"/>
        </w:rPr>
        <w:t xml:space="preserve"> </w:t>
      </w:r>
      <w:r w:rsidRPr="004D5562">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D5562" w:rsidRPr="004D5562" w:rsidTr="004D5562">
        <w:trPr>
          <w:trHeight w:val="924"/>
        </w:trPr>
        <w:tc>
          <w:tcPr>
            <w:tcW w:w="9016" w:type="dxa"/>
            <w:gridSpan w:val="2"/>
            <w:vAlign w:val="center"/>
          </w:tcPr>
          <w:p w:rsidR="004D5562" w:rsidRPr="004D5562" w:rsidRDefault="004D5562" w:rsidP="004D5562">
            <w:pPr>
              <w:spacing w:before="240" w:after="240" w:line="240" w:lineRule="auto"/>
              <w:jc w:val="both"/>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842393443"/>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r>
            <w:r w:rsidRPr="004D5562">
              <w:rPr>
                <w:rFonts w:ascii="GHEA Grapalat" w:eastAsia="GHEA Grapalat" w:hAnsi="GHEA Grapalat" w:cs="GHEA Grapalat"/>
                <w:i/>
                <w:sz w:val="24"/>
                <w:szCs w:val="24"/>
                <w:lang w:val="hy-AM" w:eastAsia="ru-RU" w:bidi="ru-RU"/>
              </w:rPr>
              <w:t>а</w:t>
            </w:r>
            <w:r w:rsidRPr="004D5562">
              <w:rPr>
                <w:rFonts w:ascii="GHEA Grapalat" w:eastAsia="GHEA Grapalat" w:hAnsi="GHEA Grapalat" w:cs="GHEA Grapalat"/>
                <w:i/>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D5562" w:rsidRPr="004D5562" w:rsidTr="004D5562">
        <w:trPr>
          <w:trHeight w:val="684"/>
        </w:trPr>
        <w:tc>
          <w:tcPr>
            <w:tcW w:w="4508"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Размер участия</w:t>
            </w:r>
            <w:proofErr w:type="gramStart"/>
            <w:r w:rsidRPr="004D5562" w:rsidDel="00C376E4">
              <w:rPr>
                <w:rFonts w:ascii="GHEA Grapalat" w:eastAsia="GHEA Grapalat" w:hAnsi="GHEA Grapalat" w:cs="GHEA Grapalat"/>
                <w:i/>
                <w:color w:val="000000"/>
                <w:sz w:val="24"/>
                <w:szCs w:val="24"/>
                <w:lang w:val="ru-RU" w:eastAsia="ru-RU" w:bidi="ru-RU"/>
              </w:rPr>
              <w:t xml:space="preserve"> </w:t>
            </w:r>
            <w:r w:rsidRPr="004D5562">
              <w:rPr>
                <w:rFonts w:ascii="GHEA Grapalat" w:eastAsia="GHEA Grapalat" w:hAnsi="GHEA Grapalat" w:cs="GHEA Grapalat"/>
                <w:i/>
                <w:color w:val="000000"/>
                <w:sz w:val="24"/>
                <w:szCs w:val="24"/>
                <w:lang w:val="ru-RU" w:eastAsia="ru-RU" w:bidi="ru-RU"/>
              </w:rPr>
              <w:t>(%)</w:t>
            </w:r>
            <w:proofErr w:type="gramEnd"/>
          </w:p>
        </w:tc>
        <w:tc>
          <w:tcPr>
            <w:tcW w:w="4508" w:type="dxa"/>
            <w:shd w:val="clear" w:color="auto" w:fill="FFFFFF"/>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rPr>
          <w:trHeight w:val="1282"/>
        </w:trPr>
        <w:tc>
          <w:tcPr>
            <w:tcW w:w="4508"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Вид участия</w:t>
            </w:r>
          </w:p>
        </w:tc>
        <w:tc>
          <w:tcPr>
            <w:tcW w:w="4508" w:type="dxa"/>
            <w:vAlign w:val="center"/>
          </w:tcPr>
          <w:p w:rsidR="004D5562" w:rsidRPr="004D5562" w:rsidRDefault="004D5562" w:rsidP="004D5562">
            <w:pPr>
              <w:spacing w:before="240" w:after="240" w:line="259"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868681999"/>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t>Прямое участие</w:t>
            </w:r>
          </w:p>
          <w:p w:rsidR="004D5562" w:rsidRPr="004D5562" w:rsidRDefault="004D5562" w:rsidP="004D5562">
            <w:pPr>
              <w:spacing w:before="240" w:after="240" w:line="259"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1440572912"/>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t>Косвенное участие</w:t>
            </w:r>
          </w:p>
        </w:tc>
      </w:tr>
      <w:tr w:rsidR="004D5562" w:rsidRPr="004D5562" w:rsidTr="004D5562">
        <w:tc>
          <w:tcPr>
            <w:tcW w:w="9016" w:type="dxa"/>
            <w:gridSpan w:val="2"/>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170491207"/>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r>
            <w:r w:rsidRPr="004D5562">
              <w:rPr>
                <w:rFonts w:ascii="GHEA Grapalat" w:eastAsia="GHEA Grapalat" w:hAnsi="GHEA Grapalat" w:cs="GHEA Grapalat"/>
                <w:i/>
                <w:sz w:val="24"/>
                <w:szCs w:val="24"/>
                <w:lang w:val="hy-AM" w:eastAsia="ru-RU" w:bidi="ru-RU"/>
              </w:rPr>
              <w:t>б</w:t>
            </w:r>
            <w:r w:rsidRPr="004D5562">
              <w:rPr>
                <w:rFonts w:ascii="MS Mincho" w:eastAsia="MS Mincho" w:hAnsi="MS Mincho" w:cs="MS Mincho" w:hint="eastAsia"/>
                <w:i/>
                <w:sz w:val="24"/>
                <w:szCs w:val="24"/>
                <w:lang w:val="ru-RU" w:eastAsia="ru-RU" w:bidi="ru-RU"/>
              </w:rPr>
              <w:t>․</w:t>
            </w:r>
            <w:r w:rsidRPr="004D5562">
              <w:rPr>
                <w:rFonts w:ascii="GHEA Grapalat" w:eastAsia="GHEA Grapalat" w:hAnsi="GHEA Grapalat" w:cs="GHEA Grapalat"/>
                <w:i/>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4D5562" w:rsidRPr="004D5562" w:rsidTr="004D5562">
        <w:tc>
          <w:tcPr>
            <w:tcW w:w="9016" w:type="dxa"/>
            <w:gridSpan w:val="2"/>
            <w:vAlign w:val="center"/>
          </w:tcPr>
          <w:p w:rsidR="004D5562" w:rsidRPr="004D5562" w:rsidRDefault="004D5562" w:rsidP="004D5562">
            <w:pPr>
              <w:spacing w:before="240" w:after="240" w:line="240" w:lineRule="auto"/>
              <w:jc w:val="both"/>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181971841"/>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r>
            <w:r w:rsidRPr="004D5562">
              <w:rPr>
                <w:rFonts w:ascii="GHEA Grapalat" w:eastAsia="GHEA Grapalat" w:hAnsi="GHEA Grapalat" w:cs="GHEA Grapalat"/>
                <w:i/>
                <w:sz w:val="24"/>
                <w:szCs w:val="24"/>
                <w:lang w:val="hy-AM" w:eastAsia="ru-RU" w:bidi="ru-RU"/>
              </w:rPr>
              <w:t>в</w:t>
            </w:r>
            <w:r w:rsidRPr="004D5562">
              <w:rPr>
                <w:rFonts w:ascii="GHEA Grapalat" w:eastAsia="GHEA Grapalat" w:hAnsi="GHEA Grapalat" w:cs="GHEA Grapalat"/>
                <w:i/>
                <w:sz w:val="24"/>
                <w:szCs w:val="24"/>
                <w:lang w:val="ru-RU" w:eastAsia="ru-RU" w:bidi="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4D5562">
              <w:rPr>
                <w:rFonts w:ascii="GHEA Grapalat" w:eastAsia="GHEA Grapalat" w:hAnsi="GHEA Grapalat" w:cs="GHEA Grapalat"/>
                <w:i/>
                <w:sz w:val="24"/>
                <w:szCs w:val="24"/>
                <w:lang w:val="ru-RU" w:eastAsia="ru-RU" w:bidi="ru-RU"/>
              </w:rPr>
              <w:lastRenderedPageBreak/>
              <w:t>"</w:t>
            </w:r>
            <w:r w:rsidRPr="004D5562">
              <w:rPr>
                <w:rFonts w:ascii="GHEA Grapalat" w:eastAsia="GHEA Grapalat" w:hAnsi="GHEA Grapalat" w:cs="GHEA Grapalat"/>
                <w:i/>
                <w:sz w:val="24"/>
                <w:szCs w:val="24"/>
                <w:lang w:val="hy-AM" w:eastAsia="ru-RU" w:bidi="ru-RU"/>
              </w:rPr>
              <w:t>б</w:t>
            </w:r>
            <w:r w:rsidRPr="004D5562">
              <w:rPr>
                <w:rFonts w:ascii="GHEA Grapalat" w:eastAsia="GHEA Grapalat" w:hAnsi="GHEA Grapalat" w:cs="GHEA Grapalat"/>
                <w:i/>
                <w:sz w:val="24"/>
                <w:szCs w:val="24"/>
                <w:lang w:val="ru-RU" w:eastAsia="ru-RU" w:bidi="ru-RU"/>
              </w:rPr>
              <w:t>"</w:t>
            </w:r>
          </w:p>
        </w:tc>
      </w:tr>
    </w:tbl>
    <w:p w:rsidR="004D5562" w:rsidRPr="004D5562" w:rsidRDefault="004D5562" w:rsidP="004D556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lastRenderedPageBreak/>
        <w:t>Основания являться реальным бенефициаром</w:t>
      </w:r>
      <w:r w:rsidRPr="004D5562" w:rsidDel="00F76C18">
        <w:rPr>
          <w:rFonts w:ascii="GHEA Grapalat" w:eastAsia="GHEA Grapalat" w:hAnsi="GHEA Grapalat" w:cs="GHEA Grapalat"/>
          <w:i/>
          <w:color w:val="000000"/>
          <w:sz w:val="24"/>
          <w:szCs w:val="24"/>
          <w:lang w:val="ru-RU" w:eastAsia="ru-RU" w:bidi="ru-RU"/>
        </w:rPr>
        <w:t xml:space="preserve"> </w:t>
      </w:r>
      <w:r w:rsidRPr="004D5562">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D5562" w:rsidRPr="004D5562" w:rsidTr="004D5562">
        <w:trPr>
          <w:trHeight w:val="924"/>
        </w:trPr>
        <w:tc>
          <w:tcPr>
            <w:tcW w:w="9016" w:type="dxa"/>
            <w:gridSpan w:val="2"/>
            <w:vAlign w:val="center"/>
          </w:tcPr>
          <w:p w:rsidR="004D5562" w:rsidRPr="004D5562" w:rsidRDefault="004D5562" w:rsidP="004D5562">
            <w:pPr>
              <w:spacing w:before="240" w:after="240" w:line="240" w:lineRule="auto"/>
              <w:jc w:val="both"/>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1897461338"/>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r>
            <w:r w:rsidRPr="004D5562">
              <w:rPr>
                <w:rFonts w:ascii="GHEA Grapalat" w:eastAsia="GHEA Grapalat" w:hAnsi="GHEA Grapalat" w:cs="GHEA Grapalat"/>
                <w:i/>
                <w:sz w:val="24"/>
                <w:szCs w:val="24"/>
                <w:lang w:val="hy-AM" w:eastAsia="ru-RU" w:bidi="ru-RU"/>
              </w:rPr>
              <w:t>а</w:t>
            </w:r>
            <w:r w:rsidRPr="004D5562">
              <w:rPr>
                <w:rFonts w:ascii="MS Mincho" w:eastAsia="MS Mincho" w:hAnsi="MS Mincho" w:cs="MS Mincho" w:hint="eastAsia"/>
                <w:i/>
                <w:sz w:val="24"/>
                <w:szCs w:val="24"/>
                <w:lang w:val="ru-RU" w:eastAsia="ru-RU" w:bidi="ru-RU"/>
              </w:rPr>
              <w:t>․</w:t>
            </w:r>
            <w:r w:rsidRPr="004D5562">
              <w:rPr>
                <w:rFonts w:ascii="GHEA Grapalat" w:eastAsia="Cambria Math" w:hAnsi="GHEA Grapalat" w:cs="Cambria Math"/>
                <w:i/>
                <w:sz w:val="24"/>
                <w:szCs w:val="24"/>
                <w:lang w:val="ru-RU" w:eastAsia="ru-RU" w:bidi="ru-RU"/>
              </w:rPr>
              <w:t xml:space="preserve"> </w:t>
            </w:r>
            <w:r w:rsidRPr="004D5562">
              <w:rPr>
                <w:rFonts w:ascii="GHEA Grapalat" w:eastAsia="GHEA Grapalat" w:hAnsi="GHEA Grapalat" w:cs="GHEA Grapalat"/>
                <w:i/>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D5562" w:rsidRPr="004D5562" w:rsidTr="004D5562">
        <w:trPr>
          <w:trHeight w:val="684"/>
        </w:trPr>
        <w:tc>
          <w:tcPr>
            <w:tcW w:w="4508"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Размер участия</w:t>
            </w:r>
            <w:proofErr w:type="gramStart"/>
            <w:r w:rsidRPr="004D5562">
              <w:rPr>
                <w:rFonts w:ascii="GHEA Grapalat" w:eastAsia="GHEA Grapalat" w:hAnsi="GHEA Grapalat" w:cs="GHEA Grapalat"/>
                <w:i/>
                <w:color w:val="000000"/>
                <w:sz w:val="24"/>
                <w:szCs w:val="24"/>
                <w:lang w:val="ru-RU" w:eastAsia="ru-RU" w:bidi="ru-RU"/>
              </w:rPr>
              <w:t xml:space="preserve"> (%)</w:t>
            </w:r>
            <w:proofErr w:type="gramEnd"/>
          </w:p>
        </w:tc>
        <w:tc>
          <w:tcPr>
            <w:tcW w:w="4508" w:type="dxa"/>
            <w:shd w:val="clear" w:color="auto" w:fill="auto"/>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rPr>
          <w:trHeight w:val="1282"/>
        </w:trPr>
        <w:tc>
          <w:tcPr>
            <w:tcW w:w="4508"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Вид участия</w:t>
            </w:r>
          </w:p>
        </w:tc>
        <w:tc>
          <w:tcPr>
            <w:tcW w:w="4508" w:type="dxa"/>
            <w:vAlign w:val="center"/>
          </w:tcPr>
          <w:p w:rsidR="004D5562" w:rsidRPr="004D5562" w:rsidRDefault="004D5562" w:rsidP="004D5562">
            <w:pPr>
              <w:spacing w:before="240" w:after="240" w:line="259"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370194158"/>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t>Прямое участие</w:t>
            </w:r>
          </w:p>
          <w:p w:rsidR="004D5562" w:rsidRPr="004D5562" w:rsidRDefault="004D5562" w:rsidP="004D5562">
            <w:pPr>
              <w:spacing w:before="240" w:after="240" w:line="259"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1358386919"/>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t>Косвенное участие</w:t>
            </w:r>
          </w:p>
        </w:tc>
      </w:tr>
      <w:tr w:rsidR="004D5562" w:rsidRPr="004D5562" w:rsidTr="004D5562">
        <w:tc>
          <w:tcPr>
            <w:tcW w:w="9016" w:type="dxa"/>
            <w:gridSpan w:val="2"/>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1350172285"/>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r>
            <w:r w:rsidRPr="004D5562">
              <w:rPr>
                <w:rFonts w:ascii="GHEA Grapalat" w:eastAsia="GHEA Grapalat" w:hAnsi="GHEA Grapalat" w:cs="GHEA Grapalat"/>
                <w:i/>
                <w:sz w:val="24"/>
                <w:szCs w:val="24"/>
                <w:lang w:val="hy-AM" w:eastAsia="ru-RU" w:bidi="ru-RU"/>
              </w:rPr>
              <w:t>б</w:t>
            </w:r>
            <w:r w:rsidRPr="004D5562">
              <w:rPr>
                <w:rFonts w:ascii="MS Mincho" w:eastAsia="MS Mincho" w:hAnsi="MS Mincho" w:cs="MS Mincho" w:hint="eastAsia"/>
                <w:i/>
                <w:sz w:val="24"/>
                <w:szCs w:val="24"/>
                <w:lang w:val="ru-RU" w:eastAsia="ru-RU" w:bidi="ru-RU"/>
              </w:rPr>
              <w:t>․</w:t>
            </w:r>
            <w:r w:rsidRPr="004D5562">
              <w:rPr>
                <w:rFonts w:ascii="GHEA Grapalat" w:eastAsia="Cambria Math" w:hAnsi="GHEA Grapalat" w:cs="Cambria Math"/>
                <w:i/>
                <w:sz w:val="24"/>
                <w:szCs w:val="24"/>
                <w:lang w:val="ru-RU" w:eastAsia="ru-RU" w:bidi="ru-RU"/>
              </w:rPr>
              <w:t xml:space="preserve"> </w:t>
            </w:r>
            <w:r w:rsidRPr="004D5562">
              <w:rPr>
                <w:rFonts w:ascii="GHEA Grapalat" w:eastAsia="GHEA Grapalat" w:hAnsi="GHEA Grapalat" w:cs="GHEA Grapalat"/>
                <w:i/>
                <w:sz w:val="24"/>
                <w:szCs w:val="24"/>
                <w:lang w:val="ru-RU" w:eastAsia="ru-RU" w:bidi="ru-RU"/>
              </w:rPr>
              <w:t xml:space="preserve">имеет право назначать или </w:t>
            </w:r>
            <w:r w:rsidRPr="004D5562">
              <w:rPr>
                <w:rFonts w:ascii="GHEA Grapalat" w:eastAsia="GHEA Grapalat" w:hAnsi="GHEA Grapalat" w:cs="GHEA Grapalat"/>
                <w:i/>
                <w:sz w:val="24"/>
                <w:szCs w:val="24"/>
                <w:lang w:val="ru-RU" w:eastAsia="hy-AM" w:bidi="ru-RU"/>
              </w:rPr>
              <w:t>освобождать</w:t>
            </w:r>
            <w:r w:rsidRPr="004D5562">
              <w:rPr>
                <w:rFonts w:ascii="GHEA Grapalat" w:eastAsia="GHEA Grapalat" w:hAnsi="GHEA Grapalat" w:cs="GHEA Grapalat"/>
                <w:i/>
                <w:sz w:val="24"/>
                <w:szCs w:val="24"/>
                <w:lang w:val="ru-RU" w:eastAsia="ru-RU" w:bidi="ru-RU"/>
              </w:rPr>
              <w:t xml:space="preserve"> большинство членов органов управления юридического лица</w:t>
            </w:r>
          </w:p>
        </w:tc>
      </w:tr>
      <w:tr w:rsidR="004D5562" w:rsidRPr="004D5562" w:rsidTr="004D5562">
        <w:tc>
          <w:tcPr>
            <w:tcW w:w="9016" w:type="dxa"/>
            <w:gridSpan w:val="2"/>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1722589211"/>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r>
            <w:r w:rsidRPr="004D5562">
              <w:rPr>
                <w:rFonts w:ascii="GHEA Grapalat" w:eastAsia="GHEA Grapalat" w:hAnsi="GHEA Grapalat" w:cs="GHEA Grapalat"/>
                <w:i/>
                <w:sz w:val="24"/>
                <w:szCs w:val="24"/>
                <w:lang w:val="hy-AM" w:eastAsia="ru-RU" w:bidi="ru-RU"/>
              </w:rPr>
              <w:t>в</w:t>
            </w:r>
            <w:r w:rsidRPr="004D5562">
              <w:rPr>
                <w:rFonts w:ascii="MS Mincho" w:eastAsia="MS Mincho" w:hAnsi="MS Mincho" w:cs="MS Mincho" w:hint="eastAsia"/>
                <w:i/>
                <w:sz w:val="24"/>
                <w:szCs w:val="24"/>
                <w:lang w:val="ru-RU" w:eastAsia="ru-RU" w:bidi="ru-RU"/>
              </w:rPr>
              <w:t>․</w:t>
            </w:r>
            <w:r w:rsidRPr="004D5562">
              <w:rPr>
                <w:rFonts w:ascii="GHEA Grapalat" w:eastAsia="Cambria Math" w:hAnsi="GHEA Grapalat" w:cs="Cambria Math"/>
                <w:i/>
                <w:sz w:val="24"/>
                <w:szCs w:val="24"/>
                <w:lang w:val="ru-RU" w:eastAsia="ru-RU" w:bidi="ru-RU"/>
              </w:rPr>
              <w:t xml:space="preserve"> </w:t>
            </w:r>
            <w:r w:rsidRPr="004D5562">
              <w:rPr>
                <w:rFonts w:ascii="GHEA Grapalat" w:eastAsia="GHEA Grapalat" w:hAnsi="GHEA Grapalat" w:cs="GHEA Grapalat"/>
                <w:i/>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D5562" w:rsidRPr="004D5562" w:rsidTr="004D5562">
        <w:tc>
          <w:tcPr>
            <w:tcW w:w="9016" w:type="dxa"/>
            <w:gridSpan w:val="2"/>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1583753897"/>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r>
            <w:r w:rsidRPr="004D5562">
              <w:rPr>
                <w:rFonts w:ascii="GHEA Grapalat" w:eastAsia="GHEA Grapalat" w:hAnsi="GHEA Grapalat" w:cs="GHEA Grapalat"/>
                <w:i/>
                <w:sz w:val="24"/>
                <w:szCs w:val="24"/>
                <w:lang w:val="hy-AM" w:eastAsia="ru-RU" w:bidi="ru-RU"/>
              </w:rPr>
              <w:t>г</w:t>
            </w:r>
            <w:r w:rsidRPr="004D5562">
              <w:rPr>
                <w:rFonts w:ascii="MS Mincho" w:eastAsia="MS Mincho" w:hAnsi="MS Mincho" w:cs="MS Mincho" w:hint="eastAsia"/>
                <w:i/>
                <w:sz w:val="24"/>
                <w:szCs w:val="24"/>
                <w:lang w:val="ru-RU" w:eastAsia="ru-RU" w:bidi="ru-RU"/>
              </w:rPr>
              <w:t>․</w:t>
            </w:r>
            <w:r w:rsidRPr="004D5562">
              <w:rPr>
                <w:rFonts w:ascii="GHEA Grapalat" w:eastAsia="Cambria Math" w:hAnsi="GHEA Grapalat" w:cs="Cambria Math"/>
                <w:i/>
                <w:sz w:val="24"/>
                <w:szCs w:val="24"/>
                <w:lang w:val="ru-RU" w:eastAsia="ru-RU" w:bidi="ru-RU"/>
              </w:rPr>
              <w:t xml:space="preserve"> </w:t>
            </w:r>
            <w:r w:rsidRPr="004D5562">
              <w:rPr>
                <w:rFonts w:ascii="GHEA Grapalat" w:eastAsia="GHEA Grapalat" w:hAnsi="GHEA Grapalat" w:cs="GHEA Grapalat"/>
                <w:i/>
                <w:sz w:val="24"/>
                <w:szCs w:val="24"/>
                <w:lang w:val="ru-RU" w:eastAsia="ru-RU" w:bidi="ru-RU"/>
              </w:rPr>
              <w:t>осуществляет реальный (фактический) контроль за юридическим лицом иными средствами</w:t>
            </w:r>
          </w:p>
        </w:tc>
      </w:tr>
      <w:tr w:rsidR="004D5562" w:rsidRPr="004D5562" w:rsidTr="004D5562">
        <w:tc>
          <w:tcPr>
            <w:tcW w:w="9016" w:type="dxa"/>
            <w:gridSpan w:val="2"/>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1042667163"/>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r>
            <w:r w:rsidRPr="004D5562">
              <w:rPr>
                <w:rFonts w:ascii="GHEA Grapalat" w:eastAsia="GHEA Grapalat" w:hAnsi="GHEA Grapalat" w:cs="GHEA Grapalat"/>
                <w:i/>
                <w:sz w:val="24"/>
                <w:szCs w:val="24"/>
                <w:lang w:val="hy-AM" w:eastAsia="ru-RU" w:bidi="ru-RU"/>
              </w:rPr>
              <w:t>д</w:t>
            </w:r>
            <w:r w:rsidRPr="004D5562">
              <w:rPr>
                <w:rFonts w:ascii="MS Mincho" w:eastAsia="MS Mincho" w:hAnsi="MS Mincho" w:cs="MS Mincho" w:hint="eastAsia"/>
                <w:i/>
                <w:sz w:val="24"/>
                <w:szCs w:val="24"/>
                <w:lang w:val="ru-RU" w:eastAsia="ru-RU" w:bidi="ru-RU"/>
              </w:rPr>
              <w:t>․</w:t>
            </w:r>
            <w:r w:rsidRPr="004D5562">
              <w:rPr>
                <w:rFonts w:ascii="GHEA Grapalat" w:eastAsia="Cambria Math" w:hAnsi="GHEA Grapalat" w:cs="Cambria Math"/>
                <w:i/>
                <w:sz w:val="24"/>
                <w:szCs w:val="24"/>
                <w:lang w:val="ru-RU" w:eastAsia="ru-RU" w:bidi="ru-RU"/>
              </w:rPr>
              <w:t xml:space="preserve"> </w:t>
            </w:r>
            <w:r w:rsidRPr="004D5562">
              <w:rPr>
                <w:rFonts w:ascii="GHEA Grapalat" w:eastAsia="GHEA Grapalat" w:hAnsi="GHEA Grapalat" w:cs="GHEA Grapalat"/>
                <w:i/>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D5562" w:rsidRPr="004D5562" w:rsidRDefault="004D5562" w:rsidP="004D556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 xml:space="preserve">Информация о статусе реального </w:t>
      </w:r>
      <w:proofErr w:type="spellStart"/>
      <w:proofErr w:type="gramStart"/>
      <w:r w:rsidRPr="004D5562">
        <w:rPr>
          <w:rFonts w:ascii="GHEA Grapalat" w:eastAsia="GHEA Grapalat" w:hAnsi="GHEA Grapalat" w:cs="GHEA Grapalat"/>
          <w:i/>
          <w:color w:val="000000"/>
          <w:sz w:val="24"/>
          <w:szCs w:val="24"/>
          <w:lang w:val="ru-RU" w:eastAsia="ru-RU" w:bidi="ru-RU"/>
        </w:rPr>
        <w:t>бене</w:t>
      </w:r>
      <w:proofErr w:type="spellEnd"/>
      <w:r w:rsidRPr="004D5562">
        <w:rPr>
          <w:rFonts w:ascii="GHEA Grapalat" w:eastAsia="GHEA Grapalat" w:hAnsi="GHEA Grapalat" w:cs="GHEA Grapalat"/>
          <w:i/>
          <w:color w:val="000000"/>
          <w:sz w:val="24"/>
          <w:szCs w:val="24"/>
          <w:lang w:val="ru-RU" w:eastAsia="ru-RU" w:bidi="ru-RU"/>
        </w:rPr>
        <w:t xml:space="preserve"> </w:t>
      </w:r>
      <w:proofErr w:type="spellStart"/>
      <w:r w:rsidRPr="004D5562">
        <w:rPr>
          <w:rFonts w:ascii="GHEA Grapalat" w:eastAsia="GHEA Grapalat" w:hAnsi="GHEA Grapalat" w:cs="GHEA Grapalat"/>
          <w:i/>
          <w:color w:val="000000"/>
          <w:sz w:val="24"/>
          <w:szCs w:val="24"/>
          <w:lang w:val="ru-RU" w:eastAsia="ru-RU" w:bidi="ru-RU"/>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D5562" w:rsidRPr="004D5562" w:rsidTr="004D5562">
        <w:tc>
          <w:tcPr>
            <w:tcW w:w="283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День, месяц, год становления реальным бенефициаром</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 xml:space="preserve">Осуществление </w:t>
            </w:r>
            <w:proofErr w:type="gramStart"/>
            <w:r w:rsidRPr="004D5562">
              <w:rPr>
                <w:rFonts w:ascii="GHEA Grapalat" w:eastAsia="GHEA Grapalat" w:hAnsi="GHEA Grapalat" w:cs="GHEA Grapalat"/>
                <w:i/>
                <w:color w:val="000000"/>
                <w:sz w:val="24"/>
                <w:szCs w:val="24"/>
                <w:lang w:val="ru-RU" w:eastAsia="ru-RU" w:bidi="ru-RU"/>
              </w:rPr>
              <w:t>контроля за</w:t>
            </w:r>
            <w:proofErr w:type="gramEnd"/>
            <w:r w:rsidRPr="004D5562">
              <w:rPr>
                <w:rFonts w:ascii="GHEA Grapalat" w:eastAsia="GHEA Grapalat" w:hAnsi="GHEA Grapalat" w:cs="GHEA Grapalat"/>
                <w:i/>
                <w:color w:val="000000"/>
                <w:sz w:val="24"/>
                <w:szCs w:val="24"/>
                <w:lang w:val="ru-RU" w:eastAsia="ru-RU" w:bidi="ru-RU"/>
              </w:rPr>
              <w:t xml:space="preserve"> организацией</w:t>
            </w:r>
          </w:p>
        </w:tc>
        <w:tc>
          <w:tcPr>
            <w:tcW w:w="6180" w:type="dxa"/>
            <w:vAlign w:val="center"/>
          </w:tcPr>
          <w:p w:rsidR="004D5562" w:rsidRPr="004D5562" w:rsidRDefault="004D5562" w:rsidP="004D5562">
            <w:pPr>
              <w:spacing w:before="240" w:after="240" w:line="259"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1769041764"/>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t>Отдельно</w:t>
            </w:r>
          </w:p>
          <w:p w:rsidR="004D5562" w:rsidRPr="004D5562" w:rsidRDefault="004D5562" w:rsidP="004D5562">
            <w:pPr>
              <w:spacing w:after="0" w:line="240"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454287896"/>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t>Совместно с аффилированными лицами</w:t>
            </w:r>
          </w:p>
        </w:tc>
      </w:tr>
      <w:tr w:rsidR="004D5562" w:rsidRPr="004D5562" w:rsidTr="004D5562">
        <w:tc>
          <w:tcPr>
            <w:tcW w:w="283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D5562" w:rsidRPr="004D5562" w:rsidRDefault="004D5562" w:rsidP="004D5562">
            <w:pPr>
              <w:spacing w:before="240" w:after="240" w:line="259"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447587436"/>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t>Да</w:t>
            </w:r>
          </w:p>
          <w:p w:rsidR="004D5562" w:rsidRPr="004D5562" w:rsidRDefault="004D5562" w:rsidP="004D5562">
            <w:pPr>
              <w:spacing w:before="240" w:after="240" w:line="259" w:lineRule="auto"/>
              <w:rPr>
                <w:rFonts w:ascii="GHEA Grapalat" w:eastAsia="GHEA Grapalat" w:hAnsi="GHEA Grapalat" w:cs="GHEA Grapalat"/>
                <w:i/>
                <w:sz w:val="24"/>
                <w:szCs w:val="24"/>
                <w:lang w:val="ru-RU" w:eastAsia="ru-RU" w:bidi="ru-RU"/>
              </w:rPr>
            </w:pPr>
            <w:sdt>
              <w:sdtPr>
                <w:rPr>
                  <w:rFonts w:ascii="GHEA Grapalat" w:eastAsia="GHEA Grapalat" w:hAnsi="GHEA Grapalat" w:cs="GHEA Grapalat"/>
                  <w:i/>
                  <w:sz w:val="24"/>
                  <w:szCs w:val="24"/>
                  <w:lang w:val="ru-RU" w:eastAsia="ru-RU" w:bidi="ru-RU"/>
                </w:rPr>
                <w:id w:val="-1236392488"/>
                <w14:checkbox>
                  <w14:checked w14:val="0"/>
                  <w14:checkedState w14:val="2612" w14:font="MS Gothic"/>
                  <w14:uncheckedState w14:val="2610" w14:font="MS Gothic"/>
                </w14:checkbox>
              </w:sdtPr>
              <w:sdtContent>
                <w:r w:rsidRPr="004D5562">
                  <w:rPr>
                    <w:rFonts w:ascii="MS Gothic" w:eastAsia="MS Gothic" w:hAnsi="MS Gothic" w:cs="MS Gothic" w:hint="eastAsia"/>
                    <w:i/>
                    <w:sz w:val="24"/>
                    <w:szCs w:val="24"/>
                    <w:lang w:val="ru-RU" w:eastAsia="ru-RU" w:bidi="ru-RU"/>
                  </w:rPr>
                  <w:t>☐</w:t>
                </w:r>
              </w:sdtContent>
            </w:sdt>
            <w:r w:rsidRPr="004D5562">
              <w:rPr>
                <w:rFonts w:ascii="GHEA Grapalat" w:eastAsia="GHEA Grapalat" w:hAnsi="GHEA Grapalat" w:cs="GHEA Grapalat"/>
                <w:i/>
                <w:sz w:val="24"/>
                <w:szCs w:val="24"/>
                <w:lang w:val="ru-RU" w:eastAsia="ru-RU" w:bidi="ru-RU"/>
              </w:rPr>
              <w:tab/>
              <w:t>Нет</w:t>
            </w:r>
          </w:p>
        </w:tc>
      </w:tr>
    </w:tbl>
    <w:p w:rsidR="004D5562" w:rsidRPr="004D5562" w:rsidRDefault="004D5562" w:rsidP="004D556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D5562" w:rsidRPr="004D5562" w:rsidTr="004D5562">
        <w:tc>
          <w:tcPr>
            <w:tcW w:w="283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 xml:space="preserve">Адрес </w:t>
            </w:r>
            <w:r w:rsidRPr="004D5562">
              <w:rPr>
                <w:rFonts w:ascii="Courier New" w:eastAsia="GHEA Grapalat" w:hAnsi="Courier New" w:cs="Courier New"/>
                <w:i/>
                <w:color w:val="000000"/>
                <w:sz w:val="24"/>
                <w:szCs w:val="24"/>
                <w:lang w:val="ru-RU" w:eastAsia="ru-RU" w:bidi="ru-RU"/>
              </w:rPr>
              <w:t> </w:t>
            </w:r>
            <w:r w:rsidRPr="004D5562">
              <w:rPr>
                <w:rFonts w:ascii="GHEA Grapalat" w:eastAsia="GHEA Grapalat" w:hAnsi="GHEA Grapalat" w:cs="GHEA Grapalat"/>
                <w:i/>
                <w:color w:val="000000"/>
                <w:sz w:val="24"/>
                <w:szCs w:val="24"/>
                <w:lang w:val="ru-RU" w:eastAsia="ru-RU" w:bidi="ru-RU"/>
              </w:rPr>
              <w:t>электронной почты</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7"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Номер телефона</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bl>
    <w:p w:rsidR="004D5562" w:rsidRPr="004D5562" w:rsidRDefault="004D5562" w:rsidP="004D5562">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ru-RU" w:eastAsia="ru-RU" w:bidi="ru-RU"/>
        </w:rPr>
      </w:pPr>
      <w:r w:rsidRPr="004D5562">
        <w:rPr>
          <w:rFonts w:ascii="GHEA Grapalat" w:eastAsia="Times New Roman" w:hAnsi="GHEA Grapalat" w:cs="Times New Roman"/>
          <w:i/>
          <w:sz w:val="24"/>
          <w:szCs w:val="24"/>
          <w:lang w:val="ru-RU" w:eastAsia="ru-RU" w:bidi="ru-RU"/>
        </w:rPr>
        <w:br w:type="page"/>
      </w:r>
    </w:p>
    <w:p w:rsidR="004D5562" w:rsidRPr="004D5562" w:rsidRDefault="004D5562" w:rsidP="004D5562">
      <w:pPr>
        <w:numPr>
          <w:ilvl w:val="0"/>
          <w:numId w:val="24"/>
        </w:numPr>
        <w:pBdr>
          <w:top w:val="nil"/>
          <w:left w:val="nil"/>
          <w:bottom w:val="nil"/>
          <w:right w:val="nil"/>
          <w:between w:val="nil"/>
        </w:pBdr>
        <w:spacing w:after="0" w:line="259" w:lineRule="auto"/>
        <w:rPr>
          <w:rFonts w:ascii="GHEA Grapalat" w:eastAsia="GHEA Grapalat" w:hAnsi="GHEA Grapalat" w:cs="GHEA Grapalat"/>
          <w:b/>
          <w:i/>
          <w:color w:val="000000"/>
          <w:sz w:val="24"/>
          <w:szCs w:val="24"/>
          <w:lang w:val="ru-RU" w:eastAsia="ru-RU" w:bidi="ru-RU"/>
        </w:rPr>
      </w:pPr>
      <w:r w:rsidRPr="004D5562">
        <w:rPr>
          <w:rFonts w:ascii="GHEA Grapalat" w:eastAsia="GHEA Grapalat" w:hAnsi="GHEA Grapalat" w:cs="GHEA Grapalat"/>
          <w:b/>
          <w:i/>
          <w:color w:val="000000"/>
          <w:sz w:val="24"/>
          <w:szCs w:val="24"/>
          <w:lang w:val="ru-RU" w:eastAsia="ru-RU" w:bidi="ru-RU"/>
        </w:rPr>
        <w:lastRenderedPageBreak/>
        <w:t>Промежуточные юридические лица</w:t>
      </w:r>
    </w:p>
    <w:p w:rsidR="004D5562" w:rsidRPr="004D5562" w:rsidRDefault="004D5562" w:rsidP="004D556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Наименование</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Наименование латинскими буквами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Номер государственной регистрации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День, месяц, год регистрации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Адрес регистрации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Государство регистрации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Имя и фамилия руководителя исполнительного органа</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bl>
    <w:p w:rsidR="004D5562" w:rsidRPr="004D5562" w:rsidRDefault="004D5562" w:rsidP="004D556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D5562" w:rsidRPr="004D5562" w:rsidTr="004D5562">
        <w:trPr>
          <w:trHeight w:val="853"/>
        </w:trPr>
        <w:tc>
          <w:tcPr>
            <w:tcW w:w="2835" w:type="dxa"/>
            <w:vMerge w:val="restart"/>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rPr>
          <w:trHeight w:val="850"/>
        </w:trPr>
        <w:tc>
          <w:tcPr>
            <w:tcW w:w="2835" w:type="dxa"/>
            <w:vMerge/>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0" w:line="240" w:lineRule="auto"/>
              <w:rPr>
                <w:rFonts w:ascii="GHEA Grapalat" w:eastAsia="GHEA Grapalat" w:hAnsi="GHEA Grapalat" w:cs="GHEA Grapalat"/>
                <w:i/>
                <w:color w:val="000000"/>
                <w:sz w:val="24"/>
                <w:szCs w:val="24"/>
                <w:lang w:val="ru-RU" w:eastAsia="ru-RU" w:bidi="ru-RU"/>
              </w:rPr>
            </w:pPr>
          </w:p>
        </w:tc>
        <w:tc>
          <w:tcPr>
            <w:tcW w:w="6180" w:type="dxa"/>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rPr>
          <w:trHeight w:val="850"/>
        </w:trPr>
        <w:tc>
          <w:tcPr>
            <w:tcW w:w="2835" w:type="dxa"/>
            <w:vMerge/>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0" w:line="240" w:lineRule="auto"/>
              <w:rPr>
                <w:rFonts w:ascii="GHEA Grapalat" w:eastAsia="GHEA Grapalat" w:hAnsi="GHEA Grapalat" w:cs="GHEA Grapalat"/>
                <w:i/>
                <w:color w:val="000000"/>
                <w:sz w:val="24"/>
                <w:szCs w:val="24"/>
                <w:lang w:val="ru-RU" w:eastAsia="ru-RU" w:bidi="ru-RU"/>
              </w:rPr>
            </w:pPr>
          </w:p>
        </w:tc>
        <w:tc>
          <w:tcPr>
            <w:tcW w:w="6180" w:type="dxa"/>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rPr>
          <w:trHeight w:val="850"/>
        </w:trPr>
        <w:tc>
          <w:tcPr>
            <w:tcW w:w="2835" w:type="dxa"/>
            <w:vMerge/>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0" w:line="240" w:lineRule="auto"/>
              <w:rPr>
                <w:rFonts w:ascii="GHEA Grapalat" w:eastAsia="GHEA Grapalat" w:hAnsi="GHEA Grapalat" w:cs="GHEA Grapalat"/>
                <w:i/>
                <w:color w:val="000000"/>
                <w:sz w:val="24"/>
                <w:szCs w:val="24"/>
                <w:lang w:val="ru-RU" w:eastAsia="ru-RU" w:bidi="ru-RU"/>
              </w:rPr>
            </w:pPr>
          </w:p>
        </w:tc>
        <w:tc>
          <w:tcPr>
            <w:tcW w:w="6180" w:type="dxa"/>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rPr>
          <w:trHeight w:val="850"/>
        </w:trPr>
        <w:tc>
          <w:tcPr>
            <w:tcW w:w="2835" w:type="dxa"/>
            <w:vMerge/>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0" w:line="240" w:lineRule="auto"/>
              <w:rPr>
                <w:rFonts w:ascii="GHEA Grapalat" w:eastAsia="GHEA Grapalat" w:hAnsi="GHEA Grapalat" w:cs="GHEA Grapalat"/>
                <w:i/>
                <w:color w:val="000000"/>
                <w:sz w:val="24"/>
                <w:szCs w:val="24"/>
                <w:lang w:val="ru-RU" w:eastAsia="ru-RU" w:bidi="ru-RU"/>
              </w:rPr>
            </w:pPr>
          </w:p>
        </w:tc>
        <w:tc>
          <w:tcPr>
            <w:tcW w:w="6180" w:type="dxa"/>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bl>
    <w:p w:rsidR="004D5562" w:rsidRPr="004D5562" w:rsidRDefault="004D5562" w:rsidP="004D556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sz w:val="24"/>
          <w:szCs w:val="24"/>
          <w:lang w:val="ru-RU" w:eastAsia="ru-RU" w:bidi="ru-RU"/>
        </w:rPr>
      </w:pPr>
      <w:r w:rsidRPr="004D5562">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Наименование фондовой биржи</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r w:rsidR="004D5562" w:rsidRPr="004D5562" w:rsidTr="004D5562">
        <w:tc>
          <w:tcPr>
            <w:tcW w:w="2835" w:type="dxa"/>
            <w:shd w:val="clear" w:color="auto" w:fill="D9E2F3"/>
            <w:vAlign w:val="center"/>
          </w:tcPr>
          <w:p w:rsidR="004D5562" w:rsidRPr="004D5562" w:rsidRDefault="004D5562" w:rsidP="004D5562">
            <w:pPr>
              <w:numPr>
                <w:ilvl w:val="2"/>
                <w:numId w:val="24"/>
              </w:numPr>
              <w:pBdr>
                <w:top w:val="nil"/>
                <w:left w:val="nil"/>
                <w:bottom w:val="nil"/>
                <w:right w:val="nil"/>
                <w:between w:val="nil"/>
              </w:pBdr>
              <w:spacing w:after="160" w:line="259" w:lineRule="auto"/>
              <w:rPr>
                <w:rFonts w:ascii="GHEA Grapalat" w:eastAsia="GHEA Grapalat" w:hAnsi="GHEA Grapalat" w:cs="GHEA Grapalat"/>
                <w:i/>
                <w:color w:val="000000"/>
                <w:sz w:val="24"/>
                <w:szCs w:val="24"/>
                <w:lang w:val="ru-RU" w:eastAsia="ru-RU" w:bidi="ru-RU"/>
              </w:rPr>
            </w:pPr>
            <w:r w:rsidRPr="004D5562">
              <w:rPr>
                <w:rFonts w:ascii="GHEA Grapalat" w:eastAsia="GHEA Grapalat" w:hAnsi="GHEA Grapalat" w:cs="GHEA Grapalat"/>
                <w:i/>
                <w:color w:val="000000"/>
                <w:sz w:val="24"/>
                <w:szCs w:val="24"/>
                <w:lang w:val="ru-RU" w:eastAsia="ru-RU" w:bidi="ru-RU"/>
              </w:rPr>
              <w:t>Ссылка на документы, наличествующие на бирже</w:t>
            </w:r>
          </w:p>
        </w:tc>
        <w:tc>
          <w:tcPr>
            <w:tcW w:w="6180" w:type="dxa"/>
            <w:vAlign w:val="center"/>
          </w:tcPr>
          <w:p w:rsidR="004D5562" w:rsidRPr="004D5562" w:rsidRDefault="004D5562" w:rsidP="004D5562">
            <w:pPr>
              <w:spacing w:before="240" w:after="240" w:line="240" w:lineRule="auto"/>
              <w:rPr>
                <w:rFonts w:ascii="GHEA Grapalat" w:eastAsia="GHEA Grapalat" w:hAnsi="GHEA Grapalat" w:cs="GHEA Grapalat"/>
                <w:i/>
                <w:sz w:val="24"/>
                <w:szCs w:val="24"/>
                <w:lang w:val="ru-RU" w:eastAsia="ru-RU" w:bidi="ru-RU"/>
              </w:rPr>
            </w:pPr>
          </w:p>
        </w:tc>
      </w:tr>
    </w:tbl>
    <w:p w:rsidR="004D5562" w:rsidRPr="004D5562" w:rsidRDefault="004D5562" w:rsidP="004D5562">
      <w:p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4D5562">
        <w:rPr>
          <w:rFonts w:ascii="GHEA Grapalat" w:eastAsia="GHEA Grapalat" w:hAnsi="GHEA Grapalat" w:cs="GHEA Grapalat"/>
          <w:i/>
          <w:sz w:val="24"/>
          <w:szCs w:val="24"/>
          <w:lang w:val="ru-RU" w:eastAsia="ru-RU" w:bidi="ru-RU"/>
        </w:rPr>
        <w:br w:type="page"/>
      </w:r>
    </w:p>
    <w:p w:rsidR="004D5562" w:rsidRPr="004D5562" w:rsidRDefault="004D5562" w:rsidP="004D5562">
      <w:pPr>
        <w:numPr>
          <w:ilvl w:val="0"/>
          <w:numId w:val="24"/>
        </w:numPr>
        <w:pBdr>
          <w:top w:val="nil"/>
          <w:left w:val="nil"/>
          <w:bottom w:val="nil"/>
          <w:right w:val="nil"/>
          <w:between w:val="nil"/>
        </w:pBdr>
        <w:spacing w:after="0" w:line="240" w:lineRule="auto"/>
        <w:rPr>
          <w:rFonts w:ascii="GHEA Grapalat" w:eastAsia="GHEA Grapalat" w:hAnsi="GHEA Grapalat" w:cs="GHEA Grapalat"/>
          <w:b/>
          <w:i/>
          <w:color w:val="000000"/>
          <w:sz w:val="24"/>
          <w:szCs w:val="24"/>
          <w:lang w:val="ru-RU" w:eastAsia="ru-RU" w:bidi="ru-RU"/>
        </w:rPr>
      </w:pPr>
      <w:r w:rsidRPr="004D5562">
        <w:rPr>
          <w:rFonts w:ascii="GHEA Grapalat" w:eastAsia="GHEA Grapalat" w:hAnsi="GHEA Grapalat" w:cs="GHEA Grapalat"/>
          <w:b/>
          <w:i/>
          <w:color w:val="000000"/>
          <w:sz w:val="24"/>
          <w:szCs w:val="24"/>
          <w:lang w:val="ru-RU" w:eastAsia="ru-RU" w:bidi="ru-RU"/>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4D5562" w:rsidRPr="004D5562" w:rsidTr="004D5562">
        <w:tc>
          <w:tcPr>
            <w:tcW w:w="9016" w:type="dxa"/>
            <w:shd w:val="clear" w:color="auto" w:fill="DBE5F1" w:themeFill="accent1" w:themeFillTint="33"/>
          </w:tcPr>
          <w:p w:rsidR="004D5562" w:rsidRPr="004D5562" w:rsidRDefault="004D5562" w:rsidP="004D5562">
            <w:pPr>
              <w:spacing w:before="240" w:after="160" w:line="259" w:lineRule="auto"/>
              <w:rPr>
                <w:rFonts w:ascii="GHEA Grapalat" w:eastAsia="GHEA Grapalat" w:hAnsi="GHEA Grapalat" w:cs="GHEA Grapalat"/>
                <w:i/>
                <w:color w:val="000000"/>
                <w:sz w:val="24"/>
                <w:szCs w:val="24"/>
              </w:rPr>
            </w:pPr>
            <w:r w:rsidRPr="004D5562">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4D5562" w:rsidRPr="004D5562" w:rsidTr="004D5562">
        <w:trPr>
          <w:trHeight w:val="10187"/>
        </w:trPr>
        <w:tc>
          <w:tcPr>
            <w:tcW w:w="9016" w:type="dxa"/>
          </w:tcPr>
          <w:p w:rsidR="004D5562" w:rsidRPr="004D5562" w:rsidRDefault="004D5562" w:rsidP="004D5562">
            <w:pPr>
              <w:rPr>
                <w:rFonts w:ascii="GHEA Grapalat" w:eastAsia="GHEA Grapalat" w:hAnsi="GHEA Grapalat" w:cs="GHEA Grapalat"/>
                <w:b/>
                <w:i/>
                <w:color w:val="000000"/>
                <w:sz w:val="24"/>
                <w:szCs w:val="24"/>
              </w:rPr>
            </w:pPr>
          </w:p>
        </w:tc>
      </w:tr>
    </w:tbl>
    <w:p w:rsidR="004D5562" w:rsidRPr="004D5562" w:rsidRDefault="004D5562" w:rsidP="004D5562">
      <w:pPr>
        <w:pBdr>
          <w:top w:val="nil"/>
          <w:left w:val="nil"/>
          <w:bottom w:val="nil"/>
          <w:right w:val="nil"/>
          <w:between w:val="nil"/>
        </w:pBdr>
        <w:spacing w:after="0" w:line="240" w:lineRule="auto"/>
        <w:rPr>
          <w:rFonts w:ascii="GHEA Grapalat" w:eastAsia="GHEA Grapalat" w:hAnsi="GHEA Grapalat" w:cs="GHEA Grapalat"/>
          <w:b/>
          <w:i/>
          <w:color w:val="000000"/>
          <w:sz w:val="24"/>
          <w:szCs w:val="24"/>
          <w:lang w:val="ru-RU" w:eastAsia="ru-RU" w:bidi="ru-RU"/>
        </w:rPr>
      </w:pPr>
    </w:p>
    <w:p w:rsidR="004D5562" w:rsidRPr="004D5562" w:rsidRDefault="004D5562" w:rsidP="004D5562">
      <w:pPr>
        <w:spacing w:after="0" w:line="240" w:lineRule="auto"/>
        <w:rPr>
          <w:rFonts w:ascii="GHEA Grapalat" w:eastAsia="Times New Roman" w:hAnsi="GHEA Grapalat" w:cs="Times New Roman"/>
          <w:b/>
          <w:i/>
          <w:sz w:val="24"/>
          <w:szCs w:val="24"/>
          <w:lang w:val="ru-RU" w:eastAsia="ru-RU" w:bidi="ru-RU"/>
        </w:rPr>
      </w:pPr>
    </w:p>
    <w:p w:rsidR="004D5562" w:rsidRPr="004D5562" w:rsidRDefault="004D5562" w:rsidP="004D5562">
      <w:pPr>
        <w:spacing w:after="0" w:line="240" w:lineRule="auto"/>
        <w:rPr>
          <w:ins w:id="22" w:author="Inesa Kocharyan" w:date="2021-09-01T11:45:00Z"/>
          <w:rFonts w:ascii="GHEA Grapalat" w:eastAsia="Times New Roman" w:hAnsi="GHEA Grapalat" w:cs="Times New Roman"/>
          <w:b/>
          <w:i/>
          <w:sz w:val="24"/>
          <w:szCs w:val="24"/>
          <w:lang w:val="ru-RU" w:eastAsia="ru-RU" w:bidi="ru-RU"/>
        </w:rPr>
      </w:pPr>
    </w:p>
    <w:p w:rsidR="004D5562" w:rsidRPr="004D5562" w:rsidRDefault="004D5562" w:rsidP="004D5562">
      <w:pPr>
        <w:spacing w:after="0" w:line="240" w:lineRule="auto"/>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br w:type="page"/>
      </w:r>
    </w:p>
    <w:p w:rsidR="004D5562" w:rsidRPr="004D5562" w:rsidRDefault="004D5562" w:rsidP="004D5562">
      <w:pPr>
        <w:spacing w:after="0" w:line="360" w:lineRule="auto"/>
        <w:contextualSpacing/>
        <w:jc w:val="center"/>
        <w:rPr>
          <w:rFonts w:ascii="GHEA Grapalat" w:eastAsia="Times New Roman" w:hAnsi="GHEA Grapalat" w:cs="Times New Roman"/>
          <w:b/>
          <w:i/>
          <w:sz w:val="24"/>
          <w:szCs w:val="24"/>
          <w:lang w:val="ru-RU" w:eastAsia="ru-RU" w:bidi="ru-RU"/>
        </w:rPr>
      </w:pPr>
    </w:p>
    <w:p w:rsidR="004D5562" w:rsidRPr="004D5562" w:rsidRDefault="004D5562" w:rsidP="004D5562">
      <w:pPr>
        <w:spacing w:after="0" w:line="360" w:lineRule="auto"/>
        <w:contextualSpacing/>
        <w:jc w:val="center"/>
        <w:rPr>
          <w:rFonts w:ascii="GHEA Grapalat" w:eastAsia="Times New Roman" w:hAnsi="GHEA Grapalat" w:cs="Times New Roman"/>
          <w:b/>
          <w:i/>
          <w:sz w:val="24"/>
          <w:szCs w:val="24"/>
          <w:lang w:val="hy-AM" w:eastAsia="ru-RU" w:bidi="ru-RU"/>
        </w:rPr>
      </w:pPr>
      <w:r w:rsidRPr="004D5562">
        <w:rPr>
          <w:rFonts w:ascii="GHEA Grapalat" w:eastAsia="Times New Roman" w:hAnsi="GHEA Grapalat" w:cs="Times New Roman"/>
          <w:b/>
          <w:i/>
          <w:sz w:val="24"/>
          <w:szCs w:val="24"/>
          <w:lang w:val="ru-RU" w:eastAsia="ru-RU" w:bidi="ru-RU"/>
        </w:rPr>
        <w:t>Порядок заполнения декларации</w:t>
      </w:r>
    </w:p>
    <w:p w:rsidR="004D5562" w:rsidRPr="004D5562" w:rsidRDefault="004D5562" w:rsidP="004D5562">
      <w:pPr>
        <w:numPr>
          <w:ilvl w:val="0"/>
          <w:numId w:val="25"/>
        </w:num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D5562" w:rsidRPr="004D5562" w:rsidRDefault="004D5562" w:rsidP="004D5562">
      <w:pPr>
        <w:numPr>
          <w:ilvl w:val="0"/>
          <w:numId w:val="26"/>
        </w:numPr>
        <w:spacing w:after="0" w:line="360" w:lineRule="auto"/>
        <w:ind w:firstLine="142"/>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D5562" w:rsidRPr="004D5562" w:rsidRDefault="004D5562" w:rsidP="004D5562">
      <w:pPr>
        <w:numPr>
          <w:ilvl w:val="0"/>
          <w:numId w:val="26"/>
        </w:num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D5562" w:rsidRPr="004D5562" w:rsidRDefault="004D5562" w:rsidP="004D5562">
      <w:pPr>
        <w:numPr>
          <w:ilvl w:val="0"/>
          <w:numId w:val="26"/>
        </w:num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D5562" w:rsidRPr="004D5562" w:rsidRDefault="004D5562" w:rsidP="004D5562">
      <w:pPr>
        <w:numPr>
          <w:ilvl w:val="0"/>
          <w:numId w:val="25"/>
        </w:numPr>
        <w:spacing w:after="0" w:line="360" w:lineRule="auto"/>
        <w:ind w:left="142" w:hanging="284"/>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D5562">
        <w:rPr>
          <w:rFonts w:ascii="Times Armenian" w:eastAsia="Times New Roman" w:hAnsi="Times Armenian" w:cs="Times New Roman"/>
          <w:i/>
          <w:sz w:val="24"/>
          <w:szCs w:val="24"/>
          <w:lang w:val="ru-RU" w:eastAsia="ru-RU" w:bidi="ru-RU"/>
        </w:rPr>
        <w:t xml:space="preserve"> </w:t>
      </w:r>
      <w:proofErr w:type="spellStart"/>
      <w:r w:rsidRPr="004D5562">
        <w:rPr>
          <w:rFonts w:ascii="GHEA Grapalat" w:eastAsia="Times New Roman" w:hAnsi="GHEA Grapalat" w:cs="Times New Roman"/>
          <w:i/>
          <w:sz w:val="24"/>
          <w:szCs w:val="24"/>
          <w:lang w:val="ru-RU" w:eastAsia="ru-RU" w:bidi="ru-RU"/>
        </w:rPr>
        <w:t>листингированы</w:t>
      </w:r>
      <w:proofErr w:type="spellEnd"/>
      <w:r w:rsidRPr="004D5562">
        <w:rPr>
          <w:rFonts w:ascii="GHEA Grapalat" w:eastAsia="Times New Roman" w:hAnsi="GHEA Grapalat" w:cs="Times New Roman"/>
          <w:i/>
          <w:sz w:val="24"/>
          <w:szCs w:val="24"/>
          <w:lang w:val="ru-RU" w:eastAsia="ru-RU" w:bidi="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D5562" w:rsidRPr="004D5562" w:rsidRDefault="004D5562" w:rsidP="004D5562">
      <w:pPr>
        <w:numPr>
          <w:ilvl w:val="0"/>
          <w:numId w:val="27"/>
        </w:numPr>
        <w:spacing w:after="0" w:line="360" w:lineRule="auto"/>
        <w:contextualSpacing/>
        <w:jc w:val="both"/>
        <w:rPr>
          <w:rFonts w:ascii="GHEA Grapalat" w:eastAsia="Times New Roman" w:hAnsi="GHEA Grapalat" w:cs="Times New Roman"/>
          <w:i/>
          <w:sz w:val="24"/>
          <w:szCs w:val="24"/>
          <w:lang w:val="ru-RU" w:eastAsia="ru-RU" w:bidi="ru-RU"/>
        </w:rPr>
      </w:pPr>
      <w:proofErr w:type="gramStart"/>
      <w:r w:rsidRPr="004D5562">
        <w:rPr>
          <w:rFonts w:ascii="GHEA Grapalat" w:eastAsia="Times New Roman" w:hAnsi="GHEA Grapalat" w:cs="Times New Roman"/>
          <w:i/>
          <w:sz w:val="24"/>
          <w:szCs w:val="24"/>
          <w:lang w:val="ru-RU" w:eastAsia="ru-RU" w:bidi="ru-RU"/>
        </w:rPr>
        <w:t>в подразделе "Данные листинга акций" заполняется наименование фондовой биржи, указывая в скобках код биржи (</w:t>
      </w:r>
      <w:proofErr w:type="spellStart"/>
      <w:r w:rsidRPr="004D5562">
        <w:rPr>
          <w:rFonts w:ascii="GHEA Grapalat" w:eastAsia="Times New Roman" w:hAnsi="GHEA Grapalat" w:cs="Times New Roman"/>
          <w:i/>
          <w:sz w:val="24"/>
          <w:szCs w:val="24"/>
          <w:lang w:val="ru-RU" w:eastAsia="ru-RU" w:bidi="ru-RU"/>
        </w:rPr>
        <w:t>Market</w:t>
      </w:r>
      <w:proofErr w:type="spellEnd"/>
      <w:r w:rsidRPr="004D5562">
        <w:rPr>
          <w:rFonts w:ascii="GHEA Grapalat" w:eastAsia="Times New Roman" w:hAnsi="GHEA Grapalat" w:cs="Times New Roman"/>
          <w:i/>
          <w:sz w:val="24"/>
          <w:szCs w:val="24"/>
          <w:lang w:val="ru-RU" w:eastAsia="ru-RU" w:bidi="ru-RU"/>
        </w:rPr>
        <w:t xml:space="preserve"> </w:t>
      </w:r>
      <w:proofErr w:type="spellStart"/>
      <w:r w:rsidRPr="004D5562">
        <w:rPr>
          <w:rFonts w:ascii="GHEA Grapalat" w:eastAsia="Times New Roman" w:hAnsi="GHEA Grapalat" w:cs="Times New Roman"/>
          <w:i/>
          <w:sz w:val="24"/>
          <w:szCs w:val="24"/>
          <w:lang w:val="ru-RU" w:eastAsia="ru-RU" w:bidi="ru-RU"/>
        </w:rPr>
        <w:t>Identifier</w:t>
      </w:r>
      <w:proofErr w:type="spellEnd"/>
      <w:r w:rsidRPr="004D5562">
        <w:rPr>
          <w:rFonts w:ascii="GHEA Grapalat" w:eastAsia="Times New Roman" w:hAnsi="GHEA Grapalat" w:cs="Times New Roman"/>
          <w:i/>
          <w:sz w:val="24"/>
          <w:szCs w:val="24"/>
          <w:lang w:val="ru-RU" w:eastAsia="ru-RU" w:bidi="ru-RU"/>
        </w:rPr>
        <w:t xml:space="preserve"> </w:t>
      </w:r>
      <w:proofErr w:type="spellStart"/>
      <w:r w:rsidRPr="004D5562">
        <w:rPr>
          <w:rFonts w:ascii="GHEA Grapalat" w:eastAsia="Times New Roman" w:hAnsi="GHEA Grapalat" w:cs="Times New Roman"/>
          <w:i/>
          <w:sz w:val="24"/>
          <w:szCs w:val="24"/>
          <w:lang w:val="ru-RU" w:eastAsia="ru-RU" w:bidi="ru-RU"/>
        </w:rPr>
        <w:t>Code</w:t>
      </w:r>
      <w:proofErr w:type="spellEnd"/>
      <w:r w:rsidRPr="004D5562">
        <w:rPr>
          <w:rFonts w:ascii="GHEA Grapalat" w:eastAsia="Times New Roman" w:hAnsi="GHEA Grapalat" w:cs="Times New Roman"/>
          <w:i/>
          <w:sz w:val="24"/>
          <w:szCs w:val="24"/>
          <w:lang w:val="ru-RU" w:eastAsia="ru-RU" w:bidi="ru-RU"/>
        </w:rPr>
        <w:t xml:space="preserve">), где </w:t>
      </w:r>
      <w:proofErr w:type="spellStart"/>
      <w:r w:rsidRPr="004D5562">
        <w:rPr>
          <w:rFonts w:ascii="GHEA Grapalat" w:eastAsia="Times New Roman" w:hAnsi="GHEA Grapalat" w:cs="Times New Roman"/>
          <w:i/>
          <w:sz w:val="24"/>
          <w:szCs w:val="24"/>
          <w:lang w:val="ru-RU" w:eastAsia="ru-RU" w:bidi="ru-RU"/>
        </w:rPr>
        <w:t>листингированы</w:t>
      </w:r>
      <w:proofErr w:type="spellEnd"/>
      <w:r w:rsidRPr="004D5562">
        <w:rPr>
          <w:rFonts w:ascii="GHEA Grapalat" w:eastAsia="Times New Roman" w:hAnsi="GHEA Grapalat" w:cs="Times New Roman"/>
          <w:i/>
          <w:sz w:val="24"/>
          <w:szCs w:val="24"/>
          <w:lang w:val="ru-RU" w:eastAsia="ru-RU" w:bidi="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4D5562" w:rsidRPr="004D5562" w:rsidRDefault="004D5562" w:rsidP="004D5562">
      <w:pPr>
        <w:numPr>
          <w:ilvl w:val="0"/>
          <w:numId w:val="27"/>
        </w:num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D5562" w:rsidRPr="004D5562" w:rsidRDefault="004D5562" w:rsidP="004D5562">
      <w:pPr>
        <w:numPr>
          <w:ilvl w:val="0"/>
          <w:numId w:val="27"/>
        </w:num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D5562" w:rsidRPr="004D5562" w:rsidRDefault="004D5562" w:rsidP="004D5562">
      <w:pPr>
        <w:numPr>
          <w:ilvl w:val="0"/>
          <w:numId w:val="25"/>
        </w:num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D5562">
        <w:rPr>
          <w:rFonts w:ascii="GHEA Grapalat" w:eastAsia="Times New Roman" w:hAnsi="GHEA Grapalat" w:cs="Times New Roman"/>
          <w:i/>
          <w:sz w:val="24"/>
          <w:szCs w:val="24"/>
          <w:lang w:val="ru-RU" w:eastAsia="ru-RU" w:bidi="ru-RU"/>
        </w:rPr>
        <w:t>организациий</w:t>
      </w:r>
      <w:proofErr w:type="spellEnd"/>
      <w:r w:rsidRPr="004D5562">
        <w:rPr>
          <w:rFonts w:ascii="GHEA Grapalat" w:eastAsia="Times New Roman" w:hAnsi="GHEA Grapalat" w:cs="Times New Roman"/>
          <w:i/>
          <w:sz w:val="24"/>
          <w:szCs w:val="24"/>
          <w:lang w:val="ru-RU" w:eastAsia="ru-RU" w:bidi="ru-RU"/>
        </w:rPr>
        <w:t>. В этом разделе подразделы заполняются следующими правилами</w:t>
      </w:r>
      <w:r w:rsidRPr="004D5562">
        <w:rPr>
          <w:rFonts w:ascii="MS Mincho" w:eastAsia="MS Mincho" w:hAnsi="MS Mincho" w:cs="MS Mincho" w:hint="eastAsia"/>
          <w:i/>
          <w:sz w:val="24"/>
          <w:szCs w:val="24"/>
          <w:lang w:val="ru-RU" w:eastAsia="ru-RU" w:bidi="ru-RU"/>
        </w:rPr>
        <w:t>․</w:t>
      </w:r>
    </w:p>
    <w:p w:rsidR="004D5562" w:rsidRPr="004D5562" w:rsidRDefault="004D5562" w:rsidP="004D5562">
      <w:pPr>
        <w:numPr>
          <w:ilvl w:val="0"/>
          <w:numId w:val="28"/>
        </w:numPr>
        <w:spacing w:after="0" w:line="360" w:lineRule="auto"/>
        <w:ind w:hanging="426"/>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D5562">
        <w:rPr>
          <w:rFonts w:ascii="GHEA Grapalat" w:eastAsia="Times New Roman" w:hAnsi="GHEA Grapalat" w:cs="Times New Roman"/>
          <w:i/>
          <w:sz w:val="24"/>
          <w:szCs w:val="24"/>
          <w:lang w:val="ru-RU" w:eastAsia="ru-RU" w:bidi="ru-RU"/>
        </w:rPr>
        <w:t>муниципалитета</w:t>
      </w:r>
      <w:proofErr w:type="gramStart"/>
      <w:r w:rsidRPr="004D5562">
        <w:rPr>
          <w:rFonts w:ascii="GHEA Grapalat" w:eastAsia="Times New Roman" w:hAnsi="GHEA Grapalat" w:cs="Times New Roman"/>
          <w:i/>
          <w:sz w:val="24"/>
          <w:szCs w:val="24"/>
          <w:lang w:val="ru-RU" w:eastAsia="ru-RU" w:bidi="ru-RU"/>
        </w:rPr>
        <w:t>.В</w:t>
      </w:r>
      <w:proofErr w:type="spellEnd"/>
      <w:proofErr w:type="gramEnd"/>
      <w:r w:rsidRPr="004D5562">
        <w:rPr>
          <w:rFonts w:ascii="GHEA Grapalat" w:eastAsia="Times New Roman" w:hAnsi="GHEA Grapalat" w:cs="Times New Roman"/>
          <w:i/>
          <w:sz w:val="24"/>
          <w:szCs w:val="24"/>
          <w:lang w:val="ru-RU" w:eastAsia="ru-RU" w:bidi="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D5562" w:rsidRPr="004D5562" w:rsidRDefault="004D5562" w:rsidP="004D5562">
      <w:pPr>
        <w:spacing w:after="0" w:line="360" w:lineRule="auto"/>
        <w:ind w:left="-360"/>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D5562" w:rsidRPr="004D5562" w:rsidRDefault="004D5562" w:rsidP="004D5562">
      <w:pPr>
        <w:numPr>
          <w:ilvl w:val="0"/>
          <w:numId w:val="25"/>
        </w:num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D5562">
        <w:rPr>
          <w:rFonts w:ascii="MS Mincho" w:eastAsia="MS Mincho" w:hAnsi="MS Mincho" w:cs="MS Mincho" w:hint="eastAsia"/>
          <w:i/>
          <w:sz w:val="24"/>
          <w:szCs w:val="24"/>
          <w:lang w:val="ru-RU" w:eastAsia="ru-RU" w:bidi="ru-RU"/>
        </w:rPr>
        <w:t>․</w:t>
      </w:r>
    </w:p>
    <w:p w:rsidR="004D5562" w:rsidRPr="004D5562" w:rsidRDefault="004D5562" w:rsidP="004D5562">
      <w:pPr>
        <w:numPr>
          <w:ilvl w:val="0"/>
          <w:numId w:val="29"/>
        </w:num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D5562" w:rsidRPr="004D5562" w:rsidRDefault="004D5562" w:rsidP="004D5562">
      <w:pPr>
        <w:spacing w:after="0" w:line="360" w:lineRule="auto"/>
        <w:ind w:left="-375"/>
        <w:contextualSpacing/>
        <w:jc w:val="both"/>
        <w:rPr>
          <w:rFonts w:ascii="GHEA Grapalat" w:eastAsia="Times New Roman" w:hAnsi="GHEA Grapalat" w:cs="Times New Roman"/>
          <w:i/>
          <w:sz w:val="24"/>
          <w:szCs w:val="24"/>
          <w:highlight w:val="yellow"/>
          <w:lang w:val="ru-RU" w:eastAsia="ru-RU" w:bidi="ru-RU"/>
        </w:rPr>
      </w:pPr>
      <w:r w:rsidRPr="004D5562">
        <w:rPr>
          <w:rFonts w:ascii="GHEA Grapalat" w:eastAsia="Times New Roman" w:hAnsi="GHEA Grapalat" w:cs="Times New Roman"/>
          <w:i/>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4D5562" w:rsidRPr="004D5562" w:rsidRDefault="004D5562" w:rsidP="004D5562">
      <w:pPr>
        <w:spacing w:after="0" w:line="360" w:lineRule="auto"/>
        <w:ind w:left="-375"/>
        <w:contextualSpacing/>
        <w:jc w:val="both"/>
        <w:rPr>
          <w:rFonts w:ascii="GHEA Grapalat" w:eastAsia="Times New Roman" w:hAnsi="GHEA Grapalat" w:cs="Times New Roman"/>
          <w:i/>
          <w:sz w:val="24"/>
          <w:szCs w:val="24"/>
          <w:highlight w:val="yellow"/>
          <w:lang w:val="ru-RU" w:eastAsia="ru-RU" w:bidi="ru-RU"/>
        </w:rPr>
      </w:pPr>
      <w:r w:rsidRPr="004D5562">
        <w:rPr>
          <w:rFonts w:ascii="GHEA Grapalat" w:eastAsia="Times New Roman" w:hAnsi="GHEA Grapalat" w:cs="Times New Roman"/>
          <w:i/>
          <w:sz w:val="24"/>
          <w:szCs w:val="24"/>
          <w:lang w:val="ru-RU" w:eastAsia="ru-RU" w:bidi="ru-RU"/>
        </w:rPr>
        <w:t>3) в подразделе "Адрес учета лица" заполняется адрес места учета реального бенефициара;</w:t>
      </w:r>
    </w:p>
    <w:p w:rsidR="004D5562" w:rsidRPr="004D5562" w:rsidRDefault="004D5562" w:rsidP="004D5562">
      <w:pPr>
        <w:spacing w:after="0" w:line="360" w:lineRule="auto"/>
        <w:ind w:left="-375"/>
        <w:contextualSpacing/>
        <w:jc w:val="both"/>
        <w:rPr>
          <w:rFonts w:ascii="GHEA Grapalat" w:eastAsia="Times New Roman" w:hAnsi="GHEA Grapalat" w:cs="Times New Roman"/>
          <w:i/>
          <w:sz w:val="24"/>
          <w:szCs w:val="24"/>
          <w:highlight w:val="yellow"/>
          <w:lang w:val="ru-RU" w:eastAsia="ru-RU" w:bidi="ru-RU"/>
        </w:rPr>
      </w:pPr>
      <w:r w:rsidRPr="004D5562">
        <w:rPr>
          <w:rFonts w:ascii="GHEA Grapalat" w:eastAsia="Times New Roman" w:hAnsi="GHEA Grapalat" w:cs="Times New Roman"/>
          <w:i/>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D5562" w:rsidRPr="004D5562" w:rsidRDefault="004D5562" w:rsidP="004D5562">
      <w:pPr>
        <w:spacing w:after="0" w:line="360" w:lineRule="auto"/>
        <w:ind w:left="-375"/>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5) подраздел "Основания </w:t>
      </w:r>
      <w:r w:rsidRPr="004D5562">
        <w:rPr>
          <w:rFonts w:ascii="GHEA Grapalat" w:eastAsia="Calibri" w:hAnsi="GHEA Grapalat" w:cs="Times New Roman"/>
          <w:i/>
          <w:sz w:val="24"/>
          <w:szCs w:val="24"/>
          <w:lang w:val="ru-RU" w:eastAsia="ru-RU" w:bidi="ru-RU"/>
        </w:rPr>
        <w:t>являться</w:t>
      </w:r>
      <w:r w:rsidRPr="004D5562">
        <w:rPr>
          <w:rFonts w:ascii="GHEA Grapalat" w:eastAsia="Times New Roman" w:hAnsi="GHEA Grapalat" w:cs="Times New Roman"/>
          <w:i/>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D5562">
        <w:rPr>
          <w:rFonts w:ascii="GHEA Grapalat" w:eastAsia="Times New Roman" w:hAnsi="GHEA Grapalat" w:cs="Times New Roman"/>
          <w:i/>
          <w:sz w:val="24"/>
          <w:szCs w:val="24"/>
          <w:lang w:val="ru-RU" w:eastAsia="ru-RU" w:bidi="ru-RU"/>
        </w:rPr>
        <w:t>реальнго</w:t>
      </w:r>
      <w:proofErr w:type="spellEnd"/>
      <w:r w:rsidRPr="004D5562">
        <w:rPr>
          <w:rFonts w:ascii="GHEA Grapalat" w:eastAsia="Times New Roman" w:hAnsi="GHEA Grapalat" w:cs="Times New Roman"/>
          <w:i/>
          <w:sz w:val="24"/>
          <w:szCs w:val="24"/>
          <w:lang w:val="ru-RU" w:eastAsia="ru-RU" w:bidi="ru-RU"/>
        </w:rPr>
        <w:t xml:space="preserve"> бенефициара </w:t>
      </w:r>
      <w:proofErr w:type="gramStart"/>
      <w:r w:rsidRPr="004D5562">
        <w:rPr>
          <w:rFonts w:ascii="GHEA Grapalat" w:eastAsia="Times New Roman" w:hAnsi="GHEA Grapalat" w:cs="Times New Roman"/>
          <w:i/>
          <w:sz w:val="24"/>
          <w:szCs w:val="24"/>
          <w:lang w:val="ru-RU" w:eastAsia="ru-RU" w:bidi="ru-RU"/>
        </w:rPr>
        <w:t>по</w:t>
      </w:r>
      <w:proofErr w:type="gramEnd"/>
      <w:r w:rsidRPr="004D5562">
        <w:rPr>
          <w:rFonts w:ascii="GHEA Grapalat" w:eastAsia="Times New Roman" w:hAnsi="GHEA Grapalat" w:cs="Times New Roman"/>
          <w:i/>
          <w:sz w:val="24"/>
          <w:szCs w:val="24"/>
          <w:lang w:val="ru-RU" w:eastAsia="ru-RU" w:bidi="ru-RU"/>
        </w:rPr>
        <w:t xml:space="preserve"> более </w:t>
      </w:r>
      <w:proofErr w:type="gramStart"/>
      <w:r w:rsidRPr="004D5562">
        <w:rPr>
          <w:rFonts w:ascii="GHEA Grapalat" w:eastAsia="Times New Roman" w:hAnsi="GHEA Grapalat" w:cs="Times New Roman"/>
          <w:i/>
          <w:sz w:val="24"/>
          <w:szCs w:val="24"/>
          <w:lang w:val="ru-RU" w:eastAsia="ru-RU" w:bidi="ru-RU"/>
        </w:rPr>
        <w:t>чем</w:t>
      </w:r>
      <w:proofErr w:type="gramEnd"/>
      <w:r w:rsidRPr="004D5562">
        <w:rPr>
          <w:rFonts w:ascii="GHEA Grapalat" w:eastAsia="Times New Roman" w:hAnsi="GHEA Grapalat" w:cs="Times New Roman"/>
          <w:i/>
          <w:sz w:val="24"/>
          <w:szCs w:val="24"/>
          <w:lang w:val="ru-RU" w:eastAsia="ru-RU" w:bidi="ru-RU"/>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D5562" w:rsidRPr="004D5562" w:rsidRDefault="004D5562" w:rsidP="004D5562">
      <w:pPr>
        <w:spacing w:after="0" w:line="360" w:lineRule="auto"/>
        <w:contextualSpacing/>
        <w:jc w:val="both"/>
        <w:rPr>
          <w:rFonts w:ascii="GHEA Grapalat" w:eastAsia="GHEA Grapalat" w:hAnsi="GHEA Grapalat" w:cs="GHEA Grapalat"/>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4D5562">
        <w:rPr>
          <w:rFonts w:ascii="GHEA Grapalat" w:eastAsia="Times New Roman" w:hAnsi="GHEA Grapalat" w:cs="Times New Roman"/>
          <w:i/>
          <w:sz w:val="24"/>
          <w:szCs w:val="24"/>
          <w:lang w:val="ru-RU" w:eastAsia="ru-RU" w:bidi="ru-RU"/>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4D5562">
        <w:rPr>
          <w:rFonts w:ascii="GHEA Grapalat" w:eastAsia="Times New Roman" w:hAnsi="GHEA Grapalat" w:cs="Times New Roman"/>
          <w:i/>
          <w:sz w:val="24"/>
          <w:szCs w:val="24"/>
          <w:lang w:val="ru-RU" w:eastAsia="ru-RU" w:bidi="ru-RU"/>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D5562">
        <w:rPr>
          <w:rFonts w:ascii="GHEA Grapalat" w:eastAsia="Times New Roman" w:hAnsi="GHEA Grapalat" w:cs="Times New Roman"/>
          <w:i/>
          <w:sz w:val="24"/>
          <w:szCs w:val="24"/>
          <w:lang w:val="hy-AM" w:eastAsia="ru-RU" w:bidi="ru-RU"/>
        </w:rPr>
        <w:t>Օ</w:t>
      </w:r>
      <w:proofErr w:type="spellStart"/>
      <w:r w:rsidRPr="004D5562">
        <w:rPr>
          <w:rFonts w:ascii="GHEA Grapalat" w:eastAsia="Times New Roman" w:hAnsi="GHEA Grapalat" w:cs="Times New Roman"/>
          <w:i/>
          <w:sz w:val="24"/>
          <w:szCs w:val="24"/>
          <w:lang w:val="ru-RU" w:eastAsia="ru-RU" w:bidi="ru-RU"/>
        </w:rPr>
        <w:t>рганизации</w:t>
      </w:r>
      <w:proofErr w:type="spellEnd"/>
      <w:r w:rsidRPr="004D5562">
        <w:rPr>
          <w:rFonts w:ascii="GHEA Grapalat" w:eastAsia="Times New Roman" w:hAnsi="GHEA Grapalat" w:cs="Times New Roman"/>
          <w:i/>
          <w:sz w:val="24"/>
          <w:szCs w:val="24"/>
          <w:lang w:val="ru-RU" w:eastAsia="ru-RU" w:bidi="ru-RU"/>
        </w:rPr>
        <w:t xml:space="preserve"> в процентном выражении. Размер участия рассчитывается на основании совокупности всех процентов участия в уставном капитале </w:t>
      </w:r>
      <w:r w:rsidRPr="004D5562">
        <w:rPr>
          <w:rFonts w:ascii="GHEA Grapalat" w:eastAsia="Times New Roman" w:hAnsi="GHEA Grapalat" w:cs="Times New Roman"/>
          <w:i/>
          <w:sz w:val="24"/>
          <w:szCs w:val="24"/>
          <w:lang w:val="hy-AM" w:eastAsia="ru-RU" w:bidi="ru-RU"/>
        </w:rPr>
        <w:t>Օ</w:t>
      </w:r>
      <w:proofErr w:type="spellStart"/>
      <w:r w:rsidRPr="004D5562">
        <w:rPr>
          <w:rFonts w:ascii="GHEA Grapalat" w:eastAsia="Times New Roman" w:hAnsi="GHEA Grapalat" w:cs="Times New Roman"/>
          <w:i/>
          <w:sz w:val="24"/>
          <w:szCs w:val="24"/>
          <w:lang w:val="ru-RU" w:eastAsia="ru-RU" w:bidi="ru-RU"/>
        </w:rPr>
        <w:t>рганизации</w:t>
      </w:r>
      <w:proofErr w:type="spellEnd"/>
      <w:r w:rsidRPr="004D5562">
        <w:rPr>
          <w:rFonts w:ascii="GHEA Grapalat" w:eastAsia="Times New Roman" w:hAnsi="GHEA Grapalat" w:cs="Times New Roman"/>
          <w:i/>
          <w:sz w:val="24"/>
          <w:szCs w:val="24"/>
          <w:lang w:val="ru-RU" w:eastAsia="ru-RU" w:bidi="ru-RU"/>
        </w:rPr>
        <w:t xml:space="preserve"> в результате прямого и косвенного участия реального бенефициара. </w:t>
      </w:r>
      <w:proofErr w:type="gramStart"/>
      <w:r w:rsidRPr="004D5562">
        <w:rPr>
          <w:rFonts w:ascii="GHEA Grapalat" w:eastAsia="Times New Roman" w:hAnsi="GHEA Grapalat" w:cs="Times New Roman"/>
          <w:i/>
          <w:sz w:val="24"/>
          <w:szCs w:val="24"/>
          <w:lang w:val="ru-RU" w:eastAsia="ru-RU" w:bidi="ru-RU"/>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D5562">
        <w:rPr>
          <w:rFonts w:ascii="GHEA Grapalat" w:eastAsia="Times New Roman" w:hAnsi="GHEA Grapalat" w:cs="Times New Roman"/>
          <w:i/>
          <w:sz w:val="24"/>
          <w:szCs w:val="24"/>
          <w:lang w:val="hy-AM" w:eastAsia="ru-RU" w:bidi="ru-RU"/>
        </w:rPr>
        <w:t>Օ</w:t>
      </w:r>
      <w:proofErr w:type="spellStart"/>
      <w:r w:rsidRPr="004D5562">
        <w:rPr>
          <w:rFonts w:ascii="GHEA Grapalat" w:eastAsia="Times New Roman" w:hAnsi="GHEA Grapalat" w:cs="Times New Roman"/>
          <w:i/>
          <w:sz w:val="24"/>
          <w:szCs w:val="24"/>
          <w:lang w:val="ru-RU" w:eastAsia="ru-RU" w:bidi="ru-RU"/>
        </w:rPr>
        <w:t>рганизации</w:t>
      </w:r>
      <w:proofErr w:type="spellEnd"/>
      <w:r w:rsidRPr="004D5562">
        <w:rPr>
          <w:rFonts w:ascii="GHEA Grapalat" w:eastAsia="Times New Roman" w:hAnsi="GHEA Grapalat" w:cs="Times New Roman"/>
          <w:i/>
          <w:sz w:val="24"/>
          <w:szCs w:val="24"/>
          <w:lang w:val="ru-RU" w:eastAsia="ru-RU" w:bidi="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4D5562">
        <w:rPr>
          <w:rFonts w:ascii="GHEA Grapalat" w:eastAsia="Times New Roman" w:hAnsi="GHEA Grapalat" w:cs="Times New Roman"/>
          <w:i/>
          <w:sz w:val="24"/>
          <w:szCs w:val="24"/>
          <w:lang w:val="ru-RU" w:eastAsia="ru-RU" w:bidi="ru-RU"/>
        </w:rPr>
        <w:t xml:space="preserve"> </w:t>
      </w:r>
      <w:r w:rsidRPr="004D5562">
        <w:rPr>
          <w:rFonts w:ascii="GHEA Grapalat" w:eastAsia="GHEA Grapalat" w:hAnsi="GHEA Grapalat" w:cs="GHEA Grapalat"/>
          <w:i/>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D5562" w:rsidRPr="004D5562" w:rsidRDefault="004D5562" w:rsidP="004D5562">
      <w:pPr>
        <w:spacing w:after="0" w:line="360" w:lineRule="auto"/>
        <w:contextualSpacing/>
        <w:jc w:val="both"/>
        <w:rPr>
          <w:rFonts w:ascii="GHEA Grapalat" w:eastAsia="Times New Roman" w:hAnsi="GHEA Grapalat" w:cs="Times New Roman"/>
          <w:i/>
          <w:sz w:val="24"/>
          <w:szCs w:val="24"/>
          <w:lang w:val="hy-AM" w:eastAsia="ru-RU" w:bidi="ru-RU"/>
        </w:rPr>
      </w:pPr>
      <w:proofErr w:type="gramStart"/>
      <w:r w:rsidRPr="004D5562">
        <w:rPr>
          <w:rFonts w:ascii="GHEA Grapalat" w:eastAsia="Times New Roman" w:hAnsi="GHEA Grapalat" w:cs="Times New Roman"/>
          <w:i/>
          <w:sz w:val="24"/>
          <w:szCs w:val="24"/>
          <w:lang w:val="ru-RU" w:eastAsia="ru-RU" w:bidi="ru-RU"/>
        </w:rPr>
        <w:t>б</w:t>
      </w:r>
      <w:proofErr w:type="gramEnd"/>
      <w:r w:rsidRPr="004D5562">
        <w:rPr>
          <w:rFonts w:ascii="GHEA Grapalat" w:eastAsia="Times New Roman" w:hAnsi="GHEA Grapalat" w:cs="Times New Roman"/>
          <w:i/>
          <w:sz w:val="24"/>
          <w:szCs w:val="24"/>
          <w:lang w:val="ru-RU" w:eastAsia="ru-RU" w:bidi="ru-RU"/>
        </w:rPr>
        <w:t xml:space="preserve">. в пункте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б</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 xml:space="preserve"> этого подраздела делается отметка, если лицо по смыслу пункта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а</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 xml:space="preserve"> не является реальным бенефициаром Организации, но контролирует </w:t>
      </w:r>
      <w:r w:rsidRPr="004D5562">
        <w:rPr>
          <w:rFonts w:ascii="GHEA Grapalat" w:eastAsia="Times New Roman" w:hAnsi="GHEA Grapalat" w:cs="Times New Roman"/>
          <w:i/>
          <w:sz w:val="24"/>
          <w:szCs w:val="24"/>
          <w:lang w:val="hy-AM" w:eastAsia="ru-RU" w:bidi="ru-RU"/>
        </w:rPr>
        <w:t>Օ</w:t>
      </w:r>
      <w:proofErr w:type="spellStart"/>
      <w:r w:rsidRPr="004D5562">
        <w:rPr>
          <w:rFonts w:ascii="GHEA Grapalat" w:eastAsia="Times New Roman" w:hAnsi="GHEA Grapalat" w:cs="Times New Roman"/>
          <w:i/>
          <w:sz w:val="24"/>
          <w:szCs w:val="24"/>
          <w:lang w:val="ru-RU" w:eastAsia="ru-RU" w:bidi="ru-RU"/>
        </w:rPr>
        <w:t>рганизацию</w:t>
      </w:r>
      <w:proofErr w:type="spellEnd"/>
      <w:r w:rsidRPr="004D5562">
        <w:rPr>
          <w:rFonts w:ascii="GHEA Grapalat" w:eastAsia="Times New Roman" w:hAnsi="GHEA Grapalat" w:cs="Times New Roman"/>
          <w:i/>
          <w:sz w:val="24"/>
          <w:szCs w:val="24"/>
          <w:lang w:val="ru-RU" w:eastAsia="ru-RU" w:bidi="ru-RU"/>
        </w:rPr>
        <w:t xml:space="preserve"> в силу правовых инструментов (в том числе заключенных сделок), на основе личного влияния иного характера или иными средствами;</w:t>
      </w:r>
    </w:p>
    <w:p w:rsidR="004D5562" w:rsidRPr="004D5562" w:rsidRDefault="004D5562" w:rsidP="004D5562">
      <w:pPr>
        <w:spacing w:after="0" w:line="360" w:lineRule="auto"/>
        <w:contextualSpacing/>
        <w:jc w:val="both"/>
        <w:rPr>
          <w:rFonts w:ascii="GHEA Grapalat" w:eastAsia="Times New Roman" w:hAnsi="GHEA Grapalat" w:cs="Times New Roman"/>
          <w:i/>
          <w:sz w:val="24"/>
          <w:szCs w:val="24"/>
          <w:lang w:val="ru-RU" w:eastAsia="ru-RU" w:bidi="ru-RU"/>
        </w:rPr>
      </w:pPr>
      <w:proofErr w:type="gramStart"/>
      <w:r w:rsidRPr="004D5562">
        <w:rPr>
          <w:rFonts w:ascii="GHEA Grapalat" w:eastAsia="Times New Roman" w:hAnsi="GHEA Grapalat" w:cs="Times New Roman"/>
          <w:i/>
          <w:sz w:val="24"/>
          <w:szCs w:val="24"/>
          <w:lang w:val="ru-RU" w:eastAsia="ru-RU" w:bidi="ru-RU"/>
        </w:rPr>
        <w:t>в</w:t>
      </w:r>
      <w:proofErr w:type="gramEnd"/>
      <w:r w:rsidRPr="004D5562">
        <w:rPr>
          <w:rFonts w:ascii="GHEA Grapalat" w:eastAsia="Times New Roman" w:hAnsi="GHEA Grapalat" w:cs="Times New Roman"/>
          <w:i/>
          <w:sz w:val="24"/>
          <w:szCs w:val="24"/>
          <w:lang w:val="hy-AM" w:eastAsia="ru-RU" w:bidi="ru-RU"/>
        </w:rPr>
        <w:t xml:space="preserve">. </w:t>
      </w:r>
      <w:proofErr w:type="gramStart"/>
      <w:r w:rsidRPr="004D5562">
        <w:rPr>
          <w:rFonts w:ascii="GHEA Grapalat" w:eastAsia="Times New Roman" w:hAnsi="GHEA Grapalat" w:cs="Times New Roman"/>
          <w:i/>
          <w:sz w:val="24"/>
          <w:szCs w:val="24"/>
          <w:lang w:val="ru-RU" w:eastAsia="ru-RU" w:bidi="ru-RU"/>
        </w:rPr>
        <w:t>в</w:t>
      </w:r>
      <w:proofErr w:type="gramEnd"/>
      <w:r w:rsidRPr="004D5562">
        <w:rPr>
          <w:rFonts w:ascii="GHEA Grapalat" w:eastAsia="Times New Roman" w:hAnsi="GHEA Grapalat" w:cs="Times New Roman"/>
          <w:i/>
          <w:sz w:val="24"/>
          <w:szCs w:val="24"/>
          <w:lang w:val="hy-AM" w:eastAsia="ru-RU" w:bidi="ru-RU"/>
        </w:rPr>
        <w:t xml:space="preserve"> пункте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в</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 xml:space="preserve"> </w:t>
      </w:r>
      <w:r w:rsidRPr="004D5562">
        <w:rPr>
          <w:rFonts w:ascii="GHEA Grapalat" w:eastAsia="Times New Roman" w:hAnsi="GHEA Grapalat" w:cs="Times New Roman"/>
          <w:i/>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D5562">
        <w:rPr>
          <w:rFonts w:ascii="GHEA Grapalat" w:eastAsia="Times New Roman" w:hAnsi="GHEA Grapalat" w:cs="Times New Roman"/>
          <w:i/>
          <w:sz w:val="24"/>
          <w:szCs w:val="24"/>
          <w:lang w:val="ru-RU" w:eastAsia="ru-RU" w:bidi="ru-RU"/>
        </w:rPr>
        <w:t>О</w:t>
      </w:r>
      <w:r w:rsidRPr="004D5562">
        <w:rPr>
          <w:rFonts w:ascii="GHEA Grapalat" w:eastAsia="Times New Roman" w:hAnsi="GHEA Grapalat" w:cs="Times New Roman"/>
          <w:i/>
          <w:sz w:val="24"/>
          <w:szCs w:val="24"/>
          <w:lang w:val="hy-AM" w:eastAsia="ru-RU" w:bidi="ru-RU"/>
        </w:rPr>
        <w:t xml:space="preserve">рганизации, в случае если не имеется физическое лицо, соответствующее требованиям пунктов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а</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 xml:space="preserve"> </w:t>
      </w:r>
      <w:r w:rsidRPr="004D5562">
        <w:rPr>
          <w:rFonts w:ascii="GHEA Grapalat" w:eastAsia="Times New Roman" w:hAnsi="GHEA Grapalat" w:cs="Times New Roman"/>
          <w:i/>
          <w:sz w:val="24"/>
          <w:szCs w:val="24"/>
          <w:lang w:val="hy-AM" w:eastAsia="ru-RU" w:bidi="ru-RU"/>
        </w:rPr>
        <w:t xml:space="preserve">и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б</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 xml:space="preserve"> </w:t>
      </w:r>
      <w:r w:rsidRPr="004D5562">
        <w:rPr>
          <w:rFonts w:ascii="GHEA Grapalat" w:eastAsia="Times New Roman" w:hAnsi="GHEA Grapalat" w:cs="Times New Roman"/>
          <w:i/>
          <w:sz w:val="24"/>
          <w:szCs w:val="24"/>
          <w:lang w:val="hy-AM" w:eastAsia="ru-RU" w:bidi="ru-RU"/>
        </w:rPr>
        <w:t>этого подраздела</w:t>
      </w:r>
      <w:r w:rsidRPr="004D5562">
        <w:rPr>
          <w:rFonts w:ascii="GHEA Grapalat" w:eastAsia="Times New Roman" w:hAnsi="GHEA Grapalat" w:cs="Times New Roman"/>
          <w:i/>
          <w:sz w:val="24"/>
          <w:szCs w:val="24"/>
          <w:lang w:val="ru-RU" w:eastAsia="ru-RU" w:bidi="ru-RU"/>
        </w:rPr>
        <w:t>.</w:t>
      </w:r>
    </w:p>
    <w:p w:rsidR="004D5562" w:rsidRPr="004D5562" w:rsidRDefault="004D5562" w:rsidP="004D5562">
      <w:pPr>
        <w:spacing w:after="0" w:line="360" w:lineRule="auto"/>
        <w:contextualSpacing/>
        <w:jc w:val="both"/>
        <w:rPr>
          <w:rFonts w:ascii="Cambria Math" w:eastAsia="Times New Roman" w:hAnsi="Cambria Math" w:cs="Cambria Math"/>
          <w:i/>
          <w:sz w:val="24"/>
          <w:szCs w:val="24"/>
          <w:lang w:val="ru-RU" w:eastAsia="ru-RU" w:bidi="ru-RU"/>
        </w:rPr>
      </w:pPr>
      <w:r w:rsidRPr="004D5562">
        <w:rPr>
          <w:rFonts w:ascii="GHEA Grapalat" w:eastAsia="Times New Roman" w:hAnsi="GHEA Grapalat" w:cs="Times New Roman"/>
          <w:i/>
          <w:sz w:val="24"/>
          <w:szCs w:val="24"/>
          <w:lang w:val="hy-AM" w:eastAsia="ru-RU" w:bidi="ru-RU"/>
        </w:rPr>
        <w:lastRenderedPageBreak/>
        <w:t xml:space="preserve">6) </w:t>
      </w:r>
      <w:r w:rsidRPr="004D5562">
        <w:rPr>
          <w:rFonts w:ascii="GHEA Grapalat" w:eastAsia="Times New Roman" w:hAnsi="GHEA Grapalat" w:cs="Times New Roman"/>
          <w:i/>
          <w:sz w:val="24"/>
          <w:szCs w:val="24"/>
          <w:lang w:val="ru-RU" w:eastAsia="ru-RU" w:bidi="ru-RU"/>
        </w:rPr>
        <w:t>П</w:t>
      </w:r>
      <w:r w:rsidRPr="004D5562">
        <w:rPr>
          <w:rFonts w:ascii="GHEA Grapalat" w:eastAsia="Times New Roman" w:hAnsi="GHEA Grapalat" w:cs="Times New Roman"/>
          <w:i/>
          <w:sz w:val="24"/>
          <w:szCs w:val="24"/>
          <w:lang w:val="hy-AM" w:eastAsia="ru-RU" w:bidi="ru-RU"/>
        </w:rPr>
        <w:t xml:space="preserve">одраздел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О</w:t>
      </w:r>
      <w:r w:rsidRPr="004D5562">
        <w:rPr>
          <w:rFonts w:ascii="GHEA Grapalat" w:eastAsia="Times New Roman" w:hAnsi="GHEA Grapalat" w:cs="Times New Roman"/>
          <w:i/>
          <w:sz w:val="24"/>
          <w:szCs w:val="24"/>
          <w:lang w:val="hy-AM" w:eastAsia="ru-RU" w:bidi="ru-RU"/>
        </w:rPr>
        <w:t xml:space="preserve">снования </w:t>
      </w:r>
      <w:r w:rsidRPr="004D5562">
        <w:rPr>
          <w:rFonts w:ascii="GHEA Grapalat" w:eastAsia="Times New Roman" w:hAnsi="GHEA Grapalat" w:cs="Times New Roman"/>
          <w:i/>
          <w:sz w:val="24"/>
          <w:szCs w:val="24"/>
          <w:lang w:val="ru-RU" w:eastAsia="ru-RU" w:bidi="ru-RU"/>
        </w:rPr>
        <w:t>являться</w:t>
      </w:r>
      <w:r w:rsidRPr="004D5562">
        <w:rPr>
          <w:rFonts w:ascii="GHEA Grapalat" w:eastAsia="Times New Roman" w:hAnsi="GHEA Grapalat" w:cs="Times New Roman"/>
          <w:i/>
          <w:sz w:val="24"/>
          <w:szCs w:val="24"/>
          <w:lang w:val="hy-AM" w:eastAsia="ru-RU" w:bidi="ru-RU"/>
        </w:rPr>
        <w:t xml:space="preserve"> реальн</w:t>
      </w:r>
      <w:proofErr w:type="spellStart"/>
      <w:r w:rsidRPr="004D5562">
        <w:rPr>
          <w:rFonts w:ascii="GHEA Grapalat" w:eastAsia="Times New Roman" w:hAnsi="GHEA Grapalat" w:cs="Times New Roman"/>
          <w:i/>
          <w:sz w:val="24"/>
          <w:szCs w:val="24"/>
          <w:lang w:val="ru-RU" w:eastAsia="ru-RU" w:bidi="ru-RU"/>
        </w:rPr>
        <w:t>ым</w:t>
      </w:r>
      <w:proofErr w:type="spellEnd"/>
      <w:r w:rsidRPr="004D5562">
        <w:rPr>
          <w:rFonts w:ascii="GHEA Grapalat" w:eastAsia="Times New Roman" w:hAnsi="GHEA Grapalat" w:cs="Times New Roman"/>
          <w:i/>
          <w:sz w:val="24"/>
          <w:szCs w:val="24"/>
          <w:lang w:val="hy-AM" w:eastAsia="ru-RU" w:bidi="ru-RU"/>
        </w:rPr>
        <w:t xml:space="preserve"> </w:t>
      </w:r>
      <w:r w:rsidRPr="004D5562">
        <w:rPr>
          <w:rFonts w:ascii="GHEA Grapalat" w:eastAsia="Times New Roman" w:hAnsi="GHEA Grapalat" w:cs="Times New Roman"/>
          <w:i/>
          <w:sz w:val="24"/>
          <w:szCs w:val="24"/>
          <w:lang w:val="ru-RU" w:eastAsia="ru-RU" w:bidi="ru-RU"/>
        </w:rPr>
        <w:t>бенефициаром</w:t>
      </w:r>
      <w:r w:rsidRPr="004D5562">
        <w:rPr>
          <w:rFonts w:ascii="GHEA Grapalat" w:eastAsia="Times New Roman" w:hAnsi="GHEA Grapalat" w:cs="Times New Roman"/>
          <w:i/>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D5562">
        <w:rPr>
          <w:rFonts w:ascii="Times New Roman" w:eastAsia="Times New Roman" w:hAnsi="Times New Roman" w:cs="Times New Roman"/>
          <w:i/>
          <w:sz w:val="24"/>
          <w:szCs w:val="24"/>
          <w:lang w:val="ru-RU" w:eastAsia="ru-RU" w:bidi="ru-RU"/>
        </w:rPr>
        <w:t xml:space="preserve"> </w:t>
      </w:r>
      <w:r w:rsidRPr="004D5562">
        <w:rPr>
          <w:rFonts w:ascii="GHEA Grapalat" w:eastAsia="Times New Roman" w:hAnsi="GHEA Grapalat" w:cs="Times New Roman"/>
          <w:i/>
          <w:sz w:val="24"/>
          <w:szCs w:val="24"/>
          <w:lang w:val="hy-AM" w:eastAsia="ru-RU" w:bidi="ru-RU"/>
        </w:rPr>
        <w:t xml:space="preserve">Раскрытие реальных </w:t>
      </w:r>
      <w:r w:rsidRPr="004D5562">
        <w:rPr>
          <w:rFonts w:ascii="GHEA Grapalat" w:eastAsia="Times New Roman" w:hAnsi="GHEA Grapalat" w:cs="Times New Roman"/>
          <w:i/>
          <w:sz w:val="24"/>
          <w:szCs w:val="24"/>
          <w:lang w:val="ru-RU" w:eastAsia="ru-RU" w:bidi="ru-RU"/>
        </w:rPr>
        <w:t>бенефициаров</w:t>
      </w:r>
      <w:r w:rsidRPr="004D5562">
        <w:rPr>
          <w:rFonts w:ascii="GHEA Grapalat" w:eastAsia="Times New Roman" w:hAnsi="GHEA Grapalat" w:cs="Times New Roman"/>
          <w:i/>
          <w:sz w:val="24"/>
          <w:szCs w:val="24"/>
          <w:lang w:val="hy-AM" w:eastAsia="ru-RU" w:bidi="ru-RU"/>
        </w:rPr>
        <w:t xml:space="preserve"> осуществляется по критериям, установленным Кодексом О недрах</w:t>
      </w:r>
      <w:r w:rsidRPr="004D5562">
        <w:rPr>
          <w:rFonts w:ascii="GHEA Grapalat" w:eastAsia="Times New Roman" w:hAnsi="GHEA Grapalat" w:cs="Times New Roman"/>
          <w:i/>
          <w:sz w:val="24"/>
          <w:szCs w:val="24"/>
          <w:lang w:val="ru-RU" w:eastAsia="ru-RU" w:bidi="ru-RU"/>
        </w:rPr>
        <w:t>.</w:t>
      </w:r>
      <w:r w:rsidRPr="004D5562">
        <w:rPr>
          <w:rFonts w:ascii="Times New Roman" w:eastAsia="Times New Roman" w:hAnsi="Times New Roman" w:cs="Times New Roman"/>
          <w:i/>
          <w:sz w:val="24"/>
          <w:szCs w:val="24"/>
          <w:lang w:val="ru-RU" w:eastAsia="ru-RU" w:bidi="ru-RU"/>
        </w:rPr>
        <w:t xml:space="preserve"> </w:t>
      </w:r>
      <w:r w:rsidRPr="004D5562">
        <w:rPr>
          <w:rFonts w:ascii="GHEA Grapalat" w:eastAsia="Times New Roman" w:hAnsi="GHEA Grapalat" w:cs="Times New Roman"/>
          <w:i/>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D5562">
        <w:rPr>
          <w:rFonts w:ascii="Cambria Math" w:eastAsia="Times New Roman" w:hAnsi="Cambria Math" w:cs="Cambria Math"/>
          <w:i/>
          <w:sz w:val="24"/>
          <w:szCs w:val="24"/>
          <w:lang w:val="ru-RU" w:eastAsia="ru-RU" w:bidi="ru-RU"/>
        </w:rPr>
        <w:t>:</w:t>
      </w:r>
    </w:p>
    <w:p w:rsidR="004D5562" w:rsidRPr="004D5562" w:rsidRDefault="004D5562" w:rsidP="004D5562">
      <w:p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а. в пункте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а</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а</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 xml:space="preserve"> подпункта 5 пункта 4 настоящего Порядка;</w:t>
      </w:r>
    </w:p>
    <w:p w:rsidR="004D5562" w:rsidRPr="004D5562" w:rsidRDefault="004D5562" w:rsidP="004D5562">
      <w:pPr>
        <w:spacing w:after="0" w:line="360" w:lineRule="auto"/>
        <w:contextualSpacing/>
        <w:jc w:val="both"/>
        <w:rPr>
          <w:rFonts w:ascii="GHEA Grapalat" w:eastAsia="Times New Roman" w:hAnsi="GHEA Grapalat" w:cs="Times New Roman"/>
          <w:i/>
          <w:sz w:val="24"/>
          <w:szCs w:val="24"/>
          <w:lang w:val="hy-AM" w:eastAsia="ru-RU" w:bidi="ru-RU"/>
        </w:rPr>
      </w:pPr>
      <w:r w:rsidRPr="004D5562">
        <w:rPr>
          <w:rFonts w:ascii="GHEA Grapalat" w:eastAsia="Times New Roman" w:hAnsi="GHEA Grapalat" w:cs="Times New Roman"/>
          <w:i/>
          <w:sz w:val="24"/>
          <w:szCs w:val="24"/>
          <w:lang w:val="hy-AM" w:eastAsia="ru-RU" w:bidi="ru-RU"/>
        </w:rPr>
        <w:t xml:space="preserve">б.в пункте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б</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 xml:space="preserve"> </w:t>
      </w:r>
      <w:r w:rsidRPr="004D5562">
        <w:rPr>
          <w:rFonts w:ascii="GHEA Grapalat" w:eastAsia="Times New Roman" w:hAnsi="GHEA Grapalat" w:cs="Times New Roman"/>
          <w:i/>
          <w:sz w:val="24"/>
          <w:szCs w:val="24"/>
          <w:lang w:val="hy-AM" w:eastAsia="ru-RU" w:bidi="ru-RU"/>
        </w:rPr>
        <w:t xml:space="preserve">этого подраздела производится отметка, если лицо имеет право назначать или </w:t>
      </w:r>
      <w:proofErr w:type="spellStart"/>
      <w:r w:rsidRPr="004D5562">
        <w:rPr>
          <w:rFonts w:ascii="GHEA Grapalat" w:eastAsia="Times New Roman" w:hAnsi="GHEA Grapalat" w:cs="Times New Roman"/>
          <w:i/>
          <w:sz w:val="24"/>
          <w:szCs w:val="24"/>
          <w:lang w:val="ru-RU" w:eastAsia="ru-RU" w:bidi="ru-RU"/>
        </w:rPr>
        <w:t>отстраня</w:t>
      </w:r>
      <w:proofErr w:type="spellEnd"/>
      <w:r w:rsidRPr="004D5562">
        <w:rPr>
          <w:rFonts w:ascii="GHEA Grapalat" w:eastAsia="Times New Roman" w:hAnsi="GHEA Grapalat" w:cs="Times New Roman"/>
          <w:i/>
          <w:sz w:val="24"/>
          <w:szCs w:val="24"/>
          <w:lang w:val="hy-AM" w:eastAsia="ru-RU" w:bidi="ru-RU"/>
        </w:rPr>
        <w:t>ть большинство членов органов управления юридического лица;</w:t>
      </w:r>
    </w:p>
    <w:p w:rsidR="004D5562" w:rsidRPr="004D5562" w:rsidRDefault="004D5562" w:rsidP="004D5562">
      <w:pPr>
        <w:spacing w:after="0" w:line="360" w:lineRule="auto"/>
        <w:contextualSpacing/>
        <w:jc w:val="both"/>
        <w:rPr>
          <w:rFonts w:ascii="GHEA Grapalat" w:eastAsia="Times New Roman" w:hAnsi="GHEA Grapalat" w:cs="Times New Roman"/>
          <w:i/>
          <w:sz w:val="24"/>
          <w:szCs w:val="24"/>
          <w:lang w:val="ru-RU" w:eastAsia="ru-RU" w:bidi="ru-RU"/>
        </w:rPr>
      </w:pPr>
      <w:proofErr w:type="gramStart"/>
      <w:r w:rsidRPr="004D5562">
        <w:rPr>
          <w:rFonts w:ascii="GHEA Grapalat" w:eastAsia="Times New Roman" w:hAnsi="GHEA Grapalat" w:cs="Times New Roman"/>
          <w:i/>
          <w:sz w:val="24"/>
          <w:szCs w:val="24"/>
          <w:lang w:val="ru-RU" w:eastAsia="ru-RU" w:bidi="ru-RU"/>
        </w:rPr>
        <w:t>в</w:t>
      </w:r>
      <w:proofErr w:type="gramEnd"/>
      <w:r w:rsidRPr="004D5562">
        <w:rPr>
          <w:rFonts w:ascii="GHEA Grapalat" w:eastAsia="Times New Roman" w:hAnsi="GHEA Grapalat" w:cs="Times New Roman"/>
          <w:i/>
          <w:sz w:val="24"/>
          <w:szCs w:val="24"/>
          <w:lang w:val="ru-RU" w:eastAsia="ru-RU" w:bidi="ru-RU"/>
        </w:rPr>
        <w:t xml:space="preserve">. </w:t>
      </w:r>
      <w:proofErr w:type="gramStart"/>
      <w:r w:rsidRPr="004D5562">
        <w:rPr>
          <w:rFonts w:ascii="GHEA Grapalat" w:eastAsia="Times New Roman" w:hAnsi="GHEA Grapalat" w:cs="Times New Roman"/>
          <w:i/>
          <w:sz w:val="24"/>
          <w:szCs w:val="24"/>
          <w:lang w:val="ru-RU" w:eastAsia="ru-RU" w:bidi="ru-RU"/>
        </w:rPr>
        <w:t>В</w:t>
      </w:r>
      <w:proofErr w:type="gramEnd"/>
      <w:r w:rsidRPr="004D5562">
        <w:rPr>
          <w:rFonts w:ascii="GHEA Grapalat" w:eastAsia="Times New Roman" w:hAnsi="GHEA Grapalat" w:cs="Times New Roman"/>
          <w:i/>
          <w:sz w:val="24"/>
          <w:szCs w:val="24"/>
          <w:lang w:val="ru-RU" w:eastAsia="ru-RU" w:bidi="ru-RU"/>
        </w:rPr>
        <w:t xml:space="preserve"> пункте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в</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D5562" w:rsidRPr="004D5562" w:rsidRDefault="004D5562" w:rsidP="004D5562">
      <w:p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г. в пункте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г</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 xml:space="preserve"> этого подраздела производится отметка, если лицо по смыслу пунктов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а</w:t>
      </w:r>
      <w:r w:rsidRPr="004D5562">
        <w:rPr>
          <w:rFonts w:ascii="GHEA Grapalat" w:eastAsia="GHEA Grapalat" w:hAnsi="GHEA Grapalat" w:cs="GHEA Grapalat"/>
          <w:i/>
          <w:sz w:val="24"/>
          <w:szCs w:val="24"/>
          <w:lang w:val="ru-RU" w:eastAsia="ru-RU" w:bidi="ru-RU"/>
        </w:rPr>
        <w:t>"</w:t>
      </w:r>
      <w:r w:rsidRPr="004D5562">
        <w:rPr>
          <w:rFonts w:ascii="GHEA Grapalat" w:eastAsia="GHEA Grapalat" w:hAnsi="GHEA Grapalat" w:cs="GHEA Grapalat"/>
          <w:i/>
          <w:sz w:val="24"/>
          <w:szCs w:val="24"/>
          <w:lang w:val="hy-AM" w:eastAsia="ru-RU" w:bidi="ru-RU"/>
        </w:rPr>
        <w:t xml:space="preserve"> </w:t>
      </w:r>
      <w:r w:rsidRPr="004D5562">
        <w:rPr>
          <w:rFonts w:ascii="GHEA Grapalat" w:eastAsia="Times New Roman" w:hAnsi="GHEA Grapalat" w:cs="Times New Roman"/>
          <w:i/>
          <w:sz w:val="24"/>
          <w:szCs w:val="24"/>
          <w:lang w:val="ru-RU" w:eastAsia="ru-RU" w:bidi="ru-RU"/>
        </w:rPr>
        <w:t>-</w:t>
      </w:r>
      <w:r w:rsidRPr="004D5562">
        <w:rPr>
          <w:rFonts w:ascii="GHEA Grapalat" w:eastAsia="Times New Roman" w:hAnsi="GHEA Grapalat" w:cs="Times New Roman"/>
          <w:i/>
          <w:sz w:val="24"/>
          <w:szCs w:val="24"/>
          <w:lang w:val="hy-AM" w:eastAsia="ru-RU" w:bidi="ru-RU"/>
        </w:rPr>
        <w:t xml:space="preserve">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в</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D5562" w:rsidRPr="004D5562" w:rsidRDefault="004D5562" w:rsidP="004D5562">
      <w:p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д. в пункте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д</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а</w:t>
      </w:r>
      <w:r w:rsidRPr="004D5562">
        <w:rPr>
          <w:rFonts w:ascii="GHEA Grapalat" w:eastAsia="GHEA Grapalat" w:hAnsi="GHEA Grapalat" w:cs="GHEA Grapalat"/>
          <w:i/>
          <w:sz w:val="24"/>
          <w:szCs w:val="24"/>
          <w:lang w:val="ru-RU" w:eastAsia="ru-RU" w:bidi="ru-RU"/>
        </w:rPr>
        <w:t xml:space="preserve">" </w:t>
      </w:r>
      <w:r w:rsidRPr="004D5562">
        <w:rPr>
          <w:rFonts w:ascii="GHEA Grapalat" w:eastAsia="Times New Roman" w:hAnsi="GHEA Grapalat" w:cs="Times New Roman"/>
          <w:i/>
          <w:sz w:val="24"/>
          <w:szCs w:val="24"/>
          <w:lang w:val="ru-RU" w:eastAsia="ru-RU" w:bidi="ru-RU"/>
        </w:rPr>
        <w:t xml:space="preserve">-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г</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 xml:space="preserve"> этого подраздела.</w:t>
      </w:r>
    </w:p>
    <w:p w:rsidR="004D5562" w:rsidRPr="004D5562" w:rsidRDefault="004D5562" w:rsidP="004D5562">
      <w:p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D5562">
        <w:rPr>
          <w:rFonts w:ascii="GHEA Grapalat" w:eastAsia="Times New Roman" w:hAnsi="GHEA Grapalat" w:cs="Times New Roman"/>
          <w:i/>
          <w:sz w:val="24"/>
          <w:szCs w:val="24"/>
          <w:lang w:val="hy-AM" w:eastAsia="ru-RU" w:bidi="ru-RU"/>
        </w:rPr>
        <w:t>Օ</w:t>
      </w:r>
      <w:proofErr w:type="spellStart"/>
      <w:r w:rsidRPr="004D5562">
        <w:rPr>
          <w:rFonts w:ascii="GHEA Grapalat" w:eastAsia="Times New Roman" w:hAnsi="GHEA Grapalat" w:cs="Times New Roman"/>
          <w:i/>
          <w:sz w:val="24"/>
          <w:szCs w:val="24"/>
          <w:lang w:val="ru-RU" w:eastAsia="ru-RU" w:bidi="ru-RU"/>
        </w:rPr>
        <w:t>рганизацию</w:t>
      </w:r>
      <w:proofErr w:type="spellEnd"/>
      <w:r w:rsidRPr="004D5562">
        <w:rPr>
          <w:rFonts w:ascii="GHEA Grapalat" w:eastAsia="Times New Roman" w:hAnsi="GHEA Grapalat" w:cs="Times New Roman"/>
          <w:i/>
          <w:sz w:val="24"/>
          <w:szCs w:val="24"/>
          <w:lang w:val="ru-RU" w:eastAsia="ru-RU" w:bidi="ru-RU"/>
        </w:rPr>
        <w:t xml:space="preserve"> в силу </w:t>
      </w:r>
      <w:r w:rsidRPr="004D5562">
        <w:rPr>
          <w:rFonts w:ascii="GHEA Grapalat" w:eastAsia="Times New Roman" w:hAnsi="GHEA Grapalat" w:cs="Times New Roman"/>
          <w:i/>
          <w:sz w:val="24"/>
          <w:szCs w:val="24"/>
          <w:lang w:val="ru-RU" w:eastAsia="ru-RU" w:bidi="ru-RU"/>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4D5562">
        <w:rPr>
          <w:rFonts w:ascii="GHEA Grapalat" w:eastAsia="Times New Roman" w:hAnsi="GHEA Grapalat" w:cs="Times New Roman"/>
          <w:i/>
          <w:sz w:val="24"/>
          <w:szCs w:val="24"/>
          <w:lang w:val="ru-RU" w:eastAsia="ru-RU" w:bidi="ru-RU"/>
        </w:rPr>
        <w:t xml:space="preserve"> О</w:t>
      </w:r>
      <w:proofErr w:type="gramEnd"/>
      <w:r w:rsidRPr="004D5562">
        <w:rPr>
          <w:rFonts w:ascii="GHEA Grapalat" w:eastAsia="Times New Roman" w:hAnsi="GHEA Grapalat" w:cs="Times New Roman"/>
          <w:i/>
          <w:sz w:val="24"/>
          <w:szCs w:val="24"/>
          <w:lang w:val="ru-RU" w:eastAsia="ru-RU" w:bidi="ru-RU"/>
        </w:rPr>
        <w:t xml:space="preserve"> недрах</w:t>
      </w:r>
    </w:p>
    <w:p w:rsidR="004D5562" w:rsidRPr="004D5562" w:rsidRDefault="004D5562" w:rsidP="004D5562">
      <w:pPr>
        <w:spacing w:after="0" w:line="360" w:lineRule="auto"/>
        <w:contextualSpacing/>
        <w:jc w:val="both"/>
        <w:rPr>
          <w:rFonts w:ascii="GHEA Grapalat" w:eastAsia="GHEA Grapalat" w:hAnsi="GHEA Grapalat" w:cs="GHEA Grapalat"/>
          <w:i/>
          <w:sz w:val="24"/>
          <w:szCs w:val="24"/>
          <w:lang w:val="ru-RU" w:eastAsia="ru-RU" w:bidi="ru-RU"/>
        </w:rPr>
      </w:pPr>
      <w:r w:rsidRPr="004D5562">
        <w:rPr>
          <w:rFonts w:ascii="GHEA Grapalat" w:eastAsia="GHEA Grapalat" w:hAnsi="GHEA Grapalat" w:cs="GHEA Grapalat"/>
          <w:i/>
          <w:sz w:val="24"/>
          <w:szCs w:val="24"/>
          <w:lang w:val="ru-RU" w:eastAsia="ru-RU" w:bidi="ru-RU"/>
        </w:rPr>
        <w:t>8) в подразделе</w:t>
      </w:r>
      <w:r w:rsidRPr="004D5562">
        <w:rPr>
          <w:rFonts w:ascii="GHEA Grapalat" w:eastAsia="GHEA Grapalat" w:hAnsi="GHEA Grapalat" w:cs="GHEA Grapalat"/>
          <w:i/>
          <w:sz w:val="24"/>
          <w:szCs w:val="24"/>
          <w:lang w:val="hy-AM" w:eastAsia="ru-RU" w:bidi="ru-RU"/>
        </w:rPr>
        <w:t xml:space="preserve"> </w:t>
      </w:r>
      <w:r w:rsidRPr="004D5562">
        <w:rPr>
          <w:rFonts w:ascii="GHEA Grapalat" w:eastAsia="GHEA Grapalat" w:hAnsi="GHEA Grapalat" w:cs="GHEA Grapalat"/>
          <w:i/>
          <w:sz w:val="24"/>
          <w:szCs w:val="24"/>
          <w:lang w:val="ru-RU" w:eastAsia="ru-RU" w:bidi="ru-RU"/>
        </w:rPr>
        <w:t xml:space="preserve">"Контактные данные реального </w:t>
      </w:r>
      <w:r w:rsidRPr="004D5562">
        <w:rPr>
          <w:rFonts w:ascii="GHEA Grapalat" w:eastAsia="Times New Roman" w:hAnsi="GHEA Grapalat" w:cs="Times New Roman"/>
          <w:i/>
          <w:sz w:val="24"/>
          <w:szCs w:val="24"/>
          <w:lang w:val="ru-RU" w:eastAsia="ru-RU" w:bidi="ru-RU"/>
        </w:rPr>
        <w:t>бенефициара</w:t>
      </w:r>
      <w:r w:rsidRPr="004D5562">
        <w:rPr>
          <w:rFonts w:ascii="GHEA Grapalat" w:eastAsia="GHEA Grapalat" w:hAnsi="GHEA Grapalat" w:cs="GHEA Grapalat"/>
          <w:i/>
          <w:sz w:val="24"/>
          <w:szCs w:val="24"/>
          <w:lang w:val="ru-RU" w:eastAsia="ru-RU" w:bidi="ru-RU"/>
        </w:rPr>
        <w:t xml:space="preserve">" заполняются адрес электронной почты и номер телефона реального </w:t>
      </w:r>
      <w:r w:rsidRPr="004D5562">
        <w:rPr>
          <w:rFonts w:ascii="GHEA Grapalat" w:eastAsia="Times New Roman" w:hAnsi="GHEA Grapalat" w:cs="Times New Roman"/>
          <w:i/>
          <w:sz w:val="24"/>
          <w:szCs w:val="24"/>
          <w:lang w:val="ru-RU" w:eastAsia="ru-RU" w:bidi="ru-RU"/>
        </w:rPr>
        <w:t>бенефициара</w:t>
      </w:r>
      <w:r w:rsidRPr="004D5562">
        <w:rPr>
          <w:rFonts w:ascii="GHEA Grapalat" w:eastAsia="GHEA Grapalat" w:hAnsi="GHEA Grapalat" w:cs="GHEA Grapalat"/>
          <w:i/>
          <w:sz w:val="24"/>
          <w:szCs w:val="24"/>
          <w:lang w:val="ru-RU" w:eastAsia="ru-RU" w:bidi="ru-RU"/>
        </w:rPr>
        <w:t>.</w:t>
      </w:r>
    </w:p>
    <w:p w:rsidR="004D5562" w:rsidRPr="004D5562" w:rsidRDefault="004D5562" w:rsidP="004D5562">
      <w:p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5. Раздел 5 декларации (Промежуточные юридические лица) заполняется, </w:t>
      </w:r>
    </w:p>
    <w:p w:rsidR="004D5562" w:rsidRPr="004D5562" w:rsidRDefault="004D5562" w:rsidP="004D5562">
      <w:p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D5562">
        <w:rPr>
          <w:rFonts w:ascii="MS Mincho" w:eastAsia="MS Mincho" w:hAnsi="MS Mincho" w:cs="MS Mincho" w:hint="eastAsia"/>
          <w:i/>
          <w:sz w:val="24"/>
          <w:szCs w:val="24"/>
          <w:lang w:val="ru-RU" w:eastAsia="ru-RU" w:bidi="ru-RU"/>
        </w:rPr>
        <w:t>․</w:t>
      </w:r>
    </w:p>
    <w:p w:rsidR="004D5562" w:rsidRPr="004D5562" w:rsidRDefault="004D5562" w:rsidP="004D5562">
      <w:p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 в подразделе</w:t>
      </w:r>
      <w:r w:rsidRPr="004D5562">
        <w:rPr>
          <w:rFonts w:ascii="GHEA Grapalat" w:eastAsia="Times New Roman" w:hAnsi="GHEA Grapalat" w:cs="Times New Roman"/>
          <w:i/>
          <w:sz w:val="24"/>
          <w:szCs w:val="24"/>
          <w:lang w:val="hy-AM" w:eastAsia="ru-RU" w:bidi="ru-RU"/>
        </w:rPr>
        <w:t xml:space="preserve">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Данные организации"</w:t>
      </w:r>
      <w:r w:rsidRPr="004D5562">
        <w:rPr>
          <w:rFonts w:ascii="GHEA Grapalat" w:eastAsia="Times New Roman" w:hAnsi="GHEA Grapalat" w:cs="Times New Roman"/>
          <w:i/>
          <w:sz w:val="24"/>
          <w:szCs w:val="24"/>
          <w:lang w:val="hy-AM" w:eastAsia="ru-RU" w:bidi="ru-RU"/>
        </w:rPr>
        <w:t xml:space="preserve"> </w:t>
      </w:r>
      <w:r w:rsidRPr="004D5562">
        <w:rPr>
          <w:rFonts w:ascii="GHEA Grapalat" w:eastAsia="Times New Roman" w:hAnsi="GHEA Grapalat" w:cs="Times New Roman"/>
          <w:i/>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D5562" w:rsidRPr="004D5562" w:rsidRDefault="004D5562" w:rsidP="004D5562">
      <w:p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D5562" w:rsidRPr="004D5562" w:rsidRDefault="004D5562" w:rsidP="004D5562">
      <w:p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3) Подраздел</w:t>
      </w:r>
      <w:r w:rsidRPr="004D5562">
        <w:rPr>
          <w:rFonts w:ascii="GHEA Grapalat" w:eastAsia="Times New Roman" w:hAnsi="GHEA Grapalat" w:cs="Times New Roman"/>
          <w:i/>
          <w:sz w:val="24"/>
          <w:szCs w:val="24"/>
          <w:lang w:val="hy-AM" w:eastAsia="ru-RU" w:bidi="ru-RU"/>
        </w:rPr>
        <w:t xml:space="preserve"> </w:t>
      </w:r>
      <w:r w:rsidRPr="004D5562">
        <w:rPr>
          <w:rFonts w:ascii="GHEA Grapalat" w:eastAsia="GHEA Grapalat" w:hAnsi="GHEA Grapalat" w:cs="GHEA Grapalat"/>
          <w:i/>
          <w:sz w:val="24"/>
          <w:szCs w:val="24"/>
          <w:lang w:val="ru-RU" w:eastAsia="ru-RU" w:bidi="ru-RU"/>
        </w:rPr>
        <w:t>"</w:t>
      </w:r>
      <w:r w:rsidRPr="004D5562">
        <w:rPr>
          <w:rFonts w:ascii="GHEA Grapalat" w:eastAsia="Times New Roman" w:hAnsi="GHEA Grapalat" w:cs="Times New Roman"/>
          <w:i/>
          <w:sz w:val="24"/>
          <w:szCs w:val="24"/>
          <w:lang w:val="ru-RU" w:eastAsia="ru-RU" w:bidi="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D5562">
        <w:rPr>
          <w:rFonts w:ascii="GHEA Grapalat" w:eastAsia="Times New Roman" w:hAnsi="GHEA Grapalat" w:cs="Times New Roman"/>
          <w:i/>
          <w:sz w:val="24"/>
          <w:szCs w:val="24"/>
          <w:lang w:val="ru-RU" w:eastAsia="ru-RU" w:bidi="ru-RU"/>
        </w:rPr>
        <w:t>листингуются</w:t>
      </w:r>
      <w:proofErr w:type="spellEnd"/>
      <w:r w:rsidRPr="004D5562">
        <w:rPr>
          <w:rFonts w:ascii="GHEA Grapalat" w:eastAsia="Times New Roman" w:hAnsi="GHEA Grapalat" w:cs="Times New Roman"/>
          <w:i/>
          <w:sz w:val="24"/>
          <w:szCs w:val="24"/>
          <w:lang w:val="ru-RU" w:eastAsia="ru-RU" w:bidi="ru-RU"/>
        </w:rPr>
        <w:t xml:space="preserve"> на регулируемом рынке. В этом подразделе заполняется название фондовой биржи, указывая в скобках код биржи (</w:t>
      </w:r>
      <w:proofErr w:type="spellStart"/>
      <w:r w:rsidRPr="004D5562">
        <w:rPr>
          <w:rFonts w:ascii="GHEA Grapalat" w:eastAsia="Times New Roman" w:hAnsi="GHEA Grapalat" w:cs="Times New Roman"/>
          <w:i/>
          <w:sz w:val="24"/>
          <w:szCs w:val="24"/>
          <w:lang w:val="ru-RU" w:eastAsia="ru-RU" w:bidi="ru-RU"/>
        </w:rPr>
        <w:t>Market</w:t>
      </w:r>
      <w:proofErr w:type="spellEnd"/>
      <w:r w:rsidRPr="004D5562">
        <w:rPr>
          <w:rFonts w:ascii="GHEA Grapalat" w:eastAsia="Times New Roman" w:hAnsi="GHEA Grapalat" w:cs="Times New Roman"/>
          <w:i/>
          <w:sz w:val="24"/>
          <w:szCs w:val="24"/>
          <w:lang w:val="ru-RU" w:eastAsia="ru-RU" w:bidi="ru-RU"/>
        </w:rPr>
        <w:t xml:space="preserve"> </w:t>
      </w:r>
      <w:proofErr w:type="spellStart"/>
      <w:r w:rsidRPr="004D5562">
        <w:rPr>
          <w:rFonts w:ascii="GHEA Grapalat" w:eastAsia="Times New Roman" w:hAnsi="GHEA Grapalat" w:cs="Times New Roman"/>
          <w:i/>
          <w:sz w:val="24"/>
          <w:szCs w:val="24"/>
          <w:lang w:val="ru-RU" w:eastAsia="ru-RU" w:bidi="ru-RU"/>
        </w:rPr>
        <w:t>Identifier</w:t>
      </w:r>
      <w:proofErr w:type="spellEnd"/>
      <w:r w:rsidRPr="004D5562">
        <w:rPr>
          <w:rFonts w:ascii="GHEA Grapalat" w:eastAsia="Times New Roman" w:hAnsi="GHEA Grapalat" w:cs="Times New Roman"/>
          <w:i/>
          <w:sz w:val="24"/>
          <w:szCs w:val="24"/>
          <w:lang w:val="ru-RU" w:eastAsia="ru-RU" w:bidi="ru-RU"/>
        </w:rPr>
        <w:t xml:space="preserve"> </w:t>
      </w:r>
      <w:proofErr w:type="spellStart"/>
      <w:r w:rsidRPr="004D5562">
        <w:rPr>
          <w:rFonts w:ascii="GHEA Grapalat" w:eastAsia="Times New Roman" w:hAnsi="GHEA Grapalat" w:cs="Times New Roman"/>
          <w:i/>
          <w:sz w:val="24"/>
          <w:szCs w:val="24"/>
          <w:lang w:val="ru-RU" w:eastAsia="ru-RU" w:bidi="ru-RU"/>
        </w:rPr>
        <w:t>Code</w:t>
      </w:r>
      <w:proofErr w:type="spellEnd"/>
      <w:r w:rsidRPr="004D5562">
        <w:rPr>
          <w:rFonts w:ascii="GHEA Grapalat" w:eastAsia="Times New Roman" w:hAnsi="GHEA Grapalat" w:cs="Times New Roman"/>
          <w:i/>
          <w:sz w:val="24"/>
          <w:szCs w:val="24"/>
          <w:lang w:val="ru-RU" w:eastAsia="ru-RU" w:bidi="ru-RU"/>
        </w:rPr>
        <w:t xml:space="preserve">), где </w:t>
      </w:r>
      <w:proofErr w:type="spellStart"/>
      <w:r w:rsidRPr="004D5562">
        <w:rPr>
          <w:rFonts w:ascii="GHEA Grapalat" w:eastAsia="Times New Roman" w:hAnsi="GHEA Grapalat" w:cs="Times New Roman"/>
          <w:i/>
          <w:sz w:val="24"/>
          <w:szCs w:val="24"/>
          <w:lang w:val="ru-RU" w:eastAsia="ru-RU" w:bidi="ru-RU"/>
        </w:rPr>
        <w:t>листингуются</w:t>
      </w:r>
      <w:proofErr w:type="spellEnd"/>
      <w:r w:rsidRPr="004D5562">
        <w:rPr>
          <w:rFonts w:ascii="GHEA Grapalat" w:eastAsia="Times New Roman" w:hAnsi="GHEA Grapalat" w:cs="Times New Roman"/>
          <w:i/>
          <w:sz w:val="24"/>
          <w:szCs w:val="24"/>
          <w:lang w:val="ru-RU" w:eastAsia="ru-RU" w:bidi="ru-RU"/>
        </w:rPr>
        <w:t xml:space="preserve"> акции юридического лица, а также ссылается на </w:t>
      </w:r>
      <w:proofErr w:type="gramStart"/>
      <w:r w:rsidRPr="004D5562">
        <w:rPr>
          <w:rFonts w:ascii="GHEA Grapalat" w:eastAsia="Times New Roman" w:hAnsi="GHEA Grapalat" w:cs="Times New Roman"/>
          <w:i/>
          <w:sz w:val="24"/>
          <w:szCs w:val="24"/>
          <w:lang w:val="ru-RU" w:eastAsia="ru-RU" w:bidi="ru-RU"/>
        </w:rPr>
        <w:t>имеющиеся</w:t>
      </w:r>
      <w:proofErr w:type="gramEnd"/>
      <w:r w:rsidRPr="004D5562">
        <w:rPr>
          <w:rFonts w:ascii="GHEA Grapalat" w:eastAsia="Times New Roman" w:hAnsi="GHEA Grapalat" w:cs="Times New Roman"/>
          <w:i/>
          <w:sz w:val="24"/>
          <w:szCs w:val="24"/>
          <w:lang w:val="ru-RU" w:eastAsia="ru-RU" w:bidi="ru-RU"/>
        </w:rPr>
        <w:t xml:space="preserve"> на бирже документы.</w:t>
      </w:r>
    </w:p>
    <w:p w:rsidR="004D5562" w:rsidRPr="004D5562" w:rsidRDefault="004D5562" w:rsidP="004D5562">
      <w:p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w:t>
      </w:r>
      <w:r w:rsidRPr="004D5562">
        <w:rPr>
          <w:rFonts w:ascii="GHEA Grapalat" w:eastAsia="Times New Roman" w:hAnsi="GHEA Grapalat" w:cs="Times New Roman"/>
          <w:i/>
          <w:sz w:val="24"/>
          <w:szCs w:val="24"/>
          <w:lang w:val="ru-RU" w:eastAsia="ru-RU" w:bidi="ru-RU"/>
        </w:rPr>
        <w:lastRenderedPageBreak/>
        <w:t>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D5562" w:rsidRPr="004D5562" w:rsidRDefault="004D5562" w:rsidP="004D5562">
      <w:pPr>
        <w:spacing w:after="0" w:line="360" w:lineRule="auto"/>
        <w:contextualSpacing/>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7. Декларация заполняется и подписывается лицом, подающим заявку.</w:t>
      </w:r>
      <w:r w:rsidRPr="004D5562">
        <w:rPr>
          <w:rFonts w:ascii="GHEA Grapalat" w:eastAsia="Times New Roman" w:hAnsi="GHEA Grapalat" w:cs="Times New Roman"/>
          <w:i/>
          <w:sz w:val="24"/>
          <w:szCs w:val="24"/>
          <w:lang w:val="hy-AM" w:eastAsia="ru-RU" w:bidi="ru-RU"/>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D5562" w:rsidRPr="004D5562" w:rsidRDefault="004D5562" w:rsidP="004D5562">
      <w:pPr>
        <w:spacing w:after="0" w:line="240" w:lineRule="auto"/>
        <w:contextualSpacing/>
        <w:jc w:val="both"/>
        <w:rPr>
          <w:rFonts w:ascii="GHEA Grapalat" w:eastAsia="Times New Roman" w:hAnsi="GHEA Grapalat" w:cs="Times New Roman"/>
          <w:i/>
          <w:sz w:val="18"/>
          <w:szCs w:val="18"/>
          <w:lang w:val="ru-RU" w:eastAsia="ru-RU" w:bidi="ru-RU"/>
        </w:rPr>
      </w:pPr>
      <w:r w:rsidRPr="004D5562">
        <w:rPr>
          <w:rFonts w:ascii="GHEA Grapalat" w:eastAsia="Times New Roman" w:hAnsi="GHEA Grapalat" w:cs="Times New Roman"/>
          <w:i/>
          <w:sz w:val="18"/>
          <w:szCs w:val="18"/>
          <w:lang w:val="ru-RU" w:eastAsia="ru-RU" w:bidi="ru-RU"/>
        </w:rPr>
        <w:t>* заполняется секретарем комиссии до публикации приглашения в бюллетене:</w:t>
      </w:r>
    </w:p>
    <w:p w:rsidR="004D5562" w:rsidRPr="004D5562" w:rsidRDefault="004D5562" w:rsidP="004D5562">
      <w:pPr>
        <w:spacing w:after="0" w:line="240" w:lineRule="auto"/>
        <w:contextualSpacing/>
        <w:jc w:val="both"/>
        <w:rPr>
          <w:rFonts w:ascii="GHEA Grapalat" w:eastAsia="Times New Roman" w:hAnsi="GHEA Grapalat" w:cs="Times New Roman"/>
          <w:i/>
          <w:sz w:val="18"/>
          <w:szCs w:val="18"/>
          <w:lang w:val="ru-RU" w:eastAsia="ru-RU" w:bidi="ru-RU"/>
        </w:rPr>
      </w:pPr>
      <w:r w:rsidRPr="004D5562">
        <w:rPr>
          <w:rFonts w:ascii="GHEA Grapalat" w:eastAsia="Times New Roman" w:hAnsi="GHEA Grapalat" w:cs="Times New Roman"/>
          <w:i/>
          <w:sz w:val="18"/>
          <w:szCs w:val="18"/>
          <w:lang w:val="ru-RU" w:eastAsia="ru-RU" w:bidi="ru-RU"/>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4D5562" w:rsidRPr="004D5562" w:rsidRDefault="004D5562" w:rsidP="004D5562">
      <w:pPr>
        <w:widowControl w:val="0"/>
        <w:spacing w:after="160" w:line="240" w:lineRule="auto"/>
        <w:jc w:val="both"/>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right"/>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jc w:val="right"/>
        <w:rPr>
          <w:rFonts w:ascii="GHEA Grapalat" w:eastAsia="Times New Roman" w:hAnsi="GHEA Grapalat" w:cs="Times New Roman"/>
          <w:b/>
          <w:i/>
          <w:sz w:val="24"/>
          <w:szCs w:val="24"/>
          <w:lang w:val="ru-RU" w:eastAsia="ru-RU" w:bidi="ru-RU"/>
        </w:rPr>
      </w:pPr>
    </w:p>
    <w:p w:rsidR="004D5562" w:rsidRPr="004D5562" w:rsidRDefault="004D5562" w:rsidP="004D5562">
      <w:pPr>
        <w:spacing w:after="0" w:line="240" w:lineRule="auto"/>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br w:type="page"/>
      </w:r>
    </w:p>
    <w:p w:rsidR="004D5562" w:rsidRPr="004D5562" w:rsidRDefault="004D5562" w:rsidP="004D5562">
      <w:pPr>
        <w:widowControl w:val="0"/>
        <w:spacing w:after="160" w:line="240" w:lineRule="auto"/>
        <w:jc w:val="right"/>
        <w:rPr>
          <w:rFonts w:ascii="GHEA Grapalat" w:eastAsia="Times New Roman" w:hAnsi="GHEA Grapalat" w:cs="Arial"/>
          <w:b/>
          <w:i/>
          <w:sz w:val="24"/>
          <w:szCs w:val="24"/>
          <w:lang w:val="ru-RU" w:eastAsia="ru-RU" w:bidi="ru-RU"/>
        </w:rPr>
      </w:pPr>
      <w:r w:rsidRPr="004D5562">
        <w:rPr>
          <w:rFonts w:ascii="GHEA Grapalat" w:eastAsia="Times New Roman" w:hAnsi="GHEA Grapalat" w:cs="Times New Roman"/>
          <w:b/>
          <w:i/>
          <w:sz w:val="24"/>
          <w:szCs w:val="24"/>
          <w:lang w:val="ru-RU" w:eastAsia="ru-RU" w:bidi="ru-RU"/>
        </w:rPr>
        <w:lastRenderedPageBreak/>
        <w:t>Приложение № 2</w:t>
      </w:r>
    </w:p>
    <w:p w:rsidR="004D5562" w:rsidRPr="004D5562" w:rsidRDefault="004D5562" w:rsidP="004D5562">
      <w:pPr>
        <w:widowControl w:val="0"/>
        <w:spacing w:after="120" w:line="240" w:lineRule="auto"/>
        <w:ind w:firstLine="567"/>
        <w:jc w:val="right"/>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Приглашению на запрос котировок </w:t>
      </w:r>
    </w:p>
    <w:p w:rsidR="004D5562" w:rsidRPr="004D5562" w:rsidRDefault="004D5562" w:rsidP="004D5562">
      <w:pPr>
        <w:widowControl w:val="0"/>
        <w:spacing w:after="120" w:line="240" w:lineRule="auto"/>
        <w:ind w:firstLine="567"/>
        <w:jc w:val="right"/>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под кодом </w:t>
      </w:r>
      <w:r>
        <w:rPr>
          <w:rFonts w:ascii="GHEA Grapalat" w:eastAsia="Times New Roman" w:hAnsi="GHEA Grapalat" w:cs="Times New Roman"/>
          <w:b/>
          <w:i/>
          <w:sz w:val="24"/>
          <w:szCs w:val="24"/>
          <w:lang w:val="ru-RU" w:eastAsia="ru-RU" w:bidi="ru-RU"/>
        </w:rPr>
        <w:t>ՀՀ-ԱՄ-ԱՀ-ԳՀԾՁԲ-04/26</w:t>
      </w:r>
    </w:p>
    <w:p w:rsidR="004D5562" w:rsidRPr="004D5562" w:rsidRDefault="004D5562" w:rsidP="004D5562">
      <w:pPr>
        <w:widowControl w:val="0"/>
        <w:spacing w:after="120" w:line="240" w:lineRule="auto"/>
        <w:ind w:left="-66"/>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ЦЕНОВОЕ ПРЕДЛОЖЕНИЕ</w:t>
      </w:r>
    </w:p>
    <w:p w:rsidR="004D5562" w:rsidRPr="004D5562" w:rsidRDefault="004D5562" w:rsidP="004D5562">
      <w:pPr>
        <w:widowControl w:val="0"/>
        <w:spacing w:after="120" w:line="240" w:lineRule="auto"/>
        <w:ind w:firstLine="567"/>
        <w:jc w:val="center"/>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pacing w:val="-6"/>
          <w:sz w:val="24"/>
          <w:szCs w:val="24"/>
          <w:lang w:val="ru-RU" w:eastAsia="ru-RU" w:bidi="ru-RU"/>
        </w:rPr>
        <w:t xml:space="preserve">Рассмотрев приглашение на открытый конкурс под кодом </w:t>
      </w:r>
      <w:r>
        <w:rPr>
          <w:rFonts w:ascii="GHEA Grapalat" w:eastAsia="Times New Roman" w:hAnsi="GHEA Grapalat" w:cs="Sylfaen"/>
          <w:b/>
          <w:i/>
          <w:sz w:val="24"/>
          <w:szCs w:val="24"/>
          <w:lang w:eastAsia="ru-RU" w:bidi="ru-RU"/>
        </w:rPr>
        <w:t>ՀՀ</w:t>
      </w:r>
      <w:r w:rsidRPr="004D5562">
        <w:rPr>
          <w:rFonts w:ascii="GHEA Grapalat" w:eastAsia="Times New Roman" w:hAnsi="GHEA Grapalat" w:cs="Sylfaen"/>
          <w:b/>
          <w:i/>
          <w:sz w:val="24"/>
          <w:szCs w:val="24"/>
          <w:lang w:val="ru-RU" w:eastAsia="ru-RU" w:bidi="ru-RU"/>
        </w:rPr>
        <w:t>-</w:t>
      </w:r>
      <w:r>
        <w:rPr>
          <w:rFonts w:ascii="GHEA Grapalat" w:eastAsia="Times New Roman" w:hAnsi="GHEA Grapalat" w:cs="Sylfaen"/>
          <w:b/>
          <w:i/>
          <w:sz w:val="24"/>
          <w:szCs w:val="24"/>
          <w:lang w:eastAsia="ru-RU" w:bidi="ru-RU"/>
        </w:rPr>
        <w:t>ԱՄ</w:t>
      </w:r>
      <w:r w:rsidRPr="004D5562">
        <w:rPr>
          <w:rFonts w:ascii="GHEA Grapalat" w:eastAsia="Times New Roman" w:hAnsi="GHEA Grapalat" w:cs="Sylfaen"/>
          <w:b/>
          <w:i/>
          <w:sz w:val="24"/>
          <w:szCs w:val="24"/>
          <w:lang w:val="ru-RU" w:eastAsia="ru-RU" w:bidi="ru-RU"/>
        </w:rPr>
        <w:t>-</w:t>
      </w:r>
      <w:r>
        <w:rPr>
          <w:rFonts w:ascii="GHEA Grapalat" w:eastAsia="Times New Roman" w:hAnsi="GHEA Grapalat" w:cs="Sylfaen"/>
          <w:b/>
          <w:i/>
          <w:sz w:val="24"/>
          <w:szCs w:val="24"/>
          <w:lang w:eastAsia="ru-RU" w:bidi="ru-RU"/>
        </w:rPr>
        <w:t>ԱՀ</w:t>
      </w:r>
      <w:r w:rsidRPr="004D5562">
        <w:rPr>
          <w:rFonts w:ascii="GHEA Grapalat" w:eastAsia="Times New Roman" w:hAnsi="GHEA Grapalat" w:cs="Sylfaen"/>
          <w:b/>
          <w:i/>
          <w:sz w:val="24"/>
          <w:szCs w:val="24"/>
          <w:lang w:val="ru-RU" w:eastAsia="ru-RU" w:bidi="ru-RU"/>
        </w:rPr>
        <w:t>-</w:t>
      </w:r>
      <w:r>
        <w:rPr>
          <w:rFonts w:ascii="GHEA Grapalat" w:eastAsia="Times New Roman" w:hAnsi="GHEA Grapalat" w:cs="Sylfaen"/>
          <w:b/>
          <w:i/>
          <w:sz w:val="24"/>
          <w:szCs w:val="24"/>
          <w:lang w:eastAsia="ru-RU" w:bidi="ru-RU"/>
        </w:rPr>
        <w:t>ԳՀԾՁԲ</w:t>
      </w:r>
      <w:r w:rsidRPr="004D5562">
        <w:rPr>
          <w:rFonts w:ascii="GHEA Grapalat" w:eastAsia="Times New Roman" w:hAnsi="GHEA Grapalat" w:cs="Sylfaen"/>
          <w:b/>
          <w:i/>
          <w:sz w:val="24"/>
          <w:szCs w:val="24"/>
          <w:lang w:val="ru-RU" w:eastAsia="ru-RU" w:bidi="ru-RU"/>
        </w:rPr>
        <w:t>-04/26</w:t>
      </w:r>
      <w:r w:rsidRPr="004D5562">
        <w:rPr>
          <w:rFonts w:ascii="GHEA Grapalat" w:eastAsia="Times New Roman" w:hAnsi="GHEA Grapalat" w:cs="Times New Roman"/>
          <w:i/>
          <w:sz w:val="24"/>
          <w:szCs w:val="24"/>
          <w:lang w:val="ru-RU" w:eastAsia="ru-RU" w:bidi="ru-RU"/>
        </w:rPr>
        <w:t>в том числе проект заключаемого договора __________________________________</w:t>
      </w:r>
    </w:p>
    <w:p w:rsidR="004D5562" w:rsidRPr="004D5562" w:rsidRDefault="004D5562" w:rsidP="004D5562">
      <w:pPr>
        <w:widowControl w:val="0"/>
        <w:spacing w:after="160" w:line="240" w:lineRule="auto"/>
        <w:ind w:left="6237"/>
        <w:jc w:val="both"/>
        <w:rPr>
          <w:rFonts w:ascii="GHEA Grapalat" w:eastAsia="Times New Roman" w:hAnsi="GHEA Grapalat" w:cs="Times New Roman"/>
          <w:i/>
          <w:sz w:val="24"/>
          <w:szCs w:val="24"/>
          <w:vertAlign w:val="superscript"/>
          <w:lang w:val="ru-RU" w:eastAsia="ru-RU" w:bidi="ru-RU"/>
        </w:rPr>
      </w:pPr>
      <w:r w:rsidRPr="004D5562">
        <w:rPr>
          <w:rFonts w:ascii="GHEA Grapalat" w:eastAsia="Times New Roman" w:hAnsi="GHEA Grapalat" w:cs="Times New Roman"/>
          <w:i/>
          <w:sz w:val="24"/>
          <w:szCs w:val="24"/>
          <w:vertAlign w:val="superscript"/>
          <w:lang w:val="ru-RU" w:eastAsia="ru-RU" w:bidi="ru-RU"/>
        </w:rPr>
        <w:t>наименование участника</w:t>
      </w:r>
    </w:p>
    <w:p w:rsidR="004D5562" w:rsidRPr="004D5562" w:rsidRDefault="004D5562" w:rsidP="004D5562">
      <w:pPr>
        <w:widowControl w:val="0"/>
        <w:spacing w:after="160" w:line="24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предлагает выполнить договор по нижеуказанным общим ценам:</w:t>
      </w:r>
    </w:p>
    <w:p w:rsidR="004D5562" w:rsidRPr="004D5562" w:rsidRDefault="004D5562" w:rsidP="004D5562">
      <w:pPr>
        <w:widowControl w:val="0"/>
        <w:spacing w:after="160" w:line="240" w:lineRule="auto"/>
        <w:jc w:val="right"/>
        <w:rPr>
          <w:rFonts w:ascii="GHEA Grapalat" w:eastAsia="Times New Roman" w:hAnsi="GHEA Grapalat" w:cs="Times New Roman"/>
          <w:i/>
          <w:sz w:val="24"/>
          <w:szCs w:val="24"/>
          <w:lang w:val="ru-RU" w:eastAsia="ru-RU" w:bidi="ru-RU"/>
        </w:rPr>
      </w:pPr>
      <w:proofErr w:type="spellStart"/>
      <w:r w:rsidRPr="004D5562">
        <w:rPr>
          <w:rFonts w:ascii="GHEA Grapalat" w:eastAsia="Times New Roman" w:hAnsi="GHEA Grapalat" w:cs="Times New Roman"/>
          <w:i/>
          <w:sz w:val="24"/>
          <w:szCs w:val="24"/>
          <w:lang w:val="ru-RU" w:eastAsia="ru-RU" w:bidi="ru-RU"/>
        </w:rPr>
        <w:t>драмов</w:t>
      </w:r>
      <w:proofErr w:type="spellEnd"/>
      <w:r w:rsidRPr="004D5562">
        <w:rPr>
          <w:rFonts w:ascii="GHEA Grapalat" w:eastAsia="Times New Roman" w:hAnsi="GHEA Grapalat" w:cs="Times New Roman"/>
          <w:i/>
          <w:sz w:val="24"/>
          <w:szCs w:val="24"/>
          <w:lang w:val="ru-RU" w:eastAsia="ru-RU" w:bidi="ru-RU"/>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4D5562" w:rsidRPr="004D5562" w:rsidTr="004D5562">
        <w:trPr>
          <w:trHeight w:val="916"/>
          <w:jc w:val="center"/>
        </w:trPr>
        <w:tc>
          <w:tcPr>
            <w:tcW w:w="1084" w:type="dxa"/>
            <w:tcBorders>
              <w:top w:val="single" w:sz="4" w:space="0" w:color="auto"/>
              <w:left w:val="single" w:sz="4" w:space="0" w:color="auto"/>
              <w:right w:val="single" w:sz="4" w:space="0" w:color="auto"/>
            </w:tcBorders>
            <w:vAlign w:val="center"/>
          </w:tcPr>
          <w:p w:rsidR="004D5562" w:rsidRPr="004D5562" w:rsidRDefault="004D5562" w:rsidP="004D5562">
            <w:pPr>
              <w:widowControl w:val="0"/>
              <w:spacing w:after="0" w:line="240" w:lineRule="auto"/>
              <w:jc w:val="center"/>
              <w:rPr>
                <w:rFonts w:ascii="GHEA Grapalat" w:eastAsia="Times New Roman" w:hAnsi="GHEA Grapalat" w:cs="Times New Roman"/>
                <w:b/>
                <w:bCs/>
                <w:i/>
                <w:sz w:val="20"/>
                <w:szCs w:val="20"/>
                <w:lang w:eastAsia="ru-RU" w:bidi="ru-RU"/>
              </w:rPr>
            </w:pPr>
            <w:r w:rsidRPr="004D5562">
              <w:rPr>
                <w:rFonts w:ascii="GHEA Grapalat" w:eastAsia="Times New Roman" w:hAnsi="GHEA Grapalat" w:cs="Times New Roman"/>
                <w:b/>
                <w:i/>
                <w:sz w:val="20"/>
                <w:szCs w:val="20"/>
                <w:lang w:val="ru-RU" w:eastAsia="ru-RU" w:bidi="ru-RU"/>
              </w:rPr>
              <w:t>Номера лотов</w:t>
            </w:r>
          </w:p>
        </w:tc>
        <w:tc>
          <w:tcPr>
            <w:tcW w:w="1701" w:type="dxa"/>
            <w:tcBorders>
              <w:top w:val="single" w:sz="4" w:space="0" w:color="auto"/>
              <w:left w:val="single" w:sz="4" w:space="0" w:color="auto"/>
              <w:right w:val="single" w:sz="4" w:space="0" w:color="auto"/>
            </w:tcBorders>
            <w:vAlign w:val="center"/>
          </w:tcPr>
          <w:p w:rsidR="004D5562" w:rsidRPr="004D5562" w:rsidRDefault="004D5562" w:rsidP="004D5562">
            <w:pPr>
              <w:widowControl w:val="0"/>
              <w:spacing w:after="0" w:line="240" w:lineRule="auto"/>
              <w:jc w:val="center"/>
              <w:rPr>
                <w:rFonts w:ascii="GHEA Grapalat" w:eastAsia="Times New Roman" w:hAnsi="GHEA Grapalat" w:cs="Times New Roman"/>
                <w:b/>
                <w:bCs/>
                <w:i/>
                <w:sz w:val="20"/>
                <w:szCs w:val="20"/>
                <w:lang w:val="ru-RU" w:eastAsia="ru-RU" w:bidi="ru-RU"/>
              </w:rPr>
            </w:pPr>
            <w:r w:rsidRPr="004D5562">
              <w:rPr>
                <w:rFonts w:ascii="GHEA Grapalat" w:eastAsia="Times New Roman" w:hAnsi="GHEA Grapalat" w:cs="Times New Roman"/>
                <w:b/>
                <w:i/>
                <w:sz w:val="20"/>
                <w:szCs w:val="20"/>
                <w:lang w:val="ru-RU" w:eastAsia="ru-RU" w:bidi="ru-RU"/>
              </w:rPr>
              <w:t>Наименование</w:t>
            </w:r>
            <w:r w:rsidRPr="004D5562">
              <w:rPr>
                <w:rFonts w:ascii="Courier New" w:eastAsia="Times New Roman" w:hAnsi="Courier New" w:cs="Courier New"/>
                <w:b/>
                <w:i/>
                <w:sz w:val="20"/>
                <w:szCs w:val="20"/>
                <w:lang w:val="ru-RU" w:eastAsia="ru-RU" w:bidi="ru-RU"/>
              </w:rPr>
              <w:t> </w:t>
            </w:r>
            <w:r w:rsidRPr="004D5562">
              <w:rPr>
                <w:rFonts w:ascii="GHEA Grapalat" w:eastAsia="Times New Roman" w:hAnsi="GHEA Grapalat" w:cs="Times New Roman"/>
                <w:b/>
                <w:i/>
                <w:sz w:val="20"/>
                <w:szCs w:val="20"/>
                <w:lang w:val="ru-RU" w:eastAsia="ru-RU" w:bidi="ru-RU"/>
              </w:rPr>
              <w:t>услуги</w:t>
            </w:r>
          </w:p>
        </w:tc>
        <w:tc>
          <w:tcPr>
            <w:tcW w:w="1701" w:type="dxa"/>
            <w:tcBorders>
              <w:top w:val="single" w:sz="4" w:space="0" w:color="auto"/>
              <w:left w:val="single" w:sz="4" w:space="0" w:color="auto"/>
              <w:right w:val="single" w:sz="4" w:space="0" w:color="auto"/>
            </w:tcBorders>
            <w:vAlign w:val="center"/>
          </w:tcPr>
          <w:p w:rsidR="004D5562" w:rsidRPr="004D5562" w:rsidRDefault="004D5562" w:rsidP="004D5562">
            <w:pPr>
              <w:widowControl w:val="0"/>
              <w:spacing w:after="0" w:line="240" w:lineRule="auto"/>
              <w:jc w:val="center"/>
              <w:rPr>
                <w:rFonts w:ascii="GHEA Grapalat" w:eastAsia="Times New Roman" w:hAnsi="GHEA Grapalat" w:cs="Times New Roman"/>
                <w:b/>
                <w:i/>
                <w:sz w:val="20"/>
                <w:szCs w:val="20"/>
                <w:lang w:val="ru-RU" w:eastAsia="ru-RU" w:bidi="ru-RU"/>
              </w:rPr>
            </w:pPr>
            <w:r w:rsidRPr="004D5562">
              <w:rPr>
                <w:rFonts w:ascii="GHEA Grapalat" w:eastAsia="Times New Roman" w:hAnsi="GHEA Grapalat" w:cs="Times New Roman"/>
                <w:b/>
                <w:i/>
                <w:sz w:val="20"/>
                <w:szCs w:val="20"/>
                <w:lang w:val="ru-RU" w:eastAsia="ru-RU" w:bidi="ru-RU"/>
              </w:rPr>
              <w:t>Стоимость</w:t>
            </w:r>
          </w:p>
          <w:p w:rsidR="004D5562" w:rsidRPr="004D5562" w:rsidRDefault="004D5562" w:rsidP="004D5562">
            <w:pPr>
              <w:widowControl w:val="0"/>
              <w:spacing w:after="0" w:line="240" w:lineRule="auto"/>
              <w:jc w:val="center"/>
              <w:rPr>
                <w:rFonts w:ascii="GHEA Grapalat" w:eastAsia="Times New Roman" w:hAnsi="GHEA Grapalat" w:cs="Times New Roman"/>
                <w:b/>
                <w:bCs/>
                <w:i/>
                <w:sz w:val="20"/>
                <w:szCs w:val="20"/>
                <w:lang w:val="ru-RU" w:eastAsia="ru-RU" w:bidi="ru-RU"/>
              </w:rPr>
            </w:pPr>
            <w:r w:rsidRPr="004D5562">
              <w:rPr>
                <w:rFonts w:ascii="GHEA Grapalat" w:eastAsia="Times New Roman" w:hAnsi="GHEA Grapalat" w:cs="Times New Roman"/>
                <w:i/>
                <w:sz w:val="16"/>
                <w:szCs w:val="16"/>
                <w:lang w:val="ru-RU" w:eastAsia="ru-RU" w:bidi="ru-RU"/>
              </w:rPr>
              <w:t>(совокупность себестоимости и прогнозируемой прибыли)</w:t>
            </w:r>
            <w:r w:rsidRPr="004D5562">
              <w:rPr>
                <w:rFonts w:ascii="GHEA Grapalat" w:eastAsia="Times New Roman" w:hAnsi="GHEA Grapalat" w:cs="Times New Roman"/>
                <w:i/>
                <w:sz w:val="24"/>
                <w:szCs w:val="24"/>
                <w:lang w:val="ru-RU" w:eastAsia="ru-RU" w:bidi="ru-RU"/>
              </w:rPr>
              <w:t xml:space="preserve"> </w:t>
            </w:r>
            <w:r w:rsidRPr="004D5562">
              <w:rPr>
                <w:rFonts w:ascii="GHEA Grapalat" w:eastAsia="Times New Roman" w:hAnsi="GHEA Grapalat" w:cs="Times New Roman"/>
                <w:b/>
                <w:i/>
                <w:sz w:val="20"/>
                <w:szCs w:val="20"/>
                <w:lang w:val="ru-RU" w:eastAsia="ru-RU" w:bidi="ru-RU"/>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4D5562" w:rsidRPr="004D5562" w:rsidRDefault="004D5562" w:rsidP="004D5562">
            <w:pPr>
              <w:widowControl w:val="0"/>
              <w:spacing w:after="0" w:line="240" w:lineRule="auto"/>
              <w:jc w:val="center"/>
              <w:rPr>
                <w:rFonts w:ascii="GHEA Grapalat" w:eastAsia="Times New Roman" w:hAnsi="GHEA Grapalat" w:cs="Times New Roman"/>
                <w:b/>
                <w:i/>
                <w:sz w:val="20"/>
                <w:szCs w:val="20"/>
                <w:lang w:eastAsia="ru-RU" w:bidi="ru-RU"/>
              </w:rPr>
            </w:pPr>
            <w:r w:rsidRPr="004D5562">
              <w:rPr>
                <w:rFonts w:ascii="GHEA Grapalat" w:eastAsia="Times New Roman" w:hAnsi="GHEA Grapalat" w:cs="Times New Roman"/>
                <w:b/>
                <w:i/>
                <w:sz w:val="20"/>
                <w:szCs w:val="20"/>
                <w:lang w:val="ru-RU" w:eastAsia="ru-RU" w:bidi="ru-RU"/>
              </w:rPr>
              <w:t>НДС</w:t>
            </w:r>
            <w:r w:rsidRPr="004D5562">
              <w:rPr>
                <w:rFonts w:ascii="GHEA Grapalat" w:eastAsia="Times New Roman" w:hAnsi="GHEA Grapalat" w:cs="Times New Roman"/>
                <w:b/>
                <w:i/>
                <w:sz w:val="20"/>
                <w:szCs w:val="20"/>
                <w:vertAlign w:val="superscript"/>
                <w:lang w:val="ru-RU" w:eastAsia="ru-RU" w:bidi="ru-RU"/>
              </w:rPr>
              <w:footnoteReference w:customMarkFollows="1" w:id="7"/>
              <w:t>**</w:t>
            </w:r>
          </w:p>
          <w:p w:rsidR="004D5562" w:rsidRPr="004D5562" w:rsidRDefault="004D5562" w:rsidP="004D5562">
            <w:pPr>
              <w:widowControl w:val="0"/>
              <w:spacing w:after="0" w:line="240" w:lineRule="auto"/>
              <w:jc w:val="center"/>
              <w:rPr>
                <w:rFonts w:ascii="GHEA Grapalat" w:eastAsia="Times New Roman" w:hAnsi="GHEA Grapalat" w:cs="Times New Roman"/>
                <w:b/>
                <w:bCs/>
                <w:i/>
                <w:sz w:val="20"/>
                <w:szCs w:val="20"/>
                <w:lang w:val="ru-RU" w:eastAsia="ru-RU" w:bidi="ru-RU"/>
              </w:rPr>
            </w:pPr>
            <w:r w:rsidRPr="004D5562">
              <w:rPr>
                <w:rFonts w:ascii="GHEA Grapalat" w:eastAsia="Times New Roman" w:hAnsi="GHEA Grapalat" w:cs="Times New Roman"/>
                <w:b/>
                <w:i/>
                <w:sz w:val="20"/>
                <w:szCs w:val="20"/>
                <w:lang w:val="ru-RU" w:eastAsia="ru-RU" w:bidi="ru-RU"/>
              </w:rPr>
              <w:t>/прописью и цифрами/</w:t>
            </w:r>
          </w:p>
        </w:tc>
        <w:tc>
          <w:tcPr>
            <w:tcW w:w="1649" w:type="dxa"/>
            <w:tcBorders>
              <w:top w:val="single" w:sz="4" w:space="0" w:color="auto"/>
              <w:left w:val="single" w:sz="4" w:space="0" w:color="auto"/>
              <w:right w:val="single" w:sz="4" w:space="0" w:color="auto"/>
            </w:tcBorders>
            <w:vAlign w:val="center"/>
          </w:tcPr>
          <w:p w:rsidR="004D5562" w:rsidRPr="004D5562" w:rsidRDefault="004D5562" w:rsidP="004D5562">
            <w:pPr>
              <w:widowControl w:val="0"/>
              <w:spacing w:after="0" w:line="240" w:lineRule="auto"/>
              <w:jc w:val="center"/>
              <w:rPr>
                <w:rFonts w:ascii="GHEA Grapalat" w:eastAsia="Times New Roman" w:hAnsi="GHEA Grapalat" w:cs="Times New Roman"/>
                <w:b/>
                <w:bCs/>
                <w:i/>
                <w:sz w:val="20"/>
                <w:szCs w:val="20"/>
                <w:lang w:val="ru-RU" w:eastAsia="ru-RU" w:bidi="ru-RU"/>
              </w:rPr>
            </w:pPr>
            <w:r w:rsidRPr="004D5562">
              <w:rPr>
                <w:rFonts w:ascii="GHEA Grapalat" w:eastAsia="Times New Roman" w:hAnsi="GHEA Grapalat" w:cs="Times New Roman"/>
                <w:b/>
                <w:i/>
                <w:sz w:val="20"/>
                <w:szCs w:val="20"/>
                <w:lang w:val="ru-RU" w:eastAsia="ru-RU" w:bidi="ru-RU"/>
              </w:rPr>
              <w:t>Общая цена</w:t>
            </w:r>
          </w:p>
          <w:p w:rsidR="004D5562" w:rsidRPr="004D5562" w:rsidRDefault="004D5562" w:rsidP="004D5562">
            <w:pPr>
              <w:widowControl w:val="0"/>
              <w:spacing w:after="0" w:line="240" w:lineRule="auto"/>
              <w:jc w:val="center"/>
              <w:rPr>
                <w:rFonts w:ascii="GHEA Grapalat" w:eastAsia="Times New Roman" w:hAnsi="GHEA Grapalat" w:cs="Times New Roman"/>
                <w:b/>
                <w:bCs/>
                <w:i/>
                <w:sz w:val="20"/>
                <w:szCs w:val="20"/>
                <w:lang w:val="ru-RU" w:eastAsia="ru-RU" w:bidi="ru-RU"/>
              </w:rPr>
            </w:pPr>
            <w:r w:rsidRPr="004D5562">
              <w:rPr>
                <w:rFonts w:ascii="GHEA Grapalat" w:eastAsia="Times New Roman" w:hAnsi="GHEA Grapalat" w:cs="Times New Roman"/>
                <w:b/>
                <w:i/>
                <w:sz w:val="20"/>
                <w:szCs w:val="20"/>
                <w:lang w:val="ru-RU" w:eastAsia="ru-RU" w:bidi="ru-RU"/>
              </w:rPr>
              <w:t>/прописью и цифрами/</w:t>
            </w:r>
          </w:p>
        </w:tc>
      </w:tr>
      <w:tr w:rsidR="004D5562" w:rsidRPr="004D5562" w:rsidTr="004D556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D5562" w:rsidRPr="004D5562" w:rsidRDefault="004D5562" w:rsidP="004D5562">
            <w:pPr>
              <w:widowControl w:val="0"/>
              <w:spacing w:after="0" w:line="240" w:lineRule="auto"/>
              <w:jc w:val="center"/>
              <w:rPr>
                <w:rFonts w:ascii="GHEA Grapalat" w:eastAsia="Times New Roman" w:hAnsi="GHEA Grapalat" w:cs="Times New Roman"/>
                <w:b/>
                <w:i/>
                <w:sz w:val="20"/>
                <w:szCs w:val="20"/>
                <w:lang w:val="ru-RU" w:eastAsia="ru-RU" w:bidi="ru-RU"/>
              </w:rPr>
            </w:pPr>
            <w:r w:rsidRPr="004D5562">
              <w:rPr>
                <w:rFonts w:ascii="GHEA Grapalat" w:eastAsia="Times New Roman" w:hAnsi="GHEA Grapalat" w:cs="Times New Roman"/>
                <w:b/>
                <w:i/>
                <w:sz w:val="20"/>
                <w:szCs w:val="20"/>
                <w:lang w:val="ru-RU" w:eastAsia="ru-RU" w:bidi="ru-RU"/>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D5562" w:rsidRPr="004D5562" w:rsidRDefault="004D5562" w:rsidP="004D5562">
            <w:pPr>
              <w:widowControl w:val="0"/>
              <w:spacing w:after="0" w:line="240" w:lineRule="auto"/>
              <w:jc w:val="center"/>
              <w:rPr>
                <w:rFonts w:ascii="GHEA Grapalat" w:eastAsia="Times New Roman" w:hAnsi="GHEA Grapalat" w:cs="Times New Roman"/>
                <w:b/>
                <w:i/>
                <w:sz w:val="20"/>
                <w:szCs w:val="20"/>
                <w:lang w:val="ru-RU" w:eastAsia="ru-RU" w:bidi="ru-RU"/>
              </w:rPr>
            </w:pPr>
            <w:r w:rsidRPr="004D5562">
              <w:rPr>
                <w:rFonts w:ascii="GHEA Grapalat" w:eastAsia="Times New Roman" w:hAnsi="GHEA Grapalat" w:cs="Times New Roman"/>
                <w:b/>
                <w:i/>
                <w:sz w:val="20"/>
                <w:szCs w:val="20"/>
                <w:lang w:val="ru-RU" w:eastAsia="ru-RU" w:bidi="ru-RU"/>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D5562" w:rsidRPr="004D5562" w:rsidRDefault="004D5562" w:rsidP="004D5562">
            <w:pPr>
              <w:widowControl w:val="0"/>
              <w:spacing w:after="0" w:line="240" w:lineRule="auto"/>
              <w:jc w:val="center"/>
              <w:rPr>
                <w:rFonts w:ascii="GHEA Grapalat" w:eastAsia="Times New Roman" w:hAnsi="GHEA Grapalat" w:cs="Times New Roman"/>
                <w:i/>
                <w:sz w:val="20"/>
                <w:szCs w:val="20"/>
                <w:lang w:val="ru-RU" w:eastAsia="ru-RU" w:bidi="ru-RU"/>
              </w:rPr>
            </w:pPr>
            <w:r w:rsidRPr="004D5562">
              <w:rPr>
                <w:rFonts w:ascii="GHEA Grapalat" w:eastAsia="Times New Roman" w:hAnsi="GHEA Grapalat" w:cs="Times New Roman"/>
                <w:b/>
                <w:i/>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D5562" w:rsidRPr="004D5562" w:rsidRDefault="004D5562" w:rsidP="004D5562">
            <w:pPr>
              <w:widowControl w:val="0"/>
              <w:spacing w:after="0" w:line="240" w:lineRule="auto"/>
              <w:jc w:val="center"/>
              <w:rPr>
                <w:rFonts w:ascii="GHEA Grapalat" w:eastAsia="Times New Roman" w:hAnsi="GHEA Grapalat" w:cs="Times New Roman"/>
                <w:i/>
                <w:sz w:val="20"/>
                <w:szCs w:val="20"/>
                <w:lang w:eastAsia="ru-RU" w:bidi="ru-RU"/>
              </w:rPr>
            </w:pPr>
            <w:r w:rsidRPr="004D5562">
              <w:rPr>
                <w:rFonts w:ascii="GHEA Grapalat" w:eastAsia="Times New Roman" w:hAnsi="GHEA Grapalat" w:cs="Times New Roman"/>
                <w:b/>
                <w:i/>
                <w:sz w:val="20"/>
                <w:szCs w:val="20"/>
                <w:lang w:eastAsia="ru-RU" w:bidi="ru-RU"/>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4D5562" w:rsidRPr="004D5562" w:rsidRDefault="004D5562" w:rsidP="004D5562">
            <w:pPr>
              <w:widowControl w:val="0"/>
              <w:spacing w:after="0" w:line="240" w:lineRule="auto"/>
              <w:jc w:val="center"/>
              <w:rPr>
                <w:rFonts w:ascii="GHEA Grapalat" w:eastAsia="Times New Roman" w:hAnsi="GHEA Grapalat" w:cs="Times New Roman"/>
                <w:i/>
                <w:sz w:val="20"/>
                <w:szCs w:val="20"/>
                <w:lang w:val="ru-RU" w:eastAsia="ru-RU" w:bidi="ru-RU"/>
              </w:rPr>
            </w:pPr>
            <w:r w:rsidRPr="004D5562">
              <w:rPr>
                <w:rFonts w:ascii="GHEA Grapalat" w:eastAsia="Times New Roman" w:hAnsi="GHEA Grapalat" w:cs="Times New Roman"/>
                <w:b/>
                <w:i/>
                <w:sz w:val="20"/>
                <w:szCs w:val="20"/>
                <w:lang w:eastAsia="ru-RU" w:bidi="ru-RU"/>
              </w:rPr>
              <w:t>5</w:t>
            </w:r>
            <w:r w:rsidRPr="004D5562">
              <w:rPr>
                <w:rFonts w:ascii="GHEA Grapalat" w:eastAsia="Times New Roman" w:hAnsi="GHEA Grapalat" w:cs="Times New Roman"/>
                <w:b/>
                <w:i/>
                <w:sz w:val="20"/>
                <w:szCs w:val="20"/>
                <w:lang w:val="ru-RU" w:eastAsia="ru-RU" w:bidi="ru-RU"/>
              </w:rPr>
              <w:t>=3+4</w:t>
            </w:r>
          </w:p>
        </w:tc>
      </w:tr>
      <w:tr w:rsidR="004D5562" w:rsidRPr="004D5562" w:rsidTr="004D556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0" w:line="240" w:lineRule="auto"/>
              <w:jc w:val="center"/>
              <w:rPr>
                <w:rFonts w:ascii="GHEA Grapalat" w:eastAsia="Times New Roman" w:hAnsi="GHEA Grapalat" w:cs="Times New Roman"/>
                <w:b/>
                <w:bCs/>
                <w:i/>
                <w:sz w:val="20"/>
                <w:szCs w:val="20"/>
                <w:lang w:val="ru-RU" w:eastAsia="ru-RU" w:bidi="ru-RU"/>
              </w:rPr>
            </w:pPr>
            <w:r w:rsidRPr="004D5562">
              <w:rPr>
                <w:rFonts w:ascii="GHEA Grapalat" w:eastAsia="Times New Roman" w:hAnsi="GHEA Grapalat" w:cs="Times New Roman"/>
                <w:b/>
                <w:i/>
                <w:sz w:val="20"/>
                <w:szCs w:val="20"/>
                <w:lang w:val="ru-RU" w:eastAsia="ru-RU" w:bidi="ru-RU"/>
              </w:rPr>
              <w:t>1</w:t>
            </w:r>
          </w:p>
        </w:tc>
        <w:tc>
          <w:tcPr>
            <w:tcW w:w="1701"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0" w:line="240" w:lineRule="auto"/>
              <w:rPr>
                <w:rFonts w:ascii="GHEA Grapalat" w:eastAsia="Times New Roman" w:hAnsi="GHEA Grapalat" w:cs="Times New Roman"/>
                <w:i/>
                <w:sz w:val="20"/>
                <w:szCs w:val="20"/>
                <w:lang w:eastAsia="ru-RU" w:bidi="ru-RU"/>
              </w:rPr>
            </w:pPr>
            <w:r w:rsidRPr="004D5562">
              <w:rPr>
                <w:rFonts w:ascii="GHEA Grapalat" w:eastAsia="Times New Roman" w:hAnsi="GHEA Grapalat" w:cs="Times New Roman"/>
                <w:i/>
                <w:sz w:val="20"/>
                <w:szCs w:val="20"/>
                <w:u w:val="single"/>
                <w:lang w:val="ru-RU" w:eastAsia="ru-RU" w:bidi="ru-RU"/>
              </w:rPr>
              <w:t xml:space="preserve">услуг по </w:t>
            </w:r>
            <w:proofErr w:type="spellStart"/>
            <w:proofErr w:type="gramStart"/>
            <w:r w:rsidRPr="004D5562">
              <w:rPr>
                <w:rFonts w:ascii="GHEA Grapalat" w:eastAsia="Times New Roman" w:hAnsi="GHEA Grapalat" w:cs="Times New Roman"/>
                <w:i/>
                <w:sz w:val="20"/>
                <w:szCs w:val="20"/>
                <w:u w:val="single"/>
                <w:lang w:val="ru-RU" w:eastAsia="ru-RU" w:bidi="ru-RU"/>
              </w:rPr>
              <w:t>метрологическ</w:t>
            </w:r>
            <w:r w:rsidRPr="004D5562">
              <w:rPr>
                <w:rFonts w:ascii="GHEA Grapalat" w:eastAsia="Times New Roman" w:hAnsi="GHEA Grapalat" w:cs="Times New Roman"/>
                <w:i/>
                <w:sz w:val="20"/>
                <w:szCs w:val="20"/>
                <w:u w:val="single"/>
                <w:lang w:eastAsia="ru-RU" w:bidi="ru-RU"/>
              </w:rPr>
              <w:t>ий</w:t>
            </w:r>
            <w:proofErr w:type="spellEnd"/>
            <w:proofErr w:type="gramEnd"/>
            <w:r w:rsidRPr="004D5562">
              <w:rPr>
                <w:rFonts w:ascii="GHEA Grapalat" w:eastAsia="Times New Roman" w:hAnsi="GHEA Grapalat" w:cs="Times New Roman"/>
                <w:i/>
                <w:sz w:val="20"/>
                <w:szCs w:val="20"/>
                <w:u w:val="single"/>
                <w:lang w:val="ru-RU" w:eastAsia="ru-RU" w:bidi="ru-RU"/>
              </w:rPr>
              <w:t xml:space="preserve"> служб</w:t>
            </w:r>
            <w:r w:rsidRPr="004D5562">
              <w:rPr>
                <w:rFonts w:ascii="GHEA Grapalat" w:eastAsia="Times New Roman" w:hAnsi="GHEA Grapalat" w:cs="Times New Roman"/>
                <w:i/>
                <w:sz w:val="20"/>
                <w:szCs w:val="20"/>
                <w:u w:val="single"/>
                <w:lang w:eastAsia="ru-RU" w:bidi="ru-RU"/>
              </w:rPr>
              <w:t>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D5562" w:rsidRPr="004D5562" w:rsidRDefault="004D5562" w:rsidP="004D5562">
            <w:pPr>
              <w:widowControl w:val="0"/>
              <w:spacing w:after="0" w:line="240" w:lineRule="auto"/>
              <w:jc w:val="center"/>
              <w:rPr>
                <w:rFonts w:ascii="GHEA Grapalat" w:eastAsia="Times New Roman" w:hAnsi="GHEA Grapalat" w:cs="Times New Roman"/>
                <w:i/>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D5562" w:rsidRPr="004D5562" w:rsidRDefault="004D5562" w:rsidP="004D5562">
            <w:pPr>
              <w:widowControl w:val="0"/>
              <w:spacing w:after="0" w:line="240" w:lineRule="auto"/>
              <w:jc w:val="center"/>
              <w:rPr>
                <w:rFonts w:ascii="GHEA Grapalat" w:eastAsia="Times New Roman" w:hAnsi="GHEA Grapalat" w:cs="Times New Roman"/>
                <w:i/>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D5562" w:rsidRPr="004D5562" w:rsidRDefault="004D5562" w:rsidP="004D5562">
            <w:pPr>
              <w:widowControl w:val="0"/>
              <w:spacing w:after="0" w:line="240" w:lineRule="auto"/>
              <w:jc w:val="center"/>
              <w:rPr>
                <w:rFonts w:ascii="GHEA Grapalat" w:eastAsia="Times New Roman" w:hAnsi="GHEA Grapalat" w:cs="Times New Roman"/>
                <w:i/>
                <w:sz w:val="20"/>
                <w:szCs w:val="20"/>
                <w:lang w:val="ru-RU" w:eastAsia="ru-RU" w:bidi="ru-RU"/>
              </w:rPr>
            </w:pPr>
          </w:p>
        </w:tc>
      </w:tr>
    </w:tbl>
    <w:p w:rsidR="004D5562" w:rsidRPr="004D5562" w:rsidRDefault="004D5562" w:rsidP="004D5562">
      <w:pPr>
        <w:widowControl w:val="0"/>
        <w:tabs>
          <w:tab w:val="left" w:pos="6804"/>
        </w:tabs>
        <w:spacing w:after="0" w:line="240" w:lineRule="auto"/>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_________________________________________________</w:t>
      </w:r>
      <w:r w:rsidRPr="004D5562">
        <w:rPr>
          <w:rFonts w:ascii="GHEA Grapalat" w:eastAsia="Times New Roman" w:hAnsi="GHEA Grapalat" w:cs="Times New Roman"/>
          <w:i/>
          <w:sz w:val="24"/>
          <w:szCs w:val="24"/>
          <w:lang w:val="ru-RU" w:eastAsia="ru-RU" w:bidi="ru-RU"/>
        </w:rPr>
        <w:tab/>
        <w:t>_________________</w:t>
      </w:r>
    </w:p>
    <w:p w:rsidR="004D5562" w:rsidRPr="004D5562" w:rsidRDefault="004D5562" w:rsidP="004D5562">
      <w:pPr>
        <w:widowControl w:val="0"/>
        <w:tabs>
          <w:tab w:val="left" w:pos="7513"/>
        </w:tabs>
        <w:spacing w:after="160" w:line="240" w:lineRule="auto"/>
        <w:ind w:left="709"/>
        <w:jc w:val="both"/>
        <w:rPr>
          <w:rFonts w:ascii="GHEA Grapalat" w:eastAsia="Times New Roman" w:hAnsi="GHEA Grapalat" w:cs="Arial"/>
          <w:i/>
          <w:sz w:val="16"/>
          <w:szCs w:val="24"/>
          <w:lang w:val="ru-RU" w:eastAsia="ru-RU" w:bidi="ru-RU"/>
        </w:rPr>
      </w:pPr>
      <w:r w:rsidRPr="004D5562">
        <w:rPr>
          <w:rFonts w:ascii="GHEA Grapalat" w:eastAsia="Times New Roman" w:hAnsi="GHEA Grapalat" w:cs="Times New Roman"/>
          <w:i/>
          <w:sz w:val="16"/>
          <w:szCs w:val="24"/>
          <w:lang w:val="ru-RU" w:eastAsia="ru-RU" w:bidi="ru-RU"/>
        </w:rPr>
        <w:t>наименование участника (должность, имя, фамилия руководителя)</w:t>
      </w:r>
      <w:r w:rsidRPr="004D5562">
        <w:rPr>
          <w:rFonts w:ascii="GHEA Grapalat" w:eastAsia="Times New Roman" w:hAnsi="GHEA Grapalat" w:cs="Times New Roman"/>
          <w:i/>
          <w:sz w:val="16"/>
          <w:szCs w:val="24"/>
          <w:lang w:val="ru-RU" w:eastAsia="ru-RU" w:bidi="ru-RU"/>
        </w:rPr>
        <w:tab/>
        <w:t>подпись</w:t>
      </w:r>
    </w:p>
    <w:p w:rsidR="004D5562" w:rsidRPr="004D5562" w:rsidRDefault="004D5562" w:rsidP="004D5562">
      <w:pPr>
        <w:widowControl w:val="0"/>
        <w:spacing w:after="160" w:line="240" w:lineRule="auto"/>
        <w:jc w:val="both"/>
        <w:rPr>
          <w:rFonts w:ascii="GHEA Grapalat" w:eastAsia="Times New Roman" w:hAnsi="GHEA Grapalat" w:cs="Times New Roman"/>
          <w:i/>
          <w:sz w:val="24"/>
          <w:szCs w:val="24"/>
          <w:lang w:val="es-ES" w:eastAsia="ru-RU" w:bidi="ru-RU"/>
        </w:rPr>
      </w:pPr>
    </w:p>
    <w:p w:rsidR="004D5562" w:rsidRPr="004D5562" w:rsidRDefault="004D5562" w:rsidP="004D5562">
      <w:pPr>
        <w:widowControl w:val="0"/>
        <w:spacing w:after="160" w:line="240" w:lineRule="auto"/>
        <w:jc w:val="right"/>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М. П.</w:t>
      </w:r>
    </w:p>
    <w:p w:rsidR="004D5562" w:rsidRPr="004D5562" w:rsidRDefault="004D5562" w:rsidP="004D5562">
      <w:pPr>
        <w:spacing w:after="0" w:line="240" w:lineRule="auto"/>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br w:type="page"/>
      </w: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widowControl w:val="0"/>
        <w:spacing w:after="0" w:line="240" w:lineRule="auto"/>
        <w:ind w:left="567" w:right="-53"/>
        <w:jc w:val="right"/>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Приложение № 2.1</w:t>
      </w:r>
    </w:p>
    <w:p w:rsidR="004D5562" w:rsidRPr="004D5562" w:rsidRDefault="004D5562" w:rsidP="004D5562">
      <w:pPr>
        <w:widowControl w:val="0"/>
        <w:spacing w:after="0" w:line="240" w:lineRule="auto"/>
        <w:ind w:left="567" w:right="-53"/>
        <w:jc w:val="right"/>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Приглашению на запрос котировок </w:t>
      </w:r>
    </w:p>
    <w:p w:rsidR="004D5562" w:rsidRPr="004D5562" w:rsidRDefault="004D5562" w:rsidP="004D5562">
      <w:pPr>
        <w:widowControl w:val="0"/>
        <w:spacing w:after="0" w:line="240" w:lineRule="auto"/>
        <w:ind w:left="567" w:right="-53"/>
        <w:jc w:val="right"/>
        <w:rPr>
          <w:rFonts w:ascii="GHEA Grapalat" w:eastAsia="Times New Roman" w:hAnsi="GHEA Grapalat" w:cs="Times New Roman"/>
          <w:b/>
          <w:i/>
          <w:sz w:val="24"/>
          <w:szCs w:val="24"/>
          <w:lang w:val="hy-AM" w:eastAsia="ru-RU" w:bidi="ru-RU"/>
        </w:rPr>
      </w:pPr>
      <w:r w:rsidRPr="004D5562">
        <w:rPr>
          <w:rFonts w:ascii="GHEA Grapalat" w:eastAsia="Times New Roman" w:hAnsi="GHEA Grapalat" w:cs="Times New Roman"/>
          <w:b/>
          <w:i/>
          <w:sz w:val="24"/>
          <w:szCs w:val="24"/>
          <w:lang w:val="ru-RU" w:eastAsia="ru-RU" w:bidi="ru-RU"/>
        </w:rPr>
        <w:t xml:space="preserve">под кодом </w:t>
      </w:r>
      <w:r>
        <w:rPr>
          <w:rFonts w:ascii="GHEA Grapalat" w:eastAsia="Times New Roman" w:hAnsi="GHEA Grapalat" w:cs="Times New Roman"/>
          <w:b/>
          <w:i/>
          <w:sz w:val="24"/>
          <w:szCs w:val="24"/>
          <w:lang w:eastAsia="ru-RU" w:bidi="ru-RU"/>
        </w:rPr>
        <w:t>ՀՀ</w:t>
      </w:r>
      <w:r w:rsidRPr="004D5562">
        <w:rPr>
          <w:rFonts w:ascii="GHEA Grapalat" w:eastAsia="Times New Roman" w:hAnsi="GHEA Grapalat" w:cs="Times New Roman"/>
          <w:b/>
          <w:i/>
          <w:sz w:val="24"/>
          <w:szCs w:val="24"/>
          <w:lang w:val="ru-RU" w:eastAsia="ru-RU" w:bidi="ru-RU"/>
        </w:rPr>
        <w:t>-</w:t>
      </w:r>
      <w:r>
        <w:rPr>
          <w:rFonts w:ascii="GHEA Grapalat" w:eastAsia="Times New Roman" w:hAnsi="GHEA Grapalat" w:cs="Times New Roman"/>
          <w:b/>
          <w:i/>
          <w:sz w:val="24"/>
          <w:szCs w:val="24"/>
          <w:lang w:eastAsia="ru-RU" w:bidi="ru-RU"/>
        </w:rPr>
        <w:t>ԱՄ</w:t>
      </w:r>
      <w:r w:rsidRPr="004D5562">
        <w:rPr>
          <w:rFonts w:ascii="GHEA Grapalat" w:eastAsia="Times New Roman" w:hAnsi="GHEA Grapalat" w:cs="Times New Roman"/>
          <w:b/>
          <w:i/>
          <w:sz w:val="24"/>
          <w:szCs w:val="24"/>
          <w:lang w:val="ru-RU" w:eastAsia="ru-RU" w:bidi="ru-RU"/>
        </w:rPr>
        <w:t>-</w:t>
      </w:r>
      <w:r>
        <w:rPr>
          <w:rFonts w:ascii="GHEA Grapalat" w:eastAsia="Times New Roman" w:hAnsi="GHEA Grapalat" w:cs="Times New Roman"/>
          <w:b/>
          <w:i/>
          <w:sz w:val="24"/>
          <w:szCs w:val="24"/>
          <w:lang w:eastAsia="ru-RU" w:bidi="ru-RU"/>
        </w:rPr>
        <w:t>ԱՀ</w:t>
      </w:r>
      <w:r w:rsidRPr="004D5562">
        <w:rPr>
          <w:rFonts w:ascii="GHEA Grapalat" w:eastAsia="Times New Roman" w:hAnsi="GHEA Grapalat" w:cs="Times New Roman"/>
          <w:b/>
          <w:i/>
          <w:sz w:val="24"/>
          <w:szCs w:val="24"/>
          <w:lang w:val="ru-RU" w:eastAsia="ru-RU" w:bidi="ru-RU"/>
        </w:rPr>
        <w:t>-</w:t>
      </w:r>
      <w:r>
        <w:rPr>
          <w:rFonts w:ascii="GHEA Grapalat" w:eastAsia="Times New Roman" w:hAnsi="GHEA Grapalat" w:cs="Times New Roman"/>
          <w:b/>
          <w:i/>
          <w:sz w:val="24"/>
          <w:szCs w:val="24"/>
          <w:lang w:eastAsia="ru-RU" w:bidi="ru-RU"/>
        </w:rPr>
        <w:t>ԳՀԾՁԲ</w:t>
      </w:r>
      <w:r w:rsidRPr="004D5562">
        <w:rPr>
          <w:rFonts w:ascii="GHEA Grapalat" w:eastAsia="Times New Roman" w:hAnsi="GHEA Grapalat" w:cs="Times New Roman"/>
          <w:b/>
          <w:i/>
          <w:sz w:val="24"/>
          <w:szCs w:val="24"/>
          <w:lang w:val="ru-RU" w:eastAsia="ru-RU" w:bidi="ru-RU"/>
        </w:rPr>
        <w:t>-04/26</w:t>
      </w:r>
    </w:p>
    <w:p w:rsidR="004D5562" w:rsidRPr="004D5562" w:rsidRDefault="004D5562" w:rsidP="004D5562">
      <w:pPr>
        <w:widowControl w:val="0"/>
        <w:spacing w:after="0" w:line="240" w:lineRule="auto"/>
        <w:ind w:left="567" w:right="565"/>
        <w:jc w:val="right"/>
        <w:rPr>
          <w:rFonts w:ascii="GHEA Grapalat" w:eastAsia="Times New Roman" w:hAnsi="GHEA Grapalat" w:cs="Times New Roman"/>
          <w:b/>
          <w:sz w:val="24"/>
          <w:szCs w:val="24"/>
          <w:lang w:val="hy-AM" w:eastAsia="ru-RU" w:bidi="ru-RU"/>
        </w:rPr>
      </w:pPr>
    </w:p>
    <w:tbl>
      <w:tblPr>
        <w:tblStyle w:val="13"/>
        <w:tblpPr w:leftFromText="180" w:rightFromText="180" w:vertAnchor="text" w:horzAnchor="margin" w:tblpXSpec="center" w:tblpY="34"/>
        <w:tblW w:w="10881" w:type="dxa"/>
        <w:tblLayout w:type="fixed"/>
        <w:tblLook w:val="04A0" w:firstRow="1" w:lastRow="0" w:firstColumn="1" w:lastColumn="0" w:noHBand="0" w:noVBand="1"/>
      </w:tblPr>
      <w:tblGrid>
        <w:gridCol w:w="4518"/>
        <w:gridCol w:w="2250"/>
        <w:gridCol w:w="2160"/>
        <w:gridCol w:w="1953"/>
      </w:tblGrid>
      <w:tr w:rsidR="004D5562" w:rsidRPr="004D5562" w:rsidTr="004D5562">
        <w:trPr>
          <w:trHeight w:val="533"/>
        </w:trPr>
        <w:tc>
          <w:tcPr>
            <w:tcW w:w="4518" w:type="dxa"/>
          </w:tcPr>
          <w:p w:rsidR="004D5562" w:rsidRPr="004D5562" w:rsidRDefault="004D5562" w:rsidP="004D5562">
            <w:pPr>
              <w:tabs>
                <w:tab w:val="left" w:pos="10431"/>
              </w:tabs>
              <w:spacing w:after="160" w:line="259" w:lineRule="auto"/>
              <w:rPr>
                <w:rFonts w:eastAsiaTheme="minorEastAsia"/>
                <w:b/>
                <w:lang w:eastAsia="ru-RU"/>
              </w:rPr>
            </w:pPr>
            <w:r w:rsidRPr="004D5562">
              <w:rPr>
                <w:rFonts w:eastAsiaTheme="minorEastAsia"/>
                <w:b/>
                <w:lang w:val="hy-AM" w:eastAsia="ru-RU"/>
              </w:rPr>
              <w:t xml:space="preserve">                  </w:t>
            </w:r>
            <w:r w:rsidRPr="004D5562">
              <w:rPr>
                <w:rFonts w:ascii="Sylfaen" w:eastAsiaTheme="minorEastAsia" w:hAnsi="Sylfaen" w:cs="Sylfaen"/>
                <w:b/>
                <w:lang w:eastAsia="ru-RU"/>
              </w:rPr>
              <w:t>Название</w:t>
            </w:r>
          </w:p>
        </w:tc>
        <w:tc>
          <w:tcPr>
            <w:tcW w:w="2250" w:type="dxa"/>
          </w:tcPr>
          <w:p w:rsidR="004D5562" w:rsidRPr="004D5562" w:rsidRDefault="004D5562" w:rsidP="004D5562">
            <w:pPr>
              <w:tabs>
                <w:tab w:val="left" w:pos="10431"/>
              </w:tabs>
              <w:spacing w:after="160" w:line="259" w:lineRule="auto"/>
              <w:rPr>
                <w:rFonts w:eastAsiaTheme="minorEastAsia"/>
                <w:b/>
                <w:lang w:eastAsia="ru-RU"/>
              </w:rPr>
            </w:pPr>
            <w:r w:rsidRPr="004D5562">
              <w:rPr>
                <w:rFonts w:eastAsiaTheme="minorEastAsia"/>
                <w:b/>
                <w:lang w:eastAsia="ru-RU"/>
              </w:rPr>
              <w:t>единица измерения</w:t>
            </w:r>
          </w:p>
        </w:tc>
        <w:tc>
          <w:tcPr>
            <w:tcW w:w="2160" w:type="dxa"/>
          </w:tcPr>
          <w:p w:rsidR="004D5562" w:rsidRPr="004D5562" w:rsidRDefault="004D5562" w:rsidP="004D5562">
            <w:pPr>
              <w:tabs>
                <w:tab w:val="left" w:pos="10431"/>
              </w:tabs>
              <w:spacing w:after="160" w:line="259" w:lineRule="auto"/>
              <w:rPr>
                <w:rFonts w:eastAsiaTheme="minorEastAsia"/>
                <w:b/>
                <w:lang w:val="hy-AM" w:eastAsia="ru-RU"/>
              </w:rPr>
            </w:pPr>
            <w:r w:rsidRPr="004D5562">
              <w:rPr>
                <w:rFonts w:eastAsiaTheme="minorEastAsia"/>
                <w:b/>
                <w:lang w:eastAsia="ru-RU"/>
              </w:rPr>
              <w:t xml:space="preserve">              </w:t>
            </w:r>
            <w:r w:rsidRPr="004D5562">
              <w:t xml:space="preserve"> </w:t>
            </w:r>
            <w:r w:rsidRPr="004D5562">
              <w:rPr>
                <w:rFonts w:ascii="Sylfaen" w:eastAsiaTheme="minorEastAsia" w:hAnsi="Sylfaen" w:cs="Sylfaen"/>
                <w:b/>
                <w:lang w:val="hy-AM" w:eastAsia="ru-RU"/>
              </w:rPr>
              <w:t>общий объем</w:t>
            </w:r>
          </w:p>
        </w:tc>
        <w:tc>
          <w:tcPr>
            <w:tcW w:w="1953" w:type="dxa"/>
          </w:tcPr>
          <w:p w:rsidR="004D5562" w:rsidRPr="004D5562" w:rsidRDefault="004D5562" w:rsidP="004D5562">
            <w:pPr>
              <w:tabs>
                <w:tab w:val="left" w:pos="10431"/>
              </w:tabs>
              <w:spacing w:after="160" w:line="259" w:lineRule="auto"/>
              <w:rPr>
                <w:rFonts w:eastAsiaTheme="minorEastAsia"/>
                <w:b/>
                <w:lang w:eastAsia="ru-RU"/>
              </w:rPr>
            </w:pPr>
            <w:r w:rsidRPr="004D5562">
              <w:rPr>
                <w:rFonts w:ascii="Sylfaen" w:eastAsiaTheme="minorEastAsia" w:hAnsi="Sylfaen" w:cs="Sylfaen"/>
                <w:b/>
                <w:lang w:eastAsia="ru-RU"/>
              </w:rPr>
              <w:t xml:space="preserve">Цена  </w:t>
            </w:r>
            <w:r w:rsidRPr="004D5562">
              <w:t xml:space="preserve"> </w:t>
            </w:r>
            <w:proofErr w:type="spellStart"/>
            <w:r w:rsidRPr="004D5562">
              <w:rPr>
                <w:rFonts w:ascii="Sylfaen" w:eastAsiaTheme="minorEastAsia" w:hAnsi="Sylfaen" w:cs="Sylfaen"/>
                <w:b/>
                <w:lang w:eastAsia="ru-RU"/>
              </w:rPr>
              <w:t>единиций</w:t>
            </w:r>
            <w:proofErr w:type="spellEnd"/>
            <w:r w:rsidRPr="004D5562">
              <w:rPr>
                <w:rFonts w:ascii="Sylfaen" w:eastAsiaTheme="minorEastAsia" w:hAnsi="Sylfaen" w:cs="Sylfaen"/>
                <w:b/>
                <w:lang w:eastAsia="ru-RU"/>
              </w:rPr>
              <w:t>/</w:t>
            </w:r>
            <w:r w:rsidRPr="004D5562">
              <w:rPr>
                <w:rFonts w:eastAsiaTheme="minorEastAsia"/>
                <w:b/>
                <w:lang w:val="hy-AM" w:eastAsia="ru-RU"/>
              </w:rPr>
              <w:t xml:space="preserve">  </w:t>
            </w:r>
            <w:r w:rsidRPr="004D5562">
              <w:rPr>
                <w:rFonts w:ascii="Sylfaen" w:eastAsiaTheme="minorEastAsia" w:hAnsi="Sylfaen" w:cs="Sylfaen"/>
                <w:b/>
                <w:lang w:eastAsia="ru-RU"/>
              </w:rPr>
              <w:t>драм РА</w:t>
            </w:r>
          </w:p>
        </w:tc>
      </w:tr>
      <w:tr w:rsidR="004D5562" w:rsidRPr="004D5562" w:rsidTr="004D5562">
        <w:trPr>
          <w:trHeight w:val="279"/>
        </w:trPr>
        <w:tc>
          <w:tcPr>
            <w:tcW w:w="10881" w:type="dxa"/>
            <w:gridSpan w:val="4"/>
          </w:tcPr>
          <w:p w:rsidR="004D5562" w:rsidRPr="004D5562" w:rsidRDefault="004D5562" w:rsidP="004D5562">
            <w:pPr>
              <w:tabs>
                <w:tab w:val="left" w:pos="2460"/>
              </w:tabs>
              <w:spacing w:after="160" w:line="259" w:lineRule="auto"/>
              <w:ind w:left="-540" w:firstLine="540"/>
              <w:rPr>
                <w:rFonts w:eastAsiaTheme="minorEastAsia"/>
                <w:b/>
                <w:lang w:val="hy-AM" w:eastAsia="ru-RU"/>
              </w:rPr>
            </w:pPr>
            <w:r w:rsidRPr="004D5562">
              <w:rPr>
                <w:rFonts w:ascii="Sylfaen" w:eastAsiaTheme="minorEastAsia" w:hAnsi="Sylfaen" w:cs="Sylfaen"/>
                <w:b/>
                <w:lang w:eastAsia="ru-RU"/>
              </w:rPr>
              <w:t xml:space="preserve">ЛОТ </w:t>
            </w:r>
            <w:r w:rsidRPr="004D5562">
              <w:rPr>
                <w:rFonts w:eastAsiaTheme="minorEastAsia"/>
                <w:b/>
                <w:lang w:val="hy-AM" w:eastAsia="ru-RU"/>
              </w:rPr>
              <w:t>1</w:t>
            </w:r>
            <w:r w:rsidRPr="004D5562">
              <w:rPr>
                <w:rFonts w:eastAsiaTheme="minorEastAsia"/>
                <w:b/>
                <w:lang w:val="hy-AM" w:eastAsia="ru-RU"/>
              </w:rPr>
              <w:tab/>
            </w:r>
          </w:p>
        </w:tc>
      </w:tr>
      <w:tr w:rsidR="004D5562" w:rsidRPr="004D5562" w:rsidTr="004D5562">
        <w:trPr>
          <w:trHeight w:val="515"/>
        </w:trPr>
        <w:tc>
          <w:tcPr>
            <w:tcW w:w="4518" w:type="dxa"/>
          </w:tcPr>
          <w:p w:rsidR="004D5562" w:rsidRPr="004D5562" w:rsidRDefault="004D5562" w:rsidP="004D5562">
            <w:pPr>
              <w:tabs>
                <w:tab w:val="left" w:pos="10431"/>
              </w:tabs>
              <w:spacing w:before="100" w:beforeAutospacing="1" w:line="259" w:lineRule="auto"/>
              <w:ind w:left="270" w:hanging="270"/>
              <w:rPr>
                <w:rFonts w:eastAsiaTheme="minorEastAsia"/>
                <w:lang w:val="hy-AM" w:eastAsia="ru-RU"/>
              </w:rPr>
            </w:pPr>
            <w:r w:rsidRPr="004D5562">
              <w:rPr>
                <w:rFonts w:ascii="Sylfaen" w:eastAsiaTheme="minorEastAsia" w:hAnsi="Sylfaen" w:cs="Sylfaen"/>
                <w:lang w:val="hy-AM" w:eastAsia="ru-RU"/>
              </w:rPr>
              <w:t>Жилые, промышленные и общественные участки</w:t>
            </w:r>
          </w:p>
        </w:tc>
        <w:tc>
          <w:tcPr>
            <w:tcW w:w="2250" w:type="dxa"/>
          </w:tcPr>
          <w:p w:rsidR="004D5562" w:rsidRPr="004D5562" w:rsidRDefault="004D5562" w:rsidP="004D5562">
            <w:pPr>
              <w:spacing w:before="100" w:beforeAutospacing="1"/>
              <w:jc w:val="center"/>
              <w:rPr>
                <w:lang w:val="hy-AM"/>
              </w:rPr>
            </w:pPr>
            <w:r w:rsidRPr="004D5562">
              <w:rPr>
                <w:lang w:val="hy-AM"/>
              </w:rPr>
              <w:t>Гек.</w:t>
            </w:r>
          </w:p>
        </w:tc>
        <w:tc>
          <w:tcPr>
            <w:tcW w:w="2160" w:type="dxa"/>
          </w:tcPr>
          <w:p w:rsidR="004D5562" w:rsidRPr="004D5562" w:rsidRDefault="004D5562" w:rsidP="004D5562">
            <w:r w:rsidRPr="004D5562">
              <w:t>0,0001-0,1 г</w:t>
            </w:r>
            <w:r w:rsidRPr="004D5562">
              <w:rPr>
                <w:lang w:val="hy-AM"/>
              </w:rPr>
              <w:t>ек.</w:t>
            </w:r>
            <w:r w:rsidRPr="004D5562">
              <w:t xml:space="preserve"> включительно</w:t>
            </w:r>
          </w:p>
        </w:tc>
        <w:tc>
          <w:tcPr>
            <w:tcW w:w="1953" w:type="dxa"/>
          </w:tcPr>
          <w:p w:rsidR="004D5562" w:rsidRPr="004D5562" w:rsidRDefault="004D5562" w:rsidP="004D5562">
            <w:pPr>
              <w:tabs>
                <w:tab w:val="left" w:pos="10431"/>
              </w:tabs>
              <w:spacing w:before="100" w:beforeAutospacing="1" w:line="259" w:lineRule="auto"/>
              <w:jc w:val="center"/>
              <w:rPr>
                <w:rFonts w:eastAsiaTheme="minorEastAsia"/>
                <w:lang w:val="hy-AM" w:eastAsia="ru-RU"/>
              </w:rPr>
            </w:pPr>
            <w:r w:rsidRPr="004D5562">
              <w:rPr>
                <w:rFonts w:eastAsiaTheme="minorEastAsia"/>
                <w:lang w:val="hy-AM" w:eastAsia="ru-RU"/>
              </w:rPr>
              <w:t>1</w:t>
            </w:r>
            <w:r w:rsidRPr="004D5562">
              <w:rPr>
                <w:rFonts w:eastAsiaTheme="minorEastAsia"/>
                <w:lang w:eastAsia="ru-RU"/>
              </w:rPr>
              <w:t>5</w:t>
            </w:r>
            <w:r w:rsidRPr="004D5562">
              <w:rPr>
                <w:rFonts w:eastAsiaTheme="minorEastAsia"/>
                <w:lang w:val="hy-AM" w:eastAsia="ru-RU"/>
              </w:rPr>
              <w:t xml:space="preserve"> 000</w:t>
            </w:r>
          </w:p>
        </w:tc>
      </w:tr>
      <w:tr w:rsidR="004D5562" w:rsidRPr="004D5562" w:rsidTr="004D5562">
        <w:trPr>
          <w:trHeight w:val="526"/>
        </w:trPr>
        <w:tc>
          <w:tcPr>
            <w:tcW w:w="4518" w:type="dxa"/>
          </w:tcPr>
          <w:p w:rsidR="004D5562" w:rsidRPr="004D5562" w:rsidRDefault="004D5562" w:rsidP="004D5562">
            <w:pPr>
              <w:spacing w:before="100" w:beforeAutospacing="1"/>
            </w:pPr>
            <w:r w:rsidRPr="004D5562">
              <w:t>Жилые, промышленные и общественные участки</w:t>
            </w:r>
          </w:p>
        </w:tc>
        <w:tc>
          <w:tcPr>
            <w:tcW w:w="2250" w:type="dxa"/>
          </w:tcPr>
          <w:p w:rsidR="004D5562" w:rsidRPr="004D5562" w:rsidRDefault="004D5562" w:rsidP="004D5562">
            <w:pPr>
              <w:jc w:val="center"/>
            </w:pPr>
            <w:r w:rsidRPr="004D5562">
              <w:rPr>
                <w:lang w:val="hy-AM"/>
              </w:rPr>
              <w:t>Гек.</w:t>
            </w:r>
          </w:p>
        </w:tc>
        <w:tc>
          <w:tcPr>
            <w:tcW w:w="2160" w:type="dxa"/>
          </w:tcPr>
          <w:p w:rsidR="004D5562" w:rsidRPr="004D5562" w:rsidRDefault="004D5562" w:rsidP="004D5562">
            <w:r w:rsidRPr="004D5562">
              <w:t>0,10001-1 г</w:t>
            </w:r>
            <w:r w:rsidRPr="004D5562">
              <w:rPr>
                <w:lang w:val="hy-AM"/>
              </w:rPr>
              <w:t>ек.</w:t>
            </w:r>
            <w:r w:rsidRPr="004D5562">
              <w:t xml:space="preserve"> включительно</w:t>
            </w:r>
          </w:p>
        </w:tc>
        <w:tc>
          <w:tcPr>
            <w:tcW w:w="1953" w:type="dxa"/>
          </w:tcPr>
          <w:p w:rsidR="004D5562" w:rsidRPr="004D5562" w:rsidRDefault="004D5562" w:rsidP="004D5562">
            <w:pPr>
              <w:tabs>
                <w:tab w:val="left" w:pos="10431"/>
              </w:tabs>
              <w:spacing w:before="100" w:beforeAutospacing="1" w:line="259" w:lineRule="auto"/>
              <w:jc w:val="center"/>
              <w:rPr>
                <w:rFonts w:eastAsiaTheme="minorEastAsia"/>
                <w:lang w:val="hy-AM" w:eastAsia="ru-RU"/>
              </w:rPr>
            </w:pPr>
            <w:r w:rsidRPr="004D5562">
              <w:rPr>
                <w:rFonts w:eastAsiaTheme="minorEastAsia"/>
                <w:lang w:val="hy-AM" w:eastAsia="ru-RU"/>
              </w:rPr>
              <w:t>2</w:t>
            </w:r>
            <w:r w:rsidRPr="004D5562">
              <w:rPr>
                <w:rFonts w:eastAsiaTheme="minorEastAsia"/>
                <w:lang w:eastAsia="ru-RU"/>
              </w:rPr>
              <w:t>0</w:t>
            </w:r>
            <w:r w:rsidRPr="004D5562">
              <w:rPr>
                <w:rFonts w:eastAsiaTheme="minorEastAsia"/>
                <w:lang w:val="hy-AM" w:eastAsia="ru-RU"/>
              </w:rPr>
              <w:t xml:space="preserve"> 000</w:t>
            </w:r>
          </w:p>
        </w:tc>
      </w:tr>
      <w:tr w:rsidR="004D5562" w:rsidRPr="004D5562" w:rsidTr="004D5562">
        <w:trPr>
          <w:trHeight w:val="902"/>
        </w:trPr>
        <w:tc>
          <w:tcPr>
            <w:tcW w:w="4518" w:type="dxa"/>
          </w:tcPr>
          <w:p w:rsidR="004D5562" w:rsidRPr="004D5562" w:rsidRDefault="004D5562" w:rsidP="004D5562">
            <w:pPr>
              <w:spacing w:before="100" w:beforeAutospacing="1"/>
            </w:pPr>
            <w:r w:rsidRPr="004D5562">
              <w:t>Жилые, промышленные и общественные участки</w:t>
            </w:r>
          </w:p>
        </w:tc>
        <w:tc>
          <w:tcPr>
            <w:tcW w:w="2250" w:type="dxa"/>
          </w:tcPr>
          <w:p w:rsidR="004D5562" w:rsidRPr="004D5562" w:rsidRDefault="004D5562" w:rsidP="004D5562">
            <w:pPr>
              <w:jc w:val="center"/>
            </w:pPr>
            <w:r w:rsidRPr="004D5562">
              <w:rPr>
                <w:lang w:val="hy-AM"/>
              </w:rPr>
              <w:t>Гек.</w:t>
            </w:r>
          </w:p>
        </w:tc>
        <w:tc>
          <w:tcPr>
            <w:tcW w:w="2160" w:type="dxa"/>
          </w:tcPr>
          <w:p w:rsidR="004D5562" w:rsidRPr="004D5562" w:rsidRDefault="004D5562" w:rsidP="004D5562">
            <w:pPr>
              <w:rPr>
                <w:lang w:val="hy-AM"/>
              </w:rPr>
            </w:pPr>
            <w:r w:rsidRPr="004D5562">
              <w:t xml:space="preserve">        В случае более 1,0001 г</w:t>
            </w:r>
            <w:r w:rsidRPr="004D5562">
              <w:rPr>
                <w:lang w:val="hy-AM"/>
              </w:rPr>
              <w:t>ек.</w:t>
            </w:r>
          </w:p>
        </w:tc>
        <w:tc>
          <w:tcPr>
            <w:tcW w:w="1953" w:type="dxa"/>
          </w:tcPr>
          <w:p w:rsidR="004D5562" w:rsidRPr="004D5562" w:rsidRDefault="004D5562" w:rsidP="004D5562">
            <w:pPr>
              <w:tabs>
                <w:tab w:val="left" w:pos="10431"/>
              </w:tabs>
              <w:spacing w:before="100" w:beforeAutospacing="1" w:line="259" w:lineRule="auto"/>
              <w:jc w:val="center"/>
              <w:rPr>
                <w:rFonts w:eastAsiaTheme="minorEastAsia"/>
                <w:lang w:eastAsia="ru-RU"/>
              </w:rPr>
            </w:pPr>
            <w:r w:rsidRPr="004D5562">
              <w:rPr>
                <w:rFonts w:eastAsiaTheme="minorEastAsia"/>
                <w:lang w:eastAsia="ru-RU"/>
              </w:rPr>
              <w:t>общий  28000</w:t>
            </w:r>
          </w:p>
        </w:tc>
      </w:tr>
      <w:tr w:rsidR="004D5562" w:rsidRPr="004D5562" w:rsidTr="004D5562">
        <w:trPr>
          <w:trHeight w:val="346"/>
        </w:trPr>
        <w:tc>
          <w:tcPr>
            <w:tcW w:w="4518" w:type="dxa"/>
          </w:tcPr>
          <w:p w:rsidR="004D5562" w:rsidRPr="004D5562" w:rsidRDefault="004D5562" w:rsidP="004D5562">
            <w:pPr>
              <w:spacing w:before="100" w:beforeAutospacing="1"/>
            </w:pPr>
            <w:r w:rsidRPr="004D5562">
              <w:t>сельскохозяйственные участки</w:t>
            </w:r>
          </w:p>
        </w:tc>
        <w:tc>
          <w:tcPr>
            <w:tcW w:w="2250" w:type="dxa"/>
          </w:tcPr>
          <w:p w:rsidR="004D5562" w:rsidRPr="004D5562" w:rsidRDefault="004D5562" w:rsidP="004D5562">
            <w:pPr>
              <w:jc w:val="center"/>
            </w:pPr>
            <w:r w:rsidRPr="004D5562">
              <w:rPr>
                <w:lang w:val="hy-AM"/>
              </w:rPr>
              <w:t>Гек.</w:t>
            </w:r>
          </w:p>
        </w:tc>
        <w:tc>
          <w:tcPr>
            <w:tcW w:w="2160" w:type="dxa"/>
          </w:tcPr>
          <w:p w:rsidR="004D5562" w:rsidRPr="004D5562" w:rsidRDefault="004D5562" w:rsidP="004D5562">
            <w:r w:rsidRPr="004D5562">
              <w:t>0,0001-0,1 г</w:t>
            </w:r>
            <w:r w:rsidRPr="004D5562">
              <w:rPr>
                <w:lang w:val="hy-AM"/>
              </w:rPr>
              <w:t>ек.</w:t>
            </w:r>
            <w:r w:rsidRPr="004D5562">
              <w:t xml:space="preserve"> включительно</w:t>
            </w:r>
          </w:p>
        </w:tc>
        <w:tc>
          <w:tcPr>
            <w:tcW w:w="1953" w:type="dxa"/>
          </w:tcPr>
          <w:p w:rsidR="004D5562" w:rsidRPr="004D5562" w:rsidRDefault="004D5562" w:rsidP="004D5562">
            <w:pPr>
              <w:tabs>
                <w:tab w:val="left" w:pos="10431"/>
              </w:tabs>
              <w:spacing w:before="100" w:beforeAutospacing="1" w:line="259" w:lineRule="auto"/>
              <w:jc w:val="center"/>
              <w:rPr>
                <w:rFonts w:eastAsiaTheme="minorEastAsia"/>
                <w:lang w:eastAsia="ru-RU"/>
              </w:rPr>
            </w:pPr>
            <w:r w:rsidRPr="004D5562">
              <w:rPr>
                <w:rFonts w:eastAsiaTheme="minorEastAsia"/>
                <w:lang w:val="hy-AM" w:eastAsia="ru-RU"/>
              </w:rPr>
              <w:t>1</w:t>
            </w:r>
            <w:r w:rsidRPr="004D5562">
              <w:rPr>
                <w:rFonts w:eastAsiaTheme="minorEastAsia"/>
                <w:lang w:eastAsia="ru-RU"/>
              </w:rPr>
              <w:t>3</w:t>
            </w:r>
            <w:r w:rsidRPr="004D5562">
              <w:rPr>
                <w:rFonts w:eastAsiaTheme="minorEastAsia"/>
                <w:lang w:val="hy-AM" w:eastAsia="ru-RU"/>
              </w:rPr>
              <w:t xml:space="preserve"> 000</w:t>
            </w:r>
          </w:p>
        </w:tc>
      </w:tr>
      <w:tr w:rsidR="004D5562" w:rsidRPr="004D5562" w:rsidTr="004D5562">
        <w:trPr>
          <w:trHeight w:val="516"/>
        </w:trPr>
        <w:tc>
          <w:tcPr>
            <w:tcW w:w="4518" w:type="dxa"/>
          </w:tcPr>
          <w:p w:rsidR="004D5562" w:rsidRPr="004D5562" w:rsidRDefault="004D5562" w:rsidP="004D5562">
            <w:pPr>
              <w:spacing w:before="100" w:beforeAutospacing="1"/>
            </w:pPr>
            <w:r w:rsidRPr="004D5562">
              <w:t>сельскохозяйственные участки</w:t>
            </w:r>
          </w:p>
        </w:tc>
        <w:tc>
          <w:tcPr>
            <w:tcW w:w="2250" w:type="dxa"/>
          </w:tcPr>
          <w:p w:rsidR="004D5562" w:rsidRPr="004D5562" w:rsidRDefault="004D5562" w:rsidP="004D5562">
            <w:pPr>
              <w:jc w:val="center"/>
            </w:pPr>
            <w:r w:rsidRPr="004D5562">
              <w:rPr>
                <w:lang w:val="hy-AM"/>
              </w:rPr>
              <w:t>Гек.</w:t>
            </w:r>
          </w:p>
        </w:tc>
        <w:tc>
          <w:tcPr>
            <w:tcW w:w="2160" w:type="dxa"/>
          </w:tcPr>
          <w:p w:rsidR="004D5562" w:rsidRPr="004D5562" w:rsidRDefault="004D5562" w:rsidP="004D5562">
            <w:r w:rsidRPr="004D5562">
              <w:t>0,10001-1 г</w:t>
            </w:r>
            <w:r w:rsidRPr="004D5562">
              <w:rPr>
                <w:lang w:val="hy-AM"/>
              </w:rPr>
              <w:t>ек.</w:t>
            </w:r>
            <w:r w:rsidRPr="004D5562">
              <w:t xml:space="preserve"> включительно</w:t>
            </w:r>
          </w:p>
        </w:tc>
        <w:tc>
          <w:tcPr>
            <w:tcW w:w="1953" w:type="dxa"/>
            <w:vAlign w:val="center"/>
          </w:tcPr>
          <w:p w:rsidR="004D5562" w:rsidRPr="004D5562" w:rsidRDefault="004D5562" w:rsidP="004D5562">
            <w:pPr>
              <w:tabs>
                <w:tab w:val="left" w:pos="10431"/>
              </w:tabs>
              <w:spacing w:before="100" w:beforeAutospacing="1" w:line="259" w:lineRule="auto"/>
              <w:jc w:val="center"/>
              <w:rPr>
                <w:rFonts w:eastAsiaTheme="minorEastAsia"/>
                <w:lang w:eastAsia="ru-RU"/>
              </w:rPr>
            </w:pPr>
            <w:r w:rsidRPr="004D5562">
              <w:rPr>
                <w:rFonts w:eastAsiaTheme="minorEastAsia"/>
                <w:lang w:eastAsia="ru-RU"/>
              </w:rPr>
              <w:t>15</w:t>
            </w:r>
            <w:r w:rsidRPr="004D5562">
              <w:rPr>
                <w:rFonts w:eastAsiaTheme="minorEastAsia"/>
                <w:lang w:val="hy-AM" w:eastAsia="ru-RU"/>
              </w:rPr>
              <w:t xml:space="preserve"> 000</w:t>
            </w:r>
          </w:p>
        </w:tc>
      </w:tr>
      <w:tr w:rsidR="004D5562" w:rsidRPr="004D5562" w:rsidTr="004D5562">
        <w:trPr>
          <w:trHeight w:val="585"/>
        </w:trPr>
        <w:tc>
          <w:tcPr>
            <w:tcW w:w="4518" w:type="dxa"/>
          </w:tcPr>
          <w:p w:rsidR="004D5562" w:rsidRPr="004D5562" w:rsidRDefault="004D5562" w:rsidP="004D5562">
            <w:pPr>
              <w:spacing w:before="100" w:beforeAutospacing="1"/>
            </w:pPr>
            <w:r w:rsidRPr="004D5562">
              <w:t>сельскохозяйственные участки</w:t>
            </w:r>
          </w:p>
        </w:tc>
        <w:tc>
          <w:tcPr>
            <w:tcW w:w="2250" w:type="dxa"/>
          </w:tcPr>
          <w:p w:rsidR="004D5562" w:rsidRPr="004D5562" w:rsidRDefault="004D5562" w:rsidP="004D5562">
            <w:pPr>
              <w:jc w:val="center"/>
            </w:pPr>
            <w:r w:rsidRPr="004D5562">
              <w:rPr>
                <w:lang w:val="hy-AM"/>
              </w:rPr>
              <w:t>Гек.</w:t>
            </w:r>
          </w:p>
        </w:tc>
        <w:tc>
          <w:tcPr>
            <w:tcW w:w="2160" w:type="dxa"/>
          </w:tcPr>
          <w:p w:rsidR="004D5562" w:rsidRPr="004D5562" w:rsidRDefault="004D5562" w:rsidP="004D5562">
            <w:pPr>
              <w:rPr>
                <w:lang w:val="hy-AM"/>
              </w:rPr>
            </w:pPr>
            <w:r w:rsidRPr="004D5562">
              <w:t xml:space="preserve">        В случае более 1,0001 г</w:t>
            </w:r>
            <w:r w:rsidRPr="004D5562">
              <w:rPr>
                <w:lang w:val="hy-AM"/>
              </w:rPr>
              <w:t>ек.</w:t>
            </w:r>
          </w:p>
        </w:tc>
        <w:tc>
          <w:tcPr>
            <w:tcW w:w="1953" w:type="dxa"/>
          </w:tcPr>
          <w:p w:rsidR="004D5562" w:rsidRPr="004D5562" w:rsidRDefault="004D5562" w:rsidP="004D5562">
            <w:pPr>
              <w:tabs>
                <w:tab w:val="left" w:pos="10431"/>
              </w:tabs>
              <w:spacing w:before="100" w:beforeAutospacing="1" w:line="259" w:lineRule="auto"/>
              <w:jc w:val="center"/>
              <w:rPr>
                <w:rFonts w:eastAsiaTheme="minorEastAsia"/>
                <w:lang w:val="hy-AM" w:eastAsia="ru-RU"/>
              </w:rPr>
            </w:pPr>
            <w:r w:rsidRPr="004D5562">
              <w:rPr>
                <w:rFonts w:eastAsiaTheme="minorEastAsia"/>
                <w:lang w:eastAsia="ru-RU"/>
              </w:rPr>
              <w:t xml:space="preserve">общий    </w:t>
            </w:r>
            <w:r w:rsidRPr="004D5562">
              <w:rPr>
                <w:rFonts w:eastAsiaTheme="minorEastAsia"/>
                <w:lang w:val="hy-AM" w:eastAsia="ru-RU"/>
              </w:rPr>
              <w:t>25 000</w:t>
            </w:r>
          </w:p>
        </w:tc>
      </w:tr>
      <w:tr w:rsidR="004D5562" w:rsidRPr="004D5562" w:rsidTr="004D5562">
        <w:trPr>
          <w:trHeight w:val="373"/>
        </w:trPr>
        <w:tc>
          <w:tcPr>
            <w:tcW w:w="4518" w:type="dxa"/>
            <w:tcBorders>
              <w:top w:val="single" w:sz="4" w:space="0" w:color="auto"/>
            </w:tcBorders>
          </w:tcPr>
          <w:p w:rsidR="004D5562" w:rsidRPr="004D5562" w:rsidRDefault="004D5562" w:rsidP="004D5562">
            <w:pPr>
              <w:tabs>
                <w:tab w:val="left" w:pos="10431"/>
              </w:tabs>
              <w:spacing w:before="100" w:beforeAutospacing="1" w:line="259" w:lineRule="auto"/>
              <w:rPr>
                <w:rFonts w:eastAsiaTheme="minorEastAsia"/>
                <w:lang w:eastAsia="ru-RU"/>
              </w:rPr>
            </w:pPr>
            <w:r w:rsidRPr="004D5562">
              <w:rPr>
                <w:rFonts w:ascii="Sylfaen" w:eastAsiaTheme="minorEastAsia" w:hAnsi="Sylfaen" w:cs="Sylfaen"/>
                <w:lang w:eastAsia="ru-RU"/>
              </w:rPr>
              <w:t>Здание</w:t>
            </w:r>
          </w:p>
        </w:tc>
        <w:tc>
          <w:tcPr>
            <w:tcW w:w="2250" w:type="dxa"/>
            <w:tcBorders>
              <w:top w:val="single" w:sz="4" w:space="0" w:color="auto"/>
            </w:tcBorders>
          </w:tcPr>
          <w:p w:rsidR="004D5562" w:rsidRPr="004D5562" w:rsidRDefault="004D5562" w:rsidP="004D5562">
            <w:pPr>
              <w:spacing w:before="100" w:beforeAutospacing="1"/>
              <w:jc w:val="center"/>
            </w:pPr>
            <w:proofErr w:type="spellStart"/>
            <w:r w:rsidRPr="004D5562">
              <w:t>Кв</w:t>
            </w:r>
            <w:proofErr w:type="spellEnd"/>
            <w:r w:rsidRPr="004D5562">
              <w:t>/м</w:t>
            </w:r>
          </w:p>
        </w:tc>
        <w:tc>
          <w:tcPr>
            <w:tcW w:w="2160" w:type="dxa"/>
            <w:tcBorders>
              <w:top w:val="single" w:sz="4" w:space="0" w:color="auto"/>
            </w:tcBorders>
          </w:tcPr>
          <w:p w:rsidR="004D5562" w:rsidRPr="004D5562" w:rsidRDefault="004D5562" w:rsidP="004D5562">
            <w:pPr>
              <w:tabs>
                <w:tab w:val="left" w:pos="10431"/>
              </w:tabs>
              <w:spacing w:before="100" w:beforeAutospacing="1" w:line="259" w:lineRule="auto"/>
              <w:jc w:val="center"/>
              <w:rPr>
                <w:rFonts w:eastAsiaTheme="minorEastAsia"/>
                <w:vertAlign w:val="superscript"/>
                <w:lang w:eastAsia="ru-RU"/>
              </w:rPr>
            </w:pPr>
            <w:r w:rsidRPr="004D5562">
              <w:rPr>
                <w:rFonts w:eastAsiaTheme="minorEastAsia"/>
                <w:lang w:eastAsia="ru-RU"/>
              </w:rPr>
              <w:t>1</w:t>
            </w:r>
            <w:r w:rsidRPr="004D5562">
              <w:rPr>
                <w:rFonts w:ascii="Sylfaen" w:eastAsiaTheme="minorEastAsia" w:hAnsi="Sylfaen" w:cs="Sylfaen"/>
                <w:lang w:eastAsia="ru-RU"/>
              </w:rPr>
              <w:t>մ</w:t>
            </w:r>
            <w:r w:rsidRPr="004D5562">
              <w:rPr>
                <w:rFonts w:eastAsiaTheme="minorEastAsia"/>
                <w:vertAlign w:val="superscript"/>
                <w:lang w:eastAsia="ru-RU"/>
              </w:rPr>
              <w:t xml:space="preserve">2              </w:t>
            </w:r>
          </w:p>
        </w:tc>
        <w:tc>
          <w:tcPr>
            <w:tcW w:w="1953" w:type="dxa"/>
            <w:tcBorders>
              <w:top w:val="single" w:sz="4" w:space="0" w:color="auto"/>
            </w:tcBorders>
          </w:tcPr>
          <w:p w:rsidR="004D5562" w:rsidRPr="004D5562" w:rsidRDefault="004D5562" w:rsidP="004D5562">
            <w:pPr>
              <w:tabs>
                <w:tab w:val="left" w:pos="10431"/>
              </w:tabs>
              <w:spacing w:before="100" w:beforeAutospacing="1" w:line="259" w:lineRule="auto"/>
              <w:jc w:val="center"/>
              <w:rPr>
                <w:rFonts w:eastAsiaTheme="minorEastAsia"/>
                <w:lang w:val="hy-AM" w:eastAsia="ru-RU"/>
              </w:rPr>
            </w:pPr>
            <w:r w:rsidRPr="004D5562">
              <w:rPr>
                <w:rFonts w:eastAsiaTheme="minorEastAsia"/>
                <w:lang w:eastAsia="ru-RU"/>
              </w:rPr>
              <w:t>11</w:t>
            </w:r>
            <w:r w:rsidRPr="004D5562">
              <w:rPr>
                <w:rFonts w:eastAsiaTheme="minorEastAsia"/>
                <w:lang w:val="hy-AM" w:eastAsia="ru-RU"/>
              </w:rPr>
              <w:t>0</w:t>
            </w:r>
          </w:p>
        </w:tc>
      </w:tr>
      <w:tr w:rsidR="004D5562" w:rsidRPr="004D5562" w:rsidTr="004D5562">
        <w:trPr>
          <w:trHeight w:val="262"/>
        </w:trPr>
        <w:tc>
          <w:tcPr>
            <w:tcW w:w="4518" w:type="dxa"/>
          </w:tcPr>
          <w:p w:rsidR="004D5562" w:rsidRPr="004D5562" w:rsidRDefault="004D5562" w:rsidP="004D5562">
            <w:pPr>
              <w:spacing w:before="100" w:beforeAutospacing="1"/>
            </w:pPr>
            <w:r w:rsidRPr="004D5562">
              <w:t>Временные земельные участки</w:t>
            </w:r>
          </w:p>
        </w:tc>
        <w:tc>
          <w:tcPr>
            <w:tcW w:w="2250" w:type="dxa"/>
          </w:tcPr>
          <w:p w:rsidR="004D5562" w:rsidRPr="004D5562" w:rsidRDefault="004D5562" w:rsidP="004D5562">
            <w:pPr>
              <w:spacing w:before="100" w:beforeAutospacing="1"/>
              <w:jc w:val="center"/>
              <w:rPr>
                <w:lang w:val="hy-AM"/>
              </w:rPr>
            </w:pPr>
            <w:r w:rsidRPr="004D5562">
              <w:rPr>
                <w:lang w:val="hy-AM"/>
              </w:rPr>
              <w:t>-</w:t>
            </w:r>
          </w:p>
        </w:tc>
        <w:tc>
          <w:tcPr>
            <w:tcW w:w="2160" w:type="dxa"/>
          </w:tcPr>
          <w:p w:rsidR="004D5562" w:rsidRPr="004D5562" w:rsidRDefault="004D5562" w:rsidP="004D5562">
            <w:pPr>
              <w:tabs>
                <w:tab w:val="left" w:pos="10431"/>
              </w:tabs>
              <w:spacing w:before="100" w:beforeAutospacing="1" w:line="259" w:lineRule="auto"/>
              <w:jc w:val="center"/>
              <w:rPr>
                <w:rFonts w:eastAsiaTheme="minorEastAsia"/>
                <w:lang w:eastAsia="ru-RU"/>
              </w:rPr>
            </w:pPr>
            <w:r w:rsidRPr="004D5562">
              <w:rPr>
                <w:rFonts w:eastAsiaTheme="minorEastAsia"/>
                <w:lang w:eastAsia="ru-RU"/>
              </w:rPr>
              <w:t>1-1000</w:t>
            </w:r>
            <w:r w:rsidRPr="004D5562">
              <w:t xml:space="preserve"> </w:t>
            </w:r>
            <w:r w:rsidRPr="004D5562">
              <w:rPr>
                <w:rFonts w:eastAsiaTheme="minorEastAsia"/>
                <w:lang w:eastAsia="ru-RU"/>
              </w:rPr>
              <w:t>включительно</w:t>
            </w:r>
          </w:p>
        </w:tc>
        <w:tc>
          <w:tcPr>
            <w:tcW w:w="1953" w:type="dxa"/>
          </w:tcPr>
          <w:p w:rsidR="004D5562" w:rsidRPr="004D5562" w:rsidRDefault="004D5562" w:rsidP="004D5562">
            <w:pPr>
              <w:tabs>
                <w:tab w:val="left" w:pos="10431"/>
              </w:tabs>
              <w:spacing w:before="100" w:beforeAutospacing="1" w:line="259" w:lineRule="auto"/>
              <w:jc w:val="center"/>
              <w:rPr>
                <w:rFonts w:eastAsiaTheme="minorEastAsia"/>
                <w:lang w:eastAsia="ru-RU"/>
              </w:rPr>
            </w:pPr>
            <w:r w:rsidRPr="004D5562">
              <w:rPr>
                <w:rFonts w:eastAsiaTheme="minorEastAsia"/>
                <w:lang w:eastAsia="ru-RU"/>
              </w:rPr>
              <w:t>9</w:t>
            </w:r>
            <w:r w:rsidRPr="004D5562">
              <w:rPr>
                <w:rFonts w:eastAsiaTheme="minorEastAsia"/>
                <w:lang w:val="hy-AM" w:eastAsia="ru-RU"/>
              </w:rPr>
              <w:t xml:space="preserve"> </w:t>
            </w:r>
            <w:r w:rsidRPr="004D5562">
              <w:rPr>
                <w:rFonts w:eastAsiaTheme="minorEastAsia"/>
                <w:lang w:eastAsia="ru-RU"/>
              </w:rPr>
              <w:t>000</w:t>
            </w:r>
          </w:p>
        </w:tc>
      </w:tr>
      <w:tr w:rsidR="004D5562" w:rsidRPr="004D5562" w:rsidTr="004D5562">
        <w:trPr>
          <w:trHeight w:val="330"/>
        </w:trPr>
        <w:tc>
          <w:tcPr>
            <w:tcW w:w="4518" w:type="dxa"/>
          </w:tcPr>
          <w:p w:rsidR="004D5562" w:rsidRPr="004D5562" w:rsidRDefault="004D5562" w:rsidP="004D5562">
            <w:pPr>
              <w:spacing w:before="100" w:beforeAutospacing="1"/>
            </w:pPr>
            <w:r w:rsidRPr="004D5562">
              <w:t>Временные земельные участки</w:t>
            </w:r>
          </w:p>
        </w:tc>
        <w:tc>
          <w:tcPr>
            <w:tcW w:w="2250" w:type="dxa"/>
          </w:tcPr>
          <w:p w:rsidR="004D5562" w:rsidRPr="004D5562" w:rsidRDefault="004D5562" w:rsidP="004D5562">
            <w:pPr>
              <w:spacing w:before="100" w:beforeAutospacing="1"/>
              <w:jc w:val="center"/>
              <w:rPr>
                <w:lang w:val="hy-AM"/>
              </w:rPr>
            </w:pPr>
            <w:r w:rsidRPr="004D5562">
              <w:rPr>
                <w:lang w:val="hy-AM"/>
              </w:rPr>
              <w:t>-</w:t>
            </w:r>
          </w:p>
        </w:tc>
        <w:tc>
          <w:tcPr>
            <w:tcW w:w="2160" w:type="dxa"/>
          </w:tcPr>
          <w:p w:rsidR="004D5562" w:rsidRPr="004D5562" w:rsidRDefault="004D5562" w:rsidP="004D5562">
            <w:pPr>
              <w:tabs>
                <w:tab w:val="left" w:pos="10431"/>
              </w:tabs>
              <w:spacing w:before="100" w:beforeAutospacing="1" w:line="259" w:lineRule="auto"/>
              <w:jc w:val="center"/>
              <w:rPr>
                <w:rFonts w:eastAsiaTheme="minorEastAsia"/>
                <w:lang w:eastAsia="ru-RU"/>
              </w:rPr>
            </w:pPr>
            <w:r w:rsidRPr="004D5562">
              <w:rPr>
                <w:rFonts w:eastAsiaTheme="minorEastAsia"/>
                <w:lang w:eastAsia="ru-RU"/>
              </w:rPr>
              <w:t xml:space="preserve">1-1500 </w:t>
            </w:r>
            <w:r w:rsidRPr="004D5562">
              <w:t xml:space="preserve"> </w:t>
            </w:r>
            <w:r w:rsidRPr="004D5562">
              <w:rPr>
                <w:rFonts w:eastAsiaTheme="minorEastAsia"/>
                <w:lang w:eastAsia="ru-RU"/>
              </w:rPr>
              <w:t>включительно</w:t>
            </w:r>
          </w:p>
        </w:tc>
        <w:tc>
          <w:tcPr>
            <w:tcW w:w="1953" w:type="dxa"/>
          </w:tcPr>
          <w:p w:rsidR="004D5562" w:rsidRPr="004D5562" w:rsidRDefault="004D5562" w:rsidP="004D5562">
            <w:pPr>
              <w:tabs>
                <w:tab w:val="left" w:pos="10431"/>
              </w:tabs>
              <w:spacing w:before="100" w:beforeAutospacing="1" w:line="259" w:lineRule="auto"/>
              <w:jc w:val="center"/>
              <w:rPr>
                <w:rFonts w:eastAsiaTheme="minorEastAsia"/>
                <w:lang w:eastAsia="ru-RU"/>
              </w:rPr>
            </w:pPr>
            <w:r w:rsidRPr="004D5562">
              <w:rPr>
                <w:rFonts w:eastAsiaTheme="minorEastAsia"/>
                <w:lang w:eastAsia="ru-RU"/>
              </w:rPr>
              <w:t>9</w:t>
            </w:r>
            <w:r w:rsidRPr="004D5562">
              <w:rPr>
                <w:rFonts w:eastAsiaTheme="minorEastAsia"/>
                <w:lang w:val="hy-AM" w:eastAsia="ru-RU"/>
              </w:rPr>
              <w:t xml:space="preserve"> </w:t>
            </w:r>
            <w:r w:rsidRPr="004D5562">
              <w:rPr>
                <w:rFonts w:eastAsiaTheme="minorEastAsia"/>
                <w:lang w:eastAsia="ru-RU"/>
              </w:rPr>
              <w:t>000</w:t>
            </w:r>
          </w:p>
        </w:tc>
      </w:tr>
      <w:tr w:rsidR="004D5562" w:rsidRPr="004D5562" w:rsidTr="004D5562">
        <w:trPr>
          <w:trHeight w:val="468"/>
        </w:trPr>
        <w:tc>
          <w:tcPr>
            <w:tcW w:w="4518" w:type="dxa"/>
          </w:tcPr>
          <w:p w:rsidR="004D5562" w:rsidRPr="004D5562" w:rsidRDefault="004D5562" w:rsidP="004D5562">
            <w:pPr>
              <w:spacing w:before="100" w:beforeAutospacing="1"/>
            </w:pPr>
            <w:r w:rsidRPr="004D5562">
              <w:t>Временные земельные участки</w:t>
            </w:r>
          </w:p>
        </w:tc>
        <w:tc>
          <w:tcPr>
            <w:tcW w:w="2250" w:type="dxa"/>
          </w:tcPr>
          <w:p w:rsidR="004D5562" w:rsidRPr="004D5562" w:rsidRDefault="004D5562" w:rsidP="004D5562">
            <w:pPr>
              <w:spacing w:before="100" w:beforeAutospacing="1"/>
              <w:jc w:val="center"/>
              <w:rPr>
                <w:lang w:val="hy-AM"/>
              </w:rPr>
            </w:pPr>
            <w:r w:rsidRPr="004D5562">
              <w:rPr>
                <w:lang w:val="hy-AM"/>
              </w:rPr>
              <w:t>-</w:t>
            </w:r>
          </w:p>
        </w:tc>
        <w:tc>
          <w:tcPr>
            <w:tcW w:w="2160" w:type="dxa"/>
          </w:tcPr>
          <w:p w:rsidR="004D5562" w:rsidRPr="004D5562" w:rsidRDefault="004D5562" w:rsidP="004D5562">
            <w:pPr>
              <w:tabs>
                <w:tab w:val="left" w:pos="10431"/>
              </w:tabs>
              <w:spacing w:before="100" w:beforeAutospacing="1" w:line="259" w:lineRule="auto"/>
              <w:jc w:val="center"/>
              <w:rPr>
                <w:rFonts w:eastAsiaTheme="minorEastAsia"/>
                <w:lang w:eastAsia="ru-RU"/>
              </w:rPr>
            </w:pPr>
            <w:r w:rsidRPr="004D5562">
              <w:rPr>
                <w:rFonts w:eastAsiaTheme="minorEastAsia"/>
                <w:lang w:eastAsia="ru-RU"/>
              </w:rPr>
              <w:t>1-5000,10000</w:t>
            </w:r>
            <w:r w:rsidRPr="004D5562">
              <w:t xml:space="preserve"> </w:t>
            </w:r>
            <w:r w:rsidRPr="004D5562">
              <w:rPr>
                <w:rFonts w:eastAsiaTheme="minorEastAsia"/>
                <w:lang w:eastAsia="ru-RU"/>
              </w:rPr>
              <w:t>включительно</w:t>
            </w:r>
          </w:p>
        </w:tc>
        <w:tc>
          <w:tcPr>
            <w:tcW w:w="1953" w:type="dxa"/>
          </w:tcPr>
          <w:p w:rsidR="004D5562" w:rsidRPr="004D5562" w:rsidRDefault="004D5562" w:rsidP="004D5562">
            <w:pPr>
              <w:tabs>
                <w:tab w:val="left" w:pos="10431"/>
              </w:tabs>
              <w:spacing w:before="100" w:beforeAutospacing="1" w:line="259" w:lineRule="auto"/>
              <w:jc w:val="center"/>
              <w:rPr>
                <w:rFonts w:eastAsiaTheme="minorEastAsia"/>
                <w:lang w:eastAsia="ru-RU"/>
              </w:rPr>
            </w:pPr>
            <w:r w:rsidRPr="004D5562">
              <w:rPr>
                <w:rFonts w:eastAsiaTheme="minorEastAsia"/>
                <w:lang w:eastAsia="ru-RU"/>
              </w:rPr>
              <w:t xml:space="preserve">Оба вместе </w:t>
            </w:r>
            <w:r w:rsidRPr="004D5562">
              <w:rPr>
                <w:rFonts w:eastAsiaTheme="minorEastAsia"/>
                <w:lang w:val="hy-AM" w:eastAsia="ru-RU"/>
              </w:rPr>
              <w:t xml:space="preserve">                  </w:t>
            </w:r>
            <w:r w:rsidRPr="004D5562">
              <w:rPr>
                <w:rFonts w:eastAsiaTheme="minorEastAsia"/>
                <w:lang w:eastAsia="ru-RU"/>
              </w:rPr>
              <w:t>9 000</w:t>
            </w:r>
          </w:p>
        </w:tc>
      </w:tr>
      <w:tr w:rsidR="004D5562" w:rsidRPr="004D5562" w:rsidTr="004D5562">
        <w:trPr>
          <w:trHeight w:val="330"/>
        </w:trPr>
        <w:tc>
          <w:tcPr>
            <w:tcW w:w="4518" w:type="dxa"/>
          </w:tcPr>
          <w:p w:rsidR="004D5562" w:rsidRPr="004D5562" w:rsidRDefault="004D5562" w:rsidP="004D5562">
            <w:pPr>
              <w:spacing w:before="100" w:beforeAutospacing="1"/>
            </w:pPr>
            <w:r w:rsidRPr="004D5562">
              <w:t>Инженерная инфраструктура/газопроводы, водопроводы, линии электропередач</w:t>
            </w:r>
          </w:p>
        </w:tc>
        <w:tc>
          <w:tcPr>
            <w:tcW w:w="2250" w:type="dxa"/>
          </w:tcPr>
          <w:p w:rsidR="004D5562" w:rsidRPr="004D5562" w:rsidRDefault="004D5562" w:rsidP="004D5562">
            <w:pPr>
              <w:tabs>
                <w:tab w:val="left" w:pos="10431"/>
              </w:tabs>
              <w:spacing w:before="100" w:beforeAutospacing="1" w:line="259" w:lineRule="auto"/>
              <w:rPr>
                <w:rFonts w:ascii="Sylfaen" w:eastAsiaTheme="minorEastAsia" w:hAnsi="Sylfaen" w:cs="Sylfaen"/>
                <w:lang w:eastAsia="ru-RU"/>
              </w:rPr>
            </w:pPr>
            <w:r w:rsidRPr="004D5562">
              <w:rPr>
                <w:rFonts w:ascii="Sylfaen" w:eastAsiaTheme="minorEastAsia" w:hAnsi="Sylfaen" w:cs="Sylfaen"/>
                <w:lang w:eastAsia="ru-RU"/>
              </w:rPr>
              <w:t xml:space="preserve">             Линия/</w:t>
            </w:r>
            <w:proofErr w:type="gramStart"/>
            <w:r w:rsidRPr="004D5562">
              <w:rPr>
                <w:rFonts w:ascii="Sylfaen" w:eastAsiaTheme="minorEastAsia" w:hAnsi="Sylfaen" w:cs="Sylfaen"/>
                <w:lang w:eastAsia="ru-RU"/>
              </w:rPr>
              <w:t>м</w:t>
            </w:r>
            <w:proofErr w:type="gramEnd"/>
          </w:p>
        </w:tc>
        <w:tc>
          <w:tcPr>
            <w:tcW w:w="2160" w:type="dxa"/>
          </w:tcPr>
          <w:p w:rsidR="004D5562" w:rsidRPr="004D5562" w:rsidRDefault="004D5562" w:rsidP="004D5562">
            <w:pPr>
              <w:tabs>
                <w:tab w:val="left" w:pos="10431"/>
              </w:tabs>
              <w:spacing w:before="100" w:beforeAutospacing="1" w:line="259" w:lineRule="auto"/>
              <w:jc w:val="center"/>
              <w:rPr>
                <w:rFonts w:eastAsiaTheme="minorEastAsia"/>
                <w:lang w:eastAsia="ru-RU"/>
              </w:rPr>
            </w:pPr>
            <w:r w:rsidRPr="004D5562">
              <w:rPr>
                <w:rFonts w:eastAsiaTheme="minorEastAsia"/>
                <w:lang w:eastAsia="ru-RU"/>
              </w:rPr>
              <w:t xml:space="preserve">1-100 </w:t>
            </w:r>
            <w:r w:rsidRPr="004D5562">
              <w:t xml:space="preserve"> </w:t>
            </w:r>
            <w:r w:rsidRPr="004D5562">
              <w:rPr>
                <w:rFonts w:eastAsiaTheme="minorEastAsia"/>
                <w:lang w:eastAsia="ru-RU"/>
              </w:rPr>
              <w:t>линий/</w:t>
            </w:r>
            <w:proofErr w:type="gramStart"/>
            <w:r w:rsidRPr="004D5562">
              <w:rPr>
                <w:rFonts w:eastAsiaTheme="minorEastAsia"/>
                <w:lang w:eastAsia="ru-RU"/>
              </w:rPr>
              <w:t>м</w:t>
            </w:r>
            <w:proofErr w:type="gramEnd"/>
          </w:p>
        </w:tc>
        <w:tc>
          <w:tcPr>
            <w:tcW w:w="1953" w:type="dxa"/>
          </w:tcPr>
          <w:p w:rsidR="004D5562" w:rsidRPr="004D5562" w:rsidRDefault="004D5562" w:rsidP="004D5562">
            <w:pPr>
              <w:tabs>
                <w:tab w:val="left" w:pos="10431"/>
              </w:tabs>
              <w:spacing w:before="100" w:beforeAutospacing="1" w:line="259" w:lineRule="auto"/>
              <w:jc w:val="center"/>
              <w:rPr>
                <w:rFonts w:eastAsiaTheme="minorEastAsia"/>
                <w:lang w:eastAsia="ru-RU"/>
              </w:rPr>
            </w:pPr>
            <w:r w:rsidRPr="004D5562">
              <w:rPr>
                <w:rFonts w:eastAsiaTheme="minorEastAsia"/>
                <w:lang w:eastAsia="ru-RU"/>
              </w:rPr>
              <w:t>80</w:t>
            </w:r>
          </w:p>
        </w:tc>
      </w:tr>
      <w:tr w:rsidR="004D5562" w:rsidRPr="004D5562" w:rsidTr="004D5562">
        <w:trPr>
          <w:trHeight w:val="533"/>
        </w:trPr>
        <w:tc>
          <w:tcPr>
            <w:tcW w:w="4518" w:type="dxa"/>
          </w:tcPr>
          <w:p w:rsidR="004D5562" w:rsidRPr="004D5562" w:rsidRDefault="004D5562" w:rsidP="004D5562">
            <w:pPr>
              <w:spacing w:before="100" w:beforeAutospacing="1"/>
            </w:pPr>
            <w:r w:rsidRPr="004D5562">
              <w:t>Инженерная инфраструктура/газопроводы, водопроводы, линии электропередач</w:t>
            </w:r>
          </w:p>
        </w:tc>
        <w:tc>
          <w:tcPr>
            <w:tcW w:w="2250" w:type="dxa"/>
          </w:tcPr>
          <w:p w:rsidR="004D5562" w:rsidRPr="004D5562" w:rsidRDefault="004D5562" w:rsidP="004D5562">
            <w:pPr>
              <w:tabs>
                <w:tab w:val="left" w:pos="10431"/>
              </w:tabs>
              <w:spacing w:before="100" w:beforeAutospacing="1" w:line="259" w:lineRule="auto"/>
              <w:rPr>
                <w:rFonts w:ascii="Sylfaen" w:eastAsiaTheme="minorEastAsia" w:hAnsi="Sylfaen" w:cs="Sylfaen"/>
                <w:lang w:eastAsia="ru-RU"/>
              </w:rPr>
            </w:pPr>
            <w:r w:rsidRPr="004D5562">
              <w:rPr>
                <w:rFonts w:ascii="Sylfaen" w:eastAsiaTheme="minorEastAsia" w:hAnsi="Sylfaen" w:cs="Sylfaen"/>
                <w:lang w:eastAsia="ru-RU"/>
              </w:rPr>
              <w:t xml:space="preserve">           Линия/</w:t>
            </w:r>
            <w:proofErr w:type="gramStart"/>
            <w:r w:rsidRPr="004D5562">
              <w:rPr>
                <w:rFonts w:ascii="Sylfaen" w:eastAsiaTheme="minorEastAsia" w:hAnsi="Sylfaen" w:cs="Sylfaen"/>
                <w:lang w:eastAsia="ru-RU"/>
              </w:rPr>
              <w:t>м</w:t>
            </w:r>
            <w:proofErr w:type="gramEnd"/>
          </w:p>
        </w:tc>
        <w:tc>
          <w:tcPr>
            <w:tcW w:w="2160" w:type="dxa"/>
          </w:tcPr>
          <w:p w:rsidR="004D5562" w:rsidRPr="004D5562" w:rsidRDefault="004D5562" w:rsidP="004D5562">
            <w:pPr>
              <w:tabs>
                <w:tab w:val="left" w:pos="10431"/>
              </w:tabs>
              <w:spacing w:before="100" w:beforeAutospacing="1" w:line="259" w:lineRule="auto"/>
              <w:jc w:val="center"/>
              <w:rPr>
                <w:rFonts w:eastAsiaTheme="minorEastAsia"/>
                <w:lang w:eastAsia="ru-RU"/>
              </w:rPr>
            </w:pPr>
            <w:r w:rsidRPr="004D5562">
              <w:rPr>
                <w:rFonts w:eastAsiaTheme="minorEastAsia"/>
                <w:lang w:eastAsia="ru-RU"/>
              </w:rPr>
              <w:t>100-1000 линий/</w:t>
            </w:r>
            <w:proofErr w:type="gramStart"/>
            <w:r w:rsidRPr="004D5562">
              <w:rPr>
                <w:rFonts w:eastAsiaTheme="minorEastAsia"/>
                <w:lang w:eastAsia="ru-RU"/>
              </w:rPr>
              <w:t>м</w:t>
            </w:r>
            <w:proofErr w:type="gramEnd"/>
            <w:r w:rsidRPr="004D5562">
              <w:t xml:space="preserve"> </w:t>
            </w:r>
            <w:r w:rsidRPr="004D5562">
              <w:rPr>
                <w:rFonts w:eastAsiaTheme="minorEastAsia"/>
                <w:lang w:eastAsia="ru-RU"/>
              </w:rPr>
              <w:t>включительно</w:t>
            </w:r>
          </w:p>
        </w:tc>
        <w:tc>
          <w:tcPr>
            <w:tcW w:w="1953" w:type="dxa"/>
          </w:tcPr>
          <w:p w:rsidR="004D5562" w:rsidRPr="004D5562" w:rsidRDefault="004D5562" w:rsidP="004D5562">
            <w:pPr>
              <w:tabs>
                <w:tab w:val="left" w:pos="10431"/>
              </w:tabs>
              <w:spacing w:before="100" w:beforeAutospacing="1" w:line="259" w:lineRule="auto"/>
              <w:jc w:val="center"/>
              <w:rPr>
                <w:rFonts w:eastAsiaTheme="minorEastAsia"/>
                <w:lang w:eastAsia="ru-RU"/>
              </w:rPr>
            </w:pPr>
            <w:r w:rsidRPr="004D5562">
              <w:rPr>
                <w:rFonts w:eastAsiaTheme="minorEastAsia"/>
                <w:lang w:eastAsia="ru-RU"/>
              </w:rPr>
              <w:t>40</w:t>
            </w:r>
          </w:p>
        </w:tc>
      </w:tr>
      <w:tr w:rsidR="004D5562" w:rsidRPr="004D5562" w:rsidTr="004D5562">
        <w:trPr>
          <w:trHeight w:val="549"/>
        </w:trPr>
        <w:tc>
          <w:tcPr>
            <w:tcW w:w="4518" w:type="dxa"/>
          </w:tcPr>
          <w:p w:rsidR="004D5562" w:rsidRPr="004D5562" w:rsidRDefault="004D5562" w:rsidP="004D5562">
            <w:pPr>
              <w:spacing w:before="100" w:beforeAutospacing="1"/>
            </w:pPr>
            <w:r w:rsidRPr="004D5562">
              <w:t>Инженерная инфраструктура/газопроводы, водопроводы, линии электропередач</w:t>
            </w:r>
          </w:p>
        </w:tc>
        <w:tc>
          <w:tcPr>
            <w:tcW w:w="2250" w:type="dxa"/>
          </w:tcPr>
          <w:p w:rsidR="004D5562" w:rsidRPr="004D5562" w:rsidRDefault="004D5562" w:rsidP="004D5562">
            <w:pPr>
              <w:tabs>
                <w:tab w:val="left" w:pos="10431"/>
              </w:tabs>
              <w:spacing w:before="100" w:beforeAutospacing="1" w:line="259" w:lineRule="auto"/>
              <w:rPr>
                <w:rFonts w:ascii="Sylfaen" w:eastAsiaTheme="minorEastAsia" w:hAnsi="Sylfaen" w:cs="Sylfaen"/>
                <w:lang w:eastAsia="ru-RU"/>
              </w:rPr>
            </w:pPr>
            <w:r w:rsidRPr="004D5562">
              <w:rPr>
                <w:rFonts w:ascii="Sylfaen" w:eastAsiaTheme="minorEastAsia" w:hAnsi="Sylfaen" w:cs="Sylfaen"/>
                <w:lang w:eastAsia="ru-RU"/>
              </w:rPr>
              <w:t xml:space="preserve">           Линия/</w:t>
            </w:r>
            <w:proofErr w:type="gramStart"/>
            <w:r w:rsidRPr="004D5562">
              <w:rPr>
                <w:rFonts w:ascii="Sylfaen" w:eastAsiaTheme="minorEastAsia" w:hAnsi="Sylfaen" w:cs="Sylfaen"/>
                <w:lang w:eastAsia="ru-RU"/>
              </w:rPr>
              <w:t>м</w:t>
            </w:r>
            <w:proofErr w:type="gramEnd"/>
          </w:p>
        </w:tc>
        <w:tc>
          <w:tcPr>
            <w:tcW w:w="2160" w:type="dxa"/>
          </w:tcPr>
          <w:p w:rsidR="004D5562" w:rsidRPr="004D5562" w:rsidRDefault="004D5562" w:rsidP="004D5562">
            <w:pPr>
              <w:tabs>
                <w:tab w:val="left" w:pos="10431"/>
              </w:tabs>
              <w:spacing w:before="100" w:beforeAutospacing="1" w:line="259" w:lineRule="auto"/>
              <w:jc w:val="center"/>
              <w:rPr>
                <w:rFonts w:eastAsiaTheme="minorEastAsia"/>
                <w:lang w:eastAsia="ru-RU"/>
              </w:rPr>
            </w:pPr>
            <w:r w:rsidRPr="004D5562">
              <w:rPr>
                <w:rFonts w:eastAsiaTheme="minorEastAsia"/>
                <w:lang w:eastAsia="ru-RU"/>
              </w:rPr>
              <w:t>больше  1000-</w:t>
            </w:r>
            <w:r w:rsidRPr="004D5562">
              <w:t xml:space="preserve"> </w:t>
            </w:r>
            <w:r w:rsidRPr="004D5562">
              <w:rPr>
                <w:rFonts w:eastAsiaTheme="minorEastAsia"/>
                <w:lang w:eastAsia="ru-RU"/>
              </w:rPr>
              <w:t>линий/</w:t>
            </w:r>
            <w:proofErr w:type="gramStart"/>
            <w:r w:rsidRPr="004D5562">
              <w:rPr>
                <w:rFonts w:eastAsiaTheme="minorEastAsia"/>
                <w:lang w:eastAsia="ru-RU"/>
              </w:rPr>
              <w:t>м</w:t>
            </w:r>
            <w:proofErr w:type="gramEnd"/>
            <w:r w:rsidRPr="004D5562">
              <w:t xml:space="preserve"> </w:t>
            </w:r>
          </w:p>
        </w:tc>
        <w:tc>
          <w:tcPr>
            <w:tcW w:w="1953" w:type="dxa"/>
          </w:tcPr>
          <w:p w:rsidR="004D5562" w:rsidRPr="004D5562" w:rsidRDefault="004D5562" w:rsidP="004D5562">
            <w:pPr>
              <w:tabs>
                <w:tab w:val="left" w:pos="10431"/>
              </w:tabs>
              <w:spacing w:before="100" w:beforeAutospacing="1" w:line="259" w:lineRule="auto"/>
              <w:jc w:val="center"/>
              <w:rPr>
                <w:rFonts w:eastAsiaTheme="minorEastAsia"/>
                <w:lang w:eastAsia="ru-RU"/>
              </w:rPr>
            </w:pPr>
            <w:r w:rsidRPr="004D5562">
              <w:rPr>
                <w:rFonts w:eastAsiaTheme="minorEastAsia"/>
                <w:lang w:eastAsia="ru-RU"/>
              </w:rPr>
              <w:t>общий 90000</w:t>
            </w:r>
          </w:p>
        </w:tc>
      </w:tr>
      <w:tr w:rsidR="004D5562" w:rsidRPr="004D5562" w:rsidTr="004D5562">
        <w:trPr>
          <w:trHeight w:val="191"/>
        </w:trPr>
        <w:tc>
          <w:tcPr>
            <w:tcW w:w="4518" w:type="dxa"/>
          </w:tcPr>
          <w:p w:rsidR="004D5562" w:rsidRPr="004D5562" w:rsidRDefault="004D5562" w:rsidP="004D5562">
            <w:pPr>
              <w:tabs>
                <w:tab w:val="left" w:pos="10431"/>
              </w:tabs>
              <w:spacing w:before="100" w:beforeAutospacing="1" w:line="259" w:lineRule="auto"/>
              <w:rPr>
                <w:rFonts w:ascii="Sylfaen" w:eastAsiaTheme="minorEastAsia" w:hAnsi="Sylfaen" w:cs="Sylfaen"/>
                <w:b/>
                <w:lang w:eastAsia="ru-RU"/>
              </w:rPr>
            </w:pPr>
            <w:r w:rsidRPr="004D5562">
              <w:rPr>
                <w:rFonts w:ascii="Sylfaen" w:eastAsiaTheme="minorEastAsia" w:hAnsi="Sylfaen" w:cs="Sylfaen"/>
                <w:b/>
                <w:lang w:eastAsia="ru-RU"/>
              </w:rPr>
              <w:t>ОБЩИЙ</w:t>
            </w:r>
          </w:p>
        </w:tc>
        <w:tc>
          <w:tcPr>
            <w:tcW w:w="6363" w:type="dxa"/>
            <w:gridSpan w:val="3"/>
          </w:tcPr>
          <w:p w:rsidR="004D5562" w:rsidRPr="004D5562" w:rsidRDefault="004D5562" w:rsidP="004D5562">
            <w:pPr>
              <w:tabs>
                <w:tab w:val="left" w:pos="10431"/>
              </w:tabs>
              <w:spacing w:before="100" w:beforeAutospacing="1" w:line="259" w:lineRule="auto"/>
              <w:jc w:val="right"/>
              <w:rPr>
                <w:rFonts w:eastAsiaTheme="minorEastAsia"/>
                <w:b/>
                <w:lang w:eastAsia="ru-RU"/>
              </w:rPr>
            </w:pPr>
            <w:r w:rsidRPr="004D5562">
              <w:rPr>
                <w:rFonts w:eastAsiaTheme="minorEastAsia"/>
                <w:b/>
                <w:lang w:eastAsia="ru-RU"/>
              </w:rPr>
              <w:t>233 230</w:t>
            </w:r>
          </w:p>
        </w:tc>
      </w:tr>
    </w:tbl>
    <w:p w:rsidR="004D5562" w:rsidRPr="004D5562" w:rsidRDefault="004D5562" w:rsidP="004D5562">
      <w:pPr>
        <w:widowControl w:val="0"/>
        <w:tabs>
          <w:tab w:val="left" w:pos="6804"/>
        </w:tabs>
        <w:spacing w:after="0" w:line="240" w:lineRule="auto"/>
        <w:jc w:val="center"/>
        <w:rPr>
          <w:rFonts w:ascii="GHEA Grapalat" w:eastAsia="Times New Roman" w:hAnsi="GHEA Grapalat" w:cs="Times New Roman"/>
          <w:i/>
          <w:sz w:val="24"/>
          <w:szCs w:val="24"/>
          <w:lang w:eastAsia="ru-RU" w:bidi="ru-RU"/>
        </w:rPr>
      </w:pPr>
    </w:p>
    <w:p w:rsidR="004D5562" w:rsidRPr="004D5562" w:rsidRDefault="004D5562" w:rsidP="004D5562">
      <w:pPr>
        <w:widowControl w:val="0"/>
        <w:tabs>
          <w:tab w:val="left" w:pos="6804"/>
        </w:tabs>
        <w:spacing w:after="0" w:line="240" w:lineRule="auto"/>
        <w:jc w:val="center"/>
        <w:rPr>
          <w:rFonts w:ascii="GHEA Grapalat" w:eastAsia="Times New Roman" w:hAnsi="GHEA Grapalat" w:cs="Times New Roman"/>
          <w:i/>
          <w:sz w:val="24"/>
          <w:szCs w:val="24"/>
          <w:lang w:eastAsia="ru-RU" w:bidi="ru-RU"/>
        </w:rPr>
      </w:pPr>
    </w:p>
    <w:p w:rsidR="004D5562" w:rsidRPr="004D5562" w:rsidRDefault="004D5562" w:rsidP="004D5562">
      <w:pPr>
        <w:widowControl w:val="0"/>
        <w:tabs>
          <w:tab w:val="left" w:pos="6804"/>
        </w:tabs>
        <w:spacing w:after="0" w:line="240" w:lineRule="auto"/>
        <w:jc w:val="center"/>
        <w:rPr>
          <w:rFonts w:ascii="GHEA Grapalat" w:eastAsia="Times New Roman" w:hAnsi="GHEA Grapalat" w:cs="Times New Roman"/>
          <w:i/>
          <w:sz w:val="24"/>
          <w:szCs w:val="24"/>
          <w:lang w:eastAsia="ru-RU" w:bidi="ru-RU"/>
        </w:rPr>
      </w:pPr>
    </w:p>
    <w:p w:rsidR="004D5562" w:rsidRPr="004D5562" w:rsidRDefault="004D5562" w:rsidP="004D5562">
      <w:pPr>
        <w:widowControl w:val="0"/>
        <w:tabs>
          <w:tab w:val="left" w:pos="6804"/>
        </w:tabs>
        <w:spacing w:after="0" w:line="240" w:lineRule="auto"/>
        <w:jc w:val="center"/>
        <w:rPr>
          <w:rFonts w:ascii="GHEA Grapalat" w:eastAsia="Times New Roman" w:hAnsi="GHEA Grapalat" w:cs="Times New Roman"/>
          <w:i/>
          <w:sz w:val="24"/>
          <w:szCs w:val="24"/>
          <w:lang w:eastAsia="ru-RU" w:bidi="ru-RU"/>
        </w:rPr>
      </w:pPr>
    </w:p>
    <w:p w:rsidR="004D5562" w:rsidRPr="004D5562" w:rsidRDefault="004D5562" w:rsidP="004D5562">
      <w:pPr>
        <w:widowControl w:val="0"/>
        <w:tabs>
          <w:tab w:val="left" w:pos="6804"/>
        </w:tabs>
        <w:spacing w:after="0" w:line="240" w:lineRule="auto"/>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___________________________________________</w:t>
      </w:r>
      <w:r w:rsidRPr="004D5562">
        <w:rPr>
          <w:rFonts w:ascii="GHEA Grapalat" w:eastAsia="Times New Roman" w:hAnsi="GHEA Grapalat" w:cs="Times New Roman"/>
          <w:i/>
          <w:sz w:val="24"/>
          <w:szCs w:val="24"/>
          <w:lang w:val="ru-RU" w:eastAsia="ru-RU" w:bidi="ru-RU"/>
        </w:rPr>
        <w:tab/>
        <w:t>_________________</w:t>
      </w:r>
    </w:p>
    <w:p w:rsidR="004D5562" w:rsidRPr="004D5562" w:rsidRDefault="004D5562" w:rsidP="004D5562">
      <w:pPr>
        <w:widowControl w:val="0"/>
        <w:tabs>
          <w:tab w:val="left" w:pos="7513"/>
        </w:tabs>
        <w:spacing w:after="160" w:line="240" w:lineRule="auto"/>
        <w:ind w:left="709"/>
        <w:jc w:val="both"/>
        <w:rPr>
          <w:rFonts w:ascii="GHEA Grapalat" w:eastAsia="Times New Roman" w:hAnsi="GHEA Grapalat" w:cs="Arial"/>
          <w:i/>
          <w:sz w:val="16"/>
          <w:szCs w:val="24"/>
          <w:lang w:val="ru-RU" w:eastAsia="ru-RU" w:bidi="ru-RU"/>
        </w:rPr>
      </w:pPr>
      <w:r w:rsidRPr="004D5562">
        <w:rPr>
          <w:rFonts w:ascii="GHEA Grapalat" w:eastAsia="Times New Roman" w:hAnsi="GHEA Grapalat" w:cs="Times New Roman"/>
          <w:i/>
          <w:sz w:val="16"/>
          <w:szCs w:val="24"/>
          <w:lang w:val="ru-RU" w:eastAsia="ru-RU" w:bidi="ru-RU"/>
        </w:rPr>
        <w:t>наименование участника (должность, имя, фамилия руководителя)</w:t>
      </w:r>
      <w:r w:rsidRPr="004D5562">
        <w:rPr>
          <w:rFonts w:ascii="GHEA Grapalat" w:eastAsia="Times New Roman" w:hAnsi="GHEA Grapalat" w:cs="Times New Roman"/>
          <w:i/>
          <w:sz w:val="16"/>
          <w:szCs w:val="24"/>
          <w:lang w:val="ru-RU" w:eastAsia="ru-RU" w:bidi="ru-RU"/>
        </w:rPr>
        <w:tab/>
        <w:t>подпись</w:t>
      </w:r>
    </w:p>
    <w:p w:rsidR="004D5562" w:rsidRPr="004D5562" w:rsidRDefault="004D5562" w:rsidP="004D5562">
      <w:pPr>
        <w:widowControl w:val="0"/>
        <w:tabs>
          <w:tab w:val="left" w:pos="7513"/>
        </w:tabs>
        <w:spacing w:after="160" w:line="240" w:lineRule="auto"/>
        <w:ind w:left="709"/>
        <w:jc w:val="center"/>
        <w:rPr>
          <w:rFonts w:ascii="GHEA Grapalat" w:eastAsia="Times New Roman" w:hAnsi="GHEA Grapalat" w:cs="Arial"/>
          <w:i/>
          <w:sz w:val="16"/>
          <w:szCs w:val="24"/>
          <w:lang w:val="ru-RU" w:eastAsia="ru-RU" w:bidi="ru-RU"/>
        </w:rPr>
      </w:pPr>
      <w:r w:rsidRPr="004D5562">
        <w:rPr>
          <w:rFonts w:ascii="GHEA Grapalat" w:eastAsia="Times New Roman" w:hAnsi="GHEA Grapalat" w:cs="Arial"/>
          <w:i/>
          <w:sz w:val="16"/>
          <w:szCs w:val="24"/>
          <w:lang w:val="ru-RU" w:eastAsia="ru-RU" w:bidi="ru-RU"/>
        </w:rPr>
        <w:t xml:space="preserve">                                                                                                                           </w:t>
      </w:r>
      <w:r w:rsidRPr="004D5562">
        <w:rPr>
          <w:rFonts w:ascii="GHEA Grapalat" w:eastAsia="Times New Roman" w:hAnsi="GHEA Grapalat" w:cs="Times New Roman"/>
          <w:i/>
          <w:sz w:val="24"/>
          <w:szCs w:val="24"/>
          <w:lang w:val="ru-RU" w:eastAsia="ru-RU" w:bidi="ru-RU"/>
        </w:rPr>
        <w:t>М. П.</w:t>
      </w: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widowControl w:val="0"/>
        <w:spacing w:after="160" w:line="240" w:lineRule="auto"/>
        <w:contextualSpacing/>
        <w:jc w:val="right"/>
        <w:rPr>
          <w:rFonts w:ascii="GHEA Grapalat" w:eastAsia="Times New Roman" w:hAnsi="GHEA Grapalat" w:cs="Times New Roman"/>
          <w:b/>
          <w:i/>
          <w:lang w:val="hy-AM" w:eastAsia="ru-RU" w:bidi="ru-RU"/>
        </w:rPr>
      </w:pPr>
    </w:p>
    <w:p w:rsidR="004D5562" w:rsidRPr="004D5562" w:rsidRDefault="004D5562" w:rsidP="004D5562">
      <w:pPr>
        <w:widowControl w:val="0"/>
        <w:spacing w:after="160" w:line="240" w:lineRule="auto"/>
        <w:contextualSpacing/>
        <w:jc w:val="right"/>
        <w:rPr>
          <w:rFonts w:ascii="GHEA Grapalat" w:eastAsia="Times New Roman" w:hAnsi="GHEA Grapalat" w:cs="GHEA Grapalat"/>
          <w:b/>
          <w:i/>
          <w:lang w:val="ru-RU" w:eastAsia="ru-RU" w:bidi="ru-RU"/>
        </w:rPr>
      </w:pPr>
      <w:r w:rsidRPr="004D5562">
        <w:rPr>
          <w:rFonts w:ascii="GHEA Grapalat" w:eastAsia="Times New Roman" w:hAnsi="GHEA Grapalat" w:cs="Times New Roman"/>
          <w:b/>
          <w:i/>
          <w:lang w:val="ru-RU" w:eastAsia="ru-RU" w:bidi="ru-RU"/>
        </w:rPr>
        <w:lastRenderedPageBreak/>
        <w:t>Приложение № 4.2</w:t>
      </w:r>
    </w:p>
    <w:p w:rsidR="004D5562" w:rsidRPr="004D5562" w:rsidRDefault="004D5562" w:rsidP="004D5562">
      <w:pPr>
        <w:widowControl w:val="0"/>
        <w:spacing w:after="160" w:line="240" w:lineRule="auto"/>
        <w:jc w:val="right"/>
        <w:rPr>
          <w:rFonts w:ascii="GHEA Grapalat" w:eastAsia="Times New Roman" w:hAnsi="GHEA Grapalat" w:cs="Times New Roman"/>
          <w:b/>
          <w:i/>
          <w:lang w:val="ru-RU" w:eastAsia="ru-RU" w:bidi="ru-RU"/>
        </w:rPr>
      </w:pPr>
      <w:r w:rsidRPr="004D5562">
        <w:rPr>
          <w:rFonts w:ascii="GHEA Grapalat" w:eastAsia="Times New Roman" w:hAnsi="GHEA Grapalat" w:cs="Times New Roman"/>
          <w:b/>
          <w:i/>
          <w:lang w:val="ru-RU" w:eastAsia="ru-RU" w:bidi="ru-RU"/>
        </w:rPr>
        <w:t xml:space="preserve">Приглашению на запрос котировок </w:t>
      </w:r>
    </w:p>
    <w:p w:rsidR="004D5562" w:rsidRPr="004D5562" w:rsidRDefault="004D5562" w:rsidP="004D5562">
      <w:pPr>
        <w:widowControl w:val="0"/>
        <w:spacing w:after="160" w:line="240" w:lineRule="auto"/>
        <w:jc w:val="right"/>
        <w:rPr>
          <w:rFonts w:ascii="GHEA Grapalat" w:eastAsia="Times New Roman" w:hAnsi="GHEA Grapalat" w:cs="Times New Roman"/>
          <w:b/>
          <w:lang w:val="ru-RU" w:eastAsia="ru-RU" w:bidi="ru-RU"/>
        </w:rPr>
      </w:pPr>
      <w:r w:rsidRPr="004D5562">
        <w:rPr>
          <w:rFonts w:ascii="GHEA Grapalat" w:eastAsia="Times New Roman" w:hAnsi="GHEA Grapalat" w:cs="Times New Roman"/>
          <w:b/>
          <w:i/>
          <w:lang w:val="ru-RU" w:eastAsia="ru-RU" w:bidi="ru-RU"/>
        </w:rPr>
        <w:t xml:space="preserve">под кодом </w:t>
      </w:r>
      <w:r>
        <w:rPr>
          <w:rFonts w:ascii="GHEA Grapalat" w:eastAsia="Times New Roman" w:hAnsi="GHEA Grapalat" w:cs="Times New Roman"/>
          <w:b/>
          <w:i/>
          <w:lang w:val="ru-RU" w:eastAsia="ru-RU" w:bidi="ru-RU"/>
        </w:rPr>
        <w:t>ՀՀ-ԱՄ-ԱՀ-ԳՀԾՁԲ-04/26</w:t>
      </w:r>
    </w:p>
    <w:p w:rsidR="004D5562" w:rsidRPr="004D5562" w:rsidRDefault="004D5562" w:rsidP="004D5562">
      <w:pPr>
        <w:widowControl w:val="0"/>
        <w:spacing w:after="160" w:line="240" w:lineRule="auto"/>
        <w:contextualSpacing/>
        <w:jc w:val="center"/>
        <w:rPr>
          <w:rFonts w:ascii="GHEA Grapalat" w:eastAsia="Times New Roman" w:hAnsi="GHEA Grapalat" w:cs="GHEA Grapalat"/>
          <w:b/>
          <w:lang w:val="ru-RU" w:eastAsia="ru-RU" w:bidi="ru-RU"/>
        </w:rPr>
      </w:pPr>
      <w:r w:rsidRPr="004D5562">
        <w:rPr>
          <w:rFonts w:ascii="GHEA Grapalat" w:eastAsia="Times New Roman" w:hAnsi="GHEA Grapalat" w:cs="Times New Roman"/>
          <w:b/>
          <w:lang w:val="ru-RU" w:eastAsia="ru-RU" w:bidi="ru-RU"/>
        </w:rPr>
        <w:t xml:space="preserve">СОГЛАШЕНИЕ О НЕУСТОЙКЕ </w:t>
      </w:r>
    </w:p>
    <w:p w:rsidR="004D5562" w:rsidRPr="004D5562" w:rsidRDefault="004D5562" w:rsidP="004D5562">
      <w:pPr>
        <w:widowControl w:val="0"/>
        <w:spacing w:after="160" w:line="240" w:lineRule="auto"/>
        <w:contextualSpacing/>
        <w:jc w:val="center"/>
        <w:rPr>
          <w:rFonts w:ascii="GHEA Grapalat" w:eastAsia="Times New Roman" w:hAnsi="GHEA Grapalat" w:cs="GHEA Grapalat"/>
          <w:b/>
          <w:lang w:val="ru-RU" w:eastAsia="ru-RU" w:bidi="ru-RU"/>
        </w:rPr>
      </w:pPr>
      <w:r w:rsidRPr="004D5562">
        <w:rPr>
          <w:rFonts w:ascii="GHEA Grapalat" w:eastAsia="Times New Roman" w:hAnsi="GHEA Grapalat" w:cs="Times New Roman"/>
          <w:b/>
          <w:lang w:val="ru-RU"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D5562" w:rsidRPr="004D5562" w:rsidTr="004D5562">
        <w:tc>
          <w:tcPr>
            <w:tcW w:w="4786" w:type="dxa"/>
          </w:tcPr>
          <w:p w:rsidR="004D5562" w:rsidRPr="004D5562" w:rsidRDefault="004D5562" w:rsidP="004D5562">
            <w:pPr>
              <w:widowControl w:val="0"/>
              <w:spacing w:after="160"/>
              <w:rPr>
                <w:rFonts w:ascii="GHEA Grapalat" w:hAnsi="GHEA Grapalat" w:cs="GHEA Grapalat"/>
                <w:b/>
              </w:rPr>
            </w:pPr>
            <w:r w:rsidRPr="004D5562">
              <w:rPr>
                <w:rFonts w:ascii="GHEA Grapalat" w:hAnsi="GHEA Grapalat"/>
              </w:rPr>
              <w:t>г. Апаран</w:t>
            </w:r>
          </w:p>
        </w:tc>
        <w:tc>
          <w:tcPr>
            <w:tcW w:w="4500" w:type="dxa"/>
          </w:tcPr>
          <w:p w:rsidR="004D5562" w:rsidRPr="004D5562" w:rsidRDefault="004D5562" w:rsidP="004D5562">
            <w:pPr>
              <w:widowControl w:val="0"/>
              <w:spacing w:after="160"/>
              <w:jc w:val="right"/>
              <w:rPr>
                <w:rFonts w:ascii="GHEA Grapalat" w:hAnsi="GHEA Grapalat" w:cs="GHEA Grapalat"/>
                <w:b/>
              </w:rPr>
            </w:pPr>
            <w:r w:rsidRPr="004D5562">
              <w:rPr>
                <w:rFonts w:ascii="GHEA Grapalat" w:hAnsi="GHEA Grapalat"/>
              </w:rPr>
              <w:t>"</w:t>
            </w:r>
            <w:r w:rsidRPr="004D5562">
              <w:rPr>
                <w:rFonts w:ascii="GHEA Grapalat" w:hAnsi="GHEA Grapalat"/>
              </w:rPr>
              <w:tab/>
              <w:t xml:space="preserve">" </w:t>
            </w:r>
            <w:r w:rsidRPr="004D5562">
              <w:rPr>
                <w:rFonts w:ascii="GHEA Grapalat" w:hAnsi="GHEA Grapalat"/>
              </w:rPr>
              <w:tab/>
              <w:t>20</w:t>
            </w:r>
            <w:r w:rsidRPr="004D5562">
              <w:rPr>
                <w:rFonts w:ascii="GHEA Grapalat" w:hAnsi="GHEA Grapalat"/>
              </w:rPr>
              <w:tab/>
              <w:t>г.</w:t>
            </w:r>
            <w:r w:rsidRPr="004D5562">
              <w:rPr>
                <w:rFonts w:ascii="GHEA Grapalat" w:hAnsi="GHEA Grapalat"/>
                <w:vertAlign w:val="superscript"/>
              </w:rPr>
              <w:footnoteReference w:customMarkFollows="1" w:id="8"/>
              <w:t>**</w:t>
            </w:r>
          </w:p>
        </w:tc>
      </w:tr>
    </w:tbl>
    <w:p w:rsidR="004D5562" w:rsidRPr="004D5562" w:rsidRDefault="004D5562" w:rsidP="004D5562">
      <w:pPr>
        <w:widowControl w:val="0"/>
        <w:spacing w:after="0" w:line="240" w:lineRule="auto"/>
        <w:jc w:val="both"/>
        <w:rPr>
          <w:rFonts w:ascii="GHEA Grapalat" w:eastAsia="Times New Roman" w:hAnsi="GHEA Grapalat" w:cs="GHEA Grapalat"/>
          <w:u w:val="single"/>
          <w:vertAlign w:val="subscript"/>
          <w:lang w:val="ru-RU" w:eastAsia="ru-RU" w:bidi="ru-RU"/>
        </w:rPr>
      </w:pPr>
      <w:r w:rsidRPr="004D5562">
        <w:rPr>
          <w:rFonts w:ascii="GHEA Grapalat" w:eastAsia="Times New Roman" w:hAnsi="GHEA Grapalat" w:cs="Times New Roman"/>
          <w:lang w:val="ru-RU" w:eastAsia="ru-RU" w:bidi="ru-RU"/>
        </w:rPr>
        <w:t>_______________________________________________, в лице директора Компании,</w:t>
      </w:r>
    </w:p>
    <w:p w:rsidR="004D5562" w:rsidRPr="004D5562" w:rsidRDefault="004D5562" w:rsidP="004D5562">
      <w:pPr>
        <w:widowControl w:val="0"/>
        <w:spacing w:after="160" w:line="240" w:lineRule="auto"/>
        <w:ind w:left="1843"/>
        <w:jc w:val="both"/>
        <w:rPr>
          <w:rFonts w:ascii="GHEA Grapalat" w:eastAsia="Times New Roman" w:hAnsi="GHEA Grapalat" w:cs="Times New Roman"/>
          <w:vertAlign w:val="superscript"/>
          <w:lang w:eastAsia="ru-RU" w:bidi="ru-RU"/>
        </w:rPr>
      </w:pPr>
      <w:r w:rsidRPr="004D5562">
        <w:rPr>
          <w:rFonts w:ascii="GHEA Grapalat" w:eastAsia="Times New Roman" w:hAnsi="GHEA Grapalat" w:cs="Times New Roman"/>
          <w:vertAlign w:val="superscript"/>
          <w:lang w:val="ru-RU" w:eastAsia="ru-RU" w:bidi="ru-RU"/>
        </w:rPr>
        <w:t>наименование Компании</w:t>
      </w:r>
    </w:p>
    <w:p w:rsidR="004D5562" w:rsidRPr="004D5562" w:rsidRDefault="004D5562" w:rsidP="004D5562">
      <w:pPr>
        <w:widowControl w:val="0"/>
        <w:spacing w:after="0" w:line="240" w:lineRule="auto"/>
        <w:jc w:val="both"/>
        <w:rPr>
          <w:rFonts w:ascii="GHEA Grapalat" w:eastAsia="Times New Roman" w:hAnsi="GHEA Grapalat" w:cs="Times New Roman"/>
          <w:lang w:eastAsia="ru-RU" w:bidi="ru-RU"/>
        </w:rPr>
      </w:pPr>
      <w:r w:rsidRPr="004D5562">
        <w:rPr>
          <w:rFonts w:ascii="GHEA Grapalat" w:eastAsia="Times New Roman" w:hAnsi="GHEA Grapalat" w:cs="Times New Roman"/>
          <w:lang w:eastAsia="ru-RU" w:bidi="ru-RU"/>
        </w:rPr>
        <w:t>_________________________________________________________________________</w:t>
      </w:r>
    </w:p>
    <w:p w:rsidR="004D5562" w:rsidRPr="004D5562" w:rsidRDefault="004D5562" w:rsidP="004D5562">
      <w:pPr>
        <w:widowControl w:val="0"/>
        <w:spacing w:after="160" w:line="240" w:lineRule="auto"/>
        <w:jc w:val="center"/>
        <w:rPr>
          <w:rFonts w:ascii="GHEA Grapalat" w:eastAsia="Times New Roman" w:hAnsi="GHEA Grapalat" w:cs="Times New Roman"/>
          <w:vertAlign w:val="superscript"/>
          <w:lang w:val="ru-RU" w:eastAsia="ru-RU" w:bidi="ru-RU"/>
        </w:rPr>
      </w:pPr>
      <w:r w:rsidRPr="004D5562">
        <w:rPr>
          <w:rFonts w:ascii="GHEA Grapalat" w:eastAsia="Times New Roman" w:hAnsi="GHEA Grapalat" w:cs="Times New Roman"/>
          <w:vertAlign w:val="superscript"/>
          <w:lang w:val="ru-RU" w:eastAsia="ru-RU" w:bidi="ru-RU"/>
        </w:rPr>
        <w:t>имя, фамилия, паспортные данные директора компании</w:t>
      </w:r>
    </w:p>
    <w:p w:rsidR="004D5562" w:rsidRPr="004D5562" w:rsidRDefault="004D5562" w:rsidP="004D5562">
      <w:pPr>
        <w:widowControl w:val="0"/>
        <w:spacing w:after="160" w:line="240" w:lineRule="auto"/>
        <w:jc w:val="both"/>
        <w:rPr>
          <w:rFonts w:ascii="GHEA Grapalat" w:eastAsia="Times New Roman" w:hAnsi="GHEA Grapalat" w:cs="GHEA Grapalat"/>
          <w:lang w:val="ru-RU" w:eastAsia="ru-RU" w:bidi="ru-RU"/>
        </w:rPr>
      </w:pPr>
      <w:r w:rsidRPr="004D5562">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D5562" w:rsidRPr="004D5562" w:rsidRDefault="004D5562" w:rsidP="004D5562">
      <w:pPr>
        <w:widowControl w:val="0"/>
        <w:spacing w:after="160" w:line="240" w:lineRule="auto"/>
        <w:jc w:val="center"/>
        <w:rPr>
          <w:rFonts w:ascii="GHEA Grapalat" w:eastAsia="Times New Roman" w:hAnsi="GHEA Grapalat" w:cs="GHEA Grapalat"/>
          <w:b/>
          <w:bCs/>
          <w:lang w:val="ru-RU" w:eastAsia="ru-RU" w:bidi="ru-RU"/>
        </w:rPr>
      </w:pPr>
      <w:r w:rsidRPr="004D5562">
        <w:rPr>
          <w:rFonts w:ascii="GHEA Grapalat" w:eastAsia="Times New Roman" w:hAnsi="GHEA Grapalat" w:cs="Times New Roman"/>
          <w:b/>
          <w:lang w:val="ru-RU" w:eastAsia="ru-RU" w:bidi="ru-RU"/>
        </w:rPr>
        <w:t>1. Предмет соглашения</w:t>
      </w:r>
    </w:p>
    <w:p w:rsidR="004D5562" w:rsidRPr="004D5562" w:rsidRDefault="004D5562" w:rsidP="004D5562">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4D5562">
        <w:rPr>
          <w:rFonts w:ascii="GHEA Grapalat" w:eastAsia="Times New Roman" w:hAnsi="GHEA Grapalat" w:cs="Times New Roman"/>
          <w:lang w:val="ru-RU" w:eastAsia="ru-RU" w:bidi="ru-RU"/>
        </w:rPr>
        <w:t>1</w:t>
      </w:r>
      <w:r w:rsidRPr="004D5562">
        <w:rPr>
          <w:rFonts w:ascii="GHEA Grapalat" w:eastAsia="Times New Roman" w:hAnsi="GHEA Grapalat" w:cs="Times New Roman"/>
          <w:spacing w:val="-6"/>
          <w:lang w:val="ru-RU" w:eastAsia="ru-RU" w:bidi="ru-RU"/>
        </w:rPr>
        <w:t>.1.</w:t>
      </w:r>
      <w:r w:rsidRPr="004D5562">
        <w:rPr>
          <w:rFonts w:ascii="GHEA Grapalat" w:eastAsia="Times New Roman" w:hAnsi="GHEA Grapalat" w:cs="Times New Roman"/>
          <w:spacing w:val="-6"/>
          <w:lang w:val="ru-RU" w:eastAsia="ru-RU" w:bidi="ru-RU"/>
        </w:rPr>
        <w:tab/>
        <w:t xml:space="preserve">Компания участвует в </w:t>
      </w:r>
      <w:proofErr w:type="gramStart"/>
      <w:r w:rsidRPr="004D5562">
        <w:rPr>
          <w:rFonts w:ascii="GHEA Grapalat" w:eastAsia="Times New Roman" w:hAnsi="GHEA Grapalat" w:cs="Times New Roman"/>
          <w:spacing w:val="-6"/>
          <w:lang w:val="ru-RU" w:eastAsia="ru-RU" w:bidi="ru-RU"/>
        </w:rPr>
        <w:t>организованной</w:t>
      </w:r>
      <w:proofErr w:type="gramEnd"/>
      <w:r w:rsidRPr="004D5562">
        <w:rPr>
          <w:rFonts w:ascii="GHEA Grapalat" w:eastAsia="Times New Roman" w:hAnsi="GHEA Grapalat" w:cs="Times New Roman"/>
          <w:spacing w:val="-6"/>
          <w:lang w:val="ru-RU" w:eastAsia="ru-RU" w:bidi="ru-RU"/>
        </w:rPr>
        <w:t xml:space="preserve"> ___________________ *(далее — Заказчик) </w:t>
      </w:r>
    </w:p>
    <w:p w:rsidR="004D5562" w:rsidRPr="004D5562" w:rsidRDefault="004D5562" w:rsidP="004D5562">
      <w:pPr>
        <w:widowControl w:val="0"/>
        <w:tabs>
          <w:tab w:val="left" w:pos="284"/>
        </w:tabs>
        <w:spacing w:after="160" w:line="240" w:lineRule="auto"/>
        <w:ind w:left="5245"/>
        <w:jc w:val="both"/>
        <w:rPr>
          <w:rFonts w:ascii="GHEA Grapalat" w:eastAsia="Times New Roman" w:hAnsi="GHEA Grapalat" w:cs="GHEA Grapalat"/>
          <w:lang w:val="ru-RU" w:eastAsia="ru-RU" w:bidi="ru-RU"/>
        </w:rPr>
      </w:pPr>
      <w:r w:rsidRPr="004D5562">
        <w:rPr>
          <w:rFonts w:ascii="GHEA Grapalat" w:eastAsia="Times New Roman" w:hAnsi="GHEA Grapalat" w:cs="Times New Roman"/>
          <w:vertAlign w:val="superscript"/>
          <w:lang w:val="ru-RU" w:eastAsia="ru-RU" w:bidi="ru-RU"/>
        </w:rPr>
        <w:t>наименование заказчика</w:t>
      </w:r>
    </w:p>
    <w:p w:rsidR="004D5562" w:rsidRPr="004D5562" w:rsidRDefault="004D5562" w:rsidP="004D5562">
      <w:pPr>
        <w:widowControl w:val="0"/>
        <w:spacing w:after="0" w:line="240" w:lineRule="auto"/>
        <w:jc w:val="both"/>
        <w:rPr>
          <w:rFonts w:ascii="GHEA Grapalat" w:eastAsia="Times New Roman" w:hAnsi="GHEA Grapalat" w:cs="GHEA Grapalat"/>
          <w:lang w:val="ru-RU" w:eastAsia="ru-RU" w:bidi="ru-RU"/>
        </w:rPr>
      </w:pPr>
      <w:r w:rsidRPr="004D5562">
        <w:rPr>
          <w:rFonts w:ascii="GHEA Grapalat" w:eastAsia="Times New Roman" w:hAnsi="GHEA Grapalat" w:cs="Times New Roman"/>
          <w:lang w:val="ru-RU" w:eastAsia="ru-RU" w:bidi="ru-RU"/>
        </w:rPr>
        <w:t>процедуре закупок под кодом ____________________________________________ *.</w:t>
      </w:r>
    </w:p>
    <w:p w:rsidR="004D5562" w:rsidRPr="004D5562" w:rsidRDefault="004D5562" w:rsidP="004D5562">
      <w:pPr>
        <w:widowControl w:val="0"/>
        <w:spacing w:after="160" w:line="240" w:lineRule="auto"/>
        <w:ind w:left="5245"/>
        <w:jc w:val="both"/>
        <w:rPr>
          <w:rFonts w:ascii="GHEA Grapalat" w:eastAsia="Times New Roman" w:hAnsi="GHEA Grapalat" w:cs="GHEA Grapalat"/>
          <w:lang w:val="ru-RU" w:eastAsia="ru-RU" w:bidi="ru-RU"/>
        </w:rPr>
      </w:pPr>
      <w:r w:rsidRPr="004D5562">
        <w:rPr>
          <w:rFonts w:ascii="GHEA Grapalat" w:eastAsia="Times New Roman" w:hAnsi="GHEA Grapalat" w:cs="Times New Roman"/>
          <w:vertAlign w:val="superscript"/>
          <w:lang w:val="ru-RU" w:eastAsia="ru-RU" w:bidi="ru-RU"/>
        </w:rPr>
        <w:t>код процедуры</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r w:rsidRPr="004D5562">
        <w:rPr>
          <w:rFonts w:ascii="GHEA Grapalat" w:eastAsia="Times New Roman" w:hAnsi="GHEA Grapalat" w:cs="Times New Roman"/>
          <w:lang w:val="ru-RU" w:eastAsia="ru-RU" w:bidi="ru-RU"/>
        </w:rPr>
        <w:t>1.2.</w:t>
      </w:r>
      <w:r w:rsidRPr="004D5562">
        <w:rPr>
          <w:rFonts w:ascii="GHEA Grapalat" w:eastAsia="Times New Roman" w:hAnsi="GHEA Grapalat" w:cs="Times New Roman"/>
          <w:lang w:val="ru-RU" w:eastAsia="ru-RU" w:bidi="ru-RU"/>
        </w:rPr>
        <w:tab/>
      </w:r>
      <w:r w:rsidRPr="004D5562">
        <w:rPr>
          <w:rFonts w:ascii="GHEA Grapalat" w:eastAsia="Times New Roman" w:hAnsi="GHEA Grapalat" w:cs="GHEA Grapalat"/>
          <w:lang w:val="ru-RU" w:eastAsia="ru-RU" w:bidi="ru-RU"/>
        </w:rPr>
        <w:t xml:space="preserve">В качестве участника, </w:t>
      </w:r>
      <w:r w:rsidRPr="004D5562">
        <w:rPr>
          <w:rFonts w:ascii="GHEA Grapalat" w:eastAsia="Times New Roman" w:hAnsi="GHEA Grapalat" w:cs="GHEA Grapalat"/>
          <w:lang w:val="hy-AM" w:eastAsia="ru-RU" w:bidi="ru-RU"/>
        </w:rPr>
        <w:t>օ</w:t>
      </w:r>
      <w:proofErr w:type="spellStart"/>
      <w:r w:rsidRPr="004D5562">
        <w:rPr>
          <w:rFonts w:ascii="GHEA Grapalat" w:eastAsia="Times New Roman" w:hAnsi="GHEA Grapalat" w:cs="GHEA Grapalat"/>
          <w:lang w:val="ru-RU" w:eastAsia="ru-RU" w:bidi="ru-RU"/>
        </w:rPr>
        <w:t>тобранного</w:t>
      </w:r>
      <w:proofErr w:type="spellEnd"/>
      <w:r w:rsidRPr="004D5562">
        <w:rPr>
          <w:rFonts w:ascii="GHEA Grapalat" w:eastAsia="Times New Roman" w:hAnsi="GHEA Grapalat" w:cs="GHEA Grapalat"/>
          <w:lang w:val="ru-RU" w:eastAsia="ru-RU" w:bidi="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4D5562">
        <w:rPr>
          <w:rFonts w:ascii="GHEA Grapalat" w:eastAsia="Times New Roman" w:hAnsi="GHEA Grapalat" w:cs="GHEA Grapalat"/>
          <w:lang w:eastAsia="ru-RU" w:bidi="ru-RU"/>
        </w:rPr>
        <w:t>K</w:t>
      </w:r>
      <w:proofErr w:type="spellStart"/>
      <w:proofErr w:type="gramEnd"/>
      <w:r w:rsidRPr="004D5562">
        <w:rPr>
          <w:rFonts w:ascii="GHEA Grapalat" w:eastAsia="Times New Roman" w:hAnsi="GHEA Grapalat" w:cs="GHEA Grapalat"/>
          <w:lang w:val="ru-RU" w:eastAsia="ru-RU" w:bidi="ru-RU"/>
        </w:rPr>
        <w:t>омпания</w:t>
      </w:r>
      <w:proofErr w:type="spellEnd"/>
      <w:r w:rsidRPr="004D5562">
        <w:rPr>
          <w:rFonts w:ascii="GHEA Grapalat" w:eastAsia="Times New Roman" w:hAnsi="GHEA Grapalat" w:cs="GHEA Grapalat"/>
          <w:lang w:val="ru-RU" w:eastAsia="ru-RU" w:bidi="ru-RU"/>
        </w:rPr>
        <w:t xml:space="preserve"> </w:t>
      </w:r>
      <w:r w:rsidRPr="004D5562">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4D5562">
        <w:rPr>
          <w:rFonts w:ascii="GHEA Grapalat" w:eastAsia="Times New Roman" w:hAnsi="GHEA Grapalat" w:cs="Times New Roman"/>
          <w:lang w:val="ru-RU" w:eastAsia="ru-RU" w:bidi="ru-RU"/>
        </w:rPr>
        <w:t>1.3.</w:t>
      </w:r>
      <w:r w:rsidRPr="004D5562">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4D5562">
        <w:rPr>
          <w:rFonts w:ascii="Times New Roman" w:eastAsia="Times New Roman" w:hAnsi="Times New Roman" w:cs="Times New Roman"/>
          <w:lang w:eastAsia="ru-RU" w:bidi="ru-RU"/>
        </w:rPr>
        <w:t> </w:t>
      </w:r>
      <w:r w:rsidRPr="004D5562">
        <w:rPr>
          <w:rFonts w:ascii="GHEA Grapalat" w:eastAsia="Times New Roman" w:hAnsi="GHEA Grapalat" w:cs="Times New Roman"/>
          <w:lang w:val="ru-RU" w:eastAsia="ru-RU" w:bidi="ru-RU"/>
        </w:rPr>
        <w:t xml:space="preserve">настоящему Соглашению о неустойке, Компания </w:t>
      </w:r>
      <w:proofErr w:type="spellStart"/>
      <w:r w:rsidRPr="004D5562">
        <w:rPr>
          <w:rFonts w:ascii="GHEA Grapalat" w:eastAsia="Times New Roman" w:hAnsi="GHEA Grapalat" w:cs="Times New Roman"/>
          <w:lang w:val="ru-RU" w:eastAsia="ru-RU" w:bidi="ru-RU"/>
        </w:rPr>
        <w:t>безотзывно</w:t>
      </w:r>
      <w:proofErr w:type="spellEnd"/>
      <w:r w:rsidRPr="004D5562">
        <w:rPr>
          <w:rFonts w:ascii="GHEA Grapalat" w:eastAsia="Times New Roman" w:hAnsi="GHEA Grapalat" w:cs="Times New Roman"/>
          <w:lang w:val="ru-RU" w:eastAsia="ru-RU" w:bidi="ru-RU"/>
        </w:rPr>
        <w:t xml:space="preserve"> соглашается, что: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4D5562">
        <w:rPr>
          <w:rFonts w:ascii="GHEA Grapalat" w:eastAsia="Times New Roman" w:hAnsi="GHEA Grapalat" w:cs="Times New Roman"/>
          <w:lang w:val="ru-RU" w:eastAsia="ru-RU" w:bidi="ru-RU"/>
        </w:rPr>
        <w:t>а)</w:t>
      </w:r>
      <w:r w:rsidRPr="004D5562">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4D5562">
        <w:rPr>
          <w:rFonts w:ascii="GHEA Grapalat" w:eastAsia="Times New Roman" w:hAnsi="GHEA Grapalat" w:cs="Times New Roman"/>
          <w:lang w:val="ru-RU" w:eastAsia="ru-RU" w:bidi="ru-RU"/>
        </w:rPr>
        <w:t>б)</w:t>
      </w:r>
      <w:r w:rsidRPr="004D5562">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4D5562">
        <w:rPr>
          <w:rFonts w:ascii="GHEA Grapalat" w:eastAsia="Times New Roman" w:hAnsi="GHEA Grapalat" w:cs="Times New Roman"/>
          <w:lang w:val="ru-RU" w:eastAsia="ru-RU" w:bidi="ru-RU"/>
        </w:rPr>
        <w:t>в)</w:t>
      </w:r>
      <w:r w:rsidRPr="004D5562">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4D5562">
        <w:rPr>
          <w:rFonts w:ascii="GHEA Grapalat" w:eastAsia="Times New Roman" w:hAnsi="GHEA Grapalat" w:cs="Times New Roman"/>
          <w:lang w:val="ru-RU" w:eastAsia="ru-RU" w:bidi="ru-RU"/>
        </w:rPr>
        <w:t>г)</w:t>
      </w:r>
      <w:r w:rsidRPr="004D5562">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4D5562">
        <w:rPr>
          <w:rFonts w:ascii="GHEA Grapalat" w:eastAsia="Times New Roman" w:hAnsi="GHEA Grapalat" w:cs="Times New Roman"/>
          <w:lang w:val="ru-RU" w:eastAsia="ru-RU" w:bidi="ru-RU"/>
        </w:rPr>
        <w:t>д)</w:t>
      </w:r>
      <w:r w:rsidRPr="004D5562">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4D5562">
        <w:rPr>
          <w:rFonts w:ascii="GHEA Grapalat" w:eastAsia="Times New Roman" w:hAnsi="GHEA Grapalat" w:cs="Times New Roman"/>
          <w:lang w:val="ru-RU" w:eastAsia="ru-RU" w:bidi="ru-RU"/>
        </w:rPr>
        <w:t>1.4.</w:t>
      </w:r>
      <w:r w:rsidRPr="004D5562">
        <w:rPr>
          <w:rFonts w:ascii="GHEA Grapalat" w:eastAsia="Times New Roman" w:hAnsi="GHEA Grapalat" w:cs="Times New Roman"/>
          <w:lang w:val="ru-RU" w:eastAsia="ru-RU" w:bidi="ru-RU"/>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4D5562">
        <w:rPr>
          <w:rFonts w:ascii="GHEA Grapalat" w:eastAsia="Times New Roman" w:hAnsi="GHEA Grapalat" w:cs="Times New Roman"/>
          <w:lang w:val="ru-RU" w:eastAsia="ru-RU" w:bidi="ru-RU"/>
        </w:rPr>
        <w:t>в</w:t>
      </w:r>
      <w:proofErr w:type="gramEnd"/>
      <w:r w:rsidRPr="004D5562">
        <w:rPr>
          <w:rFonts w:ascii="Courier New" w:eastAsia="Times New Roman" w:hAnsi="Courier New" w:cs="Courier New"/>
          <w:lang w:eastAsia="ru-RU" w:bidi="ru-RU"/>
        </w:rPr>
        <w:t> </w:t>
      </w:r>
      <w:proofErr w:type="gramStart"/>
      <w:r w:rsidRPr="004D5562">
        <w:rPr>
          <w:rFonts w:ascii="GHEA Grapalat" w:eastAsia="Times New Roman" w:hAnsi="GHEA Grapalat" w:cs="Times New Roman"/>
          <w:lang w:val="ru-RU" w:eastAsia="ru-RU" w:bidi="ru-RU"/>
        </w:rPr>
        <w:t>Банк-плательщик</w:t>
      </w:r>
      <w:proofErr w:type="gramEnd"/>
      <w:r w:rsidRPr="004D5562">
        <w:rPr>
          <w:rFonts w:ascii="GHEA Grapalat" w:eastAsia="Times New Roman" w:hAnsi="GHEA Grapalat" w:cs="Times New Roman"/>
          <w:lang w:val="ru-RU"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4D5562">
        <w:rPr>
          <w:rFonts w:ascii="GHEA Grapalat" w:eastAsia="Times New Roman" w:hAnsi="GHEA Grapalat" w:cs="Times New Roman"/>
          <w:lang w:val="ru-RU" w:eastAsia="ru-RU" w:bidi="ru-RU"/>
        </w:rPr>
        <w:t xml:space="preserve">В </w:t>
      </w:r>
      <w:r w:rsidRPr="004D5562">
        <w:rPr>
          <w:rFonts w:ascii="GHEA Grapalat" w:eastAsia="Times New Roman" w:hAnsi="GHEA Grapalat" w:cs="Times New Roman"/>
          <w:lang w:val="ru-RU" w:eastAsia="ru-RU" w:bidi="ru-RU"/>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4D5562">
        <w:rPr>
          <w:rFonts w:ascii="GHEA Grapalat" w:eastAsia="Times New Roman" w:hAnsi="GHEA Grapalat" w:cs="Times New Roman"/>
          <w:lang w:val="ru-RU" w:eastAsia="ru-RU" w:bidi="ru-RU"/>
        </w:rPr>
        <w:t>1.5.</w:t>
      </w:r>
      <w:r w:rsidRPr="004D5562">
        <w:rPr>
          <w:rFonts w:ascii="GHEA Grapalat" w:eastAsia="Times New Roman" w:hAnsi="GHEA Grapalat" w:cs="Times New Roman"/>
          <w:lang w:val="ru-RU" w:eastAsia="ru-RU" w:bidi="ru-RU"/>
        </w:rPr>
        <w:tab/>
        <w:t xml:space="preserve">Заказчик может представить </w:t>
      </w:r>
      <w:proofErr w:type="gramStart"/>
      <w:r w:rsidRPr="004D5562">
        <w:rPr>
          <w:rFonts w:ascii="GHEA Grapalat" w:eastAsia="Times New Roman" w:hAnsi="GHEA Grapalat" w:cs="Times New Roman"/>
          <w:lang w:val="ru-RU" w:eastAsia="ru-RU" w:bidi="ru-RU"/>
        </w:rPr>
        <w:t>в</w:t>
      </w:r>
      <w:proofErr w:type="gramEnd"/>
      <w:r w:rsidRPr="004D5562">
        <w:rPr>
          <w:rFonts w:ascii="GHEA Grapalat" w:eastAsia="Times New Roman" w:hAnsi="GHEA Grapalat" w:cs="Times New Roman"/>
          <w:lang w:val="ru-RU" w:eastAsia="ru-RU" w:bidi="ru-RU"/>
        </w:rPr>
        <w:t xml:space="preserve"> </w:t>
      </w:r>
      <w:proofErr w:type="gramStart"/>
      <w:r w:rsidRPr="004D5562">
        <w:rPr>
          <w:rFonts w:ascii="GHEA Grapalat" w:eastAsia="Times New Roman" w:hAnsi="GHEA Grapalat" w:cs="Times New Roman"/>
          <w:lang w:val="ru-RU" w:eastAsia="ru-RU" w:bidi="ru-RU"/>
        </w:rPr>
        <w:t>Банк-плательщик</w:t>
      </w:r>
      <w:proofErr w:type="gramEnd"/>
      <w:r w:rsidRPr="004D5562">
        <w:rPr>
          <w:rFonts w:ascii="GHEA Grapalat" w:eastAsia="Times New Roman" w:hAnsi="GHEA Grapalat" w:cs="Times New Roman"/>
          <w:lang w:val="ru-RU" w:eastAsia="ru-RU" w:bidi="ru-RU"/>
        </w:rPr>
        <w:t xml:space="preserve"> иные дополнительные документы.</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4D5562">
        <w:rPr>
          <w:rFonts w:ascii="GHEA Grapalat" w:eastAsia="Times New Roman" w:hAnsi="GHEA Grapalat" w:cs="Times New Roman"/>
          <w:lang w:val="ru-RU" w:eastAsia="ru-RU" w:bidi="ru-RU"/>
        </w:rPr>
        <w:t>1.6. Банк не несет какой-либо ответственности за риски (понесенные</w:t>
      </w:r>
      <w:r w:rsidRPr="004D5562">
        <w:rPr>
          <w:rFonts w:ascii="Courier New" w:eastAsia="Times New Roman" w:hAnsi="Courier New" w:cs="Courier New"/>
          <w:lang w:eastAsia="ru-RU" w:bidi="ru-RU"/>
        </w:rPr>
        <w:t> </w:t>
      </w:r>
      <w:r w:rsidRPr="004D5562">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4D5562">
        <w:rPr>
          <w:rFonts w:ascii="Courier New" w:eastAsia="Times New Roman" w:hAnsi="Courier New" w:cs="Courier New"/>
          <w:lang w:eastAsia="ru-RU" w:bidi="ru-RU"/>
        </w:rPr>
        <w:t> </w:t>
      </w:r>
      <w:r w:rsidRPr="004D5562">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4D5562">
        <w:rPr>
          <w:rFonts w:ascii="GHEA Grapalat" w:eastAsia="Times New Roman" w:hAnsi="GHEA Grapalat" w:cs="Times New Roman"/>
          <w:lang w:val="ru-RU" w:eastAsia="ru-RU" w:bidi="ru-RU"/>
        </w:rPr>
        <w:t>1.7.</w:t>
      </w:r>
      <w:r w:rsidRPr="004D5562">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4D5562">
        <w:rPr>
          <w:rFonts w:ascii="GHEA Grapalat" w:eastAsia="Times New Roman" w:hAnsi="GHEA Grapalat" w:cs="Times New Roman"/>
          <w:lang w:val="ru-RU" w:eastAsia="ru-RU" w:bidi="ru-RU"/>
        </w:rPr>
        <w:t>1.8.</w:t>
      </w:r>
      <w:r w:rsidRPr="004D5562">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4D5562">
        <w:rPr>
          <w:rFonts w:ascii="Courier New" w:eastAsia="Times New Roman" w:hAnsi="Courier New" w:cs="Courier New"/>
          <w:lang w:eastAsia="ru-RU" w:bidi="ru-RU"/>
        </w:rPr>
        <w:t> </w:t>
      </w:r>
      <w:r w:rsidRPr="004D5562">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4D5562">
        <w:rPr>
          <w:rFonts w:ascii="Courier New" w:eastAsia="Times New Roman" w:hAnsi="Courier New" w:cs="Courier New"/>
          <w:lang w:eastAsia="ru-RU" w:bidi="ru-RU"/>
        </w:rPr>
        <w:t> </w:t>
      </w:r>
      <w:r w:rsidRPr="004D5562">
        <w:rPr>
          <w:rFonts w:ascii="GHEA Grapalat" w:eastAsia="Times New Roman" w:hAnsi="GHEA Grapalat" w:cs="Times New Roman"/>
          <w:lang w:val="ru-RU" w:eastAsia="ru-RU" w:bidi="ru-RU"/>
        </w:rPr>
        <w:t xml:space="preserve">Банка причинам Заказчику не выплачивается сумма, Заказчик передает в ЗАО "АКРА Кредит </w:t>
      </w:r>
      <w:proofErr w:type="spellStart"/>
      <w:r w:rsidRPr="004D5562">
        <w:rPr>
          <w:rFonts w:ascii="GHEA Grapalat" w:eastAsia="Times New Roman" w:hAnsi="GHEA Grapalat" w:cs="Times New Roman"/>
          <w:lang w:val="ru-RU" w:eastAsia="ru-RU" w:bidi="ru-RU"/>
        </w:rPr>
        <w:t>Репортинг</w:t>
      </w:r>
      <w:proofErr w:type="spellEnd"/>
      <w:r w:rsidRPr="004D5562">
        <w:rPr>
          <w:rFonts w:ascii="GHEA Grapalat" w:eastAsia="Times New Roman" w:hAnsi="GHEA Grapalat" w:cs="Times New Roman"/>
          <w:lang w:val="ru-RU" w:eastAsia="ru-RU" w:bidi="ru-RU"/>
        </w:rPr>
        <w:t>" (Кредитное бюро) сведения о Компании в связи с</w:t>
      </w:r>
      <w:r w:rsidRPr="004D5562">
        <w:rPr>
          <w:rFonts w:ascii="Courier New" w:eastAsia="Times New Roman" w:hAnsi="Courier New" w:cs="Courier New"/>
          <w:lang w:eastAsia="ru-RU" w:bidi="ru-RU"/>
        </w:rPr>
        <w:t> </w:t>
      </w:r>
      <w:r w:rsidRPr="004D5562">
        <w:rPr>
          <w:rFonts w:ascii="GHEA Grapalat" w:eastAsia="Times New Roman" w:hAnsi="GHEA Grapalat" w:cs="Times New Roman"/>
          <w:lang w:val="ru-RU" w:eastAsia="ru-RU" w:bidi="ru-RU"/>
        </w:rPr>
        <w:t>неуплатой.</w:t>
      </w:r>
    </w:p>
    <w:p w:rsidR="004D5562" w:rsidRPr="004D5562" w:rsidRDefault="004D5562" w:rsidP="004D5562">
      <w:pPr>
        <w:widowControl w:val="0"/>
        <w:spacing w:after="160" w:line="240" w:lineRule="auto"/>
        <w:jc w:val="center"/>
        <w:rPr>
          <w:rFonts w:ascii="GHEA Grapalat" w:eastAsia="Times New Roman" w:hAnsi="GHEA Grapalat" w:cs="GHEA Grapalat"/>
          <w:b/>
          <w:bCs/>
          <w:lang w:val="ru-RU" w:eastAsia="ru-RU" w:bidi="ru-RU"/>
        </w:rPr>
      </w:pPr>
      <w:r w:rsidRPr="004D5562">
        <w:rPr>
          <w:rFonts w:ascii="GHEA Grapalat" w:eastAsia="Times New Roman" w:hAnsi="GHEA Grapalat" w:cs="Times New Roman"/>
          <w:b/>
          <w:lang w:val="ru-RU" w:eastAsia="ru-RU" w:bidi="ru-RU"/>
        </w:rPr>
        <w:t>2. Иные условия</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r w:rsidRPr="004D5562">
        <w:rPr>
          <w:rFonts w:ascii="GHEA Grapalat" w:eastAsia="Times New Roman" w:hAnsi="GHEA Grapalat" w:cs="Times New Roman"/>
          <w:lang w:val="ru-RU" w:eastAsia="ru-RU" w:bidi="ru-RU"/>
        </w:rPr>
        <w:t>2.1.</w:t>
      </w:r>
      <w:r w:rsidRPr="004D5562">
        <w:rPr>
          <w:rFonts w:ascii="GHEA Grapalat" w:eastAsia="Times New Roman" w:hAnsi="GHEA Grapalat" w:cs="Times New Roman"/>
          <w:lang w:val="ru-RU" w:eastAsia="ru-RU" w:bidi="ru-RU"/>
        </w:rPr>
        <w:tab/>
        <w:t xml:space="preserve">Настоящее Соглашение и Требование являются безотзывными, вступают в силу с момента заверения Компанией и действуют до </w:t>
      </w:r>
      <w:r w:rsidRPr="004D5562">
        <w:rPr>
          <w:rFonts w:ascii="GHEA Grapalat" w:eastAsia="Times New Roman" w:hAnsi="GHEA Grapalat" w:cs="Times New Roman"/>
          <w:lang w:val="hy-AM" w:eastAsia="ru-RU" w:bidi="ru-RU"/>
        </w:rPr>
        <w:t>двадцатого</w:t>
      </w:r>
      <w:r w:rsidRPr="004D5562">
        <w:rPr>
          <w:rFonts w:ascii="GHEA Grapalat" w:eastAsia="Times New Roman" w:hAnsi="GHEA Grapalat" w:cs="Times New Roman"/>
          <w:lang w:val="ru-RU" w:eastAsia="ru-RU" w:bidi="ru-RU"/>
        </w:rPr>
        <w:t xml:space="preserve"> рабочего дня, следующего за днем полного принятия заказчиком результата выполнения контракта, включительно.</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4D5562">
        <w:rPr>
          <w:rFonts w:ascii="GHEA Grapalat" w:eastAsia="Times New Roman" w:hAnsi="GHEA Grapalat" w:cs="Times New Roman"/>
          <w:lang w:val="ru-RU" w:eastAsia="ru-RU" w:bidi="ru-RU"/>
        </w:rPr>
        <w:t>2.2.</w:t>
      </w:r>
      <w:r w:rsidRPr="004D5562">
        <w:rPr>
          <w:rFonts w:ascii="GHEA Grapalat" w:eastAsia="Times New Roman" w:hAnsi="GHEA Grapalat" w:cs="Times New Roman"/>
          <w:lang w:val="ru-RU" w:eastAsia="ru-RU" w:bidi="ru-RU"/>
        </w:rPr>
        <w:tab/>
        <w:t xml:space="preserve">Представив настоящее Соглашение и прилагаемое Требование </w:t>
      </w:r>
      <w:proofErr w:type="gramStart"/>
      <w:r w:rsidRPr="004D5562">
        <w:rPr>
          <w:rFonts w:ascii="GHEA Grapalat" w:eastAsia="Times New Roman" w:hAnsi="GHEA Grapalat" w:cs="Times New Roman"/>
          <w:lang w:val="ru-RU" w:eastAsia="ru-RU" w:bidi="ru-RU"/>
        </w:rPr>
        <w:t>в</w:t>
      </w:r>
      <w:proofErr w:type="gramEnd"/>
      <w:r w:rsidRPr="004D5562">
        <w:rPr>
          <w:rFonts w:ascii="GHEA Grapalat" w:eastAsia="Times New Roman" w:hAnsi="GHEA Grapalat" w:cs="Times New Roman"/>
          <w:lang w:val="ru-RU" w:eastAsia="ru-RU" w:bidi="ru-RU"/>
        </w:rPr>
        <w:t xml:space="preserve"> Банк-плательщик: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4D5562">
        <w:rPr>
          <w:rFonts w:ascii="GHEA Grapalat" w:eastAsia="Times New Roman" w:hAnsi="GHEA Grapalat" w:cs="Times New Roman"/>
          <w:lang w:val="ru-RU" w:eastAsia="ru-RU" w:bidi="ru-RU"/>
        </w:rPr>
        <w:t>2.2.1.</w:t>
      </w:r>
      <w:r w:rsidRPr="004D5562">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rsidR="004D5562" w:rsidRPr="004D5562" w:rsidDel="00A13215" w:rsidRDefault="004D5562" w:rsidP="004D5562">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4D5562">
        <w:rPr>
          <w:rFonts w:ascii="GHEA Grapalat" w:eastAsia="Times New Roman" w:hAnsi="GHEA Grapalat" w:cs="Times New Roman"/>
          <w:lang w:val="ru-RU" w:eastAsia="ru-RU" w:bidi="ru-RU"/>
        </w:rPr>
        <w:t>2.2.2.</w:t>
      </w:r>
      <w:r w:rsidRPr="004D5562">
        <w:rPr>
          <w:rFonts w:ascii="GHEA Grapalat" w:eastAsia="Times New Roman" w:hAnsi="GHEA Grapalat" w:cs="Times New Roman"/>
          <w:lang w:val="ru-RU"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4D5562">
        <w:rPr>
          <w:rFonts w:ascii="GHEA Grapalat" w:eastAsia="Times New Roman" w:hAnsi="GHEA Grapalat" w:cs="Times New Roman"/>
          <w:lang w:val="ru-RU" w:eastAsia="ru-RU" w:bidi="ru-RU"/>
        </w:rPr>
        <w:t>подписаны</w:t>
      </w:r>
      <w:proofErr w:type="gramEnd"/>
      <w:r w:rsidRPr="004D5562">
        <w:rPr>
          <w:rFonts w:ascii="GHEA Grapalat" w:eastAsia="Times New Roman" w:hAnsi="GHEA Grapalat" w:cs="Times New Roman"/>
          <w:lang w:val="ru-RU" w:eastAsia="ru-RU" w:bidi="ru-RU"/>
        </w:rPr>
        <w:t xml:space="preserve"> уполномоченным Компанией лицом.</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r w:rsidRPr="004D5562">
        <w:rPr>
          <w:rFonts w:ascii="GHEA Grapalat" w:eastAsia="Times New Roman" w:hAnsi="GHEA Grapalat" w:cs="Times New Roman"/>
          <w:lang w:val="ru-RU" w:eastAsia="ru-RU" w:bidi="ru-RU"/>
        </w:rPr>
        <w:t>2.3.</w:t>
      </w:r>
      <w:r w:rsidRPr="004D5562">
        <w:rPr>
          <w:rFonts w:ascii="GHEA Grapalat" w:eastAsia="Times New Roman" w:hAnsi="GHEA Grapalat" w:cs="Times New Roman"/>
          <w:lang w:val="ru-RU" w:eastAsia="ru-RU" w:bidi="ru-RU"/>
        </w:rPr>
        <w:tab/>
        <w:t xml:space="preserve">Споры, возникшие в связи с настоящим Соглашением, разрешаются путем переговоров. В случае </w:t>
      </w:r>
      <w:proofErr w:type="spellStart"/>
      <w:r w:rsidRPr="004D5562">
        <w:rPr>
          <w:rFonts w:ascii="GHEA Grapalat" w:eastAsia="Times New Roman" w:hAnsi="GHEA Grapalat" w:cs="Times New Roman"/>
          <w:lang w:val="ru-RU" w:eastAsia="ru-RU" w:bidi="ru-RU"/>
        </w:rPr>
        <w:t>недостижения</w:t>
      </w:r>
      <w:proofErr w:type="spellEnd"/>
      <w:r w:rsidRPr="004D5562">
        <w:rPr>
          <w:rFonts w:ascii="GHEA Grapalat" w:eastAsia="Times New Roman" w:hAnsi="GHEA Grapalat" w:cs="Times New Roman"/>
          <w:lang w:val="ru-RU" w:eastAsia="ru-RU" w:bidi="ru-RU"/>
        </w:rPr>
        <w:t xml:space="preserve"> согласия споры разрешаются в судебном порядке.</w:t>
      </w:r>
    </w:p>
    <w:p w:rsidR="004D5562" w:rsidRPr="004D5562" w:rsidRDefault="004D5562" w:rsidP="004D5562">
      <w:pPr>
        <w:widowControl w:val="0"/>
        <w:spacing w:after="160" w:line="240" w:lineRule="auto"/>
        <w:ind w:firstLine="567"/>
        <w:jc w:val="center"/>
        <w:rPr>
          <w:rFonts w:ascii="GHEA Grapalat" w:eastAsia="Times New Roman" w:hAnsi="GHEA Grapalat" w:cs="Times New Roman"/>
          <w:b/>
          <w:lang w:val="ru-RU" w:eastAsia="ru-RU" w:bidi="ru-RU"/>
        </w:rPr>
      </w:pPr>
      <w:r w:rsidRPr="004D5562">
        <w:rPr>
          <w:rFonts w:ascii="GHEA Grapalat" w:eastAsia="Times New Roman" w:hAnsi="GHEA Grapalat" w:cs="Times New Roman"/>
          <w:b/>
          <w:lang w:val="ru-RU" w:eastAsia="ru-RU" w:bidi="ru-RU"/>
        </w:rPr>
        <w:t>3. Адрес, банковские реквизиты Компании</w:t>
      </w:r>
    </w:p>
    <w:p w:rsidR="004D5562" w:rsidRPr="004D5562" w:rsidRDefault="004D5562" w:rsidP="004D5562">
      <w:pPr>
        <w:widowControl w:val="0"/>
        <w:spacing w:after="0" w:line="240" w:lineRule="auto"/>
        <w:jc w:val="both"/>
        <w:rPr>
          <w:rFonts w:ascii="GHEA Grapalat" w:eastAsia="Times New Roman" w:hAnsi="GHEA Grapalat" w:cs="Times New Roman"/>
          <w:lang w:val="ru-RU" w:eastAsia="ru-RU" w:bidi="ru-RU"/>
        </w:rPr>
      </w:pPr>
      <w:r w:rsidRPr="004D5562">
        <w:rPr>
          <w:rFonts w:ascii="GHEA Grapalat" w:eastAsia="Times New Roman" w:hAnsi="GHEA Grapalat" w:cs="Times New Roman"/>
          <w:lang w:val="ru-RU" w:eastAsia="ru-RU" w:bidi="ru-RU"/>
        </w:rPr>
        <w:t>_____________________________________</w:t>
      </w:r>
    </w:p>
    <w:p w:rsidR="004D5562" w:rsidRPr="004D5562" w:rsidRDefault="004D5562" w:rsidP="004D5562">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4D5562">
        <w:rPr>
          <w:rFonts w:ascii="GHEA Grapalat" w:eastAsia="Times New Roman" w:hAnsi="GHEA Grapalat" w:cs="Times New Roman"/>
          <w:vertAlign w:val="superscript"/>
          <w:lang w:val="ru-RU" w:eastAsia="ru-RU" w:bidi="ru-RU"/>
        </w:rPr>
        <w:t>наименование компании</w:t>
      </w:r>
    </w:p>
    <w:p w:rsidR="004D5562" w:rsidRPr="004D5562" w:rsidRDefault="004D5562" w:rsidP="004D5562">
      <w:pPr>
        <w:widowControl w:val="0"/>
        <w:spacing w:after="0" w:line="240" w:lineRule="auto"/>
        <w:jc w:val="both"/>
        <w:rPr>
          <w:rFonts w:ascii="GHEA Grapalat" w:eastAsia="Times New Roman" w:hAnsi="GHEA Grapalat" w:cs="Times New Roman"/>
          <w:lang w:val="ru-RU" w:eastAsia="ru-RU" w:bidi="ru-RU"/>
        </w:rPr>
      </w:pPr>
      <w:r w:rsidRPr="004D5562">
        <w:rPr>
          <w:rFonts w:ascii="GHEA Grapalat" w:eastAsia="Times New Roman" w:hAnsi="GHEA Grapalat" w:cs="Times New Roman"/>
          <w:lang w:val="ru-RU" w:eastAsia="ru-RU" w:bidi="ru-RU"/>
        </w:rPr>
        <w:t>______________________________________</w:t>
      </w:r>
    </w:p>
    <w:p w:rsidR="004D5562" w:rsidRPr="004D5562" w:rsidRDefault="004D5562" w:rsidP="004D5562">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4D5562">
        <w:rPr>
          <w:rFonts w:ascii="GHEA Grapalat" w:eastAsia="Times New Roman" w:hAnsi="GHEA Grapalat" w:cs="Times New Roman"/>
          <w:vertAlign w:val="superscript"/>
          <w:lang w:val="ru-RU" w:eastAsia="ru-RU" w:bidi="ru-RU"/>
        </w:rPr>
        <w:t>адрес компании</w:t>
      </w:r>
    </w:p>
    <w:p w:rsidR="004D5562" w:rsidRPr="004D5562" w:rsidRDefault="004D5562" w:rsidP="004D5562">
      <w:pPr>
        <w:widowControl w:val="0"/>
        <w:spacing w:after="0" w:line="240" w:lineRule="auto"/>
        <w:jc w:val="both"/>
        <w:rPr>
          <w:rFonts w:ascii="GHEA Grapalat" w:eastAsia="Times New Roman" w:hAnsi="GHEA Grapalat" w:cs="Times New Roman"/>
          <w:lang w:val="ru-RU" w:eastAsia="ru-RU" w:bidi="ru-RU"/>
        </w:rPr>
      </w:pPr>
      <w:r w:rsidRPr="004D5562">
        <w:rPr>
          <w:rFonts w:ascii="GHEA Grapalat" w:eastAsia="Times New Roman" w:hAnsi="GHEA Grapalat" w:cs="Times New Roman"/>
          <w:lang w:val="ru-RU" w:eastAsia="ru-RU" w:bidi="ru-RU"/>
        </w:rPr>
        <w:t>_______________________________________</w:t>
      </w:r>
    </w:p>
    <w:p w:rsidR="004D5562" w:rsidRPr="004D5562" w:rsidRDefault="004D5562" w:rsidP="004D5562">
      <w:pPr>
        <w:widowControl w:val="0"/>
        <w:spacing w:after="160" w:line="240" w:lineRule="auto"/>
        <w:rPr>
          <w:rFonts w:ascii="GHEA Grapalat" w:eastAsia="Times New Roman" w:hAnsi="GHEA Grapalat" w:cs="Times New Roman"/>
          <w:vertAlign w:val="superscript"/>
          <w:lang w:val="ru-RU" w:eastAsia="ru-RU" w:bidi="ru-RU"/>
        </w:rPr>
      </w:pPr>
      <w:r w:rsidRPr="004D5562">
        <w:rPr>
          <w:rFonts w:ascii="GHEA Grapalat" w:eastAsia="Times New Roman" w:hAnsi="GHEA Grapalat" w:cs="Times New Roman"/>
          <w:vertAlign w:val="superscript"/>
          <w:lang w:val="ru-RU" w:eastAsia="ru-RU" w:bidi="ru-RU"/>
        </w:rPr>
        <w:t>наименование обслуживающего компанию банка</w:t>
      </w:r>
    </w:p>
    <w:p w:rsidR="004D5562" w:rsidRPr="004D5562" w:rsidRDefault="004D5562" w:rsidP="004D5562">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4D5562">
        <w:rPr>
          <w:rFonts w:ascii="GHEA Grapalat" w:eastAsia="Times New Roman" w:hAnsi="GHEA Grapalat" w:cs="Times New Roman"/>
          <w:vertAlign w:val="superscript"/>
          <w:lang w:val="ru-RU" w:eastAsia="ru-RU" w:bidi="ru-RU"/>
        </w:rPr>
        <w:t>банковский счет компании</w:t>
      </w:r>
    </w:p>
    <w:p w:rsidR="004D5562" w:rsidRPr="004D5562" w:rsidRDefault="004D5562" w:rsidP="004D5562">
      <w:pPr>
        <w:widowControl w:val="0"/>
        <w:spacing w:after="0" w:line="240" w:lineRule="auto"/>
        <w:jc w:val="both"/>
        <w:rPr>
          <w:rFonts w:ascii="GHEA Grapalat" w:eastAsia="Times New Roman" w:hAnsi="GHEA Grapalat" w:cs="Times New Roman"/>
          <w:lang w:val="ru-RU" w:eastAsia="ru-RU" w:bidi="ru-RU"/>
        </w:rPr>
      </w:pPr>
    </w:p>
    <w:p w:rsidR="004D5562" w:rsidRPr="004D5562" w:rsidRDefault="004D5562" w:rsidP="004D5562">
      <w:pPr>
        <w:widowControl w:val="0"/>
        <w:spacing w:after="0" w:line="240" w:lineRule="auto"/>
        <w:jc w:val="both"/>
        <w:rPr>
          <w:rFonts w:ascii="GHEA Grapalat" w:eastAsia="Times New Roman" w:hAnsi="GHEA Grapalat" w:cs="Times New Roman"/>
          <w:lang w:val="ru-RU" w:eastAsia="ru-RU" w:bidi="ru-RU"/>
        </w:rPr>
      </w:pPr>
      <w:r w:rsidRPr="004D5562">
        <w:rPr>
          <w:rFonts w:ascii="GHEA Grapalat" w:eastAsia="Times New Roman" w:hAnsi="GHEA Grapalat" w:cs="Times New Roman"/>
          <w:lang w:val="ru-RU" w:eastAsia="ru-RU" w:bidi="ru-RU"/>
        </w:rPr>
        <w:t>_______________________________________</w:t>
      </w:r>
    </w:p>
    <w:p w:rsidR="004D5562" w:rsidRPr="004D5562" w:rsidRDefault="004D5562" w:rsidP="004D5562">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4D5562">
        <w:rPr>
          <w:rFonts w:ascii="GHEA Grapalat" w:eastAsia="Times New Roman" w:hAnsi="GHEA Grapalat" w:cs="Times New Roman"/>
          <w:vertAlign w:val="superscript"/>
          <w:lang w:val="ru-RU" w:eastAsia="ru-RU" w:bidi="ru-RU"/>
        </w:rPr>
        <w:t>учетный номер налогоплательщика компании</w:t>
      </w:r>
    </w:p>
    <w:p w:rsidR="004D5562" w:rsidRPr="004D5562" w:rsidRDefault="004D5562" w:rsidP="004D5562">
      <w:pPr>
        <w:widowControl w:val="0"/>
        <w:spacing w:after="0" w:line="240" w:lineRule="auto"/>
        <w:jc w:val="both"/>
        <w:rPr>
          <w:rFonts w:ascii="GHEA Grapalat" w:eastAsia="Times New Roman" w:hAnsi="GHEA Grapalat" w:cs="Times New Roman"/>
          <w:lang w:val="ru-RU" w:eastAsia="ru-RU" w:bidi="ru-RU"/>
        </w:rPr>
      </w:pPr>
      <w:r w:rsidRPr="004D5562">
        <w:rPr>
          <w:rFonts w:ascii="GHEA Grapalat" w:eastAsia="Times New Roman" w:hAnsi="GHEA Grapalat" w:cs="Times New Roman"/>
          <w:lang w:val="ru-RU" w:eastAsia="ru-RU" w:bidi="ru-RU"/>
        </w:rPr>
        <w:t>_______________________________________</w:t>
      </w:r>
    </w:p>
    <w:p w:rsidR="004D5562" w:rsidRPr="004D5562" w:rsidRDefault="004D5562" w:rsidP="004D5562">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4D5562">
        <w:rPr>
          <w:rFonts w:ascii="GHEA Grapalat" w:eastAsia="Times New Roman" w:hAnsi="GHEA Grapalat" w:cs="Times New Roman"/>
          <w:vertAlign w:val="superscript"/>
          <w:lang w:val="ru-RU" w:eastAsia="ru-RU" w:bidi="ru-RU"/>
        </w:rPr>
        <w:t>имя, фамилия, подпись  директора компании</w:t>
      </w:r>
    </w:p>
    <w:p w:rsidR="004D5562" w:rsidRPr="004D5562" w:rsidRDefault="004D5562" w:rsidP="004D5562">
      <w:pPr>
        <w:widowControl w:val="0"/>
        <w:spacing w:after="160" w:line="240" w:lineRule="auto"/>
        <w:rPr>
          <w:rFonts w:ascii="GHEA Grapalat" w:eastAsia="Times New Roman" w:hAnsi="GHEA Grapalat" w:cs="Times New Roman"/>
          <w:vertAlign w:val="superscript"/>
          <w:lang w:val="ru-RU" w:eastAsia="ru-RU" w:bidi="ru-RU"/>
        </w:rPr>
      </w:pPr>
    </w:p>
    <w:p w:rsidR="004D5562" w:rsidRPr="004D5562" w:rsidRDefault="004D5562" w:rsidP="004D5562">
      <w:pPr>
        <w:widowControl w:val="0"/>
        <w:spacing w:after="160" w:line="240" w:lineRule="auto"/>
        <w:jc w:val="both"/>
        <w:rPr>
          <w:rFonts w:ascii="GHEA Grapalat" w:eastAsia="Times New Roman" w:hAnsi="GHEA Grapalat" w:cs="Times New Roman"/>
          <w:lang w:val="ru-RU" w:eastAsia="ru-RU" w:bidi="ru-RU"/>
        </w:rPr>
      </w:pPr>
      <w:r w:rsidRPr="004D5562">
        <w:rPr>
          <w:rFonts w:ascii="GHEA Grapalat" w:eastAsia="Times New Roman" w:hAnsi="GHEA Grapalat" w:cs="Times New Roman"/>
          <w:lang w:val="ru-RU" w:eastAsia="ru-RU" w:bidi="ru-RU"/>
        </w:rPr>
        <w:t xml:space="preserve"> М. П. День/месяц/год</w:t>
      </w:r>
    </w:p>
    <w:p w:rsidR="004D5562" w:rsidRPr="004D5562" w:rsidRDefault="004D5562" w:rsidP="004D5562">
      <w:pPr>
        <w:widowControl w:val="0"/>
        <w:spacing w:after="160" w:line="240" w:lineRule="auto"/>
        <w:jc w:val="both"/>
        <w:rPr>
          <w:rFonts w:ascii="GHEA Grapalat" w:eastAsia="Times New Roman" w:hAnsi="GHEA Grapalat" w:cs="Times New Roman"/>
          <w:lang w:val="ru-RU" w:eastAsia="ru-RU" w:bidi="ru-RU"/>
        </w:rPr>
      </w:pPr>
    </w:p>
    <w:p w:rsidR="004D5562" w:rsidRPr="004D5562" w:rsidRDefault="004D5562" w:rsidP="004D5562">
      <w:pPr>
        <w:widowControl w:val="0"/>
        <w:spacing w:after="160" w:line="240" w:lineRule="auto"/>
        <w:jc w:val="both"/>
        <w:rPr>
          <w:rFonts w:ascii="GHEA Grapalat" w:eastAsia="Times New Roman" w:hAnsi="GHEA Grapalat" w:cs="Times New Roman"/>
          <w:lang w:val="ru-RU" w:eastAsia="ru-RU" w:bidi="ru-RU"/>
        </w:rPr>
      </w:pPr>
    </w:p>
    <w:p w:rsidR="004D5562" w:rsidRPr="004D5562" w:rsidRDefault="004D5562" w:rsidP="004D5562">
      <w:pPr>
        <w:widowControl w:val="0"/>
        <w:spacing w:after="160" w:line="240" w:lineRule="auto"/>
        <w:rPr>
          <w:rFonts w:ascii="GHEA Grapalat" w:eastAsia="Times New Roman" w:hAnsi="GHEA Grapalat" w:cs="Times New Roman"/>
          <w:lang w:val="ru-RU" w:eastAsia="ru-RU" w:bidi="ru-RU"/>
        </w:rPr>
      </w:pPr>
    </w:p>
    <w:p w:rsidR="004D5562" w:rsidRPr="004D5562" w:rsidRDefault="004D5562" w:rsidP="004D5562">
      <w:pPr>
        <w:widowControl w:val="0"/>
        <w:spacing w:after="160" w:line="240" w:lineRule="auto"/>
        <w:ind w:right="4250"/>
        <w:jc w:val="center"/>
        <w:rPr>
          <w:rFonts w:ascii="GHEA Grapalat" w:eastAsia="Times New Roman" w:hAnsi="GHEA Grapalat" w:cs="Times New Roman"/>
          <w:vertAlign w:val="superscript"/>
          <w:lang w:val="ru-RU" w:eastAsia="ru-RU" w:bidi="ru-RU"/>
        </w:rPr>
      </w:pPr>
    </w:p>
    <w:p w:rsidR="004D5562" w:rsidRPr="004D5562" w:rsidRDefault="004D5562" w:rsidP="004D5562">
      <w:pPr>
        <w:widowControl w:val="0"/>
        <w:spacing w:after="160" w:line="240" w:lineRule="auto"/>
        <w:jc w:val="right"/>
        <w:rPr>
          <w:rFonts w:ascii="GHEA Grapalat" w:eastAsia="Times New Roman" w:hAnsi="GHEA Grapalat" w:cs="Times New Roman"/>
          <w:lang w:val="ru-RU" w:eastAsia="ru-RU" w:bidi="ru-RU"/>
        </w:rPr>
      </w:pPr>
    </w:p>
    <w:p w:rsidR="004D5562" w:rsidRPr="004D5562" w:rsidRDefault="004D5562" w:rsidP="004D5562">
      <w:pPr>
        <w:widowControl w:val="0"/>
        <w:spacing w:after="160" w:line="240" w:lineRule="auto"/>
        <w:jc w:val="right"/>
        <w:rPr>
          <w:rFonts w:ascii="GHEA Grapalat" w:eastAsia="Times New Roman" w:hAnsi="GHEA Grapalat" w:cs="Times New Roman"/>
          <w:lang w:val="ru-RU" w:eastAsia="ru-RU" w:bidi="ru-RU"/>
        </w:rPr>
      </w:pPr>
    </w:p>
    <w:p w:rsidR="004D5562" w:rsidRPr="004D5562" w:rsidRDefault="004D5562" w:rsidP="004D5562">
      <w:pPr>
        <w:widowControl w:val="0"/>
        <w:spacing w:after="160" w:line="240" w:lineRule="auto"/>
        <w:jc w:val="both"/>
        <w:rPr>
          <w:rFonts w:ascii="GHEA Grapalat" w:eastAsia="Times New Roman" w:hAnsi="GHEA Grapalat" w:cs="Times New Roman"/>
          <w:lang w:val="ru-RU" w:eastAsia="ru-RU" w:bidi="ru-RU"/>
        </w:rPr>
      </w:pPr>
    </w:p>
    <w:p w:rsidR="004D5562" w:rsidRPr="004D5562" w:rsidRDefault="004D5562" w:rsidP="004D5562">
      <w:pPr>
        <w:widowControl w:val="0"/>
        <w:spacing w:after="160" w:line="240" w:lineRule="auto"/>
        <w:jc w:val="both"/>
        <w:rPr>
          <w:rFonts w:ascii="GHEA Grapalat" w:eastAsia="Times New Roman" w:hAnsi="GHEA Grapalat" w:cs="Times New Roman"/>
          <w:lang w:val="ru-RU" w:eastAsia="ru-RU" w:bidi="ru-RU"/>
        </w:rPr>
      </w:pPr>
    </w:p>
    <w:p w:rsidR="004D5562" w:rsidRPr="004D5562" w:rsidRDefault="004D5562" w:rsidP="004D5562">
      <w:pPr>
        <w:spacing w:after="0" w:line="240" w:lineRule="auto"/>
        <w:rPr>
          <w:rFonts w:ascii="Times New Roman" w:eastAsia="Times New Roman" w:hAnsi="Times New Roman" w:cs="Times New Roman"/>
          <w:lang w:val="ru-RU" w:eastAsia="ru-RU" w:bidi="ru-RU"/>
        </w:rPr>
      </w:pPr>
    </w:p>
    <w:p w:rsidR="004D5562" w:rsidRPr="004D5562" w:rsidRDefault="004D5562" w:rsidP="004D5562">
      <w:pPr>
        <w:widowControl w:val="0"/>
        <w:spacing w:after="160" w:line="240" w:lineRule="auto"/>
        <w:ind w:left="567" w:right="565"/>
        <w:jc w:val="both"/>
        <w:rPr>
          <w:rFonts w:ascii="GHEA Grapalat" w:eastAsia="Times New Roman" w:hAnsi="GHEA Grapalat" w:cs="Times New Roman"/>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5562" w:rsidRPr="004D5562" w:rsidTr="004D5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3402"/>
              </w:tabs>
              <w:spacing w:after="160" w:line="240" w:lineRule="auto"/>
              <w:ind w:left="360"/>
              <w:rPr>
                <w:rFonts w:ascii="GHEA Grapalat" w:eastAsia="Times New Roman" w:hAnsi="GHEA Grapalat" w:cs="Sylfaen"/>
                <w:b/>
                <w:bCs/>
                <w:sz w:val="24"/>
                <w:szCs w:val="24"/>
                <w:lang w:eastAsia="ru-RU" w:bidi="ru-RU"/>
              </w:rPr>
            </w:pPr>
            <w:r w:rsidRPr="004D5562">
              <w:rPr>
                <w:rFonts w:ascii="GHEA Grapalat" w:eastAsia="Times New Roman" w:hAnsi="GHEA Grapalat" w:cs="Times New Roman"/>
                <w:b/>
                <w:sz w:val="24"/>
                <w:szCs w:val="24"/>
                <w:lang w:eastAsia="ru-RU" w:bidi="ru-RU"/>
              </w:rPr>
              <w:t>1.</w:t>
            </w:r>
            <w:r w:rsidRPr="004D5562">
              <w:rPr>
                <w:rFonts w:ascii="GHEA Grapalat" w:eastAsia="Times New Roman" w:hAnsi="GHEA Grapalat" w:cs="Times New Roman"/>
                <w:b/>
                <w:sz w:val="24"/>
                <w:szCs w:val="24"/>
                <w:lang w:eastAsia="ru-RU" w:bidi="ru-RU"/>
              </w:rPr>
              <w:tab/>
            </w:r>
            <w:r w:rsidRPr="004D5562">
              <w:rPr>
                <w:rFonts w:ascii="GHEA Grapalat" w:eastAsia="Times New Roman" w:hAnsi="GHEA Grapalat" w:cs="Times New Roman"/>
                <w:b/>
                <w:sz w:val="24"/>
                <w:szCs w:val="24"/>
                <w:lang w:val="ru-RU" w:eastAsia="ru-RU" w:bidi="ru-RU"/>
              </w:rPr>
              <w:t xml:space="preserve">ПЛАТЕЖНОЕ ТРЕБОВАНИЕ </w:t>
            </w:r>
            <w:r w:rsidRPr="004D5562">
              <w:rPr>
                <w:rFonts w:ascii="GHEA Grapalat" w:eastAsia="Times New Roman" w:hAnsi="GHEA Grapalat" w:cs="Times New Roman"/>
                <w:b/>
                <w:sz w:val="24"/>
                <w:szCs w:val="24"/>
                <w:lang w:eastAsia="ru-RU" w:bidi="ru-RU"/>
              </w:rPr>
              <w:t>*</w:t>
            </w:r>
          </w:p>
        </w:tc>
      </w:tr>
      <w:tr w:rsidR="004D5562" w:rsidRPr="004D5562" w:rsidTr="004D5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lastRenderedPageBreak/>
              <w:t>2.</w:t>
            </w:r>
            <w:r w:rsidRPr="004D5562">
              <w:rPr>
                <w:rFonts w:ascii="GHEA Grapalat" w:eastAsia="Times New Roman" w:hAnsi="GHEA Grapalat" w:cs="Times New Roman"/>
                <w:sz w:val="24"/>
                <w:szCs w:val="24"/>
                <w:lang w:val="ru-RU" w:eastAsia="ru-RU" w:bidi="ru-RU"/>
              </w:rPr>
              <w:tab/>
              <w:t xml:space="preserve">Номер </w:t>
            </w:r>
          </w:p>
        </w:tc>
      </w:tr>
      <w:tr w:rsidR="004D5562" w:rsidRPr="004D5562" w:rsidTr="004D55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3390"/>
              </w:tabs>
              <w:spacing w:after="160" w:line="240" w:lineRule="auto"/>
              <w:ind w:left="322"/>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3</w:t>
            </w:r>
            <w:r w:rsidRPr="004D5562">
              <w:rPr>
                <w:rFonts w:ascii="GHEA Grapalat" w:eastAsia="Times New Roman" w:hAnsi="GHEA Grapalat" w:cs="Times New Roman"/>
                <w:sz w:val="24"/>
                <w:szCs w:val="24"/>
                <w:lang w:val="ru-RU" w:eastAsia="ru-RU" w:bidi="ru-RU"/>
              </w:rPr>
              <w:tab/>
              <w:t>Дата представления: "___" ___ 20___г.</w:t>
            </w:r>
          </w:p>
        </w:tc>
      </w:tr>
      <w:tr w:rsidR="004D5562" w:rsidRPr="004D5562" w:rsidTr="004D55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4.</w:t>
            </w:r>
            <w:r w:rsidRPr="004D5562">
              <w:rPr>
                <w:rFonts w:ascii="GHEA Grapalat" w:eastAsia="Times New Roman" w:hAnsi="GHEA Grapalat" w:cs="Times New Roman"/>
                <w:sz w:val="24"/>
                <w:szCs w:val="24"/>
                <w:lang w:val="ru-RU" w:eastAsia="ru-RU" w:bidi="ru-RU"/>
              </w:rPr>
              <w:tab/>
            </w:r>
            <w:proofErr w:type="gramStart"/>
            <w:r w:rsidRPr="004D5562">
              <w:rPr>
                <w:rFonts w:ascii="GHEA Grapalat" w:eastAsia="Times New Roman" w:hAnsi="GHEA Grapalat" w:cs="Times New Roman"/>
                <w:sz w:val="24"/>
                <w:szCs w:val="24"/>
                <w:lang w:val="ru-RU" w:eastAsia="ru-RU" w:bidi="ru-RU"/>
              </w:rPr>
              <w:t>Наименование, или имя, фамилия плательщика (Компания:</w:t>
            </w:r>
            <w:proofErr w:type="gramEnd"/>
          </w:p>
        </w:tc>
      </w:tr>
      <w:tr w:rsidR="004D5562" w:rsidRPr="004D5562" w:rsidTr="004D55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5.</w:t>
            </w:r>
            <w:r w:rsidRPr="004D55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4D5562" w:rsidRPr="004D5562" w:rsidTr="004D55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6.</w:t>
            </w:r>
            <w:r w:rsidRPr="004D5562">
              <w:rPr>
                <w:rFonts w:ascii="GHEA Grapalat" w:eastAsia="Times New Roman" w:hAnsi="GHEA Grapalat" w:cs="Times New Roman"/>
                <w:sz w:val="24"/>
                <w:szCs w:val="24"/>
                <w:lang w:val="ru-RU" w:eastAsia="ru-RU" w:bidi="ru-RU"/>
              </w:rPr>
              <w:tab/>
              <w:t>Номер счета плательщика:</w:t>
            </w:r>
          </w:p>
        </w:tc>
      </w:tr>
      <w:tr w:rsidR="004D5562" w:rsidRPr="004D5562" w:rsidTr="004D5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7.</w:t>
            </w:r>
            <w:r w:rsidRPr="004D5562">
              <w:rPr>
                <w:rFonts w:ascii="GHEA Grapalat" w:eastAsia="Times New Roman" w:hAnsi="GHEA Grapalat" w:cs="Times New Roman"/>
                <w:sz w:val="24"/>
                <w:szCs w:val="24"/>
                <w:lang w:val="ru-RU" w:eastAsia="ru-RU" w:bidi="ru-RU"/>
              </w:rPr>
              <w:tab/>
              <w:t>УНН плательщика:</w:t>
            </w:r>
          </w:p>
        </w:tc>
      </w:tr>
      <w:tr w:rsidR="004D5562" w:rsidRPr="004D5562" w:rsidTr="004D5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8.</w:t>
            </w:r>
            <w:r w:rsidRPr="004D5562">
              <w:rPr>
                <w:rFonts w:ascii="GHEA Grapalat" w:eastAsia="Times New Roman" w:hAnsi="GHEA Grapalat" w:cs="Times New Roman"/>
                <w:sz w:val="24"/>
                <w:szCs w:val="24"/>
                <w:lang w:val="ru-RU" w:eastAsia="ru-RU" w:bidi="ru-RU"/>
              </w:rPr>
              <w:tab/>
              <w:t>НЗОУ плательщика:</w:t>
            </w:r>
          </w:p>
        </w:tc>
      </w:tr>
      <w:tr w:rsidR="004D5562" w:rsidRPr="004D5562" w:rsidTr="004D5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9.</w:t>
            </w:r>
            <w:r w:rsidRPr="004D5562">
              <w:rPr>
                <w:rFonts w:ascii="GHEA Grapalat" w:eastAsia="Times New Roman" w:hAnsi="GHEA Grapalat" w:cs="Times New Roman"/>
                <w:sz w:val="24"/>
                <w:szCs w:val="24"/>
                <w:lang w:val="ru-RU" w:eastAsia="ru-RU" w:bidi="ru-RU"/>
              </w:rPr>
              <w:tab/>
              <w:t>Наименование, или имя, фамилия бенефициара:</w:t>
            </w:r>
            <w:r w:rsidRPr="004D5562">
              <w:rPr>
                <w:lang w:val="ru-RU"/>
              </w:rPr>
              <w:t xml:space="preserve"> </w:t>
            </w:r>
            <w:r w:rsidRPr="004D5562">
              <w:rPr>
                <w:rFonts w:ascii="GHEA Grapalat" w:eastAsia="Times New Roman" w:hAnsi="GHEA Grapalat" w:cs="Times New Roman"/>
                <w:sz w:val="24"/>
                <w:szCs w:val="24"/>
                <w:lang w:val="ru-RU" w:eastAsia="ru-RU" w:bidi="ru-RU"/>
              </w:rPr>
              <w:t>муниципалитет Апаран</w:t>
            </w:r>
          </w:p>
        </w:tc>
      </w:tr>
      <w:tr w:rsidR="004D5562" w:rsidRPr="004D5562" w:rsidTr="004D5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10.</w:t>
            </w:r>
            <w:r w:rsidRPr="004D5562">
              <w:rPr>
                <w:rFonts w:ascii="GHEA Grapalat" w:eastAsia="Times New Roman" w:hAnsi="GHEA Grapalat" w:cs="Times New Roman"/>
                <w:sz w:val="24"/>
                <w:szCs w:val="24"/>
                <w:lang w:val="ru-RU" w:eastAsia="ru-RU" w:bidi="ru-RU"/>
              </w:rPr>
              <w:tab/>
              <w:t>НЗОУ бенефициара (не заполняется)</w:t>
            </w:r>
          </w:p>
        </w:tc>
      </w:tr>
      <w:tr w:rsidR="004D5562" w:rsidRPr="004D5562" w:rsidTr="004D55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4D5562">
              <w:rPr>
                <w:rFonts w:ascii="GHEA Grapalat" w:eastAsia="Times New Roman" w:hAnsi="GHEA Grapalat" w:cs="Times New Roman"/>
                <w:sz w:val="24"/>
                <w:szCs w:val="24"/>
                <w:lang w:val="ru-RU" w:eastAsia="ru-RU" w:bidi="ru-RU"/>
              </w:rPr>
              <w:t>11.</w:t>
            </w:r>
            <w:r w:rsidRPr="004D5562">
              <w:rPr>
                <w:rFonts w:ascii="GHEA Grapalat" w:eastAsia="Times New Roman" w:hAnsi="GHEA Grapalat" w:cs="Times New Roman"/>
                <w:sz w:val="24"/>
                <w:szCs w:val="24"/>
                <w:lang w:val="ru-RU" w:eastAsia="ru-RU" w:bidi="ru-RU"/>
              </w:rPr>
              <w:tab/>
              <w:t>УНН бенефициара:</w:t>
            </w:r>
            <w:r w:rsidRPr="004D5562">
              <w:rPr>
                <w:rFonts w:ascii="GHEA Grapalat" w:eastAsia="Times New Roman" w:hAnsi="GHEA Grapalat" w:cs="Times New Roman"/>
                <w:sz w:val="24"/>
                <w:szCs w:val="24"/>
                <w:lang w:eastAsia="ru-RU" w:bidi="ru-RU"/>
              </w:rPr>
              <w:t>0528552</w:t>
            </w:r>
          </w:p>
        </w:tc>
      </w:tr>
      <w:tr w:rsidR="004D5562" w:rsidRPr="004D5562" w:rsidTr="004D55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12.</w:t>
            </w:r>
            <w:r w:rsidRPr="004D55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r w:rsidRPr="004D5562">
              <w:rPr>
                <w:lang w:val="ru-RU"/>
              </w:rPr>
              <w:t xml:space="preserve"> </w:t>
            </w:r>
            <w:r w:rsidRPr="004D5562">
              <w:rPr>
                <w:rFonts w:ascii="GHEA Grapalat" w:eastAsia="Times New Roman" w:hAnsi="GHEA Grapalat" w:cs="Times New Roman"/>
                <w:sz w:val="24"/>
                <w:szCs w:val="24"/>
                <w:lang w:val="ru-RU" w:eastAsia="ru-RU" w:bidi="ru-RU"/>
              </w:rPr>
              <w:t>РА фин. Первый. Операционный отдел</w:t>
            </w:r>
          </w:p>
        </w:tc>
      </w:tr>
      <w:tr w:rsidR="004D5562" w:rsidRPr="004D5562" w:rsidTr="004D55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13.</w:t>
            </w:r>
            <w:r w:rsidRPr="004D5562">
              <w:rPr>
                <w:rFonts w:ascii="GHEA Grapalat" w:eastAsia="Times New Roman" w:hAnsi="GHEA Grapalat" w:cs="Times New Roman"/>
                <w:sz w:val="24"/>
                <w:szCs w:val="24"/>
                <w:lang w:val="ru-RU" w:eastAsia="ru-RU" w:bidi="ru-RU"/>
              </w:rPr>
              <w:tab/>
              <w:t>Номер счета бенефициара (</w:t>
            </w:r>
            <w:proofErr w:type="spellStart"/>
            <w:r w:rsidRPr="004D5562">
              <w:rPr>
                <w:rFonts w:ascii="GHEA Grapalat" w:eastAsia="Times New Roman" w:hAnsi="GHEA Grapalat" w:cs="Times New Roman"/>
                <w:sz w:val="24"/>
                <w:szCs w:val="24"/>
                <w:lang w:val="ru-RU" w:eastAsia="ru-RU" w:bidi="ru-RU"/>
              </w:rPr>
              <w:t>сч</w:t>
            </w:r>
            <w:proofErr w:type="spellEnd"/>
            <w:r w:rsidRPr="004D5562">
              <w:rPr>
                <w:rFonts w:ascii="GHEA Grapalat" w:eastAsia="Times New Roman" w:hAnsi="GHEA Grapalat" w:cs="Times New Roman"/>
                <w:sz w:val="24"/>
                <w:szCs w:val="24"/>
                <w:lang w:val="ru-RU" w:eastAsia="ru-RU" w:bidi="ru-RU"/>
              </w:rPr>
              <w:t>.№)</w:t>
            </w:r>
            <w:r w:rsidRPr="004D5562">
              <w:rPr>
                <w:rFonts w:ascii="GHEA Grapalat" w:eastAsia="Times New Roman" w:hAnsi="GHEA Grapalat" w:cs="Times New Roman"/>
                <w:b/>
                <w:sz w:val="24"/>
                <w:szCs w:val="24"/>
                <w:lang w:val="ru-RU" w:eastAsia="ru-RU" w:bidi="ru-RU"/>
              </w:rPr>
              <w:t>900455101353</w:t>
            </w:r>
          </w:p>
        </w:tc>
      </w:tr>
      <w:tr w:rsidR="004D5562" w:rsidRPr="004D5562" w:rsidTr="004D5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14.</w:t>
            </w:r>
            <w:r w:rsidRPr="004D5562">
              <w:rPr>
                <w:rFonts w:ascii="GHEA Grapalat" w:eastAsia="Times New Roman" w:hAnsi="GHEA Grapalat" w:cs="Times New Roman"/>
                <w:sz w:val="24"/>
                <w:szCs w:val="24"/>
                <w:lang w:val="ru-RU" w:eastAsia="ru-RU" w:bidi="ru-RU"/>
              </w:rPr>
              <w:tab/>
              <w:t>Сумма (цифрами и прописью):</w:t>
            </w:r>
          </w:p>
        </w:tc>
      </w:tr>
      <w:tr w:rsidR="004D5562" w:rsidRPr="004D5562" w:rsidTr="004D5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15.</w:t>
            </w:r>
            <w:r w:rsidRPr="004D55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4D5562" w:rsidRPr="004D5562" w:rsidTr="004D5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16.</w:t>
            </w:r>
            <w:r w:rsidRPr="004D5562">
              <w:rPr>
                <w:rFonts w:ascii="GHEA Grapalat" w:eastAsia="Times New Roman" w:hAnsi="GHEA Grapalat" w:cs="Times New Roman"/>
                <w:sz w:val="24"/>
                <w:szCs w:val="24"/>
                <w:lang w:val="ru-RU" w:eastAsia="ru-RU" w:bidi="ru-RU"/>
              </w:rPr>
              <w:tab/>
              <w:t>Валюта (прописью и по коду):</w:t>
            </w:r>
          </w:p>
        </w:tc>
      </w:tr>
      <w:tr w:rsidR="004D5562" w:rsidRPr="004D5562" w:rsidTr="004D5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17.</w:t>
            </w:r>
            <w:r w:rsidRPr="004D5562">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4D5562" w:rsidRPr="004D5562" w:rsidTr="004D5562">
        <w:trPr>
          <w:trHeight w:val="424"/>
        </w:trPr>
        <w:tc>
          <w:tcPr>
            <w:tcW w:w="10980" w:type="dxa"/>
            <w:gridSpan w:val="2"/>
            <w:tcBorders>
              <w:top w:val="single" w:sz="4" w:space="0" w:color="auto"/>
              <w:left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18.</w:t>
            </w:r>
            <w:r w:rsidRPr="004D55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5562" w:rsidRPr="004D5562" w:rsidTr="004D55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19.</w:t>
            </w:r>
            <w:r w:rsidRPr="004D5562">
              <w:rPr>
                <w:rFonts w:ascii="GHEA Grapalat" w:eastAsia="Times New Roman" w:hAnsi="GHEA Grapalat" w:cs="Times New Roman"/>
                <w:sz w:val="24"/>
                <w:szCs w:val="24"/>
                <w:lang w:eastAsia="ru-RU" w:bidi="ru-RU"/>
              </w:rPr>
              <w:tab/>
            </w:r>
            <w:r w:rsidRPr="004D5562">
              <w:rPr>
                <w:rFonts w:ascii="GHEA Grapalat" w:eastAsia="Times New Roman" w:hAnsi="GHEA Grapalat" w:cs="Times New Roman"/>
                <w:sz w:val="24"/>
                <w:szCs w:val="24"/>
                <w:lang w:val="ru-RU" w:eastAsia="ru-RU" w:bidi="ru-RU"/>
              </w:rPr>
              <w:t>Условия оплаты: &lt;акцептованный платеж&gt;</w:t>
            </w:r>
          </w:p>
        </w:tc>
      </w:tr>
      <w:tr w:rsidR="004D5562" w:rsidRPr="004D5562" w:rsidTr="004D55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4D5562">
              <w:rPr>
                <w:rFonts w:ascii="GHEA Grapalat" w:eastAsia="Times New Roman" w:hAnsi="GHEA Grapalat" w:cs="Times New Roman"/>
                <w:sz w:val="24"/>
                <w:szCs w:val="24"/>
                <w:lang w:val="ru-RU" w:eastAsia="ru-RU" w:bidi="ru-RU"/>
              </w:rPr>
              <w:t>20.</w:t>
            </w:r>
            <w:r w:rsidRPr="004D5562">
              <w:rPr>
                <w:rFonts w:ascii="GHEA Grapalat" w:eastAsia="Times New Roman" w:hAnsi="GHEA Grapalat" w:cs="Times New Roman"/>
                <w:sz w:val="24"/>
                <w:szCs w:val="24"/>
                <w:lang w:eastAsia="ru-RU" w:bidi="ru-RU"/>
              </w:rPr>
              <w:tab/>
            </w:r>
            <w:r w:rsidRPr="004D5562">
              <w:rPr>
                <w:rFonts w:ascii="GHEA Grapalat" w:eastAsia="Times New Roman" w:hAnsi="GHEA Grapalat" w:cs="Times New Roman"/>
                <w:sz w:val="24"/>
                <w:szCs w:val="24"/>
                <w:lang w:val="ru-RU" w:eastAsia="ru-RU" w:bidi="ru-RU"/>
              </w:rPr>
              <w:t>Количество прилагаемых страниц: --- страниц</w:t>
            </w:r>
          </w:p>
        </w:tc>
      </w:tr>
      <w:tr w:rsidR="004D5562" w:rsidRPr="004D5562" w:rsidTr="004D5562">
        <w:trPr>
          <w:trHeight w:val="2194"/>
        </w:trPr>
        <w:tc>
          <w:tcPr>
            <w:tcW w:w="5616" w:type="dxa"/>
            <w:tcBorders>
              <w:top w:val="nil"/>
              <w:left w:val="single" w:sz="4" w:space="0" w:color="auto"/>
              <w:bottom w:val="single" w:sz="4" w:space="0" w:color="auto"/>
              <w:right w:val="single" w:sz="4" w:space="0" w:color="auto"/>
            </w:tcBorders>
            <w:noWrap/>
            <w:vAlign w:val="bottom"/>
          </w:tcPr>
          <w:p w:rsidR="004D5562" w:rsidRPr="004D5562" w:rsidRDefault="004D5562" w:rsidP="004D5562">
            <w:pPr>
              <w:widowControl w:val="0"/>
              <w:tabs>
                <w:tab w:val="left" w:pos="851"/>
              </w:tabs>
              <w:spacing w:after="160" w:line="240" w:lineRule="auto"/>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22.а.</w:t>
            </w:r>
            <w:r w:rsidRPr="004D5562">
              <w:rPr>
                <w:rFonts w:ascii="GHEA Grapalat" w:eastAsia="Times New Roman" w:hAnsi="GHEA Grapalat" w:cs="Times New Roman"/>
                <w:sz w:val="24"/>
                <w:szCs w:val="24"/>
                <w:lang w:val="ru-RU" w:eastAsia="ru-RU" w:bidi="ru-RU"/>
              </w:rPr>
              <w:tab/>
              <w:t>Подписи бенефициара</w:t>
            </w:r>
          </w:p>
          <w:p w:rsidR="004D5562" w:rsidRPr="004D5562" w:rsidRDefault="004D5562" w:rsidP="004D5562">
            <w:pPr>
              <w:widowControl w:val="0"/>
              <w:spacing w:after="160" w:line="240" w:lineRule="auto"/>
              <w:rPr>
                <w:rFonts w:ascii="GHEA Grapalat" w:eastAsia="Times New Roman" w:hAnsi="GHEA Grapalat" w:cs="Sylfaen"/>
                <w:sz w:val="24"/>
                <w:szCs w:val="24"/>
                <w:lang w:val="ru-RU" w:eastAsia="ru-RU" w:bidi="ru-RU"/>
              </w:rPr>
            </w:pPr>
          </w:p>
          <w:p w:rsidR="004D5562" w:rsidRPr="004D5562" w:rsidRDefault="004D5562" w:rsidP="004D5562">
            <w:pPr>
              <w:widowControl w:val="0"/>
              <w:spacing w:after="160" w:line="240" w:lineRule="auto"/>
              <w:jc w:val="right"/>
              <w:rPr>
                <w:rFonts w:ascii="GHEA Grapalat" w:eastAsia="Times New Roman" w:hAnsi="GHEA Grapalat" w:cs="Tahoma"/>
                <w:sz w:val="24"/>
                <w:szCs w:val="24"/>
                <w:lang w:val="ru-RU" w:eastAsia="ru-RU" w:bidi="ru-RU"/>
              </w:rPr>
            </w:pPr>
            <w:r w:rsidRPr="004D5562">
              <w:rPr>
                <w:rFonts w:ascii="GHEA Grapalat" w:eastAsia="Times New Roman" w:hAnsi="GHEA Grapalat" w:cs="Times New Roman"/>
                <w:sz w:val="24"/>
                <w:szCs w:val="24"/>
                <w:lang w:val="ru-RU" w:eastAsia="ru-RU" w:bidi="ru-RU"/>
              </w:rPr>
              <w:t>/____________________/</w:t>
            </w:r>
          </w:p>
          <w:p w:rsidR="004D5562" w:rsidRPr="004D5562" w:rsidRDefault="004D5562" w:rsidP="004D5562">
            <w:pPr>
              <w:widowControl w:val="0"/>
              <w:spacing w:after="160" w:line="240" w:lineRule="auto"/>
              <w:rPr>
                <w:rFonts w:ascii="GHEA Grapalat" w:eastAsia="Times New Roman" w:hAnsi="GHEA Grapalat" w:cs="Sylfaen"/>
                <w:sz w:val="24"/>
                <w:szCs w:val="24"/>
                <w:lang w:val="ru-RU" w:eastAsia="ru-RU" w:bidi="ru-RU"/>
              </w:rPr>
            </w:pPr>
          </w:p>
          <w:p w:rsidR="004D5562" w:rsidRPr="004D5562" w:rsidRDefault="004D5562" w:rsidP="004D5562">
            <w:pPr>
              <w:widowControl w:val="0"/>
              <w:spacing w:after="160" w:line="240" w:lineRule="auto"/>
              <w:jc w:val="right"/>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/____________________/</w:t>
            </w:r>
          </w:p>
          <w:p w:rsidR="004D5562" w:rsidRPr="004D5562" w:rsidRDefault="004D5562" w:rsidP="004D5562">
            <w:pPr>
              <w:widowControl w:val="0"/>
              <w:spacing w:after="160" w:line="240" w:lineRule="auto"/>
              <w:rPr>
                <w:rFonts w:ascii="GHEA Grapalat" w:eastAsia="Times New Roman" w:hAnsi="GHEA Grapalat" w:cs="Sylfaen"/>
                <w:sz w:val="24"/>
                <w:szCs w:val="24"/>
                <w:lang w:val="ru-RU" w:eastAsia="ru-RU" w:bidi="ru-RU"/>
              </w:rPr>
            </w:pPr>
          </w:p>
          <w:p w:rsidR="004D5562" w:rsidRPr="004D5562" w:rsidRDefault="004D5562" w:rsidP="004D5562">
            <w:pPr>
              <w:widowControl w:val="0"/>
              <w:tabs>
                <w:tab w:val="left" w:pos="4545"/>
              </w:tabs>
              <w:spacing w:after="160" w:line="240" w:lineRule="auto"/>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22.б.</w:t>
            </w:r>
            <w:r w:rsidRPr="004D5562">
              <w:rPr>
                <w:rFonts w:ascii="GHEA Grapalat" w:eastAsia="Times New Roman" w:hAnsi="GHEA Grapalat" w:cs="Times New Roman"/>
                <w:sz w:val="24"/>
                <w:szCs w:val="24"/>
                <w:lang w:val="ru-RU" w:eastAsia="ru-RU" w:bidi="ru-RU"/>
              </w:rPr>
              <w:tab/>
              <w:t>М. П.</w:t>
            </w:r>
          </w:p>
          <w:p w:rsidR="004D5562" w:rsidRPr="004D5562" w:rsidRDefault="004D5562" w:rsidP="004D5562">
            <w:pPr>
              <w:widowControl w:val="0"/>
              <w:spacing w:after="16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4D5562" w:rsidRPr="004D5562" w:rsidRDefault="004D5562" w:rsidP="004D5562">
            <w:pPr>
              <w:widowControl w:val="0"/>
              <w:tabs>
                <w:tab w:val="left" w:pos="905"/>
              </w:tabs>
              <w:spacing w:after="160" w:line="240" w:lineRule="auto"/>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21.а.</w:t>
            </w:r>
            <w:r w:rsidRPr="004D5562">
              <w:rPr>
                <w:rFonts w:ascii="GHEA Grapalat" w:eastAsia="Times New Roman" w:hAnsi="GHEA Grapalat" w:cs="Times New Roman"/>
                <w:sz w:val="24"/>
                <w:szCs w:val="24"/>
                <w:lang w:val="ru-RU" w:eastAsia="ru-RU" w:bidi="ru-RU"/>
              </w:rPr>
              <w:tab/>
            </w:r>
            <w:r w:rsidRPr="004D5562">
              <w:rPr>
                <w:rFonts w:ascii="Courier New" w:eastAsia="Times New Roman" w:hAnsi="Courier New" w:cs="Times New Roman"/>
                <w:sz w:val="24"/>
                <w:szCs w:val="24"/>
                <w:lang w:val="ru-RU" w:eastAsia="ru-RU" w:bidi="ru-RU"/>
              </w:rPr>
              <w:t> </w:t>
            </w:r>
            <w:r w:rsidRPr="004D5562">
              <w:rPr>
                <w:rFonts w:ascii="GHEA Grapalat" w:eastAsia="Times New Roman" w:hAnsi="GHEA Grapalat" w:cs="Times New Roman"/>
                <w:sz w:val="24"/>
                <w:szCs w:val="24"/>
                <w:lang w:val="ru-RU" w:eastAsia="ru-RU" w:bidi="ru-RU"/>
              </w:rPr>
              <w:t>Подписи плательщика:</w:t>
            </w:r>
          </w:p>
          <w:p w:rsidR="004D5562" w:rsidRPr="004D5562" w:rsidRDefault="004D5562" w:rsidP="004D5562">
            <w:pPr>
              <w:widowControl w:val="0"/>
              <w:spacing w:after="160" w:line="240" w:lineRule="auto"/>
              <w:rPr>
                <w:rFonts w:ascii="GHEA Grapalat" w:eastAsia="Times New Roman" w:hAnsi="GHEA Grapalat" w:cs="Sylfaen"/>
                <w:sz w:val="24"/>
                <w:szCs w:val="24"/>
                <w:lang w:val="ru-RU" w:eastAsia="ru-RU" w:bidi="ru-RU"/>
              </w:rPr>
            </w:pPr>
          </w:p>
          <w:p w:rsidR="004D5562" w:rsidRPr="004D5562" w:rsidRDefault="004D5562" w:rsidP="004D5562">
            <w:pPr>
              <w:widowControl w:val="0"/>
              <w:spacing w:after="160" w:line="240" w:lineRule="auto"/>
              <w:jc w:val="right"/>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/____________________/</w:t>
            </w:r>
          </w:p>
          <w:p w:rsidR="004D5562" w:rsidRPr="004D5562" w:rsidRDefault="004D5562" w:rsidP="004D5562">
            <w:pPr>
              <w:widowControl w:val="0"/>
              <w:spacing w:after="160" w:line="240" w:lineRule="auto"/>
              <w:jc w:val="right"/>
              <w:rPr>
                <w:rFonts w:ascii="GHEA Grapalat" w:eastAsia="Times New Roman" w:hAnsi="GHEA Grapalat" w:cs="Tahoma"/>
                <w:sz w:val="24"/>
                <w:szCs w:val="24"/>
                <w:lang w:val="ru-RU" w:eastAsia="ru-RU" w:bidi="ru-RU"/>
              </w:rPr>
            </w:pPr>
          </w:p>
          <w:p w:rsidR="004D5562" w:rsidRPr="004D5562" w:rsidRDefault="004D5562" w:rsidP="004D5562">
            <w:pPr>
              <w:widowControl w:val="0"/>
              <w:spacing w:after="160" w:line="240" w:lineRule="auto"/>
              <w:jc w:val="right"/>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/____________________/</w:t>
            </w:r>
          </w:p>
          <w:p w:rsidR="004D5562" w:rsidRPr="004D5562" w:rsidRDefault="004D5562" w:rsidP="004D5562">
            <w:pPr>
              <w:widowControl w:val="0"/>
              <w:spacing w:after="160" w:line="240" w:lineRule="auto"/>
              <w:rPr>
                <w:rFonts w:ascii="GHEA Grapalat" w:eastAsia="Times New Roman" w:hAnsi="GHEA Grapalat" w:cs="Sylfaen"/>
                <w:sz w:val="24"/>
                <w:szCs w:val="24"/>
                <w:lang w:val="ru-RU" w:eastAsia="ru-RU" w:bidi="ru-RU"/>
              </w:rPr>
            </w:pPr>
          </w:p>
          <w:p w:rsidR="004D5562" w:rsidRPr="004D5562" w:rsidRDefault="004D5562" w:rsidP="004D5562">
            <w:pPr>
              <w:widowControl w:val="0"/>
              <w:tabs>
                <w:tab w:val="left" w:pos="4539"/>
              </w:tabs>
              <w:spacing w:after="160" w:line="240" w:lineRule="auto"/>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21.б.</w:t>
            </w:r>
            <w:r w:rsidRPr="004D5562">
              <w:rPr>
                <w:rFonts w:ascii="GHEA Grapalat" w:eastAsia="Times New Roman" w:hAnsi="GHEA Grapalat" w:cs="Times New Roman"/>
                <w:sz w:val="24"/>
                <w:szCs w:val="24"/>
                <w:lang w:val="ru-RU" w:eastAsia="ru-RU" w:bidi="ru-RU"/>
              </w:rPr>
              <w:tab/>
              <w:t>М. П.</w:t>
            </w:r>
          </w:p>
        </w:tc>
      </w:tr>
      <w:tr w:rsidR="004D5562" w:rsidRPr="004D5562" w:rsidTr="004D5562">
        <w:trPr>
          <w:trHeight w:val="2194"/>
        </w:trPr>
        <w:tc>
          <w:tcPr>
            <w:tcW w:w="5616" w:type="dxa"/>
            <w:tcBorders>
              <w:top w:val="single" w:sz="4" w:space="0" w:color="auto"/>
              <w:left w:val="single" w:sz="4" w:space="0" w:color="auto"/>
              <w:right w:val="single" w:sz="4" w:space="0" w:color="auto"/>
            </w:tcBorders>
            <w:noWrap/>
            <w:vAlign w:val="bottom"/>
          </w:tcPr>
          <w:p w:rsidR="004D5562" w:rsidRPr="004D5562" w:rsidRDefault="004D5562" w:rsidP="004D5562">
            <w:pPr>
              <w:widowControl w:val="0"/>
              <w:spacing w:after="160" w:line="240" w:lineRule="auto"/>
              <w:rPr>
                <w:rFonts w:ascii="GHEA Grapalat" w:eastAsia="Times New Roman" w:hAnsi="GHEA Grapalat" w:cs="Tahoma"/>
                <w:sz w:val="24"/>
                <w:szCs w:val="24"/>
                <w:lang w:val="ru-RU" w:eastAsia="ru-RU" w:bidi="ru-RU"/>
              </w:rPr>
            </w:pPr>
            <w:r w:rsidRPr="004D5562">
              <w:rPr>
                <w:rFonts w:ascii="GHEA Grapalat" w:eastAsia="Times New Roman" w:hAnsi="GHEA Grapalat" w:cs="Times New Roman"/>
                <w:sz w:val="24"/>
                <w:szCs w:val="24"/>
                <w:lang w:val="ru-RU" w:eastAsia="ru-RU" w:bidi="ru-RU"/>
              </w:rPr>
              <w:lastRenderedPageBreak/>
              <w:t>24.а.</w:t>
            </w:r>
            <w:r w:rsidRPr="004D55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4D5562" w:rsidRPr="004D5562" w:rsidRDefault="004D5562" w:rsidP="004D5562">
            <w:pPr>
              <w:widowControl w:val="0"/>
              <w:spacing w:after="160" w:line="240" w:lineRule="auto"/>
              <w:rPr>
                <w:rFonts w:ascii="GHEA Grapalat" w:eastAsia="Times New Roman" w:hAnsi="GHEA Grapalat" w:cs="Times New Roman"/>
                <w:sz w:val="24"/>
                <w:szCs w:val="24"/>
                <w:lang w:val="ru-RU" w:eastAsia="ru-RU" w:bidi="ru-RU"/>
              </w:rPr>
            </w:pPr>
          </w:p>
          <w:p w:rsidR="004D5562" w:rsidRPr="004D5562" w:rsidRDefault="004D5562" w:rsidP="004D5562">
            <w:pPr>
              <w:widowControl w:val="0"/>
              <w:spacing w:after="0" w:line="240" w:lineRule="auto"/>
              <w:jc w:val="right"/>
              <w:rPr>
                <w:rFonts w:ascii="GHEA Grapalat" w:eastAsia="Times New Roman" w:hAnsi="GHEA Grapalat" w:cs="Tahoma"/>
                <w:sz w:val="24"/>
                <w:szCs w:val="24"/>
                <w:lang w:val="ru-RU" w:eastAsia="ru-RU" w:bidi="ru-RU"/>
              </w:rPr>
            </w:pPr>
            <w:r w:rsidRPr="004D5562">
              <w:rPr>
                <w:rFonts w:ascii="GHEA Grapalat" w:eastAsia="Times New Roman" w:hAnsi="GHEA Grapalat" w:cs="Times New Roman"/>
                <w:sz w:val="24"/>
                <w:szCs w:val="24"/>
                <w:lang w:val="ru-RU" w:eastAsia="ru-RU" w:bidi="ru-RU"/>
              </w:rPr>
              <w:t>/____________________/</w:t>
            </w:r>
          </w:p>
          <w:p w:rsidR="004D5562" w:rsidRPr="004D5562" w:rsidRDefault="004D5562" w:rsidP="004D5562">
            <w:pPr>
              <w:widowControl w:val="0"/>
              <w:spacing w:after="160" w:line="240" w:lineRule="auto"/>
              <w:ind w:left="3828" w:right="13"/>
              <w:jc w:val="both"/>
              <w:rPr>
                <w:rFonts w:ascii="GHEA Grapalat" w:eastAsia="Times New Roman" w:hAnsi="GHEA Grapalat" w:cs="Sylfaen"/>
                <w:sz w:val="24"/>
                <w:szCs w:val="24"/>
                <w:vertAlign w:val="superscript"/>
                <w:lang w:val="ru-RU" w:eastAsia="ru-RU" w:bidi="ru-RU"/>
              </w:rPr>
            </w:pPr>
            <w:r w:rsidRPr="004D5562">
              <w:rPr>
                <w:rFonts w:ascii="GHEA Grapalat" w:eastAsia="Times New Roman" w:hAnsi="GHEA Grapalat" w:cs="Times New Roman"/>
                <w:sz w:val="24"/>
                <w:szCs w:val="24"/>
                <w:vertAlign w:val="superscript"/>
                <w:lang w:val="ru-RU" w:eastAsia="ru-RU" w:bidi="ru-RU"/>
              </w:rPr>
              <w:t>подпись/</w:t>
            </w:r>
          </w:p>
          <w:p w:rsidR="004D5562" w:rsidRPr="004D5562" w:rsidRDefault="004D5562" w:rsidP="004D5562">
            <w:pPr>
              <w:widowControl w:val="0"/>
              <w:spacing w:after="160" w:line="240" w:lineRule="auto"/>
              <w:rPr>
                <w:rFonts w:ascii="GHEA Grapalat" w:eastAsia="Times New Roman" w:hAnsi="GHEA Grapalat" w:cs="Tahoma"/>
                <w:sz w:val="24"/>
                <w:szCs w:val="24"/>
                <w:lang w:val="ru-RU" w:eastAsia="ru-RU" w:bidi="ru-RU"/>
              </w:rPr>
            </w:pPr>
          </w:p>
          <w:p w:rsidR="004D5562" w:rsidRPr="004D5562" w:rsidRDefault="004D5562" w:rsidP="004D5562">
            <w:pPr>
              <w:widowControl w:val="0"/>
              <w:spacing w:after="16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4D5562" w:rsidRPr="004D5562" w:rsidRDefault="004D5562" w:rsidP="004D5562">
            <w:pPr>
              <w:widowControl w:val="0"/>
              <w:spacing w:after="160" w:line="240" w:lineRule="auto"/>
              <w:rPr>
                <w:rFonts w:ascii="GHEA Grapalat" w:eastAsia="Times New Roman" w:hAnsi="GHEA Grapalat" w:cs="Tahoma"/>
                <w:sz w:val="24"/>
                <w:szCs w:val="24"/>
                <w:lang w:val="ru-RU" w:eastAsia="ru-RU" w:bidi="ru-RU"/>
              </w:rPr>
            </w:pPr>
            <w:r w:rsidRPr="004D5562">
              <w:rPr>
                <w:rFonts w:ascii="GHEA Grapalat" w:eastAsia="Times New Roman" w:hAnsi="GHEA Grapalat" w:cs="Times New Roman"/>
                <w:sz w:val="24"/>
                <w:szCs w:val="24"/>
                <w:lang w:val="ru-RU" w:eastAsia="ru-RU" w:bidi="ru-RU"/>
              </w:rPr>
              <w:t>23.а.</w:t>
            </w:r>
            <w:r w:rsidRPr="004D55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4D5562" w:rsidRPr="004D5562" w:rsidRDefault="004D5562" w:rsidP="004D5562">
            <w:pPr>
              <w:widowControl w:val="0"/>
              <w:spacing w:after="160" w:line="240" w:lineRule="auto"/>
              <w:rPr>
                <w:rFonts w:ascii="GHEA Grapalat" w:eastAsia="Times New Roman" w:hAnsi="GHEA Grapalat" w:cs="Tahoma"/>
                <w:sz w:val="24"/>
                <w:szCs w:val="24"/>
                <w:lang w:val="ru-RU" w:eastAsia="ru-RU" w:bidi="ru-RU"/>
              </w:rPr>
            </w:pPr>
          </w:p>
          <w:p w:rsidR="004D5562" w:rsidRPr="004D5562" w:rsidRDefault="004D5562" w:rsidP="004D5562">
            <w:pPr>
              <w:widowControl w:val="0"/>
              <w:spacing w:after="0" w:line="240" w:lineRule="auto"/>
              <w:jc w:val="right"/>
              <w:rPr>
                <w:rFonts w:ascii="GHEA Grapalat" w:eastAsia="Times New Roman" w:hAnsi="GHEA Grapalat" w:cs="Tahoma"/>
                <w:sz w:val="24"/>
                <w:szCs w:val="24"/>
                <w:lang w:val="ru-RU" w:eastAsia="ru-RU" w:bidi="ru-RU"/>
              </w:rPr>
            </w:pPr>
            <w:r w:rsidRPr="004D5562">
              <w:rPr>
                <w:rFonts w:ascii="GHEA Grapalat" w:eastAsia="Times New Roman" w:hAnsi="GHEA Grapalat" w:cs="Times New Roman"/>
                <w:sz w:val="24"/>
                <w:szCs w:val="24"/>
                <w:lang w:val="ru-RU" w:eastAsia="ru-RU" w:bidi="ru-RU"/>
              </w:rPr>
              <w:t>/____________________/</w:t>
            </w:r>
          </w:p>
          <w:p w:rsidR="004D5562" w:rsidRPr="004D5562" w:rsidRDefault="004D5562" w:rsidP="004D5562">
            <w:pPr>
              <w:widowControl w:val="0"/>
              <w:spacing w:after="160" w:line="240" w:lineRule="auto"/>
              <w:ind w:right="983"/>
              <w:jc w:val="right"/>
              <w:rPr>
                <w:rFonts w:ascii="GHEA Grapalat" w:eastAsia="Times New Roman" w:hAnsi="GHEA Grapalat" w:cs="Sylfaen"/>
                <w:sz w:val="24"/>
                <w:szCs w:val="24"/>
                <w:vertAlign w:val="superscript"/>
                <w:lang w:val="ru-RU" w:eastAsia="ru-RU" w:bidi="ru-RU"/>
              </w:rPr>
            </w:pPr>
            <w:r w:rsidRPr="004D5562">
              <w:rPr>
                <w:rFonts w:ascii="GHEA Grapalat" w:eastAsia="Times New Roman" w:hAnsi="GHEA Grapalat" w:cs="Times New Roman"/>
                <w:sz w:val="24"/>
                <w:szCs w:val="24"/>
                <w:vertAlign w:val="superscript"/>
                <w:lang w:val="ru-RU" w:eastAsia="ru-RU" w:bidi="ru-RU"/>
              </w:rPr>
              <w:t>/подпись/</w:t>
            </w:r>
          </w:p>
          <w:p w:rsidR="004D5562" w:rsidRPr="004D5562" w:rsidRDefault="004D5562" w:rsidP="004D5562">
            <w:pPr>
              <w:widowControl w:val="0"/>
              <w:spacing w:after="160" w:line="240" w:lineRule="auto"/>
              <w:rPr>
                <w:rFonts w:ascii="GHEA Grapalat" w:eastAsia="Times New Roman" w:hAnsi="GHEA Grapalat" w:cs="Arial"/>
                <w:sz w:val="24"/>
                <w:szCs w:val="24"/>
                <w:lang w:val="ru-RU" w:eastAsia="ru-RU" w:bidi="ru-RU"/>
              </w:rPr>
            </w:pPr>
          </w:p>
        </w:tc>
      </w:tr>
      <w:tr w:rsidR="004D5562" w:rsidRPr="004D5562" w:rsidTr="004D5562">
        <w:trPr>
          <w:trHeight w:val="2194"/>
        </w:trPr>
        <w:tc>
          <w:tcPr>
            <w:tcW w:w="5616" w:type="dxa"/>
            <w:tcBorders>
              <w:top w:val="nil"/>
              <w:left w:val="single" w:sz="4" w:space="0" w:color="auto"/>
              <w:bottom w:val="single" w:sz="4" w:space="0" w:color="auto"/>
              <w:right w:val="single" w:sz="4" w:space="0" w:color="auto"/>
            </w:tcBorders>
            <w:noWrap/>
            <w:vAlign w:val="bottom"/>
          </w:tcPr>
          <w:p w:rsidR="004D5562" w:rsidRPr="004D5562" w:rsidRDefault="004D5562" w:rsidP="004D5562">
            <w:pPr>
              <w:widowControl w:val="0"/>
              <w:tabs>
                <w:tab w:val="left" w:pos="4678"/>
              </w:tabs>
              <w:spacing w:after="160" w:line="240" w:lineRule="auto"/>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24.б.</w:t>
            </w:r>
            <w:r w:rsidRPr="004D5562">
              <w:rPr>
                <w:rFonts w:ascii="GHEA Grapalat" w:eastAsia="Times New Roman" w:hAnsi="GHEA Grapalat" w:cs="Times New Roman"/>
                <w:sz w:val="24"/>
                <w:szCs w:val="24"/>
                <w:lang w:val="ru-RU" w:eastAsia="ru-RU" w:bidi="ru-RU"/>
              </w:rPr>
              <w:tab/>
              <w:t>М. П.</w:t>
            </w:r>
          </w:p>
          <w:p w:rsidR="004D5562" w:rsidRPr="004D5562" w:rsidRDefault="004D5562" w:rsidP="004D5562">
            <w:pPr>
              <w:widowControl w:val="0"/>
              <w:spacing w:after="160" w:line="240" w:lineRule="auto"/>
              <w:rPr>
                <w:rFonts w:ascii="GHEA Grapalat" w:eastAsia="Times New Roman" w:hAnsi="GHEA Grapalat" w:cs="Sylfaen"/>
                <w:sz w:val="24"/>
                <w:szCs w:val="24"/>
                <w:lang w:val="ru-RU" w:eastAsia="ru-RU" w:bidi="ru-RU"/>
              </w:rPr>
            </w:pPr>
          </w:p>
          <w:p w:rsidR="004D5562" w:rsidRPr="004D5562" w:rsidRDefault="004D5562" w:rsidP="004D5562">
            <w:pPr>
              <w:widowControl w:val="0"/>
              <w:spacing w:after="160" w:line="240" w:lineRule="auto"/>
              <w:ind w:right="155"/>
              <w:jc w:val="right"/>
              <w:rPr>
                <w:rFonts w:ascii="GHEA Grapalat" w:eastAsia="Times New Roman" w:hAnsi="GHEA Grapalat" w:cs="Sylfaen"/>
                <w:sz w:val="24"/>
                <w:szCs w:val="24"/>
                <w:lang w:eastAsia="ru-RU" w:bidi="ru-RU"/>
              </w:rPr>
            </w:pPr>
            <w:r w:rsidRPr="004D55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4D5562" w:rsidRPr="004D5562" w:rsidRDefault="004D5562" w:rsidP="004D5562">
            <w:pPr>
              <w:widowControl w:val="0"/>
              <w:tabs>
                <w:tab w:val="left" w:pos="4554"/>
              </w:tabs>
              <w:spacing w:after="160" w:line="240" w:lineRule="auto"/>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23.б.</w:t>
            </w:r>
            <w:r w:rsidRPr="004D5562">
              <w:rPr>
                <w:rFonts w:ascii="GHEA Grapalat" w:eastAsia="Times New Roman" w:hAnsi="GHEA Grapalat" w:cs="Times New Roman"/>
                <w:sz w:val="24"/>
                <w:szCs w:val="24"/>
                <w:lang w:val="ru-RU" w:eastAsia="ru-RU" w:bidi="ru-RU"/>
              </w:rPr>
              <w:tab/>
              <w:t>М. П.</w:t>
            </w:r>
          </w:p>
          <w:p w:rsidR="004D5562" w:rsidRPr="004D5562" w:rsidRDefault="004D5562" w:rsidP="004D5562">
            <w:pPr>
              <w:widowControl w:val="0"/>
              <w:spacing w:after="160" w:line="240" w:lineRule="auto"/>
              <w:rPr>
                <w:rFonts w:ascii="GHEA Grapalat" w:eastAsia="Times New Roman" w:hAnsi="GHEA Grapalat" w:cs="Times New Roman"/>
                <w:sz w:val="24"/>
                <w:szCs w:val="24"/>
                <w:lang w:val="ru-RU" w:eastAsia="ru-RU" w:bidi="ru-RU"/>
              </w:rPr>
            </w:pPr>
          </w:p>
          <w:p w:rsidR="004D5562" w:rsidRPr="004D5562" w:rsidRDefault="004D5562" w:rsidP="004D5562">
            <w:pPr>
              <w:widowControl w:val="0"/>
              <w:spacing w:after="160" w:line="240" w:lineRule="auto"/>
              <w:jc w:val="right"/>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23.</w:t>
            </w:r>
            <w:proofErr w:type="gramStart"/>
            <w:r w:rsidRPr="004D5562">
              <w:rPr>
                <w:rFonts w:ascii="GHEA Grapalat" w:eastAsia="Times New Roman" w:hAnsi="GHEA Grapalat" w:cs="Times New Roman"/>
                <w:sz w:val="24"/>
                <w:szCs w:val="24"/>
                <w:lang w:val="ru-RU" w:eastAsia="ru-RU" w:bidi="ru-RU"/>
              </w:rPr>
              <w:t>в</w:t>
            </w:r>
            <w:proofErr w:type="gramEnd"/>
            <w:r w:rsidRPr="004D5562">
              <w:rPr>
                <w:rFonts w:ascii="GHEA Grapalat" w:eastAsia="Times New Roman" w:hAnsi="GHEA Grapalat" w:cs="Times New Roman"/>
                <w:sz w:val="24"/>
                <w:szCs w:val="24"/>
                <w:lang w:val="ru-RU" w:eastAsia="ru-RU" w:bidi="ru-RU"/>
              </w:rPr>
              <w:t xml:space="preserve"> </w:t>
            </w:r>
            <w:proofErr w:type="gramStart"/>
            <w:r w:rsidRPr="004D5562">
              <w:rPr>
                <w:rFonts w:ascii="GHEA Grapalat" w:eastAsia="Times New Roman" w:hAnsi="GHEA Grapalat" w:cs="Times New Roman"/>
                <w:sz w:val="24"/>
                <w:szCs w:val="24"/>
                <w:lang w:val="ru-RU" w:eastAsia="ru-RU" w:bidi="ru-RU"/>
              </w:rPr>
              <w:t>Дата</w:t>
            </w:r>
            <w:proofErr w:type="gramEnd"/>
            <w:r w:rsidRPr="004D5562">
              <w:rPr>
                <w:rFonts w:ascii="GHEA Grapalat" w:eastAsia="Times New Roman" w:hAnsi="GHEA Grapalat" w:cs="Times New Roman"/>
                <w:sz w:val="24"/>
                <w:szCs w:val="24"/>
                <w:lang w:val="ru-RU" w:eastAsia="ru-RU" w:bidi="ru-RU"/>
              </w:rPr>
              <w:t xml:space="preserve"> исполнения: "___" ___ 20___г.</w:t>
            </w:r>
          </w:p>
        </w:tc>
      </w:tr>
    </w:tbl>
    <w:p w:rsidR="004D5562" w:rsidRPr="004D5562" w:rsidRDefault="004D5562" w:rsidP="004D5562">
      <w:pPr>
        <w:widowControl w:val="0"/>
        <w:spacing w:after="160" w:line="240" w:lineRule="auto"/>
        <w:jc w:val="center"/>
        <w:rPr>
          <w:rFonts w:ascii="GHEA Grapalat" w:eastAsia="Times New Roman" w:hAnsi="GHEA Grapalat" w:cs="Sylfaen"/>
          <w:sz w:val="24"/>
          <w:szCs w:val="24"/>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widowControl w:val="0"/>
        <w:spacing w:after="160" w:line="240" w:lineRule="auto"/>
        <w:jc w:val="center"/>
        <w:rPr>
          <w:rFonts w:ascii="GHEA Grapalat" w:eastAsia="Times New Roman" w:hAnsi="GHEA Grapalat" w:cs="Sylfaen"/>
          <w:sz w:val="24"/>
          <w:szCs w:val="24"/>
          <w:lang w:val="ru-RU" w:eastAsia="ru-RU" w:bidi="ru-RU"/>
        </w:rPr>
      </w:pPr>
    </w:p>
    <w:p w:rsidR="004D5562" w:rsidRPr="004D5562" w:rsidRDefault="004D5562" w:rsidP="004D5562">
      <w:pPr>
        <w:spacing w:after="0" w:line="240" w:lineRule="auto"/>
        <w:rPr>
          <w:rFonts w:ascii="GHEA Grapalat" w:eastAsia="Times New Roman" w:hAnsi="GHEA Grapalat" w:cs="Sylfaen"/>
          <w:sz w:val="24"/>
          <w:szCs w:val="24"/>
          <w:lang w:val="ru-RU" w:eastAsia="ru-RU" w:bidi="ru-RU"/>
        </w:rPr>
      </w:pPr>
      <w:r w:rsidRPr="004D5562">
        <w:rPr>
          <w:rFonts w:ascii="GHEA Grapalat" w:eastAsia="Times New Roman" w:hAnsi="GHEA Grapalat" w:cs="Sylfaen"/>
          <w:sz w:val="24"/>
          <w:szCs w:val="24"/>
          <w:lang w:val="ru-RU" w:eastAsia="ru-RU" w:bidi="ru-RU"/>
        </w:rPr>
        <w:t xml:space="preserve">*  </w:t>
      </w:r>
      <w:r w:rsidRPr="004D55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5562" w:rsidRPr="004D5562" w:rsidRDefault="004D5562" w:rsidP="004D5562">
      <w:pPr>
        <w:spacing w:after="0" w:line="240" w:lineRule="auto"/>
        <w:rPr>
          <w:rFonts w:ascii="GHEA Grapalat" w:eastAsia="Times New Roman" w:hAnsi="GHEA Grapalat" w:cs="Sylfaen"/>
          <w:sz w:val="24"/>
          <w:szCs w:val="24"/>
          <w:lang w:val="ru-RU" w:eastAsia="ru-RU" w:bidi="ru-RU"/>
        </w:rPr>
      </w:pPr>
      <w:r w:rsidRPr="004D5562">
        <w:rPr>
          <w:rFonts w:ascii="GHEA Grapalat" w:eastAsia="Times New Roman" w:hAnsi="GHEA Grapalat" w:cs="Sylfaen"/>
          <w:sz w:val="24"/>
          <w:szCs w:val="24"/>
          <w:lang w:val="ru-RU" w:eastAsia="ru-RU" w:bidi="ru-RU"/>
        </w:rPr>
        <w:br w:type="page"/>
      </w: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4D55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4D55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5562" w:rsidRPr="004D5562" w:rsidTr="004D55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4D5562">
              <w:rPr>
                <w:rFonts w:ascii="GHEA Grapalat" w:eastAsia="Times New Roman" w:hAnsi="GHEA Grapalat" w:cs="Times New Roman"/>
                <w:sz w:val="18"/>
                <w:szCs w:val="18"/>
                <w:lang w:val="ru-RU" w:eastAsia="ru-RU" w:bidi="ru-RU"/>
              </w:rPr>
              <w:t>П</w:t>
            </w:r>
            <w:proofErr w:type="gramEnd"/>
            <w:r w:rsidRPr="004D5562">
              <w:rPr>
                <w:rFonts w:ascii="GHEA Grapalat" w:eastAsia="Times New Roman" w:hAnsi="GHEA Grapalat" w:cs="Times New Roman"/>
                <w:sz w:val="18"/>
                <w:szCs w:val="18"/>
                <w:lang w:val="ru-RU"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Наличие указанного поля/</w:t>
            </w:r>
          </w:p>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 xml:space="preserve">Требование о заполнении реквизита </w:t>
            </w:r>
          </w:p>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Сторона,</w:t>
            </w:r>
          </w:p>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proofErr w:type="gramStart"/>
            <w:r w:rsidRPr="004D5562">
              <w:rPr>
                <w:rFonts w:ascii="GHEA Grapalat" w:eastAsia="Times New Roman" w:hAnsi="GHEA Grapalat" w:cs="Times New Roman"/>
                <w:b/>
                <w:sz w:val="18"/>
                <w:szCs w:val="18"/>
                <w:lang w:val="ru-RU" w:eastAsia="ru-RU" w:bidi="ru-RU"/>
              </w:rPr>
              <w:t>заполняющая</w:t>
            </w:r>
            <w:proofErr w:type="gramEnd"/>
            <w:r w:rsidRPr="004D5562">
              <w:rPr>
                <w:rFonts w:ascii="GHEA Grapalat" w:eastAsia="Times New Roman" w:hAnsi="GHEA Grapalat" w:cs="Times New Roman"/>
                <w:b/>
                <w:sz w:val="18"/>
                <w:szCs w:val="18"/>
                <w:lang w:val="ru-RU" w:eastAsia="ru-RU" w:bidi="ru-RU"/>
              </w:rPr>
              <w:t xml:space="preserve"> реквизит </w:t>
            </w:r>
          </w:p>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бенефициар или плательщик</w:t>
            </w:r>
          </w:p>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(в связи с процессом закупки)</w:t>
            </w:r>
          </w:p>
        </w:tc>
      </w:tr>
      <w:tr w:rsidR="004D5562" w:rsidRPr="004D5562" w:rsidTr="004D55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5</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both"/>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both"/>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both"/>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плательщиком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плательщиком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плательщиком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плательщиком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w:t>
            </w:r>
            <w:r w:rsidRPr="004D5562">
              <w:rPr>
                <w:rFonts w:ascii="GHEA Grapalat" w:eastAsia="Times New Roman" w:hAnsi="GHEA Grapalat" w:cs="Times New Roman"/>
                <w:sz w:val="18"/>
                <w:szCs w:val="18"/>
                <w:lang w:val="ru-RU" w:eastAsia="ru-RU" w:bidi="ru-RU"/>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lastRenderedPageBreak/>
              <w:t>заполняется плательщиком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4D5562">
              <w:rPr>
                <w:rFonts w:ascii="GHEA Grapalat" w:eastAsia="Times New Roman" w:hAnsi="GHEA Grapalat" w:cs="Times New Roman"/>
                <w:sz w:val="18"/>
                <w:szCs w:val="18"/>
                <w:lang w:val="ru-RU" w:eastAsia="ru-RU" w:bidi="ru-RU"/>
              </w:rPr>
              <w:t>з</w:t>
            </w:r>
            <w:proofErr w:type="gramEnd"/>
            <w:r w:rsidRPr="004D5562">
              <w:rPr>
                <w:rFonts w:ascii="GHEA Grapalat" w:eastAsia="Times New Roman" w:hAnsi="GHEA Grapalat" w:cs="Times New Roman"/>
                <w:sz w:val="18"/>
                <w:szCs w:val="18"/>
                <w:lang w:val="ru-RU" w:eastAsia="ru-RU" w:bidi="ru-RU"/>
              </w:rPr>
              <w:t>аранее заполняется бенефициаром — по приглашению</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 заполняется)</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заполняется плательщиком </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w:t>
            </w:r>
            <w:proofErr w:type="gramStart"/>
            <w:r w:rsidRPr="004D5562">
              <w:rPr>
                <w:rFonts w:ascii="GHEA Grapalat" w:eastAsia="Times New Roman" w:hAnsi="GHEA Grapalat" w:cs="Times New Roman"/>
                <w:sz w:val="18"/>
                <w:szCs w:val="18"/>
                <w:lang w:val="ru-RU" w:eastAsia="ru-RU" w:bidi="ru-RU"/>
              </w:rPr>
              <w:t>предусмотрена</w:t>
            </w:r>
            <w:proofErr w:type="gramEnd"/>
            <w:r w:rsidRPr="004D5562">
              <w:rPr>
                <w:rFonts w:ascii="GHEA Grapalat" w:eastAsia="Times New Roman" w:hAnsi="GHEA Grapalat" w:cs="Times New Roman"/>
                <w:sz w:val="18"/>
                <w:szCs w:val="18"/>
                <w:lang w:val="ru-RU"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 заполняется и не применяется)</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плательщиком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заполняются данные документа, являющегося основанием для взыскания и уплаты бенефициару </w:t>
            </w:r>
            <w:r w:rsidRPr="004D5562">
              <w:rPr>
                <w:rFonts w:ascii="GHEA Grapalat" w:eastAsia="Times New Roman" w:hAnsi="GHEA Grapalat" w:cs="Times New Roman"/>
                <w:sz w:val="18"/>
                <w:szCs w:val="18"/>
                <w:lang w:val="ru-RU" w:eastAsia="ru-RU" w:bidi="ru-RU"/>
              </w:rPr>
              <w:lastRenderedPageBreak/>
              <w:t xml:space="preserve">указанной в Требовании суммы, на основании которых бенефициар </w:t>
            </w:r>
            <w:proofErr w:type="gramStart"/>
            <w:r w:rsidRPr="004D5562">
              <w:rPr>
                <w:rFonts w:ascii="GHEA Grapalat" w:eastAsia="Times New Roman" w:hAnsi="GHEA Grapalat" w:cs="Times New Roman"/>
                <w:sz w:val="18"/>
                <w:szCs w:val="18"/>
                <w:lang w:val="ru-RU" w:eastAsia="ru-RU" w:bidi="ru-RU"/>
              </w:rPr>
              <w:t>представляет Платежное требование в обслуживающий плательщика Банк заполняется</w:t>
            </w:r>
            <w:proofErr w:type="gramEnd"/>
            <w:r w:rsidRPr="004D5562">
              <w:rPr>
                <w:rFonts w:ascii="GHEA Grapalat" w:eastAsia="Times New Roman" w:hAnsi="GHEA Grapalat" w:cs="Times New Roman"/>
                <w:sz w:val="18"/>
                <w:szCs w:val="18"/>
                <w:lang w:val="ru-RU"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lastRenderedPageBreak/>
              <w:t>заполняется бенефициаром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Del="0010680B"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Sylfae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обязательно </w:t>
            </w:r>
          </w:p>
          <w:p w:rsidR="004D5562" w:rsidRPr="004D5562" w:rsidRDefault="004D5562" w:rsidP="004D5562">
            <w:pPr>
              <w:widowControl w:val="0"/>
              <w:spacing w:after="120" w:line="240" w:lineRule="auto"/>
              <w:jc w:val="center"/>
              <w:rPr>
                <w:rFonts w:ascii="GHEA Grapalat" w:eastAsia="Times New Roman" w:hAnsi="GHEA Grapalat" w:cs="Sylfae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заполняются слова "акцептованный платеж", </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заранее заполняется бенефициаром </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бенефициаром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4D5562">
              <w:rPr>
                <w:rFonts w:ascii="GHEA Grapalat" w:eastAsia="Times New Roman" w:hAnsi="GHEA Grapalat" w:cs="Times New Roman"/>
                <w:sz w:val="18"/>
                <w:szCs w:val="18"/>
                <w:lang w:val="ru-RU" w:eastAsia="ru-RU" w:bidi="ru-RU"/>
              </w:rPr>
              <w:t>п</w:t>
            </w:r>
            <w:proofErr w:type="gramEnd"/>
            <w:r w:rsidRPr="004D5562">
              <w:rPr>
                <w:rFonts w:ascii="GHEA Grapalat" w:eastAsia="Times New Roman" w:hAnsi="GHEA Grapalat" w:cs="Times New Roman"/>
                <w:sz w:val="18"/>
                <w:szCs w:val="18"/>
                <w:lang w:val="ru-RU" w:eastAsia="ru-RU" w:bidi="ru-RU"/>
              </w:rPr>
              <w:t xml:space="preserve">одписывается плательщиком или </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обязательно: </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скрепляется печатью плательщика </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при представлении в бумажной форме</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обязательно: </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подписывается бенефициаром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обязательно: </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lastRenderedPageBreak/>
              <w:t xml:space="preserve">скрепляется печатью </w:t>
            </w:r>
            <w:r w:rsidRPr="004D5562">
              <w:rPr>
                <w:rFonts w:ascii="GHEA Grapalat" w:eastAsia="Times New Roman" w:hAnsi="GHEA Grapalat" w:cs="Times New Roman"/>
                <w:sz w:val="18"/>
                <w:szCs w:val="18"/>
                <w:lang w:val="ru-RU" w:eastAsia="ru-RU" w:bidi="ru-RU"/>
              </w:rPr>
              <w:lastRenderedPageBreak/>
              <w:t xml:space="preserve">бенефициара </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при представлении в банк в бумажной форме</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widowControl w:val="0"/>
        <w:spacing w:after="160" w:line="240" w:lineRule="auto"/>
        <w:jc w:val="right"/>
        <w:rPr>
          <w:rFonts w:ascii="GHEA Grapalat" w:eastAsia="Times New Roman" w:hAnsi="GHEA Grapalat" w:cs="GHEA Grapalat"/>
          <w:i/>
          <w:sz w:val="24"/>
          <w:szCs w:val="24"/>
          <w:lang w:val="ru-RU" w:eastAsia="ru-RU" w:bidi="ru-RU"/>
        </w:rPr>
      </w:pPr>
      <w:r w:rsidRPr="004D5562">
        <w:rPr>
          <w:rFonts w:ascii="GHEA Grapalat" w:eastAsia="Times New Roman" w:hAnsi="GHEA Grapalat" w:cs="Times New Roman"/>
          <w:i/>
          <w:sz w:val="24"/>
          <w:szCs w:val="24"/>
          <w:lang w:val="ru-RU" w:eastAsia="ru-RU" w:bidi="ru-RU"/>
        </w:rPr>
        <w:t>Приложение № 5.1</w:t>
      </w:r>
    </w:p>
    <w:p w:rsidR="004D5562" w:rsidRPr="004D5562" w:rsidRDefault="004D5562" w:rsidP="004D5562">
      <w:pPr>
        <w:widowControl w:val="0"/>
        <w:spacing w:after="160" w:line="240" w:lineRule="auto"/>
        <w:jc w:val="right"/>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Приглашению на запрос котировок </w:t>
      </w:r>
    </w:p>
    <w:p w:rsidR="004D5562" w:rsidRPr="004D5562" w:rsidRDefault="004D5562" w:rsidP="004D5562">
      <w:pPr>
        <w:widowControl w:val="0"/>
        <w:spacing w:after="160" w:line="240" w:lineRule="auto"/>
        <w:jc w:val="right"/>
        <w:rPr>
          <w:rFonts w:ascii="GHEA Grapalat" w:eastAsia="Times New Roman" w:hAnsi="GHEA Grapalat" w:cs="Times New Roman"/>
          <w:b/>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под кодом </w:t>
      </w:r>
      <w:r>
        <w:rPr>
          <w:rFonts w:ascii="GHEA Grapalat" w:eastAsia="Times New Roman" w:hAnsi="GHEA Grapalat" w:cs="Times New Roman"/>
          <w:i/>
          <w:sz w:val="24"/>
          <w:szCs w:val="24"/>
          <w:lang w:val="ru-RU" w:eastAsia="ru-RU" w:bidi="ru-RU"/>
        </w:rPr>
        <w:t>ՀՀ-ԱՄ-ԱՀ-ԳՀԾՁԲ-04/26</w:t>
      </w:r>
    </w:p>
    <w:p w:rsidR="004D5562" w:rsidRPr="004D5562" w:rsidRDefault="004D5562" w:rsidP="004D5562">
      <w:pPr>
        <w:widowControl w:val="0"/>
        <w:spacing w:after="160" w:line="240" w:lineRule="auto"/>
        <w:jc w:val="center"/>
        <w:rPr>
          <w:rFonts w:ascii="GHEA Grapalat" w:eastAsia="Times New Roman" w:hAnsi="GHEA Grapalat" w:cs="GHEA Grapalat"/>
          <w:b/>
          <w:sz w:val="24"/>
          <w:szCs w:val="24"/>
          <w:lang w:val="ru-RU" w:eastAsia="ru-RU" w:bidi="ru-RU"/>
        </w:rPr>
      </w:pPr>
      <w:r w:rsidRPr="004D5562">
        <w:rPr>
          <w:rFonts w:ascii="GHEA Grapalat" w:eastAsia="Times New Roman" w:hAnsi="GHEA Grapalat" w:cs="Times New Roman"/>
          <w:b/>
          <w:sz w:val="24"/>
          <w:szCs w:val="24"/>
          <w:lang w:val="ru-RU" w:eastAsia="ru-RU" w:bidi="ru-RU"/>
        </w:rPr>
        <w:t xml:space="preserve">СОГЛАШЕНИЕ О НЕУСТОЙКЕ </w:t>
      </w:r>
    </w:p>
    <w:p w:rsidR="004D5562" w:rsidRPr="004D5562" w:rsidRDefault="004D5562" w:rsidP="004D5562">
      <w:pPr>
        <w:widowControl w:val="0"/>
        <w:spacing w:after="160" w:line="240" w:lineRule="auto"/>
        <w:jc w:val="center"/>
        <w:rPr>
          <w:rFonts w:ascii="GHEA Grapalat" w:eastAsia="Times New Roman" w:hAnsi="GHEA Grapalat" w:cs="GHEA Grapalat"/>
          <w:b/>
          <w:sz w:val="24"/>
          <w:szCs w:val="24"/>
          <w:lang w:val="ru-RU" w:eastAsia="ru-RU" w:bidi="ru-RU"/>
        </w:rPr>
      </w:pPr>
      <w:r w:rsidRPr="004D5562">
        <w:rPr>
          <w:rFonts w:ascii="GHEA Grapalat" w:eastAsia="Times New Roman" w:hAnsi="GHEA Grapalat" w:cs="Times New Roman"/>
          <w:b/>
          <w:sz w:val="24"/>
          <w:szCs w:val="24"/>
          <w:lang w:val="ru-RU"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D5562" w:rsidRPr="004D5562" w:rsidTr="004D5562">
        <w:tc>
          <w:tcPr>
            <w:tcW w:w="4786" w:type="dxa"/>
          </w:tcPr>
          <w:p w:rsidR="004D5562" w:rsidRPr="004D5562" w:rsidRDefault="004D5562" w:rsidP="004D5562">
            <w:pPr>
              <w:widowControl w:val="0"/>
              <w:spacing w:after="160"/>
              <w:rPr>
                <w:rFonts w:ascii="GHEA Grapalat" w:hAnsi="GHEA Grapalat" w:cs="GHEA Grapalat"/>
                <w:b/>
                <w:sz w:val="24"/>
                <w:szCs w:val="24"/>
              </w:rPr>
            </w:pPr>
            <w:r w:rsidRPr="004D5562">
              <w:rPr>
                <w:rFonts w:ascii="GHEA Grapalat" w:hAnsi="GHEA Grapalat"/>
                <w:sz w:val="24"/>
                <w:szCs w:val="24"/>
              </w:rPr>
              <w:t>г. Апаран</w:t>
            </w:r>
          </w:p>
        </w:tc>
        <w:tc>
          <w:tcPr>
            <w:tcW w:w="4500" w:type="dxa"/>
          </w:tcPr>
          <w:p w:rsidR="004D5562" w:rsidRPr="004D5562" w:rsidRDefault="004D5562" w:rsidP="004D5562">
            <w:pPr>
              <w:widowControl w:val="0"/>
              <w:spacing w:after="160"/>
              <w:jc w:val="right"/>
              <w:rPr>
                <w:rFonts w:ascii="GHEA Grapalat" w:hAnsi="GHEA Grapalat" w:cs="GHEA Grapalat"/>
                <w:b/>
                <w:sz w:val="24"/>
                <w:szCs w:val="24"/>
              </w:rPr>
            </w:pPr>
            <w:r w:rsidRPr="004D5562">
              <w:rPr>
                <w:rFonts w:ascii="GHEA Grapalat" w:hAnsi="GHEA Grapalat"/>
                <w:sz w:val="24"/>
                <w:szCs w:val="24"/>
              </w:rPr>
              <w:t>"</w:t>
            </w:r>
            <w:r w:rsidRPr="004D5562">
              <w:rPr>
                <w:rFonts w:ascii="GHEA Grapalat" w:hAnsi="GHEA Grapalat"/>
                <w:sz w:val="24"/>
                <w:szCs w:val="24"/>
              </w:rPr>
              <w:tab/>
              <w:t xml:space="preserve">" </w:t>
            </w:r>
            <w:r w:rsidRPr="004D5562">
              <w:rPr>
                <w:rFonts w:ascii="GHEA Grapalat" w:hAnsi="GHEA Grapalat"/>
                <w:sz w:val="24"/>
                <w:szCs w:val="24"/>
              </w:rPr>
              <w:tab/>
              <w:t>20</w:t>
            </w:r>
            <w:r w:rsidRPr="004D5562">
              <w:rPr>
                <w:rFonts w:ascii="GHEA Grapalat" w:hAnsi="GHEA Grapalat"/>
                <w:sz w:val="24"/>
                <w:szCs w:val="24"/>
              </w:rPr>
              <w:tab/>
              <w:t>г.</w:t>
            </w:r>
            <w:r w:rsidRPr="004D5562">
              <w:rPr>
                <w:rFonts w:ascii="GHEA Grapalat" w:hAnsi="GHEA Grapalat"/>
                <w:sz w:val="24"/>
                <w:szCs w:val="24"/>
                <w:vertAlign w:val="superscript"/>
              </w:rPr>
              <w:footnoteReference w:customMarkFollows="1" w:id="9"/>
              <w:t>**</w:t>
            </w:r>
          </w:p>
        </w:tc>
      </w:tr>
    </w:tbl>
    <w:p w:rsidR="004D5562" w:rsidRPr="004D5562" w:rsidRDefault="004D5562" w:rsidP="004D5562">
      <w:pPr>
        <w:widowControl w:val="0"/>
        <w:spacing w:after="160" w:line="240" w:lineRule="auto"/>
        <w:rPr>
          <w:rFonts w:ascii="GHEA Grapalat" w:eastAsia="Times New Roman" w:hAnsi="GHEA Grapalat" w:cs="GHEA Grapalat"/>
          <w:b/>
          <w:sz w:val="24"/>
          <w:szCs w:val="24"/>
          <w:lang w:val="ru-RU" w:eastAsia="ru-RU" w:bidi="ru-RU"/>
        </w:rPr>
      </w:pPr>
    </w:p>
    <w:p w:rsidR="004D5562" w:rsidRPr="004D5562" w:rsidRDefault="004D5562" w:rsidP="004D5562">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4D5562">
        <w:rPr>
          <w:rFonts w:ascii="GHEA Grapalat" w:eastAsia="Times New Roman" w:hAnsi="GHEA Grapalat" w:cs="Times New Roman"/>
          <w:sz w:val="24"/>
          <w:szCs w:val="24"/>
          <w:lang w:val="ru-RU" w:eastAsia="ru-RU" w:bidi="ru-RU"/>
        </w:rPr>
        <w:t>_______________________________________________, в лице директора Компании,</w:t>
      </w:r>
    </w:p>
    <w:p w:rsidR="004D5562" w:rsidRPr="004D5562" w:rsidRDefault="004D5562" w:rsidP="004D5562">
      <w:pPr>
        <w:widowControl w:val="0"/>
        <w:spacing w:after="160" w:line="240" w:lineRule="auto"/>
        <w:ind w:left="1843"/>
        <w:jc w:val="both"/>
        <w:rPr>
          <w:rFonts w:ascii="GHEA Grapalat" w:eastAsia="Times New Roman" w:hAnsi="GHEA Grapalat" w:cs="Times New Roman"/>
          <w:sz w:val="24"/>
          <w:szCs w:val="24"/>
          <w:vertAlign w:val="superscript"/>
          <w:lang w:eastAsia="ru-RU" w:bidi="ru-RU"/>
        </w:rPr>
      </w:pPr>
      <w:r w:rsidRPr="004D5562">
        <w:rPr>
          <w:rFonts w:ascii="GHEA Grapalat" w:eastAsia="Times New Roman" w:hAnsi="GHEA Grapalat" w:cs="Times New Roman"/>
          <w:sz w:val="24"/>
          <w:szCs w:val="24"/>
          <w:vertAlign w:val="superscript"/>
          <w:lang w:val="ru-RU" w:eastAsia="ru-RU" w:bidi="ru-RU"/>
        </w:rPr>
        <w:t>наименование Компании</w:t>
      </w:r>
    </w:p>
    <w:p w:rsidR="004D5562" w:rsidRPr="004D5562" w:rsidRDefault="004D5562" w:rsidP="004D5562">
      <w:pPr>
        <w:widowControl w:val="0"/>
        <w:spacing w:after="0" w:line="240" w:lineRule="auto"/>
        <w:jc w:val="both"/>
        <w:rPr>
          <w:rFonts w:ascii="GHEA Grapalat" w:eastAsia="Times New Roman" w:hAnsi="GHEA Grapalat" w:cs="Times New Roman"/>
          <w:sz w:val="24"/>
          <w:szCs w:val="24"/>
          <w:lang w:eastAsia="ru-RU" w:bidi="ru-RU"/>
        </w:rPr>
      </w:pPr>
      <w:r w:rsidRPr="004D5562">
        <w:rPr>
          <w:rFonts w:ascii="GHEA Grapalat" w:eastAsia="Times New Roman" w:hAnsi="GHEA Grapalat" w:cs="Times New Roman"/>
          <w:sz w:val="24"/>
          <w:szCs w:val="24"/>
          <w:lang w:eastAsia="ru-RU" w:bidi="ru-RU"/>
        </w:rPr>
        <w:t>_________________________________________________________________________</w:t>
      </w:r>
    </w:p>
    <w:p w:rsidR="004D5562" w:rsidRPr="004D5562" w:rsidRDefault="004D5562" w:rsidP="004D5562">
      <w:pPr>
        <w:widowControl w:val="0"/>
        <w:spacing w:after="160" w:line="240" w:lineRule="auto"/>
        <w:jc w:val="center"/>
        <w:rPr>
          <w:rFonts w:ascii="GHEA Grapalat" w:eastAsia="Times New Roman" w:hAnsi="GHEA Grapalat" w:cs="Times New Roman"/>
          <w:sz w:val="24"/>
          <w:szCs w:val="24"/>
          <w:vertAlign w:val="superscript"/>
          <w:lang w:val="ru-RU" w:eastAsia="ru-RU" w:bidi="ru-RU"/>
        </w:rPr>
      </w:pPr>
      <w:r w:rsidRPr="004D5562">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rsidR="004D5562" w:rsidRPr="004D5562" w:rsidRDefault="004D5562" w:rsidP="004D5562">
      <w:pPr>
        <w:widowControl w:val="0"/>
        <w:spacing w:after="160" w:line="240" w:lineRule="auto"/>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D5562" w:rsidRPr="004D5562" w:rsidRDefault="004D5562" w:rsidP="004D5562">
      <w:pPr>
        <w:widowControl w:val="0"/>
        <w:spacing w:after="160" w:line="240" w:lineRule="auto"/>
        <w:jc w:val="center"/>
        <w:rPr>
          <w:rFonts w:ascii="GHEA Grapalat" w:eastAsia="Times New Roman" w:hAnsi="GHEA Grapalat" w:cs="GHEA Grapalat"/>
          <w:b/>
          <w:bCs/>
          <w:sz w:val="24"/>
          <w:szCs w:val="24"/>
          <w:lang w:val="ru-RU" w:eastAsia="ru-RU" w:bidi="ru-RU"/>
        </w:rPr>
      </w:pPr>
      <w:r w:rsidRPr="004D5562">
        <w:rPr>
          <w:rFonts w:ascii="GHEA Grapalat" w:eastAsia="Times New Roman" w:hAnsi="GHEA Grapalat" w:cs="Times New Roman"/>
          <w:b/>
          <w:sz w:val="24"/>
          <w:szCs w:val="24"/>
          <w:lang w:val="ru-RU" w:eastAsia="ru-RU" w:bidi="ru-RU"/>
        </w:rPr>
        <w:t>1. Предмет соглашения</w:t>
      </w:r>
    </w:p>
    <w:p w:rsidR="004D5562" w:rsidRPr="004D5562" w:rsidRDefault="004D5562" w:rsidP="004D5562">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4D5562">
        <w:rPr>
          <w:rFonts w:ascii="GHEA Grapalat" w:eastAsia="Times New Roman" w:hAnsi="GHEA Grapalat" w:cs="Times New Roman"/>
          <w:sz w:val="24"/>
          <w:szCs w:val="24"/>
          <w:lang w:val="ru-RU" w:eastAsia="ru-RU" w:bidi="ru-RU"/>
        </w:rPr>
        <w:t>1</w:t>
      </w:r>
      <w:r w:rsidRPr="004D5562">
        <w:rPr>
          <w:rFonts w:ascii="GHEA Grapalat" w:eastAsia="Times New Roman" w:hAnsi="GHEA Grapalat" w:cs="Times New Roman"/>
          <w:spacing w:val="-6"/>
          <w:sz w:val="24"/>
          <w:szCs w:val="24"/>
          <w:lang w:val="ru-RU" w:eastAsia="ru-RU" w:bidi="ru-RU"/>
        </w:rPr>
        <w:t>.1.</w:t>
      </w:r>
      <w:r w:rsidRPr="004D5562">
        <w:rPr>
          <w:rFonts w:ascii="GHEA Grapalat" w:eastAsia="Times New Roman" w:hAnsi="GHEA Grapalat" w:cs="Times New Roman"/>
          <w:spacing w:val="-6"/>
          <w:sz w:val="24"/>
          <w:szCs w:val="24"/>
          <w:lang w:val="ru-RU" w:eastAsia="ru-RU" w:bidi="ru-RU"/>
        </w:rPr>
        <w:tab/>
        <w:t xml:space="preserve">Компания участвует в </w:t>
      </w:r>
      <w:proofErr w:type="gramStart"/>
      <w:r w:rsidRPr="004D5562">
        <w:rPr>
          <w:rFonts w:ascii="GHEA Grapalat" w:eastAsia="Times New Roman" w:hAnsi="GHEA Grapalat" w:cs="Times New Roman"/>
          <w:spacing w:val="-6"/>
          <w:sz w:val="24"/>
          <w:szCs w:val="24"/>
          <w:lang w:val="ru-RU" w:eastAsia="ru-RU" w:bidi="ru-RU"/>
        </w:rPr>
        <w:t>организованной</w:t>
      </w:r>
      <w:proofErr w:type="gramEnd"/>
      <w:r w:rsidRPr="004D5562">
        <w:rPr>
          <w:rFonts w:ascii="GHEA Grapalat" w:eastAsia="Times New Roman" w:hAnsi="GHEA Grapalat" w:cs="Times New Roman"/>
          <w:spacing w:val="-6"/>
          <w:sz w:val="24"/>
          <w:szCs w:val="24"/>
          <w:lang w:val="ru-RU" w:eastAsia="ru-RU" w:bidi="ru-RU"/>
        </w:rPr>
        <w:t xml:space="preserve"> ___________________ *(далее — Заказчик) </w:t>
      </w:r>
    </w:p>
    <w:p w:rsidR="004D5562" w:rsidRPr="004D5562" w:rsidRDefault="004D5562" w:rsidP="004D5562">
      <w:pPr>
        <w:widowControl w:val="0"/>
        <w:tabs>
          <w:tab w:val="left" w:pos="284"/>
        </w:tabs>
        <w:spacing w:after="160" w:line="240" w:lineRule="auto"/>
        <w:ind w:left="5245"/>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vertAlign w:val="superscript"/>
          <w:lang w:val="ru-RU" w:eastAsia="ru-RU" w:bidi="ru-RU"/>
        </w:rPr>
        <w:t>наименование заказчика</w:t>
      </w:r>
    </w:p>
    <w:p w:rsidR="004D5562" w:rsidRPr="004D5562" w:rsidRDefault="004D5562" w:rsidP="004D5562">
      <w:pPr>
        <w:widowControl w:val="0"/>
        <w:spacing w:after="0" w:line="240" w:lineRule="auto"/>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lang w:val="ru-RU" w:eastAsia="ru-RU" w:bidi="ru-RU"/>
        </w:rPr>
        <w:t>процедуре закупок под кодом ____________________________________________ *.</w:t>
      </w:r>
    </w:p>
    <w:p w:rsidR="004D5562" w:rsidRPr="004D5562" w:rsidRDefault="004D5562" w:rsidP="004D5562">
      <w:pPr>
        <w:widowControl w:val="0"/>
        <w:spacing w:after="160" w:line="240" w:lineRule="auto"/>
        <w:ind w:left="5245"/>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vertAlign w:val="superscript"/>
          <w:lang w:val="ru-RU" w:eastAsia="ru-RU" w:bidi="ru-RU"/>
        </w:rPr>
        <w:t>код процедуры</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lang w:val="ru-RU" w:eastAsia="ru-RU" w:bidi="ru-RU"/>
        </w:rPr>
        <w:t>1.2.</w:t>
      </w:r>
      <w:r w:rsidRPr="004D5562">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4D5562">
        <w:rPr>
          <w:rFonts w:ascii="Courier New" w:eastAsia="Times New Roman" w:hAnsi="Courier New" w:cs="Courier New"/>
          <w:sz w:val="24"/>
          <w:szCs w:val="24"/>
          <w:lang w:eastAsia="ru-RU" w:bidi="ru-RU"/>
        </w:rPr>
        <w:t> </w:t>
      </w:r>
      <w:r w:rsidRPr="004D5562">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lang w:val="ru-RU" w:eastAsia="ru-RU" w:bidi="ru-RU"/>
        </w:rPr>
        <w:t>1.3.</w:t>
      </w:r>
      <w:r w:rsidRPr="004D5562">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4D5562">
        <w:rPr>
          <w:rFonts w:ascii="Times New Roman" w:eastAsia="Times New Roman" w:hAnsi="Times New Roman" w:cs="Times New Roman"/>
          <w:sz w:val="24"/>
          <w:szCs w:val="24"/>
          <w:lang w:eastAsia="ru-RU" w:bidi="ru-RU"/>
        </w:rPr>
        <w:t> </w:t>
      </w:r>
      <w:r w:rsidRPr="004D5562">
        <w:rPr>
          <w:rFonts w:ascii="GHEA Grapalat" w:eastAsia="Times New Roman" w:hAnsi="GHEA Grapalat" w:cs="Times New Roman"/>
          <w:sz w:val="24"/>
          <w:szCs w:val="24"/>
          <w:lang w:val="ru-RU" w:eastAsia="ru-RU" w:bidi="ru-RU"/>
        </w:rPr>
        <w:t xml:space="preserve">настоящему Соглашению о неустойке, Компания </w:t>
      </w:r>
      <w:proofErr w:type="spellStart"/>
      <w:r w:rsidRPr="004D5562">
        <w:rPr>
          <w:rFonts w:ascii="GHEA Grapalat" w:eastAsia="Times New Roman" w:hAnsi="GHEA Grapalat" w:cs="Times New Roman"/>
          <w:sz w:val="24"/>
          <w:szCs w:val="24"/>
          <w:lang w:val="ru-RU" w:eastAsia="ru-RU" w:bidi="ru-RU"/>
        </w:rPr>
        <w:t>безотзывно</w:t>
      </w:r>
      <w:proofErr w:type="spellEnd"/>
      <w:r w:rsidRPr="004D5562">
        <w:rPr>
          <w:rFonts w:ascii="GHEA Grapalat" w:eastAsia="Times New Roman" w:hAnsi="GHEA Grapalat" w:cs="Times New Roman"/>
          <w:sz w:val="24"/>
          <w:szCs w:val="24"/>
          <w:lang w:val="ru-RU" w:eastAsia="ru-RU" w:bidi="ru-RU"/>
        </w:rPr>
        <w:t xml:space="preserve"> соглашается, что: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lang w:val="ru-RU" w:eastAsia="ru-RU" w:bidi="ru-RU"/>
        </w:rPr>
        <w:t>а)</w:t>
      </w:r>
      <w:r w:rsidRPr="004D5562">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lang w:val="ru-RU" w:eastAsia="ru-RU" w:bidi="ru-RU"/>
        </w:rPr>
        <w:t>б)</w:t>
      </w:r>
      <w:r w:rsidRPr="004D5562">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lang w:val="ru-RU" w:eastAsia="ru-RU" w:bidi="ru-RU"/>
        </w:rPr>
        <w:t>в)</w:t>
      </w:r>
      <w:r w:rsidRPr="004D5562">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lang w:val="ru-RU" w:eastAsia="ru-RU" w:bidi="ru-RU"/>
        </w:rPr>
        <w:t>г)</w:t>
      </w:r>
      <w:r w:rsidRPr="004D5562">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lang w:val="ru-RU" w:eastAsia="ru-RU" w:bidi="ru-RU"/>
        </w:rPr>
        <w:lastRenderedPageBreak/>
        <w:t>д)</w:t>
      </w:r>
      <w:r w:rsidRPr="004D5562">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lang w:val="ru-RU" w:eastAsia="ru-RU" w:bidi="ru-RU"/>
        </w:rPr>
        <w:t>1.5.</w:t>
      </w:r>
      <w:r w:rsidRPr="004D5562">
        <w:rPr>
          <w:rFonts w:ascii="GHEA Grapalat" w:eastAsia="Times New Roman" w:hAnsi="GHEA Grapalat" w:cs="Times New Roman"/>
          <w:sz w:val="24"/>
          <w:szCs w:val="24"/>
          <w:lang w:val="ru-RU"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4D5562">
        <w:rPr>
          <w:rFonts w:ascii="GHEA Grapalat" w:eastAsia="Times New Roman" w:hAnsi="GHEA Grapalat" w:cs="Times New Roman"/>
          <w:sz w:val="24"/>
          <w:szCs w:val="24"/>
          <w:lang w:val="ru-RU" w:eastAsia="ru-RU" w:bidi="ru-RU"/>
        </w:rPr>
        <w:t>в</w:t>
      </w:r>
      <w:proofErr w:type="gramEnd"/>
      <w:r w:rsidRPr="004D5562">
        <w:rPr>
          <w:rFonts w:ascii="Courier New" w:eastAsia="Times New Roman" w:hAnsi="Courier New" w:cs="Courier New"/>
          <w:sz w:val="24"/>
          <w:szCs w:val="24"/>
          <w:lang w:eastAsia="ru-RU" w:bidi="ru-RU"/>
        </w:rPr>
        <w:t> </w:t>
      </w:r>
      <w:proofErr w:type="gramStart"/>
      <w:r w:rsidRPr="004D5562">
        <w:rPr>
          <w:rFonts w:ascii="GHEA Grapalat" w:eastAsia="Times New Roman" w:hAnsi="GHEA Grapalat" w:cs="Times New Roman"/>
          <w:sz w:val="24"/>
          <w:szCs w:val="24"/>
          <w:lang w:val="ru-RU" w:eastAsia="ru-RU" w:bidi="ru-RU"/>
        </w:rPr>
        <w:t>Банк-плательщик</w:t>
      </w:r>
      <w:proofErr w:type="gramEnd"/>
      <w:r w:rsidRPr="004D5562">
        <w:rPr>
          <w:rFonts w:ascii="GHEA Grapalat" w:eastAsia="Times New Roman" w:hAnsi="GHEA Grapalat" w:cs="Times New Roman"/>
          <w:sz w:val="24"/>
          <w:szCs w:val="24"/>
          <w:lang w:val="ru-RU"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4D5562">
        <w:rPr>
          <w:rFonts w:ascii="GHEA Grapalat" w:eastAsia="Times New Roman" w:hAnsi="GHEA Grapalat" w:cs="Times New Roman"/>
          <w:sz w:val="24"/>
          <w:szCs w:val="24"/>
          <w:lang w:val="ru-RU"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lang w:val="ru-RU" w:eastAsia="ru-RU" w:bidi="ru-RU"/>
        </w:rPr>
        <w:t>1.6.</w:t>
      </w:r>
      <w:r w:rsidRPr="004D5562">
        <w:rPr>
          <w:rFonts w:ascii="GHEA Grapalat" w:eastAsia="Times New Roman" w:hAnsi="GHEA Grapalat" w:cs="Times New Roman"/>
          <w:sz w:val="24"/>
          <w:szCs w:val="24"/>
          <w:lang w:val="ru-RU" w:eastAsia="ru-RU" w:bidi="ru-RU"/>
        </w:rPr>
        <w:tab/>
        <w:t xml:space="preserve">Заказчик может представить </w:t>
      </w:r>
      <w:proofErr w:type="gramStart"/>
      <w:r w:rsidRPr="004D5562">
        <w:rPr>
          <w:rFonts w:ascii="GHEA Grapalat" w:eastAsia="Times New Roman" w:hAnsi="GHEA Grapalat" w:cs="Times New Roman"/>
          <w:sz w:val="24"/>
          <w:szCs w:val="24"/>
          <w:lang w:val="ru-RU" w:eastAsia="ru-RU" w:bidi="ru-RU"/>
        </w:rPr>
        <w:t>в</w:t>
      </w:r>
      <w:proofErr w:type="gramEnd"/>
      <w:r w:rsidRPr="004D5562">
        <w:rPr>
          <w:rFonts w:ascii="GHEA Grapalat" w:eastAsia="Times New Roman" w:hAnsi="GHEA Grapalat" w:cs="Times New Roman"/>
          <w:sz w:val="24"/>
          <w:szCs w:val="24"/>
          <w:lang w:val="ru-RU" w:eastAsia="ru-RU" w:bidi="ru-RU"/>
        </w:rPr>
        <w:t xml:space="preserve"> </w:t>
      </w:r>
      <w:proofErr w:type="gramStart"/>
      <w:r w:rsidRPr="004D5562">
        <w:rPr>
          <w:rFonts w:ascii="GHEA Grapalat" w:eastAsia="Times New Roman" w:hAnsi="GHEA Grapalat" w:cs="Times New Roman"/>
          <w:sz w:val="24"/>
          <w:szCs w:val="24"/>
          <w:lang w:val="ru-RU" w:eastAsia="ru-RU" w:bidi="ru-RU"/>
        </w:rPr>
        <w:t>Банк-плательщик</w:t>
      </w:r>
      <w:proofErr w:type="gramEnd"/>
      <w:r w:rsidRPr="004D5562">
        <w:rPr>
          <w:rFonts w:ascii="GHEA Grapalat" w:eastAsia="Times New Roman" w:hAnsi="GHEA Grapalat" w:cs="Times New Roman"/>
          <w:sz w:val="24"/>
          <w:szCs w:val="24"/>
          <w:lang w:val="ru-RU" w:eastAsia="ru-RU" w:bidi="ru-RU"/>
        </w:rPr>
        <w:t xml:space="preserve"> иные дополнительные документы.</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lang w:val="ru-RU" w:eastAsia="ru-RU" w:bidi="ru-RU"/>
        </w:rPr>
        <w:t>1.7. Банк не несет какой-либо ответственности за риски (понесенные</w:t>
      </w:r>
      <w:r w:rsidRPr="004D5562">
        <w:rPr>
          <w:rFonts w:ascii="Courier New" w:eastAsia="Times New Roman" w:hAnsi="Courier New" w:cs="Courier New"/>
          <w:sz w:val="24"/>
          <w:szCs w:val="24"/>
          <w:lang w:eastAsia="ru-RU" w:bidi="ru-RU"/>
        </w:rPr>
        <w:t> </w:t>
      </w:r>
      <w:r w:rsidRPr="004D5562">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4D5562">
        <w:rPr>
          <w:rFonts w:ascii="Courier New" w:eastAsia="Times New Roman" w:hAnsi="Courier New" w:cs="Courier New"/>
          <w:sz w:val="24"/>
          <w:szCs w:val="24"/>
          <w:lang w:eastAsia="ru-RU" w:bidi="ru-RU"/>
        </w:rPr>
        <w:t> </w:t>
      </w:r>
      <w:r w:rsidRPr="004D5562">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lang w:val="ru-RU" w:eastAsia="ru-RU" w:bidi="ru-RU"/>
        </w:rPr>
        <w:t>1.8.</w:t>
      </w:r>
      <w:r w:rsidRPr="004D5562">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lang w:val="ru-RU" w:eastAsia="ru-RU" w:bidi="ru-RU"/>
        </w:rPr>
        <w:t>1.9.</w:t>
      </w:r>
      <w:r w:rsidRPr="004D5562">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4D5562">
        <w:rPr>
          <w:rFonts w:ascii="Courier New" w:eastAsia="Times New Roman" w:hAnsi="Courier New" w:cs="Courier New"/>
          <w:sz w:val="24"/>
          <w:szCs w:val="24"/>
          <w:lang w:eastAsia="ru-RU" w:bidi="ru-RU"/>
        </w:rPr>
        <w:t> </w:t>
      </w:r>
      <w:r w:rsidRPr="004D5562">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4D5562">
        <w:rPr>
          <w:rFonts w:ascii="Courier New" w:eastAsia="Times New Roman" w:hAnsi="Courier New" w:cs="Courier New"/>
          <w:sz w:val="24"/>
          <w:szCs w:val="24"/>
          <w:lang w:eastAsia="ru-RU" w:bidi="ru-RU"/>
        </w:rPr>
        <w:t> </w:t>
      </w:r>
      <w:r w:rsidRPr="004D5562">
        <w:rPr>
          <w:rFonts w:ascii="GHEA Grapalat" w:eastAsia="Times New Roman" w:hAnsi="GHEA Grapalat" w:cs="Times New Roman"/>
          <w:sz w:val="24"/>
          <w:szCs w:val="24"/>
          <w:lang w:val="ru-RU" w:eastAsia="ru-RU" w:bidi="ru-RU"/>
        </w:rPr>
        <w:t xml:space="preserve">Банка причинам Заказчику не выплачивается сумма, Заказчик передает в ЗАО "АКРА Кредит </w:t>
      </w:r>
      <w:proofErr w:type="spellStart"/>
      <w:r w:rsidRPr="004D5562">
        <w:rPr>
          <w:rFonts w:ascii="GHEA Grapalat" w:eastAsia="Times New Roman" w:hAnsi="GHEA Grapalat" w:cs="Times New Roman"/>
          <w:sz w:val="24"/>
          <w:szCs w:val="24"/>
          <w:lang w:val="ru-RU" w:eastAsia="ru-RU" w:bidi="ru-RU"/>
        </w:rPr>
        <w:t>Репортинг</w:t>
      </w:r>
      <w:proofErr w:type="spellEnd"/>
      <w:r w:rsidRPr="004D5562">
        <w:rPr>
          <w:rFonts w:ascii="GHEA Grapalat" w:eastAsia="Times New Roman" w:hAnsi="GHEA Grapalat" w:cs="Times New Roman"/>
          <w:sz w:val="24"/>
          <w:szCs w:val="24"/>
          <w:lang w:val="ru-RU" w:eastAsia="ru-RU" w:bidi="ru-RU"/>
        </w:rPr>
        <w:t>" (Кредитное бюро) сведения о Компании в связи с</w:t>
      </w:r>
      <w:r w:rsidRPr="004D5562">
        <w:rPr>
          <w:rFonts w:ascii="Courier New" w:eastAsia="Times New Roman" w:hAnsi="Courier New" w:cs="Courier New"/>
          <w:sz w:val="24"/>
          <w:szCs w:val="24"/>
          <w:lang w:eastAsia="ru-RU" w:bidi="ru-RU"/>
        </w:rPr>
        <w:t> </w:t>
      </w:r>
      <w:r w:rsidRPr="004D5562">
        <w:rPr>
          <w:rFonts w:ascii="GHEA Grapalat" w:eastAsia="Times New Roman" w:hAnsi="GHEA Grapalat" w:cs="Times New Roman"/>
          <w:sz w:val="24"/>
          <w:szCs w:val="24"/>
          <w:lang w:val="ru-RU" w:eastAsia="ru-RU" w:bidi="ru-RU"/>
        </w:rPr>
        <w:t>неуплатой.</w:t>
      </w:r>
    </w:p>
    <w:p w:rsidR="004D5562" w:rsidRPr="004D5562" w:rsidRDefault="004D5562" w:rsidP="004D5562">
      <w:pPr>
        <w:widowControl w:val="0"/>
        <w:spacing w:after="160" w:line="240" w:lineRule="auto"/>
        <w:jc w:val="center"/>
        <w:rPr>
          <w:rFonts w:ascii="GHEA Grapalat" w:eastAsia="Times New Roman" w:hAnsi="GHEA Grapalat" w:cs="GHEA Grapalat"/>
          <w:b/>
          <w:bCs/>
          <w:sz w:val="24"/>
          <w:szCs w:val="24"/>
          <w:lang w:val="ru-RU" w:eastAsia="ru-RU" w:bidi="ru-RU"/>
        </w:rPr>
      </w:pPr>
      <w:r w:rsidRPr="004D5562">
        <w:rPr>
          <w:rFonts w:ascii="GHEA Grapalat" w:eastAsia="Times New Roman" w:hAnsi="GHEA Grapalat" w:cs="Times New Roman"/>
          <w:b/>
          <w:sz w:val="24"/>
          <w:szCs w:val="24"/>
          <w:lang w:val="ru-RU" w:eastAsia="ru-RU" w:bidi="ru-RU"/>
        </w:rPr>
        <w:t>2. Иные условия</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4D5562">
        <w:rPr>
          <w:rFonts w:ascii="GHEA Grapalat" w:eastAsia="Times New Roman" w:hAnsi="GHEA Grapalat" w:cs="Times New Roman"/>
          <w:sz w:val="24"/>
          <w:szCs w:val="24"/>
          <w:lang w:val="ru-RU" w:eastAsia="ru-RU" w:bidi="ru-RU"/>
        </w:rPr>
        <w:t>2.1.</w:t>
      </w:r>
      <w:r w:rsidRPr="004D5562">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lang w:val="ru-RU" w:eastAsia="ru-RU" w:bidi="ru-RU"/>
        </w:rPr>
        <w:t>2.2.</w:t>
      </w:r>
      <w:r w:rsidRPr="004D5562">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w:t>
      </w:r>
      <w:proofErr w:type="gramStart"/>
      <w:r w:rsidRPr="004D5562">
        <w:rPr>
          <w:rFonts w:ascii="GHEA Grapalat" w:eastAsia="Times New Roman" w:hAnsi="GHEA Grapalat" w:cs="Times New Roman"/>
          <w:sz w:val="24"/>
          <w:szCs w:val="24"/>
          <w:lang w:val="ru-RU" w:eastAsia="ru-RU" w:bidi="ru-RU"/>
        </w:rPr>
        <w:t>в</w:t>
      </w:r>
      <w:proofErr w:type="gramEnd"/>
      <w:r w:rsidRPr="004D5562">
        <w:rPr>
          <w:rFonts w:ascii="GHEA Grapalat" w:eastAsia="Times New Roman" w:hAnsi="GHEA Grapalat" w:cs="Times New Roman"/>
          <w:sz w:val="24"/>
          <w:szCs w:val="24"/>
          <w:lang w:val="ru-RU" w:eastAsia="ru-RU" w:bidi="ru-RU"/>
        </w:rPr>
        <w:t xml:space="preserve"> Банк-плательщик: </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lang w:val="ru-RU" w:eastAsia="ru-RU" w:bidi="ru-RU"/>
        </w:rPr>
        <w:t>2.2.1.</w:t>
      </w:r>
      <w:r w:rsidRPr="004D5562">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rsidR="004D5562" w:rsidRPr="004D5562" w:rsidDel="00A13215" w:rsidRDefault="004D5562" w:rsidP="004D5562">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4D5562">
        <w:rPr>
          <w:rFonts w:ascii="GHEA Grapalat" w:eastAsia="Times New Roman" w:hAnsi="GHEA Grapalat" w:cs="Times New Roman"/>
          <w:sz w:val="24"/>
          <w:szCs w:val="24"/>
          <w:lang w:val="ru-RU" w:eastAsia="ru-RU" w:bidi="ru-RU"/>
        </w:rPr>
        <w:t>2.2.2.</w:t>
      </w:r>
      <w:r w:rsidRPr="004D5562">
        <w:rPr>
          <w:rFonts w:ascii="GHEA Grapalat" w:eastAsia="Times New Roman" w:hAnsi="GHEA Grapalat" w:cs="Times New Roman"/>
          <w:sz w:val="24"/>
          <w:szCs w:val="24"/>
          <w:lang w:val="ru-RU"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4D5562">
        <w:rPr>
          <w:rFonts w:ascii="GHEA Grapalat" w:eastAsia="Times New Roman" w:hAnsi="GHEA Grapalat" w:cs="Times New Roman"/>
          <w:sz w:val="24"/>
          <w:szCs w:val="24"/>
          <w:lang w:val="ru-RU" w:eastAsia="ru-RU" w:bidi="ru-RU"/>
        </w:rPr>
        <w:t>подписаны</w:t>
      </w:r>
      <w:proofErr w:type="gramEnd"/>
      <w:r w:rsidRPr="004D5562">
        <w:rPr>
          <w:rFonts w:ascii="GHEA Grapalat" w:eastAsia="Times New Roman" w:hAnsi="GHEA Grapalat" w:cs="Times New Roman"/>
          <w:sz w:val="24"/>
          <w:szCs w:val="24"/>
          <w:lang w:val="ru-RU" w:eastAsia="ru-RU" w:bidi="ru-RU"/>
        </w:rPr>
        <w:t xml:space="preserve"> уполномоченным Компанией лицом.</w:t>
      </w:r>
    </w:p>
    <w:p w:rsidR="004D5562" w:rsidRPr="004D5562" w:rsidRDefault="004D5562" w:rsidP="004D5562">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2.3.</w:t>
      </w:r>
      <w:r w:rsidRPr="004D5562">
        <w:rPr>
          <w:rFonts w:ascii="GHEA Grapalat" w:eastAsia="Times New Roman" w:hAnsi="GHEA Grapalat" w:cs="Times New Roman"/>
          <w:sz w:val="24"/>
          <w:szCs w:val="24"/>
          <w:lang w:val="ru-RU" w:eastAsia="ru-RU" w:bidi="ru-RU"/>
        </w:rPr>
        <w:tab/>
        <w:t xml:space="preserve">Споры, возникшие в связи с настоящим Соглашением, разрешаются путем переговоров. В случае </w:t>
      </w:r>
      <w:proofErr w:type="spellStart"/>
      <w:r w:rsidRPr="004D5562">
        <w:rPr>
          <w:rFonts w:ascii="GHEA Grapalat" w:eastAsia="Times New Roman" w:hAnsi="GHEA Grapalat" w:cs="Times New Roman"/>
          <w:sz w:val="24"/>
          <w:szCs w:val="24"/>
          <w:lang w:val="ru-RU" w:eastAsia="ru-RU" w:bidi="ru-RU"/>
        </w:rPr>
        <w:t>недостижения</w:t>
      </w:r>
      <w:proofErr w:type="spellEnd"/>
      <w:r w:rsidRPr="004D5562">
        <w:rPr>
          <w:rFonts w:ascii="GHEA Grapalat" w:eastAsia="Times New Roman" w:hAnsi="GHEA Grapalat" w:cs="Times New Roman"/>
          <w:sz w:val="24"/>
          <w:szCs w:val="24"/>
          <w:lang w:val="ru-RU" w:eastAsia="ru-RU" w:bidi="ru-RU"/>
        </w:rPr>
        <w:t xml:space="preserve"> согласия споры разрешаются в судебном порядке.</w:t>
      </w:r>
    </w:p>
    <w:p w:rsidR="004D5562" w:rsidRPr="004D5562" w:rsidRDefault="004D5562" w:rsidP="004D5562">
      <w:pPr>
        <w:widowControl w:val="0"/>
        <w:spacing w:after="160" w:line="240" w:lineRule="auto"/>
        <w:ind w:firstLine="567"/>
        <w:jc w:val="center"/>
        <w:rPr>
          <w:rFonts w:ascii="GHEA Grapalat" w:eastAsia="Times New Roman" w:hAnsi="GHEA Grapalat" w:cs="Times New Roman"/>
          <w:b/>
          <w:sz w:val="24"/>
          <w:szCs w:val="24"/>
          <w:lang w:val="ru-RU" w:eastAsia="ru-RU" w:bidi="ru-RU"/>
        </w:rPr>
      </w:pPr>
      <w:r w:rsidRPr="004D5562">
        <w:rPr>
          <w:rFonts w:ascii="GHEA Grapalat" w:eastAsia="Times New Roman" w:hAnsi="GHEA Grapalat" w:cs="Times New Roman"/>
          <w:b/>
          <w:sz w:val="24"/>
          <w:szCs w:val="24"/>
          <w:lang w:val="ru-RU" w:eastAsia="ru-RU" w:bidi="ru-RU"/>
        </w:rPr>
        <w:t>3. Адрес, банковские реквизиты Компании</w:t>
      </w:r>
    </w:p>
    <w:p w:rsidR="004D5562" w:rsidRPr="004D5562" w:rsidRDefault="004D5562" w:rsidP="004D5562">
      <w:pPr>
        <w:widowControl w:val="0"/>
        <w:spacing w:after="0" w:line="240" w:lineRule="auto"/>
        <w:jc w:val="both"/>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_______________________________________</w:t>
      </w:r>
    </w:p>
    <w:p w:rsidR="004D5562" w:rsidRPr="004D5562" w:rsidRDefault="004D5562" w:rsidP="004D5562">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4D5562">
        <w:rPr>
          <w:rFonts w:ascii="GHEA Grapalat" w:eastAsia="Times New Roman" w:hAnsi="GHEA Grapalat" w:cs="Times New Roman"/>
          <w:sz w:val="24"/>
          <w:szCs w:val="24"/>
          <w:vertAlign w:val="superscript"/>
          <w:lang w:val="ru-RU" w:eastAsia="ru-RU" w:bidi="ru-RU"/>
        </w:rPr>
        <w:t>наименование компании</w:t>
      </w:r>
    </w:p>
    <w:p w:rsidR="004D5562" w:rsidRPr="004D5562" w:rsidRDefault="004D5562" w:rsidP="004D5562">
      <w:pPr>
        <w:widowControl w:val="0"/>
        <w:spacing w:after="0" w:line="240" w:lineRule="auto"/>
        <w:jc w:val="both"/>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lastRenderedPageBreak/>
        <w:t>_______________________________________</w:t>
      </w:r>
    </w:p>
    <w:p w:rsidR="004D5562" w:rsidRPr="004D5562" w:rsidRDefault="004D5562" w:rsidP="004D5562">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4D5562">
        <w:rPr>
          <w:rFonts w:ascii="GHEA Grapalat" w:eastAsia="Times New Roman" w:hAnsi="GHEA Grapalat" w:cs="Times New Roman"/>
          <w:sz w:val="24"/>
          <w:szCs w:val="24"/>
          <w:vertAlign w:val="superscript"/>
          <w:lang w:val="ru-RU" w:eastAsia="ru-RU" w:bidi="ru-RU"/>
        </w:rPr>
        <w:t>адрес компании</w:t>
      </w:r>
    </w:p>
    <w:p w:rsidR="004D5562" w:rsidRPr="004D5562" w:rsidRDefault="004D5562" w:rsidP="004D5562">
      <w:pPr>
        <w:widowControl w:val="0"/>
        <w:spacing w:after="0" w:line="240" w:lineRule="auto"/>
        <w:jc w:val="both"/>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_______________________________________</w:t>
      </w:r>
    </w:p>
    <w:p w:rsidR="004D5562" w:rsidRPr="004D5562" w:rsidRDefault="004D5562" w:rsidP="004D5562">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4D5562">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rsidR="004D5562" w:rsidRPr="004D5562" w:rsidRDefault="004D5562" w:rsidP="004D5562">
      <w:pPr>
        <w:widowControl w:val="0"/>
        <w:spacing w:after="0" w:line="240" w:lineRule="auto"/>
        <w:jc w:val="both"/>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_______________________________________</w:t>
      </w:r>
    </w:p>
    <w:p w:rsidR="004D5562" w:rsidRPr="004D5562" w:rsidRDefault="004D5562" w:rsidP="004D5562">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4D5562">
        <w:rPr>
          <w:rFonts w:ascii="GHEA Grapalat" w:eastAsia="Times New Roman" w:hAnsi="GHEA Grapalat" w:cs="Times New Roman"/>
          <w:sz w:val="24"/>
          <w:szCs w:val="24"/>
          <w:vertAlign w:val="superscript"/>
          <w:lang w:val="ru-RU" w:eastAsia="ru-RU" w:bidi="ru-RU"/>
        </w:rPr>
        <w:t>номер банковского счета компании</w:t>
      </w:r>
    </w:p>
    <w:p w:rsidR="004D5562" w:rsidRPr="004D5562" w:rsidRDefault="004D5562" w:rsidP="004D5562">
      <w:pPr>
        <w:widowControl w:val="0"/>
        <w:spacing w:after="0" w:line="240" w:lineRule="auto"/>
        <w:jc w:val="both"/>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_______________________________________</w:t>
      </w:r>
    </w:p>
    <w:p w:rsidR="004D5562" w:rsidRPr="004D5562" w:rsidRDefault="004D5562" w:rsidP="004D5562">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4D5562">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rsidR="004D5562" w:rsidRPr="004D5562" w:rsidRDefault="004D5562" w:rsidP="004D5562">
      <w:pPr>
        <w:widowControl w:val="0"/>
        <w:spacing w:after="0" w:line="240" w:lineRule="auto"/>
        <w:jc w:val="both"/>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_______________________________________</w:t>
      </w:r>
    </w:p>
    <w:p w:rsidR="004D5562" w:rsidRPr="004D5562" w:rsidRDefault="004D5562" w:rsidP="004D5562">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4D5562">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rsidR="004D5562" w:rsidRPr="004D5562" w:rsidRDefault="004D5562" w:rsidP="004D5562">
      <w:pPr>
        <w:widowControl w:val="0"/>
        <w:spacing w:after="160" w:line="240" w:lineRule="auto"/>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День/месяц/год                                                                                    М. П.</w:t>
      </w:r>
    </w:p>
    <w:p w:rsidR="004D5562" w:rsidRPr="004D5562" w:rsidRDefault="004D5562" w:rsidP="004D5562">
      <w:pPr>
        <w:widowControl w:val="0"/>
        <w:spacing w:after="160" w:line="240" w:lineRule="auto"/>
        <w:jc w:val="center"/>
        <w:rPr>
          <w:rFonts w:ascii="GHEA Grapalat" w:eastAsia="Times New Roman" w:hAnsi="GHEA Grapalat" w:cs="Sylfaen"/>
          <w:sz w:val="24"/>
          <w:szCs w:val="24"/>
          <w:lang w:val="ru-RU" w:eastAsia="ru-RU" w:bidi="ru-RU"/>
        </w:rPr>
      </w:pPr>
    </w:p>
    <w:p w:rsidR="004D5562" w:rsidRPr="004D5562" w:rsidRDefault="004D5562" w:rsidP="004D5562">
      <w:pPr>
        <w:spacing w:after="0" w:line="240" w:lineRule="auto"/>
        <w:rPr>
          <w:rFonts w:ascii="GHEA Grapalat" w:eastAsia="Times New Roman" w:hAnsi="GHEA Grapalat" w:cs="Sylfaen"/>
          <w:sz w:val="24"/>
          <w:szCs w:val="24"/>
          <w:lang w:val="ru-RU" w:eastAsia="ru-RU" w:bidi="ru-RU"/>
        </w:rPr>
      </w:pPr>
    </w:p>
    <w:p w:rsidR="004D5562" w:rsidRPr="004D5562" w:rsidRDefault="004D5562" w:rsidP="004D5562">
      <w:pPr>
        <w:spacing w:after="0" w:line="240" w:lineRule="auto"/>
        <w:rPr>
          <w:rFonts w:ascii="GHEA Grapalat" w:eastAsia="Times New Roman" w:hAnsi="GHEA Grapalat" w:cs="Sylfaen"/>
          <w:sz w:val="24"/>
          <w:szCs w:val="24"/>
          <w:lang w:val="hy-AM"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5562" w:rsidRPr="004D5562" w:rsidTr="004D5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3402"/>
              </w:tabs>
              <w:spacing w:after="160" w:line="240" w:lineRule="auto"/>
              <w:ind w:left="360"/>
              <w:rPr>
                <w:rFonts w:ascii="GHEA Grapalat" w:eastAsia="Times New Roman" w:hAnsi="GHEA Grapalat" w:cs="Sylfaen"/>
                <w:b/>
                <w:bCs/>
                <w:sz w:val="24"/>
                <w:szCs w:val="24"/>
                <w:lang w:eastAsia="ru-RU" w:bidi="ru-RU"/>
              </w:rPr>
            </w:pPr>
            <w:r w:rsidRPr="004D5562">
              <w:rPr>
                <w:rFonts w:ascii="GHEA Grapalat" w:eastAsia="Times New Roman" w:hAnsi="GHEA Grapalat" w:cs="Times New Roman"/>
                <w:b/>
                <w:sz w:val="24"/>
                <w:szCs w:val="24"/>
                <w:lang w:eastAsia="ru-RU" w:bidi="ru-RU"/>
              </w:rPr>
              <w:lastRenderedPageBreak/>
              <w:t>1.</w:t>
            </w:r>
            <w:r w:rsidRPr="004D5562">
              <w:rPr>
                <w:rFonts w:ascii="GHEA Grapalat" w:eastAsia="Times New Roman" w:hAnsi="GHEA Grapalat" w:cs="Times New Roman"/>
                <w:b/>
                <w:sz w:val="24"/>
                <w:szCs w:val="24"/>
                <w:lang w:eastAsia="ru-RU" w:bidi="ru-RU"/>
              </w:rPr>
              <w:tab/>
            </w:r>
            <w:r w:rsidRPr="004D5562">
              <w:rPr>
                <w:rFonts w:ascii="GHEA Grapalat" w:eastAsia="Times New Roman" w:hAnsi="GHEA Grapalat" w:cs="Times New Roman"/>
                <w:b/>
                <w:sz w:val="24"/>
                <w:szCs w:val="24"/>
                <w:lang w:val="ru-RU" w:eastAsia="ru-RU" w:bidi="ru-RU"/>
              </w:rPr>
              <w:t xml:space="preserve">ПЛАТЕЖНОЕ ТРЕБОВАНИЕ </w:t>
            </w:r>
            <w:r w:rsidRPr="004D5562">
              <w:rPr>
                <w:rFonts w:ascii="GHEA Grapalat" w:eastAsia="Times New Roman" w:hAnsi="GHEA Grapalat" w:cs="Times New Roman"/>
                <w:b/>
                <w:sz w:val="24"/>
                <w:szCs w:val="24"/>
                <w:lang w:eastAsia="ru-RU" w:bidi="ru-RU"/>
              </w:rPr>
              <w:t>*</w:t>
            </w:r>
          </w:p>
        </w:tc>
      </w:tr>
      <w:tr w:rsidR="004D5562" w:rsidRPr="004D5562" w:rsidTr="004D5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2.</w:t>
            </w:r>
            <w:r w:rsidRPr="004D5562">
              <w:rPr>
                <w:rFonts w:ascii="GHEA Grapalat" w:eastAsia="Times New Roman" w:hAnsi="GHEA Grapalat" w:cs="Times New Roman"/>
                <w:sz w:val="24"/>
                <w:szCs w:val="24"/>
                <w:lang w:val="ru-RU" w:eastAsia="ru-RU" w:bidi="ru-RU"/>
              </w:rPr>
              <w:tab/>
              <w:t xml:space="preserve">Номер </w:t>
            </w:r>
          </w:p>
        </w:tc>
      </w:tr>
      <w:tr w:rsidR="004D5562" w:rsidRPr="004D5562" w:rsidTr="004D55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3390"/>
              </w:tabs>
              <w:spacing w:after="160" w:line="240" w:lineRule="auto"/>
              <w:ind w:left="322"/>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3</w:t>
            </w:r>
            <w:r w:rsidRPr="004D5562">
              <w:rPr>
                <w:rFonts w:ascii="GHEA Grapalat" w:eastAsia="Times New Roman" w:hAnsi="GHEA Grapalat" w:cs="Times New Roman"/>
                <w:sz w:val="24"/>
                <w:szCs w:val="24"/>
                <w:lang w:val="ru-RU" w:eastAsia="ru-RU" w:bidi="ru-RU"/>
              </w:rPr>
              <w:tab/>
              <w:t>Дата представления: "___" ___ 20___г.</w:t>
            </w:r>
          </w:p>
        </w:tc>
      </w:tr>
      <w:tr w:rsidR="004D5562" w:rsidRPr="004D5562" w:rsidTr="004D55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4.</w:t>
            </w:r>
            <w:r w:rsidRPr="004D5562">
              <w:rPr>
                <w:rFonts w:ascii="GHEA Grapalat" w:eastAsia="Times New Roman" w:hAnsi="GHEA Grapalat" w:cs="Times New Roman"/>
                <w:sz w:val="24"/>
                <w:szCs w:val="24"/>
                <w:lang w:val="ru-RU" w:eastAsia="ru-RU" w:bidi="ru-RU"/>
              </w:rPr>
              <w:tab/>
            </w:r>
            <w:proofErr w:type="gramStart"/>
            <w:r w:rsidRPr="004D5562">
              <w:rPr>
                <w:rFonts w:ascii="GHEA Grapalat" w:eastAsia="Times New Roman" w:hAnsi="GHEA Grapalat" w:cs="Times New Roman"/>
                <w:sz w:val="24"/>
                <w:szCs w:val="24"/>
                <w:lang w:val="ru-RU" w:eastAsia="ru-RU" w:bidi="ru-RU"/>
              </w:rPr>
              <w:t>Наименование, или имя, фамилия плательщика (Компания:</w:t>
            </w:r>
            <w:proofErr w:type="gramEnd"/>
          </w:p>
        </w:tc>
      </w:tr>
      <w:tr w:rsidR="004D5562" w:rsidRPr="004D5562" w:rsidTr="004D55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5.</w:t>
            </w:r>
            <w:r w:rsidRPr="004D55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4D5562" w:rsidRPr="004D5562" w:rsidTr="004D55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6.</w:t>
            </w:r>
            <w:r w:rsidRPr="004D5562">
              <w:rPr>
                <w:rFonts w:ascii="GHEA Grapalat" w:eastAsia="Times New Roman" w:hAnsi="GHEA Grapalat" w:cs="Times New Roman"/>
                <w:sz w:val="24"/>
                <w:szCs w:val="24"/>
                <w:lang w:val="ru-RU" w:eastAsia="ru-RU" w:bidi="ru-RU"/>
              </w:rPr>
              <w:tab/>
              <w:t>Номер счета плательщика:</w:t>
            </w:r>
          </w:p>
        </w:tc>
      </w:tr>
      <w:tr w:rsidR="004D5562" w:rsidRPr="004D5562" w:rsidTr="004D5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7.</w:t>
            </w:r>
            <w:r w:rsidRPr="004D5562">
              <w:rPr>
                <w:rFonts w:ascii="GHEA Grapalat" w:eastAsia="Times New Roman" w:hAnsi="GHEA Grapalat" w:cs="Times New Roman"/>
                <w:sz w:val="24"/>
                <w:szCs w:val="24"/>
                <w:lang w:val="ru-RU" w:eastAsia="ru-RU" w:bidi="ru-RU"/>
              </w:rPr>
              <w:tab/>
              <w:t>УНН плательщика:</w:t>
            </w:r>
          </w:p>
        </w:tc>
      </w:tr>
      <w:tr w:rsidR="004D5562" w:rsidRPr="004D5562" w:rsidTr="004D5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8.</w:t>
            </w:r>
            <w:r w:rsidRPr="004D5562">
              <w:rPr>
                <w:rFonts w:ascii="GHEA Grapalat" w:eastAsia="Times New Roman" w:hAnsi="GHEA Grapalat" w:cs="Times New Roman"/>
                <w:sz w:val="24"/>
                <w:szCs w:val="24"/>
                <w:lang w:val="ru-RU" w:eastAsia="ru-RU" w:bidi="ru-RU"/>
              </w:rPr>
              <w:tab/>
              <w:t>НЗОУ плательщика:</w:t>
            </w:r>
          </w:p>
        </w:tc>
      </w:tr>
      <w:tr w:rsidR="004D5562" w:rsidRPr="004D5562" w:rsidTr="004D5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9.</w:t>
            </w:r>
            <w:r w:rsidRPr="004D5562">
              <w:rPr>
                <w:rFonts w:ascii="GHEA Grapalat" w:eastAsia="Times New Roman" w:hAnsi="GHEA Grapalat" w:cs="Times New Roman"/>
                <w:sz w:val="24"/>
                <w:szCs w:val="24"/>
                <w:lang w:val="ru-RU" w:eastAsia="ru-RU" w:bidi="ru-RU"/>
              </w:rPr>
              <w:tab/>
              <w:t>Наименование, или имя, фамилия бенефициара:</w:t>
            </w:r>
            <w:r w:rsidRPr="004D5562">
              <w:rPr>
                <w:lang w:val="ru-RU"/>
              </w:rPr>
              <w:t xml:space="preserve"> </w:t>
            </w:r>
            <w:r w:rsidRPr="004D5562">
              <w:rPr>
                <w:rFonts w:ascii="GHEA Grapalat" w:eastAsia="Times New Roman" w:hAnsi="GHEA Grapalat" w:cs="Times New Roman"/>
                <w:sz w:val="24"/>
                <w:szCs w:val="24"/>
                <w:lang w:val="ru-RU" w:eastAsia="ru-RU" w:bidi="ru-RU"/>
              </w:rPr>
              <w:t>муниципалитет Апаран</w:t>
            </w:r>
          </w:p>
        </w:tc>
      </w:tr>
      <w:tr w:rsidR="004D5562" w:rsidRPr="004D5562" w:rsidTr="004D55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10.</w:t>
            </w:r>
            <w:r w:rsidRPr="004D5562">
              <w:rPr>
                <w:rFonts w:ascii="GHEA Grapalat" w:eastAsia="Times New Roman" w:hAnsi="GHEA Grapalat" w:cs="Times New Roman"/>
                <w:sz w:val="24"/>
                <w:szCs w:val="24"/>
                <w:lang w:val="ru-RU" w:eastAsia="ru-RU" w:bidi="ru-RU"/>
              </w:rPr>
              <w:tab/>
              <w:t>НЗОУ бенефициара (не заполняется)</w:t>
            </w:r>
          </w:p>
        </w:tc>
      </w:tr>
      <w:tr w:rsidR="004D5562" w:rsidRPr="004D5562" w:rsidTr="004D55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4D5562">
              <w:rPr>
                <w:rFonts w:ascii="GHEA Grapalat" w:eastAsia="Times New Roman" w:hAnsi="GHEA Grapalat" w:cs="Times New Roman"/>
                <w:sz w:val="24"/>
                <w:szCs w:val="24"/>
                <w:lang w:val="ru-RU" w:eastAsia="ru-RU" w:bidi="ru-RU"/>
              </w:rPr>
              <w:t>11.</w:t>
            </w:r>
            <w:r w:rsidRPr="004D5562">
              <w:rPr>
                <w:rFonts w:ascii="GHEA Grapalat" w:eastAsia="Times New Roman" w:hAnsi="GHEA Grapalat" w:cs="Times New Roman"/>
                <w:sz w:val="24"/>
                <w:szCs w:val="24"/>
                <w:lang w:val="ru-RU" w:eastAsia="ru-RU" w:bidi="ru-RU"/>
              </w:rPr>
              <w:tab/>
              <w:t>УНН бенефициара:</w:t>
            </w:r>
            <w:r w:rsidRPr="004D5562">
              <w:rPr>
                <w:rFonts w:ascii="GHEA Grapalat" w:eastAsia="Times New Roman" w:hAnsi="GHEA Grapalat" w:cs="Times New Roman"/>
                <w:sz w:val="24"/>
                <w:szCs w:val="24"/>
                <w:lang w:eastAsia="ru-RU" w:bidi="ru-RU"/>
              </w:rPr>
              <w:t>05028552</w:t>
            </w:r>
          </w:p>
        </w:tc>
      </w:tr>
      <w:tr w:rsidR="004D5562" w:rsidRPr="004D5562" w:rsidTr="004D55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12.</w:t>
            </w:r>
            <w:r w:rsidRPr="004D55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r w:rsidRPr="004D5562">
              <w:rPr>
                <w:lang w:val="ru-RU"/>
              </w:rPr>
              <w:t xml:space="preserve"> </w:t>
            </w:r>
            <w:r w:rsidRPr="004D5562">
              <w:rPr>
                <w:rFonts w:ascii="GHEA Grapalat" w:eastAsia="Times New Roman" w:hAnsi="GHEA Grapalat" w:cs="Times New Roman"/>
                <w:sz w:val="24"/>
                <w:szCs w:val="24"/>
                <w:lang w:val="ru-RU" w:eastAsia="ru-RU" w:bidi="ru-RU"/>
              </w:rPr>
              <w:t>РА фин. Первый. Операционный отдел</w:t>
            </w:r>
          </w:p>
        </w:tc>
      </w:tr>
      <w:tr w:rsidR="004D5562" w:rsidRPr="004D5562" w:rsidTr="004D55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13.</w:t>
            </w:r>
            <w:r w:rsidRPr="004D5562">
              <w:rPr>
                <w:rFonts w:ascii="GHEA Grapalat" w:eastAsia="Times New Roman" w:hAnsi="GHEA Grapalat" w:cs="Times New Roman"/>
                <w:sz w:val="24"/>
                <w:szCs w:val="24"/>
                <w:lang w:val="ru-RU" w:eastAsia="ru-RU" w:bidi="ru-RU"/>
              </w:rPr>
              <w:tab/>
              <w:t>Номер счета бенефициара (</w:t>
            </w:r>
            <w:proofErr w:type="spellStart"/>
            <w:r w:rsidRPr="004D5562">
              <w:rPr>
                <w:rFonts w:ascii="GHEA Grapalat" w:eastAsia="Times New Roman" w:hAnsi="GHEA Grapalat" w:cs="Times New Roman"/>
                <w:sz w:val="24"/>
                <w:szCs w:val="24"/>
                <w:lang w:val="ru-RU" w:eastAsia="ru-RU" w:bidi="ru-RU"/>
              </w:rPr>
              <w:t>сч</w:t>
            </w:r>
            <w:proofErr w:type="spellEnd"/>
            <w:r w:rsidRPr="004D5562">
              <w:rPr>
                <w:rFonts w:ascii="GHEA Grapalat" w:eastAsia="Times New Roman" w:hAnsi="GHEA Grapalat" w:cs="Times New Roman"/>
                <w:sz w:val="24"/>
                <w:szCs w:val="24"/>
                <w:lang w:val="ru-RU" w:eastAsia="ru-RU" w:bidi="ru-RU"/>
              </w:rPr>
              <w:t>.№)</w:t>
            </w:r>
            <w:r w:rsidRPr="004D5562">
              <w:rPr>
                <w:b/>
              </w:rPr>
              <w:t>900455101353</w:t>
            </w:r>
          </w:p>
        </w:tc>
      </w:tr>
      <w:tr w:rsidR="004D5562" w:rsidRPr="004D5562" w:rsidTr="004D5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14.</w:t>
            </w:r>
            <w:r w:rsidRPr="004D5562">
              <w:rPr>
                <w:rFonts w:ascii="GHEA Grapalat" w:eastAsia="Times New Roman" w:hAnsi="GHEA Grapalat" w:cs="Times New Roman"/>
                <w:sz w:val="24"/>
                <w:szCs w:val="24"/>
                <w:lang w:val="ru-RU" w:eastAsia="ru-RU" w:bidi="ru-RU"/>
              </w:rPr>
              <w:tab/>
              <w:t>Сумма (цифрами и прописью):</w:t>
            </w:r>
          </w:p>
        </w:tc>
      </w:tr>
      <w:tr w:rsidR="004D5562" w:rsidRPr="004D5562" w:rsidTr="004D5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15.</w:t>
            </w:r>
            <w:r w:rsidRPr="004D55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4D5562" w:rsidRPr="004D5562" w:rsidTr="004D5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16.</w:t>
            </w:r>
            <w:r w:rsidRPr="004D5562">
              <w:rPr>
                <w:rFonts w:ascii="GHEA Grapalat" w:eastAsia="Times New Roman" w:hAnsi="GHEA Grapalat" w:cs="Times New Roman"/>
                <w:sz w:val="24"/>
                <w:szCs w:val="24"/>
                <w:lang w:val="ru-RU" w:eastAsia="ru-RU" w:bidi="ru-RU"/>
              </w:rPr>
              <w:tab/>
              <w:t>Валюта (прописью и по коду):</w:t>
            </w:r>
            <w:r w:rsidRPr="004D5562">
              <w:rPr>
                <w:lang w:val="ru-RU"/>
              </w:rPr>
              <w:t xml:space="preserve"> </w:t>
            </w:r>
            <w:r w:rsidRPr="004D5562">
              <w:rPr>
                <w:rFonts w:ascii="GHEA Grapalat" w:eastAsia="Times New Roman" w:hAnsi="GHEA Grapalat" w:cs="Times New Roman"/>
                <w:sz w:val="24"/>
                <w:szCs w:val="24"/>
                <w:lang w:val="ru-RU" w:eastAsia="ru-RU" w:bidi="ru-RU"/>
              </w:rPr>
              <w:t>РА драм</w:t>
            </w:r>
          </w:p>
        </w:tc>
      </w:tr>
      <w:tr w:rsidR="004D5562" w:rsidRPr="004D5562" w:rsidTr="004D55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17.</w:t>
            </w:r>
            <w:r w:rsidRPr="004D5562">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4D5562" w:rsidRPr="004D5562" w:rsidTr="004D5562">
        <w:trPr>
          <w:trHeight w:val="424"/>
        </w:trPr>
        <w:tc>
          <w:tcPr>
            <w:tcW w:w="10980" w:type="dxa"/>
            <w:gridSpan w:val="2"/>
            <w:tcBorders>
              <w:top w:val="single" w:sz="4" w:space="0" w:color="auto"/>
              <w:left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18.</w:t>
            </w:r>
            <w:r w:rsidRPr="004D55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5562" w:rsidRPr="004D5562" w:rsidTr="004D55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4D5562">
              <w:rPr>
                <w:rFonts w:ascii="GHEA Grapalat" w:eastAsia="Times New Roman" w:hAnsi="GHEA Grapalat" w:cs="Times New Roman"/>
                <w:sz w:val="24"/>
                <w:szCs w:val="24"/>
                <w:lang w:val="ru-RU" w:eastAsia="ru-RU" w:bidi="ru-RU"/>
              </w:rPr>
              <w:t>19.</w:t>
            </w:r>
            <w:r w:rsidRPr="004D5562">
              <w:rPr>
                <w:rFonts w:ascii="GHEA Grapalat" w:eastAsia="Times New Roman" w:hAnsi="GHEA Grapalat" w:cs="Times New Roman"/>
                <w:sz w:val="24"/>
                <w:szCs w:val="24"/>
                <w:lang w:eastAsia="ru-RU" w:bidi="ru-RU"/>
              </w:rPr>
              <w:tab/>
            </w:r>
            <w:r w:rsidRPr="004D5562">
              <w:rPr>
                <w:rFonts w:ascii="GHEA Grapalat" w:eastAsia="Times New Roman" w:hAnsi="GHEA Grapalat" w:cs="Times New Roman"/>
                <w:sz w:val="24"/>
                <w:szCs w:val="24"/>
                <w:lang w:val="ru-RU" w:eastAsia="ru-RU" w:bidi="ru-RU"/>
              </w:rPr>
              <w:t>Условия оплаты: &lt;акцептованный платеж&gt;</w:t>
            </w:r>
          </w:p>
        </w:tc>
      </w:tr>
      <w:tr w:rsidR="004D5562" w:rsidRPr="004D5562" w:rsidTr="004D55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562" w:rsidRPr="004D5562" w:rsidRDefault="004D5562" w:rsidP="004D5562">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4D5562">
              <w:rPr>
                <w:rFonts w:ascii="GHEA Grapalat" w:eastAsia="Times New Roman" w:hAnsi="GHEA Grapalat" w:cs="Times New Roman"/>
                <w:sz w:val="24"/>
                <w:szCs w:val="24"/>
                <w:lang w:val="ru-RU" w:eastAsia="ru-RU" w:bidi="ru-RU"/>
              </w:rPr>
              <w:t>20.</w:t>
            </w:r>
            <w:r w:rsidRPr="004D5562">
              <w:rPr>
                <w:rFonts w:ascii="GHEA Grapalat" w:eastAsia="Times New Roman" w:hAnsi="GHEA Grapalat" w:cs="Times New Roman"/>
                <w:sz w:val="24"/>
                <w:szCs w:val="24"/>
                <w:lang w:eastAsia="ru-RU" w:bidi="ru-RU"/>
              </w:rPr>
              <w:tab/>
            </w:r>
            <w:r w:rsidRPr="004D5562">
              <w:rPr>
                <w:rFonts w:ascii="GHEA Grapalat" w:eastAsia="Times New Roman" w:hAnsi="GHEA Grapalat" w:cs="Times New Roman"/>
                <w:sz w:val="24"/>
                <w:szCs w:val="24"/>
                <w:lang w:val="ru-RU" w:eastAsia="ru-RU" w:bidi="ru-RU"/>
              </w:rPr>
              <w:t>Количество прилагаемых страниц: --- страниц</w:t>
            </w:r>
          </w:p>
        </w:tc>
      </w:tr>
      <w:tr w:rsidR="004D5562" w:rsidRPr="004D5562" w:rsidTr="004D5562">
        <w:trPr>
          <w:trHeight w:val="2194"/>
        </w:trPr>
        <w:tc>
          <w:tcPr>
            <w:tcW w:w="5616" w:type="dxa"/>
            <w:tcBorders>
              <w:top w:val="nil"/>
              <w:left w:val="single" w:sz="4" w:space="0" w:color="auto"/>
              <w:bottom w:val="single" w:sz="4" w:space="0" w:color="auto"/>
              <w:right w:val="single" w:sz="4" w:space="0" w:color="auto"/>
            </w:tcBorders>
            <w:noWrap/>
            <w:vAlign w:val="bottom"/>
          </w:tcPr>
          <w:p w:rsidR="004D5562" w:rsidRPr="004D5562" w:rsidRDefault="004D5562" w:rsidP="004D5562">
            <w:pPr>
              <w:widowControl w:val="0"/>
              <w:tabs>
                <w:tab w:val="left" w:pos="851"/>
              </w:tabs>
              <w:spacing w:after="160" w:line="240" w:lineRule="auto"/>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22.а.</w:t>
            </w:r>
            <w:r w:rsidRPr="004D5562">
              <w:rPr>
                <w:rFonts w:ascii="GHEA Grapalat" w:eastAsia="Times New Roman" w:hAnsi="GHEA Grapalat" w:cs="Times New Roman"/>
                <w:sz w:val="24"/>
                <w:szCs w:val="24"/>
                <w:lang w:val="ru-RU" w:eastAsia="ru-RU" w:bidi="ru-RU"/>
              </w:rPr>
              <w:tab/>
              <w:t>Подписи бенефициара</w:t>
            </w:r>
          </w:p>
          <w:p w:rsidR="004D5562" w:rsidRPr="004D5562" w:rsidRDefault="004D5562" w:rsidP="004D5562">
            <w:pPr>
              <w:widowControl w:val="0"/>
              <w:spacing w:after="160" w:line="240" w:lineRule="auto"/>
              <w:rPr>
                <w:rFonts w:ascii="GHEA Grapalat" w:eastAsia="Times New Roman" w:hAnsi="GHEA Grapalat" w:cs="Sylfaen"/>
                <w:sz w:val="24"/>
                <w:szCs w:val="24"/>
                <w:lang w:val="ru-RU" w:eastAsia="ru-RU" w:bidi="ru-RU"/>
              </w:rPr>
            </w:pPr>
          </w:p>
          <w:p w:rsidR="004D5562" w:rsidRPr="004D5562" w:rsidRDefault="004D5562" w:rsidP="004D5562">
            <w:pPr>
              <w:widowControl w:val="0"/>
              <w:spacing w:after="160" w:line="240" w:lineRule="auto"/>
              <w:jc w:val="right"/>
              <w:rPr>
                <w:rFonts w:ascii="GHEA Grapalat" w:eastAsia="Times New Roman" w:hAnsi="GHEA Grapalat" w:cs="Tahoma"/>
                <w:sz w:val="24"/>
                <w:szCs w:val="24"/>
                <w:lang w:val="ru-RU" w:eastAsia="ru-RU" w:bidi="ru-RU"/>
              </w:rPr>
            </w:pPr>
            <w:r w:rsidRPr="004D5562">
              <w:rPr>
                <w:rFonts w:ascii="GHEA Grapalat" w:eastAsia="Times New Roman" w:hAnsi="GHEA Grapalat" w:cs="Times New Roman"/>
                <w:sz w:val="24"/>
                <w:szCs w:val="24"/>
                <w:lang w:val="ru-RU" w:eastAsia="ru-RU" w:bidi="ru-RU"/>
              </w:rPr>
              <w:t>/____________________/</w:t>
            </w:r>
          </w:p>
          <w:p w:rsidR="004D5562" w:rsidRPr="004D5562" w:rsidRDefault="004D5562" w:rsidP="004D5562">
            <w:pPr>
              <w:widowControl w:val="0"/>
              <w:spacing w:after="160" w:line="240" w:lineRule="auto"/>
              <w:rPr>
                <w:rFonts w:ascii="GHEA Grapalat" w:eastAsia="Times New Roman" w:hAnsi="GHEA Grapalat" w:cs="Sylfaen"/>
                <w:sz w:val="24"/>
                <w:szCs w:val="24"/>
                <w:lang w:val="ru-RU" w:eastAsia="ru-RU" w:bidi="ru-RU"/>
              </w:rPr>
            </w:pPr>
          </w:p>
          <w:p w:rsidR="004D5562" w:rsidRPr="004D5562" w:rsidRDefault="004D5562" w:rsidP="004D5562">
            <w:pPr>
              <w:widowControl w:val="0"/>
              <w:spacing w:after="160" w:line="240" w:lineRule="auto"/>
              <w:jc w:val="right"/>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/____________________/</w:t>
            </w:r>
          </w:p>
          <w:p w:rsidR="004D5562" w:rsidRPr="004D5562" w:rsidRDefault="004D5562" w:rsidP="004D5562">
            <w:pPr>
              <w:widowControl w:val="0"/>
              <w:spacing w:after="160" w:line="240" w:lineRule="auto"/>
              <w:rPr>
                <w:rFonts w:ascii="GHEA Grapalat" w:eastAsia="Times New Roman" w:hAnsi="GHEA Grapalat" w:cs="Sylfaen"/>
                <w:sz w:val="24"/>
                <w:szCs w:val="24"/>
                <w:lang w:val="ru-RU" w:eastAsia="ru-RU" w:bidi="ru-RU"/>
              </w:rPr>
            </w:pPr>
          </w:p>
          <w:p w:rsidR="004D5562" w:rsidRPr="004D5562" w:rsidRDefault="004D5562" w:rsidP="004D5562">
            <w:pPr>
              <w:widowControl w:val="0"/>
              <w:tabs>
                <w:tab w:val="left" w:pos="4545"/>
              </w:tabs>
              <w:spacing w:after="160" w:line="240" w:lineRule="auto"/>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22.б.</w:t>
            </w:r>
            <w:r w:rsidRPr="004D5562">
              <w:rPr>
                <w:rFonts w:ascii="GHEA Grapalat" w:eastAsia="Times New Roman" w:hAnsi="GHEA Grapalat" w:cs="Times New Roman"/>
                <w:sz w:val="24"/>
                <w:szCs w:val="24"/>
                <w:lang w:val="ru-RU" w:eastAsia="ru-RU" w:bidi="ru-RU"/>
              </w:rPr>
              <w:tab/>
              <w:t>М. П.</w:t>
            </w:r>
          </w:p>
          <w:p w:rsidR="004D5562" w:rsidRPr="004D5562" w:rsidRDefault="004D5562" w:rsidP="004D5562">
            <w:pPr>
              <w:widowControl w:val="0"/>
              <w:spacing w:after="16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4D5562" w:rsidRPr="004D5562" w:rsidRDefault="004D5562" w:rsidP="004D5562">
            <w:pPr>
              <w:widowControl w:val="0"/>
              <w:tabs>
                <w:tab w:val="left" w:pos="905"/>
              </w:tabs>
              <w:spacing w:after="160" w:line="240" w:lineRule="auto"/>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21.а.</w:t>
            </w:r>
            <w:r w:rsidRPr="004D5562">
              <w:rPr>
                <w:rFonts w:ascii="GHEA Grapalat" w:eastAsia="Times New Roman" w:hAnsi="GHEA Grapalat" w:cs="Times New Roman"/>
                <w:sz w:val="24"/>
                <w:szCs w:val="24"/>
                <w:lang w:val="ru-RU" w:eastAsia="ru-RU" w:bidi="ru-RU"/>
              </w:rPr>
              <w:tab/>
            </w:r>
            <w:r w:rsidRPr="004D5562">
              <w:rPr>
                <w:rFonts w:ascii="Courier New" w:eastAsia="Times New Roman" w:hAnsi="Courier New" w:cs="Times New Roman"/>
                <w:sz w:val="24"/>
                <w:szCs w:val="24"/>
                <w:lang w:val="ru-RU" w:eastAsia="ru-RU" w:bidi="ru-RU"/>
              </w:rPr>
              <w:t> </w:t>
            </w:r>
            <w:r w:rsidRPr="004D5562">
              <w:rPr>
                <w:rFonts w:ascii="GHEA Grapalat" w:eastAsia="Times New Roman" w:hAnsi="GHEA Grapalat" w:cs="Times New Roman"/>
                <w:sz w:val="24"/>
                <w:szCs w:val="24"/>
                <w:lang w:val="ru-RU" w:eastAsia="ru-RU" w:bidi="ru-RU"/>
              </w:rPr>
              <w:t>Подписи плательщика:</w:t>
            </w:r>
          </w:p>
          <w:p w:rsidR="004D5562" w:rsidRPr="004D5562" w:rsidRDefault="004D5562" w:rsidP="004D5562">
            <w:pPr>
              <w:widowControl w:val="0"/>
              <w:spacing w:after="160" w:line="240" w:lineRule="auto"/>
              <w:rPr>
                <w:rFonts w:ascii="GHEA Grapalat" w:eastAsia="Times New Roman" w:hAnsi="GHEA Grapalat" w:cs="Sylfaen"/>
                <w:sz w:val="24"/>
                <w:szCs w:val="24"/>
                <w:lang w:val="ru-RU" w:eastAsia="ru-RU" w:bidi="ru-RU"/>
              </w:rPr>
            </w:pPr>
          </w:p>
          <w:p w:rsidR="004D5562" w:rsidRPr="004D5562" w:rsidRDefault="004D5562" w:rsidP="004D5562">
            <w:pPr>
              <w:widowControl w:val="0"/>
              <w:spacing w:after="160" w:line="240" w:lineRule="auto"/>
              <w:jc w:val="right"/>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/____________________/</w:t>
            </w:r>
          </w:p>
          <w:p w:rsidR="004D5562" w:rsidRPr="004D5562" w:rsidRDefault="004D5562" w:rsidP="004D5562">
            <w:pPr>
              <w:widowControl w:val="0"/>
              <w:spacing w:after="160" w:line="240" w:lineRule="auto"/>
              <w:jc w:val="right"/>
              <w:rPr>
                <w:rFonts w:ascii="GHEA Grapalat" w:eastAsia="Times New Roman" w:hAnsi="GHEA Grapalat" w:cs="Tahoma"/>
                <w:sz w:val="24"/>
                <w:szCs w:val="24"/>
                <w:lang w:val="ru-RU" w:eastAsia="ru-RU" w:bidi="ru-RU"/>
              </w:rPr>
            </w:pPr>
          </w:p>
          <w:p w:rsidR="004D5562" w:rsidRPr="004D5562" w:rsidRDefault="004D5562" w:rsidP="004D5562">
            <w:pPr>
              <w:widowControl w:val="0"/>
              <w:spacing w:after="160" w:line="240" w:lineRule="auto"/>
              <w:jc w:val="right"/>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/____________________/</w:t>
            </w:r>
          </w:p>
          <w:p w:rsidR="004D5562" w:rsidRPr="004D5562" w:rsidRDefault="004D5562" w:rsidP="004D5562">
            <w:pPr>
              <w:widowControl w:val="0"/>
              <w:spacing w:after="160" w:line="240" w:lineRule="auto"/>
              <w:rPr>
                <w:rFonts w:ascii="GHEA Grapalat" w:eastAsia="Times New Roman" w:hAnsi="GHEA Grapalat" w:cs="Sylfaen"/>
                <w:sz w:val="24"/>
                <w:szCs w:val="24"/>
                <w:lang w:val="ru-RU" w:eastAsia="ru-RU" w:bidi="ru-RU"/>
              </w:rPr>
            </w:pPr>
          </w:p>
          <w:p w:rsidR="004D5562" w:rsidRPr="004D5562" w:rsidRDefault="004D5562" w:rsidP="004D5562">
            <w:pPr>
              <w:widowControl w:val="0"/>
              <w:tabs>
                <w:tab w:val="left" w:pos="4539"/>
              </w:tabs>
              <w:spacing w:after="160" w:line="240" w:lineRule="auto"/>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21.б.</w:t>
            </w:r>
            <w:r w:rsidRPr="004D5562">
              <w:rPr>
                <w:rFonts w:ascii="GHEA Grapalat" w:eastAsia="Times New Roman" w:hAnsi="GHEA Grapalat" w:cs="Times New Roman"/>
                <w:sz w:val="24"/>
                <w:szCs w:val="24"/>
                <w:lang w:val="ru-RU" w:eastAsia="ru-RU" w:bidi="ru-RU"/>
              </w:rPr>
              <w:tab/>
              <w:t>М. П.</w:t>
            </w:r>
          </w:p>
        </w:tc>
      </w:tr>
      <w:tr w:rsidR="004D5562" w:rsidRPr="004D5562" w:rsidTr="004D5562">
        <w:trPr>
          <w:trHeight w:val="2194"/>
        </w:trPr>
        <w:tc>
          <w:tcPr>
            <w:tcW w:w="5616" w:type="dxa"/>
            <w:tcBorders>
              <w:top w:val="single" w:sz="4" w:space="0" w:color="auto"/>
              <w:left w:val="single" w:sz="4" w:space="0" w:color="auto"/>
              <w:right w:val="single" w:sz="4" w:space="0" w:color="auto"/>
            </w:tcBorders>
            <w:noWrap/>
            <w:vAlign w:val="bottom"/>
          </w:tcPr>
          <w:p w:rsidR="004D5562" w:rsidRPr="004D5562" w:rsidRDefault="004D5562" w:rsidP="004D5562">
            <w:pPr>
              <w:widowControl w:val="0"/>
              <w:spacing w:after="160" w:line="240" w:lineRule="auto"/>
              <w:rPr>
                <w:rFonts w:ascii="GHEA Grapalat" w:eastAsia="Times New Roman" w:hAnsi="GHEA Grapalat" w:cs="Tahoma"/>
                <w:sz w:val="24"/>
                <w:szCs w:val="24"/>
                <w:lang w:val="ru-RU" w:eastAsia="ru-RU" w:bidi="ru-RU"/>
              </w:rPr>
            </w:pPr>
            <w:r w:rsidRPr="004D5562">
              <w:rPr>
                <w:rFonts w:ascii="GHEA Grapalat" w:eastAsia="Times New Roman" w:hAnsi="GHEA Grapalat" w:cs="Times New Roman"/>
                <w:sz w:val="24"/>
                <w:szCs w:val="24"/>
                <w:lang w:val="ru-RU" w:eastAsia="ru-RU" w:bidi="ru-RU"/>
              </w:rPr>
              <w:lastRenderedPageBreak/>
              <w:t>24.а.</w:t>
            </w:r>
            <w:r w:rsidRPr="004D55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4D5562" w:rsidRPr="004D5562" w:rsidRDefault="004D5562" w:rsidP="004D5562">
            <w:pPr>
              <w:widowControl w:val="0"/>
              <w:spacing w:after="160" w:line="240" w:lineRule="auto"/>
              <w:rPr>
                <w:rFonts w:ascii="GHEA Grapalat" w:eastAsia="Times New Roman" w:hAnsi="GHEA Grapalat" w:cs="Times New Roman"/>
                <w:sz w:val="24"/>
                <w:szCs w:val="24"/>
                <w:lang w:val="ru-RU" w:eastAsia="ru-RU" w:bidi="ru-RU"/>
              </w:rPr>
            </w:pPr>
          </w:p>
          <w:p w:rsidR="004D5562" w:rsidRPr="004D5562" w:rsidRDefault="004D5562" w:rsidP="004D5562">
            <w:pPr>
              <w:widowControl w:val="0"/>
              <w:spacing w:after="0" w:line="240" w:lineRule="auto"/>
              <w:jc w:val="right"/>
              <w:rPr>
                <w:rFonts w:ascii="GHEA Grapalat" w:eastAsia="Times New Roman" w:hAnsi="GHEA Grapalat" w:cs="Tahoma"/>
                <w:sz w:val="24"/>
                <w:szCs w:val="24"/>
                <w:lang w:val="ru-RU" w:eastAsia="ru-RU" w:bidi="ru-RU"/>
              </w:rPr>
            </w:pPr>
            <w:r w:rsidRPr="004D5562">
              <w:rPr>
                <w:rFonts w:ascii="GHEA Grapalat" w:eastAsia="Times New Roman" w:hAnsi="GHEA Grapalat" w:cs="Times New Roman"/>
                <w:sz w:val="24"/>
                <w:szCs w:val="24"/>
                <w:lang w:val="ru-RU" w:eastAsia="ru-RU" w:bidi="ru-RU"/>
              </w:rPr>
              <w:t>/____________________/</w:t>
            </w:r>
          </w:p>
          <w:p w:rsidR="004D5562" w:rsidRPr="004D5562" w:rsidRDefault="004D5562" w:rsidP="004D5562">
            <w:pPr>
              <w:widowControl w:val="0"/>
              <w:spacing w:after="160" w:line="240" w:lineRule="auto"/>
              <w:ind w:left="3828" w:right="13"/>
              <w:jc w:val="both"/>
              <w:rPr>
                <w:rFonts w:ascii="GHEA Grapalat" w:eastAsia="Times New Roman" w:hAnsi="GHEA Grapalat" w:cs="Sylfaen"/>
                <w:sz w:val="24"/>
                <w:szCs w:val="24"/>
                <w:vertAlign w:val="superscript"/>
                <w:lang w:val="ru-RU" w:eastAsia="ru-RU" w:bidi="ru-RU"/>
              </w:rPr>
            </w:pPr>
            <w:r w:rsidRPr="004D5562">
              <w:rPr>
                <w:rFonts w:ascii="GHEA Grapalat" w:eastAsia="Times New Roman" w:hAnsi="GHEA Grapalat" w:cs="Times New Roman"/>
                <w:sz w:val="24"/>
                <w:szCs w:val="24"/>
                <w:vertAlign w:val="superscript"/>
                <w:lang w:val="ru-RU" w:eastAsia="ru-RU" w:bidi="ru-RU"/>
              </w:rPr>
              <w:t>подпись/</w:t>
            </w:r>
          </w:p>
          <w:p w:rsidR="004D5562" w:rsidRPr="004D5562" w:rsidRDefault="004D5562" w:rsidP="004D5562">
            <w:pPr>
              <w:widowControl w:val="0"/>
              <w:spacing w:after="160" w:line="240" w:lineRule="auto"/>
              <w:rPr>
                <w:rFonts w:ascii="GHEA Grapalat" w:eastAsia="Times New Roman" w:hAnsi="GHEA Grapalat" w:cs="Tahoma"/>
                <w:sz w:val="24"/>
                <w:szCs w:val="24"/>
                <w:lang w:val="ru-RU" w:eastAsia="ru-RU" w:bidi="ru-RU"/>
              </w:rPr>
            </w:pPr>
          </w:p>
          <w:p w:rsidR="004D5562" w:rsidRPr="004D5562" w:rsidRDefault="004D5562" w:rsidP="004D5562">
            <w:pPr>
              <w:widowControl w:val="0"/>
              <w:spacing w:after="16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4D5562" w:rsidRPr="004D5562" w:rsidRDefault="004D5562" w:rsidP="004D5562">
            <w:pPr>
              <w:widowControl w:val="0"/>
              <w:spacing w:after="160" w:line="240" w:lineRule="auto"/>
              <w:rPr>
                <w:rFonts w:ascii="GHEA Grapalat" w:eastAsia="Times New Roman" w:hAnsi="GHEA Grapalat" w:cs="Tahoma"/>
                <w:sz w:val="24"/>
                <w:szCs w:val="24"/>
                <w:lang w:val="ru-RU" w:eastAsia="ru-RU" w:bidi="ru-RU"/>
              </w:rPr>
            </w:pPr>
            <w:r w:rsidRPr="004D5562">
              <w:rPr>
                <w:rFonts w:ascii="GHEA Grapalat" w:eastAsia="Times New Roman" w:hAnsi="GHEA Grapalat" w:cs="Times New Roman"/>
                <w:sz w:val="24"/>
                <w:szCs w:val="24"/>
                <w:lang w:val="ru-RU" w:eastAsia="ru-RU" w:bidi="ru-RU"/>
              </w:rPr>
              <w:t>23.а.</w:t>
            </w:r>
            <w:r w:rsidRPr="004D55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4D5562" w:rsidRPr="004D5562" w:rsidRDefault="004D5562" w:rsidP="004D5562">
            <w:pPr>
              <w:widowControl w:val="0"/>
              <w:spacing w:after="160" w:line="240" w:lineRule="auto"/>
              <w:rPr>
                <w:rFonts w:ascii="GHEA Grapalat" w:eastAsia="Times New Roman" w:hAnsi="GHEA Grapalat" w:cs="Tahoma"/>
                <w:sz w:val="24"/>
                <w:szCs w:val="24"/>
                <w:lang w:val="ru-RU" w:eastAsia="ru-RU" w:bidi="ru-RU"/>
              </w:rPr>
            </w:pPr>
          </w:p>
          <w:p w:rsidR="004D5562" w:rsidRPr="004D5562" w:rsidRDefault="004D5562" w:rsidP="004D5562">
            <w:pPr>
              <w:widowControl w:val="0"/>
              <w:spacing w:after="0" w:line="240" w:lineRule="auto"/>
              <w:jc w:val="right"/>
              <w:rPr>
                <w:rFonts w:ascii="GHEA Grapalat" w:eastAsia="Times New Roman" w:hAnsi="GHEA Grapalat" w:cs="Tahoma"/>
                <w:sz w:val="24"/>
                <w:szCs w:val="24"/>
                <w:lang w:val="ru-RU" w:eastAsia="ru-RU" w:bidi="ru-RU"/>
              </w:rPr>
            </w:pPr>
            <w:r w:rsidRPr="004D5562">
              <w:rPr>
                <w:rFonts w:ascii="GHEA Grapalat" w:eastAsia="Times New Roman" w:hAnsi="GHEA Grapalat" w:cs="Times New Roman"/>
                <w:sz w:val="24"/>
                <w:szCs w:val="24"/>
                <w:lang w:val="ru-RU" w:eastAsia="ru-RU" w:bidi="ru-RU"/>
              </w:rPr>
              <w:t>/____________________/</w:t>
            </w:r>
          </w:p>
          <w:p w:rsidR="004D5562" w:rsidRPr="004D5562" w:rsidRDefault="004D5562" w:rsidP="004D5562">
            <w:pPr>
              <w:widowControl w:val="0"/>
              <w:spacing w:after="160" w:line="240" w:lineRule="auto"/>
              <w:ind w:right="983"/>
              <w:jc w:val="right"/>
              <w:rPr>
                <w:rFonts w:ascii="GHEA Grapalat" w:eastAsia="Times New Roman" w:hAnsi="GHEA Grapalat" w:cs="Sylfaen"/>
                <w:sz w:val="24"/>
                <w:szCs w:val="24"/>
                <w:vertAlign w:val="superscript"/>
                <w:lang w:val="ru-RU" w:eastAsia="ru-RU" w:bidi="ru-RU"/>
              </w:rPr>
            </w:pPr>
            <w:r w:rsidRPr="004D5562">
              <w:rPr>
                <w:rFonts w:ascii="GHEA Grapalat" w:eastAsia="Times New Roman" w:hAnsi="GHEA Grapalat" w:cs="Times New Roman"/>
                <w:sz w:val="24"/>
                <w:szCs w:val="24"/>
                <w:vertAlign w:val="superscript"/>
                <w:lang w:val="ru-RU" w:eastAsia="ru-RU" w:bidi="ru-RU"/>
              </w:rPr>
              <w:t>/подпись/</w:t>
            </w:r>
          </w:p>
          <w:p w:rsidR="004D5562" w:rsidRPr="004D5562" w:rsidRDefault="004D5562" w:rsidP="004D5562">
            <w:pPr>
              <w:widowControl w:val="0"/>
              <w:spacing w:after="160" w:line="240" w:lineRule="auto"/>
              <w:rPr>
                <w:rFonts w:ascii="GHEA Grapalat" w:eastAsia="Times New Roman" w:hAnsi="GHEA Grapalat" w:cs="Arial"/>
                <w:sz w:val="24"/>
                <w:szCs w:val="24"/>
                <w:lang w:val="ru-RU" w:eastAsia="ru-RU" w:bidi="ru-RU"/>
              </w:rPr>
            </w:pPr>
          </w:p>
        </w:tc>
      </w:tr>
      <w:tr w:rsidR="004D5562" w:rsidRPr="004D5562" w:rsidTr="004D5562">
        <w:trPr>
          <w:trHeight w:val="2194"/>
        </w:trPr>
        <w:tc>
          <w:tcPr>
            <w:tcW w:w="5616" w:type="dxa"/>
            <w:tcBorders>
              <w:top w:val="nil"/>
              <w:left w:val="single" w:sz="4" w:space="0" w:color="auto"/>
              <w:bottom w:val="single" w:sz="4" w:space="0" w:color="auto"/>
              <w:right w:val="single" w:sz="4" w:space="0" w:color="auto"/>
            </w:tcBorders>
            <w:noWrap/>
            <w:vAlign w:val="bottom"/>
          </w:tcPr>
          <w:p w:rsidR="004D5562" w:rsidRPr="004D5562" w:rsidRDefault="004D5562" w:rsidP="004D5562">
            <w:pPr>
              <w:widowControl w:val="0"/>
              <w:tabs>
                <w:tab w:val="left" w:pos="4678"/>
              </w:tabs>
              <w:spacing w:after="160" w:line="240" w:lineRule="auto"/>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24.б.</w:t>
            </w:r>
            <w:r w:rsidRPr="004D5562">
              <w:rPr>
                <w:rFonts w:ascii="GHEA Grapalat" w:eastAsia="Times New Roman" w:hAnsi="GHEA Grapalat" w:cs="Times New Roman"/>
                <w:sz w:val="24"/>
                <w:szCs w:val="24"/>
                <w:lang w:val="ru-RU" w:eastAsia="ru-RU" w:bidi="ru-RU"/>
              </w:rPr>
              <w:tab/>
              <w:t>М. П.</w:t>
            </w:r>
          </w:p>
          <w:p w:rsidR="004D5562" w:rsidRPr="004D5562" w:rsidRDefault="004D5562" w:rsidP="004D5562">
            <w:pPr>
              <w:widowControl w:val="0"/>
              <w:spacing w:after="160" w:line="240" w:lineRule="auto"/>
              <w:rPr>
                <w:rFonts w:ascii="GHEA Grapalat" w:eastAsia="Times New Roman" w:hAnsi="GHEA Grapalat" w:cs="Sylfaen"/>
                <w:sz w:val="24"/>
                <w:szCs w:val="24"/>
                <w:lang w:val="ru-RU" w:eastAsia="ru-RU" w:bidi="ru-RU"/>
              </w:rPr>
            </w:pPr>
          </w:p>
          <w:p w:rsidR="004D5562" w:rsidRPr="004D5562" w:rsidRDefault="004D5562" w:rsidP="004D5562">
            <w:pPr>
              <w:widowControl w:val="0"/>
              <w:spacing w:after="160" w:line="240" w:lineRule="auto"/>
              <w:ind w:right="155"/>
              <w:jc w:val="right"/>
              <w:rPr>
                <w:rFonts w:ascii="GHEA Grapalat" w:eastAsia="Times New Roman" w:hAnsi="GHEA Grapalat" w:cs="Sylfaen"/>
                <w:sz w:val="24"/>
                <w:szCs w:val="24"/>
                <w:lang w:eastAsia="ru-RU" w:bidi="ru-RU"/>
              </w:rPr>
            </w:pPr>
            <w:r w:rsidRPr="004D55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4D5562" w:rsidRPr="004D5562" w:rsidRDefault="004D5562" w:rsidP="004D5562">
            <w:pPr>
              <w:widowControl w:val="0"/>
              <w:tabs>
                <w:tab w:val="left" w:pos="4554"/>
              </w:tabs>
              <w:spacing w:after="160" w:line="240" w:lineRule="auto"/>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23.б.</w:t>
            </w:r>
            <w:r w:rsidRPr="004D5562">
              <w:rPr>
                <w:rFonts w:ascii="GHEA Grapalat" w:eastAsia="Times New Roman" w:hAnsi="GHEA Grapalat" w:cs="Times New Roman"/>
                <w:sz w:val="24"/>
                <w:szCs w:val="24"/>
                <w:lang w:val="ru-RU" w:eastAsia="ru-RU" w:bidi="ru-RU"/>
              </w:rPr>
              <w:tab/>
              <w:t>М. П.</w:t>
            </w:r>
          </w:p>
          <w:p w:rsidR="004D5562" w:rsidRPr="004D5562" w:rsidRDefault="004D5562" w:rsidP="004D5562">
            <w:pPr>
              <w:widowControl w:val="0"/>
              <w:spacing w:after="160" w:line="240" w:lineRule="auto"/>
              <w:rPr>
                <w:rFonts w:ascii="GHEA Grapalat" w:eastAsia="Times New Roman" w:hAnsi="GHEA Grapalat" w:cs="Times New Roman"/>
                <w:sz w:val="24"/>
                <w:szCs w:val="24"/>
                <w:lang w:val="ru-RU" w:eastAsia="ru-RU" w:bidi="ru-RU"/>
              </w:rPr>
            </w:pPr>
          </w:p>
          <w:p w:rsidR="004D5562" w:rsidRPr="004D5562" w:rsidRDefault="004D5562" w:rsidP="004D5562">
            <w:pPr>
              <w:widowControl w:val="0"/>
              <w:spacing w:after="160" w:line="240" w:lineRule="auto"/>
              <w:jc w:val="right"/>
              <w:rPr>
                <w:rFonts w:ascii="GHEA Grapalat" w:eastAsia="Times New Roman" w:hAnsi="GHEA Grapalat" w:cs="Sylfaen"/>
                <w:sz w:val="24"/>
                <w:szCs w:val="24"/>
                <w:lang w:val="ru-RU" w:eastAsia="ru-RU" w:bidi="ru-RU"/>
              </w:rPr>
            </w:pPr>
            <w:r w:rsidRPr="004D5562">
              <w:rPr>
                <w:rFonts w:ascii="GHEA Grapalat" w:eastAsia="Times New Roman" w:hAnsi="GHEA Grapalat" w:cs="Times New Roman"/>
                <w:sz w:val="24"/>
                <w:szCs w:val="24"/>
                <w:lang w:val="ru-RU" w:eastAsia="ru-RU" w:bidi="ru-RU"/>
              </w:rPr>
              <w:t>23.</w:t>
            </w:r>
            <w:proofErr w:type="gramStart"/>
            <w:r w:rsidRPr="004D5562">
              <w:rPr>
                <w:rFonts w:ascii="GHEA Grapalat" w:eastAsia="Times New Roman" w:hAnsi="GHEA Grapalat" w:cs="Times New Roman"/>
                <w:sz w:val="24"/>
                <w:szCs w:val="24"/>
                <w:lang w:val="ru-RU" w:eastAsia="ru-RU" w:bidi="ru-RU"/>
              </w:rPr>
              <w:t>в</w:t>
            </w:r>
            <w:proofErr w:type="gramEnd"/>
            <w:r w:rsidRPr="004D5562">
              <w:rPr>
                <w:rFonts w:ascii="GHEA Grapalat" w:eastAsia="Times New Roman" w:hAnsi="GHEA Grapalat" w:cs="Times New Roman"/>
                <w:sz w:val="24"/>
                <w:szCs w:val="24"/>
                <w:lang w:val="ru-RU" w:eastAsia="ru-RU" w:bidi="ru-RU"/>
              </w:rPr>
              <w:t xml:space="preserve"> </w:t>
            </w:r>
            <w:proofErr w:type="gramStart"/>
            <w:r w:rsidRPr="004D5562">
              <w:rPr>
                <w:rFonts w:ascii="GHEA Grapalat" w:eastAsia="Times New Roman" w:hAnsi="GHEA Grapalat" w:cs="Times New Roman"/>
                <w:sz w:val="24"/>
                <w:szCs w:val="24"/>
                <w:lang w:val="ru-RU" w:eastAsia="ru-RU" w:bidi="ru-RU"/>
              </w:rPr>
              <w:t>Дата</w:t>
            </w:r>
            <w:proofErr w:type="gramEnd"/>
            <w:r w:rsidRPr="004D5562">
              <w:rPr>
                <w:rFonts w:ascii="GHEA Grapalat" w:eastAsia="Times New Roman" w:hAnsi="GHEA Grapalat" w:cs="Times New Roman"/>
                <w:sz w:val="24"/>
                <w:szCs w:val="24"/>
                <w:lang w:val="ru-RU" w:eastAsia="ru-RU" w:bidi="ru-RU"/>
              </w:rPr>
              <w:t xml:space="preserve"> исполнения: "___" ___ 20___г.</w:t>
            </w:r>
          </w:p>
        </w:tc>
      </w:tr>
    </w:tbl>
    <w:p w:rsidR="004D5562" w:rsidRPr="004D5562" w:rsidRDefault="004D5562" w:rsidP="004D5562">
      <w:pPr>
        <w:widowControl w:val="0"/>
        <w:spacing w:after="160" w:line="240" w:lineRule="auto"/>
        <w:jc w:val="center"/>
        <w:rPr>
          <w:rFonts w:ascii="GHEA Grapalat" w:eastAsia="Times New Roman" w:hAnsi="GHEA Grapalat" w:cs="Sylfaen"/>
          <w:sz w:val="24"/>
          <w:szCs w:val="24"/>
          <w:lang w:val="ru-RU" w:eastAsia="ru-RU" w:bidi="ru-RU"/>
        </w:rPr>
      </w:pPr>
    </w:p>
    <w:p w:rsidR="004D5562" w:rsidRPr="004D5562" w:rsidRDefault="004D5562" w:rsidP="004D5562">
      <w:pPr>
        <w:spacing w:after="0" w:line="240" w:lineRule="auto"/>
        <w:rPr>
          <w:rFonts w:ascii="GHEA Grapalat" w:eastAsia="Times New Roman" w:hAnsi="GHEA Grapalat" w:cs="Sylfaen"/>
          <w:sz w:val="24"/>
          <w:szCs w:val="24"/>
          <w:lang w:val="ru-RU" w:eastAsia="ru-RU" w:bidi="ru-RU"/>
        </w:rPr>
      </w:pPr>
    </w:p>
    <w:p w:rsidR="004D5562" w:rsidRPr="004D5562" w:rsidRDefault="004D5562" w:rsidP="004D5562">
      <w:pPr>
        <w:spacing w:after="0" w:line="240" w:lineRule="auto"/>
        <w:rPr>
          <w:rFonts w:ascii="GHEA Grapalat" w:eastAsia="Times New Roman" w:hAnsi="GHEA Grapalat" w:cs="Sylfaen"/>
          <w:sz w:val="24"/>
          <w:szCs w:val="24"/>
          <w:lang w:val="hy-AM" w:eastAsia="ru-RU" w:bidi="ru-RU"/>
        </w:rPr>
      </w:pPr>
    </w:p>
    <w:p w:rsidR="004D5562" w:rsidRPr="004D5562" w:rsidRDefault="004D5562" w:rsidP="004D5562">
      <w:pPr>
        <w:spacing w:after="0" w:line="240" w:lineRule="auto"/>
        <w:rPr>
          <w:rFonts w:ascii="GHEA Grapalat" w:eastAsia="Times New Roman" w:hAnsi="GHEA Grapalat" w:cs="Sylfaen"/>
          <w:sz w:val="24"/>
          <w:szCs w:val="24"/>
          <w:lang w:val="hy-AM" w:eastAsia="ru-RU" w:bidi="ru-RU"/>
        </w:rPr>
      </w:pPr>
    </w:p>
    <w:p w:rsidR="004D5562" w:rsidRPr="004D5562" w:rsidRDefault="004D5562" w:rsidP="004D5562">
      <w:pPr>
        <w:spacing w:after="0" w:line="240" w:lineRule="auto"/>
        <w:rPr>
          <w:rFonts w:ascii="GHEA Grapalat" w:eastAsia="Times New Roman" w:hAnsi="GHEA Grapalat" w:cs="Sylfaen"/>
          <w:sz w:val="24"/>
          <w:szCs w:val="24"/>
          <w:lang w:val="hy-AM" w:eastAsia="ru-RU" w:bidi="ru-RU"/>
        </w:rPr>
      </w:pPr>
    </w:p>
    <w:p w:rsidR="004D5562" w:rsidRPr="004D5562" w:rsidRDefault="004D5562" w:rsidP="004D5562">
      <w:pPr>
        <w:spacing w:after="0" w:line="240" w:lineRule="auto"/>
        <w:rPr>
          <w:rFonts w:ascii="GHEA Grapalat" w:eastAsia="Times New Roman" w:hAnsi="GHEA Grapalat" w:cs="Sylfaen"/>
          <w:sz w:val="24"/>
          <w:szCs w:val="24"/>
          <w:lang w:val="hy-AM" w:eastAsia="ru-RU" w:bidi="ru-RU"/>
        </w:rPr>
      </w:pPr>
    </w:p>
    <w:p w:rsidR="004D5562" w:rsidRPr="004D5562" w:rsidRDefault="004D5562" w:rsidP="004D5562">
      <w:pPr>
        <w:spacing w:after="0" w:line="240" w:lineRule="auto"/>
        <w:rPr>
          <w:rFonts w:ascii="GHEA Grapalat" w:eastAsia="Times New Roman" w:hAnsi="GHEA Grapalat" w:cs="Sylfaen"/>
          <w:sz w:val="24"/>
          <w:szCs w:val="24"/>
          <w:lang w:val="hy-AM" w:eastAsia="ru-RU" w:bidi="ru-RU"/>
        </w:rPr>
      </w:pPr>
    </w:p>
    <w:p w:rsidR="004D5562" w:rsidRPr="004D5562" w:rsidRDefault="004D5562" w:rsidP="004D5562">
      <w:pPr>
        <w:spacing w:after="0" w:line="240" w:lineRule="auto"/>
        <w:rPr>
          <w:rFonts w:ascii="GHEA Grapalat" w:eastAsia="Times New Roman" w:hAnsi="GHEA Grapalat" w:cs="Sylfaen"/>
          <w:sz w:val="24"/>
          <w:szCs w:val="24"/>
          <w:lang w:val="hy-AM" w:eastAsia="ru-RU" w:bidi="ru-RU"/>
        </w:rPr>
      </w:pPr>
    </w:p>
    <w:p w:rsidR="004D5562" w:rsidRPr="004D5562" w:rsidRDefault="004D5562" w:rsidP="004D5562">
      <w:pPr>
        <w:spacing w:after="0" w:line="240" w:lineRule="auto"/>
        <w:rPr>
          <w:rFonts w:ascii="GHEA Grapalat" w:eastAsia="Times New Roman" w:hAnsi="GHEA Grapalat" w:cs="Sylfaen"/>
          <w:sz w:val="24"/>
          <w:szCs w:val="24"/>
          <w:lang w:val="hy-AM" w:eastAsia="ru-RU" w:bidi="ru-RU"/>
        </w:rPr>
      </w:pPr>
    </w:p>
    <w:p w:rsidR="004D5562" w:rsidRPr="004D5562" w:rsidRDefault="004D5562" w:rsidP="004D5562">
      <w:pPr>
        <w:spacing w:after="0" w:line="240" w:lineRule="auto"/>
        <w:rPr>
          <w:rFonts w:ascii="GHEA Grapalat" w:eastAsia="Times New Roman" w:hAnsi="GHEA Grapalat" w:cs="Sylfaen"/>
          <w:sz w:val="24"/>
          <w:szCs w:val="24"/>
          <w:lang w:val="hy-AM" w:eastAsia="ru-RU" w:bidi="ru-RU"/>
        </w:rPr>
      </w:pPr>
    </w:p>
    <w:p w:rsidR="004D5562" w:rsidRPr="004D5562" w:rsidRDefault="004D5562" w:rsidP="004D5562">
      <w:pPr>
        <w:spacing w:after="0" w:line="240" w:lineRule="auto"/>
        <w:rPr>
          <w:rFonts w:ascii="GHEA Grapalat" w:eastAsia="Times New Roman" w:hAnsi="GHEA Grapalat" w:cs="Sylfaen"/>
          <w:sz w:val="24"/>
          <w:szCs w:val="24"/>
          <w:lang w:val="hy-AM" w:eastAsia="ru-RU" w:bidi="ru-RU"/>
        </w:rPr>
      </w:pPr>
    </w:p>
    <w:p w:rsidR="004D5562" w:rsidRPr="004D5562" w:rsidRDefault="004D5562" w:rsidP="004D5562">
      <w:pPr>
        <w:spacing w:after="0" w:line="240" w:lineRule="auto"/>
        <w:rPr>
          <w:rFonts w:ascii="GHEA Grapalat" w:eastAsia="Times New Roman" w:hAnsi="GHEA Grapalat" w:cs="Sylfaen"/>
          <w:sz w:val="24"/>
          <w:szCs w:val="24"/>
          <w:lang w:val="hy-AM" w:eastAsia="ru-RU" w:bidi="ru-RU"/>
        </w:rPr>
      </w:pPr>
    </w:p>
    <w:p w:rsidR="004D5562" w:rsidRPr="004D5562" w:rsidRDefault="004D5562" w:rsidP="004D5562">
      <w:pPr>
        <w:spacing w:after="0" w:line="240" w:lineRule="auto"/>
        <w:rPr>
          <w:rFonts w:ascii="GHEA Grapalat" w:eastAsia="Times New Roman" w:hAnsi="GHEA Grapalat" w:cs="Sylfaen"/>
          <w:sz w:val="24"/>
          <w:szCs w:val="24"/>
          <w:lang w:val="ru-RU" w:eastAsia="ru-RU" w:bidi="ru-RU"/>
        </w:rPr>
      </w:pPr>
      <w:r w:rsidRPr="004D5562">
        <w:rPr>
          <w:rFonts w:ascii="GHEA Grapalat" w:eastAsia="Times New Roman" w:hAnsi="GHEA Grapalat" w:cs="Sylfaen"/>
          <w:sz w:val="24"/>
          <w:szCs w:val="24"/>
          <w:lang w:val="ru-RU" w:eastAsia="ru-RU" w:bidi="ru-RU"/>
        </w:rPr>
        <w:t xml:space="preserve">*  </w:t>
      </w:r>
      <w:r w:rsidRPr="004D55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5562" w:rsidRPr="004D5562" w:rsidRDefault="004D5562" w:rsidP="004D5562">
      <w:pPr>
        <w:spacing w:after="0" w:line="240" w:lineRule="auto"/>
        <w:rPr>
          <w:rFonts w:ascii="GHEA Grapalat" w:eastAsia="Times New Roman" w:hAnsi="GHEA Grapalat" w:cs="Sylfaen"/>
          <w:sz w:val="24"/>
          <w:szCs w:val="24"/>
          <w:lang w:val="ru-RU" w:eastAsia="ru-RU" w:bidi="ru-RU"/>
        </w:rPr>
      </w:pPr>
      <w:r w:rsidRPr="004D5562">
        <w:rPr>
          <w:rFonts w:ascii="GHEA Grapalat" w:eastAsia="Times New Roman" w:hAnsi="GHEA Grapalat" w:cs="Sylfaen"/>
          <w:sz w:val="24"/>
          <w:szCs w:val="24"/>
          <w:lang w:val="ru-RU" w:eastAsia="ru-RU" w:bidi="ru-RU"/>
        </w:rPr>
        <w:br w:type="page"/>
      </w:r>
    </w:p>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4D55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4D55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5562" w:rsidRPr="004D5562" w:rsidTr="004D55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4D5562">
              <w:rPr>
                <w:rFonts w:ascii="GHEA Grapalat" w:eastAsia="Times New Roman" w:hAnsi="GHEA Grapalat" w:cs="Times New Roman"/>
                <w:sz w:val="18"/>
                <w:szCs w:val="18"/>
                <w:lang w:val="ru-RU" w:eastAsia="ru-RU" w:bidi="ru-RU"/>
              </w:rPr>
              <w:t>П</w:t>
            </w:r>
            <w:proofErr w:type="gramEnd"/>
            <w:r w:rsidRPr="004D5562">
              <w:rPr>
                <w:rFonts w:ascii="GHEA Grapalat" w:eastAsia="Times New Roman" w:hAnsi="GHEA Grapalat" w:cs="Times New Roman"/>
                <w:sz w:val="18"/>
                <w:szCs w:val="18"/>
                <w:lang w:val="ru-RU"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Наличие указанного поля/</w:t>
            </w:r>
          </w:p>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 xml:space="preserve">Требование о заполнении реквизита </w:t>
            </w:r>
          </w:p>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Сторона,</w:t>
            </w:r>
          </w:p>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proofErr w:type="gramStart"/>
            <w:r w:rsidRPr="004D5562">
              <w:rPr>
                <w:rFonts w:ascii="GHEA Grapalat" w:eastAsia="Times New Roman" w:hAnsi="GHEA Grapalat" w:cs="Times New Roman"/>
                <w:b/>
                <w:sz w:val="18"/>
                <w:szCs w:val="18"/>
                <w:lang w:val="ru-RU" w:eastAsia="ru-RU" w:bidi="ru-RU"/>
              </w:rPr>
              <w:t>заполняющая</w:t>
            </w:r>
            <w:proofErr w:type="gramEnd"/>
            <w:r w:rsidRPr="004D5562">
              <w:rPr>
                <w:rFonts w:ascii="GHEA Grapalat" w:eastAsia="Times New Roman" w:hAnsi="GHEA Grapalat" w:cs="Times New Roman"/>
                <w:b/>
                <w:sz w:val="18"/>
                <w:szCs w:val="18"/>
                <w:lang w:val="ru-RU" w:eastAsia="ru-RU" w:bidi="ru-RU"/>
              </w:rPr>
              <w:t xml:space="preserve"> реквизит </w:t>
            </w:r>
          </w:p>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бенефициар или плательщик</w:t>
            </w:r>
          </w:p>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(в связи с процессом закупки)</w:t>
            </w:r>
          </w:p>
        </w:tc>
      </w:tr>
      <w:tr w:rsidR="004D5562" w:rsidRPr="004D5562" w:rsidTr="004D55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b/>
                <w:sz w:val="18"/>
                <w:szCs w:val="18"/>
                <w:lang w:val="ru-RU" w:eastAsia="ru-RU" w:bidi="ru-RU"/>
              </w:rPr>
            </w:pPr>
            <w:r w:rsidRPr="004D5562">
              <w:rPr>
                <w:rFonts w:ascii="GHEA Grapalat" w:eastAsia="Times New Roman" w:hAnsi="GHEA Grapalat" w:cs="Times New Roman"/>
                <w:b/>
                <w:sz w:val="18"/>
                <w:szCs w:val="18"/>
                <w:lang w:val="ru-RU" w:eastAsia="ru-RU" w:bidi="ru-RU"/>
              </w:rPr>
              <w:t>5</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both"/>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both"/>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both"/>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плательщиком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плательщиком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плательщиком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плательщиком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w:t>
            </w:r>
            <w:r w:rsidRPr="004D5562">
              <w:rPr>
                <w:rFonts w:ascii="GHEA Grapalat" w:eastAsia="Times New Roman" w:hAnsi="GHEA Grapalat" w:cs="Times New Roman"/>
                <w:sz w:val="18"/>
                <w:szCs w:val="18"/>
                <w:lang w:val="ru-RU" w:eastAsia="ru-RU" w:bidi="ru-RU"/>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lastRenderedPageBreak/>
              <w:t>заполняется плательщиком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4D5562">
              <w:rPr>
                <w:rFonts w:ascii="GHEA Grapalat" w:eastAsia="Times New Roman" w:hAnsi="GHEA Grapalat" w:cs="Times New Roman"/>
                <w:sz w:val="18"/>
                <w:szCs w:val="18"/>
                <w:lang w:val="ru-RU" w:eastAsia="ru-RU" w:bidi="ru-RU"/>
              </w:rPr>
              <w:t>з</w:t>
            </w:r>
            <w:proofErr w:type="gramEnd"/>
            <w:r w:rsidRPr="004D5562">
              <w:rPr>
                <w:rFonts w:ascii="GHEA Grapalat" w:eastAsia="Times New Roman" w:hAnsi="GHEA Grapalat" w:cs="Times New Roman"/>
                <w:sz w:val="18"/>
                <w:szCs w:val="18"/>
                <w:lang w:val="ru-RU" w:eastAsia="ru-RU" w:bidi="ru-RU"/>
              </w:rPr>
              <w:t>аранее заполняется бенефициаром — по приглашению</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 заполняется)</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заполняется плательщиком </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w:t>
            </w:r>
            <w:proofErr w:type="gramStart"/>
            <w:r w:rsidRPr="004D5562">
              <w:rPr>
                <w:rFonts w:ascii="GHEA Grapalat" w:eastAsia="Times New Roman" w:hAnsi="GHEA Grapalat" w:cs="Times New Roman"/>
                <w:sz w:val="18"/>
                <w:szCs w:val="18"/>
                <w:lang w:val="ru-RU" w:eastAsia="ru-RU" w:bidi="ru-RU"/>
              </w:rPr>
              <w:t>предусмотрена</w:t>
            </w:r>
            <w:proofErr w:type="gramEnd"/>
            <w:r w:rsidRPr="004D5562">
              <w:rPr>
                <w:rFonts w:ascii="GHEA Grapalat" w:eastAsia="Times New Roman" w:hAnsi="GHEA Grapalat" w:cs="Times New Roman"/>
                <w:sz w:val="18"/>
                <w:szCs w:val="18"/>
                <w:lang w:val="ru-RU"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 заполняется и не применяется)</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плательщиком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заполняются данные документа, являющегося основанием для взыскания и уплаты бенефициару </w:t>
            </w:r>
            <w:r w:rsidRPr="004D5562">
              <w:rPr>
                <w:rFonts w:ascii="GHEA Grapalat" w:eastAsia="Times New Roman" w:hAnsi="GHEA Grapalat" w:cs="Times New Roman"/>
                <w:sz w:val="18"/>
                <w:szCs w:val="18"/>
                <w:lang w:val="ru-RU" w:eastAsia="ru-RU" w:bidi="ru-RU"/>
              </w:rPr>
              <w:lastRenderedPageBreak/>
              <w:t xml:space="preserve">указанной в Требовании суммы, на основании которых бенефициар </w:t>
            </w:r>
            <w:proofErr w:type="gramStart"/>
            <w:r w:rsidRPr="004D5562">
              <w:rPr>
                <w:rFonts w:ascii="GHEA Grapalat" w:eastAsia="Times New Roman" w:hAnsi="GHEA Grapalat" w:cs="Times New Roman"/>
                <w:sz w:val="18"/>
                <w:szCs w:val="18"/>
                <w:lang w:val="ru-RU" w:eastAsia="ru-RU" w:bidi="ru-RU"/>
              </w:rPr>
              <w:t>представляет Платежное требование в обслуживающий плательщика Банк заполняется</w:t>
            </w:r>
            <w:proofErr w:type="gramEnd"/>
            <w:r w:rsidRPr="004D5562">
              <w:rPr>
                <w:rFonts w:ascii="GHEA Grapalat" w:eastAsia="Times New Roman" w:hAnsi="GHEA Grapalat" w:cs="Times New Roman"/>
                <w:sz w:val="18"/>
                <w:szCs w:val="18"/>
                <w:lang w:val="ru-RU"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lastRenderedPageBreak/>
              <w:t>заполняется бенефициаром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Del="0010680B"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Sylfae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обязательно </w:t>
            </w:r>
          </w:p>
          <w:p w:rsidR="004D5562" w:rsidRPr="004D5562" w:rsidRDefault="004D5562" w:rsidP="004D5562">
            <w:pPr>
              <w:widowControl w:val="0"/>
              <w:spacing w:after="120" w:line="240" w:lineRule="auto"/>
              <w:jc w:val="center"/>
              <w:rPr>
                <w:rFonts w:ascii="GHEA Grapalat" w:eastAsia="Times New Roman" w:hAnsi="GHEA Grapalat" w:cs="Sylfae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заполняются слова "акцептованный платеж", </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заранее заполняется бенефициаром </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бенефициаром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4D5562">
              <w:rPr>
                <w:rFonts w:ascii="GHEA Grapalat" w:eastAsia="Times New Roman" w:hAnsi="GHEA Grapalat" w:cs="Times New Roman"/>
                <w:sz w:val="18"/>
                <w:szCs w:val="18"/>
                <w:lang w:val="ru-RU" w:eastAsia="ru-RU" w:bidi="ru-RU"/>
              </w:rPr>
              <w:t>п</w:t>
            </w:r>
            <w:proofErr w:type="gramEnd"/>
            <w:r w:rsidRPr="004D5562">
              <w:rPr>
                <w:rFonts w:ascii="GHEA Grapalat" w:eastAsia="Times New Roman" w:hAnsi="GHEA Grapalat" w:cs="Times New Roman"/>
                <w:sz w:val="18"/>
                <w:szCs w:val="18"/>
                <w:lang w:val="ru-RU" w:eastAsia="ru-RU" w:bidi="ru-RU"/>
              </w:rPr>
              <w:t xml:space="preserve">одписывается плательщиком или </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обязательно: </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скрепляется печатью плательщика </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при представлении в бумажной форме</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обязательно: </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подписывается бенефициаром</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обязательно: </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lastRenderedPageBreak/>
              <w:t xml:space="preserve">скрепляется печатью </w:t>
            </w:r>
            <w:r w:rsidRPr="004D5562">
              <w:rPr>
                <w:rFonts w:ascii="GHEA Grapalat" w:eastAsia="Times New Roman" w:hAnsi="GHEA Grapalat" w:cs="Times New Roman"/>
                <w:sz w:val="18"/>
                <w:szCs w:val="18"/>
                <w:lang w:val="ru-RU" w:eastAsia="ru-RU" w:bidi="ru-RU"/>
              </w:rPr>
              <w:lastRenderedPageBreak/>
              <w:t xml:space="preserve">бенефициара </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при представлении в банк в бумажной форме</w:t>
            </w: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
        </w:tc>
      </w:tr>
      <w:tr w:rsidR="004D5562" w:rsidRPr="004D5562" w:rsidTr="004D55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необязательно</w:t>
            </w:r>
          </w:p>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r w:rsidRPr="004D55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5562" w:rsidRPr="004D5562" w:rsidRDefault="004D5562" w:rsidP="004D5562">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4D5562" w:rsidRPr="004D5562" w:rsidRDefault="004D5562" w:rsidP="004D5562">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D5562" w:rsidRPr="004D5562" w:rsidRDefault="004D5562" w:rsidP="004D5562">
      <w:pPr>
        <w:spacing w:after="0" w:line="240" w:lineRule="auto"/>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ind w:firstLine="284"/>
        <w:jc w:val="right"/>
        <w:rPr>
          <w:rFonts w:ascii="GHEA Grapalat" w:eastAsia="Times New Roman" w:hAnsi="GHEA Grapalat" w:cs="Sylfaen"/>
          <w:b/>
          <w:i/>
          <w:sz w:val="24"/>
          <w:szCs w:val="24"/>
          <w:lang w:val="ru-RU" w:eastAsia="ru-RU" w:bidi="ru-RU"/>
        </w:rPr>
      </w:pPr>
      <w:r w:rsidRPr="004D5562">
        <w:rPr>
          <w:rFonts w:ascii="GHEA Grapalat" w:eastAsia="Times New Roman" w:hAnsi="GHEA Grapalat" w:cs="Times New Roman"/>
          <w:b/>
          <w:i/>
          <w:sz w:val="24"/>
          <w:szCs w:val="24"/>
          <w:lang w:val="ru-RU" w:eastAsia="ru-RU" w:bidi="ru-RU"/>
        </w:rPr>
        <w:t>Приложение № 6</w:t>
      </w:r>
    </w:p>
    <w:p w:rsidR="004D5562" w:rsidRPr="004D5562" w:rsidRDefault="004D5562" w:rsidP="004D5562">
      <w:pPr>
        <w:widowControl w:val="0"/>
        <w:spacing w:after="160" w:line="360" w:lineRule="auto"/>
        <w:jc w:val="right"/>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Приглашению на запрос котировок </w:t>
      </w:r>
    </w:p>
    <w:p w:rsidR="004D5562" w:rsidRPr="004D5562" w:rsidRDefault="004D5562" w:rsidP="004D5562">
      <w:pPr>
        <w:widowControl w:val="0"/>
        <w:spacing w:after="160" w:line="360" w:lineRule="auto"/>
        <w:jc w:val="right"/>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под кодом </w:t>
      </w:r>
      <w:r>
        <w:rPr>
          <w:rFonts w:ascii="GHEA Grapalat" w:eastAsia="Times New Roman" w:hAnsi="GHEA Grapalat" w:cs="Times New Roman"/>
          <w:b/>
          <w:i/>
          <w:sz w:val="24"/>
          <w:szCs w:val="24"/>
          <w:lang w:val="ru-RU" w:eastAsia="ru-RU" w:bidi="ru-RU"/>
        </w:rPr>
        <w:t>ՀՀ-ԱՄ-ԱՀ-ԳՀԾՁԲ-04/26</w:t>
      </w:r>
    </w:p>
    <w:p w:rsidR="004D5562" w:rsidRPr="004D5562" w:rsidRDefault="004D5562" w:rsidP="004D5562">
      <w:pPr>
        <w:widowControl w:val="0"/>
        <w:spacing w:after="160" w:line="360" w:lineRule="auto"/>
        <w:ind w:firstLine="142"/>
        <w:jc w:val="center"/>
        <w:rPr>
          <w:rFonts w:ascii="GHEA Grapalat" w:eastAsia="Times New Roman" w:hAnsi="GHEA Grapalat" w:cs="Times Armenian"/>
          <w:b/>
          <w:i/>
          <w:sz w:val="24"/>
          <w:szCs w:val="24"/>
          <w:lang w:val="ru-RU" w:eastAsia="ru-RU" w:bidi="ru-RU"/>
        </w:rPr>
      </w:pPr>
      <w:proofErr w:type="gramStart"/>
      <w:r w:rsidRPr="004D5562">
        <w:rPr>
          <w:rFonts w:ascii="GHEA Grapalat" w:eastAsia="Times New Roman" w:hAnsi="GHEA Grapalat" w:cs="Times New Roman"/>
          <w:b/>
          <w:i/>
          <w:sz w:val="24"/>
          <w:szCs w:val="24"/>
          <w:lang w:val="ru-RU" w:eastAsia="ru-RU" w:bidi="ru-RU"/>
        </w:rPr>
        <w:t xml:space="preserve">ДОГОВОР ГОСУДАРСТВЕННОЙ ЗАКУПКИ </w:t>
      </w:r>
      <w:r w:rsidRPr="004D5562">
        <w:rPr>
          <w:rFonts w:ascii="GHEA Grapalat" w:eastAsia="Times New Roman" w:hAnsi="GHEA Grapalat" w:cs="Times New Roman"/>
          <w:b/>
          <w:i/>
          <w:sz w:val="24"/>
          <w:szCs w:val="24"/>
          <w:lang w:val="ru-RU" w:eastAsia="ru-RU" w:bidi="ru-RU"/>
        </w:rPr>
        <w:br/>
        <w:t xml:space="preserve">НА ПРЕДОСТАВЛЕНИЕ УСЛУГ ПО МЕТРОЛОГИЧЕСКИЙ СЛУЖБЫ ДЛЯ НУЖД ГОСУДАРСТВА </w:t>
      </w:r>
      <w:proofErr w:type="gramEnd"/>
    </w:p>
    <w:p w:rsidR="004D5562" w:rsidRPr="004D5562" w:rsidRDefault="004D5562" w:rsidP="004D5562">
      <w:pPr>
        <w:spacing w:after="0" w:line="240" w:lineRule="auto"/>
        <w:ind w:left="360"/>
        <w:contextualSpacing/>
        <w:jc w:val="center"/>
        <w:rPr>
          <w:rFonts w:ascii="GHEA Grapalat" w:eastAsia="Times New Roman" w:hAnsi="GHEA Grapalat" w:cs="Sylfaen"/>
          <w:b/>
          <w:i/>
          <w:sz w:val="24"/>
          <w:szCs w:val="24"/>
          <w:lang w:eastAsia="ru-RU" w:bidi="ru-RU"/>
        </w:rPr>
      </w:pPr>
      <w:r w:rsidRPr="004D5562">
        <w:rPr>
          <w:rFonts w:ascii="GHEA Grapalat" w:eastAsia="Times New Roman" w:hAnsi="GHEA Grapalat" w:cs="Times New Roman"/>
          <w:b/>
          <w:i/>
          <w:sz w:val="24"/>
          <w:szCs w:val="24"/>
          <w:lang w:val="ru-RU" w:eastAsia="ru-RU" w:bidi="ru-RU"/>
        </w:rPr>
        <w:t xml:space="preserve">№ </w:t>
      </w:r>
      <w:r>
        <w:rPr>
          <w:rFonts w:ascii="GHEA Grapalat" w:eastAsia="Times New Roman" w:hAnsi="GHEA Grapalat" w:cs="Sylfaen"/>
          <w:b/>
          <w:i/>
          <w:sz w:val="24"/>
          <w:szCs w:val="24"/>
          <w:lang w:eastAsia="ru-RU" w:bidi="ru-RU"/>
        </w:rPr>
        <w:t>ՀՀ-ԱՄ-ԱՀ-ԳՀԾՁԲ-04/26</w:t>
      </w:r>
    </w:p>
    <w:p w:rsidR="004D5562" w:rsidRPr="004D5562" w:rsidRDefault="004D5562" w:rsidP="004D5562">
      <w:pPr>
        <w:spacing w:after="0" w:line="240" w:lineRule="auto"/>
        <w:ind w:left="360"/>
        <w:contextualSpacing/>
        <w:jc w:val="center"/>
        <w:rPr>
          <w:rFonts w:ascii="GHEA Grapalat" w:eastAsia="Times New Roman" w:hAnsi="GHEA Grapalat" w:cs="Times New Roman"/>
          <w:b/>
          <w:i/>
          <w:sz w:val="24"/>
          <w:szCs w:val="24"/>
          <w:lang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4D5562" w:rsidRPr="004D5562" w:rsidTr="004D5562">
        <w:tc>
          <w:tcPr>
            <w:tcW w:w="4503" w:type="dxa"/>
          </w:tcPr>
          <w:p w:rsidR="004D5562" w:rsidRPr="004D5562" w:rsidRDefault="004D5562" w:rsidP="004D5562">
            <w:pPr>
              <w:widowControl w:val="0"/>
              <w:tabs>
                <w:tab w:val="left" w:pos="720"/>
                <w:tab w:val="left" w:pos="1440"/>
                <w:tab w:val="left" w:pos="8865"/>
              </w:tabs>
              <w:spacing w:after="160" w:line="360" w:lineRule="auto"/>
              <w:ind w:firstLine="567"/>
              <w:jc w:val="both"/>
              <w:rPr>
                <w:rFonts w:ascii="GHEA Grapalat" w:hAnsi="GHEA Grapalat"/>
                <w:i/>
              </w:rPr>
            </w:pPr>
            <w:r w:rsidRPr="004D5562">
              <w:rPr>
                <w:rFonts w:ascii="GHEA Grapalat" w:hAnsi="GHEA Grapalat"/>
                <w:i/>
              </w:rPr>
              <w:t>г. Апаран</w:t>
            </w:r>
          </w:p>
        </w:tc>
        <w:tc>
          <w:tcPr>
            <w:tcW w:w="4784" w:type="dxa"/>
          </w:tcPr>
          <w:p w:rsidR="004D5562" w:rsidRPr="004D5562" w:rsidRDefault="004D5562" w:rsidP="00D94C64">
            <w:pPr>
              <w:widowControl w:val="0"/>
              <w:tabs>
                <w:tab w:val="left" w:pos="456"/>
                <w:tab w:val="left" w:pos="1451"/>
                <w:tab w:val="left" w:pos="2271"/>
                <w:tab w:val="left" w:pos="8865"/>
              </w:tabs>
              <w:spacing w:after="160" w:line="360" w:lineRule="auto"/>
              <w:ind w:firstLine="33"/>
              <w:jc w:val="right"/>
              <w:rPr>
                <w:rFonts w:ascii="GHEA Grapalat" w:hAnsi="GHEA Grapalat" w:cs="Sylfaen"/>
                <w:i/>
              </w:rPr>
            </w:pPr>
            <w:r w:rsidRPr="004D5562">
              <w:rPr>
                <w:rFonts w:ascii="GHEA Grapalat" w:hAnsi="GHEA Grapalat"/>
                <w:i/>
              </w:rPr>
              <w:t>"</w:t>
            </w:r>
            <w:r w:rsidRPr="004D5562">
              <w:rPr>
                <w:rFonts w:ascii="GHEA Grapalat" w:hAnsi="GHEA Grapalat"/>
                <w:i/>
              </w:rPr>
              <w:tab/>
              <w:t>"</w:t>
            </w:r>
            <w:r w:rsidRPr="004D5562">
              <w:rPr>
                <w:rFonts w:ascii="GHEA Grapalat" w:hAnsi="GHEA Grapalat"/>
                <w:i/>
              </w:rPr>
              <w:tab/>
              <w:t>202</w:t>
            </w:r>
            <w:r w:rsidR="00D94C64">
              <w:rPr>
                <w:rFonts w:ascii="GHEA Grapalat" w:hAnsi="GHEA Grapalat"/>
                <w:i/>
                <w:lang w:val="en-US"/>
              </w:rPr>
              <w:t>6</w:t>
            </w:r>
            <w:r w:rsidRPr="004D5562">
              <w:rPr>
                <w:rFonts w:ascii="GHEA Grapalat" w:hAnsi="GHEA Grapalat"/>
                <w:i/>
              </w:rPr>
              <w:t xml:space="preserve"> г.</w:t>
            </w:r>
          </w:p>
        </w:tc>
      </w:tr>
    </w:tbl>
    <w:p w:rsidR="004D5562" w:rsidRPr="004D5562" w:rsidRDefault="004D5562" w:rsidP="004D5562">
      <w:pPr>
        <w:widowControl w:val="0"/>
        <w:spacing w:after="160"/>
        <w:ind w:firstLine="708"/>
        <w:jc w:val="both"/>
        <w:rPr>
          <w:rFonts w:ascii="GHEA Grapalat" w:eastAsia="Times New Roman" w:hAnsi="GHEA Grapalat" w:cs="Sylfaen"/>
          <w:i/>
          <w:sz w:val="20"/>
          <w:szCs w:val="20"/>
          <w:lang w:val="ru-RU" w:eastAsia="ru-RU" w:bidi="ru-RU"/>
        </w:rPr>
      </w:pPr>
      <w:r w:rsidRPr="004D5562">
        <w:rPr>
          <w:rFonts w:ascii="GHEA Grapalat" w:eastAsia="Times New Roman" w:hAnsi="GHEA Grapalat" w:cs="Times New Roman"/>
          <w:i/>
          <w:sz w:val="20"/>
          <w:szCs w:val="20"/>
          <w:lang w:val="ru-RU" w:eastAsia="ru-RU" w:bidi="ru-RU"/>
        </w:rPr>
        <w:t xml:space="preserve"> </w:t>
      </w:r>
      <w:proofErr w:type="spellStart"/>
      <w:r w:rsidRPr="004D5562">
        <w:rPr>
          <w:rFonts w:ascii="GHEA Grapalat" w:eastAsia="Times New Roman" w:hAnsi="GHEA Grapalat" w:cs="Times New Roman"/>
          <w:i/>
          <w:sz w:val="20"/>
          <w:szCs w:val="20"/>
          <w:lang w:val="ru-RU" w:eastAsia="ru-RU" w:bidi="ru-RU"/>
        </w:rPr>
        <w:t>Апаранский</w:t>
      </w:r>
      <w:proofErr w:type="spellEnd"/>
      <w:r w:rsidRPr="004D5562">
        <w:rPr>
          <w:rFonts w:ascii="GHEA Grapalat" w:eastAsia="Times New Roman" w:hAnsi="GHEA Grapalat" w:cs="Times New Roman"/>
          <w:i/>
          <w:sz w:val="20"/>
          <w:szCs w:val="20"/>
          <w:lang w:val="ru-RU" w:eastAsia="ru-RU" w:bidi="ru-RU"/>
        </w:rPr>
        <w:t xml:space="preserve"> муниципалитет в лице в лице руководителя К. </w:t>
      </w:r>
      <w:proofErr w:type="spellStart"/>
      <w:r w:rsidRPr="004D5562">
        <w:rPr>
          <w:rFonts w:ascii="GHEA Grapalat" w:eastAsia="Times New Roman" w:hAnsi="GHEA Grapalat" w:cs="Times New Roman"/>
          <w:i/>
          <w:sz w:val="20"/>
          <w:szCs w:val="20"/>
          <w:lang w:val="ru-RU" w:eastAsia="ru-RU" w:bidi="ru-RU"/>
        </w:rPr>
        <w:t>Егиазаряна</w:t>
      </w:r>
      <w:proofErr w:type="spellEnd"/>
      <w:r w:rsidRPr="004D5562">
        <w:rPr>
          <w:rFonts w:ascii="GHEA Grapalat" w:eastAsia="Times New Roman" w:hAnsi="GHEA Grapalat" w:cs="Times New Roman"/>
          <w:i/>
          <w:sz w:val="20"/>
          <w:szCs w:val="20"/>
          <w:lang w:val="ru-RU" w:eastAsia="ru-RU" w:bidi="ru-RU"/>
        </w:rPr>
        <w:t>, действующего на основании устава Судебного департамента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4D5562" w:rsidRPr="004D5562" w:rsidDel="00DE24EF" w:rsidRDefault="004D5562" w:rsidP="004D5562">
      <w:pPr>
        <w:widowControl w:val="0"/>
        <w:spacing w:after="160" w:line="360" w:lineRule="auto"/>
        <w:jc w:val="center"/>
        <w:rPr>
          <w:del w:id="23" w:author="Vardan" w:date="2022-03-24T23:12:00Z"/>
          <w:rFonts w:ascii="GHEA Grapalat" w:eastAsia="Times New Roman" w:hAnsi="GHEA Grapalat" w:cs="Times New Roman"/>
          <w:b/>
          <w:i/>
          <w:sz w:val="24"/>
          <w:szCs w:val="24"/>
          <w:lang w:eastAsia="ru-RU" w:bidi="ru-RU"/>
        </w:rPr>
      </w:pPr>
    </w:p>
    <w:p w:rsidR="004D5562" w:rsidRPr="004D5562" w:rsidDel="00DE24EF" w:rsidRDefault="004D5562" w:rsidP="004D5562">
      <w:pPr>
        <w:widowControl w:val="0"/>
        <w:spacing w:after="120" w:line="240" w:lineRule="auto"/>
        <w:jc w:val="both"/>
        <w:rPr>
          <w:del w:id="24" w:author="Vardan" w:date="2022-03-24T23:12:00Z"/>
          <w:rFonts w:ascii="GHEA Grapalat" w:eastAsia="Times New Roman" w:hAnsi="GHEA Grapalat" w:cs="Times New Roman"/>
          <w:i/>
          <w:sz w:val="24"/>
          <w:szCs w:val="24"/>
          <w:lang w:val="ru-RU" w:eastAsia="ru-RU" w:bidi="ru-RU"/>
        </w:rPr>
      </w:pPr>
    </w:p>
    <w:p w:rsidR="004D5562" w:rsidRPr="004D5562" w:rsidRDefault="004D5562" w:rsidP="004D5562">
      <w:pPr>
        <w:spacing w:after="160" w:line="336"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1. ПРЕДМЕТ ДОГОВОРА</w:t>
      </w:r>
    </w:p>
    <w:p w:rsidR="004D5562" w:rsidRPr="004D5562" w:rsidRDefault="004D5562" w:rsidP="004D5562">
      <w:pPr>
        <w:widowControl w:val="0"/>
        <w:tabs>
          <w:tab w:val="left" w:pos="1134"/>
        </w:tabs>
        <w:spacing w:after="160" w:line="336"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1.1.</w:t>
      </w:r>
      <w:r w:rsidRPr="004D5562">
        <w:rPr>
          <w:rFonts w:ascii="GHEA Grapalat" w:eastAsia="Times New Roman" w:hAnsi="GHEA Grapalat" w:cs="Times New Roman"/>
          <w:i/>
          <w:sz w:val="24"/>
          <w:szCs w:val="24"/>
          <w:lang w:val="ru-RU" w:eastAsia="ru-RU" w:bidi="ru-RU"/>
        </w:rPr>
        <w:tab/>
        <w:t xml:space="preserve">Заказчик поручает, а Исполнитель принимает обязательство </w:t>
      </w:r>
      <w:proofErr w:type="gramStart"/>
      <w:r w:rsidRPr="004D5562">
        <w:rPr>
          <w:rFonts w:ascii="GHEA Grapalat" w:eastAsia="Times New Roman" w:hAnsi="GHEA Grapalat" w:cs="Times New Roman"/>
          <w:i/>
          <w:sz w:val="24"/>
          <w:szCs w:val="24"/>
          <w:lang w:val="ru-RU" w:eastAsia="ru-RU" w:bidi="ru-RU"/>
        </w:rPr>
        <w:t>по</w:t>
      </w:r>
      <w:proofErr w:type="gramEnd"/>
      <w:r w:rsidRPr="004D5562">
        <w:rPr>
          <w:rFonts w:ascii="GHEA Grapalat" w:eastAsia="Times New Roman" w:hAnsi="GHEA Grapalat" w:cs="Times New Roman"/>
          <w:i/>
          <w:sz w:val="24"/>
          <w:szCs w:val="24"/>
          <w:lang w:val="ru-RU" w:eastAsia="ru-RU" w:bidi="ru-RU"/>
        </w:rPr>
        <w:t xml:space="preserve"> </w:t>
      </w:r>
      <w:proofErr w:type="gramStart"/>
      <w:r w:rsidRPr="004D5562">
        <w:rPr>
          <w:rFonts w:ascii="GHEA Grapalat" w:eastAsia="Times New Roman" w:hAnsi="GHEA Grapalat" w:cs="Times New Roman"/>
          <w:i/>
          <w:sz w:val="24"/>
          <w:szCs w:val="24"/>
          <w:lang w:val="ru-RU" w:eastAsia="ru-RU" w:bidi="ru-RU"/>
        </w:rPr>
        <w:t>услуг</w:t>
      </w:r>
      <w:proofErr w:type="gramEnd"/>
      <w:r w:rsidRPr="004D5562">
        <w:rPr>
          <w:rFonts w:ascii="GHEA Grapalat" w:eastAsia="Times New Roman" w:hAnsi="GHEA Grapalat" w:cs="Times New Roman"/>
          <w:i/>
          <w:sz w:val="24"/>
          <w:szCs w:val="24"/>
          <w:lang w:val="ru-RU" w:eastAsia="ru-RU" w:bidi="ru-RU"/>
        </w:rPr>
        <w:t xml:space="preserve"> по метрологическая служба для нужд 202</w:t>
      </w:r>
      <w:r w:rsidRPr="004D5562">
        <w:rPr>
          <w:rFonts w:ascii="GHEA Grapalat" w:eastAsia="Times New Roman" w:hAnsi="GHEA Grapalat" w:cs="Times New Roman"/>
          <w:i/>
          <w:sz w:val="24"/>
          <w:szCs w:val="24"/>
          <w:lang w:val="hy-AM" w:eastAsia="ru-RU" w:bidi="ru-RU"/>
        </w:rPr>
        <w:t>5</w:t>
      </w:r>
      <w:r w:rsidRPr="004D5562">
        <w:rPr>
          <w:rFonts w:ascii="GHEA Grapalat" w:eastAsia="Times New Roman" w:hAnsi="GHEA Grapalat" w:cs="Times New Roman"/>
          <w:i/>
          <w:sz w:val="24"/>
          <w:szCs w:val="24"/>
          <w:lang w:val="ru-RU" w:eastAsia="ru-RU" w:bidi="ru-RU"/>
        </w:rPr>
        <w:t xml:space="preserve"> г. </w:t>
      </w:r>
      <w:proofErr w:type="spellStart"/>
      <w:r w:rsidRPr="004D5562">
        <w:rPr>
          <w:rFonts w:ascii="GHEA Grapalat" w:eastAsia="Times New Roman" w:hAnsi="GHEA Grapalat" w:cs="Times New Roman"/>
          <w:i/>
          <w:sz w:val="24"/>
          <w:szCs w:val="24"/>
          <w:lang w:val="ru-RU" w:eastAsia="ru-RU" w:bidi="ru-RU"/>
        </w:rPr>
        <w:t>Апаранского</w:t>
      </w:r>
      <w:proofErr w:type="spellEnd"/>
      <w:r w:rsidRPr="004D5562">
        <w:rPr>
          <w:rFonts w:ascii="GHEA Grapalat" w:eastAsia="Times New Roman" w:hAnsi="GHEA Grapalat" w:cs="Times New Roman"/>
          <w:i/>
          <w:sz w:val="24"/>
          <w:szCs w:val="24"/>
          <w:lang w:val="ru-RU" w:eastAsia="ru-RU" w:bidi="ru-RU"/>
        </w:rPr>
        <w:t xml:space="preserve"> муниципалитета (далее — договор).</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1.2.</w:t>
      </w:r>
      <w:r w:rsidRPr="004D5562">
        <w:rPr>
          <w:rFonts w:ascii="GHEA Grapalat" w:eastAsia="Times New Roman" w:hAnsi="GHEA Grapalat" w:cs="Times New Roman"/>
          <w:i/>
          <w:sz w:val="24"/>
          <w:szCs w:val="24"/>
          <w:lang w:val="ru-RU" w:eastAsia="ru-RU" w:bidi="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4D5562" w:rsidRPr="004D5562" w:rsidRDefault="004D5562" w:rsidP="004D5562">
      <w:pPr>
        <w:spacing w:after="0" w:line="240" w:lineRule="auto"/>
        <w:rPr>
          <w:rFonts w:ascii="GHEA Grapalat" w:eastAsia="Times New Roman" w:hAnsi="GHEA Grapalat" w:cs="Sylfaen"/>
          <w:i/>
          <w:sz w:val="24"/>
          <w:szCs w:val="24"/>
          <w:lang w:val="ru-RU" w:eastAsia="ru-RU" w:bidi="ru-RU"/>
        </w:rPr>
      </w:pPr>
    </w:p>
    <w:p w:rsidR="004D5562" w:rsidRPr="004D5562" w:rsidRDefault="004D5562" w:rsidP="004D5562">
      <w:pPr>
        <w:widowControl w:val="0"/>
        <w:spacing w:after="160" w:line="360" w:lineRule="auto"/>
        <w:jc w:val="center"/>
        <w:rPr>
          <w:rFonts w:ascii="GHEA Grapalat" w:eastAsia="Times New Roman" w:hAnsi="GHEA Grapalat" w:cs="Sylfaen"/>
          <w:b/>
          <w:i/>
          <w:smallCaps/>
          <w:sz w:val="24"/>
          <w:szCs w:val="24"/>
          <w:lang w:val="ru-RU" w:eastAsia="ru-RU" w:bidi="ru-RU"/>
        </w:rPr>
      </w:pPr>
      <w:r w:rsidRPr="004D5562">
        <w:rPr>
          <w:rFonts w:ascii="GHEA Grapalat" w:eastAsia="Times New Roman" w:hAnsi="GHEA Grapalat" w:cs="Times New Roman"/>
          <w:b/>
          <w:i/>
          <w:smallCaps/>
          <w:sz w:val="24"/>
          <w:szCs w:val="24"/>
          <w:lang w:val="ru-RU" w:eastAsia="ru-RU" w:bidi="ru-RU"/>
        </w:rPr>
        <w:t>2. ПРАВА И ОБЯЗАННОСТИ СТОРОН</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2.1.</w:t>
      </w:r>
      <w:r w:rsidRPr="004D5562">
        <w:rPr>
          <w:rFonts w:ascii="GHEA Grapalat" w:eastAsia="Times New Roman" w:hAnsi="GHEA Grapalat" w:cs="Times New Roman"/>
          <w:i/>
          <w:sz w:val="24"/>
          <w:szCs w:val="24"/>
          <w:lang w:val="ru-RU" w:eastAsia="ru-RU" w:bidi="ru-RU"/>
        </w:rPr>
        <w:tab/>
        <w:t>Заказчик имеет право:</w:t>
      </w:r>
    </w:p>
    <w:p w:rsidR="004D5562" w:rsidRPr="004D5562" w:rsidRDefault="004D5562" w:rsidP="004D5562">
      <w:pPr>
        <w:widowControl w:val="0"/>
        <w:tabs>
          <w:tab w:val="left" w:pos="1276"/>
        </w:tabs>
        <w:spacing w:after="160" w:line="36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2.1.1.</w:t>
      </w:r>
      <w:r w:rsidRPr="004D5562">
        <w:rPr>
          <w:rFonts w:ascii="GHEA Grapalat" w:eastAsia="Times New Roman" w:hAnsi="GHEA Grapalat" w:cs="Times New Roman"/>
          <w:i/>
          <w:sz w:val="24"/>
          <w:szCs w:val="24"/>
          <w:lang w:val="ru-RU" w:eastAsia="ru-RU" w:bidi="ru-RU"/>
        </w:rPr>
        <w:tab/>
        <w:t>В любое время проверять ход и качество предоставляемой Исполнителем услуги, без вмешательства в деятельность Исполнителя.</w:t>
      </w:r>
    </w:p>
    <w:p w:rsidR="004D5562" w:rsidRPr="004D5562" w:rsidRDefault="004D5562" w:rsidP="004D5562">
      <w:pPr>
        <w:widowControl w:val="0"/>
        <w:tabs>
          <w:tab w:val="left" w:pos="1276"/>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2.1.2.</w:t>
      </w:r>
      <w:r w:rsidRPr="004D5562">
        <w:rPr>
          <w:rFonts w:ascii="GHEA Grapalat" w:eastAsia="Times New Roman" w:hAnsi="GHEA Grapalat" w:cs="Times New Roman"/>
          <w:i/>
          <w:sz w:val="24"/>
          <w:szCs w:val="24"/>
          <w:lang w:val="ru-RU" w:eastAsia="ru-RU" w:bidi="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а)</w:t>
      </w:r>
      <w:r w:rsidRPr="004D5562">
        <w:rPr>
          <w:rFonts w:ascii="GHEA Grapalat" w:eastAsia="Times New Roman" w:hAnsi="GHEA Grapalat" w:cs="Times New Roman"/>
          <w:i/>
          <w:sz w:val="24"/>
          <w:szCs w:val="24"/>
          <w:lang w:val="ru-RU" w:eastAsia="ru-RU" w:bidi="ru-RU"/>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4D5562">
        <w:rPr>
          <w:rFonts w:ascii="GHEA Grapalat" w:eastAsia="Times New Roman" w:hAnsi="GHEA Grapalat" w:cs="Times New Roman"/>
          <w:i/>
          <w:sz w:val="24"/>
          <w:szCs w:val="24"/>
          <w:lang w:val="ru-RU" w:eastAsia="ru-RU" w:bidi="ru-RU"/>
        </w:rPr>
        <w:lastRenderedPageBreak/>
        <w:t>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4D5562" w:rsidRPr="004D5562" w:rsidRDefault="004D5562" w:rsidP="004D5562">
      <w:pPr>
        <w:widowControl w:val="0"/>
        <w:tabs>
          <w:tab w:val="left" w:pos="1080"/>
          <w:tab w:val="left" w:pos="1134"/>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б)</w:t>
      </w:r>
      <w:r w:rsidRPr="004D5562">
        <w:rPr>
          <w:rFonts w:ascii="GHEA Grapalat" w:eastAsia="Times New Roman" w:hAnsi="GHEA Grapalat" w:cs="Times New Roman"/>
          <w:i/>
          <w:sz w:val="24"/>
          <w:szCs w:val="24"/>
          <w:lang w:val="ru-RU" w:eastAsia="ru-RU" w:bidi="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4D5562" w:rsidRPr="004D5562" w:rsidRDefault="004D5562" w:rsidP="004D5562">
      <w:pPr>
        <w:widowControl w:val="0"/>
        <w:tabs>
          <w:tab w:val="left" w:pos="1276"/>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2.1.3.</w:t>
      </w:r>
      <w:r w:rsidRPr="004D5562">
        <w:rPr>
          <w:rFonts w:ascii="GHEA Grapalat" w:eastAsia="Times New Roman" w:hAnsi="GHEA Grapalat" w:cs="Times New Roman"/>
          <w:i/>
          <w:sz w:val="24"/>
          <w:szCs w:val="24"/>
          <w:lang w:val="ru-RU" w:eastAsia="ru-RU" w:bidi="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а)</w:t>
      </w:r>
      <w:r w:rsidRPr="004D5562">
        <w:rPr>
          <w:rFonts w:ascii="GHEA Grapalat" w:eastAsia="Times New Roman" w:hAnsi="GHEA Grapalat" w:cs="Times New Roman"/>
          <w:i/>
          <w:sz w:val="24"/>
          <w:szCs w:val="24"/>
          <w:lang w:val="ru-RU" w:eastAsia="ru-RU" w:bidi="ru-RU"/>
        </w:rPr>
        <w:tab/>
        <w:t>предоставленная услуга не соответствует требованиям, установленным Приложением № 1 к договору;</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б)</w:t>
      </w:r>
      <w:r w:rsidRPr="004D5562">
        <w:rPr>
          <w:rFonts w:ascii="GHEA Grapalat" w:eastAsia="Times New Roman" w:hAnsi="GHEA Grapalat" w:cs="Times New Roman"/>
          <w:i/>
          <w:sz w:val="24"/>
          <w:szCs w:val="24"/>
          <w:lang w:val="ru-RU" w:eastAsia="ru-RU" w:bidi="ru-RU"/>
        </w:rPr>
        <w:tab/>
        <w:t>нарушен срок предоставления услуги.</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Sylfaen"/>
          <w:b/>
          <w:i/>
          <w:sz w:val="24"/>
          <w:szCs w:val="24"/>
          <w:lang w:val="ru-RU" w:eastAsia="ru-RU" w:bidi="ru-RU"/>
        </w:rPr>
      </w:pPr>
      <w:r w:rsidRPr="004D5562">
        <w:rPr>
          <w:rFonts w:ascii="GHEA Grapalat" w:eastAsia="Times New Roman" w:hAnsi="GHEA Grapalat" w:cs="Times New Roman"/>
          <w:b/>
          <w:i/>
          <w:sz w:val="24"/>
          <w:szCs w:val="24"/>
          <w:lang w:val="ru-RU" w:eastAsia="ru-RU" w:bidi="ru-RU"/>
        </w:rPr>
        <w:t>2.2.</w:t>
      </w:r>
      <w:r w:rsidRPr="004D5562">
        <w:rPr>
          <w:rFonts w:ascii="GHEA Grapalat" w:eastAsia="Times New Roman" w:hAnsi="GHEA Grapalat" w:cs="Times New Roman"/>
          <w:b/>
          <w:i/>
          <w:sz w:val="24"/>
          <w:szCs w:val="24"/>
          <w:lang w:val="ru-RU" w:eastAsia="ru-RU" w:bidi="ru-RU"/>
        </w:rPr>
        <w:tab/>
        <w:t>Заказчик обязан:</w:t>
      </w:r>
    </w:p>
    <w:p w:rsidR="004D5562" w:rsidRPr="004D5562" w:rsidRDefault="004D5562" w:rsidP="004D5562">
      <w:pPr>
        <w:widowControl w:val="0"/>
        <w:tabs>
          <w:tab w:val="left" w:pos="1276"/>
        </w:tabs>
        <w:spacing w:after="160" w:line="36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2.2.1.</w:t>
      </w:r>
      <w:r w:rsidRPr="004D5562">
        <w:rPr>
          <w:rFonts w:ascii="GHEA Grapalat" w:eastAsia="Times New Roman" w:hAnsi="GHEA Grapalat" w:cs="Times New Roman"/>
          <w:i/>
          <w:sz w:val="24"/>
          <w:szCs w:val="24"/>
          <w:lang w:val="ru-RU" w:eastAsia="ru-RU" w:bidi="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4D5562" w:rsidRPr="004D5562" w:rsidRDefault="004D5562" w:rsidP="004D5562">
      <w:pPr>
        <w:widowControl w:val="0"/>
        <w:tabs>
          <w:tab w:val="left" w:pos="1276"/>
        </w:tabs>
        <w:spacing w:after="160" w:line="36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2.2.2.</w:t>
      </w:r>
      <w:r w:rsidRPr="004D5562">
        <w:rPr>
          <w:rFonts w:ascii="GHEA Grapalat" w:eastAsia="Times New Roman" w:hAnsi="GHEA Grapalat" w:cs="Times New Roman"/>
          <w:i/>
          <w:sz w:val="24"/>
          <w:szCs w:val="24"/>
          <w:lang w:val="ru-RU" w:eastAsia="ru-RU" w:bidi="ru-RU"/>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Sylfaen"/>
          <w:b/>
          <w:i/>
          <w:sz w:val="24"/>
          <w:szCs w:val="24"/>
          <w:lang w:val="ru-RU" w:eastAsia="ru-RU" w:bidi="ru-RU"/>
        </w:rPr>
      </w:pPr>
      <w:r w:rsidRPr="004D5562">
        <w:rPr>
          <w:rFonts w:ascii="GHEA Grapalat" w:eastAsia="Times New Roman" w:hAnsi="GHEA Grapalat" w:cs="Times New Roman"/>
          <w:b/>
          <w:i/>
          <w:sz w:val="24"/>
          <w:szCs w:val="24"/>
          <w:lang w:val="ru-RU" w:eastAsia="ru-RU" w:bidi="ru-RU"/>
        </w:rPr>
        <w:t>2.3.</w:t>
      </w:r>
      <w:r w:rsidRPr="004D5562">
        <w:rPr>
          <w:rFonts w:ascii="GHEA Grapalat" w:eastAsia="Times New Roman" w:hAnsi="GHEA Grapalat" w:cs="Times New Roman"/>
          <w:b/>
          <w:i/>
          <w:sz w:val="24"/>
          <w:szCs w:val="24"/>
          <w:lang w:val="ru-RU" w:eastAsia="ru-RU" w:bidi="ru-RU"/>
        </w:rPr>
        <w:tab/>
        <w:t>Исполнитель имеет право:</w:t>
      </w:r>
    </w:p>
    <w:p w:rsidR="004D5562" w:rsidRPr="004D5562" w:rsidRDefault="004D5562" w:rsidP="004D5562">
      <w:pPr>
        <w:widowControl w:val="0"/>
        <w:tabs>
          <w:tab w:val="left" w:pos="1276"/>
        </w:tabs>
        <w:spacing w:after="160" w:line="36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2.3.1.</w:t>
      </w:r>
      <w:r w:rsidRPr="004D5562">
        <w:rPr>
          <w:rFonts w:ascii="GHEA Grapalat" w:eastAsia="Times New Roman" w:hAnsi="GHEA Grapalat" w:cs="Times New Roman"/>
          <w:i/>
          <w:sz w:val="24"/>
          <w:szCs w:val="24"/>
          <w:lang w:val="ru-RU" w:eastAsia="ru-RU" w:bidi="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Sylfaen"/>
          <w:b/>
          <w:i/>
          <w:sz w:val="24"/>
          <w:szCs w:val="24"/>
          <w:lang w:val="ru-RU" w:eastAsia="ru-RU" w:bidi="ru-RU"/>
        </w:rPr>
      </w:pPr>
      <w:r w:rsidRPr="004D5562">
        <w:rPr>
          <w:rFonts w:ascii="GHEA Grapalat" w:eastAsia="Times New Roman" w:hAnsi="GHEA Grapalat" w:cs="Times New Roman"/>
          <w:b/>
          <w:i/>
          <w:sz w:val="24"/>
          <w:szCs w:val="24"/>
          <w:lang w:val="ru-RU" w:eastAsia="ru-RU" w:bidi="ru-RU"/>
        </w:rPr>
        <w:t>2.4.</w:t>
      </w:r>
      <w:r w:rsidRPr="004D5562">
        <w:rPr>
          <w:rFonts w:ascii="GHEA Grapalat" w:eastAsia="Times New Roman" w:hAnsi="GHEA Grapalat" w:cs="Times New Roman"/>
          <w:b/>
          <w:i/>
          <w:sz w:val="24"/>
          <w:szCs w:val="24"/>
          <w:lang w:val="ru-RU" w:eastAsia="ru-RU" w:bidi="ru-RU"/>
        </w:rPr>
        <w:tab/>
        <w:t>Исполнитель обязан:</w:t>
      </w:r>
    </w:p>
    <w:p w:rsidR="004D5562" w:rsidRPr="004D5562" w:rsidRDefault="004D5562" w:rsidP="004D5562">
      <w:pPr>
        <w:widowControl w:val="0"/>
        <w:tabs>
          <w:tab w:val="left" w:pos="1276"/>
        </w:tabs>
        <w:spacing w:after="160" w:line="36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2.4.1.</w:t>
      </w:r>
      <w:r w:rsidRPr="004D5562">
        <w:rPr>
          <w:rFonts w:ascii="GHEA Grapalat" w:eastAsia="Times New Roman" w:hAnsi="GHEA Grapalat" w:cs="Times New Roman"/>
          <w:i/>
          <w:sz w:val="24"/>
          <w:szCs w:val="24"/>
          <w:lang w:val="ru-RU" w:eastAsia="ru-RU" w:bidi="ru-RU"/>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4D5562" w:rsidRPr="004D5562" w:rsidRDefault="004D5562" w:rsidP="004D5562">
      <w:pPr>
        <w:widowControl w:val="0"/>
        <w:tabs>
          <w:tab w:val="left" w:pos="1276"/>
        </w:tabs>
        <w:spacing w:after="160" w:line="36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2.4.2.</w:t>
      </w:r>
      <w:r w:rsidRPr="004D5562">
        <w:rPr>
          <w:rFonts w:ascii="GHEA Grapalat" w:eastAsia="Times New Roman" w:hAnsi="GHEA Grapalat" w:cs="Times New Roman"/>
          <w:i/>
          <w:sz w:val="24"/>
          <w:szCs w:val="24"/>
          <w:lang w:val="ru-RU" w:eastAsia="ru-RU" w:bidi="ru-RU"/>
        </w:rPr>
        <w:tab/>
        <w:t xml:space="preserve">В предусмотренных договором случаях уплачивать предусмотренные </w:t>
      </w:r>
      <w:r w:rsidRPr="004D5562">
        <w:rPr>
          <w:rFonts w:ascii="GHEA Grapalat" w:eastAsia="Times New Roman" w:hAnsi="GHEA Grapalat" w:cs="Times New Roman"/>
          <w:i/>
          <w:sz w:val="24"/>
          <w:szCs w:val="24"/>
          <w:lang w:val="ru-RU" w:eastAsia="ru-RU" w:bidi="ru-RU"/>
        </w:rPr>
        <w:lastRenderedPageBreak/>
        <w:t>пунктами 5.2 и 5.3 договора пеню и штраф.</w:t>
      </w:r>
    </w:p>
    <w:p w:rsidR="004D5562" w:rsidRPr="004D5562" w:rsidRDefault="004D5562" w:rsidP="004D5562">
      <w:pPr>
        <w:widowControl w:val="0"/>
        <w:tabs>
          <w:tab w:val="left" w:pos="1276"/>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2.4.3.</w:t>
      </w:r>
      <w:r w:rsidRPr="004D5562">
        <w:rPr>
          <w:rFonts w:ascii="GHEA Grapalat" w:eastAsia="Times New Roman" w:hAnsi="GHEA Grapalat" w:cs="Times New Roman"/>
          <w:i/>
          <w:sz w:val="24"/>
          <w:szCs w:val="24"/>
          <w:lang w:val="ru-RU" w:eastAsia="ru-RU" w:bidi="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4D5562" w:rsidRPr="004D5562" w:rsidRDefault="004D5562" w:rsidP="004D5562">
      <w:pPr>
        <w:widowControl w:val="0"/>
        <w:tabs>
          <w:tab w:val="left" w:pos="1418"/>
        </w:tabs>
        <w:spacing w:after="160" w:line="240" w:lineRule="auto"/>
        <w:ind w:firstLine="567"/>
        <w:jc w:val="both"/>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160" w:line="360" w:lineRule="auto"/>
        <w:jc w:val="center"/>
        <w:rPr>
          <w:rFonts w:ascii="GHEA Grapalat" w:eastAsia="Times New Roman" w:hAnsi="GHEA Grapalat" w:cs="Sylfaen"/>
          <w:b/>
          <w:i/>
          <w:sz w:val="24"/>
          <w:szCs w:val="24"/>
          <w:lang w:val="ru-RU" w:eastAsia="ru-RU" w:bidi="ru-RU"/>
        </w:rPr>
      </w:pPr>
      <w:r w:rsidRPr="004D5562">
        <w:rPr>
          <w:rFonts w:ascii="GHEA Grapalat" w:eastAsia="Times New Roman" w:hAnsi="GHEA Grapalat" w:cs="Times New Roman"/>
          <w:b/>
          <w:i/>
          <w:sz w:val="24"/>
          <w:szCs w:val="24"/>
          <w:lang w:val="ru-RU" w:eastAsia="ru-RU" w:bidi="ru-RU"/>
        </w:rPr>
        <w:t>3. ПОРЯДОК СДАЧИ И ПРИЕМКИ УСЛУГИ</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3.1.</w:t>
      </w:r>
      <w:r w:rsidRPr="004D5562">
        <w:rPr>
          <w:rFonts w:ascii="GHEA Grapalat" w:eastAsia="Times New Roman" w:hAnsi="GHEA Grapalat" w:cs="Times New Roman"/>
          <w:i/>
          <w:sz w:val="24"/>
          <w:szCs w:val="24"/>
          <w:lang w:val="ru-RU" w:eastAsia="ru-RU" w:bidi="ru-RU"/>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D5562" w:rsidRPr="004D5562" w:rsidRDefault="004D5562" w:rsidP="004D5562">
      <w:pPr>
        <w:widowControl w:val="0"/>
        <w:spacing w:after="160" w:line="36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4D5562">
        <w:rPr>
          <w:rFonts w:ascii="GHEA Grapalat" w:eastAsia="Times New Roman" w:hAnsi="GHEA Grapalat" w:cs="Times New Roman"/>
          <w:i/>
          <w:sz w:val="24"/>
          <w:szCs w:val="24"/>
          <w:lang w:val="ru-RU" w:eastAsia="ru-RU" w:bidi="ru-RU"/>
        </w:rPr>
        <w:t>armeps</w:t>
      </w:r>
      <w:proofErr w:type="spellEnd"/>
      <w:r w:rsidRPr="004D5562">
        <w:rPr>
          <w:rFonts w:ascii="GHEA Grapalat" w:eastAsia="Times New Roman" w:hAnsi="GHEA Grapalat" w:cs="Times New Roman"/>
          <w:i/>
          <w:sz w:val="24"/>
          <w:szCs w:val="24"/>
          <w:lang w:val="ru-RU" w:eastAsia="ru-RU" w:bidi="ru-RU"/>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3.2.</w:t>
      </w:r>
      <w:r w:rsidRPr="004D5562">
        <w:rPr>
          <w:rFonts w:ascii="GHEA Grapalat" w:eastAsia="Times New Roman" w:hAnsi="GHEA Grapalat" w:cs="Times New Roman"/>
          <w:i/>
          <w:sz w:val="24"/>
          <w:szCs w:val="24"/>
          <w:lang w:val="ru-RU" w:eastAsia="ru-RU" w:bidi="ru-RU"/>
        </w:rPr>
        <w:tab/>
        <w:t xml:space="preserve">Если предоставленная услуга соответствует условиям договора, Заказчик в течение </w:t>
      </w:r>
      <w:r w:rsidRPr="004D5562">
        <w:rPr>
          <w:rFonts w:ascii="GHEA Grapalat" w:eastAsia="Times New Roman" w:hAnsi="GHEA Grapalat" w:cs="Times New Roman"/>
          <w:i/>
          <w:sz w:val="24"/>
          <w:szCs w:val="24"/>
          <w:lang w:val="hy-AM" w:eastAsia="ru-RU" w:bidi="ru-RU"/>
        </w:rPr>
        <w:t>10</w:t>
      </w:r>
      <w:r w:rsidRPr="004D5562">
        <w:rPr>
          <w:rFonts w:ascii="GHEA Grapalat" w:eastAsia="Times New Roman" w:hAnsi="GHEA Grapalat" w:cs="Times New Roman"/>
          <w:i/>
          <w:sz w:val="24"/>
          <w:szCs w:val="24"/>
          <w:lang w:val="ru-RU" w:eastAsia="ru-RU" w:bidi="ru-RU"/>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4D5562">
        <w:rPr>
          <w:rFonts w:ascii="GHEA Grapalat" w:eastAsia="Times New Roman" w:hAnsi="GHEA Grapalat" w:cs="Times New Roman"/>
          <w:i/>
          <w:sz w:val="24"/>
          <w:szCs w:val="24"/>
          <w:lang w:val="ru-RU" w:eastAsia="ru-RU" w:bidi="ru-RU"/>
        </w:rPr>
        <w:t>armeps</w:t>
      </w:r>
      <w:proofErr w:type="spellEnd"/>
      <w:r w:rsidRPr="004D5562">
        <w:rPr>
          <w:rFonts w:ascii="GHEA Grapalat" w:eastAsia="Times New Roman" w:hAnsi="GHEA Grapalat" w:cs="Times New Roman"/>
          <w:i/>
          <w:sz w:val="24"/>
          <w:szCs w:val="24"/>
          <w:lang w:val="ru-RU" w:eastAsia="ru-RU" w:bidi="ru-RU"/>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3.3.</w:t>
      </w:r>
      <w:r w:rsidRPr="004D5562">
        <w:rPr>
          <w:rFonts w:ascii="GHEA Grapalat" w:eastAsia="Times New Roman" w:hAnsi="GHEA Grapalat" w:cs="Times New Roman"/>
          <w:i/>
          <w:sz w:val="24"/>
          <w:szCs w:val="24"/>
          <w:lang w:val="ru-RU" w:eastAsia="ru-RU" w:bidi="ru-RU"/>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4D5562">
        <w:rPr>
          <w:rFonts w:ascii="GHEA Grapalat" w:eastAsia="Times New Roman" w:hAnsi="GHEA Grapalat" w:cs="Times New Roman"/>
          <w:i/>
          <w:sz w:val="24"/>
          <w:szCs w:val="24"/>
          <w:lang w:val="ru-RU" w:eastAsia="ru-RU" w:bidi="ru-RU"/>
        </w:rPr>
        <w:t>armeps</w:t>
      </w:r>
      <w:proofErr w:type="spellEnd"/>
      <w:r w:rsidRPr="004D5562">
        <w:rPr>
          <w:rFonts w:ascii="GHEA Grapalat" w:eastAsia="Times New Roman" w:hAnsi="GHEA Grapalat" w:cs="Times New Roman"/>
          <w:i/>
          <w:sz w:val="24"/>
          <w:szCs w:val="24"/>
          <w:lang w:val="ru-RU" w:eastAsia="ru-RU" w:bidi="ru-RU"/>
        </w:rPr>
        <w:t xml:space="preserve">, возвращает Исполнителю акт сдачи-приемки, а также отрицательное заключение, послужившее основанием </w:t>
      </w:r>
      <w:proofErr w:type="gramStart"/>
      <w:r w:rsidRPr="004D5562">
        <w:rPr>
          <w:rFonts w:ascii="GHEA Grapalat" w:eastAsia="Times New Roman" w:hAnsi="GHEA Grapalat" w:cs="Times New Roman"/>
          <w:i/>
          <w:sz w:val="24"/>
          <w:szCs w:val="24"/>
          <w:lang w:val="ru-RU" w:eastAsia="ru-RU" w:bidi="ru-RU"/>
        </w:rPr>
        <w:t>для</w:t>
      </w:r>
      <w:proofErr w:type="gramEnd"/>
      <w:r w:rsidRPr="004D5562">
        <w:rPr>
          <w:rFonts w:ascii="GHEA Grapalat" w:eastAsia="Times New Roman" w:hAnsi="GHEA Grapalat" w:cs="Times New Roman"/>
          <w:i/>
          <w:sz w:val="24"/>
          <w:szCs w:val="24"/>
          <w:lang w:val="ru-RU" w:eastAsia="ru-RU" w:bidi="ru-RU"/>
        </w:rPr>
        <w:t xml:space="preserve"> </w:t>
      </w:r>
      <w:proofErr w:type="gramStart"/>
      <w:r w:rsidRPr="004D5562">
        <w:rPr>
          <w:rFonts w:ascii="GHEA Grapalat" w:eastAsia="Times New Roman" w:hAnsi="GHEA Grapalat" w:cs="Times New Roman"/>
          <w:i/>
          <w:sz w:val="24"/>
          <w:szCs w:val="24"/>
          <w:lang w:val="ru-RU" w:eastAsia="ru-RU" w:bidi="ru-RU"/>
        </w:rPr>
        <w:t>его</w:t>
      </w:r>
      <w:proofErr w:type="gramEnd"/>
      <w:r w:rsidRPr="004D5562">
        <w:rPr>
          <w:rFonts w:ascii="GHEA Grapalat" w:eastAsia="Times New Roman" w:hAnsi="GHEA Grapalat" w:cs="Times New Roman"/>
          <w:i/>
          <w:sz w:val="24"/>
          <w:szCs w:val="24"/>
          <w:lang w:val="ru-RU" w:eastAsia="ru-RU" w:bidi="ru-RU"/>
        </w:rPr>
        <w:t xml:space="preserve"> </w:t>
      </w:r>
      <w:proofErr w:type="spellStart"/>
      <w:r w:rsidRPr="004D5562">
        <w:rPr>
          <w:rFonts w:ascii="GHEA Grapalat" w:eastAsia="Times New Roman" w:hAnsi="GHEA Grapalat" w:cs="Times New Roman"/>
          <w:i/>
          <w:sz w:val="24"/>
          <w:szCs w:val="24"/>
          <w:lang w:val="ru-RU" w:eastAsia="ru-RU" w:bidi="ru-RU"/>
        </w:rPr>
        <w:t>неподписания</w:t>
      </w:r>
      <w:proofErr w:type="spellEnd"/>
      <w:r w:rsidRPr="004D5562">
        <w:rPr>
          <w:rFonts w:ascii="GHEA Grapalat" w:eastAsia="Times New Roman" w:hAnsi="GHEA Grapalat" w:cs="Times New Roman"/>
          <w:i/>
          <w:sz w:val="24"/>
          <w:szCs w:val="24"/>
          <w:lang w:val="ru-RU" w:eastAsia="ru-RU" w:bidi="ru-RU"/>
        </w:rPr>
        <w:t xml:space="preserve">. В случае применения настоящего пункта Заказчик </w:t>
      </w:r>
      <w:r w:rsidRPr="004D5562">
        <w:rPr>
          <w:rFonts w:ascii="GHEA Grapalat" w:eastAsia="Times New Roman" w:hAnsi="GHEA Grapalat" w:cs="Times New Roman"/>
          <w:i/>
          <w:sz w:val="24"/>
          <w:szCs w:val="24"/>
          <w:lang w:val="ru-RU" w:eastAsia="ru-RU" w:bidi="ru-RU"/>
        </w:rPr>
        <w:lastRenderedPageBreak/>
        <w:t xml:space="preserve">предпринимает </w:t>
      </w:r>
      <w:proofErr w:type="gramStart"/>
      <w:r w:rsidRPr="004D5562">
        <w:rPr>
          <w:rFonts w:ascii="GHEA Grapalat" w:eastAsia="Times New Roman" w:hAnsi="GHEA Grapalat" w:cs="Times New Roman"/>
          <w:i/>
          <w:sz w:val="24"/>
          <w:szCs w:val="24"/>
          <w:lang w:val="ru-RU" w:eastAsia="ru-RU" w:bidi="ru-RU"/>
        </w:rPr>
        <w:t>меры, предусмотренные договором для подобной ситуации и в отношении Исполнителя применяет</w:t>
      </w:r>
      <w:proofErr w:type="gramEnd"/>
      <w:r w:rsidRPr="004D5562">
        <w:rPr>
          <w:rFonts w:ascii="GHEA Grapalat" w:eastAsia="Times New Roman" w:hAnsi="GHEA Grapalat" w:cs="Times New Roman"/>
          <w:i/>
          <w:sz w:val="24"/>
          <w:szCs w:val="24"/>
          <w:lang w:val="ru-RU" w:eastAsia="ru-RU" w:bidi="ru-RU"/>
        </w:rPr>
        <w:t xml:space="preserve"> меры ответственности, предусмотренные договором.</w:t>
      </w:r>
    </w:p>
    <w:p w:rsidR="004D5562" w:rsidRPr="004D5562" w:rsidRDefault="004D5562" w:rsidP="004D5562">
      <w:pPr>
        <w:widowControl w:val="0"/>
        <w:tabs>
          <w:tab w:val="left" w:pos="1134"/>
        </w:tabs>
        <w:spacing w:after="160" w:line="336"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3.4.</w:t>
      </w:r>
      <w:r w:rsidRPr="004D5562">
        <w:rPr>
          <w:rFonts w:ascii="GHEA Grapalat" w:eastAsia="Times New Roman" w:hAnsi="GHEA Grapalat" w:cs="Times New Roman"/>
          <w:i/>
          <w:sz w:val="24"/>
          <w:szCs w:val="24"/>
          <w:lang w:val="ru-RU" w:eastAsia="ru-RU" w:bidi="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4D5562" w:rsidRPr="004D5562" w:rsidRDefault="004D5562" w:rsidP="004D5562">
      <w:pPr>
        <w:widowControl w:val="0"/>
        <w:spacing w:after="160" w:line="336" w:lineRule="auto"/>
        <w:jc w:val="center"/>
        <w:rPr>
          <w:rFonts w:ascii="GHEA Grapalat" w:eastAsia="Times New Roman" w:hAnsi="GHEA Grapalat" w:cs="Sylfaen"/>
          <w:b/>
          <w:i/>
          <w:sz w:val="24"/>
          <w:szCs w:val="24"/>
          <w:lang w:val="ru-RU" w:eastAsia="ru-RU" w:bidi="ru-RU"/>
        </w:rPr>
      </w:pPr>
      <w:r w:rsidRPr="004D5562">
        <w:rPr>
          <w:rFonts w:ascii="GHEA Grapalat" w:eastAsia="Times New Roman" w:hAnsi="GHEA Grapalat" w:cs="Times New Roman"/>
          <w:b/>
          <w:i/>
          <w:sz w:val="24"/>
          <w:szCs w:val="24"/>
          <w:lang w:val="ru-RU" w:eastAsia="ru-RU" w:bidi="ru-RU"/>
        </w:rPr>
        <w:t>4. ЦЕНА ДОГОВОРА</w:t>
      </w:r>
    </w:p>
    <w:p w:rsidR="004D5562" w:rsidRPr="004D5562" w:rsidRDefault="004D5562" w:rsidP="004D5562">
      <w:pPr>
        <w:widowControl w:val="0"/>
        <w:tabs>
          <w:tab w:val="left" w:pos="1134"/>
        </w:tabs>
        <w:spacing w:after="160" w:line="336"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4.1.</w:t>
      </w:r>
      <w:r w:rsidRPr="004D5562">
        <w:rPr>
          <w:rFonts w:ascii="GHEA Grapalat" w:eastAsia="Times New Roman" w:hAnsi="GHEA Grapalat" w:cs="Times New Roman"/>
          <w:i/>
          <w:sz w:val="24"/>
          <w:szCs w:val="24"/>
          <w:lang w:val="ru-RU" w:eastAsia="ru-RU" w:bidi="ru-RU"/>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4D5562">
        <w:rPr>
          <w:rFonts w:ascii="GHEA Grapalat" w:eastAsia="Times New Roman" w:hAnsi="GHEA Grapalat" w:cs="Times New Roman"/>
          <w:i/>
          <w:sz w:val="24"/>
          <w:szCs w:val="24"/>
          <w:lang w:val="ru-RU" w:eastAsia="ru-RU" w:bidi="ru-RU"/>
        </w:rPr>
        <w:t>драмов</w:t>
      </w:r>
      <w:proofErr w:type="spellEnd"/>
      <w:r w:rsidRPr="004D5562">
        <w:rPr>
          <w:rFonts w:ascii="GHEA Grapalat" w:eastAsia="Times New Roman" w:hAnsi="GHEA Grapalat" w:cs="Times New Roman"/>
          <w:i/>
          <w:sz w:val="24"/>
          <w:szCs w:val="24"/>
          <w:lang w:val="ru-RU" w:eastAsia="ru-RU" w:bidi="ru-RU"/>
        </w:rPr>
        <w:t xml:space="preserve"> РА, включая НДС</w:t>
      </w:r>
      <w:r w:rsidRPr="004D5562">
        <w:rPr>
          <w:rFonts w:ascii="GHEA Grapalat" w:eastAsia="Times New Roman" w:hAnsi="GHEA Grapalat" w:cs="Times New Roman"/>
          <w:i/>
          <w:sz w:val="24"/>
          <w:szCs w:val="24"/>
          <w:vertAlign w:val="superscript"/>
          <w:lang w:val="ru-RU" w:eastAsia="ru-RU" w:bidi="ru-RU"/>
        </w:rPr>
        <w:footnoteReference w:customMarkFollows="1" w:id="10"/>
        <w:t>18</w:t>
      </w:r>
      <w:r w:rsidRPr="004D5562">
        <w:rPr>
          <w:rFonts w:ascii="GHEA Grapalat" w:eastAsia="Times New Roman" w:hAnsi="GHEA Grapalat" w:cs="Times New Roman"/>
          <w:i/>
          <w:sz w:val="24"/>
          <w:szCs w:val="24"/>
          <w:lang w:val="ru-RU" w:eastAsia="ru-RU" w:bidi="ru-RU"/>
        </w:rPr>
        <w:t>.</w:t>
      </w:r>
    </w:p>
    <w:p w:rsidR="004D5562" w:rsidRPr="004D5562" w:rsidRDefault="004D5562" w:rsidP="004D5562">
      <w:pPr>
        <w:widowControl w:val="0"/>
        <w:spacing w:after="160" w:line="336"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4D5562" w:rsidRPr="004D5562" w:rsidRDefault="004D5562" w:rsidP="004D5562">
      <w:pPr>
        <w:widowControl w:val="0"/>
        <w:spacing w:after="160" w:line="336"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Цена предоставления услуги стабильна, и Исполнитель не вправе требовать увеличения, а Заказчик — снижения этой цены.</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4.2.</w:t>
      </w:r>
      <w:r w:rsidRPr="004D5562">
        <w:rPr>
          <w:rFonts w:ascii="GHEA Grapalat" w:eastAsia="Times New Roman" w:hAnsi="GHEA Grapalat" w:cs="Times New Roman"/>
          <w:i/>
          <w:sz w:val="24"/>
          <w:szCs w:val="24"/>
          <w:lang w:val="ru-RU" w:eastAsia="ru-RU" w:bidi="ru-RU"/>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4D5562" w:rsidDel="002035B5">
        <w:rPr>
          <w:rFonts w:ascii="GHEA Grapalat" w:eastAsia="Times New Roman" w:hAnsi="GHEA Grapalat" w:cs="Times New Roman"/>
          <w:i/>
          <w:sz w:val="24"/>
          <w:szCs w:val="24"/>
          <w:lang w:val="ru-RU" w:eastAsia="ru-RU" w:bidi="ru-RU"/>
        </w:rPr>
        <w:t xml:space="preserve"> </w:t>
      </w:r>
      <w:r w:rsidRPr="004D5562">
        <w:rPr>
          <w:rFonts w:ascii="GHEA Grapalat" w:eastAsia="Times New Roman" w:hAnsi="GHEA Grapalat" w:cs="Times New Roman"/>
          <w:i/>
          <w:sz w:val="24"/>
          <w:szCs w:val="24"/>
          <w:lang w:val="ru-RU" w:eastAsia="ru-RU" w:bidi="ru-RU"/>
        </w:rPr>
        <w:t xml:space="preserve">графиком оплаты договора (Приложение № 2), но не </w:t>
      </w:r>
      <w:proofErr w:type="gramStart"/>
      <w:r w:rsidRPr="004D5562">
        <w:rPr>
          <w:rFonts w:ascii="GHEA Grapalat" w:eastAsia="Times New Roman" w:hAnsi="GHEA Grapalat" w:cs="Times New Roman"/>
          <w:i/>
          <w:sz w:val="24"/>
          <w:szCs w:val="24"/>
          <w:lang w:val="ru-RU" w:eastAsia="ru-RU" w:bidi="ru-RU"/>
        </w:rPr>
        <w:t>позднее</w:t>
      </w:r>
      <w:proofErr w:type="gramEnd"/>
      <w:r w:rsidRPr="004D5562">
        <w:rPr>
          <w:rFonts w:ascii="GHEA Grapalat" w:eastAsia="Times New Roman" w:hAnsi="GHEA Grapalat" w:cs="Times New Roman"/>
          <w:i/>
          <w:sz w:val="24"/>
          <w:szCs w:val="24"/>
          <w:lang w:val="ru-RU" w:eastAsia="ru-RU" w:bidi="ru-RU"/>
        </w:rPr>
        <w:t xml:space="preserve"> чем до -    ого декабря данного года. </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hy-AM" w:eastAsia="ru-RU" w:bidi="ru-RU"/>
        </w:rPr>
        <w:t xml:space="preserve">При этом, с целью совершения платежа, </w:t>
      </w:r>
      <w:r w:rsidRPr="004D5562">
        <w:rPr>
          <w:rFonts w:ascii="GHEA Grapalat" w:eastAsia="Times New Roman" w:hAnsi="GHEA Grapalat" w:cs="Times New Roman"/>
          <w:i/>
          <w:sz w:val="24"/>
          <w:szCs w:val="24"/>
          <w:lang w:val="ru-RU" w:eastAsia="ru-RU" w:bidi="ru-RU"/>
        </w:rPr>
        <w:t>заказчик</w:t>
      </w:r>
      <w:r w:rsidRPr="004D5562">
        <w:rPr>
          <w:rFonts w:ascii="GHEA Grapalat" w:eastAsia="Times New Roman" w:hAnsi="GHEA Grapalat" w:cs="Times New Roman"/>
          <w:i/>
          <w:sz w:val="24"/>
          <w:szCs w:val="24"/>
          <w:lang w:val="hy-AM" w:eastAsia="ru-RU" w:bidi="ru-RU"/>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D5562">
        <w:rPr>
          <w:rFonts w:ascii="GHEA Grapalat" w:eastAsia="Times New Roman" w:hAnsi="GHEA Grapalat" w:cs="Times New Roman"/>
          <w:i/>
          <w:sz w:val="24"/>
          <w:szCs w:val="24"/>
          <w:lang w:val="ru-RU" w:eastAsia="ru-RU" w:bidi="ru-RU"/>
        </w:rPr>
        <w:t xml:space="preserve"> </w:t>
      </w:r>
      <w:r w:rsidRPr="004D5562">
        <w:rPr>
          <w:rFonts w:ascii="GHEA Grapalat" w:eastAsia="Times New Roman" w:hAnsi="GHEA Grapalat" w:cs="Times New Roman"/>
          <w:i/>
          <w:sz w:val="24"/>
          <w:szCs w:val="24"/>
          <w:vertAlign w:val="superscript"/>
          <w:lang w:val="ru-RU" w:eastAsia="ru-RU" w:bidi="ru-RU"/>
        </w:rPr>
        <w:t>18,1</w:t>
      </w:r>
      <w:r w:rsidRPr="004D5562">
        <w:rPr>
          <w:rFonts w:ascii="GHEA Grapalat" w:eastAsia="Times New Roman" w:hAnsi="GHEA Grapalat" w:cs="Times New Roman"/>
          <w:i/>
          <w:sz w:val="24"/>
          <w:szCs w:val="24"/>
          <w:lang w:val="ru-RU" w:eastAsia="ru-RU" w:bidi="ru-RU"/>
        </w:rPr>
        <w:t>:</w:t>
      </w:r>
    </w:p>
    <w:p w:rsidR="004D5562" w:rsidRPr="004D5562" w:rsidRDefault="004D5562" w:rsidP="004D5562">
      <w:pPr>
        <w:widowControl w:val="0"/>
        <w:spacing w:after="160" w:line="360" w:lineRule="auto"/>
        <w:ind w:firstLine="720"/>
        <w:jc w:val="center"/>
        <w:rPr>
          <w:rFonts w:ascii="GHEA Grapalat" w:eastAsia="Times New Roman" w:hAnsi="GHEA Grapalat" w:cs="Sylfaen"/>
          <w:i/>
          <w:sz w:val="24"/>
          <w:szCs w:val="24"/>
          <w:lang w:val="ru-RU" w:eastAsia="ru-RU" w:bidi="ru-RU"/>
        </w:rPr>
      </w:pPr>
    </w:p>
    <w:p w:rsidR="004D5562" w:rsidRPr="004D5562" w:rsidRDefault="004D5562" w:rsidP="004D5562">
      <w:pPr>
        <w:widowControl w:val="0"/>
        <w:spacing w:after="160" w:line="360" w:lineRule="auto"/>
        <w:jc w:val="center"/>
        <w:rPr>
          <w:rFonts w:ascii="GHEA Grapalat" w:eastAsia="Times New Roman" w:hAnsi="GHEA Grapalat" w:cs="Sylfaen"/>
          <w:b/>
          <w:i/>
          <w:sz w:val="24"/>
          <w:szCs w:val="24"/>
          <w:lang w:val="ru-RU" w:eastAsia="ru-RU" w:bidi="ru-RU"/>
        </w:rPr>
      </w:pPr>
      <w:r w:rsidRPr="004D5562">
        <w:rPr>
          <w:rFonts w:ascii="GHEA Grapalat" w:eastAsia="Times New Roman" w:hAnsi="GHEA Grapalat" w:cs="Times New Roman"/>
          <w:b/>
          <w:i/>
          <w:sz w:val="24"/>
          <w:szCs w:val="24"/>
          <w:lang w:val="ru-RU" w:eastAsia="ru-RU" w:bidi="ru-RU"/>
        </w:rPr>
        <w:t>5. ОТВЕТСТВЕННОСТЬ СТОРОН</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5.1.</w:t>
      </w:r>
      <w:r w:rsidRPr="004D5562">
        <w:rPr>
          <w:rFonts w:ascii="GHEA Grapalat" w:eastAsia="Times New Roman" w:hAnsi="GHEA Grapalat" w:cs="Times New Roman"/>
          <w:i/>
          <w:sz w:val="24"/>
          <w:szCs w:val="24"/>
          <w:lang w:val="ru-RU" w:eastAsia="ru-RU" w:bidi="ru-RU"/>
        </w:rPr>
        <w:tab/>
        <w:t>Исполнитель несет ответственность за соблюдение требований договора к предоставлению услуги.</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5.2.</w:t>
      </w:r>
      <w:r w:rsidRPr="004D5562">
        <w:rPr>
          <w:rFonts w:ascii="GHEA Grapalat" w:eastAsia="Times New Roman" w:hAnsi="GHEA Grapalat" w:cs="Times New Roman"/>
          <w:i/>
          <w:sz w:val="24"/>
          <w:szCs w:val="24"/>
          <w:lang w:val="ru-RU" w:eastAsia="ru-RU" w:bidi="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4D5562">
        <w:rPr>
          <w:rFonts w:ascii="GHEA Grapalat" w:eastAsia="Times New Roman" w:hAnsi="GHEA Grapalat" w:cs="Times New Roman"/>
          <w:i/>
          <w:sz w:val="24"/>
          <w:szCs w:val="24"/>
          <w:vertAlign w:val="superscript"/>
          <w:lang w:val="ru-RU" w:eastAsia="ru-RU" w:bidi="ru-RU"/>
        </w:rPr>
        <w:footnoteReference w:customMarkFollows="1" w:id="11"/>
        <w:t>21</w:t>
      </w:r>
      <w:r w:rsidRPr="004D5562">
        <w:rPr>
          <w:rFonts w:ascii="GHEA Grapalat" w:eastAsia="Times New Roman" w:hAnsi="GHEA Grapalat" w:cs="Times New Roman"/>
          <w:i/>
          <w:sz w:val="24"/>
          <w:szCs w:val="24"/>
          <w:lang w:val="ru-RU" w:eastAsia="ru-RU" w:bidi="ru-RU"/>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5.3.</w:t>
      </w:r>
      <w:r w:rsidRPr="004D5562">
        <w:rPr>
          <w:rFonts w:ascii="GHEA Grapalat" w:eastAsia="Times New Roman" w:hAnsi="GHEA Grapalat" w:cs="Times New Roman"/>
          <w:i/>
          <w:sz w:val="24"/>
          <w:szCs w:val="24"/>
          <w:lang w:val="ru-RU" w:eastAsia="ru-RU" w:bidi="ru-RU"/>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4D5562">
        <w:rPr>
          <w:rFonts w:ascii="GHEA Grapalat" w:eastAsia="Times New Roman" w:hAnsi="GHEA Grapalat" w:cs="Times New Roman"/>
          <w:i/>
          <w:sz w:val="24"/>
          <w:szCs w:val="24"/>
          <w:lang w:val="ru-RU" w:eastAsia="ru-RU" w:bidi="ru-RU"/>
        </w:rPr>
        <w:t>непредоставленной</w:t>
      </w:r>
      <w:proofErr w:type="spellEnd"/>
      <w:r w:rsidRPr="004D5562">
        <w:rPr>
          <w:rFonts w:ascii="GHEA Grapalat" w:eastAsia="Times New Roman" w:hAnsi="GHEA Grapalat" w:cs="Times New Roman"/>
          <w:i/>
          <w:sz w:val="24"/>
          <w:szCs w:val="24"/>
          <w:lang w:val="ru-RU" w:eastAsia="ru-RU" w:bidi="ru-RU"/>
        </w:rPr>
        <w:t xml:space="preserve"> услуги.</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5.4.</w:t>
      </w:r>
      <w:r w:rsidRPr="004D5562">
        <w:rPr>
          <w:rFonts w:ascii="GHEA Grapalat" w:eastAsia="Times New Roman" w:hAnsi="GHEA Grapalat" w:cs="Times New Roman"/>
          <w:i/>
          <w:sz w:val="24"/>
          <w:szCs w:val="24"/>
          <w:lang w:val="ru-RU" w:eastAsia="ru-RU" w:bidi="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5.5.</w:t>
      </w:r>
      <w:r w:rsidRPr="004D5562">
        <w:rPr>
          <w:rFonts w:ascii="GHEA Grapalat" w:eastAsia="Times New Roman" w:hAnsi="GHEA Grapalat" w:cs="Times New Roman"/>
          <w:i/>
          <w:sz w:val="24"/>
          <w:szCs w:val="24"/>
          <w:lang w:val="ru-RU" w:eastAsia="ru-RU" w:bidi="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5.6.</w:t>
      </w:r>
      <w:r w:rsidRPr="004D5562">
        <w:rPr>
          <w:rFonts w:ascii="GHEA Grapalat" w:eastAsia="Times New Roman" w:hAnsi="GHEA Grapalat" w:cs="Times New Roman"/>
          <w:i/>
          <w:sz w:val="24"/>
          <w:szCs w:val="24"/>
          <w:lang w:val="ru-RU" w:eastAsia="ru-RU" w:bidi="ru-RU"/>
        </w:rPr>
        <w:tab/>
        <w:t>В непредусмотренных договором случаях за неисполнение или ненадлежащее исполнение своих обязатель</w:t>
      </w:r>
      <w:proofErr w:type="gramStart"/>
      <w:r w:rsidRPr="004D5562">
        <w:rPr>
          <w:rFonts w:ascii="GHEA Grapalat" w:eastAsia="Times New Roman" w:hAnsi="GHEA Grapalat" w:cs="Times New Roman"/>
          <w:i/>
          <w:sz w:val="24"/>
          <w:szCs w:val="24"/>
          <w:lang w:val="ru-RU" w:eastAsia="ru-RU" w:bidi="ru-RU"/>
        </w:rPr>
        <w:t>ств ст</w:t>
      </w:r>
      <w:proofErr w:type="gramEnd"/>
      <w:r w:rsidRPr="004D5562">
        <w:rPr>
          <w:rFonts w:ascii="GHEA Grapalat" w:eastAsia="Times New Roman" w:hAnsi="GHEA Grapalat" w:cs="Times New Roman"/>
          <w:i/>
          <w:sz w:val="24"/>
          <w:szCs w:val="24"/>
          <w:lang w:val="ru-RU" w:eastAsia="ru-RU" w:bidi="ru-RU"/>
        </w:rPr>
        <w:t>ороны несут ответственность в порядке, установленном законодательством Республики Армения.</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5.7.</w:t>
      </w:r>
      <w:r w:rsidRPr="004D5562">
        <w:rPr>
          <w:rFonts w:ascii="GHEA Grapalat" w:eastAsia="Times New Roman" w:hAnsi="GHEA Grapalat" w:cs="Times New Roman"/>
          <w:i/>
          <w:sz w:val="24"/>
          <w:szCs w:val="24"/>
          <w:lang w:val="ru-RU" w:eastAsia="ru-RU" w:bidi="ru-RU"/>
        </w:rPr>
        <w:tab/>
        <w:t xml:space="preserve">Уплата пеней и (или) штрафов не освобождает стороны от полного </w:t>
      </w:r>
      <w:r w:rsidRPr="004D5562">
        <w:rPr>
          <w:rFonts w:ascii="GHEA Grapalat" w:eastAsia="Times New Roman" w:hAnsi="GHEA Grapalat" w:cs="Times New Roman"/>
          <w:i/>
          <w:sz w:val="24"/>
          <w:szCs w:val="24"/>
          <w:lang w:val="ru-RU" w:eastAsia="ru-RU" w:bidi="ru-RU"/>
        </w:rPr>
        <w:lastRenderedPageBreak/>
        <w:t>исполнения своих договорных обязательств.</w:t>
      </w:r>
    </w:p>
    <w:p w:rsidR="004D5562" w:rsidRPr="004D5562" w:rsidRDefault="004D5562" w:rsidP="004D5562">
      <w:pPr>
        <w:widowControl w:val="0"/>
        <w:spacing w:after="160" w:line="360" w:lineRule="auto"/>
        <w:ind w:firstLine="720"/>
        <w:jc w:val="center"/>
        <w:rPr>
          <w:rFonts w:ascii="GHEA Grapalat" w:eastAsia="Times New Roman" w:hAnsi="GHEA Grapalat" w:cs="Sylfaen"/>
          <w:i/>
          <w:sz w:val="24"/>
          <w:szCs w:val="24"/>
          <w:lang w:val="ru-RU" w:eastAsia="ru-RU" w:bidi="ru-RU"/>
        </w:rPr>
      </w:pPr>
    </w:p>
    <w:p w:rsidR="004D5562" w:rsidRPr="004D5562" w:rsidRDefault="004D5562" w:rsidP="004D5562">
      <w:pPr>
        <w:widowControl w:val="0"/>
        <w:spacing w:after="160" w:line="360" w:lineRule="auto"/>
        <w:jc w:val="center"/>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b/>
          <w:i/>
          <w:sz w:val="24"/>
          <w:szCs w:val="24"/>
          <w:lang w:val="ru-RU" w:eastAsia="ru-RU" w:bidi="ru-RU"/>
        </w:rPr>
        <w:t>6. ДЕЙСТВИЕ НЕПРЕОДОЛИМОЙ СИЛЫ (ФОРС-МАЖОР)</w:t>
      </w:r>
    </w:p>
    <w:p w:rsidR="004D5562" w:rsidRPr="004D5562" w:rsidRDefault="004D5562" w:rsidP="004D5562">
      <w:pPr>
        <w:widowControl w:val="0"/>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4D5562">
        <w:rPr>
          <w:rFonts w:ascii="GHEA Grapalat" w:eastAsia="Times New Roman" w:hAnsi="GHEA Grapalat" w:cs="Times New Roman"/>
          <w:i/>
          <w:sz w:val="24"/>
          <w:szCs w:val="24"/>
          <w:lang w:val="ru-RU" w:eastAsia="ru-RU" w:bidi="ru-RU"/>
        </w:rPr>
        <w:t>которую</w:t>
      </w:r>
      <w:proofErr w:type="gramEnd"/>
      <w:r w:rsidRPr="004D5562">
        <w:rPr>
          <w:rFonts w:ascii="GHEA Grapalat" w:eastAsia="Times New Roman" w:hAnsi="GHEA Grapalat" w:cs="Times New Roman"/>
          <w:i/>
          <w:sz w:val="24"/>
          <w:szCs w:val="24"/>
          <w:lang w:val="ru-RU" w:eastAsia="ru-RU" w:bidi="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D5562" w:rsidRPr="004D5562" w:rsidRDefault="004D5562" w:rsidP="004D5562">
      <w:pPr>
        <w:spacing w:after="0" w:line="240" w:lineRule="auto"/>
        <w:rPr>
          <w:rFonts w:ascii="GHEA Grapalat" w:eastAsia="Times New Roman" w:hAnsi="GHEA Grapalat" w:cs="Sylfaen"/>
          <w:i/>
          <w:sz w:val="24"/>
          <w:szCs w:val="24"/>
          <w:lang w:val="ru-RU" w:eastAsia="ru-RU" w:bidi="ru-RU"/>
        </w:rPr>
      </w:pPr>
      <w:r w:rsidRPr="004D5562">
        <w:rPr>
          <w:rFonts w:ascii="GHEA Grapalat" w:eastAsia="Times New Roman" w:hAnsi="GHEA Grapalat" w:cs="Sylfaen"/>
          <w:i/>
          <w:sz w:val="24"/>
          <w:szCs w:val="24"/>
          <w:lang w:val="ru-RU" w:eastAsia="ru-RU" w:bidi="ru-RU"/>
        </w:rPr>
        <w:br w:type="page"/>
      </w:r>
    </w:p>
    <w:p w:rsidR="004D5562" w:rsidRPr="004D5562" w:rsidRDefault="004D5562" w:rsidP="004D5562">
      <w:pPr>
        <w:widowControl w:val="0"/>
        <w:spacing w:after="160" w:line="360" w:lineRule="auto"/>
        <w:jc w:val="center"/>
        <w:rPr>
          <w:rFonts w:ascii="GHEA Grapalat" w:eastAsia="Times New Roman" w:hAnsi="GHEA Grapalat" w:cs="Sylfaen"/>
          <w:b/>
          <w:i/>
          <w:sz w:val="24"/>
          <w:szCs w:val="24"/>
          <w:lang w:val="ru-RU" w:eastAsia="ru-RU" w:bidi="ru-RU"/>
        </w:rPr>
      </w:pPr>
      <w:r w:rsidRPr="004D5562">
        <w:rPr>
          <w:rFonts w:ascii="GHEA Grapalat" w:eastAsia="Times New Roman" w:hAnsi="GHEA Grapalat" w:cs="Times New Roman"/>
          <w:b/>
          <w:i/>
          <w:sz w:val="24"/>
          <w:szCs w:val="24"/>
          <w:lang w:val="ru-RU" w:eastAsia="ru-RU" w:bidi="ru-RU"/>
        </w:rPr>
        <w:lastRenderedPageBreak/>
        <w:t>7. ИНЫЕ УСЛОВИЯ</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7.1.</w:t>
      </w:r>
      <w:r w:rsidRPr="004D5562">
        <w:rPr>
          <w:rFonts w:ascii="GHEA Grapalat" w:eastAsia="Times New Roman" w:hAnsi="GHEA Grapalat" w:cs="Times New Roman"/>
          <w:i/>
          <w:sz w:val="24"/>
          <w:szCs w:val="24"/>
          <w:lang w:val="ru-RU" w:eastAsia="ru-RU" w:bidi="ru-RU"/>
        </w:rPr>
        <w:tab/>
      </w:r>
      <w:r w:rsidRPr="004D5562">
        <w:rPr>
          <w:rFonts w:ascii="GHEA Grapalat" w:eastAsia="Times New Roman" w:hAnsi="GHEA Grapalat" w:cs="Times New Roman"/>
          <w:i/>
          <w:spacing w:val="-6"/>
          <w:sz w:val="24"/>
          <w:szCs w:val="24"/>
          <w:lang w:val="ru-RU" w:eastAsia="ru-RU" w:bidi="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D5562">
        <w:rPr>
          <w:rFonts w:ascii="GHEA Grapalat" w:eastAsia="Times New Roman" w:hAnsi="GHEA Grapalat" w:cs="Times New Roman"/>
          <w:i/>
          <w:sz w:val="24"/>
          <w:szCs w:val="24"/>
          <w:lang w:val="ru-RU" w:eastAsia="ru-RU" w:bidi="ru-RU"/>
        </w:rPr>
        <w:t xml:space="preserve"> </w:t>
      </w:r>
    </w:p>
    <w:p w:rsidR="004D5562" w:rsidRPr="004D5562" w:rsidRDefault="004D5562" w:rsidP="004D5562">
      <w:pPr>
        <w:widowControl w:val="0"/>
        <w:spacing w:after="160" w:line="360" w:lineRule="auto"/>
        <w:ind w:firstLine="709"/>
        <w:jc w:val="both"/>
        <w:rPr>
          <w:rFonts w:ascii="GHEA Grapalat" w:eastAsia="Times New Roman" w:hAnsi="GHEA Grapalat" w:cs="Sylfaen"/>
          <w:i/>
          <w:sz w:val="24"/>
          <w:szCs w:val="24"/>
          <w:vertAlign w:val="superscript"/>
          <w:lang w:val="hy-AM" w:eastAsia="ru-RU" w:bidi="ru-RU"/>
        </w:rPr>
      </w:pPr>
      <w:r w:rsidRPr="004D5562">
        <w:rPr>
          <w:rFonts w:ascii="GHEA Grapalat" w:eastAsia="Times New Roman" w:hAnsi="GHEA Grapalat" w:cs="Times New Roman"/>
          <w:i/>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4D5562" w:rsidRPr="004D5562" w:rsidRDefault="004D5562" w:rsidP="004D5562">
      <w:pPr>
        <w:widowControl w:val="0"/>
        <w:spacing w:after="160" w:line="360" w:lineRule="auto"/>
        <w:ind w:firstLine="709"/>
        <w:jc w:val="both"/>
        <w:rPr>
          <w:rFonts w:ascii="GHEA Grapalat" w:eastAsia="Times New Roman" w:hAnsi="GHEA Grapalat" w:cs="Sylfaen"/>
          <w:i/>
          <w:sz w:val="24"/>
          <w:szCs w:val="24"/>
          <w:lang w:val="hy-AM" w:eastAsia="ru-RU" w:bidi="ru-RU"/>
        </w:rPr>
      </w:pPr>
      <w:r w:rsidRPr="004D5562">
        <w:rPr>
          <w:rFonts w:ascii="GHEA Grapalat" w:eastAsia="Times New Roman" w:hAnsi="GHEA Grapalat" w:cs="Sylfaen"/>
          <w:b/>
          <w:i/>
          <w:sz w:val="24"/>
          <w:szCs w:val="24"/>
          <w:lang w:val="hy-AM" w:eastAsia="ru-RU" w:bidi="ru-RU"/>
        </w:rPr>
        <w:t>7.1.1 Если Заказчик не запрашивает оказание услуг до 25.12.2025 г., договор расторгается за объем фактически оказанных услуг в соответствии со статьей 37, частью 1, пунктом 2 Закона РА «О закупках».</w:t>
      </w:r>
      <w:r w:rsidRPr="004D5562">
        <w:rPr>
          <w:rFonts w:ascii="GHEA Grapalat" w:eastAsia="Times New Roman" w:hAnsi="GHEA Grapalat" w:cs="Sylfaen"/>
          <w:i/>
          <w:sz w:val="24"/>
          <w:szCs w:val="24"/>
          <w:lang w:val="hy-AM" w:eastAsia="ru-RU" w:bidi="ru-RU"/>
        </w:rPr>
        <w:t xml:space="preserve"> </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7.2.</w:t>
      </w:r>
      <w:r w:rsidRPr="004D5562">
        <w:rPr>
          <w:rFonts w:ascii="GHEA Grapalat" w:eastAsia="Times New Roman" w:hAnsi="GHEA Grapalat" w:cs="Times New Roman"/>
          <w:i/>
          <w:sz w:val="24"/>
          <w:szCs w:val="24"/>
          <w:lang w:val="ru-RU"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Times New Roman"/>
          <w:i/>
          <w:spacing w:val="-4"/>
          <w:sz w:val="24"/>
          <w:szCs w:val="24"/>
          <w:lang w:val="ru-RU" w:eastAsia="ru-RU" w:bidi="ru-RU"/>
        </w:rPr>
      </w:pPr>
      <w:r w:rsidRPr="004D5562">
        <w:rPr>
          <w:rFonts w:ascii="GHEA Grapalat" w:eastAsia="Times New Roman" w:hAnsi="GHEA Grapalat" w:cs="Times New Roman"/>
          <w:i/>
          <w:sz w:val="24"/>
          <w:szCs w:val="24"/>
          <w:lang w:val="ru-RU" w:eastAsia="ru-RU" w:bidi="ru-RU"/>
        </w:rPr>
        <w:t>7.3.</w:t>
      </w:r>
      <w:r w:rsidRPr="004D5562">
        <w:rPr>
          <w:rFonts w:ascii="GHEA Grapalat" w:eastAsia="Times New Roman" w:hAnsi="GHEA Grapalat" w:cs="Times New Roman"/>
          <w:i/>
          <w:sz w:val="24"/>
          <w:szCs w:val="24"/>
          <w:lang w:val="ru-RU" w:eastAsia="ru-RU" w:bidi="ru-RU"/>
        </w:rPr>
        <w:tab/>
      </w:r>
      <w:proofErr w:type="gramStart"/>
      <w:r w:rsidRPr="004D5562">
        <w:rPr>
          <w:rFonts w:ascii="GHEA Grapalat" w:eastAsia="Times New Roman" w:hAnsi="GHEA Grapalat" w:cs="Times New Roman"/>
          <w:i/>
          <w:spacing w:val="-4"/>
          <w:sz w:val="24"/>
          <w:szCs w:val="24"/>
          <w:lang w:val="ru-RU"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4D5562">
        <w:rPr>
          <w:rFonts w:ascii="GHEA Grapalat" w:eastAsia="Times New Roman" w:hAnsi="GHEA Grapalat" w:cs="Times New Roman"/>
          <w:i/>
          <w:spacing w:val="-4"/>
          <w:sz w:val="24"/>
          <w:szCs w:val="24"/>
          <w:lang w:val="ru-RU" w:eastAsia="ru-RU" w:bidi="ru-RU"/>
        </w:rPr>
        <w:t xml:space="preserve"> </w:t>
      </w:r>
      <w:proofErr w:type="gramStart"/>
      <w:r w:rsidRPr="004D5562">
        <w:rPr>
          <w:rFonts w:ascii="GHEA Grapalat" w:eastAsia="Times New Roman" w:hAnsi="GHEA Grapalat" w:cs="Times New Roman"/>
          <w:i/>
          <w:spacing w:val="-4"/>
          <w:sz w:val="24"/>
          <w:szCs w:val="24"/>
          <w:lang w:val="ru-RU" w:eastAsia="ru-RU" w:bidi="ru-RU"/>
        </w:rPr>
        <w:t>порядке</w:t>
      </w:r>
      <w:proofErr w:type="gramEnd"/>
      <w:r w:rsidRPr="004D5562">
        <w:rPr>
          <w:rFonts w:ascii="GHEA Grapalat" w:eastAsia="Times New Roman" w:hAnsi="GHEA Grapalat" w:cs="Times New Roman"/>
          <w:i/>
          <w:spacing w:val="-4"/>
          <w:sz w:val="24"/>
          <w:szCs w:val="24"/>
          <w:lang w:val="ru-RU" w:eastAsia="ru-RU" w:bidi="ru-RU"/>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D5562">
        <w:rPr>
          <w:rFonts w:ascii="GHEA Grapalat" w:eastAsia="Times New Roman" w:hAnsi="GHEA Grapalat" w:cs="Times New Roman"/>
          <w:i/>
          <w:spacing w:val="-4"/>
          <w:sz w:val="24"/>
          <w:szCs w:val="24"/>
          <w:lang w:val="ru-RU" w:eastAsia="ru-RU" w:bidi="ru-RU"/>
        </w:rPr>
        <w:t>незаключения</w:t>
      </w:r>
      <w:proofErr w:type="spellEnd"/>
      <w:r w:rsidRPr="004D5562">
        <w:rPr>
          <w:rFonts w:ascii="GHEA Grapalat" w:eastAsia="Times New Roman" w:hAnsi="GHEA Grapalat" w:cs="Times New Roman"/>
          <w:i/>
          <w:spacing w:val="-4"/>
          <w:sz w:val="24"/>
          <w:szCs w:val="24"/>
          <w:lang w:val="ru-RU" w:eastAsia="ru-RU" w:bidi="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4D5562">
        <w:rPr>
          <w:rFonts w:ascii="GHEA Grapalat" w:eastAsia="Times New Roman" w:hAnsi="GHEA Grapalat" w:cs="Times New Roman"/>
          <w:i/>
          <w:spacing w:val="-4"/>
          <w:sz w:val="24"/>
          <w:szCs w:val="24"/>
          <w:lang w:val="ru-RU" w:eastAsia="ru-RU" w:bidi="ru-RU"/>
        </w:rPr>
        <w:t>был</w:t>
      </w:r>
      <w:proofErr w:type="gramEnd"/>
      <w:r w:rsidRPr="004D5562">
        <w:rPr>
          <w:rFonts w:ascii="GHEA Grapalat" w:eastAsia="Times New Roman" w:hAnsi="GHEA Grapalat" w:cs="Times New Roman"/>
          <w:i/>
          <w:spacing w:val="-4"/>
          <w:sz w:val="24"/>
          <w:szCs w:val="24"/>
          <w:lang w:val="ru-RU" w:eastAsia="ru-RU" w:bidi="ru-RU"/>
        </w:rPr>
        <w:t xml:space="preserve"> расторгнут договор.</w:t>
      </w:r>
    </w:p>
    <w:p w:rsidR="004D5562" w:rsidRPr="004D5562" w:rsidRDefault="004D5562" w:rsidP="004D5562">
      <w:pPr>
        <w:widowControl w:val="0"/>
        <w:tabs>
          <w:tab w:val="left" w:pos="1134"/>
        </w:tabs>
        <w:spacing w:after="160" w:line="336"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pacing w:val="-6"/>
          <w:sz w:val="24"/>
          <w:szCs w:val="24"/>
          <w:lang w:val="ru-RU" w:eastAsia="ru-RU" w:bidi="ru-RU"/>
        </w:rPr>
        <w:t>7.</w:t>
      </w:r>
      <w:r w:rsidRPr="004D5562">
        <w:rPr>
          <w:rFonts w:ascii="GHEA Grapalat" w:eastAsia="Times New Roman" w:hAnsi="GHEA Grapalat" w:cs="Times New Roman"/>
          <w:i/>
          <w:sz w:val="24"/>
          <w:szCs w:val="24"/>
          <w:lang w:val="ru-RU" w:eastAsia="ru-RU" w:bidi="ru-RU"/>
        </w:rPr>
        <w:t>4.</w:t>
      </w:r>
      <w:r w:rsidRPr="004D5562">
        <w:rPr>
          <w:rFonts w:ascii="GHEA Grapalat" w:eastAsia="Times New Roman" w:hAnsi="GHEA Grapalat" w:cs="Times New Roman"/>
          <w:i/>
          <w:sz w:val="24"/>
          <w:szCs w:val="24"/>
          <w:lang w:val="ru-RU" w:eastAsia="ru-RU" w:bidi="ru-RU"/>
        </w:rPr>
        <w:tab/>
        <w:t>Споры в связи с договором подлежат рассмотрению в судах Республики Армения.</w:t>
      </w:r>
    </w:p>
    <w:p w:rsidR="004D5562" w:rsidRPr="004D5562" w:rsidRDefault="004D5562" w:rsidP="004D5562">
      <w:pPr>
        <w:widowControl w:val="0"/>
        <w:tabs>
          <w:tab w:val="left" w:pos="1134"/>
        </w:tabs>
        <w:spacing w:after="160" w:line="336"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7.5.</w:t>
      </w:r>
      <w:r w:rsidRPr="004D5562">
        <w:rPr>
          <w:rFonts w:ascii="GHEA Grapalat" w:eastAsia="Times New Roman" w:hAnsi="GHEA Grapalat" w:cs="Times New Roman"/>
          <w:i/>
          <w:sz w:val="24"/>
          <w:szCs w:val="24"/>
          <w:lang w:val="ru-RU" w:eastAsia="ru-RU" w:bidi="ru-RU"/>
        </w:rPr>
        <w:tab/>
        <w:t xml:space="preserve">Изменения и дополнения могут быть внесены в договор исключительно с </w:t>
      </w:r>
      <w:r w:rsidRPr="004D5562">
        <w:rPr>
          <w:rFonts w:ascii="GHEA Grapalat" w:eastAsia="Times New Roman" w:hAnsi="GHEA Grapalat" w:cs="Times New Roman"/>
          <w:i/>
          <w:sz w:val="24"/>
          <w:szCs w:val="24"/>
          <w:lang w:val="ru-RU" w:eastAsia="ru-RU" w:bidi="ru-RU"/>
        </w:rPr>
        <w:lastRenderedPageBreak/>
        <w:t>взаимного согласия сторон – посредством заключения соглашения, которое будет являться неотъемлемой частью договора.</w:t>
      </w:r>
    </w:p>
    <w:p w:rsidR="004D5562" w:rsidRPr="004D5562" w:rsidRDefault="004D5562" w:rsidP="004D5562">
      <w:pPr>
        <w:widowControl w:val="0"/>
        <w:tabs>
          <w:tab w:val="left" w:pos="1134"/>
        </w:tabs>
        <w:spacing w:after="160" w:line="336"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4D5562" w:rsidRPr="004D5562" w:rsidRDefault="004D5562" w:rsidP="004D5562">
      <w:pPr>
        <w:widowControl w:val="0"/>
        <w:tabs>
          <w:tab w:val="left" w:pos="1134"/>
        </w:tabs>
        <w:spacing w:after="160" w:line="336" w:lineRule="auto"/>
        <w:ind w:firstLine="567"/>
        <w:jc w:val="both"/>
        <w:rPr>
          <w:rFonts w:ascii="GHEA Grapalat" w:eastAsia="Times New Roman" w:hAnsi="GHEA Grapalat" w:cs="Times Armenian"/>
          <w:i/>
          <w:sz w:val="24"/>
          <w:szCs w:val="24"/>
          <w:lang w:val="ru-RU" w:eastAsia="ru-RU" w:bidi="ru-RU"/>
        </w:rPr>
      </w:pPr>
      <w:r w:rsidRPr="004D5562">
        <w:rPr>
          <w:rFonts w:ascii="GHEA Grapalat" w:eastAsia="Times New Roman" w:hAnsi="GHEA Grapalat" w:cs="Times New Roman"/>
          <w:i/>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D5562" w:rsidRPr="004D5562" w:rsidRDefault="004D5562" w:rsidP="004D5562">
      <w:pPr>
        <w:widowControl w:val="0"/>
        <w:tabs>
          <w:tab w:val="left" w:pos="1134"/>
        </w:tabs>
        <w:spacing w:after="160" w:line="336"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7.6.</w:t>
      </w:r>
      <w:r w:rsidRPr="004D5562">
        <w:rPr>
          <w:rFonts w:ascii="GHEA Grapalat" w:eastAsia="Times New Roman" w:hAnsi="GHEA Grapalat" w:cs="Times New Roman"/>
          <w:i/>
          <w:sz w:val="24"/>
          <w:szCs w:val="24"/>
          <w:lang w:val="ru-RU" w:eastAsia="ru-RU" w:bidi="ru-RU"/>
        </w:rPr>
        <w:tab/>
        <w:t>Если договор осуществляется посредством заключения агентского договора:</w:t>
      </w:r>
    </w:p>
    <w:p w:rsidR="004D5562" w:rsidRPr="004D5562" w:rsidRDefault="004D5562" w:rsidP="004D5562">
      <w:pPr>
        <w:widowControl w:val="0"/>
        <w:tabs>
          <w:tab w:val="left" w:pos="1134"/>
        </w:tabs>
        <w:spacing w:after="160" w:line="336"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1)</w:t>
      </w:r>
      <w:r w:rsidRPr="004D5562">
        <w:rPr>
          <w:rFonts w:ascii="GHEA Grapalat" w:eastAsia="Times New Roman" w:hAnsi="GHEA Grapalat" w:cs="Times New Roman"/>
          <w:i/>
          <w:sz w:val="24"/>
          <w:szCs w:val="24"/>
          <w:lang w:val="ru-RU" w:eastAsia="ru-RU" w:bidi="ru-RU"/>
        </w:rPr>
        <w:tab/>
        <w:t>Исполнитель несет ответственность за неисполнение или ненадлежащее исполнение обязательств агента;</w:t>
      </w:r>
    </w:p>
    <w:p w:rsidR="004D5562" w:rsidRPr="004D5562" w:rsidRDefault="004D5562" w:rsidP="004D5562">
      <w:pPr>
        <w:widowControl w:val="0"/>
        <w:tabs>
          <w:tab w:val="left" w:pos="1134"/>
        </w:tabs>
        <w:spacing w:after="160" w:line="336"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2)</w:t>
      </w:r>
      <w:r w:rsidRPr="004D5562">
        <w:rPr>
          <w:rFonts w:ascii="GHEA Grapalat" w:eastAsia="Times New Roman" w:hAnsi="GHEA Grapalat" w:cs="Times New Roman"/>
          <w:i/>
          <w:sz w:val="24"/>
          <w:szCs w:val="24"/>
          <w:lang w:val="ru-RU" w:eastAsia="ru-RU" w:bidi="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4D5562">
        <w:rPr>
          <w:rFonts w:ascii="GHEA Grapalat" w:eastAsia="Times New Roman" w:hAnsi="GHEA Grapalat" w:cs="Times New Roman"/>
          <w:i/>
          <w:sz w:val="24"/>
          <w:szCs w:val="24"/>
          <w:vertAlign w:val="superscript"/>
          <w:lang w:val="ru-RU" w:eastAsia="ru-RU" w:bidi="ru-RU"/>
        </w:rPr>
        <w:footnoteReference w:customMarkFollows="1" w:id="12"/>
        <w:t>23</w:t>
      </w:r>
      <w:r w:rsidRPr="004D5562">
        <w:rPr>
          <w:rFonts w:ascii="GHEA Grapalat" w:eastAsia="Times New Roman" w:hAnsi="GHEA Grapalat" w:cs="Times New Roman"/>
          <w:i/>
          <w:sz w:val="24"/>
          <w:szCs w:val="24"/>
          <w:lang w:val="ru-RU" w:eastAsia="ru-RU" w:bidi="ru-RU"/>
        </w:rPr>
        <w:t>.</w:t>
      </w:r>
    </w:p>
    <w:p w:rsidR="004D5562" w:rsidRPr="004D5562" w:rsidRDefault="004D5562" w:rsidP="004D5562">
      <w:pPr>
        <w:widowControl w:val="0"/>
        <w:tabs>
          <w:tab w:val="left" w:pos="1134"/>
        </w:tabs>
        <w:spacing w:after="160" w:line="336"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7.7.</w:t>
      </w:r>
      <w:r w:rsidRPr="004D5562">
        <w:rPr>
          <w:rFonts w:ascii="GHEA Grapalat" w:eastAsia="Times New Roman" w:hAnsi="GHEA Grapalat" w:cs="Times New Roman"/>
          <w:i/>
          <w:sz w:val="24"/>
          <w:szCs w:val="24"/>
          <w:lang w:val="ru-RU" w:eastAsia="ru-RU" w:bidi="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D5562">
        <w:rPr>
          <w:rFonts w:ascii="GHEA Grapalat" w:eastAsia="Times New Roman" w:hAnsi="GHEA Grapalat" w:cs="Times New Roman"/>
          <w:i/>
          <w:sz w:val="24"/>
          <w:szCs w:val="24"/>
          <w:vertAlign w:val="superscript"/>
          <w:lang w:val="ru-RU" w:eastAsia="ru-RU" w:bidi="ru-RU"/>
        </w:rPr>
        <w:footnoteReference w:customMarkFollows="1" w:id="13"/>
        <w:t>24</w:t>
      </w:r>
      <w:r w:rsidRPr="004D5562">
        <w:rPr>
          <w:rFonts w:ascii="GHEA Grapalat" w:eastAsia="Times New Roman" w:hAnsi="GHEA Grapalat" w:cs="Times New Roman"/>
          <w:i/>
          <w:sz w:val="24"/>
          <w:szCs w:val="24"/>
          <w:lang w:val="ru-RU" w:eastAsia="ru-RU" w:bidi="ru-RU"/>
        </w:rPr>
        <w:t>.</w:t>
      </w:r>
    </w:p>
    <w:p w:rsidR="004D5562" w:rsidRPr="004D5562" w:rsidRDefault="004D5562" w:rsidP="004D5562">
      <w:pPr>
        <w:widowControl w:val="0"/>
        <w:tabs>
          <w:tab w:val="left" w:pos="1134"/>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7.8.</w:t>
      </w:r>
      <w:r w:rsidRPr="004D5562">
        <w:rPr>
          <w:rFonts w:ascii="GHEA Grapalat" w:eastAsia="Times New Roman" w:hAnsi="GHEA Grapalat" w:cs="Times New Roman"/>
          <w:i/>
          <w:sz w:val="24"/>
          <w:szCs w:val="24"/>
          <w:lang w:val="ru-RU" w:eastAsia="ru-RU" w:bidi="ru-RU"/>
        </w:rPr>
        <w:tab/>
      </w:r>
      <w:proofErr w:type="gramStart"/>
      <w:r w:rsidRPr="004D5562">
        <w:rPr>
          <w:rFonts w:ascii="GHEA Grapalat" w:eastAsia="Times New Roman" w:hAnsi="GHEA Grapalat" w:cs="Times New Roman"/>
          <w:i/>
          <w:sz w:val="24"/>
          <w:szCs w:val="24"/>
          <w:lang w:val="ru-RU" w:eastAsia="ru-RU" w:bidi="ru-RU"/>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4D5562">
        <w:rPr>
          <w:rFonts w:ascii="GHEA Grapalat" w:eastAsia="Times New Roman" w:hAnsi="GHEA Grapalat" w:cs="Times New Roman"/>
          <w:i/>
          <w:sz w:val="24"/>
          <w:szCs w:val="24"/>
          <w:lang w:val="ru-RU" w:eastAsia="ru-RU" w:bidi="ru-RU"/>
        </w:rPr>
        <w:t xml:space="preserve"> один раз на срок до 30 календарных дней, но не более чем на срок, установленный договором.</w:t>
      </w:r>
    </w:p>
    <w:p w:rsidR="004D5562" w:rsidRPr="004D5562" w:rsidRDefault="004D5562" w:rsidP="004D5562">
      <w:pPr>
        <w:widowControl w:val="0"/>
        <w:tabs>
          <w:tab w:val="left" w:pos="720"/>
          <w:tab w:val="left" w:pos="1134"/>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7.9.</w:t>
      </w:r>
      <w:r w:rsidRPr="004D5562">
        <w:rPr>
          <w:rFonts w:ascii="GHEA Grapalat" w:eastAsia="Times New Roman" w:hAnsi="GHEA Grapalat" w:cs="Times New Roman"/>
          <w:i/>
          <w:sz w:val="24"/>
          <w:szCs w:val="24"/>
          <w:lang w:val="ru-RU" w:eastAsia="ru-RU" w:bidi="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D5562" w:rsidRPr="004D5562" w:rsidRDefault="004D5562" w:rsidP="004D5562">
      <w:pPr>
        <w:widowControl w:val="0"/>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D5562" w:rsidRPr="004D5562" w:rsidRDefault="004D5562" w:rsidP="004D5562">
      <w:pPr>
        <w:widowControl w:val="0"/>
        <w:tabs>
          <w:tab w:val="left" w:pos="1276"/>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7.10.</w:t>
      </w:r>
      <w:r w:rsidRPr="004D5562">
        <w:rPr>
          <w:rFonts w:ascii="GHEA Grapalat" w:eastAsia="Times New Roman" w:hAnsi="GHEA Grapalat" w:cs="Times New Roman"/>
          <w:i/>
          <w:sz w:val="24"/>
          <w:szCs w:val="24"/>
          <w:lang w:val="ru-RU" w:eastAsia="ru-RU" w:bidi="ru-RU"/>
        </w:rPr>
        <w:tab/>
        <w:t>Договор не может быть изменен вследствие частичного неисполнения обязатель</w:t>
      </w:r>
      <w:proofErr w:type="gramStart"/>
      <w:r w:rsidRPr="004D5562">
        <w:rPr>
          <w:rFonts w:ascii="GHEA Grapalat" w:eastAsia="Times New Roman" w:hAnsi="GHEA Grapalat" w:cs="Times New Roman"/>
          <w:i/>
          <w:sz w:val="24"/>
          <w:szCs w:val="24"/>
          <w:lang w:val="ru-RU" w:eastAsia="ru-RU" w:bidi="ru-RU"/>
        </w:rPr>
        <w:t>ств ст</w:t>
      </w:r>
      <w:proofErr w:type="gramEnd"/>
      <w:r w:rsidRPr="004D5562">
        <w:rPr>
          <w:rFonts w:ascii="GHEA Grapalat" w:eastAsia="Times New Roman" w:hAnsi="GHEA Grapalat" w:cs="Times New Roman"/>
          <w:i/>
          <w:sz w:val="24"/>
          <w:szCs w:val="24"/>
          <w:lang w:val="ru-RU" w:eastAsia="ru-RU" w:bidi="ru-RU"/>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D5562" w:rsidRPr="004D5562" w:rsidRDefault="004D5562" w:rsidP="004D5562">
      <w:pPr>
        <w:widowControl w:val="0"/>
        <w:tabs>
          <w:tab w:val="left" w:pos="1276"/>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7.11.</w:t>
      </w:r>
      <w:r w:rsidRPr="004D5562">
        <w:rPr>
          <w:rFonts w:ascii="GHEA Grapalat" w:eastAsia="Times New Roman" w:hAnsi="GHEA Grapalat" w:cs="Times New Roman"/>
          <w:i/>
          <w:sz w:val="24"/>
          <w:szCs w:val="24"/>
          <w:lang w:val="ru-RU" w:eastAsia="ru-RU" w:bidi="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4D5562">
        <w:rPr>
          <w:rFonts w:ascii="GHEA Grapalat" w:eastAsia="Times New Roman" w:hAnsi="GHEA Grapalat" w:cs="Times New Roman"/>
          <w:i/>
          <w:sz w:val="24"/>
          <w:szCs w:val="24"/>
          <w:lang w:val="ru-RU" w:eastAsia="ru-RU" w:bidi="ru-RU"/>
        </w:rPr>
        <w:t>образом</w:t>
      </w:r>
      <w:proofErr w:type="gramEnd"/>
      <w:r w:rsidRPr="004D5562">
        <w:rPr>
          <w:rFonts w:ascii="GHEA Grapalat" w:eastAsia="Times New Roman" w:hAnsi="GHEA Grapalat" w:cs="Times New Roman"/>
          <w:i/>
          <w:sz w:val="24"/>
          <w:szCs w:val="24"/>
          <w:lang w:val="ru-RU" w:eastAsia="ru-RU" w:bidi="ru-RU"/>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4D5562" w:rsidRPr="004D5562" w:rsidRDefault="004D5562" w:rsidP="004D5562">
      <w:pPr>
        <w:widowControl w:val="0"/>
        <w:tabs>
          <w:tab w:val="left" w:pos="1276"/>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7.12.</w:t>
      </w:r>
      <w:r w:rsidRPr="004D5562">
        <w:rPr>
          <w:rFonts w:ascii="GHEA Grapalat" w:eastAsia="Times New Roman" w:hAnsi="GHEA Grapalat" w:cs="Times New Roman"/>
          <w:i/>
          <w:sz w:val="24"/>
          <w:szCs w:val="24"/>
          <w:lang w:val="ru-RU" w:eastAsia="ru-RU" w:bidi="ru-RU"/>
        </w:rPr>
        <w:tab/>
        <w:t xml:space="preserve">Споры, возникшие в связи с настоящим Договором, разрешаются путем переговоров. В случае </w:t>
      </w:r>
      <w:proofErr w:type="spellStart"/>
      <w:r w:rsidRPr="004D5562">
        <w:rPr>
          <w:rFonts w:ascii="GHEA Grapalat" w:eastAsia="Times New Roman" w:hAnsi="GHEA Grapalat" w:cs="Times New Roman"/>
          <w:i/>
          <w:sz w:val="24"/>
          <w:szCs w:val="24"/>
          <w:lang w:val="ru-RU" w:eastAsia="ru-RU" w:bidi="ru-RU"/>
        </w:rPr>
        <w:t>недостижения</w:t>
      </w:r>
      <w:proofErr w:type="spellEnd"/>
      <w:r w:rsidRPr="004D5562">
        <w:rPr>
          <w:rFonts w:ascii="GHEA Grapalat" w:eastAsia="Times New Roman" w:hAnsi="GHEA Grapalat" w:cs="Times New Roman"/>
          <w:i/>
          <w:sz w:val="24"/>
          <w:szCs w:val="24"/>
          <w:lang w:val="ru-RU" w:eastAsia="ru-RU" w:bidi="ru-RU"/>
        </w:rPr>
        <w:t xml:space="preserve"> согласия споры разрешаются в судах Республики Армения.</w:t>
      </w:r>
    </w:p>
    <w:p w:rsidR="004D5562" w:rsidRPr="004D5562" w:rsidRDefault="004D5562" w:rsidP="004D5562">
      <w:pPr>
        <w:widowControl w:val="0"/>
        <w:tabs>
          <w:tab w:val="left" w:pos="1276"/>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7.13.</w:t>
      </w:r>
      <w:r w:rsidRPr="004D5562">
        <w:rPr>
          <w:rFonts w:ascii="GHEA Grapalat" w:eastAsia="Times New Roman" w:hAnsi="GHEA Grapalat" w:cs="Times New Roman"/>
          <w:i/>
          <w:sz w:val="24"/>
          <w:szCs w:val="24"/>
          <w:lang w:val="ru-RU" w:eastAsia="ru-RU" w:bidi="ru-RU"/>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4D5562" w:rsidRPr="004D5562" w:rsidRDefault="004D5562" w:rsidP="004D5562">
      <w:pPr>
        <w:widowControl w:val="0"/>
        <w:tabs>
          <w:tab w:val="left" w:pos="1276"/>
        </w:tabs>
        <w:spacing w:after="160" w:line="36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7.14.</w:t>
      </w:r>
      <w:r w:rsidRPr="004D5562">
        <w:rPr>
          <w:rFonts w:ascii="GHEA Grapalat" w:eastAsia="Times New Roman" w:hAnsi="GHEA Grapalat" w:cs="Times New Roman"/>
          <w:i/>
          <w:sz w:val="24"/>
          <w:szCs w:val="24"/>
          <w:lang w:val="ru-RU" w:eastAsia="ru-RU" w:bidi="ru-RU"/>
        </w:rPr>
        <w:tab/>
        <w:t>В отношении настоящего Договора применяется право Республики Армения.</w:t>
      </w:r>
    </w:p>
    <w:p w:rsidR="004D5562" w:rsidRPr="004D5562" w:rsidRDefault="004D5562" w:rsidP="004D5562">
      <w:pPr>
        <w:widowControl w:val="0"/>
        <w:tabs>
          <w:tab w:val="left" w:pos="1276"/>
        </w:tabs>
        <w:spacing w:after="160" w:line="360" w:lineRule="auto"/>
        <w:ind w:firstLine="567"/>
        <w:jc w:val="both"/>
        <w:rPr>
          <w:rFonts w:ascii="GHEA Grapalat" w:eastAsia="Times New Roman" w:hAnsi="GHEA Grapalat" w:cs="Times New Roman"/>
          <w:bCs/>
          <w:i/>
          <w:sz w:val="24"/>
          <w:szCs w:val="24"/>
          <w:lang w:val="ru-RU" w:eastAsia="ru-RU" w:bidi="ru-RU"/>
        </w:rPr>
      </w:pPr>
    </w:p>
    <w:p w:rsidR="004D5562" w:rsidRPr="004D5562" w:rsidRDefault="004D5562" w:rsidP="004D5562">
      <w:pPr>
        <w:widowControl w:val="0"/>
        <w:spacing w:after="160" w:line="360" w:lineRule="auto"/>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160" w:line="360" w:lineRule="auto"/>
        <w:jc w:val="center"/>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b/>
          <w:i/>
          <w:sz w:val="24"/>
          <w:szCs w:val="24"/>
          <w:lang w:val="ru-RU" w:eastAsia="ru-RU" w:bidi="ru-RU"/>
        </w:rPr>
        <w:t>8.</w:t>
      </w:r>
      <w:r w:rsidRPr="004D5562">
        <w:rPr>
          <w:rFonts w:ascii="GHEA Grapalat" w:eastAsia="Times New Roman" w:hAnsi="GHEA Grapalat" w:cs="Times New Roman"/>
          <w:i/>
          <w:sz w:val="24"/>
          <w:szCs w:val="24"/>
          <w:lang w:val="ru-RU" w:eastAsia="ru-RU" w:bidi="ru-RU"/>
        </w:rPr>
        <w:t xml:space="preserve"> </w:t>
      </w:r>
      <w:r w:rsidRPr="004D5562">
        <w:rPr>
          <w:rFonts w:ascii="GHEA Grapalat" w:eastAsia="Times New Roman" w:hAnsi="GHEA Grapalat" w:cs="Times New Roman"/>
          <w:b/>
          <w:i/>
          <w:sz w:val="24"/>
          <w:szCs w:val="24"/>
          <w:lang w:val="ru-RU" w:eastAsia="ru-RU" w:bidi="ru-RU"/>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4D5562" w:rsidRPr="004D5562" w:rsidTr="004D5562">
        <w:trPr>
          <w:jc w:val="center"/>
        </w:trPr>
        <w:tc>
          <w:tcPr>
            <w:tcW w:w="4536" w:type="dxa"/>
          </w:tcPr>
          <w:p w:rsidR="004D5562" w:rsidRPr="004D5562" w:rsidRDefault="004D5562" w:rsidP="004D5562">
            <w:pPr>
              <w:widowControl w:val="0"/>
              <w:spacing w:after="160" w:line="36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ЗАКАЗЧИК</w:t>
            </w:r>
          </w:p>
          <w:p w:rsidR="004D5562" w:rsidRPr="004D5562" w:rsidRDefault="004D5562" w:rsidP="004D5562">
            <w:pPr>
              <w:spacing w:after="0" w:line="240" w:lineRule="auto"/>
              <w:jc w:val="center"/>
              <w:rPr>
                <w:rFonts w:ascii="GHEA Grapalat" w:eastAsia="Times New Roman" w:hAnsi="GHEA Grapalat" w:cs="Times New Roman"/>
                <w:b/>
                <w:i/>
                <w:sz w:val="20"/>
                <w:szCs w:val="20"/>
                <w:lang w:val="ru-RU" w:eastAsia="ru-RU" w:bidi="ru-RU"/>
              </w:rPr>
            </w:pPr>
            <w:r w:rsidRPr="004D5562">
              <w:rPr>
                <w:rFonts w:ascii="GHEA Grapalat" w:eastAsia="Times New Roman" w:hAnsi="GHEA Grapalat" w:cs="Times New Roman"/>
                <w:b/>
                <w:i/>
                <w:sz w:val="20"/>
                <w:szCs w:val="20"/>
                <w:lang w:val="ru-RU" w:eastAsia="ru-RU" w:bidi="ru-RU"/>
              </w:rPr>
              <w:t>Муниципалитет Апаран</w:t>
            </w:r>
          </w:p>
          <w:p w:rsidR="004D5562" w:rsidRPr="004D5562" w:rsidRDefault="004D5562" w:rsidP="004D5562">
            <w:pPr>
              <w:spacing w:after="0" w:line="240" w:lineRule="auto"/>
              <w:jc w:val="center"/>
              <w:rPr>
                <w:rFonts w:ascii="GHEA Grapalat" w:eastAsia="Times New Roman" w:hAnsi="GHEA Grapalat" w:cs="Times New Roman"/>
                <w:i/>
                <w:sz w:val="20"/>
                <w:szCs w:val="20"/>
                <w:lang w:val="nb-NO" w:eastAsia="ru-RU" w:bidi="ru-RU"/>
              </w:rPr>
            </w:pPr>
            <w:r w:rsidRPr="004D5562">
              <w:rPr>
                <w:rFonts w:ascii="GHEA Grapalat" w:eastAsia="Times New Roman" w:hAnsi="GHEA Grapalat" w:cs="Sylfaen"/>
                <w:i/>
                <w:sz w:val="20"/>
                <w:szCs w:val="20"/>
                <w:lang w:val="nb-NO" w:eastAsia="ru-RU" w:bidi="ru-RU"/>
              </w:rPr>
              <w:t>Адрес: г. В. Апаран, Баграмяна 26</w:t>
            </w:r>
          </w:p>
          <w:p w:rsidR="004D5562" w:rsidRPr="004D5562" w:rsidRDefault="004D5562" w:rsidP="004D5562">
            <w:pPr>
              <w:spacing w:after="0" w:line="240" w:lineRule="auto"/>
              <w:jc w:val="center"/>
              <w:rPr>
                <w:rFonts w:ascii="GHEA Grapalat" w:eastAsia="Times New Roman" w:hAnsi="GHEA Grapalat" w:cs="Times New Roman"/>
                <w:i/>
                <w:sz w:val="20"/>
                <w:szCs w:val="20"/>
                <w:lang w:val="nb-NO" w:eastAsia="ru-RU" w:bidi="ru-RU"/>
              </w:rPr>
            </w:pPr>
            <w:r w:rsidRPr="004D5562">
              <w:rPr>
                <w:rFonts w:ascii="GHEA Grapalat" w:eastAsia="Times New Roman" w:hAnsi="GHEA Grapalat" w:cs="Sylfaen"/>
                <w:i/>
                <w:sz w:val="20"/>
                <w:szCs w:val="20"/>
                <w:lang w:val="nb-NO" w:eastAsia="ru-RU" w:bidi="ru-RU"/>
              </w:rPr>
              <w:t>УНН:</w:t>
            </w:r>
            <w:r w:rsidRPr="004D5562">
              <w:rPr>
                <w:rFonts w:ascii="GHEA Grapalat" w:eastAsia="Times New Roman" w:hAnsi="GHEA Grapalat" w:cs="Times New Roman"/>
                <w:i/>
                <w:sz w:val="20"/>
                <w:szCs w:val="20"/>
                <w:lang w:val="nb-NO" w:eastAsia="ru-RU" w:bidi="ru-RU"/>
              </w:rPr>
              <w:t xml:space="preserve"> </w:t>
            </w:r>
            <w:r w:rsidRPr="004D5562">
              <w:rPr>
                <w:rFonts w:ascii="GHEA Grapalat" w:eastAsia="Times New Roman" w:hAnsi="GHEA Grapalat" w:cs="Times New Roman"/>
                <w:i/>
                <w:sz w:val="20"/>
                <w:szCs w:val="20"/>
                <w:lang w:val="hy-AM" w:eastAsia="ru-RU" w:bidi="ru-RU"/>
              </w:rPr>
              <w:t>05028552</w:t>
            </w:r>
          </w:p>
          <w:p w:rsidR="004D5562" w:rsidRPr="004D5562" w:rsidRDefault="004D5562" w:rsidP="004D5562">
            <w:pPr>
              <w:spacing w:after="0" w:line="240" w:lineRule="auto"/>
              <w:jc w:val="center"/>
              <w:rPr>
                <w:rFonts w:ascii="Helvetica" w:eastAsia="Times New Roman" w:hAnsi="Helvetica" w:cs="Times New Roman"/>
                <w:b/>
                <w:color w:val="333333"/>
                <w:sz w:val="21"/>
                <w:szCs w:val="21"/>
                <w:shd w:val="clear" w:color="auto" w:fill="FFFFFF"/>
                <w:lang w:val="ru-RU" w:eastAsia="ru-RU" w:bidi="ru-RU"/>
              </w:rPr>
            </w:pPr>
            <w:r w:rsidRPr="004D5562">
              <w:rPr>
                <w:rFonts w:ascii="GHEA Grapalat" w:eastAsia="Times New Roman" w:hAnsi="GHEA Grapalat" w:cs="Sylfaen"/>
                <w:i/>
                <w:sz w:val="20"/>
                <w:szCs w:val="20"/>
                <w:lang w:val="nb-NO" w:eastAsia="ru-RU" w:bidi="ru-RU"/>
              </w:rPr>
              <w:t>Номер счета:</w:t>
            </w:r>
            <w:r w:rsidRPr="004D5562">
              <w:rPr>
                <w:rFonts w:ascii="GHEA Grapalat" w:eastAsia="Times New Roman" w:hAnsi="GHEA Grapalat" w:cs="Arial"/>
                <w:b/>
                <w:i/>
                <w:sz w:val="20"/>
                <w:szCs w:val="20"/>
                <w:lang w:val="ru-RU" w:eastAsia="ru-RU" w:bidi="ru-RU"/>
              </w:rPr>
              <w:t xml:space="preserve"> </w:t>
            </w:r>
            <w:r w:rsidRPr="004D5562">
              <w:rPr>
                <w:rFonts w:ascii="Helvetica" w:eastAsia="Times New Roman" w:hAnsi="Helvetica" w:cs="Times New Roman"/>
                <w:b/>
                <w:color w:val="333333"/>
                <w:sz w:val="21"/>
                <w:szCs w:val="21"/>
                <w:shd w:val="clear" w:color="auto" w:fill="FFFFFF"/>
                <w:lang w:val="hy-AM" w:eastAsia="ru-RU" w:bidi="ru-RU"/>
              </w:rPr>
              <w:t>900452151039</w:t>
            </w:r>
          </w:p>
          <w:p w:rsidR="004D5562" w:rsidRPr="004D5562" w:rsidRDefault="004D5562" w:rsidP="004D5562">
            <w:pPr>
              <w:spacing w:after="0" w:line="240" w:lineRule="auto"/>
              <w:jc w:val="center"/>
              <w:rPr>
                <w:rFonts w:ascii="GHEA Grapalat" w:eastAsia="Times New Roman" w:hAnsi="GHEA Grapalat" w:cs="Times New Roman"/>
                <w:i/>
                <w:sz w:val="20"/>
                <w:szCs w:val="20"/>
                <w:lang w:val="ru-RU" w:eastAsia="ru-RU" w:bidi="ru-RU"/>
              </w:rPr>
            </w:pPr>
            <w:r w:rsidRPr="004D5562">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4D5562" w:rsidRPr="004D5562" w:rsidRDefault="004D5562" w:rsidP="004D5562">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4D5562">
              <w:rPr>
                <w:rFonts w:ascii="GHEA Grapalat" w:eastAsia="Times New Roman" w:hAnsi="GHEA Grapalat" w:cs="Sylfaen"/>
                <w:i/>
                <w:sz w:val="20"/>
                <w:szCs w:val="20"/>
                <w:lang w:val="nb-NO" w:eastAsia="ru-RU" w:bidi="ru-RU"/>
              </w:rPr>
              <w:t>Руководитель: К. Егиазарян</w:t>
            </w: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vertAlign w:val="superscript"/>
                <w:lang w:val="ru-RU" w:eastAsia="ru-RU" w:bidi="ru-RU"/>
              </w:rPr>
            </w:pPr>
            <w:r w:rsidRPr="004D5562">
              <w:rPr>
                <w:rFonts w:ascii="GHEA Grapalat" w:eastAsia="Times New Roman" w:hAnsi="GHEA Grapalat" w:cs="Times New Roman"/>
                <w:i/>
                <w:sz w:val="24"/>
                <w:szCs w:val="24"/>
                <w:vertAlign w:val="superscript"/>
                <w:lang w:val="ru-RU" w:eastAsia="ru-RU" w:bidi="ru-RU"/>
              </w:rPr>
              <w:t>/подпись/</w:t>
            </w: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М. П.</w:t>
            </w:r>
          </w:p>
        </w:tc>
        <w:tc>
          <w:tcPr>
            <w:tcW w:w="4111" w:type="dxa"/>
          </w:tcPr>
          <w:p w:rsidR="004D5562" w:rsidRPr="004D5562" w:rsidRDefault="004D5562" w:rsidP="004D5562">
            <w:pPr>
              <w:widowControl w:val="0"/>
              <w:spacing w:after="160" w:line="36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ИСПОЛНИТЕЛЬ</w:t>
            </w:r>
          </w:p>
          <w:p w:rsidR="004D5562" w:rsidRPr="004D5562" w:rsidRDefault="004D5562" w:rsidP="004D5562">
            <w:pPr>
              <w:widowControl w:val="0"/>
              <w:spacing w:after="0" w:line="240" w:lineRule="auto"/>
              <w:jc w:val="center"/>
              <w:rPr>
                <w:rFonts w:ascii="GHEA Grapalat" w:eastAsia="Times New Roman" w:hAnsi="GHEA Grapalat" w:cs="Times New Roman"/>
                <w:i/>
                <w:sz w:val="24"/>
                <w:szCs w:val="24"/>
                <w:lang w:eastAsia="ru-RU" w:bidi="ru-RU"/>
              </w:rPr>
            </w:pPr>
            <w:r w:rsidRPr="004D5562">
              <w:rPr>
                <w:rFonts w:ascii="GHEA Grapalat" w:eastAsia="Times New Roman" w:hAnsi="GHEA Grapalat" w:cs="Times New Roman"/>
                <w:i/>
                <w:sz w:val="24"/>
                <w:szCs w:val="24"/>
                <w:lang w:eastAsia="ru-RU" w:bidi="ru-RU"/>
              </w:rPr>
              <w:t>____________________________</w:t>
            </w: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vertAlign w:val="superscript"/>
                <w:lang w:val="ru-RU" w:eastAsia="ru-RU" w:bidi="ru-RU"/>
              </w:rPr>
            </w:pPr>
            <w:r w:rsidRPr="004D5562">
              <w:rPr>
                <w:rFonts w:ascii="GHEA Grapalat" w:eastAsia="Times New Roman" w:hAnsi="GHEA Grapalat" w:cs="Times New Roman"/>
                <w:i/>
                <w:sz w:val="24"/>
                <w:szCs w:val="24"/>
                <w:vertAlign w:val="superscript"/>
                <w:lang w:val="ru-RU" w:eastAsia="ru-RU" w:bidi="ru-RU"/>
              </w:rPr>
              <w:t>/подпись/</w:t>
            </w: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lang w:eastAsia="ru-RU" w:bidi="ru-RU"/>
              </w:rPr>
            </w:pP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lang w:eastAsia="ru-RU" w:bidi="ru-RU"/>
              </w:rPr>
            </w:pPr>
            <w:r w:rsidRPr="004D5562">
              <w:rPr>
                <w:rFonts w:ascii="GHEA Grapalat" w:eastAsia="Times New Roman" w:hAnsi="GHEA Grapalat" w:cs="Times New Roman"/>
                <w:i/>
                <w:sz w:val="24"/>
                <w:szCs w:val="24"/>
                <w:lang w:val="ru-RU" w:eastAsia="ru-RU" w:bidi="ru-RU"/>
              </w:rPr>
              <w:t>М. П.</w:t>
            </w:r>
          </w:p>
        </w:tc>
      </w:tr>
    </w:tbl>
    <w:p w:rsidR="004D5562" w:rsidRPr="004D5562" w:rsidRDefault="004D5562" w:rsidP="004D5562">
      <w:pPr>
        <w:widowControl w:val="0"/>
        <w:spacing w:after="160" w:line="360" w:lineRule="auto"/>
        <w:rPr>
          <w:rFonts w:ascii="GHEA Grapalat" w:eastAsia="Times New Roman" w:hAnsi="GHEA Grapalat" w:cs="Times New Roman"/>
          <w:b/>
          <w:i/>
          <w:sz w:val="24"/>
          <w:szCs w:val="24"/>
          <w:lang w:eastAsia="ru-RU" w:bidi="ru-RU"/>
        </w:rPr>
      </w:pPr>
    </w:p>
    <w:p w:rsidR="004D5562" w:rsidRPr="004D5562" w:rsidRDefault="004D5562" w:rsidP="004D5562">
      <w:pPr>
        <w:widowControl w:val="0"/>
        <w:spacing w:after="160" w:line="36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В случае необходимости в договор могут быть включены не противоречащие законодательству Республики Армения положения.</w:t>
      </w:r>
    </w:p>
    <w:p w:rsidR="004D5562" w:rsidRPr="004D5562" w:rsidRDefault="004D5562" w:rsidP="004D5562">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p>
    <w:p w:rsidR="00D94C64" w:rsidRDefault="00D94C64" w:rsidP="004D5562">
      <w:pPr>
        <w:spacing w:after="0" w:line="240" w:lineRule="auto"/>
        <w:jc w:val="right"/>
        <w:rPr>
          <w:rFonts w:ascii="GHEA Grapalat" w:eastAsia="Times New Roman" w:hAnsi="GHEA Grapalat" w:cs="Times New Roman"/>
          <w:i/>
          <w:sz w:val="24"/>
          <w:szCs w:val="24"/>
          <w:lang w:eastAsia="ru-RU" w:bidi="ru-RU"/>
        </w:rPr>
      </w:pPr>
    </w:p>
    <w:p w:rsidR="00D94C64" w:rsidRDefault="00D94C64" w:rsidP="004D5562">
      <w:pPr>
        <w:spacing w:after="0" w:line="240" w:lineRule="auto"/>
        <w:jc w:val="right"/>
        <w:rPr>
          <w:rFonts w:ascii="GHEA Grapalat" w:eastAsia="Times New Roman" w:hAnsi="GHEA Grapalat" w:cs="Times New Roman"/>
          <w:i/>
          <w:sz w:val="24"/>
          <w:szCs w:val="24"/>
          <w:lang w:eastAsia="ru-RU" w:bidi="ru-RU"/>
        </w:rPr>
      </w:pPr>
    </w:p>
    <w:p w:rsidR="00D94C64" w:rsidRDefault="00D94C64" w:rsidP="004D5562">
      <w:pPr>
        <w:spacing w:after="0" w:line="240" w:lineRule="auto"/>
        <w:jc w:val="right"/>
        <w:rPr>
          <w:rFonts w:ascii="GHEA Grapalat" w:eastAsia="Times New Roman" w:hAnsi="GHEA Grapalat" w:cs="Times New Roman"/>
          <w:i/>
          <w:sz w:val="24"/>
          <w:szCs w:val="24"/>
          <w:lang w:eastAsia="ru-RU" w:bidi="ru-RU"/>
        </w:rPr>
      </w:pPr>
    </w:p>
    <w:p w:rsidR="00D94C64" w:rsidRDefault="00D94C64" w:rsidP="004D5562">
      <w:pPr>
        <w:spacing w:after="0" w:line="240" w:lineRule="auto"/>
        <w:jc w:val="right"/>
        <w:rPr>
          <w:rFonts w:ascii="GHEA Grapalat" w:eastAsia="Times New Roman" w:hAnsi="GHEA Grapalat" w:cs="Times New Roman"/>
          <w:i/>
          <w:sz w:val="24"/>
          <w:szCs w:val="24"/>
          <w:lang w:eastAsia="ru-RU" w:bidi="ru-RU"/>
        </w:rPr>
      </w:pPr>
    </w:p>
    <w:p w:rsidR="00D94C64" w:rsidRDefault="00D94C64" w:rsidP="004D5562">
      <w:pPr>
        <w:spacing w:after="0" w:line="240" w:lineRule="auto"/>
        <w:jc w:val="right"/>
        <w:rPr>
          <w:rFonts w:ascii="GHEA Grapalat" w:eastAsia="Times New Roman" w:hAnsi="GHEA Grapalat" w:cs="Times New Roman"/>
          <w:i/>
          <w:sz w:val="24"/>
          <w:szCs w:val="24"/>
          <w:lang w:eastAsia="ru-RU" w:bidi="ru-RU"/>
        </w:rPr>
      </w:pPr>
    </w:p>
    <w:p w:rsidR="00D94C64" w:rsidRDefault="00D94C64" w:rsidP="004D5562">
      <w:pPr>
        <w:spacing w:after="0" w:line="240" w:lineRule="auto"/>
        <w:jc w:val="right"/>
        <w:rPr>
          <w:rFonts w:ascii="GHEA Grapalat" w:eastAsia="Times New Roman" w:hAnsi="GHEA Grapalat" w:cs="Times New Roman"/>
          <w:i/>
          <w:sz w:val="24"/>
          <w:szCs w:val="24"/>
          <w:lang w:eastAsia="ru-RU" w:bidi="ru-RU"/>
        </w:rPr>
      </w:pPr>
    </w:p>
    <w:p w:rsidR="00D94C64" w:rsidRDefault="00D94C64" w:rsidP="004D5562">
      <w:pPr>
        <w:spacing w:after="0" w:line="240" w:lineRule="auto"/>
        <w:jc w:val="right"/>
        <w:rPr>
          <w:rFonts w:ascii="GHEA Grapalat" w:eastAsia="Times New Roman" w:hAnsi="GHEA Grapalat" w:cs="Times New Roman"/>
          <w:i/>
          <w:sz w:val="24"/>
          <w:szCs w:val="24"/>
          <w:lang w:eastAsia="ru-RU" w:bidi="ru-RU"/>
        </w:rPr>
      </w:pPr>
    </w:p>
    <w:p w:rsidR="00D94C64" w:rsidRDefault="00D94C64" w:rsidP="004D5562">
      <w:pPr>
        <w:spacing w:after="0" w:line="240" w:lineRule="auto"/>
        <w:jc w:val="right"/>
        <w:rPr>
          <w:rFonts w:ascii="GHEA Grapalat" w:eastAsia="Times New Roman" w:hAnsi="GHEA Grapalat" w:cs="Times New Roman"/>
          <w:i/>
          <w:sz w:val="24"/>
          <w:szCs w:val="24"/>
          <w:lang w:eastAsia="ru-RU" w:bidi="ru-RU"/>
        </w:rPr>
      </w:pPr>
    </w:p>
    <w:p w:rsidR="00D94C64" w:rsidRDefault="00D94C64" w:rsidP="004D5562">
      <w:pPr>
        <w:spacing w:after="0" w:line="240" w:lineRule="auto"/>
        <w:jc w:val="right"/>
        <w:rPr>
          <w:rFonts w:ascii="GHEA Grapalat" w:eastAsia="Times New Roman" w:hAnsi="GHEA Grapalat" w:cs="Times New Roman"/>
          <w:i/>
          <w:sz w:val="24"/>
          <w:szCs w:val="24"/>
          <w:lang w:eastAsia="ru-RU" w:bidi="ru-RU"/>
        </w:rPr>
      </w:pPr>
    </w:p>
    <w:p w:rsidR="00D94C64" w:rsidRDefault="00D94C64" w:rsidP="004D5562">
      <w:pPr>
        <w:spacing w:after="0" w:line="240" w:lineRule="auto"/>
        <w:jc w:val="right"/>
        <w:rPr>
          <w:rFonts w:ascii="GHEA Grapalat" w:eastAsia="Times New Roman" w:hAnsi="GHEA Grapalat" w:cs="Times New Roman"/>
          <w:i/>
          <w:sz w:val="24"/>
          <w:szCs w:val="24"/>
          <w:lang w:eastAsia="ru-RU" w:bidi="ru-RU"/>
        </w:rPr>
      </w:pPr>
    </w:p>
    <w:p w:rsidR="00D94C64" w:rsidRDefault="00D94C64" w:rsidP="004D5562">
      <w:pPr>
        <w:spacing w:after="0" w:line="240" w:lineRule="auto"/>
        <w:jc w:val="right"/>
        <w:rPr>
          <w:rFonts w:ascii="GHEA Grapalat" w:eastAsia="Times New Roman" w:hAnsi="GHEA Grapalat" w:cs="Times New Roman"/>
          <w:i/>
          <w:sz w:val="24"/>
          <w:szCs w:val="24"/>
          <w:lang w:eastAsia="ru-RU" w:bidi="ru-RU"/>
        </w:rPr>
      </w:pPr>
    </w:p>
    <w:p w:rsidR="00D94C64" w:rsidRDefault="00D94C64" w:rsidP="004D5562">
      <w:pPr>
        <w:spacing w:after="0" w:line="240" w:lineRule="auto"/>
        <w:jc w:val="right"/>
        <w:rPr>
          <w:rFonts w:ascii="GHEA Grapalat" w:eastAsia="Times New Roman" w:hAnsi="GHEA Grapalat" w:cs="Times New Roman"/>
          <w:i/>
          <w:sz w:val="24"/>
          <w:szCs w:val="24"/>
          <w:lang w:eastAsia="ru-RU" w:bidi="ru-RU"/>
        </w:rPr>
      </w:pPr>
    </w:p>
    <w:p w:rsidR="00D94C64" w:rsidRDefault="00D94C64" w:rsidP="004D5562">
      <w:pPr>
        <w:spacing w:after="0" w:line="240" w:lineRule="auto"/>
        <w:jc w:val="right"/>
        <w:rPr>
          <w:rFonts w:ascii="GHEA Grapalat" w:eastAsia="Times New Roman" w:hAnsi="GHEA Grapalat" w:cs="Times New Roman"/>
          <w:i/>
          <w:sz w:val="24"/>
          <w:szCs w:val="24"/>
          <w:lang w:eastAsia="ru-RU" w:bidi="ru-RU"/>
        </w:rPr>
      </w:pPr>
    </w:p>
    <w:p w:rsidR="00D94C64" w:rsidRDefault="00D94C64" w:rsidP="004D5562">
      <w:pPr>
        <w:spacing w:after="0" w:line="240" w:lineRule="auto"/>
        <w:jc w:val="right"/>
        <w:rPr>
          <w:rFonts w:ascii="GHEA Grapalat" w:eastAsia="Times New Roman" w:hAnsi="GHEA Grapalat" w:cs="Times New Roman"/>
          <w:i/>
          <w:sz w:val="24"/>
          <w:szCs w:val="24"/>
          <w:lang w:eastAsia="ru-RU" w:bidi="ru-RU"/>
        </w:rPr>
      </w:pPr>
    </w:p>
    <w:p w:rsidR="004D5562" w:rsidRPr="004D5562" w:rsidRDefault="004D5562" w:rsidP="004D5562">
      <w:pPr>
        <w:spacing w:after="0" w:line="240" w:lineRule="auto"/>
        <w:jc w:val="right"/>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Приложение № 1</w:t>
      </w:r>
    </w:p>
    <w:p w:rsidR="00D94C64" w:rsidRPr="004D5562" w:rsidRDefault="00D94C64" w:rsidP="00D94C64">
      <w:pPr>
        <w:widowControl w:val="0"/>
        <w:spacing w:after="160" w:line="360" w:lineRule="auto"/>
        <w:jc w:val="right"/>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к Договору под кодом </w:t>
      </w:r>
      <w:r>
        <w:rPr>
          <w:rFonts w:ascii="GHEA Grapalat" w:eastAsia="Times New Roman" w:hAnsi="GHEA Grapalat" w:cs="Times New Roman"/>
          <w:i/>
          <w:sz w:val="24"/>
          <w:szCs w:val="24"/>
          <w:lang w:val="ru-RU" w:eastAsia="ru-RU" w:bidi="ru-RU"/>
        </w:rPr>
        <w:t>ՀՀ-ԱՄ-ԱՀ-ԳՀԾՁԲ-04/26</w:t>
      </w:r>
      <w:r w:rsidRPr="004D5562">
        <w:rPr>
          <w:rFonts w:ascii="GHEA Grapalat" w:eastAsia="Times New Roman" w:hAnsi="GHEA Grapalat" w:cs="Times New Roman"/>
          <w:i/>
          <w:sz w:val="24"/>
          <w:szCs w:val="24"/>
          <w:lang w:val="ru-RU" w:eastAsia="ru-RU" w:bidi="ru-RU"/>
        </w:rPr>
        <w:t xml:space="preserve">  </w:t>
      </w:r>
    </w:p>
    <w:p w:rsidR="00D94C64" w:rsidRPr="004D5562" w:rsidRDefault="00D94C64" w:rsidP="00D94C64">
      <w:pPr>
        <w:widowControl w:val="0"/>
        <w:spacing w:after="160" w:line="360" w:lineRule="auto"/>
        <w:jc w:val="right"/>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заключенному "</w:t>
      </w:r>
      <w:r w:rsidRPr="004D5562">
        <w:rPr>
          <w:rFonts w:ascii="GHEA Grapalat" w:eastAsia="Times New Roman" w:hAnsi="GHEA Grapalat" w:cs="Times New Roman"/>
          <w:i/>
          <w:sz w:val="24"/>
          <w:szCs w:val="24"/>
          <w:lang w:val="ru-RU" w:eastAsia="ru-RU" w:bidi="ru-RU"/>
        </w:rPr>
        <w:tab/>
        <w:t>"</w:t>
      </w:r>
      <w:r w:rsidRPr="004D5562">
        <w:rPr>
          <w:rFonts w:ascii="GHEA Grapalat" w:eastAsia="Times New Roman" w:hAnsi="GHEA Grapalat" w:cs="Times New Roman"/>
          <w:i/>
          <w:sz w:val="24"/>
          <w:szCs w:val="24"/>
          <w:lang w:val="ru-RU" w:eastAsia="ru-RU" w:bidi="ru-RU"/>
        </w:rPr>
        <w:tab/>
        <w:t>202</w:t>
      </w:r>
      <w:r>
        <w:rPr>
          <w:rFonts w:ascii="GHEA Grapalat" w:eastAsia="Times New Roman" w:hAnsi="GHEA Grapalat" w:cs="Times New Roman"/>
          <w:i/>
          <w:sz w:val="24"/>
          <w:szCs w:val="24"/>
          <w:lang w:eastAsia="ru-RU" w:bidi="ru-RU"/>
        </w:rPr>
        <w:t>6</w:t>
      </w:r>
      <w:r w:rsidRPr="004D5562">
        <w:rPr>
          <w:rFonts w:ascii="GHEA Grapalat" w:eastAsia="Times New Roman" w:hAnsi="GHEA Grapalat" w:cs="Times New Roman"/>
          <w:i/>
          <w:sz w:val="24"/>
          <w:szCs w:val="24"/>
          <w:lang w:val="ru-RU" w:eastAsia="ru-RU" w:bidi="ru-RU"/>
        </w:rPr>
        <w:tab/>
        <w:t>г.</w:t>
      </w: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lang w:val="ru-RU" w:eastAsia="ru-RU" w:bidi="ru-RU"/>
        </w:rPr>
      </w:pP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ТЕХНИЧЕСКАЯ ХАРАКТЕРИСТИКА-ГРАФИК ЗАКУПКИ</w:t>
      </w:r>
      <w:r w:rsidRPr="004D5562">
        <w:rPr>
          <w:rFonts w:ascii="GHEA Grapalat" w:eastAsia="Times New Roman" w:hAnsi="GHEA Grapalat" w:cs="Times New Roman"/>
          <w:i/>
          <w:sz w:val="24"/>
          <w:szCs w:val="24"/>
          <w:vertAlign w:val="superscript"/>
          <w:lang w:val="ru-RU" w:eastAsia="ru-RU" w:bidi="ru-RU"/>
        </w:rPr>
        <w:footnoteReference w:customMarkFollows="1" w:id="14"/>
        <w:t>*</w:t>
      </w:r>
    </w:p>
    <w:p w:rsidR="004D5562" w:rsidRPr="004D5562" w:rsidRDefault="004D5562" w:rsidP="004D5562">
      <w:pPr>
        <w:widowControl w:val="0"/>
        <w:spacing w:after="160" w:line="360" w:lineRule="auto"/>
        <w:jc w:val="right"/>
        <w:rPr>
          <w:rFonts w:ascii="GHEA Grapalat" w:eastAsia="Times New Roman" w:hAnsi="GHEA Grapalat" w:cs="Times New Roman"/>
          <w:i/>
          <w:sz w:val="24"/>
          <w:szCs w:val="24"/>
          <w:lang w:val="ru-RU" w:eastAsia="ru-RU" w:bidi="ru-RU"/>
        </w:rPr>
      </w:pPr>
      <w:proofErr w:type="spellStart"/>
      <w:r w:rsidRPr="004D5562">
        <w:rPr>
          <w:rFonts w:ascii="GHEA Grapalat" w:eastAsia="Times New Roman" w:hAnsi="GHEA Grapalat" w:cs="Times New Roman"/>
          <w:i/>
          <w:sz w:val="24"/>
          <w:szCs w:val="24"/>
          <w:lang w:val="ru-RU" w:eastAsia="ru-RU" w:bidi="ru-RU"/>
        </w:rPr>
        <w:t>драмов</w:t>
      </w:r>
      <w:proofErr w:type="spellEnd"/>
      <w:r w:rsidRPr="004D5562">
        <w:rPr>
          <w:rFonts w:ascii="GHEA Grapalat" w:eastAsia="Times New Roman" w:hAnsi="GHEA Grapalat" w:cs="Times New Roman"/>
          <w:i/>
          <w:sz w:val="24"/>
          <w:szCs w:val="24"/>
          <w:lang w:val="ru-RU" w:eastAsia="ru-RU" w:bidi="ru-RU"/>
        </w:rPr>
        <w:t xml:space="preserve"> РА</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1911"/>
        <w:gridCol w:w="1823"/>
        <w:gridCol w:w="478"/>
        <w:gridCol w:w="236"/>
        <w:gridCol w:w="934"/>
        <w:gridCol w:w="1362"/>
        <w:gridCol w:w="814"/>
        <w:gridCol w:w="1233"/>
        <w:gridCol w:w="144"/>
        <w:gridCol w:w="1455"/>
      </w:tblGrid>
      <w:tr w:rsidR="004D5562" w:rsidRPr="004D5562" w:rsidTr="00D94C64">
        <w:trPr>
          <w:trHeight w:val="422"/>
          <w:jc w:val="center"/>
        </w:trPr>
        <w:tc>
          <w:tcPr>
            <w:tcW w:w="11155" w:type="dxa"/>
            <w:gridSpan w:val="11"/>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Услуги</w:t>
            </w:r>
          </w:p>
        </w:tc>
      </w:tr>
      <w:tr w:rsidR="004D5562" w:rsidRPr="004D5562" w:rsidTr="00D94C64">
        <w:trPr>
          <w:trHeight w:val="247"/>
          <w:jc w:val="center"/>
        </w:trPr>
        <w:tc>
          <w:tcPr>
            <w:tcW w:w="765" w:type="dxa"/>
            <w:vMerge w:val="restart"/>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номер лота</w:t>
            </w:r>
          </w:p>
        </w:tc>
        <w:tc>
          <w:tcPr>
            <w:tcW w:w="1911" w:type="dxa"/>
            <w:vMerge w:val="restart"/>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промежуточный код, предусмотренный планом закупок по классификации ЕЗК (CPV)</w:t>
            </w:r>
          </w:p>
        </w:tc>
        <w:tc>
          <w:tcPr>
            <w:tcW w:w="2384" w:type="dxa"/>
            <w:gridSpan w:val="2"/>
            <w:vMerge w:val="restart"/>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техническая характеристика</w:t>
            </w:r>
          </w:p>
        </w:tc>
        <w:tc>
          <w:tcPr>
            <w:tcW w:w="1170" w:type="dxa"/>
            <w:gridSpan w:val="2"/>
            <w:vMerge w:val="restart"/>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единица измерения</w:t>
            </w:r>
          </w:p>
        </w:tc>
        <w:tc>
          <w:tcPr>
            <w:tcW w:w="1362" w:type="dxa"/>
            <w:vMerge w:val="restart"/>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общая цена/</w:t>
            </w:r>
            <w:proofErr w:type="spellStart"/>
            <w:r w:rsidRPr="004D5562">
              <w:rPr>
                <w:rFonts w:ascii="GHEA Grapalat" w:eastAsia="Times New Roman" w:hAnsi="GHEA Grapalat" w:cs="Times New Roman"/>
                <w:i/>
                <w:sz w:val="20"/>
                <w:szCs w:val="24"/>
                <w:lang w:val="ru-RU" w:eastAsia="ru-RU" w:bidi="ru-RU"/>
              </w:rPr>
              <w:t>драмов</w:t>
            </w:r>
            <w:proofErr w:type="spellEnd"/>
            <w:r w:rsidRPr="004D5562">
              <w:rPr>
                <w:rFonts w:ascii="GHEA Grapalat" w:eastAsia="Times New Roman" w:hAnsi="GHEA Grapalat" w:cs="Times New Roman"/>
                <w:i/>
                <w:sz w:val="20"/>
                <w:szCs w:val="24"/>
                <w:lang w:val="ru-RU" w:eastAsia="ru-RU" w:bidi="ru-RU"/>
              </w:rPr>
              <w:t xml:space="preserve"> РА</w:t>
            </w:r>
          </w:p>
        </w:tc>
        <w:tc>
          <w:tcPr>
            <w:tcW w:w="814" w:type="dxa"/>
            <w:vMerge w:val="restart"/>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общий объем</w:t>
            </w:r>
          </w:p>
        </w:tc>
        <w:tc>
          <w:tcPr>
            <w:tcW w:w="2749" w:type="dxa"/>
            <w:gridSpan w:val="3"/>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предоставления</w:t>
            </w:r>
          </w:p>
        </w:tc>
      </w:tr>
      <w:tr w:rsidR="004D5562" w:rsidRPr="004D5562" w:rsidTr="00D94C64">
        <w:trPr>
          <w:trHeight w:val="501"/>
          <w:jc w:val="center"/>
        </w:trPr>
        <w:tc>
          <w:tcPr>
            <w:tcW w:w="765" w:type="dxa"/>
            <w:vMerge/>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911" w:type="dxa"/>
            <w:vMerge/>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2384" w:type="dxa"/>
            <w:gridSpan w:val="2"/>
            <w:vMerge/>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170" w:type="dxa"/>
            <w:gridSpan w:val="2"/>
            <w:vMerge/>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362" w:type="dxa"/>
            <w:vMerge/>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814" w:type="dxa"/>
            <w:vMerge/>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382" w:type="dxa"/>
            <w:gridSpan w:val="2"/>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адрес</w:t>
            </w:r>
          </w:p>
        </w:tc>
        <w:tc>
          <w:tcPr>
            <w:tcW w:w="1367" w:type="dxa"/>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eastAsia="ru-RU" w:bidi="ru-RU"/>
              </w:rPr>
            </w:pPr>
            <w:r w:rsidRPr="004D5562">
              <w:rPr>
                <w:rFonts w:ascii="GHEA Grapalat" w:eastAsia="Times New Roman" w:hAnsi="GHEA Grapalat" w:cs="Times New Roman"/>
                <w:i/>
                <w:sz w:val="20"/>
                <w:szCs w:val="24"/>
                <w:lang w:val="ru-RU" w:eastAsia="ru-RU" w:bidi="ru-RU"/>
              </w:rPr>
              <w:t>срок</w:t>
            </w:r>
            <w:r w:rsidRPr="004D5562">
              <w:rPr>
                <w:rFonts w:ascii="GHEA Grapalat" w:eastAsia="Times New Roman" w:hAnsi="GHEA Grapalat" w:cs="Times New Roman"/>
                <w:i/>
                <w:sz w:val="20"/>
                <w:szCs w:val="24"/>
                <w:vertAlign w:val="superscript"/>
                <w:lang w:val="ru-RU" w:eastAsia="ru-RU" w:bidi="ru-RU"/>
              </w:rPr>
              <w:footnoteReference w:customMarkFollows="1" w:id="15"/>
              <w:t>**</w:t>
            </w:r>
          </w:p>
        </w:tc>
      </w:tr>
      <w:tr w:rsidR="004D5562" w:rsidRPr="004D5562" w:rsidTr="00D94C64">
        <w:trPr>
          <w:trHeight w:val="277"/>
          <w:jc w:val="center"/>
        </w:trPr>
        <w:tc>
          <w:tcPr>
            <w:tcW w:w="765" w:type="dxa"/>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en-GB" w:eastAsia="ru-RU" w:bidi="ru-RU"/>
              </w:rPr>
            </w:pPr>
            <w:r w:rsidRPr="004D5562">
              <w:rPr>
                <w:rFonts w:ascii="GHEA Grapalat" w:eastAsia="Times New Roman" w:hAnsi="GHEA Grapalat" w:cs="Times New Roman"/>
                <w:i/>
                <w:sz w:val="20"/>
                <w:szCs w:val="24"/>
                <w:lang w:val="en-GB" w:eastAsia="ru-RU" w:bidi="ru-RU"/>
              </w:rPr>
              <w:t>1</w:t>
            </w:r>
          </w:p>
        </w:tc>
        <w:tc>
          <w:tcPr>
            <w:tcW w:w="1911" w:type="dxa"/>
          </w:tcPr>
          <w:p w:rsidR="004D5562" w:rsidRPr="004D5562" w:rsidRDefault="004D5562" w:rsidP="004D5562">
            <w:pPr>
              <w:spacing w:after="0" w:line="240" w:lineRule="auto"/>
              <w:rPr>
                <w:rFonts w:ascii="Calibri" w:eastAsia="Times New Roman" w:hAnsi="Calibri" w:cs="Times New Roman"/>
                <w:i/>
                <w:sz w:val="24"/>
                <w:szCs w:val="24"/>
                <w:lang w:val="en-GB" w:eastAsia="ru-RU" w:bidi="ru-RU"/>
              </w:rPr>
            </w:pPr>
            <w:r w:rsidRPr="004D5562">
              <w:rPr>
                <w:rFonts w:ascii="Arial Armenian" w:eastAsia="Calibri" w:hAnsi="Arial Armenian" w:cs="Arial"/>
                <w:i/>
                <w:color w:val="000000"/>
                <w:sz w:val="18"/>
                <w:szCs w:val="18"/>
                <w:lang w:val="en-GB" w:eastAsia="ru-RU" w:bidi="ru-RU"/>
              </w:rPr>
              <w:t>71251100</w:t>
            </w:r>
          </w:p>
        </w:tc>
        <w:tc>
          <w:tcPr>
            <w:tcW w:w="2384" w:type="dxa"/>
            <w:gridSpan w:val="2"/>
            <w:vAlign w:val="center"/>
          </w:tcPr>
          <w:p w:rsidR="004D5562" w:rsidRPr="004D5562" w:rsidRDefault="004D5562" w:rsidP="004D5562">
            <w:pPr>
              <w:spacing w:after="160" w:line="259" w:lineRule="auto"/>
              <w:rPr>
                <w:rFonts w:ascii="Times New Roman" w:eastAsia="Times New Roman" w:hAnsi="Times New Roman" w:cs="Times New Roman"/>
                <w:szCs w:val="24"/>
                <w:lang w:val="ru-RU" w:eastAsia="ru-RU" w:bidi="ru-RU"/>
              </w:rPr>
            </w:pPr>
            <w:r w:rsidRPr="004D5562">
              <w:rPr>
                <w:rFonts w:ascii="Times New Roman" w:eastAsia="Times New Roman" w:hAnsi="Times New Roman" w:cs="Times New Roman"/>
                <w:szCs w:val="24"/>
                <w:lang w:val="ru-RU" w:eastAsia="ru-RU" w:bidi="ru-RU"/>
              </w:rPr>
              <w:t xml:space="preserve">Исполнитель обязуется реализовать </w:t>
            </w:r>
            <w:proofErr w:type="spellStart"/>
            <w:r w:rsidRPr="004D5562">
              <w:rPr>
                <w:rFonts w:ascii="Times New Roman" w:eastAsia="Times New Roman" w:hAnsi="Times New Roman" w:cs="Times New Roman"/>
                <w:szCs w:val="24"/>
                <w:lang w:val="ru-RU" w:eastAsia="ru-RU" w:bidi="ru-RU"/>
              </w:rPr>
              <w:t>Апаранское</w:t>
            </w:r>
            <w:proofErr w:type="spellEnd"/>
            <w:r w:rsidRPr="004D5562">
              <w:rPr>
                <w:rFonts w:ascii="Times New Roman" w:eastAsia="Times New Roman" w:hAnsi="Times New Roman" w:cs="Times New Roman"/>
                <w:szCs w:val="24"/>
                <w:lang w:val="ru-RU" w:eastAsia="ru-RU" w:bidi="ru-RU"/>
              </w:rPr>
              <w:t xml:space="preserve"> сообщество 202</w:t>
            </w:r>
            <w:r w:rsidR="00D94C64" w:rsidRPr="00D94C64">
              <w:rPr>
                <w:rFonts w:ascii="Times New Roman" w:eastAsia="Times New Roman" w:hAnsi="Times New Roman" w:cs="Times New Roman"/>
                <w:szCs w:val="24"/>
                <w:lang w:val="ru-RU" w:eastAsia="ru-RU" w:bidi="ru-RU"/>
              </w:rPr>
              <w:t>6</w:t>
            </w:r>
            <w:r w:rsidRPr="004D5562">
              <w:rPr>
                <w:rFonts w:ascii="Times New Roman" w:eastAsia="Times New Roman" w:hAnsi="Times New Roman" w:cs="Times New Roman"/>
                <w:szCs w:val="24"/>
                <w:lang w:val="ru-RU" w:eastAsia="ru-RU" w:bidi="ru-RU"/>
              </w:rPr>
              <w:t xml:space="preserve"> года</w:t>
            </w:r>
            <w:proofErr w:type="gramStart"/>
            <w:r w:rsidRPr="004D5562">
              <w:rPr>
                <w:rFonts w:ascii="Times New Roman" w:eastAsia="Times New Roman" w:hAnsi="Times New Roman" w:cs="Times New Roman"/>
                <w:szCs w:val="24"/>
                <w:lang w:val="ru-RU" w:eastAsia="ru-RU" w:bidi="ru-RU"/>
              </w:rPr>
              <w:t>.</w:t>
            </w:r>
            <w:proofErr w:type="gramEnd"/>
            <w:r w:rsidRPr="004D5562">
              <w:rPr>
                <w:rFonts w:ascii="Times New Roman" w:eastAsia="Times New Roman" w:hAnsi="Times New Roman" w:cs="Times New Roman"/>
                <w:szCs w:val="24"/>
                <w:lang w:val="ru-RU" w:eastAsia="ru-RU" w:bidi="ru-RU"/>
              </w:rPr>
              <w:t xml:space="preserve"> </w:t>
            </w:r>
            <w:proofErr w:type="gramStart"/>
            <w:r w:rsidRPr="004D5562">
              <w:rPr>
                <w:rFonts w:ascii="Times New Roman" w:eastAsia="Times New Roman" w:hAnsi="Times New Roman" w:cs="Times New Roman"/>
                <w:szCs w:val="24"/>
                <w:lang w:val="ru-RU" w:eastAsia="ru-RU" w:bidi="ru-RU"/>
              </w:rPr>
              <w:t>о</w:t>
            </w:r>
            <w:proofErr w:type="gramEnd"/>
            <w:r w:rsidRPr="004D5562">
              <w:rPr>
                <w:rFonts w:ascii="Times New Roman" w:eastAsia="Times New Roman" w:hAnsi="Times New Roman" w:cs="Times New Roman"/>
                <w:szCs w:val="24"/>
                <w:lang w:val="ru-RU" w:eastAsia="ru-RU" w:bidi="ru-RU"/>
              </w:rPr>
              <w:t>казание услуг по кадастровой съемке и землеустройству объектов недвижимости, перечисленных в Приложении 1.1, в общине Апаран, с учетом максимальных сумм, предусмотренных по каждой строке, представленной в указанном Приложении.</w:t>
            </w:r>
          </w:p>
          <w:p w:rsidR="004D5562" w:rsidRPr="004D5562" w:rsidRDefault="004D5562" w:rsidP="004D5562">
            <w:pPr>
              <w:spacing w:after="160" w:line="259" w:lineRule="auto"/>
              <w:rPr>
                <w:rFonts w:ascii="Times New Roman" w:eastAsia="Times New Roman" w:hAnsi="Times New Roman" w:cs="Times New Roman"/>
                <w:szCs w:val="24"/>
                <w:lang w:val="ru-RU" w:eastAsia="ru-RU" w:bidi="ru-RU"/>
              </w:rPr>
            </w:pPr>
            <w:r w:rsidRPr="004D5562">
              <w:rPr>
                <w:rFonts w:ascii="Times New Roman" w:eastAsia="Times New Roman" w:hAnsi="Times New Roman" w:cs="Times New Roman"/>
                <w:szCs w:val="24"/>
                <w:lang w:val="ru-RU" w:eastAsia="ru-RU" w:bidi="ru-RU"/>
              </w:rPr>
              <w:t>Государственный комитет кадастра недвижимости (комитет) в 2021 году</w:t>
            </w:r>
            <w:proofErr w:type="gramStart"/>
            <w:r w:rsidRPr="004D5562">
              <w:rPr>
                <w:rFonts w:ascii="Times New Roman" w:eastAsia="Times New Roman" w:hAnsi="Times New Roman" w:cs="Times New Roman"/>
                <w:szCs w:val="24"/>
                <w:lang w:val="ru-RU" w:eastAsia="ru-RU" w:bidi="ru-RU"/>
              </w:rPr>
              <w:t>.</w:t>
            </w:r>
            <w:proofErr w:type="gramEnd"/>
            <w:r w:rsidRPr="004D5562">
              <w:rPr>
                <w:rFonts w:ascii="Times New Roman" w:eastAsia="Times New Roman" w:hAnsi="Times New Roman" w:cs="Times New Roman"/>
                <w:szCs w:val="24"/>
                <w:lang w:val="ru-RU" w:eastAsia="ru-RU" w:bidi="ru-RU"/>
              </w:rPr>
              <w:t xml:space="preserve"> </w:t>
            </w:r>
            <w:proofErr w:type="gramStart"/>
            <w:r w:rsidRPr="004D5562">
              <w:rPr>
                <w:rFonts w:ascii="Times New Roman" w:eastAsia="Times New Roman" w:hAnsi="Times New Roman" w:cs="Times New Roman"/>
                <w:szCs w:val="24"/>
                <w:lang w:val="ru-RU" w:eastAsia="ru-RU" w:bidi="ru-RU"/>
              </w:rPr>
              <w:t>с</w:t>
            </w:r>
            <w:proofErr w:type="gramEnd"/>
            <w:r w:rsidRPr="004D5562">
              <w:rPr>
                <w:rFonts w:ascii="Times New Roman" w:eastAsia="Times New Roman" w:hAnsi="Times New Roman" w:cs="Times New Roman"/>
                <w:szCs w:val="24"/>
                <w:lang w:val="ru-RU" w:eastAsia="ru-RU" w:bidi="ru-RU"/>
              </w:rPr>
              <w:t>огласно приказу N75 от 8 апреля.</w:t>
            </w:r>
          </w:p>
          <w:p w:rsidR="004D5562" w:rsidRPr="004D5562" w:rsidRDefault="004D5562" w:rsidP="004D5562">
            <w:pPr>
              <w:spacing w:after="160" w:line="259" w:lineRule="auto"/>
              <w:rPr>
                <w:rFonts w:ascii="Times New Roman" w:eastAsia="Times New Roman" w:hAnsi="Times New Roman" w:cs="Times New Roman"/>
                <w:szCs w:val="24"/>
                <w:lang w:val="ru-RU" w:eastAsia="ru-RU" w:bidi="ru-RU"/>
              </w:rPr>
            </w:pPr>
            <w:proofErr w:type="gramStart"/>
            <w:r w:rsidRPr="004D5562">
              <w:rPr>
                <w:rFonts w:ascii="Times New Roman" w:eastAsia="Times New Roman" w:hAnsi="Times New Roman" w:cs="Times New Roman"/>
                <w:szCs w:val="24"/>
                <w:lang w:val="ru-RU" w:eastAsia="ru-RU" w:bidi="ru-RU"/>
              </w:rPr>
              <w:lastRenderedPageBreak/>
              <w:t xml:space="preserve">провести исследования в кадастровых картах мест расположения обмеряемых земельных участков, а также провести сверку обмеров фактических земельных участков на участке и исправление ошибок в кадастровых картах за счет собственных средств в соответствии с постановлением Правительства Республики Армения от 29 апреля 2021 г. </w:t>
            </w:r>
            <w:r w:rsidRPr="004D5562">
              <w:rPr>
                <w:rFonts w:ascii="Times New Roman" w:eastAsia="Times New Roman" w:hAnsi="Times New Roman" w:cs="Times New Roman"/>
                <w:szCs w:val="24"/>
                <w:lang w:eastAsia="ru-RU" w:bidi="ru-RU"/>
              </w:rPr>
              <w:t>N</w:t>
            </w:r>
            <w:r w:rsidRPr="004D5562">
              <w:rPr>
                <w:rFonts w:ascii="Times New Roman" w:eastAsia="Times New Roman" w:hAnsi="Times New Roman" w:cs="Times New Roman"/>
                <w:szCs w:val="24"/>
                <w:lang w:val="ru-RU" w:eastAsia="ru-RU" w:bidi="ru-RU"/>
              </w:rPr>
              <w:t xml:space="preserve"> 698-Н &lt;&lt; об установлении порядка исправления ошибок, обнаруженных в кадастровой карте &gt; &gt; требования к решению</w:t>
            </w:r>
            <w:proofErr w:type="gramEnd"/>
          </w:p>
          <w:p w:rsidR="004D5562" w:rsidRPr="004D5562" w:rsidRDefault="004D5562" w:rsidP="00D94C64">
            <w:pPr>
              <w:spacing w:after="160" w:line="259" w:lineRule="auto"/>
              <w:rPr>
                <w:rFonts w:ascii="Times New Roman" w:eastAsia="Times New Roman" w:hAnsi="Times New Roman" w:cs="Times New Roman"/>
                <w:szCs w:val="24"/>
                <w:lang w:val="ru-RU" w:eastAsia="ru-RU" w:bidi="ru-RU"/>
              </w:rPr>
            </w:pPr>
            <w:r w:rsidRPr="004D5562">
              <w:rPr>
                <w:rFonts w:ascii="Times New Roman" w:eastAsia="Times New Roman" w:hAnsi="Times New Roman" w:cs="Times New Roman"/>
                <w:szCs w:val="24"/>
                <w:lang w:val="ru-RU" w:eastAsia="ru-RU" w:bidi="ru-RU"/>
              </w:rPr>
              <w:t>Выполненные работы предоставить заказчику на бумажном носителе, электронном носителе и с регистрационным (</w:t>
            </w:r>
            <w:proofErr w:type="spellStart"/>
            <w:r w:rsidRPr="004D5562">
              <w:rPr>
                <w:rFonts w:ascii="Times New Roman" w:eastAsia="Times New Roman" w:hAnsi="Times New Roman" w:cs="Times New Roman"/>
                <w:szCs w:val="24"/>
                <w:lang w:val="ru-RU" w:eastAsia="ru-RU" w:bidi="ru-RU"/>
              </w:rPr>
              <w:t>обмерочным</w:t>
            </w:r>
            <w:proofErr w:type="spellEnd"/>
            <w:r w:rsidRPr="004D5562">
              <w:rPr>
                <w:rFonts w:ascii="Times New Roman" w:eastAsia="Times New Roman" w:hAnsi="Times New Roman" w:cs="Times New Roman"/>
                <w:szCs w:val="24"/>
                <w:lang w:val="ru-RU" w:eastAsia="ru-RU" w:bidi="ru-RU"/>
              </w:rPr>
              <w:t xml:space="preserve">) актом, внесенным на сайте </w:t>
            </w:r>
            <w:r w:rsidRPr="004D5562">
              <w:rPr>
                <w:rFonts w:ascii="Times New Roman" w:eastAsia="Times New Roman" w:hAnsi="Times New Roman" w:cs="Times New Roman"/>
                <w:szCs w:val="24"/>
                <w:lang w:eastAsia="ru-RU" w:bidi="ru-RU"/>
              </w:rPr>
              <w:t>e</w:t>
            </w:r>
            <w:r w:rsidRPr="004D5562">
              <w:rPr>
                <w:rFonts w:ascii="Times New Roman" w:eastAsia="Times New Roman" w:hAnsi="Times New Roman" w:cs="Times New Roman"/>
                <w:szCs w:val="24"/>
                <w:lang w:val="ru-RU" w:eastAsia="ru-RU" w:bidi="ru-RU"/>
              </w:rPr>
              <w:t>-</w:t>
            </w:r>
            <w:proofErr w:type="spellStart"/>
            <w:r w:rsidRPr="004D5562">
              <w:rPr>
                <w:rFonts w:ascii="Times New Roman" w:eastAsia="Times New Roman" w:hAnsi="Times New Roman" w:cs="Times New Roman"/>
                <w:szCs w:val="24"/>
                <w:lang w:eastAsia="ru-RU" w:bidi="ru-RU"/>
              </w:rPr>
              <w:t>cadastre</w:t>
            </w:r>
            <w:proofErr w:type="spellEnd"/>
            <w:r w:rsidRPr="004D5562">
              <w:rPr>
                <w:rFonts w:ascii="Times New Roman" w:eastAsia="Times New Roman" w:hAnsi="Times New Roman" w:cs="Times New Roman"/>
                <w:szCs w:val="24"/>
                <w:lang w:val="ru-RU" w:eastAsia="ru-RU" w:bidi="ru-RU"/>
              </w:rPr>
              <w:t>.</w:t>
            </w:r>
            <w:r w:rsidRPr="004D5562">
              <w:rPr>
                <w:rFonts w:ascii="Times New Roman" w:eastAsia="Times New Roman" w:hAnsi="Times New Roman" w:cs="Times New Roman"/>
                <w:szCs w:val="24"/>
                <w:lang w:eastAsia="ru-RU" w:bidi="ru-RU"/>
              </w:rPr>
              <w:t>am</w:t>
            </w:r>
            <w:r w:rsidRPr="004D5562">
              <w:rPr>
                <w:rFonts w:ascii="Times New Roman" w:eastAsia="Times New Roman" w:hAnsi="Times New Roman" w:cs="Times New Roman"/>
                <w:szCs w:val="24"/>
                <w:lang w:val="ru-RU" w:eastAsia="ru-RU" w:bidi="ru-RU"/>
              </w:rPr>
              <w:t>, по 1 экз.</w:t>
            </w:r>
            <w:r w:rsidRPr="004D5562">
              <w:rPr>
                <w:lang w:val="ru-RU"/>
              </w:rPr>
              <w:t xml:space="preserve"> </w:t>
            </w:r>
            <w:r w:rsidRPr="004D5562">
              <w:rPr>
                <w:rFonts w:ascii="Times New Roman" w:eastAsia="Times New Roman" w:hAnsi="Times New Roman" w:cs="Times New Roman"/>
                <w:szCs w:val="24"/>
                <w:lang w:val="ru-RU" w:eastAsia="ru-RU" w:bidi="ru-RU"/>
              </w:rPr>
              <w:t>До 25 декабря 202</w:t>
            </w:r>
            <w:r w:rsidR="00D94C64" w:rsidRPr="00D94C64">
              <w:rPr>
                <w:rFonts w:ascii="Times New Roman" w:eastAsia="Times New Roman" w:hAnsi="Times New Roman" w:cs="Times New Roman"/>
                <w:szCs w:val="24"/>
                <w:lang w:val="ru-RU" w:eastAsia="ru-RU" w:bidi="ru-RU"/>
              </w:rPr>
              <w:t xml:space="preserve">6 </w:t>
            </w:r>
            <w:r w:rsidRPr="004D5562">
              <w:rPr>
                <w:rFonts w:ascii="Times New Roman" w:eastAsia="Times New Roman" w:hAnsi="Times New Roman" w:cs="Times New Roman"/>
                <w:szCs w:val="24"/>
                <w:lang w:val="ru-RU" w:eastAsia="ru-RU" w:bidi="ru-RU"/>
              </w:rPr>
              <w:t>года к услуге, не заказанной Заказчиком, применяется требование части 2 статьи 37 Закона РА «О закупках».</w:t>
            </w:r>
          </w:p>
        </w:tc>
        <w:tc>
          <w:tcPr>
            <w:tcW w:w="1170" w:type="dxa"/>
            <w:gridSpan w:val="2"/>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РА драм</w:t>
            </w:r>
          </w:p>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eastAsia="ru-RU" w:bidi="ru-RU"/>
              </w:rPr>
            </w:pPr>
          </w:p>
        </w:tc>
        <w:tc>
          <w:tcPr>
            <w:tcW w:w="1362" w:type="dxa"/>
            <w:vAlign w:val="bottom"/>
          </w:tcPr>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eastAsia="ru-RU" w:bidi="ru-RU"/>
              </w:rPr>
            </w:pPr>
            <w:r w:rsidRPr="004D5562">
              <w:rPr>
                <w:rFonts w:ascii="Times New Roman" w:eastAsia="Times New Roman" w:hAnsi="Times New Roman" w:cs="Times New Roman"/>
                <w:sz w:val="24"/>
                <w:szCs w:val="24"/>
                <w:lang w:eastAsia="ru-RU" w:bidi="ru-RU"/>
              </w:rPr>
              <w:t>3000 000</w:t>
            </w: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jc w:val="right"/>
              <w:rPr>
                <w:rFonts w:ascii="Arial Armenian" w:eastAsia="Times New Roman" w:hAnsi="Arial Armenian" w:cs="Arial"/>
                <w:color w:val="000000"/>
                <w:lang w:val="ru-RU" w:eastAsia="ru-RU" w:bidi="ru-RU"/>
              </w:rPr>
            </w:pPr>
          </w:p>
          <w:p w:rsidR="004D5562" w:rsidRPr="004D5562" w:rsidRDefault="004D5562" w:rsidP="004D5562">
            <w:pPr>
              <w:spacing w:after="0" w:line="240" w:lineRule="auto"/>
              <w:jc w:val="right"/>
              <w:rPr>
                <w:rFonts w:ascii="Arial Armenian" w:eastAsia="Times New Roman" w:hAnsi="Arial Armenian" w:cs="Arial"/>
                <w:color w:val="000000"/>
                <w:lang w:val="ru-RU" w:eastAsia="ru-RU" w:bidi="ru-RU"/>
              </w:rPr>
            </w:pPr>
          </w:p>
          <w:p w:rsidR="004D5562" w:rsidRPr="004D5562" w:rsidRDefault="004D5562" w:rsidP="004D5562">
            <w:pPr>
              <w:spacing w:after="0" w:line="240" w:lineRule="auto"/>
              <w:jc w:val="right"/>
              <w:rPr>
                <w:rFonts w:ascii="Arial Armenian" w:eastAsia="Times New Roman" w:hAnsi="Arial Armenian" w:cs="Arial"/>
                <w:color w:val="000000"/>
                <w:lang w:val="ru-RU" w:eastAsia="ru-RU" w:bidi="ru-RU"/>
              </w:rPr>
            </w:pPr>
          </w:p>
          <w:p w:rsidR="004D5562" w:rsidRPr="004D5562" w:rsidRDefault="004D5562" w:rsidP="004D5562">
            <w:pPr>
              <w:spacing w:after="0" w:line="240" w:lineRule="auto"/>
              <w:jc w:val="right"/>
              <w:rPr>
                <w:rFonts w:ascii="Arial Armenian" w:eastAsia="Times New Roman" w:hAnsi="Arial Armenian" w:cs="Arial"/>
                <w:color w:val="000000"/>
                <w:lang w:val="ru-RU" w:eastAsia="ru-RU" w:bidi="ru-RU"/>
              </w:rPr>
            </w:pPr>
          </w:p>
          <w:p w:rsidR="004D5562" w:rsidRPr="004D5562" w:rsidRDefault="004D5562" w:rsidP="004D5562">
            <w:pPr>
              <w:spacing w:after="0" w:line="240" w:lineRule="auto"/>
              <w:jc w:val="right"/>
              <w:rPr>
                <w:rFonts w:ascii="Arial Armenian" w:eastAsia="Times New Roman" w:hAnsi="Arial Armenian" w:cs="Arial"/>
                <w:color w:val="000000"/>
                <w:lang w:val="ru-RU" w:eastAsia="ru-RU" w:bidi="ru-RU"/>
              </w:rPr>
            </w:pPr>
          </w:p>
          <w:p w:rsidR="004D5562" w:rsidRPr="004D5562" w:rsidRDefault="004D5562" w:rsidP="004D5562">
            <w:pPr>
              <w:spacing w:after="0" w:line="240" w:lineRule="auto"/>
              <w:jc w:val="right"/>
              <w:rPr>
                <w:rFonts w:ascii="Arial Armenian" w:eastAsia="Times New Roman" w:hAnsi="Arial Armenian" w:cs="Arial"/>
                <w:color w:val="000000"/>
                <w:lang w:val="ru-RU" w:eastAsia="ru-RU" w:bidi="ru-RU"/>
              </w:rPr>
            </w:pPr>
          </w:p>
          <w:p w:rsidR="004D5562" w:rsidRPr="004D5562" w:rsidRDefault="004D5562" w:rsidP="004D5562">
            <w:pPr>
              <w:spacing w:after="0" w:line="240" w:lineRule="auto"/>
              <w:jc w:val="right"/>
              <w:rPr>
                <w:rFonts w:ascii="Arial Armenian" w:eastAsia="Times New Roman" w:hAnsi="Arial Armenian" w:cs="Arial"/>
                <w:color w:val="000000"/>
                <w:lang w:val="ru-RU" w:eastAsia="ru-RU" w:bidi="ru-RU"/>
              </w:rPr>
            </w:pPr>
          </w:p>
          <w:p w:rsidR="004D5562" w:rsidRPr="004D5562" w:rsidRDefault="004D5562" w:rsidP="004D5562">
            <w:pPr>
              <w:spacing w:after="0" w:line="240" w:lineRule="auto"/>
              <w:jc w:val="right"/>
              <w:rPr>
                <w:rFonts w:ascii="Arial Armenian" w:eastAsia="Times New Roman" w:hAnsi="Arial Armenian" w:cs="Arial"/>
                <w:color w:val="000000"/>
                <w:lang w:val="ru-RU" w:eastAsia="ru-RU" w:bidi="ru-RU"/>
              </w:rPr>
            </w:pPr>
          </w:p>
          <w:p w:rsidR="004D5562" w:rsidRPr="004D5562" w:rsidRDefault="004D5562" w:rsidP="004D5562">
            <w:pPr>
              <w:spacing w:after="0" w:line="240" w:lineRule="auto"/>
              <w:jc w:val="center"/>
              <w:rPr>
                <w:rFonts w:ascii="GHEA Grapalat" w:eastAsia="Times New Roman" w:hAnsi="GHEA Grapalat" w:cs="Times New Roman"/>
                <w:lang w:val="ru-RU" w:eastAsia="ru-RU" w:bidi="ru-RU"/>
              </w:rPr>
            </w:pPr>
          </w:p>
        </w:tc>
        <w:tc>
          <w:tcPr>
            <w:tcW w:w="814" w:type="dxa"/>
          </w:tcPr>
          <w:p w:rsidR="004D5562" w:rsidRPr="004D5562" w:rsidRDefault="004D5562" w:rsidP="004D5562">
            <w:pPr>
              <w:spacing w:after="0" w:line="240" w:lineRule="auto"/>
              <w:jc w:val="center"/>
              <w:rPr>
                <w:rFonts w:ascii="GHEA Grapalat" w:eastAsia="Times New Roman" w:hAnsi="GHEA Grapalat" w:cs="Times New Roman"/>
                <w:lang w:val="ru-RU" w:eastAsia="ru-RU" w:bidi="ru-RU"/>
              </w:rPr>
            </w:pPr>
            <w:r w:rsidRPr="004D5562">
              <w:rPr>
                <w:rFonts w:ascii="GHEA Grapalat" w:eastAsia="Times New Roman" w:hAnsi="GHEA Grapalat" w:cs="Times New Roman"/>
                <w:lang w:val="ru-RU" w:eastAsia="ru-RU" w:bidi="ru-RU"/>
              </w:rPr>
              <w:t>1</w:t>
            </w:r>
          </w:p>
        </w:tc>
        <w:tc>
          <w:tcPr>
            <w:tcW w:w="1382" w:type="dxa"/>
            <w:gridSpan w:val="2"/>
          </w:tcPr>
          <w:p w:rsidR="004D5562" w:rsidRPr="004D5562" w:rsidRDefault="004D5562" w:rsidP="004D5562">
            <w:pPr>
              <w:spacing w:after="0" w:line="240" w:lineRule="auto"/>
              <w:rPr>
                <w:rFonts w:ascii="Sylfaen" w:eastAsia="Times New Roman" w:hAnsi="Sylfaen" w:cs="Sylfaen"/>
                <w:lang w:val="ru-RU" w:eastAsia="ru-RU"/>
              </w:rPr>
            </w:pPr>
          </w:p>
          <w:p w:rsidR="004D5562" w:rsidRPr="004D5562" w:rsidRDefault="004D5562" w:rsidP="004D5562">
            <w:pPr>
              <w:spacing w:after="0" w:line="240" w:lineRule="auto"/>
              <w:rPr>
                <w:rFonts w:ascii="Sylfaen" w:eastAsia="Times New Roman" w:hAnsi="Sylfaen" w:cs="Sylfaen"/>
                <w:lang w:val="ru-RU" w:eastAsia="ru-RU"/>
              </w:rPr>
            </w:pPr>
          </w:p>
          <w:p w:rsidR="004D5562" w:rsidRPr="004D5562" w:rsidRDefault="004D5562" w:rsidP="004D5562">
            <w:pPr>
              <w:spacing w:after="0" w:line="240" w:lineRule="auto"/>
              <w:rPr>
                <w:rFonts w:ascii="Sylfaen" w:eastAsia="Times New Roman" w:hAnsi="Sylfaen" w:cs="Sylfaen"/>
                <w:lang w:val="ru-RU" w:eastAsia="ru-RU"/>
              </w:rPr>
            </w:pPr>
            <w:proofErr w:type="spellStart"/>
            <w:r w:rsidRPr="004D5562">
              <w:rPr>
                <w:rFonts w:ascii="Sylfaen" w:eastAsia="Times New Roman" w:hAnsi="Sylfaen" w:cs="Sylfaen"/>
                <w:lang w:val="ru-RU" w:eastAsia="ru-RU"/>
              </w:rPr>
              <w:t>Апаранская</w:t>
            </w:r>
            <w:proofErr w:type="spellEnd"/>
            <w:r w:rsidRPr="004D5562">
              <w:rPr>
                <w:rFonts w:ascii="Sylfaen" w:eastAsia="Times New Roman" w:hAnsi="Sylfaen" w:cs="Sylfaen"/>
                <w:lang w:val="ru-RU" w:eastAsia="ru-RU"/>
              </w:rPr>
              <w:t xml:space="preserve"> община c. 26, Баграмян, Апаран</w:t>
            </w:r>
          </w:p>
          <w:p w:rsidR="004D5562" w:rsidRPr="004D5562" w:rsidRDefault="004D5562" w:rsidP="004D5562">
            <w:pPr>
              <w:spacing w:after="0" w:line="240" w:lineRule="auto"/>
              <w:rPr>
                <w:rFonts w:ascii="Sylfaen" w:eastAsia="Times New Roman" w:hAnsi="Sylfaen" w:cs="Sylfaen"/>
                <w:lang w:val="ru-RU" w:eastAsia="ru-RU"/>
              </w:rPr>
            </w:pPr>
          </w:p>
          <w:p w:rsidR="004D5562" w:rsidRPr="004D5562" w:rsidRDefault="004D5562" w:rsidP="004D5562">
            <w:pPr>
              <w:spacing w:after="0" w:line="240" w:lineRule="auto"/>
              <w:rPr>
                <w:rFonts w:ascii="Sylfaen" w:eastAsia="Times New Roman" w:hAnsi="Sylfaen" w:cs="Sylfaen"/>
                <w:lang w:val="ru-RU" w:eastAsia="ru-RU"/>
              </w:rPr>
            </w:pPr>
          </w:p>
          <w:p w:rsidR="004D5562" w:rsidRPr="004D5562" w:rsidRDefault="004D5562" w:rsidP="004D5562">
            <w:pPr>
              <w:spacing w:after="0" w:line="240" w:lineRule="auto"/>
              <w:rPr>
                <w:rFonts w:ascii="Sylfaen" w:eastAsia="Times New Roman" w:hAnsi="Sylfaen" w:cs="Sylfaen"/>
                <w:lang w:val="ru-RU" w:eastAsia="ru-RU"/>
              </w:rPr>
            </w:pPr>
          </w:p>
          <w:p w:rsidR="004D5562" w:rsidRPr="004D5562" w:rsidRDefault="004D5562" w:rsidP="004D5562">
            <w:pPr>
              <w:spacing w:after="0" w:line="240" w:lineRule="auto"/>
              <w:rPr>
                <w:rFonts w:ascii="Sylfaen" w:eastAsia="Times New Roman" w:hAnsi="Sylfaen" w:cs="Sylfaen"/>
                <w:lang w:val="ru-RU" w:eastAsia="ru-RU"/>
              </w:rPr>
            </w:pPr>
          </w:p>
          <w:p w:rsidR="004D5562" w:rsidRPr="004D5562" w:rsidRDefault="004D5562" w:rsidP="004D5562">
            <w:pPr>
              <w:spacing w:after="0" w:line="240" w:lineRule="auto"/>
              <w:rPr>
                <w:rFonts w:ascii="Sylfaen" w:eastAsia="Times New Roman" w:hAnsi="Sylfaen" w:cs="Sylfaen"/>
                <w:lang w:val="ru-RU" w:eastAsia="ru-RU"/>
              </w:rPr>
            </w:pPr>
          </w:p>
          <w:p w:rsidR="004D5562" w:rsidRPr="004D5562" w:rsidRDefault="004D5562" w:rsidP="004D5562">
            <w:pPr>
              <w:spacing w:after="0" w:line="240" w:lineRule="auto"/>
              <w:rPr>
                <w:rFonts w:ascii="Sylfaen" w:eastAsia="Times New Roman" w:hAnsi="Sylfaen" w:cs="Sylfaen"/>
                <w:lang w:val="ru-RU" w:eastAsia="ru-RU"/>
              </w:rPr>
            </w:pPr>
          </w:p>
          <w:p w:rsidR="004D5562" w:rsidRPr="004D5562" w:rsidRDefault="004D5562" w:rsidP="004D5562">
            <w:pPr>
              <w:spacing w:after="0" w:line="240" w:lineRule="auto"/>
              <w:rPr>
                <w:rFonts w:ascii="Sylfaen" w:eastAsia="Times New Roman" w:hAnsi="Sylfaen" w:cs="Sylfaen"/>
                <w:lang w:val="ru-RU" w:eastAsia="ru-RU"/>
              </w:rPr>
            </w:pPr>
          </w:p>
          <w:p w:rsidR="004D5562" w:rsidRPr="004D5562" w:rsidRDefault="004D5562" w:rsidP="004D5562">
            <w:pPr>
              <w:spacing w:after="0" w:line="240" w:lineRule="auto"/>
              <w:rPr>
                <w:rFonts w:ascii="Times New Roman" w:eastAsia="Times New Roman" w:hAnsi="Times New Roman" w:cs="Times New Roman"/>
                <w:sz w:val="24"/>
                <w:szCs w:val="24"/>
                <w:lang w:val="ru-RU" w:eastAsia="ru-RU" w:bidi="ru-RU"/>
              </w:rPr>
            </w:pPr>
          </w:p>
        </w:tc>
        <w:tc>
          <w:tcPr>
            <w:tcW w:w="1367" w:type="dxa"/>
          </w:tcPr>
          <w:p w:rsidR="004D5562" w:rsidRPr="004D5562" w:rsidRDefault="004D5562" w:rsidP="004D5562">
            <w:pPr>
              <w:spacing w:after="0" w:line="240" w:lineRule="auto"/>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rPr>
                <w:rFonts w:ascii="Times New Roman" w:eastAsia="Times New Roman" w:hAnsi="Times New Roman" w:cs="Times New Roman"/>
                <w:sz w:val="24"/>
                <w:szCs w:val="24"/>
                <w:lang w:val="ru-RU" w:eastAsia="ru-RU" w:bidi="ru-RU"/>
              </w:rPr>
            </w:pPr>
            <w:r w:rsidRPr="004D5562">
              <w:rPr>
                <w:rFonts w:ascii="Times New Roman" w:eastAsia="Times New Roman" w:hAnsi="Times New Roman" w:cs="Times New Roman"/>
                <w:sz w:val="24"/>
                <w:szCs w:val="24"/>
                <w:lang w:val="ru-RU" w:eastAsia="ru-RU" w:bidi="ru-RU"/>
              </w:rPr>
              <w:t>после вступления в силу договора между сторонами до 25.12.202</w:t>
            </w:r>
            <w:r w:rsidR="00D94C64" w:rsidRPr="00D94C64">
              <w:rPr>
                <w:rFonts w:ascii="Times New Roman" w:eastAsia="Times New Roman" w:hAnsi="Times New Roman" w:cs="Times New Roman"/>
                <w:sz w:val="24"/>
                <w:szCs w:val="24"/>
                <w:lang w:val="ru-RU" w:eastAsia="ru-RU" w:bidi="ru-RU"/>
              </w:rPr>
              <w:t>6</w:t>
            </w:r>
            <w:r w:rsidRPr="004D5562">
              <w:rPr>
                <w:rFonts w:ascii="Times New Roman" w:eastAsia="Times New Roman" w:hAnsi="Times New Roman" w:cs="Times New Roman"/>
                <w:sz w:val="24"/>
                <w:szCs w:val="24"/>
                <w:lang w:val="ru-RU" w:eastAsia="ru-RU" w:bidi="ru-RU"/>
              </w:rPr>
              <w:t>г.</w:t>
            </w:r>
          </w:p>
          <w:p w:rsidR="004D5562" w:rsidRPr="004D5562" w:rsidRDefault="004D5562" w:rsidP="004D5562">
            <w:pPr>
              <w:spacing w:after="0" w:line="240" w:lineRule="auto"/>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rPr>
                <w:rFonts w:ascii="Times New Roman" w:eastAsia="Times New Roman" w:hAnsi="Times New Roman" w:cs="Times New Roman"/>
                <w:sz w:val="24"/>
                <w:szCs w:val="24"/>
                <w:lang w:val="ru-RU" w:eastAsia="ru-RU" w:bidi="ru-RU"/>
              </w:rPr>
            </w:pPr>
          </w:p>
          <w:p w:rsidR="004D5562" w:rsidRPr="004D5562" w:rsidRDefault="004D5562" w:rsidP="004D5562">
            <w:pPr>
              <w:spacing w:after="0" w:line="240" w:lineRule="auto"/>
              <w:rPr>
                <w:rFonts w:ascii="Times New Roman" w:eastAsia="Times New Roman" w:hAnsi="Times New Roman" w:cs="Times New Roman"/>
                <w:sz w:val="24"/>
                <w:szCs w:val="24"/>
                <w:lang w:val="ru-RU" w:eastAsia="ru-RU" w:bidi="ru-RU"/>
              </w:rPr>
            </w:pPr>
          </w:p>
        </w:tc>
      </w:tr>
      <w:tr w:rsidR="004D5562" w:rsidRPr="004D5562" w:rsidTr="00D94C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516" w:type="dxa"/>
          <w:jc w:val="center"/>
        </w:trPr>
        <w:tc>
          <w:tcPr>
            <w:tcW w:w="4536" w:type="dxa"/>
            <w:gridSpan w:val="3"/>
          </w:tcPr>
          <w:p w:rsidR="004D5562" w:rsidRPr="004D5562" w:rsidRDefault="004D5562" w:rsidP="004D5562">
            <w:pPr>
              <w:widowControl w:val="0"/>
              <w:spacing w:after="160" w:line="360" w:lineRule="auto"/>
              <w:jc w:val="center"/>
              <w:rPr>
                <w:rFonts w:ascii="GHEA Grapalat" w:eastAsia="Times New Roman" w:hAnsi="GHEA Grapalat" w:cs="Times New Roman"/>
                <w:b/>
                <w:i/>
                <w:sz w:val="24"/>
                <w:szCs w:val="24"/>
                <w:lang w:val="hy-AM" w:eastAsia="ru-RU" w:bidi="ru-RU"/>
              </w:rPr>
            </w:pPr>
          </w:p>
          <w:p w:rsidR="004D5562" w:rsidRPr="004D5562" w:rsidRDefault="004D5562" w:rsidP="004D5562">
            <w:pPr>
              <w:widowControl w:val="0"/>
              <w:spacing w:after="160" w:line="36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ЗАКАЗЧИК</w:t>
            </w:r>
          </w:p>
          <w:p w:rsidR="004D5562" w:rsidRPr="004D5562" w:rsidRDefault="004D5562" w:rsidP="004D5562">
            <w:pPr>
              <w:spacing w:after="0" w:line="240" w:lineRule="auto"/>
              <w:jc w:val="center"/>
              <w:rPr>
                <w:rFonts w:ascii="GHEA Grapalat" w:eastAsia="Times New Roman" w:hAnsi="GHEA Grapalat" w:cs="Times New Roman"/>
                <w:b/>
                <w:i/>
                <w:sz w:val="20"/>
                <w:szCs w:val="20"/>
                <w:lang w:val="ru-RU" w:eastAsia="ru-RU" w:bidi="ru-RU"/>
              </w:rPr>
            </w:pPr>
            <w:r w:rsidRPr="004D5562">
              <w:rPr>
                <w:rFonts w:ascii="GHEA Grapalat" w:eastAsia="Times New Roman" w:hAnsi="GHEA Grapalat" w:cs="Times New Roman"/>
                <w:b/>
                <w:i/>
                <w:sz w:val="20"/>
                <w:szCs w:val="20"/>
                <w:lang w:val="ru-RU" w:eastAsia="ru-RU" w:bidi="ru-RU"/>
              </w:rPr>
              <w:t>Муниципалитет Апаран</w:t>
            </w:r>
          </w:p>
          <w:p w:rsidR="004D5562" w:rsidRPr="004D5562" w:rsidRDefault="004D5562" w:rsidP="004D5562">
            <w:pPr>
              <w:spacing w:after="0" w:line="240" w:lineRule="auto"/>
              <w:jc w:val="center"/>
              <w:rPr>
                <w:rFonts w:ascii="GHEA Grapalat" w:eastAsia="Times New Roman" w:hAnsi="GHEA Grapalat" w:cs="Times New Roman"/>
                <w:i/>
                <w:sz w:val="20"/>
                <w:szCs w:val="20"/>
                <w:lang w:val="nb-NO" w:eastAsia="ru-RU" w:bidi="ru-RU"/>
              </w:rPr>
            </w:pPr>
            <w:r w:rsidRPr="004D5562">
              <w:rPr>
                <w:rFonts w:ascii="GHEA Grapalat" w:eastAsia="Times New Roman" w:hAnsi="GHEA Grapalat" w:cs="Sylfaen"/>
                <w:i/>
                <w:sz w:val="20"/>
                <w:szCs w:val="20"/>
                <w:lang w:val="nb-NO" w:eastAsia="ru-RU" w:bidi="ru-RU"/>
              </w:rPr>
              <w:t>Адрес: г. В. Апаран, Баграмяна 26</w:t>
            </w:r>
          </w:p>
          <w:p w:rsidR="004D5562" w:rsidRPr="004D5562" w:rsidRDefault="004D5562" w:rsidP="004D5562">
            <w:pPr>
              <w:spacing w:after="0" w:line="240" w:lineRule="auto"/>
              <w:jc w:val="center"/>
              <w:rPr>
                <w:rFonts w:ascii="GHEA Grapalat" w:eastAsia="Times New Roman" w:hAnsi="GHEA Grapalat" w:cs="Times New Roman"/>
                <w:i/>
                <w:sz w:val="20"/>
                <w:szCs w:val="20"/>
                <w:lang w:val="nb-NO" w:eastAsia="ru-RU" w:bidi="ru-RU"/>
              </w:rPr>
            </w:pPr>
            <w:r w:rsidRPr="004D5562">
              <w:rPr>
                <w:rFonts w:ascii="GHEA Grapalat" w:eastAsia="Times New Roman" w:hAnsi="GHEA Grapalat" w:cs="Sylfaen"/>
                <w:i/>
                <w:sz w:val="20"/>
                <w:szCs w:val="20"/>
                <w:lang w:val="nb-NO" w:eastAsia="ru-RU" w:bidi="ru-RU"/>
              </w:rPr>
              <w:t>УНН:</w:t>
            </w:r>
            <w:r w:rsidRPr="004D5562">
              <w:rPr>
                <w:rFonts w:ascii="Times New Roman" w:eastAsia="Times New Roman" w:hAnsi="Times New Roman" w:cs="Times New Roman"/>
                <w:sz w:val="24"/>
                <w:szCs w:val="24"/>
                <w:lang w:val="ru-RU" w:eastAsia="ru-RU" w:bidi="ru-RU"/>
              </w:rPr>
              <w:t xml:space="preserve"> </w:t>
            </w:r>
            <w:r w:rsidRPr="004D5562">
              <w:rPr>
                <w:rFonts w:ascii="GHEA Grapalat" w:eastAsia="Times New Roman" w:hAnsi="GHEA Grapalat" w:cs="Times New Roman"/>
                <w:i/>
                <w:sz w:val="20"/>
                <w:szCs w:val="20"/>
                <w:lang w:val="nb-NO" w:eastAsia="ru-RU" w:bidi="ru-RU"/>
              </w:rPr>
              <w:t>05028552</w:t>
            </w:r>
          </w:p>
          <w:p w:rsidR="004D5562" w:rsidRPr="004D5562" w:rsidRDefault="004D5562" w:rsidP="004D5562">
            <w:pPr>
              <w:spacing w:after="0" w:line="240" w:lineRule="auto"/>
              <w:jc w:val="center"/>
              <w:rPr>
                <w:rFonts w:ascii="Calibri" w:eastAsia="Times New Roman" w:hAnsi="Calibri" w:cs="Sylfaen"/>
                <w:i/>
                <w:sz w:val="20"/>
                <w:szCs w:val="20"/>
                <w:lang w:val="ru-RU" w:eastAsia="ru-RU" w:bidi="ru-RU"/>
              </w:rPr>
            </w:pPr>
            <w:r w:rsidRPr="004D5562">
              <w:rPr>
                <w:rFonts w:ascii="GHEA Grapalat" w:eastAsia="Times New Roman" w:hAnsi="GHEA Grapalat" w:cs="Sylfaen"/>
                <w:i/>
                <w:sz w:val="20"/>
                <w:szCs w:val="20"/>
                <w:lang w:val="nb-NO" w:eastAsia="ru-RU" w:bidi="ru-RU"/>
              </w:rPr>
              <w:t>Номер счета:</w:t>
            </w:r>
            <w:r w:rsidRPr="004D5562">
              <w:rPr>
                <w:rFonts w:ascii="GHEA Grapalat" w:eastAsia="Times New Roman" w:hAnsi="GHEA Grapalat" w:cs="Arial"/>
                <w:b/>
                <w:i/>
                <w:sz w:val="20"/>
                <w:szCs w:val="20"/>
                <w:lang w:val="ru-RU" w:eastAsia="ru-RU" w:bidi="ru-RU"/>
              </w:rPr>
              <w:t xml:space="preserve"> </w:t>
            </w:r>
            <w:r w:rsidRPr="004D5562">
              <w:rPr>
                <w:rFonts w:ascii="Helvetica" w:eastAsia="Times New Roman" w:hAnsi="Helvetica" w:cs="Times New Roman"/>
                <w:b/>
                <w:color w:val="333333"/>
                <w:sz w:val="21"/>
                <w:szCs w:val="21"/>
                <w:shd w:val="clear" w:color="auto" w:fill="FFFFFF"/>
                <w:lang w:val="hy-AM" w:eastAsia="ru-RU" w:bidi="ru-RU"/>
              </w:rPr>
              <w:t>900452151039</w:t>
            </w:r>
          </w:p>
          <w:p w:rsidR="004D5562" w:rsidRPr="004D5562" w:rsidRDefault="004D5562" w:rsidP="004D5562">
            <w:pPr>
              <w:spacing w:after="0" w:line="240" w:lineRule="auto"/>
              <w:jc w:val="center"/>
              <w:rPr>
                <w:rFonts w:ascii="GHEA Grapalat" w:eastAsia="Times New Roman" w:hAnsi="GHEA Grapalat" w:cs="Times New Roman"/>
                <w:i/>
                <w:sz w:val="20"/>
                <w:szCs w:val="20"/>
                <w:lang w:val="ru-RU" w:eastAsia="ru-RU" w:bidi="ru-RU"/>
              </w:rPr>
            </w:pPr>
            <w:r w:rsidRPr="004D5562">
              <w:rPr>
                <w:rFonts w:ascii="GHEA Grapalat" w:eastAsia="Times New Roman" w:hAnsi="GHEA Grapalat" w:cs="Times New Roman"/>
                <w:i/>
                <w:sz w:val="20"/>
                <w:szCs w:val="20"/>
                <w:lang w:val="ru-RU" w:eastAsia="ru-RU" w:bidi="ru-RU"/>
              </w:rPr>
              <w:t xml:space="preserve">Оперативный департамент Министерства </w:t>
            </w:r>
            <w:r w:rsidRPr="004D5562">
              <w:rPr>
                <w:rFonts w:ascii="GHEA Grapalat" w:eastAsia="Times New Roman" w:hAnsi="GHEA Grapalat" w:cs="Times New Roman"/>
                <w:i/>
                <w:sz w:val="20"/>
                <w:szCs w:val="20"/>
                <w:lang w:val="ru-RU" w:eastAsia="ru-RU" w:bidi="ru-RU"/>
              </w:rPr>
              <w:lastRenderedPageBreak/>
              <w:t>финансов РА</w:t>
            </w:r>
          </w:p>
          <w:p w:rsidR="004D5562" w:rsidRPr="004D5562" w:rsidRDefault="004D5562" w:rsidP="004D5562">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4D5562">
              <w:rPr>
                <w:rFonts w:ascii="GHEA Grapalat" w:eastAsia="Times New Roman" w:hAnsi="GHEA Grapalat" w:cs="Sylfaen"/>
                <w:i/>
                <w:sz w:val="20"/>
                <w:szCs w:val="20"/>
                <w:lang w:val="nb-NO" w:eastAsia="ru-RU" w:bidi="ru-RU"/>
              </w:rPr>
              <w:t>Руководитель: К. Егиазарян</w:t>
            </w:r>
          </w:p>
          <w:p w:rsidR="004D5562" w:rsidRPr="004D5562" w:rsidRDefault="004D5562" w:rsidP="004D5562">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p>
          <w:p w:rsidR="004D5562" w:rsidRPr="004D5562" w:rsidRDefault="004D5562" w:rsidP="004D5562">
            <w:pPr>
              <w:widowControl w:val="0"/>
              <w:spacing w:after="160" w:line="360" w:lineRule="auto"/>
              <w:jc w:val="center"/>
              <w:rPr>
                <w:rFonts w:ascii="GHEA Grapalat" w:eastAsia="Times New Roman" w:hAnsi="GHEA Grapalat" w:cs="Sylfaen"/>
                <w:b/>
                <w:bCs/>
                <w:i/>
                <w:sz w:val="24"/>
                <w:szCs w:val="24"/>
                <w:lang w:val="ru-RU" w:eastAsia="ru-RU" w:bidi="ru-RU"/>
              </w:rPr>
            </w:pP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vertAlign w:val="superscript"/>
                <w:lang w:val="ru-RU" w:eastAsia="ru-RU" w:bidi="ru-RU"/>
              </w:rPr>
            </w:pPr>
            <w:r w:rsidRPr="004D5562">
              <w:rPr>
                <w:rFonts w:ascii="GHEA Grapalat" w:eastAsia="Times New Roman" w:hAnsi="GHEA Grapalat" w:cs="Times New Roman"/>
                <w:i/>
                <w:sz w:val="24"/>
                <w:szCs w:val="24"/>
                <w:vertAlign w:val="superscript"/>
                <w:lang w:val="ru-RU" w:eastAsia="ru-RU" w:bidi="ru-RU"/>
              </w:rPr>
              <w:t>/подпись/</w:t>
            </w: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М. П.</w:t>
            </w:r>
          </w:p>
        </w:tc>
        <w:tc>
          <w:tcPr>
            <w:tcW w:w="760" w:type="dxa"/>
            <w:gridSpan w:val="2"/>
          </w:tcPr>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lang w:val="ru-RU" w:eastAsia="ru-RU" w:bidi="ru-RU"/>
              </w:rPr>
            </w:pPr>
          </w:p>
        </w:tc>
        <w:tc>
          <w:tcPr>
            <w:tcW w:w="4343" w:type="dxa"/>
            <w:gridSpan w:val="4"/>
          </w:tcPr>
          <w:p w:rsidR="004D5562" w:rsidRPr="004D5562" w:rsidRDefault="004D5562" w:rsidP="004D5562">
            <w:pPr>
              <w:widowControl w:val="0"/>
              <w:spacing w:after="160" w:line="360" w:lineRule="auto"/>
              <w:jc w:val="center"/>
              <w:rPr>
                <w:rFonts w:ascii="GHEA Grapalat" w:eastAsia="Times New Roman" w:hAnsi="GHEA Grapalat" w:cs="Times New Roman"/>
                <w:b/>
                <w:i/>
                <w:sz w:val="24"/>
                <w:szCs w:val="24"/>
                <w:lang w:val="hy-AM" w:eastAsia="ru-RU" w:bidi="ru-RU"/>
              </w:rPr>
            </w:pPr>
          </w:p>
          <w:p w:rsidR="004D5562" w:rsidRPr="004D5562" w:rsidRDefault="004D5562" w:rsidP="004D5562">
            <w:pPr>
              <w:widowControl w:val="0"/>
              <w:spacing w:after="160" w:line="360" w:lineRule="auto"/>
              <w:jc w:val="center"/>
              <w:rPr>
                <w:rFonts w:ascii="GHEA Grapalat" w:eastAsia="Times New Roman" w:hAnsi="GHEA Grapalat" w:cs="Sylfaen"/>
                <w:b/>
                <w:bCs/>
                <w:i/>
                <w:sz w:val="24"/>
                <w:szCs w:val="24"/>
                <w:lang w:val="ru-RU" w:eastAsia="ru-RU" w:bidi="ru-RU"/>
              </w:rPr>
            </w:pPr>
            <w:r w:rsidRPr="004D5562">
              <w:rPr>
                <w:rFonts w:ascii="GHEA Grapalat" w:eastAsia="Times New Roman" w:hAnsi="GHEA Grapalat" w:cs="Times New Roman"/>
                <w:b/>
                <w:i/>
                <w:sz w:val="24"/>
                <w:szCs w:val="24"/>
                <w:lang w:val="ru-RU" w:eastAsia="ru-RU" w:bidi="ru-RU"/>
              </w:rPr>
              <w:t>ИСПОЛНИТЕЛЬ</w:t>
            </w:r>
          </w:p>
          <w:p w:rsidR="004D5562" w:rsidRPr="004D5562" w:rsidRDefault="004D5562" w:rsidP="004D5562">
            <w:pPr>
              <w:widowControl w:val="0"/>
              <w:spacing w:after="0" w:line="240" w:lineRule="auto"/>
              <w:jc w:val="center"/>
              <w:rPr>
                <w:rFonts w:ascii="GHEA Grapalat" w:eastAsia="Times New Roman" w:hAnsi="GHEA Grapalat" w:cs="Times New Roman"/>
                <w:i/>
                <w:sz w:val="24"/>
                <w:szCs w:val="24"/>
                <w:lang w:eastAsia="ru-RU" w:bidi="ru-RU"/>
              </w:rPr>
            </w:pPr>
            <w:r w:rsidRPr="004D5562">
              <w:rPr>
                <w:rFonts w:ascii="GHEA Grapalat" w:eastAsia="Times New Roman" w:hAnsi="GHEA Grapalat" w:cs="Times New Roman"/>
                <w:i/>
                <w:sz w:val="24"/>
                <w:szCs w:val="24"/>
                <w:lang w:eastAsia="ru-RU" w:bidi="ru-RU"/>
              </w:rPr>
              <w:t>__________________________</w:t>
            </w: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vertAlign w:val="superscript"/>
                <w:lang w:val="ru-RU" w:eastAsia="ru-RU" w:bidi="ru-RU"/>
              </w:rPr>
            </w:pPr>
            <w:r w:rsidRPr="004D5562">
              <w:rPr>
                <w:rFonts w:ascii="GHEA Grapalat" w:eastAsia="Times New Roman" w:hAnsi="GHEA Grapalat" w:cs="Times New Roman"/>
                <w:i/>
                <w:sz w:val="24"/>
                <w:szCs w:val="24"/>
                <w:vertAlign w:val="superscript"/>
                <w:lang w:val="ru-RU" w:eastAsia="ru-RU" w:bidi="ru-RU"/>
              </w:rPr>
              <w:t>/подпись/</w:t>
            </w: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М. П.</w:t>
            </w:r>
          </w:p>
        </w:tc>
      </w:tr>
    </w:tbl>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br w:type="page"/>
      </w:r>
    </w:p>
    <w:p w:rsidR="004D5562" w:rsidRPr="004D5562" w:rsidRDefault="004D5562" w:rsidP="004D5562">
      <w:pPr>
        <w:widowControl w:val="0"/>
        <w:spacing w:after="0" w:line="240" w:lineRule="auto"/>
        <w:jc w:val="right"/>
        <w:rPr>
          <w:rFonts w:ascii="GHEA Grapalat" w:eastAsia="Times New Roman" w:hAnsi="GHEA Grapalat" w:cs="Times New Roman"/>
          <w:i/>
          <w:sz w:val="24"/>
          <w:szCs w:val="24"/>
          <w:lang w:eastAsia="ru-RU" w:bidi="ru-RU"/>
        </w:rPr>
      </w:pPr>
      <w:r w:rsidRPr="004D5562">
        <w:rPr>
          <w:rFonts w:ascii="GHEA Grapalat" w:eastAsia="Times New Roman" w:hAnsi="GHEA Grapalat" w:cs="Times New Roman"/>
          <w:i/>
          <w:sz w:val="24"/>
          <w:szCs w:val="24"/>
          <w:lang w:val="ru-RU" w:eastAsia="ru-RU" w:bidi="ru-RU"/>
        </w:rPr>
        <w:lastRenderedPageBreak/>
        <w:t>Приложение № 1</w:t>
      </w:r>
      <w:r w:rsidRPr="004D5562">
        <w:rPr>
          <w:rFonts w:ascii="GHEA Grapalat" w:eastAsia="Times New Roman" w:hAnsi="GHEA Grapalat" w:cs="Times New Roman"/>
          <w:i/>
          <w:sz w:val="24"/>
          <w:szCs w:val="24"/>
          <w:lang w:eastAsia="ru-RU" w:bidi="ru-RU"/>
        </w:rPr>
        <w:t>.1</w:t>
      </w:r>
    </w:p>
    <w:p w:rsidR="00D94C64" w:rsidRPr="004D5562" w:rsidRDefault="00D94C64" w:rsidP="00D94C64">
      <w:pPr>
        <w:widowControl w:val="0"/>
        <w:spacing w:after="160" w:line="360" w:lineRule="auto"/>
        <w:jc w:val="right"/>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к Договору под кодом </w:t>
      </w:r>
      <w:r>
        <w:rPr>
          <w:rFonts w:ascii="GHEA Grapalat" w:eastAsia="Times New Roman" w:hAnsi="GHEA Grapalat" w:cs="Times New Roman"/>
          <w:i/>
          <w:sz w:val="24"/>
          <w:szCs w:val="24"/>
          <w:lang w:val="ru-RU" w:eastAsia="ru-RU" w:bidi="ru-RU"/>
        </w:rPr>
        <w:t>ՀՀ-ԱՄ-ԱՀ-ԳՀԾՁԲ-04/26</w:t>
      </w:r>
      <w:r w:rsidRPr="004D5562">
        <w:rPr>
          <w:rFonts w:ascii="GHEA Grapalat" w:eastAsia="Times New Roman" w:hAnsi="GHEA Grapalat" w:cs="Times New Roman"/>
          <w:i/>
          <w:sz w:val="24"/>
          <w:szCs w:val="24"/>
          <w:lang w:val="ru-RU" w:eastAsia="ru-RU" w:bidi="ru-RU"/>
        </w:rPr>
        <w:t xml:space="preserve">  </w:t>
      </w:r>
    </w:p>
    <w:p w:rsidR="00D94C64" w:rsidRPr="004D5562" w:rsidRDefault="00D94C64" w:rsidP="00D94C64">
      <w:pPr>
        <w:widowControl w:val="0"/>
        <w:spacing w:after="160" w:line="360" w:lineRule="auto"/>
        <w:jc w:val="right"/>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заключенному "</w:t>
      </w:r>
      <w:r w:rsidRPr="004D5562">
        <w:rPr>
          <w:rFonts w:ascii="GHEA Grapalat" w:eastAsia="Times New Roman" w:hAnsi="GHEA Grapalat" w:cs="Times New Roman"/>
          <w:i/>
          <w:sz w:val="24"/>
          <w:szCs w:val="24"/>
          <w:lang w:val="ru-RU" w:eastAsia="ru-RU" w:bidi="ru-RU"/>
        </w:rPr>
        <w:tab/>
        <w:t>"</w:t>
      </w:r>
      <w:r w:rsidRPr="004D5562">
        <w:rPr>
          <w:rFonts w:ascii="GHEA Grapalat" w:eastAsia="Times New Roman" w:hAnsi="GHEA Grapalat" w:cs="Times New Roman"/>
          <w:i/>
          <w:sz w:val="24"/>
          <w:szCs w:val="24"/>
          <w:lang w:val="ru-RU" w:eastAsia="ru-RU" w:bidi="ru-RU"/>
        </w:rPr>
        <w:tab/>
        <w:t>202</w:t>
      </w:r>
      <w:r>
        <w:rPr>
          <w:rFonts w:ascii="GHEA Grapalat" w:eastAsia="Times New Roman" w:hAnsi="GHEA Grapalat" w:cs="Times New Roman"/>
          <w:i/>
          <w:sz w:val="24"/>
          <w:szCs w:val="24"/>
          <w:lang w:eastAsia="ru-RU" w:bidi="ru-RU"/>
        </w:rPr>
        <w:t>6</w:t>
      </w:r>
      <w:r w:rsidRPr="004D5562">
        <w:rPr>
          <w:rFonts w:ascii="GHEA Grapalat" w:eastAsia="Times New Roman" w:hAnsi="GHEA Grapalat" w:cs="Times New Roman"/>
          <w:i/>
          <w:sz w:val="24"/>
          <w:szCs w:val="24"/>
          <w:lang w:val="ru-RU" w:eastAsia="ru-RU" w:bidi="ru-RU"/>
        </w:rPr>
        <w:tab/>
        <w:t>г.</w:t>
      </w:r>
    </w:p>
    <w:p w:rsidR="004D5562" w:rsidRPr="004D5562" w:rsidRDefault="004D5562" w:rsidP="004D5562">
      <w:pPr>
        <w:spacing w:after="0" w:line="240" w:lineRule="auto"/>
        <w:ind w:left="360"/>
        <w:contextualSpacing/>
        <w:jc w:val="right"/>
        <w:rPr>
          <w:rFonts w:ascii="GHEA Grapalat" w:eastAsia="Times New Roman" w:hAnsi="GHEA Grapalat" w:cs="Sylfaen"/>
          <w:b/>
          <w:sz w:val="18"/>
          <w:szCs w:val="18"/>
          <w:lang w:val="hy-AM"/>
        </w:rPr>
      </w:pPr>
    </w:p>
    <w:tbl>
      <w:tblPr>
        <w:tblStyle w:val="13"/>
        <w:tblpPr w:leftFromText="180" w:rightFromText="180" w:vertAnchor="text" w:horzAnchor="margin" w:tblpXSpec="center" w:tblpY="34"/>
        <w:tblW w:w="10740" w:type="dxa"/>
        <w:tblLayout w:type="fixed"/>
        <w:tblLook w:val="04A0" w:firstRow="1" w:lastRow="0" w:firstColumn="1" w:lastColumn="0" w:noHBand="0" w:noVBand="1"/>
      </w:tblPr>
      <w:tblGrid>
        <w:gridCol w:w="4518"/>
        <w:gridCol w:w="2250"/>
        <w:gridCol w:w="2160"/>
        <w:gridCol w:w="1812"/>
      </w:tblGrid>
      <w:tr w:rsidR="004D5562" w:rsidRPr="004D5562" w:rsidTr="00D94C64">
        <w:trPr>
          <w:trHeight w:val="533"/>
        </w:trPr>
        <w:tc>
          <w:tcPr>
            <w:tcW w:w="4518" w:type="dxa"/>
          </w:tcPr>
          <w:p w:rsidR="004D5562" w:rsidRPr="004D5562" w:rsidRDefault="004D5562" w:rsidP="004D5562">
            <w:pPr>
              <w:tabs>
                <w:tab w:val="left" w:pos="10431"/>
              </w:tabs>
              <w:spacing w:line="259" w:lineRule="auto"/>
              <w:rPr>
                <w:rFonts w:eastAsiaTheme="minorEastAsia"/>
                <w:b/>
                <w:lang w:eastAsia="ru-RU"/>
              </w:rPr>
            </w:pPr>
            <w:r w:rsidRPr="004D5562">
              <w:rPr>
                <w:rFonts w:eastAsiaTheme="minorEastAsia"/>
                <w:b/>
                <w:lang w:val="hy-AM" w:eastAsia="ru-RU"/>
              </w:rPr>
              <w:t xml:space="preserve">                  </w:t>
            </w:r>
            <w:r w:rsidRPr="004D5562">
              <w:rPr>
                <w:rFonts w:ascii="Sylfaen" w:eastAsiaTheme="minorEastAsia" w:hAnsi="Sylfaen" w:cs="Sylfaen"/>
                <w:b/>
                <w:lang w:eastAsia="ru-RU"/>
              </w:rPr>
              <w:t>Название</w:t>
            </w:r>
          </w:p>
        </w:tc>
        <w:tc>
          <w:tcPr>
            <w:tcW w:w="2250" w:type="dxa"/>
          </w:tcPr>
          <w:p w:rsidR="004D5562" w:rsidRPr="004D5562" w:rsidRDefault="004D5562" w:rsidP="004D5562">
            <w:pPr>
              <w:tabs>
                <w:tab w:val="left" w:pos="10431"/>
              </w:tabs>
              <w:spacing w:line="259" w:lineRule="auto"/>
              <w:rPr>
                <w:rFonts w:eastAsiaTheme="minorEastAsia"/>
                <w:b/>
                <w:lang w:eastAsia="ru-RU"/>
              </w:rPr>
            </w:pPr>
            <w:r w:rsidRPr="004D5562">
              <w:rPr>
                <w:rFonts w:eastAsiaTheme="minorEastAsia"/>
                <w:b/>
                <w:lang w:eastAsia="ru-RU"/>
              </w:rPr>
              <w:t>единица измерения</w:t>
            </w:r>
          </w:p>
        </w:tc>
        <w:tc>
          <w:tcPr>
            <w:tcW w:w="2160" w:type="dxa"/>
          </w:tcPr>
          <w:p w:rsidR="004D5562" w:rsidRPr="004D5562" w:rsidRDefault="004D5562" w:rsidP="004D5562">
            <w:pPr>
              <w:tabs>
                <w:tab w:val="left" w:pos="10431"/>
              </w:tabs>
              <w:spacing w:line="259" w:lineRule="auto"/>
              <w:rPr>
                <w:rFonts w:eastAsiaTheme="minorEastAsia"/>
                <w:b/>
                <w:lang w:val="hy-AM" w:eastAsia="ru-RU"/>
              </w:rPr>
            </w:pPr>
            <w:r w:rsidRPr="004D5562">
              <w:rPr>
                <w:rFonts w:eastAsiaTheme="minorEastAsia"/>
                <w:b/>
                <w:lang w:eastAsia="ru-RU"/>
              </w:rPr>
              <w:t xml:space="preserve">              </w:t>
            </w:r>
            <w:r w:rsidRPr="004D5562">
              <w:t xml:space="preserve"> </w:t>
            </w:r>
            <w:r w:rsidRPr="004D5562">
              <w:rPr>
                <w:rFonts w:ascii="Sylfaen" w:eastAsiaTheme="minorEastAsia" w:hAnsi="Sylfaen" w:cs="Sylfaen"/>
                <w:b/>
                <w:lang w:val="hy-AM" w:eastAsia="ru-RU"/>
              </w:rPr>
              <w:t>общий объем</w:t>
            </w:r>
          </w:p>
        </w:tc>
        <w:tc>
          <w:tcPr>
            <w:tcW w:w="1812" w:type="dxa"/>
          </w:tcPr>
          <w:p w:rsidR="004D5562" w:rsidRPr="004D5562" w:rsidRDefault="004D5562" w:rsidP="004D5562">
            <w:pPr>
              <w:tabs>
                <w:tab w:val="left" w:pos="10431"/>
              </w:tabs>
              <w:spacing w:line="259" w:lineRule="auto"/>
              <w:rPr>
                <w:rFonts w:eastAsiaTheme="minorEastAsia"/>
                <w:b/>
                <w:lang w:eastAsia="ru-RU"/>
              </w:rPr>
            </w:pPr>
            <w:r w:rsidRPr="004D5562">
              <w:rPr>
                <w:rFonts w:ascii="Sylfaen" w:eastAsiaTheme="minorEastAsia" w:hAnsi="Sylfaen" w:cs="Sylfaen"/>
                <w:b/>
                <w:lang w:eastAsia="ru-RU"/>
              </w:rPr>
              <w:t xml:space="preserve">Цена  </w:t>
            </w:r>
            <w:r w:rsidRPr="004D5562">
              <w:t xml:space="preserve"> </w:t>
            </w:r>
            <w:proofErr w:type="spellStart"/>
            <w:r w:rsidRPr="004D5562">
              <w:rPr>
                <w:rFonts w:ascii="Sylfaen" w:eastAsiaTheme="minorEastAsia" w:hAnsi="Sylfaen" w:cs="Sylfaen"/>
                <w:b/>
                <w:lang w:eastAsia="ru-RU"/>
              </w:rPr>
              <w:t>единиций</w:t>
            </w:r>
            <w:proofErr w:type="spellEnd"/>
            <w:r w:rsidRPr="004D5562">
              <w:rPr>
                <w:rFonts w:ascii="Sylfaen" w:eastAsiaTheme="minorEastAsia" w:hAnsi="Sylfaen" w:cs="Sylfaen"/>
                <w:b/>
                <w:lang w:eastAsia="ru-RU"/>
              </w:rPr>
              <w:t>/</w:t>
            </w:r>
            <w:r w:rsidRPr="004D5562">
              <w:rPr>
                <w:rFonts w:eastAsiaTheme="minorEastAsia"/>
                <w:b/>
                <w:lang w:val="hy-AM" w:eastAsia="ru-RU"/>
              </w:rPr>
              <w:t xml:space="preserve">  </w:t>
            </w:r>
            <w:r w:rsidRPr="004D5562">
              <w:rPr>
                <w:rFonts w:ascii="Sylfaen" w:eastAsiaTheme="minorEastAsia" w:hAnsi="Sylfaen" w:cs="Sylfaen"/>
                <w:b/>
                <w:lang w:eastAsia="ru-RU"/>
              </w:rPr>
              <w:t>драм РА</w:t>
            </w:r>
          </w:p>
        </w:tc>
      </w:tr>
      <w:tr w:rsidR="004D5562" w:rsidRPr="004D5562" w:rsidTr="00D94C64">
        <w:trPr>
          <w:trHeight w:val="279"/>
        </w:trPr>
        <w:tc>
          <w:tcPr>
            <w:tcW w:w="10740" w:type="dxa"/>
            <w:gridSpan w:val="4"/>
          </w:tcPr>
          <w:p w:rsidR="004D5562" w:rsidRPr="004D5562" w:rsidRDefault="004D5562" w:rsidP="004D5562">
            <w:pPr>
              <w:tabs>
                <w:tab w:val="left" w:pos="2460"/>
              </w:tabs>
              <w:spacing w:line="259" w:lineRule="auto"/>
              <w:ind w:left="-540" w:firstLine="540"/>
              <w:rPr>
                <w:rFonts w:eastAsiaTheme="minorEastAsia"/>
                <w:b/>
                <w:lang w:val="hy-AM" w:eastAsia="ru-RU"/>
              </w:rPr>
            </w:pPr>
            <w:r w:rsidRPr="004D5562">
              <w:rPr>
                <w:rFonts w:ascii="Sylfaen" w:eastAsiaTheme="minorEastAsia" w:hAnsi="Sylfaen" w:cs="Sylfaen"/>
                <w:b/>
                <w:lang w:eastAsia="ru-RU"/>
              </w:rPr>
              <w:t xml:space="preserve">ЛОТ </w:t>
            </w:r>
            <w:r w:rsidRPr="004D5562">
              <w:rPr>
                <w:rFonts w:eastAsiaTheme="minorEastAsia"/>
                <w:b/>
                <w:lang w:val="hy-AM" w:eastAsia="ru-RU"/>
              </w:rPr>
              <w:t>1</w:t>
            </w:r>
            <w:r w:rsidRPr="004D5562">
              <w:rPr>
                <w:rFonts w:eastAsiaTheme="minorEastAsia"/>
                <w:b/>
                <w:lang w:val="hy-AM" w:eastAsia="ru-RU"/>
              </w:rPr>
              <w:tab/>
            </w:r>
          </w:p>
        </w:tc>
      </w:tr>
      <w:tr w:rsidR="004D5562" w:rsidRPr="004D5562" w:rsidTr="00D94C64">
        <w:trPr>
          <w:trHeight w:val="515"/>
        </w:trPr>
        <w:tc>
          <w:tcPr>
            <w:tcW w:w="4518" w:type="dxa"/>
          </w:tcPr>
          <w:p w:rsidR="004D5562" w:rsidRPr="004D5562" w:rsidRDefault="004D5562" w:rsidP="004D5562">
            <w:pPr>
              <w:tabs>
                <w:tab w:val="left" w:pos="10431"/>
              </w:tabs>
              <w:spacing w:line="259" w:lineRule="auto"/>
              <w:ind w:left="270" w:hanging="270"/>
              <w:rPr>
                <w:rFonts w:eastAsiaTheme="minorEastAsia"/>
                <w:lang w:val="hy-AM" w:eastAsia="ru-RU"/>
              </w:rPr>
            </w:pPr>
            <w:r w:rsidRPr="004D5562">
              <w:rPr>
                <w:rFonts w:ascii="Sylfaen" w:eastAsiaTheme="minorEastAsia" w:hAnsi="Sylfaen" w:cs="Sylfaen"/>
                <w:lang w:val="hy-AM" w:eastAsia="ru-RU"/>
              </w:rPr>
              <w:t>Жилые, промышленные и общественные участки</w:t>
            </w:r>
          </w:p>
        </w:tc>
        <w:tc>
          <w:tcPr>
            <w:tcW w:w="2250" w:type="dxa"/>
          </w:tcPr>
          <w:p w:rsidR="004D5562" w:rsidRPr="004D5562" w:rsidRDefault="004D5562" w:rsidP="004D5562">
            <w:pPr>
              <w:jc w:val="center"/>
              <w:rPr>
                <w:lang w:val="hy-AM"/>
              </w:rPr>
            </w:pPr>
            <w:r w:rsidRPr="004D5562">
              <w:rPr>
                <w:lang w:val="hy-AM"/>
              </w:rPr>
              <w:t>Гек.</w:t>
            </w:r>
          </w:p>
        </w:tc>
        <w:tc>
          <w:tcPr>
            <w:tcW w:w="2160" w:type="dxa"/>
          </w:tcPr>
          <w:p w:rsidR="004D5562" w:rsidRPr="004D5562" w:rsidRDefault="004D5562" w:rsidP="004D5562">
            <w:r w:rsidRPr="004D5562">
              <w:t>0,0001-0,1 г</w:t>
            </w:r>
            <w:r w:rsidRPr="004D5562">
              <w:rPr>
                <w:lang w:val="hy-AM"/>
              </w:rPr>
              <w:t>ек.</w:t>
            </w:r>
            <w:r w:rsidRPr="004D5562">
              <w:t xml:space="preserve"> включительно</w:t>
            </w:r>
          </w:p>
        </w:tc>
        <w:tc>
          <w:tcPr>
            <w:tcW w:w="1812" w:type="dxa"/>
          </w:tcPr>
          <w:p w:rsidR="004D5562" w:rsidRPr="004D5562" w:rsidRDefault="004D5562" w:rsidP="004D5562">
            <w:pPr>
              <w:tabs>
                <w:tab w:val="left" w:pos="10431"/>
              </w:tabs>
              <w:spacing w:line="259" w:lineRule="auto"/>
              <w:jc w:val="center"/>
              <w:rPr>
                <w:rFonts w:eastAsiaTheme="minorEastAsia"/>
                <w:lang w:val="hy-AM" w:eastAsia="ru-RU"/>
              </w:rPr>
            </w:pPr>
          </w:p>
        </w:tc>
      </w:tr>
      <w:tr w:rsidR="004D5562" w:rsidRPr="004D5562" w:rsidTr="00D94C64">
        <w:trPr>
          <w:trHeight w:val="526"/>
        </w:trPr>
        <w:tc>
          <w:tcPr>
            <w:tcW w:w="4518" w:type="dxa"/>
          </w:tcPr>
          <w:p w:rsidR="004D5562" w:rsidRPr="004D5562" w:rsidRDefault="004D5562" w:rsidP="004D5562">
            <w:r w:rsidRPr="004D5562">
              <w:t>Жилые, промышленные и общественные участки</w:t>
            </w:r>
          </w:p>
        </w:tc>
        <w:tc>
          <w:tcPr>
            <w:tcW w:w="2250" w:type="dxa"/>
          </w:tcPr>
          <w:p w:rsidR="004D5562" w:rsidRPr="004D5562" w:rsidRDefault="004D5562" w:rsidP="004D5562">
            <w:pPr>
              <w:jc w:val="center"/>
            </w:pPr>
            <w:r w:rsidRPr="004D5562">
              <w:rPr>
                <w:lang w:val="hy-AM"/>
              </w:rPr>
              <w:t>Гек.</w:t>
            </w:r>
          </w:p>
        </w:tc>
        <w:tc>
          <w:tcPr>
            <w:tcW w:w="2160" w:type="dxa"/>
          </w:tcPr>
          <w:p w:rsidR="004D5562" w:rsidRPr="004D5562" w:rsidRDefault="004D5562" w:rsidP="004D5562">
            <w:r w:rsidRPr="004D5562">
              <w:t>0,10001-1 г</w:t>
            </w:r>
            <w:r w:rsidRPr="004D5562">
              <w:rPr>
                <w:lang w:val="hy-AM"/>
              </w:rPr>
              <w:t>ек.</w:t>
            </w:r>
            <w:r w:rsidRPr="004D5562">
              <w:t xml:space="preserve"> включительно</w:t>
            </w:r>
          </w:p>
        </w:tc>
        <w:tc>
          <w:tcPr>
            <w:tcW w:w="1812" w:type="dxa"/>
          </w:tcPr>
          <w:p w:rsidR="004D5562" w:rsidRPr="004D5562" w:rsidRDefault="004D5562" w:rsidP="004D5562">
            <w:pPr>
              <w:tabs>
                <w:tab w:val="left" w:pos="10431"/>
              </w:tabs>
              <w:spacing w:line="259" w:lineRule="auto"/>
              <w:jc w:val="center"/>
              <w:rPr>
                <w:rFonts w:eastAsiaTheme="minorEastAsia"/>
                <w:lang w:val="hy-AM" w:eastAsia="ru-RU"/>
              </w:rPr>
            </w:pPr>
          </w:p>
        </w:tc>
      </w:tr>
      <w:tr w:rsidR="004D5562" w:rsidRPr="004D5562" w:rsidTr="00D94C64">
        <w:trPr>
          <w:trHeight w:val="902"/>
        </w:trPr>
        <w:tc>
          <w:tcPr>
            <w:tcW w:w="4518" w:type="dxa"/>
          </w:tcPr>
          <w:p w:rsidR="004D5562" w:rsidRPr="004D5562" w:rsidRDefault="004D5562" w:rsidP="004D5562">
            <w:r w:rsidRPr="004D5562">
              <w:t>Жилые, промышленные и общественные участки</w:t>
            </w:r>
          </w:p>
        </w:tc>
        <w:tc>
          <w:tcPr>
            <w:tcW w:w="2250" w:type="dxa"/>
          </w:tcPr>
          <w:p w:rsidR="004D5562" w:rsidRPr="004D5562" w:rsidRDefault="004D5562" w:rsidP="004D5562">
            <w:pPr>
              <w:jc w:val="center"/>
            </w:pPr>
            <w:r w:rsidRPr="004D5562">
              <w:rPr>
                <w:lang w:val="hy-AM"/>
              </w:rPr>
              <w:t>Гек.</w:t>
            </w:r>
          </w:p>
        </w:tc>
        <w:tc>
          <w:tcPr>
            <w:tcW w:w="2160" w:type="dxa"/>
          </w:tcPr>
          <w:p w:rsidR="004D5562" w:rsidRPr="004D5562" w:rsidRDefault="004D5562" w:rsidP="004D5562">
            <w:pPr>
              <w:rPr>
                <w:lang w:val="hy-AM"/>
              </w:rPr>
            </w:pPr>
            <w:r w:rsidRPr="004D5562">
              <w:t xml:space="preserve">        В случае более 1,0001 г</w:t>
            </w:r>
            <w:r w:rsidRPr="004D5562">
              <w:rPr>
                <w:lang w:val="hy-AM"/>
              </w:rPr>
              <w:t>ек.</w:t>
            </w:r>
          </w:p>
        </w:tc>
        <w:tc>
          <w:tcPr>
            <w:tcW w:w="1812" w:type="dxa"/>
          </w:tcPr>
          <w:p w:rsidR="004D5562" w:rsidRPr="004D5562" w:rsidRDefault="004D5562" w:rsidP="004D5562">
            <w:pPr>
              <w:tabs>
                <w:tab w:val="left" w:pos="10431"/>
              </w:tabs>
              <w:spacing w:line="259" w:lineRule="auto"/>
              <w:jc w:val="center"/>
              <w:rPr>
                <w:rFonts w:eastAsiaTheme="minorEastAsia"/>
                <w:lang w:eastAsia="ru-RU"/>
              </w:rPr>
            </w:pPr>
            <w:r w:rsidRPr="004D5562">
              <w:rPr>
                <w:rFonts w:eastAsiaTheme="minorEastAsia"/>
                <w:lang w:eastAsia="ru-RU"/>
              </w:rPr>
              <w:t xml:space="preserve">общий  </w:t>
            </w:r>
          </w:p>
        </w:tc>
      </w:tr>
      <w:tr w:rsidR="004D5562" w:rsidRPr="004D5562" w:rsidTr="00D94C64">
        <w:trPr>
          <w:trHeight w:val="346"/>
        </w:trPr>
        <w:tc>
          <w:tcPr>
            <w:tcW w:w="4518" w:type="dxa"/>
          </w:tcPr>
          <w:p w:rsidR="004D5562" w:rsidRPr="004D5562" w:rsidRDefault="004D5562" w:rsidP="004D5562">
            <w:r w:rsidRPr="004D5562">
              <w:t>сельскохозяйственные участки</w:t>
            </w:r>
          </w:p>
        </w:tc>
        <w:tc>
          <w:tcPr>
            <w:tcW w:w="2250" w:type="dxa"/>
          </w:tcPr>
          <w:p w:rsidR="004D5562" w:rsidRPr="004D5562" w:rsidRDefault="004D5562" w:rsidP="004D5562">
            <w:pPr>
              <w:jc w:val="center"/>
            </w:pPr>
            <w:r w:rsidRPr="004D5562">
              <w:rPr>
                <w:lang w:val="hy-AM"/>
              </w:rPr>
              <w:t>Гек.</w:t>
            </w:r>
          </w:p>
        </w:tc>
        <w:tc>
          <w:tcPr>
            <w:tcW w:w="2160" w:type="dxa"/>
          </w:tcPr>
          <w:p w:rsidR="004D5562" w:rsidRPr="004D5562" w:rsidRDefault="004D5562" w:rsidP="004D5562">
            <w:r w:rsidRPr="004D5562">
              <w:t>0,0001-0,1 г</w:t>
            </w:r>
            <w:r w:rsidRPr="004D5562">
              <w:rPr>
                <w:lang w:val="hy-AM"/>
              </w:rPr>
              <w:t>ек.</w:t>
            </w:r>
            <w:r w:rsidRPr="004D5562">
              <w:t xml:space="preserve"> включительно</w:t>
            </w:r>
          </w:p>
        </w:tc>
        <w:tc>
          <w:tcPr>
            <w:tcW w:w="1812" w:type="dxa"/>
          </w:tcPr>
          <w:p w:rsidR="004D5562" w:rsidRPr="004D5562" w:rsidRDefault="004D5562" w:rsidP="004D5562">
            <w:pPr>
              <w:tabs>
                <w:tab w:val="left" w:pos="10431"/>
              </w:tabs>
              <w:spacing w:line="259" w:lineRule="auto"/>
              <w:jc w:val="center"/>
              <w:rPr>
                <w:rFonts w:eastAsiaTheme="minorEastAsia"/>
                <w:lang w:eastAsia="ru-RU"/>
              </w:rPr>
            </w:pPr>
          </w:p>
        </w:tc>
      </w:tr>
      <w:tr w:rsidR="004D5562" w:rsidRPr="004D5562" w:rsidTr="00D94C64">
        <w:trPr>
          <w:trHeight w:val="516"/>
        </w:trPr>
        <w:tc>
          <w:tcPr>
            <w:tcW w:w="4518" w:type="dxa"/>
          </w:tcPr>
          <w:p w:rsidR="004D5562" w:rsidRPr="004D5562" w:rsidRDefault="004D5562" w:rsidP="004D5562">
            <w:r w:rsidRPr="004D5562">
              <w:t>сельскохозяйственные участки</w:t>
            </w:r>
          </w:p>
        </w:tc>
        <w:tc>
          <w:tcPr>
            <w:tcW w:w="2250" w:type="dxa"/>
          </w:tcPr>
          <w:p w:rsidR="004D5562" w:rsidRPr="004D5562" w:rsidRDefault="004D5562" w:rsidP="004D5562">
            <w:pPr>
              <w:jc w:val="center"/>
            </w:pPr>
            <w:r w:rsidRPr="004D5562">
              <w:rPr>
                <w:lang w:val="hy-AM"/>
              </w:rPr>
              <w:t>Гек.</w:t>
            </w:r>
          </w:p>
        </w:tc>
        <w:tc>
          <w:tcPr>
            <w:tcW w:w="2160" w:type="dxa"/>
          </w:tcPr>
          <w:p w:rsidR="004D5562" w:rsidRPr="004D5562" w:rsidRDefault="004D5562" w:rsidP="004D5562">
            <w:r w:rsidRPr="004D5562">
              <w:t>0,10001-1 г</w:t>
            </w:r>
            <w:r w:rsidRPr="004D5562">
              <w:rPr>
                <w:lang w:val="hy-AM"/>
              </w:rPr>
              <w:t>ек.</w:t>
            </w:r>
            <w:r w:rsidRPr="004D5562">
              <w:t xml:space="preserve"> включительно</w:t>
            </w:r>
          </w:p>
        </w:tc>
        <w:tc>
          <w:tcPr>
            <w:tcW w:w="1812" w:type="dxa"/>
            <w:vAlign w:val="center"/>
          </w:tcPr>
          <w:p w:rsidR="004D5562" w:rsidRPr="004D5562" w:rsidRDefault="004D5562" w:rsidP="004D5562">
            <w:pPr>
              <w:tabs>
                <w:tab w:val="left" w:pos="10431"/>
              </w:tabs>
              <w:spacing w:line="259" w:lineRule="auto"/>
              <w:jc w:val="center"/>
              <w:rPr>
                <w:rFonts w:eastAsiaTheme="minorEastAsia"/>
                <w:lang w:eastAsia="ru-RU"/>
              </w:rPr>
            </w:pPr>
          </w:p>
        </w:tc>
      </w:tr>
      <w:tr w:rsidR="004D5562" w:rsidRPr="004D5562" w:rsidTr="00D94C64">
        <w:trPr>
          <w:trHeight w:val="585"/>
        </w:trPr>
        <w:tc>
          <w:tcPr>
            <w:tcW w:w="4518" w:type="dxa"/>
          </w:tcPr>
          <w:p w:rsidR="004D5562" w:rsidRPr="004D5562" w:rsidRDefault="004D5562" w:rsidP="004D5562">
            <w:r w:rsidRPr="004D5562">
              <w:t>сельскохозяйственные участки</w:t>
            </w:r>
          </w:p>
        </w:tc>
        <w:tc>
          <w:tcPr>
            <w:tcW w:w="2250" w:type="dxa"/>
          </w:tcPr>
          <w:p w:rsidR="004D5562" w:rsidRPr="004D5562" w:rsidRDefault="004D5562" w:rsidP="004D5562">
            <w:pPr>
              <w:jc w:val="center"/>
            </w:pPr>
            <w:r w:rsidRPr="004D5562">
              <w:rPr>
                <w:lang w:val="hy-AM"/>
              </w:rPr>
              <w:t>Гек.</w:t>
            </w:r>
          </w:p>
        </w:tc>
        <w:tc>
          <w:tcPr>
            <w:tcW w:w="2160" w:type="dxa"/>
          </w:tcPr>
          <w:p w:rsidR="004D5562" w:rsidRPr="004D5562" w:rsidRDefault="004D5562" w:rsidP="004D5562">
            <w:pPr>
              <w:rPr>
                <w:lang w:val="hy-AM"/>
              </w:rPr>
            </w:pPr>
            <w:r w:rsidRPr="004D5562">
              <w:t xml:space="preserve">        В случае более 1,0001 г</w:t>
            </w:r>
            <w:r w:rsidRPr="004D5562">
              <w:rPr>
                <w:lang w:val="hy-AM"/>
              </w:rPr>
              <w:t>ек.</w:t>
            </w:r>
          </w:p>
        </w:tc>
        <w:tc>
          <w:tcPr>
            <w:tcW w:w="1812" w:type="dxa"/>
          </w:tcPr>
          <w:p w:rsidR="004D5562" w:rsidRPr="004D5562" w:rsidRDefault="004D5562" w:rsidP="004D5562">
            <w:pPr>
              <w:tabs>
                <w:tab w:val="left" w:pos="10431"/>
              </w:tabs>
              <w:spacing w:line="259" w:lineRule="auto"/>
              <w:jc w:val="center"/>
              <w:rPr>
                <w:rFonts w:eastAsiaTheme="minorEastAsia"/>
                <w:lang w:val="hy-AM" w:eastAsia="ru-RU"/>
              </w:rPr>
            </w:pPr>
            <w:r w:rsidRPr="004D5562">
              <w:rPr>
                <w:rFonts w:eastAsiaTheme="minorEastAsia"/>
                <w:lang w:eastAsia="ru-RU"/>
              </w:rPr>
              <w:t xml:space="preserve">общий    </w:t>
            </w:r>
          </w:p>
        </w:tc>
      </w:tr>
      <w:tr w:rsidR="004D5562" w:rsidRPr="004D5562" w:rsidTr="00D94C64">
        <w:trPr>
          <w:trHeight w:val="373"/>
        </w:trPr>
        <w:tc>
          <w:tcPr>
            <w:tcW w:w="4518" w:type="dxa"/>
            <w:tcBorders>
              <w:top w:val="single" w:sz="4" w:space="0" w:color="auto"/>
            </w:tcBorders>
          </w:tcPr>
          <w:p w:rsidR="004D5562" w:rsidRPr="004D5562" w:rsidRDefault="004D5562" w:rsidP="004D5562">
            <w:pPr>
              <w:tabs>
                <w:tab w:val="left" w:pos="10431"/>
              </w:tabs>
              <w:spacing w:line="259" w:lineRule="auto"/>
              <w:rPr>
                <w:rFonts w:eastAsiaTheme="minorEastAsia"/>
                <w:lang w:eastAsia="ru-RU"/>
              </w:rPr>
            </w:pPr>
            <w:r w:rsidRPr="004D5562">
              <w:rPr>
                <w:rFonts w:ascii="Sylfaen" w:eastAsiaTheme="minorEastAsia" w:hAnsi="Sylfaen" w:cs="Sylfaen"/>
                <w:lang w:eastAsia="ru-RU"/>
              </w:rPr>
              <w:t>Здание</w:t>
            </w:r>
          </w:p>
        </w:tc>
        <w:tc>
          <w:tcPr>
            <w:tcW w:w="2250" w:type="dxa"/>
            <w:tcBorders>
              <w:top w:val="single" w:sz="4" w:space="0" w:color="auto"/>
            </w:tcBorders>
          </w:tcPr>
          <w:p w:rsidR="004D5562" w:rsidRPr="004D5562" w:rsidRDefault="004D5562" w:rsidP="004D5562">
            <w:pPr>
              <w:jc w:val="center"/>
            </w:pPr>
            <w:proofErr w:type="spellStart"/>
            <w:r w:rsidRPr="004D5562">
              <w:t>Кв</w:t>
            </w:r>
            <w:proofErr w:type="spellEnd"/>
            <w:r w:rsidRPr="004D5562">
              <w:t>/м</w:t>
            </w:r>
          </w:p>
        </w:tc>
        <w:tc>
          <w:tcPr>
            <w:tcW w:w="2160" w:type="dxa"/>
            <w:tcBorders>
              <w:top w:val="single" w:sz="4" w:space="0" w:color="auto"/>
            </w:tcBorders>
          </w:tcPr>
          <w:p w:rsidR="004D5562" w:rsidRPr="004D5562" w:rsidRDefault="004D5562" w:rsidP="004D5562">
            <w:pPr>
              <w:tabs>
                <w:tab w:val="left" w:pos="10431"/>
              </w:tabs>
              <w:spacing w:line="259" w:lineRule="auto"/>
              <w:jc w:val="center"/>
              <w:rPr>
                <w:rFonts w:eastAsiaTheme="minorEastAsia"/>
                <w:vertAlign w:val="superscript"/>
                <w:lang w:eastAsia="ru-RU"/>
              </w:rPr>
            </w:pPr>
            <w:r w:rsidRPr="004D5562">
              <w:rPr>
                <w:rFonts w:eastAsiaTheme="minorEastAsia"/>
                <w:lang w:eastAsia="ru-RU"/>
              </w:rPr>
              <w:t>1</w:t>
            </w:r>
            <w:r w:rsidRPr="004D5562">
              <w:rPr>
                <w:rFonts w:ascii="Sylfaen" w:eastAsiaTheme="minorEastAsia" w:hAnsi="Sylfaen" w:cs="Sylfaen"/>
                <w:lang w:eastAsia="ru-RU"/>
              </w:rPr>
              <w:t>մ</w:t>
            </w:r>
            <w:r w:rsidRPr="004D5562">
              <w:rPr>
                <w:rFonts w:eastAsiaTheme="minorEastAsia"/>
                <w:vertAlign w:val="superscript"/>
                <w:lang w:eastAsia="ru-RU"/>
              </w:rPr>
              <w:t xml:space="preserve">2              </w:t>
            </w:r>
          </w:p>
        </w:tc>
        <w:tc>
          <w:tcPr>
            <w:tcW w:w="1812" w:type="dxa"/>
            <w:tcBorders>
              <w:top w:val="single" w:sz="4" w:space="0" w:color="auto"/>
            </w:tcBorders>
          </w:tcPr>
          <w:p w:rsidR="004D5562" w:rsidRPr="004D5562" w:rsidRDefault="004D5562" w:rsidP="004D5562">
            <w:pPr>
              <w:tabs>
                <w:tab w:val="left" w:pos="10431"/>
              </w:tabs>
              <w:spacing w:line="259" w:lineRule="auto"/>
              <w:jc w:val="center"/>
              <w:rPr>
                <w:rFonts w:eastAsiaTheme="minorEastAsia"/>
                <w:lang w:val="hy-AM" w:eastAsia="ru-RU"/>
              </w:rPr>
            </w:pPr>
          </w:p>
        </w:tc>
      </w:tr>
      <w:tr w:rsidR="004D5562" w:rsidRPr="004D5562" w:rsidTr="00D94C64">
        <w:trPr>
          <w:trHeight w:val="262"/>
        </w:trPr>
        <w:tc>
          <w:tcPr>
            <w:tcW w:w="4518" w:type="dxa"/>
          </w:tcPr>
          <w:p w:rsidR="004D5562" w:rsidRPr="004D5562" w:rsidRDefault="004D5562" w:rsidP="004D5562">
            <w:r w:rsidRPr="004D5562">
              <w:t>Временные земельные участки</w:t>
            </w:r>
          </w:p>
        </w:tc>
        <w:tc>
          <w:tcPr>
            <w:tcW w:w="2250" w:type="dxa"/>
          </w:tcPr>
          <w:p w:rsidR="004D5562" w:rsidRPr="004D5562" w:rsidRDefault="004D5562" w:rsidP="004D5562">
            <w:pPr>
              <w:jc w:val="center"/>
              <w:rPr>
                <w:lang w:val="hy-AM"/>
              </w:rPr>
            </w:pPr>
            <w:r w:rsidRPr="004D5562">
              <w:rPr>
                <w:lang w:val="hy-AM"/>
              </w:rPr>
              <w:t>-</w:t>
            </w:r>
          </w:p>
        </w:tc>
        <w:tc>
          <w:tcPr>
            <w:tcW w:w="2160" w:type="dxa"/>
          </w:tcPr>
          <w:p w:rsidR="004D5562" w:rsidRPr="004D5562" w:rsidRDefault="004D5562" w:rsidP="004D5562">
            <w:pPr>
              <w:tabs>
                <w:tab w:val="left" w:pos="10431"/>
              </w:tabs>
              <w:spacing w:line="259" w:lineRule="auto"/>
              <w:jc w:val="center"/>
              <w:rPr>
                <w:rFonts w:eastAsiaTheme="minorEastAsia"/>
                <w:lang w:eastAsia="ru-RU"/>
              </w:rPr>
            </w:pPr>
            <w:r w:rsidRPr="004D5562">
              <w:rPr>
                <w:rFonts w:eastAsiaTheme="minorEastAsia"/>
                <w:lang w:eastAsia="ru-RU"/>
              </w:rPr>
              <w:t>1-1000</w:t>
            </w:r>
            <w:r w:rsidRPr="004D5562">
              <w:t xml:space="preserve"> </w:t>
            </w:r>
            <w:r w:rsidRPr="004D5562">
              <w:rPr>
                <w:rFonts w:eastAsiaTheme="minorEastAsia"/>
                <w:lang w:eastAsia="ru-RU"/>
              </w:rPr>
              <w:t>включительно</w:t>
            </w:r>
          </w:p>
        </w:tc>
        <w:tc>
          <w:tcPr>
            <w:tcW w:w="1812" w:type="dxa"/>
          </w:tcPr>
          <w:p w:rsidR="004D5562" w:rsidRPr="004D5562" w:rsidRDefault="004D5562" w:rsidP="004D5562">
            <w:pPr>
              <w:tabs>
                <w:tab w:val="left" w:pos="10431"/>
              </w:tabs>
              <w:spacing w:line="259" w:lineRule="auto"/>
              <w:jc w:val="center"/>
              <w:rPr>
                <w:rFonts w:eastAsiaTheme="minorEastAsia"/>
                <w:lang w:eastAsia="ru-RU"/>
              </w:rPr>
            </w:pPr>
          </w:p>
        </w:tc>
      </w:tr>
      <w:tr w:rsidR="004D5562" w:rsidRPr="004D5562" w:rsidTr="00D94C64">
        <w:trPr>
          <w:trHeight w:val="330"/>
        </w:trPr>
        <w:tc>
          <w:tcPr>
            <w:tcW w:w="4518" w:type="dxa"/>
          </w:tcPr>
          <w:p w:rsidR="004D5562" w:rsidRPr="004D5562" w:rsidRDefault="004D5562" w:rsidP="004D5562">
            <w:r w:rsidRPr="004D5562">
              <w:t>Временные земельные участки</w:t>
            </w:r>
          </w:p>
        </w:tc>
        <w:tc>
          <w:tcPr>
            <w:tcW w:w="2250" w:type="dxa"/>
          </w:tcPr>
          <w:p w:rsidR="004D5562" w:rsidRPr="004D5562" w:rsidRDefault="004D5562" w:rsidP="004D5562">
            <w:pPr>
              <w:jc w:val="center"/>
              <w:rPr>
                <w:lang w:val="hy-AM"/>
              </w:rPr>
            </w:pPr>
            <w:r w:rsidRPr="004D5562">
              <w:rPr>
                <w:lang w:val="hy-AM"/>
              </w:rPr>
              <w:t>-</w:t>
            </w:r>
          </w:p>
        </w:tc>
        <w:tc>
          <w:tcPr>
            <w:tcW w:w="2160" w:type="dxa"/>
          </w:tcPr>
          <w:p w:rsidR="004D5562" w:rsidRPr="004D5562" w:rsidRDefault="004D5562" w:rsidP="004D5562">
            <w:pPr>
              <w:tabs>
                <w:tab w:val="left" w:pos="10431"/>
              </w:tabs>
              <w:spacing w:line="259" w:lineRule="auto"/>
              <w:jc w:val="center"/>
              <w:rPr>
                <w:rFonts w:eastAsiaTheme="minorEastAsia"/>
                <w:lang w:eastAsia="ru-RU"/>
              </w:rPr>
            </w:pPr>
            <w:r w:rsidRPr="004D5562">
              <w:rPr>
                <w:rFonts w:eastAsiaTheme="minorEastAsia"/>
                <w:lang w:eastAsia="ru-RU"/>
              </w:rPr>
              <w:t xml:space="preserve">1-1500 </w:t>
            </w:r>
            <w:r w:rsidRPr="004D5562">
              <w:t xml:space="preserve"> </w:t>
            </w:r>
            <w:r w:rsidRPr="004D5562">
              <w:rPr>
                <w:rFonts w:eastAsiaTheme="minorEastAsia"/>
                <w:lang w:eastAsia="ru-RU"/>
              </w:rPr>
              <w:t>включительно</w:t>
            </w:r>
          </w:p>
        </w:tc>
        <w:tc>
          <w:tcPr>
            <w:tcW w:w="1812" w:type="dxa"/>
          </w:tcPr>
          <w:p w:rsidR="004D5562" w:rsidRPr="004D5562" w:rsidRDefault="004D5562" w:rsidP="004D5562">
            <w:pPr>
              <w:tabs>
                <w:tab w:val="left" w:pos="10431"/>
              </w:tabs>
              <w:spacing w:line="259" w:lineRule="auto"/>
              <w:jc w:val="center"/>
              <w:rPr>
                <w:rFonts w:eastAsiaTheme="minorEastAsia"/>
                <w:lang w:eastAsia="ru-RU"/>
              </w:rPr>
            </w:pPr>
          </w:p>
        </w:tc>
      </w:tr>
      <w:tr w:rsidR="004D5562" w:rsidRPr="004D5562" w:rsidTr="00D94C64">
        <w:trPr>
          <w:trHeight w:val="468"/>
        </w:trPr>
        <w:tc>
          <w:tcPr>
            <w:tcW w:w="4518" w:type="dxa"/>
          </w:tcPr>
          <w:p w:rsidR="004D5562" w:rsidRPr="004D5562" w:rsidRDefault="004D5562" w:rsidP="004D5562">
            <w:r w:rsidRPr="004D5562">
              <w:t>Временные земельные участки</w:t>
            </w:r>
          </w:p>
        </w:tc>
        <w:tc>
          <w:tcPr>
            <w:tcW w:w="2250" w:type="dxa"/>
          </w:tcPr>
          <w:p w:rsidR="004D5562" w:rsidRPr="004D5562" w:rsidRDefault="004D5562" w:rsidP="004D5562">
            <w:pPr>
              <w:jc w:val="center"/>
              <w:rPr>
                <w:lang w:val="hy-AM"/>
              </w:rPr>
            </w:pPr>
            <w:r w:rsidRPr="004D5562">
              <w:rPr>
                <w:lang w:val="hy-AM"/>
              </w:rPr>
              <w:t>-</w:t>
            </w:r>
          </w:p>
        </w:tc>
        <w:tc>
          <w:tcPr>
            <w:tcW w:w="2160" w:type="dxa"/>
          </w:tcPr>
          <w:p w:rsidR="004D5562" w:rsidRPr="004D5562" w:rsidRDefault="004D5562" w:rsidP="004D5562">
            <w:pPr>
              <w:tabs>
                <w:tab w:val="left" w:pos="10431"/>
              </w:tabs>
              <w:spacing w:line="259" w:lineRule="auto"/>
              <w:jc w:val="center"/>
              <w:rPr>
                <w:rFonts w:eastAsiaTheme="minorEastAsia"/>
                <w:lang w:eastAsia="ru-RU"/>
              </w:rPr>
            </w:pPr>
            <w:r w:rsidRPr="004D5562">
              <w:rPr>
                <w:rFonts w:eastAsiaTheme="minorEastAsia"/>
                <w:lang w:eastAsia="ru-RU"/>
              </w:rPr>
              <w:t>1-5000,10000</w:t>
            </w:r>
            <w:r w:rsidRPr="004D5562">
              <w:t xml:space="preserve"> </w:t>
            </w:r>
            <w:r w:rsidRPr="004D5562">
              <w:rPr>
                <w:rFonts w:eastAsiaTheme="minorEastAsia"/>
                <w:lang w:eastAsia="ru-RU"/>
              </w:rPr>
              <w:t>включительно</w:t>
            </w:r>
          </w:p>
        </w:tc>
        <w:tc>
          <w:tcPr>
            <w:tcW w:w="1812" w:type="dxa"/>
          </w:tcPr>
          <w:p w:rsidR="004D5562" w:rsidRPr="004D5562" w:rsidRDefault="004D5562" w:rsidP="004D5562">
            <w:pPr>
              <w:tabs>
                <w:tab w:val="left" w:pos="10431"/>
              </w:tabs>
              <w:spacing w:line="259" w:lineRule="auto"/>
              <w:jc w:val="center"/>
              <w:rPr>
                <w:rFonts w:eastAsiaTheme="minorEastAsia"/>
                <w:lang w:eastAsia="ru-RU"/>
              </w:rPr>
            </w:pPr>
            <w:r w:rsidRPr="004D5562">
              <w:rPr>
                <w:rFonts w:eastAsiaTheme="minorEastAsia"/>
                <w:lang w:eastAsia="ru-RU"/>
              </w:rPr>
              <w:t xml:space="preserve">Оба вместе </w:t>
            </w:r>
            <w:r w:rsidRPr="004D5562">
              <w:rPr>
                <w:rFonts w:eastAsiaTheme="minorEastAsia"/>
                <w:lang w:val="hy-AM" w:eastAsia="ru-RU"/>
              </w:rPr>
              <w:t xml:space="preserve">                  </w:t>
            </w:r>
          </w:p>
        </w:tc>
      </w:tr>
      <w:tr w:rsidR="004D5562" w:rsidRPr="004D5562" w:rsidTr="00D94C64">
        <w:trPr>
          <w:trHeight w:val="330"/>
        </w:trPr>
        <w:tc>
          <w:tcPr>
            <w:tcW w:w="4518" w:type="dxa"/>
          </w:tcPr>
          <w:p w:rsidR="004D5562" w:rsidRPr="004D5562" w:rsidRDefault="004D5562" w:rsidP="004D5562">
            <w:r w:rsidRPr="004D5562">
              <w:t>Инженерная инфраструктура/газопроводы, водопроводы, линии электропередач</w:t>
            </w:r>
          </w:p>
        </w:tc>
        <w:tc>
          <w:tcPr>
            <w:tcW w:w="2250" w:type="dxa"/>
          </w:tcPr>
          <w:p w:rsidR="004D5562" w:rsidRPr="004D5562" w:rsidRDefault="004D5562" w:rsidP="004D5562">
            <w:pPr>
              <w:tabs>
                <w:tab w:val="left" w:pos="10431"/>
              </w:tabs>
              <w:spacing w:line="259" w:lineRule="auto"/>
              <w:rPr>
                <w:rFonts w:ascii="Sylfaen" w:eastAsiaTheme="minorEastAsia" w:hAnsi="Sylfaen" w:cs="Sylfaen"/>
                <w:lang w:eastAsia="ru-RU"/>
              </w:rPr>
            </w:pPr>
            <w:r w:rsidRPr="004D5562">
              <w:rPr>
                <w:rFonts w:ascii="Sylfaen" w:eastAsiaTheme="minorEastAsia" w:hAnsi="Sylfaen" w:cs="Sylfaen"/>
                <w:lang w:eastAsia="ru-RU"/>
              </w:rPr>
              <w:t xml:space="preserve">             Линия/</w:t>
            </w:r>
            <w:proofErr w:type="gramStart"/>
            <w:r w:rsidRPr="004D5562">
              <w:rPr>
                <w:rFonts w:ascii="Sylfaen" w:eastAsiaTheme="minorEastAsia" w:hAnsi="Sylfaen" w:cs="Sylfaen"/>
                <w:lang w:eastAsia="ru-RU"/>
              </w:rPr>
              <w:t>м</w:t>
            </w:r>
            <w:proofErr w:type="gramEnd"/>
          </w:p>
        </w:tc>
        <w:tc>
          <w:tcPr>
            <w:tcW w:w="2160" w:type="dxa"/>
          </w:tcPr>
          <w:p w:rsidR="004D5562" w:rsidRPr="004D5562" w:rsidRDefault="004D5562" w:rsidP="004D5562">
            <w:pPr>
              <w:tabs>
                <w:tab w:val="left" w:pos="10431"/>
              </w:tabs>
              <w:spacing w:line="259" w:lineRule="auto"/>
              <w:jc w:val="center"/>
              <w:rPr>
                <w:rFonts w:eastAsiaTheme="minorEastAsia"/>
                <w:lang w:eastAsia="ru-RU"/>
              </w:rPr>
            </w:pPr>
            <w:r w:rsidRPr="004D5562">
              <w:rPr>
                <w:rFonts w:eastAsiaTheme="minorEastAsia"/>
                <w:lang w:eastAsia="ru-RU"/>
              </w:rPr>
              <w:t xml:space="preserve">1-100 </w:t>
            </w:r>
            <w:r w:rsidRPr="004D5562">
              <w:t xml:space="preserve"> </w:t>
            </w:r>
            <w:r w:rsidRPr="004D5562">
              <w:rPr>
                <w:rFonts w:eastAsiaTheme="minorEastAsia"/>
                <w:lang w:eastAsia="ru-RU"/>
              </w:rPr>
              <w:t>линий/</w:t>
            </w:r>
            <w:proofErr w:type="gramStart"/>
            <w:r w:rsidRPr="004D5562">
              <w:rPr>
                <w:rFonts w:eastAsiaTheme="minorEastAsia"/>
                <w:lang w:eastAsia="ru-RU"/>
              </w:rPr>
              <w:t>м</w:t>
            </w:r>
            <w:proofErr w:type="gramEnd"/>
          </w:p>
        </w:tc>
        <w:tc>
          <w:tcPr>
            <w:tcW w:w="1812" w:type="dxa"/>
          </w:tcPr>
          <w:p w:rsidR="004D5562" w:rsidRPr="004D5562" w:rsidRDefault="004D5562" w:rsidP="004D5562">
            <w:pPr>
              <w:tabs>
                <w:tab w:val="left" w:pos="10431"/>
              </w:tabs>
              <w:spacing w:line="259" w:lineRule="auto"/>
              <w:jc w:val="center"/>
              <w:rPr>
                <w:rFonts w:eastAsiaTheme="minorEastAsia"/>
                <w:lang w:eastAsia="ru-RU"/>
              </w:rPr>
            </w:pPr>
          </w:p>
        </w:tc>
      </w:tr>
      <w:tr w:rsidR="004D5562" w:rsidRPr="004D5562" w:rsidTr="00D94C64">
        <w:trPr>
          <w:trHeight w:val="533"/>
        </w:trPr>
        <w:tc>
          <w:tcPr>
            <w:tcW w:w="4518" w:type="dxa"/>
          </w:tcPr>
          <w:p w:rsidR="004D5562" w:rsidRPr="004D5562" w:rsidRDefault="004D5562" w:rsidP="004D5562">
            <w:r w:rsidRPr="004D5562">
              <w:t>Инженерная инфраструктура/газопроводы, водопроводы, линии электропередач</w:t>
            </w:r>
          </w:p>
        </w:tc>
        <w:tc>
          <w:tcPr>
            <w:tcW w:w="2250" w:type="dxa"/>
          </w:tcPr>
          <w:p w:rsidR="004D5562" w:rsidRPr="004D5562" w:rsidRDefault="004D5562" w:rsidP="004D5562">
            <w:pPr>
              <w:tabs>
                <w:tab w:val="left" w:pos="10431"/>
              </w:tabs>
              <w:spacing w:line="259" w:lineRule="auto"/>
              <w:rPr>
                <w:rFonts w:ascii="Sylfaen" w:eastAsiaTheme="minorEastAsia" w:hAnsi="Sylfaen" w:cs="Sylfaen"/>
                <w:lang w:eastAsia="ru-RU"/>
              </w:rPr>
            </w:pPr>
            <w:r w:rsidRPr="004D5562">
              <w:rPr>
                <w:rFonts w:ascii="Sylfaen" w:eastAsiaTheme="minorEastAsia" w:hAnsi="Sylfaen" w:cs="Sylfaen"/>
                <w:lang w:eastAsia="ru-RU"/>
              </w:rPr>
              <w:t xml:space="preserve">           Линия/</w:t>
            </w:r>
            <w:proofErr w:type="gramStart"/>
            <w:r w:rsidRPr="004D5562">
              <w:rPr>
                <w:rFonts w:ascii="Sylfaen" w:eastAsiaTheme="minorEastAsia" w:hAnsi="Sylfaen" w:cs="Sylfaen"/>
                <w:lang w:eastAsia="ru-RU"/>
              </w:rPr>
              <w:t>м</w:t>
            </w:r>
            <w:proofErr w:type="gramEnd"/>
          </w:p>
        </w:tc>
        <w:tc>
          <w:tcPr>
            <w:tcW w:w="2160" w:type="dxa"/>
          </w:tcPr>
          <w:p w:rsidR="004D5562" w:rsidRPr="004D5562" w:rsidRDefault="004D5562" w:rsidP="004D5562">
            <w:pPr>
              <w:tabs>
                <w:tab w:val="left" w:pos="10431"/>
              </w:tabs>
              <w:spacing w:line="259" w:lineRule="auto"/>
              <w:jc w:val="center"/>
              <w:rPr>
                <w:rFonts w:eastAsiaTheme="minorEastAsia"/>
                <w:lang w:eastAsia="ru-RU"/>
              </w:rPr>
            </w:pPr>
            <w:r w:rsidRPr="004D5562">
              <w:rPr>
                <w:rFonts w:eastAsiaTheme="minorEastAsia"/>
                <w:lang w:eastAsia="ru-RU"/>
              </w:rPr>
              <w:t>100-1000 линий/</w:t>
            </w:r>
            <w:proofErr w:type="gramStart"/>
            <w:r w:rsidRPr="004D5562">
              <w:rPr>
                <w:rFonts w:eastAsiaTheme="minorEastAsia"/>
                <w:lang w:eastAsia="ru-RU"/>
              </w:rPr>
              <w:t>м</w:t>
            </w:r>
            <w:proofErr w:type="gramEnd"/>
            <w:r w:rsidRPr="004D5562">
              <w:t xml:space="preserve"> </w:t>
            </w:r>
            <w:r w:rsidRPr="004D5562">
              <w:rPr>
                <w:rFonts w:eastAsiaTheme="minorEastAsia"/>
                <w:lang w:eastAsia="ru-RU"/>
              </w:rPr>
              <w:t>включительно</w:t>
            </w:r>
          </w:p>
        </w:tc>
        <w:tc>
          <w:tcPr>
            <w:tcW w:w="1812" w:type="dxa"/>
          </w:tcPr>
          <w:p w:rsidR="004D5562" w:rsidRPr="004D5562" w:rsidRDefault="004D5562" w:rsidP="004D5562">
            <w:pPr>
              <w:tabs>
                <w:tab w:val="left" w:pos="10431"/>
              </w:tabs>
              <w:spacing w:line="259" w:lineRule="auto"/>
              <w:jc w:val="center"/>
              <w:rPr>
                <w:rFonts w:eastAsiaTheme="minorEastAsia"/>
                <w:lang w:eastAsia="ru-RU"/>
              </w:rPr>
            </w:pPr>
          </w:p>
        </w:tc>
      </w:tr>
      <w:tr w:rsidR="004D5562" w:rsidRPr="004D5562" w:rsidTr="00D94C64">
        <w:trPr>
          <w:trHeight w:val="549"/>
        </w:trPr>
        <w:tc>
          <w:tcPr>
            <w:tcW w:w="4518" w:type="dxa"/>
          </w:tcPr>
          <w:p w:rsidR="004D5562" w:rsidRPr="004D5562" w:rsidRDefault="004D5562" w:rsidP="004D5562">
            <w:r w:rsidRPr="004D5562">
              <w:t>Инженерная инфраструктура/газопроводы, водопроводы, линии электропередач</w:t>
            </w:r>
          </w:p>
        </w:tc>
        <w:tc>
          <w:tcPr>
            <w:tcW w:w="2250" w:type="dxa"/>
          </w:tcPr>
          <w:p w:rsidR="004D5562" w:rsidRPr="004D5562" w:rsidRDefault="004D5562" w:rsidP="004D5562">
            <w:pPr>
              <w:tabs>
                <w:tab w:val="left" w:pos="10431"/>
              </w:tabs>
              <w:spacing w:line="259" w:lineRule="auto"/>
              <w:rPr>
                <w:rFonts w:ascii="Sylfaen" w:eastAsiaTheme="minorEastAsia" w:hAnsi="Sylfaen" w:cs="Sylfaen"/>
                <w:lang w:eastAsia="ru-RU"/>
              </w:rPr>
            </w:pPr>
            <w:r w:rsidRPr="004D5562">
              <w:rPr>
                <w:rFonts w:ascii="Sylfaen" w:eastAsiaTheme="minorEastAsia" w:hAnsi="Sylfaen" w:cs="Sylfaen"/>
                <w:lang w:eastAsia="ru-RU"/>
              </w:rPr>
              <w:t xml:space="preserve">           Линия/</w:t>
            </w:r>
            <w:proofErr w:type="gramStart"/>
            <w:r w:rsidRPr="004D5562">
              <w:rPr>
                <w:rFonts w:ascii="Sylfaen" w:eastAsiaTheme="minorEastAsia" w:hAnsi="Sylfaen" w:cs="Sylfaen"/>
                <w:lang w:eastAsia="ru-RU"/>
              </w:rPr>
              <w:t>м</w:t>
            </w:r>
            <w:proofErr w:type="gramEnd"/>
          </w:p>
        </w:tc>
        <w:tc>
          <w:tcPr>
            <w:tcW w:w="2160" w:type="dxa"/>
          </w:tcPr>
          <w:p w:rsidR="004D5562" w:rsidRPr="004D5562" w:rsidRDefault="004D5562" w:rsidP="004D5562">
            <w:pPr>
              <w:tabs>
                <w:tab w:val="left" w:pos="10431"/>
              </w:tabs>
              <w:spacing w:line="259" w:lineRule="auto"/>
              <w:jc w:val="center"/>
              <w:rPr>
                <w:rFonts w:eastAsiaTheme="minorEastAsia"/>
                <w:lang w:eastAsia="ru-RU"/>
              </w:rPr>
            </w:pPr>
            <w:r w:rsidRPr="004D5562">
              <w:rPr>
                <w:rFonts w:eastAsiaTheme="minorEastAsia"/>
                <w:lang w:eastAsia="ru-RU"/>
              </w:rPr>
              <w:t>больше  1000-</w:t>
            </w:r>
            <w:r w:rsidRPr="004D5562">
              <w:t xml:space="preserve"> </w:t>
            </w:r>
            <w:r w:rsidRPr="004D5562">
              <w:rPr>
                <w:rFonts w:eastAsiaTheme="minorEastAsia"/>
                <w:lang w:eastAsia="ru-RU"/>
              </w:rPr>
              <w:t>линий/</w:t>
            </w:r>
            <w:proofErr w:type="gramStart"/>
            <w:r w:rsidRPr="004D5562">
              <w:rPr>
                <w:rFonts w:eastAsiaTheme="minorEastAsia"/>
                <w:lang w:eastAsia="ru-RU"/>
              </w:rPr>
              <w:t>м</w:t>
            </w:r>
            <w:proofErr w:type="gramEnd"/>
            <w:r w:rsidRPr="004D5562">
              <w:t xml:space="preserve"> </w:t>
            </w:r>
          </w:p>
        </w:tc>
        <w:tc>
          <w:tcPr>
            <w:tcW w:w="1812" w:type="dxa"/>
          </w:tcPr>
          <w:p w:rsidR="004D5562" w:rsidRPr="004D5562" w:rsidRDefault="004D5562" w:rsidP="004D5562">
            <w:pPr>
              <w:tabs>
                <w:tab w:val="left" w:pos="10431"/>
              </w:tabs>
              <w:spacing w:line="259" w:lineRule="auto"/>
              <w:jc w:val="center"/>
              <w:rPr>
                <w:rFonts w:eastAsiaTheme="minorEastAsia"/>
                <w:lang w:eastAsia="ru-RU"/>
              </w:rPr>
            </w:pPr>
            <w:r w:rsidRPr="004D5562">
              <w:rPr>
                <w:rFonts w:eastAsiaTheme="minorEastAsia"/>
                <w:lang w:eastAsia="ru-RU"/>
              </w:rPr>
              <w:t xml:space="preserve">общий </w:t>
            </w:r>
          </w:p>
        </w:tc>
      </w:tr>
      <w:tr w:rsidR="004D5562" w:rsidRPr="004D5562" w:rsidTr="00D94C64">
        <w:trPr>
          <w:trHeight w:val="191"/>
        </w:trPr>
        <w:tc>
          <w:tcPr>
            <w:tcW w:w="4518" w:type="dxa"/>
          </w:tcPr>
          <w:p w:rsidR="004D5562" w:rsidRPr="004D5562" w:rsidRDefault="004D5562" w:rsidP="004D5562">
            <w:pPr>
              <w:tabs>
                <w:tab w:val="left" w:pos="10431"/>
              </w:tabs>
              <w:spacing w:line="259" w:lineRule="auto"/>
              <w:rPr>
                <w:rFonts w:ascii="Sylfaen" w:eastAsiaTheme="minorEastAsia" w:hAnsi="Sylfaen" w:cs="Sylfaen"/>
                <w:b/>
                <w:lang w:eastAsia="ru-RU"/>
              </w:rPr>
            </w:pPr>
            <w:r w:rsidRPr="004D5562">
              <w:rPr>
                <w:rFonts w:ascii="Sylfaen" w:eastAsiaTheme="minorEastAsia" w:hAnsi="Sylfaen" w:cs="Sylfaen"/>
                <w:b/>
                <w:lang w:eastAsia="ru-RU"/>
              </w:rPr>
              <w:t>ОБЩИЙ</w:t>
            </w:r>
          </w:p>
        </w:tc>
        <w:tc>
          <w:tcPr>
            <w:tcW w:w="6222" w:type="dxa"/>
            <w:gridSpan w:val="3"/>
          </w:tcPr>
          <w:p w:rsidR="004D5562" w:rsidRPr="004D5562" w:rsidRDefault="004D5562" w:rsidP="004D5562">
            <w:pPr>
              <w:tabs>
                <w:tab w:val="left" w:pos="10431"/>
              </w:tabs>
              <w:spacing w:line="259" w:lineRule="auto"/>
              <w:jc w:val="right"/>
              <w:rPr>
                <w:rFonts w:eastAsiaTheme="minorEastAsia"/>
                <w:b/>
                <w:lang w:eastAsia="ru-RU"/>
              </w:rPr>
            </w:pPr>
            <w:r w:rsidRPr="004D5562">
              <w:rPr>
                <w:rFonts w:eastAsiaTheme="minorEastAsia"/>
                <w:b/>
                <w:lang w:eastAsia="ru-RU"/>
              </w:rPr>
              <w:t>233 230</w:t>
            </w:r>
          </w:p>
        </w:tc>
      </w:tr>
    </w:tbl>
    <w:p w:rsidR="004D5562" w:rsidRPr="004D5562" w:rsidRDefault="004D5562" w:rsidP="004D5562">
      <w:pPr>
        <w:spacing w:after="0" w:line="240" w:lineRule="auto"/>
        <w:ind w:left="360"/>
        <w:contextualSpacing/>
        <w:jc w:val="right"/>
        <w:rPr>
          <w:rFonts w:ascii="GHEA Grapalat" w:eastAsia="Times New Roman" w:hAnsi="GHEA Grapalat" w:cs="Sylfaen"/>
          <w:b/>
          <w:sz w:val="18"/>
          <w:szCs w:val="18"/>
          <w:lang w:val="hy-AM"/>
        </w:rPr>
      </w:pPr>
    </w:p>
    <w:p w:rsidR="004D5562" w:rsidRPr="004D5562" w:rsidRDefault="004D5562" w:rsidP="004D5562">
      <w:pPr>
        <w:numPr>
          <w:ilvl w:val="0"/>
          <w:numId w:val="32"/>
        </w:numPr>
        <w:tabs>
          <w:tab w:val="left" w:pos="630"/>
          <w:tab w:val="left" w:pos="810"/>
          <w:tab w:val="left" w:pos="10431"/>
        </w:tabs>
        <w:spacing w:after="0" w:line="259" w:lineRule="auto"/>
        <w:ind w:left="-630" w:firstLine="180"/>
        <w:rPr>
          <w:rFonts w:eastAsiaTheme="minorEastAsia"/>
          <w:b/>
          <w:lang w:val="hy-AM" w:eastAsia="ru-RU"/>
        </w:rPr>
      </w:pPr>
      <w:r w:rsidRPr="004D5562">
        <w:rPr>
          <w:rFonts w:ascii="Sylfaen" w:eastAsiaTheme="minorEastAsia" w:hAnsi="Sylfaen" w:cs="Sylfaen"/>
          <w:b/>
          <w:szCs w:val="24"/>
          <w:lang w:val="hy-AM" w:eastAsia="ru-RU"/>
        </w:rPr>
        <w:t xml:space="preserve">исполнитель должен произвести замеры на основании заявки, поданной заказчиком, причем первый раз не позднее </w:t>
      </w:r>
      <w:r w:rsidR="00D94C64" w:rsidRPr="00D94C64">
        <w:rPr>
          <w:rFonts w:ascii="Sylfaen" w:eastAsiaTheme="minorEastAsia" w:hAnsi="Sylfaen" w:cs="Sylfaen"/>
          <w:b/>
          <w:szCs w:val="24"/>
          <w:lang w:val="ru-RU" w:eastAsia="ru-RU"/>
        </w:rPr>
        <w:t>3</w:t>
      </w:r>
      <w:r w:rsidRPr="004D5562">
        <w:rPr>
          <w:rFonts w:ascii="Sylfaen" w:eastAsiaTheme="minorEastAsia" w:hAnsi="Sylfaen" w:cs="Sylfaen"/>
          <w:b/>
          <w:szCs w:val="24"/>
          <w:lang w:val="hy-AM" w:eastAsia="ru-RU"/>
        </w:rPr>
        <w:t>0 календарных дней с момента подачи заявки, а последующие разы – в течение 5 дней.</w:t>
      </w:r>
    </w:p>
    <w:tbl>
      <w:tblPr>
        <w:tblW w:w="9639" w:type="dxa"/>
        <w:jc w:val="center"/>
        <w:tblLayout w:type="fixed"/>
        <w:tblLook w:val="0000" w:firstRow="0" w:lastRow="0" w:firstColumn="0" w:lastColumn="0" w:noHBand="0" w:noVBand="0"/>
      </w:tblPr>
      <w:tblGrid>
        <w:gridCol w:w="4536"/>
        <w:gridCol w:w="760"/>
        <w:gridCol w:w="4343"/>
      </w:tblGrid>
      <w:tr w:rsidR="004D5562" w:rsidRPr="004D5562" w:rsidTr="004D5562">
        <w:trPr>
          <w:jc w:val="center"/>
        </w:trPr>
        <w:tc>
          <w:tcPr>
            <w:tcW w:w="4536" w:type="dxa"/>
          </w:tcPr>
          <w:p w:rsidR="004D5562" w:rsidRPr="004D5562" w:rsidRDefault="004D5562" w:rsidP="004D5562">
            <w:pPr>
              <w:widowControl w:val="0"/>
              <w:spacing w:after="160" w:line="36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ЗАКАЗЧИК</w:t>
            </w:r>
          </w:p>
          <w:p w:rsidR="004D5562" w:rsidRPr="004D5562" w:rsidRDefault="004D5562" w:rsidP="004D5562">
            <w:pPr>
              <w:spacing w:after="0" w:line="240" w:lineRule="auto"/>
              <w:jc w:val="center"/>
              <w:rPr>
                <w:rFonts w:ascii="GHEA Grapalat" w:eastAsia="Times New Roman" w:hAnsi="GHEA Grapalat" w:cs="Times New Roman"/>
                <w:b/>
                <w:i/>
                <w:sz w:val="20"/>
                <w:szCs w:val="20"/>
                <w:lang w:val="ru-RU" w:eastAsia="ru-RU" w:bidi="ru-RU"/>
              </w:rPr>
            </w:pPr>
            <w:r w:rsidRPr="004D5562">
              <w:rPr>
                <w:rFonts w:ascii="GHEA Grapalat" w:eastAsia="Times New Roman" w:hAnsi="GHEA Grapalat" w:cs="Times New Roman"/>
                <w:b/>
                <w:i/>
                <w:sz w:val="20"/>
                <w:szCs w:val="20"/>
                <w:lang w:val="ru-RU" w:eastAsia="ru-RU" w:bidi="ru-RU"/>
              </w:rPr>
              <w:t>Муниципалитет Апаран</w:t>
            </w:r>
          </w:p>
          <w:p w:rsidR="004D5562" w:rsidRPr="004D5562" w:rsidRDefault="004D5562" w:rsidP="004D5562">
            <w:pPr>
              <w:spacing w:after="0" w:line="240" w:lineRule="auto"/>
              <w:jc w:val="center"/>
              <w:rPr>
                <w:rFonts w:ascii="GHEA Grapalat" w:eastAsia="Times New Roman" w:hAnsi="GHEA Grapalat" w:cs="Times New Roman"/>
                <w:i/>
                <w:sz w:val="20"/>
                <w:szCs w:val="20"/>
                <w:lang w:val="nb-NO" w:eastAsia="ru-RU" w:bidi="ru-RU"/>
              </w:rPr>
            </w:pPr>
            <w:r w:rsidRPr="004D5562">
              <w:rPr>
                <w:rFonts w:ascii="GHEA Grapalat" w:eastAsia="Times New Roman" w:hAnsi="GHEA Grapalat" w:cs="Sylfaen"/>
                <w:i/>
                <w:sz w:val="20"/>
                <w:szCs w:val="20"/>
                <w:lang w:val="nb-NO" w:eastAsia="ru-RU" w:bidi="ru-RU"/>
              </w:rPr>
              <w:t>Адрес: г. В. Апаран, Баграмяна 26</w:t>
            </w:r>
          </w:p>
          <w:p w:rsidR="004D5562" w:rsidRPr="004D5562" w:rsidRDefault="004D5562" w:rsidP="004D5562">
            <w:pPr>
              <w:spacing w:after="0" w:line="240" w:lineRule="auto"/>
              <w:jc w:val="center"/>
              <w:rPr>
                <w:rFonts w:ascii="GHEA Grapalat" w:eastAsia="Times New Roman" w:hAnsi="GHEA Grapalat" w:cs="Times New Roman"/>
                <w:i/>
                <w:sz w:val="20"/>
                <w:szCs w:val="20"/>
                <w:lang w:val="nb-NO" w:eastAsia="ru-RU" w:bidi="ru-RU"/>
              </w:rPr>
            </w:pPr>
            <w:r w:rsidRPr="004D5562">
              <w:rPr>
                <w:rFonts w:ascii="GHEA Grapalat" w:eastAsia="Times New Roman" w:hAnsi="GHEA Grapalat" w:cs="Sylfaen"/>
                <w:i/>
                <w:sz w:val="20"/>
                <w:szCs w:val="20"/>
                <w:lang w:val="nb-NO" w:eastAsia="ru-RU" w:bidi="ru-RU"/>
              </w:rPr>
              <w:t>УНН:</w:t>
            </w:r>
            <w:r w:rsidRPr="004D5562">
              <w:rPr>
                <w:rFonts w:ascii="GHEA Grapalat" w:eastAsia="Times New Roman" w:hAnsi="GHEA Grapalat" w:cs="Times New Roman"/>
                <w:i/>
                <w:sz w:val="20"/>
                <w:szCs w:val="20"/>
                <w:lang w:val="nb-NO" w:eastAsia="ru-RU" w:bidi="ru-RU"/>
              </w:rPr>
              <w:t xml:space="preserve"> </w:t>
            </w:r>
            <w:r w:rsidRPr="004D5562">
              <w:rPr>
                <w:rFonts w:ascii="GHEA Grapalat" w:eastAsia="Times New Roman" w:hAnsi="GHEA Grapalat" w:cs="Times New Roman"/>
                <w:i/>
                <w:sz w:val="20"/>
                <w:szCs w:val="20"/>
                <w:lang w:val="hy-AM" w:eastAsia="ru-RU" w:bidi="ru-RU"/>
              </w:rPr>
              <w:t>05028552</w:t>
            </w:r>
          </w:p>
          <w:p w:rsidR="004D5562" w:rsidRPr="004D5562" w:rsidRDefault="004D5562" w:rsidP="004D5562">
            <w:pPr>
              <w:spacing w:after="0" w:line="240" w:lineRule="auto"/>
              <w:jc w:val="center"/>
              <w:rPr>
                <w:rFonts w:ascii="Calibri" w:eastAsia="Times New Roman" w:hAnsi="Calibri" w:cs="Sylfaen"/>
                <w:i/>
                <w:sz w:val="20"/>
                <w:szCs w:val="20"/>
                <w:lang w:val="ru-RU" w:eastAsia="ru-RU" w:bidi="ru-RU"/>
              </w:rPr>
            </w:pPr>
            <w:r w:rsidRPr="004D5562">
              <w:rPr>
                <w:rFonts w:ascii="GHEA Grapalat" w:eastAsia="Times New Roman" w:hAnsi="GHEA Grapalat" w:cs="Sylfaen"/>
                <w:i/>
                <w:sz w:val="20"/>
                <w:szCs w:val="20"/>
                <w:lang w:val="nb-NO" w:eastAsia="ru-RU" w:bidi="ru-RU"/>
              </w:rPr>
              <w:t>Номер счета:</w:t>
            </w:r>
            <w:r w:rsidRPr="004D5562">
              <w:rPr>
                <w:rFonts w:ascii="GHEA Grapalat" w:eastAsia="Times New Roman" w:hAnsi="GHEA Grapalat" w:cs="Arial"/>
                <w:b/>
                <w:i/>
                <w:sz w:val="20"/>
                <w:szCs w:val="20"/>
                <w:lang w:val="ru-RU" w:eastAsia="ru-RU" w:bidi="ru-RU"/>
              </w:rPr>
              <w:t xml:space="preserve"> </w:t>
            </w:r>
            <w:r w:rsidRPr="004D5562">
              <w:rPr>
                <w:rFonts w:ascii="Helvetica" w:eastAsia="Times New Roman" w:hAnsi="Helvetica" w:cs="Times New Roman"/>
                <w:b/>
                <w:color w:val="333333"/>
                <w:sz w:val="21"/>
                <w:szCs w:val="21"/>
                <w:shd w:val="clear" w:color="auto" w:fill="FFFFFF"/>
                <w:lang w:val="hy-AM" w:eastAsia="ru-RU" w:bidi="ru-RU"/>
              </w:rPr>
              <w:t>900452151039</w:t>
            </w:r>
          </w:p>
          <w:p w:rsidR="004D5562" w:rsidRPr="004D5562" w:rsidRDefault="004D5562" w:rsidP="004D5562">
            <w:pPr>
              <w:spacing w:after="0" w:line="240" w:lineRule="auto"/>
              <w:jc w:val="center"/>
              <w:rPr>
                <w:rFonts w:ascii="GHEA Grapalat" w:eastAsia="Times New Roman" w:hAnsi="GHEA Grapalat" w:cs="Times New Roman"/>
                <w:i/>
                <w:sz w:val="20"/>
                <w:szCs w:val="20"/>
                <w:lang w:val="ru-RU" w:eastAsia="ru-RU" w:bidi="ru-RU"/>
              </w:rPr>
            </w:pPr>
            <w:r w:rsidRPr="004D5562">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4D5562" w:rsidRPr="004D5562" w:rsidRDefault="004D5562" w:rsidP="004D5562">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4D5562">
              <w:rPr>
                <w:rFonts w:ascii="GHEA Grapalat" w:eastAsia="Times New Roman" w:hAnsi="GHEA Grapalat" w:cs="Sylfaen"/>
                <w:i/>
                <w:sz w:val="20"/>
                <w:szCs w:val="20"/>
                <w:lang w:val="nb-NO" w:eastAsia="ru-RU" w:bidi="ru-RU"/>
              </w:rPr>
              <w:t>Руководитель: К. Егиазарян</w:t>
            </w: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vertAlign w:val="superscript"/>
                <w:lang w:val="ru-RU" w:eastAsia="ru-RU" w:bidi="ru-RU"/>
              </w:rPr>
            </w:pPr>
            <w:r w:rsidRPr="004D5562">
              <w:rPr>
                <w:rFonts w:ascii="GHEA Grapalat" w:eastAsia="Times New Roman" w:hAnsi="GHEA Grapalat" w:cs="Times New Roman"/>
                <w:i/>
                <w:sz w:val="24"/>
                <w:szCs w:val="24"/>
                <w:vertAlign w:val="superscript"/>
                <w:lang w:val="ru-RU" w:eastAsia="ru-RU" w:bidi="ru-RU"/>
              </w:rPr>
              <w:t>/подпись/</w:t>
            </w:r>
            <w:r w:rsidRPr="004D5562">
              <w:rPr>
                <w:rFonts w:ascii="GHEA Grapalat" w:eastAsia="Times New Roman" w:hAnsi="GHEA Grapalat" w:cs="Times New Roman"/>
                <w:i/>
                <w:sz w:val="24"/>
                <w:szCs w:val="24"/>
                <w:lang w:val="ru-RU" w:eastAsia="ru-RU" w:bidi="ru-RU"/>
              </w:rPr>
              <w:t xml:space="preserve"> </w:t>
            </w:r>
            <w:r w:rsidRPr="004D5562">
              <w:rPr>
                <w:rFonts w:ascii="GHEA Grapalat" w:eastAsia="Times New Roman" w:hAnsi="GHEA Grapalat" w:cs="Times New Roman"/>
                <w:i/>
                <w:sz w:val="24"/>
                <w:szCs w:val="24"/>
                <w:vertAlign w:val="superscript"/>
                <w:lang w:val="ru-RU" w:eastAsia="ru-RU" w:bidi="ru-RU"/>
              </w:rPr>
              <w:t>М. П.</w:t>
            </w:r>
          </w:p>
        </w:tc>
        <w:tc>
          <w:tcPr>
            <w:tcW w:w="760" w:type="dxa"/>
          </w:tcPr>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lang w:val="ru-RU" w:eastAsia="ru-RU" w:bidi="ru-RU"/>
              </w:rPr>
            </w:pPr>
          </w:p>
        </w:tc>
        <w:tc>
          <w:tcPr>
            <w:tcW w:w="4343" w:type="dxa"/>
          </w:tcPr>
          <w:p w:rsidR="004D5562" w:rsidRPr="004D5562" w:rsidRDefault="004D5562" w:rsidP="004D5562">
            <w:pPr>
              <w:widowControl w:val="0"/>
              <w:spacing w:after="160" w:line="360" w:lineRule="auto"/>
              <w:jc w:val="center"/>
              <w:rPr>
                <w:rFonts w:ascii="GHEA Grapalat" w:eastAsia="Times New Roman" w:hAnsi="GHEA Grapalat" w:cs="Sylfaen"/>
                <w:b/>
                <w:bCs/>
                <w:i/>
                <w:sz w:val="24"/>
                <w:szCs w:val="24"/>
                <w:lang w:val="ru-RU" w:eastAsia="ru-RU" w:bidi="ru-RU"/>
              </w:rPr>
            </w:pPr>
            <w:r w:rsidRPr="004D5562">
              <w:rPr>
                <w:rFonts w:ascii="GHEA Grapalat" w:eastAsia="Times New Roman" w:hAnsi="GHEA Grapalat" w:cs="Times New Roman"/>
                <w:b/>
                <w:i/>
                <w:sz w:val="24"/>
                <w:szCs w:val="24"/>
                <w:lang w:val="ru-RU" w:eastAsia="ru-RU" w:bidi="ru-RU"/>
              </w:rPr>
              <w:t>ИСПОЛНИТЕЛЬ</w:t>
            </w:r>
          </w:p>
          <w:p w:rsidR="004D5562" w:rsidRPr="004D5562" w:rsidRDefault="004D5562" w:rsidP="004D5562">
            <w:pPr>
              <w:widowControl w:val="0"/>
              <w:spacing w:after="0" w:line="240" w:lineRule="auto"/>
              <w:jc w:val="center"/>
              <w:rPr>
                <w:rFonts w:ascii="GHEA Grapalat" w:eastAsia="Times New Roman" w:hAnsi="GHEA Grapalat" w:cs="Times New Roman"/>
                <w:i/>
                <w:sz w:val="24"/>
                <w:szCs w:val="24"/>
                <w:lang w:eastAsia="ru-RU" w:bidi="ru-RU"/>
              </w:rPr>
            </w:pPr>
            <w:r w:rsidRPr="004D5562">
              <w:rPr>
                <w:rFonts w:ascii="GHEA Grapalat" w:eastAsia="Times New Roman" w:hAnsi="GHEA Grapalat" w:cs="Times New Roman"/>
                <w:i/>
                <w:sz w:val="24"/>
                <w:szCs w:val="24"/>
                <w:lang w:eastAsia="ru-RU" w:bidi="ru-RU"/>
              </w:rPr>
              <w:t>_________________________</w:t>
            </w: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vertAlign w:val="superscript"/>
                <w:lang w:val="ru-RU" w:eastAsia="ru-RU" w:bidi="ru-RU"/>
              </w:rPr>
            </w:pPr>
            <w:r w:rsidRPr="004D5562">
              <w:rPr>
                <w:rFonts w:ascii="GHEA Grapalat" w:eastAsia="Times New Roman" w:hAnsi="GHEA Grapalat" w:cs="Times New Roman"/>
                <w:i/>
                <w:sz w:val="24"/>
                <w:szCs w:val="24"/>
                <w:vertAlign w:val="superscript"/>
                <w:lang w:val="ru-RU" w:eastAsia="ru-RU" w:bidi="ru-RU"/>
              </w:rPr>
              <w:t>/подпись/</w:t>
            </w: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М. П.</w:t>
            </w:r>
          </w:p>
        </w:tc>
      </w:tr>
    </w:tbl>
    <w:p w:rsidR="004D5562" w:rsidRPr="004D5562" w:rsidRDefault="004D5562" w:rsidP="004D5562">
      <w:pPr>
        <w:widowControl w:val="0"/>
        <w:spacing w:after="160" w:line="360" w:lineRule="auto"/>
        <w:jc w:val="right"/>
        <w:rPr>
          <w:rFonts w:ascii="GHEA Grapalat" w:eastAsia="Times New Roman" w:hAnsi="GHEA Grapalat" w:cs="Times New Roman"/>
          <w:i/>
          <w:sz w:val="24"/>
          <w:szCs w:val="24"/>
          <w:lang w:val="hy-AM" w:eastAsia="ru-RU" w:bidi="ru-RU"/>
        </w:rPr>
      </w:pPr>
    </w:p>
    <w:p w:rsidR="004D5562" w:rsidRPr="004D5562" w:rsidRDefault="004D5562" w:rsidP="004D5562">
      <w:pPr>
        <w:widowControl w:val="0"/>
        <w:spacing w:after="160" w:line="360" w:lineRule="auto"/>
        <w:jc w:val="right"/>
        <w:rPr>
          <w:rFonts w:ascii="GHEA Grapalat" w:eastAsia="Times New Roman" w:hAnsi="GHEA Grapalat" w:cs="Times New Roman"/>
          <w:i/>
          <w:sz w:val="24"/>
          <w:szCs w:val="24"/>
          <w:lang w:val="hy-AM" w:eastAsia="ru-RU" w:bidi="ru-RU"/>
        </w:rPr>
      </w:pPr>
    </w:p>
    <w:p w:rsidR="004D5562" w:rsidRPr="004D5562" w:rsidRDefault="004D5562" w:rsidP="004D5562">
      <w:pPr>
        <w:widowControl w:val="0"/>
        <w:spacing w:after="160" w:line="360" w:lineRule="auto"/>
        <w:jc w:val="right"/>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Приложение № 2</w:t>
      </w:r>
    </w:p>
    <w:p w:rsidR="004D5562" w:rsidRPr="004D5562" w:rsidRDefault="004D5562" w:rsidP="004D5562">
      <w:pPr>
        <w:widowControl w:val="0"/>
        <w:spacing w:after="160" w:line="360" w:lineRule="auto"/>
        <w:jc w:val="right"/>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к Договору под кодом </w:t>
      </w:r>
      <w:r>
        <w:rPr>
          <w:rFonts w:ascii="GHEA Grapalat" w:eastAsia="Times New Roman" w:hAnsi="GHEA Grapalat" w:cs="Times New Roman"/>
          <w:i/>
          <w:sz w:val="24"/>
          <w:szCs w:val="24"/>
          <w:lang w:val="ru-RU" w:eastAsia="ru-RU" w:bidi="ru-RU"/>
        </w:rPr>
        <w:t>ՀՀ-ԱՄ-ԱՀ-ԳՀԾՁԲ-04/26</w:t>
      </w:r>
      <w:r w:rsidRPr="004D5562">
        <w:rPr>
          <w:rFonts w:ascii="GHEA Grapalat" w:eastAsia="Times New Roman" w:hAnsi="GHEA Grapalat" w:cs="Times New Roman"/>
          <w:i/>
          <w:sz w:val="24"/>
          <w:szCs w:val="24"/>
          <w:lang w:val="ru-RU" w:eastAsia="ru-RU" w:bidi="ru-RU"/>
        </w:rPr>
        <w:t xml:space="preserve">  </w:t>
      </w:r>
    </w:p>
    <w:p w:rsidR="004D5562" w:rsidRPr="004D5562" w:rsidRDefault="004D5562" w:rsidP="004D5562">
      <w:pPr>
        <w:widowControl w:val="0"/>
        <w:spacing w:after="160" w:line="360" w:lineRule="auto"/>
        <w:jc w:val="right"/>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заключенному "</w:t>
      </w:r>
      <w:r w:rsidRPr="004D5562">
        <w:rPr>
          <w:rFonts w:ascii="GHEA Grapalat" w:eastAsia="Times New Roman" w:hAnsi="GHEA Grapalat" w:cs="Times New Roman"/>
          <w:i/>
          <w:sz w:val="24"/>
          <w:szCs w:val="24"/>
          <w:lang w:val="ru-RU" w:eastAsia="ru-RU" w:bidi="ru-RU"/>
        </w:rPr>
        <w:tab/>
        <w:t>"</w:t>
      </w:r>
      <w:r w:rsidRPr="004D5562">
        <w:rPr>
          <w:rFonts w:ascii="GHEA Grapalat" w:eastAsia="Times New Roman" w:hAnsi="GHEA Grapalat" w:cs="Times New Roman"/>
          <w:i/>
          <w:sz w:val="24"/>
          <w:szCs w:val="24"/>
          <w:lang w:val="ru-RU" w:eastAsia="ru-RU" w:bidi="ru-RU"/>
        </w:rPr>
        <w:tab/>
        <w:t>202</w:t>
      </w:r>
      <w:r w:rsidR="00D94C64">
        <w:rPr>
          <w:rFonts w:ascii="GHEA Grapalat" w:eastAsia="Times New Roman" w:hAnsi="GHEA Grapalat" w:cs="Times New Roman"/>
          <w:i/>
          <w:sz w:val="24"/>
          <w:szCs w:val="24"/>
          <w:lang w:eastAsia="ru-RU" w:bidi="ru-RU"/>
        </w:rPr>
        <w:t>6</w:t>
      </w:r>
      <w:r w:rsidRPr="004D5562">
        <w:rPr>
          <w:rFonts w:ascii="GHEA Grapalat" w:eastAsia="Times New Roman" w:hAnsi="GHEA Grapalat" w:cs="Times New Roman"/>
          <w:i/>
          <w:sz w:val="24"/>
          <w:szCs w:val="24"/>
          <w:lang w:val="ru-RU" w:eastAsia="ru-RU" w:bidi="ru-RU"/>
        </w:rPr>
        <w:tab/>
        <w:t>г.</w:t>
      </w: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.ГРАФИК ОПЛАТЫ</w:t>
      </w:r>
      <w:r w:rsidRPr="004D5562">
        <w:rPr>
          <w:rFonts w:ascii="GHEA Grapalat" w:eastAsia="Times New Roman" w:hAnsi="GHEA Grapalat" w:cs="Times New Roman"/>
          <w:i/>
          <w:sz w:val="24"/>
          <w:szCs w:val="24"/>
          <w:vertAlign w:val="superscript"/>
          <w:lang w:val="ru-RU" w:eastAsia="ru-RU" w:bidi="ru-RU"/>
        </w:rPr>
        <w:footnoteReference w:customMarkFollows="1" w:id="16"/>
        <w:t>*</w:t>
      </w:r>
    </w:p>
    <w:p w:rsidR="004D5562" w:rsidRPr="004D5562" w:rsidRDefault="004D5562" w:rsidP="004D5562">
      <w:pPr>
        <w:widowControl w:val="0"/>
        <w:spacing w:after="160" w:line="360" w:lineRule="auto"/>
        <w:jc w:val="right"/>
        <w:rPr>
          <w:rFonts w:ascii="GHEA Grapalat" w:eastAsia="Times New Roman" w:hAnsi="GHEA Grapalat" w:cs="Times New Roman"/>
          <w:i/>
          <w:sz w:val="24"/>
          <w:szCs w:val="24"/>
          <w:lang w:val="ru-RU" w:eastAsia="ru-RU" w:bidi="ru-RU"/>
        </w:rPr>
      </w:pPr>
      <w:proofErr w:type="spellStart"/>
      <w:r w:rsidRPr="004D5562">
        <w:rPr>
          <w:rFonts w:ascii="GHEA Grapalat" w:eastAsia="Times New Roman" w:hAnsi="GHEA Grapalat" w:cs="Times New Roman"/>
          <w:i/>
          <w:sz w:val="24"/>
          <w:szCs w:val="24"/>
          <w:lang w:val="ru-RU" w:eastAsia="ru-RU" w:bidi="ru-RU"/>
        </w:rPr>
        <w:t>драмов</w:t>
      </w:r>
      <w:proofErr w:type="spellEnd"/>
      <w:r w:rsidRPr="004D5562">
        <w:rPr>
          <w:rFonts w:ascii="GHEA Grapalat" w:eastAsia="Times New Roman" w:hAnsi="GHEA Grapalat" w:cs="Times New Roman"/>
          <w:i/>
          <w:sz w:val="24"/>
          <w:szCs w:val="24"/>
          <w:lang w:val="ru-RU" w:eastAsia="ru-RU" w:bidi="ru-RU"/>
        </w:rPr>
        <w:t xml:space="preserve"> РА</w:t>
      </w:r>
    </w:p>
    <w:tbl>
      <w:tblPr>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135"/>
        <w:gridCol w:w="1704"/>
        <w:gridCol w:w="380"/>
        <w:gridCol w:w="519"/>
        <w:gridCol w:w="473"/>
        <w:gridCol w:w="425"/>
        <w:gridCol w:w="567"/>
        <w:gridCol w:w="567"/>
        <w:gridCol w:w="459"/>
        <w:gridCol w:w="675"/>
        <w:gridCol w:w="709"/>
        <w:gridCol w:w="709"/>
        <w:gridCol w:w="567"/>
        <w:gridCol w:w="425"/>
        <w:gridCol w:w="685"/>
      </w:tblGrid>
      <w:tr w:rsidR="004D5562" w:rsidRPr="004D5562" w:rsidTr="007C08F7">
        <w:trPr>
          <w:trHeight w:val="363"/>
          <w:jc w:val="center"/>
        </w:trPr>
        <w:tc>
          <w:tcPr>
            <w:tcW w:w="10426" w:type="dxa"/>
            <w:gridSpan w:val="16"/>
          </w:tcPr>
          <w:p w:rsidR="004D5562" w:rsidRPr="004D5562" w:rsidRDefault="004D5562" w:rsidP="004D5562">
            <w:pPr>
              <w:widowControl w:val="0"/>
              <w:spacing w:after="120" w:line="240" w:lineRule="auto"/>
              <w:jc w:val="center"/>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Услуги</w:t>
            </w:r>
          </w:p>
        </w:tc>
      </w:tr>
      <w:tr w:rsidR="004D5562" w:rsidRPr="004D5562" w:rsidTr="007C08F7">
        <w:trPr>
          <w:trHeight w:val="376"/>
          <w:jc w:val="center"/>
        </w:trPr>
        <w:tc>
          <w:tcPr>
            <w:tcW w:w="427" w:type="dxa"/>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н</w:t>
            </w:r>
            <w:r w:rsidRPr="004D5562">
              <w:rPr>
                <w:rFonts w:ascii="GHEA Grapalat" w:eastAsia="Times New Roman" w:hAnsi="GHEA Grapalat" w:cs="Times New Roman"/>
                <w:i/>
                <w:sz w:val="16"/>
                <w:szCs w:val="24"/>
                <w:lang w:val="en-GB" w:eastAsia="ru-RU" w:bidi="ru-RU"/>
              </w:rPr>
              <w:t>/</w:t>
            </w:r>
            <w:r w:rsidRPr="004D5562">
              <w:rPr>
                <w:rFonts w:ascii="GHEA Grapalat" w:eastAsia="Times New Roman" w:hAnsi="GHEA Grapalat" w:cs="Times New Roman"/>
                <w:i/>
                <w:sz w:val="16"/>
                <w:szCs w:val="24"/>
                <w:lang w:val="ru-RU" w:eastAsia="ru-RU" w:bidi="ru-RU"/>
              </w:rPr>
              <w:t xml:space="preserve"> </w:t>
            </w:r>
            <w:proofErr w:type="gramStart"/>
            <w:r w:rsidRPr="004D5562">
              <w:rPr>
                <w:rFonts w:ascii="GHEA Grapalat" w:eastAsia="Times New Roman" w:hAnsi="GHEA Grapalat" w:cs="Times New Roman"/>
                <w:i/>
                <w:sz w:val="16"/>
                <w:szCs w:val="24"/>
                <w:lang w:val="ru-RU" w:eastAsia="ru-RU" w:bidi="ru-RU"/>
              </w:rPr>
              <w:t>л</w:t>
            </w:r>
            <w:proofErr w:type="gramEnd"/>
          </w:p>
        </w:tc>
        <w:tc>
          <w:tcPr>
            <w:tcW w:w="1135" w:type="dxa"/>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 xml:space="preserve"> (CPV)</w:t>
            </w:r>
          </w:p>
        </w:tc>
        <w:tc>
          <w:tcPr>
            <w:tcW w:w="1704" w:type="dxa"/>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наименование</w:t>
            </w:r>
          </w:p>
        </w:tc>
        <w:tc>
          <w:tcPr>
            <w:tcW w:w="7160" w:type="dxa"/>
            <w:gridSpan w:val="13"/>
            <w:vAlign w:val="center"/>
          </w:tcPr>
          <w:p w:rsidR="004D5562" w:rsidRPr="004D5562" w:rsidRDefault="004D5562" w:rsidP="00D94C64">
            <w:pPr>
              <w:widowControl w:val="0"/>
              <w:spacing w:after="120" w:line="240" w:lineRule="auto"/>
              <w:jc w:val="both"/>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Оплату услуги предусматривается произвести в 202</w:t>
            </w:r>
            <w:r w:rsidR="00D94C64" w:rsidRPr="00D94C64">
              <w:rPr>
                <w:rFonts w:ascii="GHEA Grapalat" w:eastAsia="Times New Roman" w:hAnsi="GHEA Grapalat" w:cs="Times New Roman"/>
                <w:i/>
                <w:sz w:val="16"/>
                <w:szCs w:val="24"/>
                <w:lang w:val="ru-RU" w:eastAsia="ru-RU" w:bidi="ru-RU"/>
              </w:rPr>
              <w:t>6</w:t>
            </w:r>
            <w:r w:rsidRPr="004D5562">
              <w:rPr>
                <w:rFonts w:ascii="GHEA Grapalat" w:eastAsia="Times New Roman" w:hAnsi="GHEA Grapalat" w:cs="Times New Roman"/>
                <w:i/>
                <w:sz w:val="16"/>
                <w:szCs w:val="24"/>
                <w:lang w:val="ru-RU" w:eastAsia="ru-RU" w:bidi="ru-RU"/>
              </w:rPr>
              <w:tab/>
              <w:t>г., по месяцам, в том числе</w:t>
            </w:r>
            <w:r w:rsidRPr="004D5562">
              <w:rPr>
                <w:rFonts w:ascii="GHEA Grapalat" w:eastAsia="Times New Roman" w:hAnsi="GHEA Grapalat" w:cs="Times New Roman"/>
                <w:i/>
                <w:sz w:val="16"/>
                <w:szCs w:val="24"/>
                <w:vertAlign w:val="superscript"/>
                <w:lang w:val="ru-RU" w:eastAsia="ru-RU" w:bidi="ru-RU"/>
              </w:rPr>
              <w:footnoteReference w:customMarkFollows="1" w:id="17"/>
              <w:t>**</w:t>
            </w:r>
          </w:p>
        </w:tc>
      </w:tr>
      <w:tr w:rsidR="004D5562" w:rsidRPr="004D5562" w:rsidTr="007C08F7">
        <w:trPr>
          <w:trHeight w:val="147"/>
          <w:jc w:val="center"/>
        </w:trPr>
        <w:tc>
          <w:tcPr>
            <w:tcW w:w="427" w:type="dxa"/>
          </w:tcPr>
          <w:p w:rsidR="004D5562" w:rsidRPr="004D5562" w:rsidRDefault="004D5562" w:rsidP="004D5562">
            <w:pPr>
              <w:widowControl w:val="0"/>
              <w:spacing w:after="120" w:line="240" w:lineRule="auto"/>
              <w:jc w:val="center"/>
              <w:rPr>
                <w:rFonts w:ascii="GHEA Grapalat" w:eastAsia="Times New Roman" w:hAnsi="GHEA Grapalat" w:cs="Times New Roman"/>
                <w:i/>
                <w:sz w:val="16"/>
                <w:szCs w:val="24"/>
                <w:lang w:val="ru-RU" w:eastAsia="ru-RU" w:bidi="ru-RU"/>
              </w:rPr>
            </w:pPr>
          </w:p>
        </w:tc>
        <w:tc>
          <w:tcPr>
            <w:tcW w:w="1135" w:type="dxa"/>
          </w:tcPr>
          <w:p w:rsidR="004D5562" w:rsidRPr="004D5562" w:rsidRDefault="004D5562" w:rsidP="004D5562">
            <w:pPr>
              <w:widowControl w:val="0"/>
              <w:spacing w:after="120" w:line="240" w:lineRule="auto"/>
              <w:jc w:val="center"/>
              <w:rPr>
                <w:rFonts w:ascii="GHEA Grapalat" w:eastAsia="Times New Roman" w:hAnsi="GHEA Grapalat" w:cs="Times New Roman"/>
                <w:i/>
                <w:sz w:val="16"/>
                <w:szCs w:val="24"/>
                <w:lang w:val="ru-RU" w:eastAsia="ru-RU" w:bidi="ru-RU"/>
              </w:rPr>
            </w:pPr>
          </w:p>
        </w:tc>
        <w:tc>
          <w:tcPr>
            <w:tcW w:w="1704" w:type="dxa"/>
          </w:tcPr>
          <w:p w:rsidR="004D5562" w:rsidRPr="004D5562" w:rsidRDefault="004D5562" w:rsidP="004D5562">
            <w:pPr>
              <w:widowControl w:val="0"/>
              <w:spacing w:after="120" w:line="240" w:lineRule="auto"/>
              <w:jc w:val="center"/>
              <w:rPr>
                <w:rFonts w:ascii="GHEA Grapalat" w:eastAsia="Times New Roman" w:hAnsi="GHEA Grapalat" w:cs="Times New Roman"/>
                <w:i/>
                <w:sz w:val="16"/>
                <w:szCs w:val="24"/>
                <w:lang w:val="ru-RU" w:eastAsia="ru-RU" w:bidi="ru-RU"/>
              </w:rPr>
            </w:pPr>
          </w:p>
        </w:tc>
        <w:tc>
          <w:tcPr>
            <w:tcW w:w="380" w:type="dxa"/>
            <w:vAlign w:val="center"/>
          </w:tcPr>
          <w:p w:rsidR="004D5562" w:rsidRPr="004D5562" w:rsidRDefault="004D5562" w:rsidP="004D5562">
            <w:pPr>
              <w:widowControl w:val="0"/>
              <w:spacing w:after="120" w:line="240" w:lineRule="auto"/>
              <w:ind w:left="-161" w:right="-148"/>
              <w:jc w:val="center"/>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январь</w:t>
            </w:r>
          </w:p>
        </w:tc>
        <w:tc>
          <w:tcPr>
            <w:tcW w:w="519" w:type="dxa"/>
            <w:vAlign w:val="center"/>
          </w:tcPr>
          <w:p w:rsidR="004D5562" w:rsidRPr="004D5562" w:rsidRDefault="004D5562" w:rsidP="004D5562">
            <w:pPr>
              <w:widowControl w:val="0"/>
              <w:spacing w:after="120" w:line="240" w:lineRule="auto"/>
              <w:ind w:left="-68" w:right="-108"/>
              <w:jc w:val="center"/>
              <w:rPr>
                <w:rFonts w:ascii="GHEA Grapalat" w:eastAsia="Times New Roman" w:hAnsi="GHEA Grapalat" w:cs="Sylfaen"/>
                <w:i/>
                <w:sz w:val="16"/>
                <w:szCs w:val="24"/>
                <w:lang w:val="ru-RU" w:eastAsia="ru-RU" w:bidi="ru-RU"/>
              </w:rPr>
            </w:pPr>
            <w:r w:rsidRPr="004D5562">
              <w:rPr>
                <w:rFonts w:ascii="GHEA Grapalat" w:eastAsia="Times New Roman" w:hAnsi="GHEA Grapalat" w:cs="Times New Roman"/>
                <w:i/>
                <w:sz w:val="16"/>
                <w:szCs w:val="24"/>
                <w:lang w:val="ru-RU" w:eastAsia="ru-RU" w:bidi="ru-RU"/>
              </w:rPr>
              <w:t>февраль</w:t>
            </w:r>
          </w:p>
        </w:tc>
        <w:tc>
          <w:tcPr>
            <w:tcW w:w="473" w:type="dxa"/>
            <w:vAlign w:val="center"/>
          </w:tcPr>
          <w:p w:rsidR="004D5562" w:rsidRPr="004D5562" w:rsidRDefault="004D5562" w:rsidP="004D5562">
            <w:pPr>
              <w:widowControl w:val="0"/>
              <w:spacing w:after="120" w:line="240" w:lineRule="auto"/>
              <w:ind w:left="-73" w:right="-73"/>
              <w:jc w:val="center"/>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март</w:t>
            </w:r>
          </w:p>
        </w:tc>
        <w:tc>
          <w:tcPr>
            <w:tcW w:w="425" w:type="dxa"/>
            <w:vAlign w:val="center"/>
          </w:tcPr>
          <w:p w:rsidR="004D5562" w:rsidRPr="004D5562" w:rsidRDefault="004D5562" w:rsidP="004D5562">
            <w:pPr>
              <w:widowControl w:val="0"/>
              <w:spacing w:after="120" w:line="240" w:lineRule="auto"/>
              <w:ind w:left="-94" w:right="-80"/>
              <w:jc w:val="center"/>
              <w:rPr>
                <w:rFonts w:ascii="GHEA Grapalat" w:eastAsia="Times New Roman" w:hAnsi="GHEA Grapalat" w:cs="Sylfaen"/>
                <w:i/>
                <w:sz w:val="16"/>
                <w:szCs w:val="24"/>
                <w:lang w:val="ru-RU" w:eastAsia="ru-RU" w:bidi="ru-RU"/>
              </w:rPr>
            </w:pPr>
            <w:r w:rsidRPr="004D5562">
              <w:rPr>
                <w:rFonts w:ascii="GHEA Grapalat" w:eastAsia="Times New Roman" w:hAnsi="GHEA Grapalat" w:cs="Times New Roman"/>
                <w:i/>
                <w:sz w:val="16"/>
                <w:szCs w:val="24"/>
                <w:lang w:val="ru-RU" w:eastAsia="ru-RU" w:bidi="ru-RU"/>
              </w:rPr>
              <w:t>апрель</w:t>
            </w:r>
          </w:p>
        </w:tc>
        <w:tc>
          <w:tcPr>
            <w:tcW w:w="567" w:type="dxa"/>
            <w:vAlign w:val="center"/>
          </w:tcPr>
          <w:p w:rsidR="004D5562" w:rsidRPr="004D5562" w:rsidRDefault="004D5562" w:rsidP="004D5562">
            <w:pPr>
              <w:widowControl w:val="0"/>
              <w:spacing w:after="120" w:line="240" w:lineRule="auto"/>
              <w:ind w:left="-122" w:right="-94"/>
              <w:jc w:val="center"/>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май</w:t>
            </w:r>
          </w:p>
        </w:tc>
        <w:tc>
          <w:tcPr>
            <w:tcW w:w="567" w:type="dxa"/>
            <w:vAlign w:val="center"/>
          </w:tcPr>
          <w:p w:rsidR="004D5562" w:rsidRPr="004D5562" w:rsidRDefault="004D5562" w:rsidP="004D5562">
            <w:pPr>
              <w:widowControl w:val="0"/>
              <w:spacing w:after="120" w:line="240" w:lineRule="auto"/>
              <w:ind w:left="-94" w:right="-128"/>
              <w:jc w:val="center"/>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июнь</w:t>
            </w:r>
          </w:p>
        </w:tc>
        <w:tc>
          <w:tcPr>
            <w:tcW w:w="459" w:type="dxa"/>
            <w:vAlign w:val="center"/>
          </w:tcPr>
          <w:p w:rsidR="004D5562" w:rsidRPr="004D5562" w:rsidRDefault="004D5562" w:rsidP="004D5562">
            <w:pPr>
              <w:widowControl w:val="0"/>
              <w:spacing w:after="120" w:line="240" w:lineRule="auto"/>
              <w:ind w:left="-118" w:right="-122"/>
              <w:jc w:val="center"/>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июль</w:t>
            </w:r>
          </w:p>
        </w:tc>
        <w:tc>
          <w:tcPr>
            <w:tcW w:w="675" w:type="dxa"/>
            <w:vAlign w:val="center"/>
          </w:tcPr>
          <w:p w:rsidR="004D5562" w:rsidRPr="004D5562" w:rsidRDefault="004D5562" w:rsidP="004D5562">
            <w:pPr>
              <w:widowControl w:val="0"/>
              <w:spacing w:after="120" w:line="240" w:lineRule="auto"/>
              <w:ind w:left="-94" w:right="-124"/>
              <w:jc w:val="center"/>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август</w:t>
            </w:r>
          </w:p>
        </w:tc>
        <w:tc>
          <w:tcPr>
            <w:tcW w:w="709" w:type="dxa"/>
            <w:vAlign w:val="center"/>
          </w:tcPr>
          <w:p w:rsidR="004D5562" w:rsidRPr="004D5562" w:rsidRDefault="004D5562" w:rsidP="004D5562">
            <w:pPr>
              <w:widowControl w:val="0"/>
              <w:spacing w:after="120" w:line="240" w:lineRule="auto"/>
              <w:ind w:left="-108" w:right="-119"/>
              <w:jc w:val="center"/>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сентябрь</w:t>
            </w:r>
          </w:p>
        </w:tc>
        <w:tc>
          <w:tcPr>
            <w:tcW w:w="709" w:type="dxa"/>
            <w:vAlign w:val="center"/>
          </w:tcPr>
          <w:p w:rsidR="004D5562" w:rsidRPr="004D5562" w:rsidRDefault="004D5562" w:rsidP="004D5562">
            <w:pPr>
              <w:widowControl w:val="0"/>
              <w:spacing w:after="120" w:line="240" w:lineRule="auto"/>
              <w:ind w:left="-113" w:right="-124"/>
              <w:jc w:val="center"/>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октябрь</w:t>
            </w:r>
          </w:p>
        </w:tc>
        <w:tc>
          <w:tcPr>
            <w:tcW w:w="567" w:type="dxa"/>
            <w:vAlign w:val="center"/>
          </w:tcPr>
          <w:p w:rsidR="004D5562" w:rsidRPr="004D5562" w:rsidRDefault="004D5562" w:rsidP="004D5562">
            <w:pPr>
              <w:widowControl w:val="0"/>
              <w:spacing w:after="120" w:line="240" w:lineRule="auto"/>
              <w:ind w:left="-94" w:right="-108"/>
              <w:jc w:val="center"/>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ноябрь</w:t>
            </w:r>
          </w:p>
        </w:tc>
        <w:tc>
          <w:tcPr>
            <w:tcW w:w="425" w:type="dxa"/>
            <w:vAlign w:val="center"/>
          </w:tcPr>
          <w:p w:rsidR="004D5562" w:rsidRPr="004D5562" w:rsidRDefault="004D5562" w:rsidP="004D5562">
            <w:pPr>
              <w:widowControl w:val="0"/>
              <w:spacing w:after="120" w:line="240" w:lineRule="auto"/>
              <w:ind w:left="-136" w:right="-80"/>
              <w:jc w:val="center"/>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декабрь</w:t>
            </w:r>
          </w:p>
        </w:tc>
        <w:tc>
          <w:tcPr>
            <w:tcW w:w="685" w:type="dxa"/>
            <w:vAlign w:val="center"/>
          </w:tcPr>
          <w:p w:rsidR="004D5562" w:rsidRPr="004D5562" w:rsidRDefault="004D5562" w:rsidP="004D5562">
            <w:pPr>
              <w:widowControl w:val="0"/>
              <w:spacing w:after="120" w:line="240" w:lineRule="auto"/>
              <w:ind w:right="-1"/>
              <w:jc w:val="center"/>
              <w:rPr>
                <w:rFonts w:ascii="GHEA Grapalat" w:eastAsia="Times New Roman" w:hAnsi="GHEA Grapalat" w:cs="Times New Roman"/>
                <w:i/>
                <w:sz w:val="16"/>
                <w:szCs w:val="24"/>
                <w:lang w:eastAsia="ru-RU" w:bidi="ru-RU"/>
              </w:rPr>
            </w:pPr>
            <w:r w:rsidRPr="004D5562">
              <w:rPr>
                <w:rFonts w:ascii="GHEA Grapalat" w:eastAsia="Times New Roman" w:hAnsi="GHEA Grapalat" w:cs="Times New Roman"/>
                <w:i/>
                <w:sz w:val="16"/>
                <w:szCs w:val="24"/>
                <w:lang w:val="ru-RU" w:eastAsia="ru-RU" w:bidi="ru-RU"/>
              </w:rPr>
              <w:t>Всего</w:t>
            </w:r>
          </w:p>
        </w:tc>
      </w:tr>
      <w:tr w:rsidR="00D94C64" w:rsidRPr="004D5562" w:rsidTr="007C08F7">
        <w:trPr>
          <w:cantSplit/>
          <w:trHeight w:val="1134"/>
          <w:jc w:val="center"/>
        </w:trPr>
        <w:tc>
          <w:tcPr>
            <w:tcW w:w="427" w:type="dxa"/>
          </w:tcPr>
          <w:p w:rsidR="00D94C64" w:rsidRPr="004D5562" w:rsidRDefault="00D94C64" w:rsidP="004D5562">
            <w:pPr>
              <w:widowControl w:val="0"/>
              <w:spacing w:after="120" w:line="240" w:lineRule="auto"/>
              <w:jc w:val="center"/>
              <w:rPr>
                <w:rFonts w:ascii="GHEA Grapalat" w:eastAsia="Times New Roman" w:hAnsi="GHEA Grapalat" w:cs="Times New Roman"/>
                <w:i/>
                <w:sz w:val="16"/>
                <w:szCs w:val="24"/>
                <w:lang w:val="en-GB" w:eastAsia="ru-RU" w:bidi="ru-RU"/>
              </w:rPr>
            </w:pPr>
            <w:r w:rsidRPr="004D5562">
              <w:rPr>
                <w:rFonts w:ascii="GHEA Grapalat" w:eastAsia="Times New Roman" w:hAnsi="GHEA Grapalat" w:cs="Times New Roman"/>
                <w:i/>
                <w:sz w:val="16"/>
                <w:szCs w:val="24"/>
                <w:lang w:val="en-GB" w:eastAsia="ru-RU" w:bidi="ru-RU"/>
              </w:rPr>
              <w:t>1</w:t>
            </w:r>
          </w:p>
        </w:tc>
        <w:tc>
          <w:tcPr>
            <w:tcW w:w="1135" w:type="dxa"/>
          </w:tcPr>
          <w:p w:rsidR="00D94C64" w:rsidRPr="004D5562" w:rsidRDefault="00D94C64" w:rsidP="004D5562">
            <w:pPr>
              <w:spacing w:after="0" w:line="240" w:lineRule="auto"/>
              <w:jc w:val="center"/>
              <w:rPr>
                <w:rFonts w:ascii="GHEA Grapalat" w:eastAsia="Times New Roman" w:hAnsi="GHEA Grapalat" w:cs="Times New Roman"/>
                <w:sz w:val="20"/>
                <w:szCs w:val="24"/>
                <w:lang w:val="en-GB" w:eastAsia="ru-RU" w:bidi="ru-RU"/>
              </w:rPr>
            </w:pPr>
            <w:r w:rsidRPr="004D5562">
              <w:rPr>
                <w:rFonts w:ascii="Arial Armenian" w:eastAsia="Times New Roman" w:hAnsi="Arial Armenian" w:cs="Arial"/>
                <w:color w:val="000000"/>
                <w:sz w:val="18"/>
                <w:szCs w:val="18"/>
                <w:lang w:val="en-GB" w:eastAsia="ru-RU" w:bidi="ru-RU"/>
              </w:rPr>
              <w:t>71251100</w:t>
            </w:r>
          </w:p>
        </w:tc>
        <w:tc>
          <w:tcPr>
            <w:tcW w:w="1704" w:type="dxa"/>
            <w:vAlign w:val="bottom"/>
          </w:tcPr>
          <w:p w:rsidR="00D94C64" w:rsidRPr="004D5562" w:rsidRDefault="00D94C64" w:rsidP="004D5562">
            <w:pPr>
              <w:spacing w:after="0" w:line="240" w:lineRule="auto"/>
              <w:rPr>
                <w:rFonts w:ascii="Arial Armenian" w:eastAsia="Times New Roman" w:hAnsi="Arial Armenian" w:cs="Arial"/>
                <w:color w:val="000000"/>
                <w:sz w:val="18"/>
                <w:szCs w:val="18"/>
                <w:lang w:eastAsia="ru-RU" w:bidi="ru-RU"/>
              </w:rPr>
            </w:pPr>
            <w:r w:rsidRPr="004D5562">
              <w:rPr>
                <w:rFonts w:ascii="Sylfaen" w:eastAsia="Times New Roman" w:hAnsi="Sylfaen" w:cs="Sylfaen"/>
                <w:color w:val="000000"/>
                <w:szCs w:val="18"/>
                <w:lang w:val="ru-RU" w:eastAsia="ru-RU"/>
              </w:rPr>
              <w:t xml:space="preserve">услуг по </w:t>
            </w:r>
            <w:proofErr w:type="spellStart"/>
            <w:proofErr w:type="gramStart"/>
            <w:r w:rsidRPr="004D5562">
              <w:rPr>
                <w:rFonts w:ascii="Sylfaen" w:eastAsia="Times New Roman" w:hAnsi="Sylfaen" w:cs="Sylfaen"/>
                <w:color w:val="000000"/>
                <w:szCs w:val="18"/>
                <w:lang w:val="ru-RU" w:eastAsia="ru-RU"/>
              </w:rPr>
              <w:t>метрологическ</w:t>
            </w:r>
            <w:r w:rsidRPr="004D5562">
              <w:rPr>
                <w:rFonts w:ascii="Sylfaen" w:eastAsia="Times New Roman" w:hAnsi="Sylfaen" w:cs="Sylfaen"/>
                <w:color w:val="000000"/>
                <w:szCs w:val="18"/>
                <w:lang w:eastAsia="ru-RU"/>
              </w:rPr>
              <w:t>ий</w:t>
            </w:r>
            <w:proofErr w:type="spellEnd"/>
            <w:proofErr w:type="gramEnd"/>
            <w:r w:rsidRPr="004D5562">
              <w:rPr>
                <w:rFonts w:ascii="Sylfaen" w:eastAsia="Times New Roman" w:hAnsi="Sylfaen" w:cs="Sylfaen"/>
                <w:color w:val="000000"/>
                <w:szCs w:val="18"/>
                <w:lang w:val="ru-RU" w:eastAsia="ru-RU"/>
              </w:rPr>
              <w:t xml:space="preserve"> служб</w:t>
            </w:r>
            <w:r w:rsidRPr="004D5562">
              <w:rPr>
                <w:rFonts w:ascii="Sylfaen" w:eastAsia="Times New Roman" w:hAnsi="Sylfaen" w:cs="Sylfaen"/>
                <w:color w:val="000000"/>
                <w:szCs w:val="18"/>
                <w:lang w:eastAsia="ru-RU"/>
              </w:rPr>
              <w:t>ы</w:t>
            </w:r>
          </w:p>
        </w:tc>
        <w:tc>
          <w:tcPr>
            <w:tcW w:w="380" w:type="dxa"/>
          </w:tcPr>
          <w:p w:rsidR="00D94C64" w:rsidRPr="00F566BF" w:rsidRDefault="00D94C64" w:rsidP="00445758">
            <w:pPr>
              <w:jc w:val="center"/>
              <w:rPr>
                <w:rFonts w:ascii="GHEA Grapalat" w:hAnsi="GHEA Grapalat"/>
                <w:sz w:val="20"/>
                <w:lang w:val="pt-BR"/>
              </w:rPr>
            </w:pPr>
          </w:p>
          <w:p w:rsidR="00D94C64" w:rsidRPr="00F566BF" w:rsidRDefault="00D94C64" w:rsidP="00445758">
            <w:pPr>
              <w:jc w:val="center"/>
              <w:rPr>
                <w:rFonts w:ascii="GHEA Grapalat" w:hAnsi="GHEA Grapalat"/>
                <w:sz w:val="20"/>
                <w:lang w:val="pt-BR"/>
              </w:rPr>
            </w:pPr>
          </w:p>
          <w:p w:rsidR="00D94C64" w:rsidRPr="00F566BF" w:rsidRDefault="00D94C64" w:rsidP="00445758">
            <w:pPr>
              <w:jc w:val="center"/>
              <w:rPr>
                <w:rFonts w:ascii="GHEA Grapalat" w:hAnsi="GHEA Grapalat"/>
                <w:lang w:val="pt-BR"/>
              </w:rPr>
            </w:pPr>
            <w:r w:rsidRPr="00F566BF">
              <w:rPr>
                <w:rFonts w:ascii="GHEA Grapalat" w:hAnsi="GHEA Grapalat"/>
                <w:sz w:val="20"/>
                <w:lang w:val="pt-BR"/>
              </w:rPr>
              <w:t>... %</w:t>
            </w:r>
          </w:p>
        </w:tc>
        <w:tc>
          <w:tcPr>
            <w:tcW w:w="519" w:type="dxa"/>
          </w:tcPr>
          <w:p w:rsidR="00D94C64" w:rsidRPr="00F566BF" w:rsidRDefault="00D94C64" w:rsidP="00445758">
            <w:pPr>
              <w:jc w:val="center"/>
              <w:rPr>
                <w:rFonts w:ascii="GHEA Grapalat" w:hAnsi="GHEA Grapalat"/>
                <w:sz w:val="20"/>
                <w:lang w:val="pt-BR"/>
              </w:rPr>
            </w:pPr>
          </w:p>
          <w:p w:rsidR="00D94C64" w:rsidRPr="00F566BF" w:rsidRDefault="00D94C64" w:rsidP="00445758">
            <w:pPr>
              <w:jc w:val="center"/>
              <w:rPr>
                <w:rFonts w:ascii="GHEA Grapalat" w:hAnsi="GHEA Grapalat"/>
                <w:sz w:val="20"/>
                <w:lang w:val="pt-BR"/>
              </w:rPr>
            </w:pPr>
          </w:p>
          <w:p w:rsidR="00D94C64" w:rsidRPr="00F566BF" w:rsidRDefault="00D94C64" w:rsidP="00445758">
            <w:pPr>
              <w:jc w:val="center"/>
              <w:rPr>
                <w:rFonts w:ascii="GHEA Grapalat" w:hAnsi="GHEA Grapalat"/>
                <w:lang w:val="pt-BR"/>
              </w:rPr>
            </w:pPr>
            <w:r w:rsidRPr="00F566BF">
              <w:rPr>
                <w:rFonts w:ascii="GHEA Grapalat" w:hAnsi="GHEA Grapalat"/>
                <w:sz w:val="20"/>
                <w:lang w:val="pt-BR"/>
              </w:rPr>
              <w:t>... %</w:t>
            </w:r>
          </w:p>
        </w:tc>
        <w:tc>
          <w:tcPr>
            <w:tcW w:w="473" w:type="dxa"/>
            <w:textDirection w:val="btLr"/>
            <w:vAlign w:val="center"/>
          </w:tcPr>
          <w:p w:rsidR="00D94C64" w:rsidRPr="00F566BF" w:rsidRDefault="00D94C64" w:rsidP="00445758">
            <w:pPr>
              <w:ind w:left="113" w:right="113"/>
              <w:jc w:val="center"/>
              <w:rPr>
                <w:rFonts w:ascii="GHEA Grapalat" w:hAnsi="GHEA Grapalat"/>
                <w:sz w:val="20"/>
                <w:lang w:val="pt-BR"/>
              </w:rPr>
            </w:pPr>
            <w:r>
              <w:rPr>
                <w:rFonts w:ascii="GHEA Grapalat" w:hAnsi="GHEA Grapalat"/>
                <w:sz w:val="20"/>
                <w:lang w:val="pt-BR"/>
              </w:rPr>
              <w:t>2</w:t>
            </w:r>
            <w:r>
              <w:rPr>
                <w:rFonts w:ascii="GHEA Grapalat" w:hAnsi="GHEA Grapalat"/>
                <w:sz w:val="20"/>
                <w:lang w:val="pt-BR"/>
              </w:rPr>
              <w:t>0</w:t>
            </w:r>
            <w:r w:rsidRPr="009754E2">
              <w:rPr>
                <w:rFonts w:ascii="GHEA Grapalat" w:hAnsi="GHEA Grapalat"/>
                <w:sz w:val="20"/>
                <w:lang w:val="pt-BR"/>
              </w:rPr>
              <w:t>%</w:t>
            </w:r>
          </w:p>
          <w:p w:rsidR="00D94C64" w:rsidRPr="00D94C64" w:rsidRDefault="00D94C64" w:rsidP="00D94C64">
            <w:pPr>
              <w:spacing w:after="0" w:line="240" w:lineRule="auto"/>
              <w:ind w:left="113" w:right="113"/>
              <w:jc w:val="center"/>
              <w:rPr>
                <w:rFonts w:ascii="GHEA Grapalat" w:eastAsia="Times New Roman" w:hAnsi="GHEA Grapalat" w:cs="Times New Roman"/>
                <w:sz w:val="20"/>
                <w:szCs w:val="24"/>
                <w:lang w:val="pt-BR"/>
              </w:rPr>
            </w:pPr>
            <w:r w:rsidRPr="00D94C64">
              <w:rPr>
                <w:rFonts w:ascii="GHEA Grapalat" w:eastAsia="Times New Roman" w:hAnsi="GHEA Grapalat" w:cs="Times New Roman"/>
                <w:sz w:val="20"/>
                <w:szCs w:val="24"/>
                <w:lang w:val="pt-BR"/>
              </w:rPr>
              <w:t>20%</w:t>
            </w:r>
          </w:p>
          <w:p w:rsidR="00D94C64" w:rsidRDefault="00D94C64" w:rsidP="00445758">
            <w:pPr>
              <w:ind w:left="113" w:right="113"/>
              <w:jc w:val="center"/>
              <w:rPr>
                <w:rFonts w:ascii="GHEA Grapalat" w:hAnsi="GHEA Grapalat" w:cs="Arial"/>
                <w:sz w:val="18"/>
                <w:szCs w:val="18"/>
                <w:lang w:val="pt-BR"/>
              </w:rPr>
            </w:pPr>
          </w:p>
          <w:p w:rsidR="007C08F7" w:rsidRPr="00F566BF" w:rsidRDefault="007C08F7" w:rsidP="00445758">
            <w:pPr>
              <w:ind w:left="113" w:right="113"/>
              <w:jc w:val="center"/>
              <w:rPr>
                <w:rFonts w:ascii="GHEA Grapalat" w:hAnsi="GHEA Grapalat" w:cs="Arial"/>
                <w:sz w:val="18"/>
                <w:szCs w:val="18"/>
                <w:lang w:val="pt-BR"/>
              </w:rPr>
            </w:pPr>
          </w:p>
        </w:tc>
        <w:tc>
          <w:tcPr>
            <w:tcW w:w="425" w:type="dxa"/>
            <w:textDirection w:val="btLr"/>
          </w:tcPr>
          <w:p w:rsidR="00D94C64" w:rsidRPr="00F566BF" w:rsidRDefault="00D94C64" w:rsidP="00445758">
            <w:pPr>
              <w:ind w:left="113" w:right="113"/>
              <w:jc w:val="center"/>
              <w:rPr>
                <w:rFonts w:ascii="GHEA Grapalat" w:hAnsi="GHEA Grapalat" w:cs="Arial"/>
                <w:sz w:val="18"/>
                <w:szCs w:val="18"/>
                <w:lang w:val="pt-BR"/>
              </w:rPr>
            </w:pPr>
            <w:r>
              <w:rPr>
                <w:rFonts w:ascii="GHEA Grapalat" w:hAnsi="GHEA Grapalat"/>
                <w:sz w:val="20"/>
                <w:lang w:val="pt-BR"/>
              </w:rPr>
              <w:t>30</w:t>
            </w:r>
            <w:r w:rsidRPr="009754E2">
              <w:rPr>
                <w:rFonts w:ascii="GHEA Grapalat" w:hAnsi="GHEA Grapalat"/>
                <w:sz w:val="20"/>
                <w:lang w:val="pt-BR"/>
              </w:rPr>
              <w:t>%</w:t>
            </w:r>
          </w:p>
        </w:tc>
        <w:tc>
          <w:tcPr>
            <w:tcW w:w="567" w:type="dxa"/>
            <w:textDirection w:val="btLr"/>
          </w:tcPr>
          <w:p w:rsidR="00D94C64" w:rsidRPr="00F566BF" w:rsidRDefault="00D94C64" w:rsidP="00445758">
            <w:pPr>
              <w:ind w:left="113" w:right="113"/>
              <w:jc w:val="center"/>
              <w:rPr>
                <w:rFonts w:ascii="GHEA Grapalat" w:hAnsi="GHEA Grapalat" w:cs="Arial"/>
                <w:sz w:val="18"/>
                <w:szCs w:val="18"/>
                <w:lang w:val="pt-BR"/>
              </w:rPr>
            </w:pPr>
            <w:r>
              <w:rPr>
                <w:rFonts w:ascii="GHEA Grapalat" w:hAnsi="GHEA Grapalat"/>
                <w:sz w:val="20"/>
                <w:lang w:val="pt-BR"/>
              </w:rPr>
              <w:t>40</w:t>
            </w:r>
            <w:r w:rsidRPr="009754E2">
              <w:rPr>
                <w:rFonts w:ascii="GHEA Grapalat" w:hAnsi="GHEA Grapalat"/>
                <w:sz w:val="20"/>
                <w:lang w:val="pt-BR"/>
              </w:rPr>
              <w:t>%</w:t>
            </w:r>
          </w:p>
        </w:tc>
        <w:tc>
          <w:tcPr>
            <w:tcW w:w="567" w:type="dxa"/>
            <w:textDirection w:val="btLr"/>
          </w:tcPr>
          <w:p w:rsidR="00D94C64" w:rsidRPr="00F566BF" w:rsidRDefault="00D94C64" w:rsidP="00445758">
            <w:pPr>
              <w:ind w:left="113" w:right="113"/>
              <w:jc w:val="center"/>
              <w:rPr>
                <w:rFonts w:ascii="GHEA Grapalat" w:hAnsi="GHEA Grapalat" w:cs="Arial"/>
                <w:sz w:val="18"/>
                <w:szCs w:val="18"/>
                <w:lang w:val="pt-BR"/>
              </w:rPr>
            </w:pPr>
            <w:r>
              <w:rPr>
                <w:rFonts w:ascii="GHEA Grapalat" w:hAnsi="GHEA Grapalat"/>
                <w:sz w:val="20"/>
                <w:lang w:val="pt-BR"/>
              </w:rPr>
              <w:t>50</w:t>
            </w:r>
            <w:r w:rsidRPr="009754E2">
              <w:rPr>
                <w:rFonts w:ascii="GHEA Grapalat" w:hAnsi="GHEA Grapalat"/>
                <w:sz w:val="20"/>
                <w:lang w:val="pt-BR"/>
              </w:rPr>
              <w:t>%</w:t>
            </w:r>
          </w:p>
        </w:tc>
        <w:tc>
          <w:tcPr>
            <w:tcW w:w="459" w:type="dxa"/>
            <w:textDirection w:val="btLr"/>
          </w:tcPr>
          <w:p w:rsidR="00D94C64" w:rsidRPr="00F566BF" w:rsidRDefault="00D94C64" w:rsidP="00445758">
            <w:pPr>
              <w:ind w:left="113" w:right="113"/>
              <w:jc w:val="center"/>
              <w:rPr>
                <w:rFonts w:ascii="GHEA Grapalat" w:hAnsi="GHEA Grapalat" w:cs="Arial"/>
                <w:sz w:val="18"/>
                <w:szCs w:val="18"/>
                <w:lang w:val="pt-BR"/>
              </w:rPr>
            </w:pPr>
            <w:r w:rsidRPr="007608E8">
              <w:rPr>
                <w:rFonts w:ascii="GHEA Grapalat" w:hAnsi="GHEA Grapalat" w:cs="Arial"/>
                <w:sz w:val="18"/>
                <w:szCs w:val="18"/>
                <w:lang w:val="pt-BR"/>
              </w:rPr>
              <w:t>50%</w:t>
            </w:r>
          </w:p>
        </w:tc>
        <w:tc>
          <w:tcPr>
            <w:tcW w:w="675" w:type="dxa"/>
            <w:textDirection w:val="btLr"/>
          </w:tcPr>
          <w:p w:rsidR="00D94C64" w:rsidRPr="00F566BF" w:rsidRDefault="00D94C64" w:rsidP="00445758">
            <w:pPr>
              <w:ind w:left="113" w:right="113"/>
              <w:jc w:val="center"/>
              <w:rPr>
                <w:rFonts w:ascii="GHEA Grapalat" w:hAnsi="GHEA Grapalat" w:cs="Arial"/>
                <w:sz w:val="18"/>
                <w:szCs w:val="18"/>
                <w:lang w:val="pt-BR"/>
              </w:rPr>
            </w:pPr>
            <w:r>
              <w:rPr>
                <w:rFonts w:ascii="GHEA Grapalat" w:hAnsi="GHEA Grapalat" w:cs="Arial"/>
                <w:sz w:val="18"/>
                <w:szCs w:val="18"/>
                <w:lang w:val="pt-BR"/>
              </w:rPr>
              <w:t>6</w:t>
            </w:r>
            <w:r w:rsidRPr="007608E8">
              <w:rPr>
                <w:rFonts w:ascii="GHEA Grapalat" w:hAnsi="GHEA Grapalat" w:cs="Arial"/>
                <w:sz w:val="18"/>
                <w:szCs w:val="18"/>
                <w:lang w:val="pt-BR"/>
              </w:rPr>
              <w:t>0%</w:t>
            </w:r>
          </w:p>
        </w:tc>
        <w:tc>
          <w:tcPr>
            <w:tcW w:w="709" w:type="dxa"/>
            <w:textDirection w:val="btLr"/>
          </w:tcPr>
          <w:p w:rsidR="00D94C64" w:rsidRPr="00F566BF" w:rsidRDefault="00D94C64" w:rsidP="00445758">
            <w:pPr>
              <w:ind w:left="113" w:right="113"/>
              <w:jc w:val="center"/>
              <w:rPr>
                <w:rFonts w:ascii="GHEA Grapalat" w:hAnsi="GHEA Grapalat" w:cs="Arial"/>
                <w:sz w:val="18"/>
                <w:szCs w:val="18"/>
                <w:lang w:val="pt-BR"/>
              </w:rPr>
            </w:pPr>
            <w:r>
              <w:rPr>
                <w:rFonts w:ascii="GHEA Grapalat" w:hAnsi="GHEA Grapalat"/>
                <w:sz w:val="20"/>
                <w:lang w:val="pt-BR"/>
              </w:rPr>
              <w:t>70</w:t>
            </w:r>
            <w:r w:rsidRPr="009754E2">
              <w:rPr>
                <w:rFonts w:ascii="GHEA Grapalat" w:hAnsi="GHEA Grapalat"/>
                <w:sz w:val="20"/>
                <w:lang w:val="pt-BR"/>
              </w:rPr>
              <w:t>%</w:t>
            </w:r>
          </w:p>
        </w:tc>
        <w:tc>
          <w:tcPr>
            <w:tcW w:w="709" w:type="dxa"/>
            <w:textDirection w:val="btLr"/>
          </w:tcPr>
          <w:p w:rsidR="00D94C64" w:rsidRPr="00F566BF" w:rsidRDefault="00D94C64" w:rsidP="00445758">
            <w:pPr>
              <w:ind w:left="113" w:right="113"/>
              <w:jc w:val="center"/>
              <w:rPr>
                <w:rFonts w:ascii="GHEA Grapalat" w:hAnsi="GHEA Grapalat" w:cs="Arial"/>
                <w:sz w:val="18"/>
                <w:szCs w:val="18"/>
                <w:lang w:val="pt-BR"/>
              </w:rPr>
            </w:pPr>
            <w:r>
              <w:rPr>
                <w:rFonts w:ascii="GHEA Grapalat" w:hAnsi="GHEA Grapalat"/>
                <w:sz w:val="20"/>
                <w:lang w:val="pt-BR"/>
              </w:rPr>
              <w:t>80</w:t>
            </w:r>
            <w:r w:rsidRPr="009754E2">
              <w:rPr>
                <w:rFonts w:ascii="GHEA Grapalat" w:hAnsi="GHEA Grapalat"/>
                <w:sz w:val="20"/>
                <w:lang w:val="pt-BR"/>
              </w:rPr>
              <w:t>%</w:t>
            </w:r>
          </w:p>
        </w:tc>
        <w:tc>
          <w:tcPr>
            <w:tcW w:w="567" w:type="dxa"/>
            <w:textDirection w:val="btLr"/>
          </w:tcPr>
          <w:p w:rsidR="00D94C64" w:rsidRPr="00F566BF" w:rsidRDefault="00D94C64" w:rsidP="00445758">
            <w:pPr>
              <w:ind w:left="113" w:right="113"/>
              <w:jc w:val="center"/>
              <w:rPr>
                <w:rFonts w:ascii="GHEA Grapalat" w:hAnsi="GHEA Grapalat" w:cs="Arial"/>
                <w:sz w:val="18"/>
                <w:szCs w:val="18"/>
                <w:lang w:val="pt-BR"/>
              </w:rPr>
            </w:pPr>
            <w:r>
              <w:rPr>
                <w:rFonts w:ascii="GHEA Grapalat" w:hAnsi="GHEA Grapalat" w:cs="Arial"/>
                <w:sz w:val="18"/>
                <w:szCs w:val="18"/>
                <w:lang w:val="pt-BR"/>
              </w:rPr>
              <w:t>9</w:t>
            </w:r>
            <w:r w:rsidRPr="007608E8">
              <w:rPr>
                <w:rFonts w:ascii="GHEA Grapalat" w:hAnsi="GHEA Grapalat" w:cs="Arial"/>
                <w:sz w:val="18"/>
                <w:szCs w:val="18"/>
                <w:lang w:val="pt-BR"/>
              </w:rPr>
              <w:t>0%</w:t>
            </w:r>
          </w:p>
        </w:tc>
        <w:tc>
          <w:tcPr>
            <w:tcW w:w="425" w:type="dxa"/>
            <w:textDirection w:val="btLr"/>
          </w:tcPr>
          <w:p w:rsidR="00D94C64" w:rsidRPr="00F566BF" w:rsidRDefault="00D94C64" w:rsidP="00445758">
            <w:pPr>
              <w:ind w:left="113" w:right="113"/>
              <w:jc w:val="center"/>
              <w:rPr>
                <w:rFonts w:ascii="GHEA Grapalat" w:hAnsi="GHEA Grapalat" w:cs="Arial"/>
                <w:sz w:val="18"/>
                <w:szCs w:val="18"/>
                <w:lang w:val="pt-BR"/>
              </w:rPr>
            </w:pPr>
            <w:r>
              <w:rPr>
                <w:rFonts w:ascii="GHEA Grapalat" w:hAnsi="GHEA Grapalat"/>
                <w:sz w:val="20"/>
                <w:lang w:val="pt-BR"/>
              </w:rPr>
              <w:t>100</w:t>
            </w:r>
            <w:r w:rsidRPr="009754E2">
              <w:rPr>
                <w:rFonts w:ascii="GHEA Grapalat" w:hAnsi="GHEA Grapalat"/>
                <w:sz w:val="20"/>
                <w:lang w:val="pt-BR"/>
              </w:rPr>
              <w:t>%</w:t>
            </w:r>
          </w:p>
        </w:tc>
        <w:tc>
          <w:tcPr>
            <w:tcW w:w="685" w:type="dxa"/>
            <w:tcBorders>
              <w:right w:val="single" w:sz="4" w:space="0" w:color="auto"/>
            </w:tcBorders>
            <w:vAlign w:val="center"/>
          </w:tcPr>
          <w:p w:rsidR="00D94C64" w:rsidRPr="00F566BF" w:rsidRDefault="00D94C64" w:rsidP="00445758">
            <w:pPr>
              <w:rPr>
                <w:rFonts w:ascii="GHEA Grapalat" w:hAnsi="GHEA Grapalat"/>
                <w:b/>
                <w:lang w:val="pt-BR"/>
              </w:rPr>
            </w:pPr>
            <w:r w:rsidRPr="007608E8">
              <w:rPr>
                <w:rFonts w:ascii="GHEA Grapalat" w:hAnsi="GHEA Grapalat"/>
                <w:sz w:val="20"/>
                <w:lang w:val="pt-BR"/>
              </w:rPr>
              <w:t>100%</w:t>
            </w:r>
          </w:p>
        </w:tc>
      </w:tr>
    </w:tbl>
    <w:p w:rsidR="004D5562" w:rsidRPr="004D5562" w:rsidRDefault="004D5562" w:rsidP="004D5562">
      <w:pPr>
        <w:widowControl w:val="0"/>
        <w:spacing w:after="160" w:line="360" w:lineRule="auto"/>
        <w:rPr>
          <w:rFonts w:ascii="GHEA Grapalat" w:eastAsia="Times New Roman" w:hAnsi="GHEA Grapalat" w:cs="Times New Roman"/>
          <w:b/>
          <w:i/>
          <w:sz w:val="20"/>
          <w:szCs w:val="20"/>
          <w:lang w:val="ru-RU" w:eastAsia="ru-RU" w:bidi="ru-RU"/>
        </w:rPr>
      </w:pPr>
      <w:r w:rsidRPr="004D5562">
        <w:rPr>
          <w:rFonts w:ascii="GHEA Grapalat" w:eastAsia="Times New Roman" w:hAnsi="GHEA Grapalat" w:cs="Times New Roman"/>
          <w:b/>
          <w:i/>
          <w:sz w:val="20"/>
          <w:szCs w:val="20"/>
          <w:lang w:val="ru-RU" w:eastAsia="ru-RU" w:bidi="ru-RU"/>
        </w:rPr>
        <w:t>* Оплата производится за фактически выполненные работы</w:t>
      </w:r>
    </w:p>
    <w:tbl>
      <w:tblPr>
        <w:tblW w:w="9639" w:type="dxa"/>
        <w:jc w:val="center"/>
        <w:tblLayout w:type="fixed"/>
        <w:tblLook w:val="0000" w:firstRow="0" w:lastRow="0" w:firstColumn="0" w:lastColumn="0" w:noHBand="0" w:noVBand="0"/>
      </w:tblPr>
      <w:tblGrid>
        <w:gridCol w:w="4536"/>
        <w:gridCol w:w="760"/>
        <w:gridCol w:w="4343"/>
      </w:tblGrid>
      <w:tr w:rsidR="004D5562" w:rsidRPr="004D5562" w:rsidTr="004D5562">
        <w:trPr>
          <w:jc w:val="center"/>
        </w:trPr>
        <w:tc>
          <w:tcPr>
            <w:tcW w:w="4536" w:type="dxa"/>
          </w:tcPr>
          <w:p w:rsidR="004D5562" w:rsidRPr="004D5562" w:rsidRDefault="004D5562" w:rsidP="004D5562">
            <w:pPr>
              <w:widowControl w:val="0"/>
              <w:spacing w:after="160" w:line="360" w:lineRule="auto"/>
              <w:jc w:val="center"/>
              <w:rPr>
                <w:rFonts w:ascii="GHEA Grapalat" w:eastAsia="Times New Roman" w:hAnsi="GHEA Grapalat" w:cs="Times New Roman"/>
                <w:b/>
                <w:i/>
                <w:sz w:val="24"/>
                <w:szCs w:val="24"/>
                <w:lang w:val="ru-RU" w:eastAsia="ru-RU" w:bidi="ru-RU"/>
              </w:rPr>
            </w:pPr>
            <w:r w:rsidRPr="004D5562">
              <w:rPr>
                <w:rFonts w:ascii="GHEA Grapalat" w:eastAsia="Times New Roman" w:hAnsi="GHEA Grapalat" w:cs="Times New Roman"/>
                <w:b/>
                <w:i/>
                <w:sz w:val="24"/>
                <w:szCs w:val="24"/>
                <w:lang w:val="ru-RU" w:eastAsia="ru-RU" w:bidi="ru-RU"/>
              </w:rPr>
              <w:t>ЗАКАЗЧИК</w:t>
            </w:r>
          </w:p>
          <w:p w:rsidR="004D5562" w:rsidRPr="004D5562" w:rsidRDefault="004D5562" w:rsidP="004D5562">
            <w:pPr>
              <w:spacing w:after="0" w:line="240" w:lineRule="auto"/>
              <w:jc w:val="center"/>
              <w:rPr>
                <w:rFonts w:ascii="GHEA Grapalat" w:eastAsia="Times New Roman" w:hAnsi="GHEA Grapalat" w:cs="Times New Roman"/>
                <w:b/>
                <w:i/>
                <w:sz w:val="20"/>
                <w:szCs w:val="20"/>
                <w:lang w:val="ru-RU" w:eastAsia="ru-RU" w:bidi="ru-RU"/>
              </w:rPr>
            </w:pPr>
            <w:r w:rsidRPr="004D5562">
              <w:rPr>
                <w:rFonts w:ascii="GHEA Grapalat" w:eastAsia="Times New Roman" w:hAnsi="GHEA Grapalat" w:cs="Times New Roman"/>
                <w:b/>
                <w:i/>
                <w:sz w:val="20"/>
                <w:szCs w:val="20"/>
                <w:lang w:val="ru-RU" w:eastAsia="ru-RU" w:bidi="ru-RU"/>
              </w:rPr>
              <w:t>Муниципалитет Апаран</w:t>
            </w:r>
          </w:p>
          <w:p w:rsidR="004D5562" w:rsidRPr="004D5562" w:rsidRDefault="004D5562" w:rsidP="004D5562">
            <w:pPr>
              <w:spacing w:after="0" w:line="240" w:lineRule="auto"/>
              <w:jc w:val="center"/>
              <w:rPr>
                <w:rFonts w:ascii="GHEA Grapalat" w:eastAsia="Times New Roman" w:hAnsi="GHEA Grapalat" w:cs="Times New Roman"/>
                <w:i/>
                <w:sz w:val="20"/>
                <w:szCs w:val="20"/>
                <w:lang w:val="nb-NO" w:eastAsia="ru-RU" w:bidi="ru-RU"/>
              </w:rPr>
            </w:pPr>
            <w:r w:rsidRPr="004D5562">
              <w:rPr>
                <w:rFonts w:ascii="GHEA Grapalat" w:eastAsia="Times New Roman" w:hAnsi="GHEA Grapalat" w:cs="Sylfaen"/>
                <w:i/>
                <w:sz w:val="20"/>
                <w:szCs w:val="20"/>
                <w:lang w:val="nb-NO" w:eastAsia="ru-RU" w:bidi="ru-RU"/>
              </w:rPr>
              <w:t>Адрес: г. В. Апаран, Баграмяна 26</w:t>
            </w:r>
          </w:p>
          <w:p w:rsidR="004D5562" w:rsidRPr="004D5562" w:rsidRDefault="004D5562" w:rsidP="004D5562">
            <w:pPr>
              <w:spacing w:after="0" w:line="240" w:lineRule="auto"/>
              <w:jc w:val="center"/>
              <w:rPr>
                <w:rFonts w:ascii="GHEA Grapalat" w:eastAsia="Times New Roman" w:hAnsi="GHEA Grapalat" w:cs="Times New Roman"/>
                <w:i/>
                <w:sz w:val="20"/>
                <w:szCs w:val="20"/>
                <w:lang w:val="nb-NO" w:eastAsia="ru-RU" w:bidi="ru-RU"/>
              </w:rPr>
            </w:pPr>
            <w:r w:rsidRPr="004D5562">
              <w:rPr>
                <w:rFonts w:ascii="GHEA Grapalat" w:eastAsia="Times New Roman" w:hAnsi="GHEA Grapalat" w:cs="Sylfaen"/>
                <w:i/>
                <w:sz w:val="20"/>
                <w:szCs w:val="20"/>
                <w:lang w:val="nb-NO" w:eastAsia="ru-RU" w:bidi="ru-RU"/>
              </w:rPr>
              <w:t>УНН:</w:t>
            </w:r>
            <w:r w:rsidRPr="004D5562">
              <w:rPr>
                <w:rFonts w:ascii="GHEA Grapalat" w:eastAsia="Times New Roman" w:hAnsi="GHEA Grapalat" w:cs="Times New Roman"/>
                <w:i/>
                <w:sz w:val="20"/>
                <w:szCs w:val="20"/>
                <w:lang w:val="nb-NO" w:eastAsia="ru-RU" w:bidi="ru-RU"/>
              </w:rPr>
              <w:t xml:space="preserve"> </w:t>
            </w:r>
            <w:r w:rsidRPr="004D5562">
              <w:rPr>
                <w:rFonts w:ascii="GHEA Grapalat" w:eastAsia="Times New Roman" w:hAnsi="GHEA Grapalat" w:cs="Times New Roman"/>
                <w:i/>
                <w:sz w:val="20"/>
                <w:szCs w:val="20"/>
                <w:lang w:val="hy-AM" w:eastAsia="ru-RU" w:bidi="ru-RU"/>
              </w:rPr>
              <w:t>05028552</w:t>
            </w:r>
          </w:p>
          <w:p w:rsidR="004D5562" w:rsidRPr="004D5562" w:rsidRDefault="004D5562" w:rsidP="004D5562">
            <w:pPr>
              <w:spacing w:after="0" w:line="240" w:lineRule="auto"/>
              <w:jc w:val="center"/>
              <w:rPr>
                <w:rFonts w:ascii="Calibri" w:eastAsia="Times New Roman" w:hAnsi="Calibri" w:cs="Sylfaen"/>
                <w:i/>
                <w:sz w:val="20"/>
                <w:szCs w:val="20"/>
                <w:lang w:val="ru-RU" w:eastAsia="ru-RU" w:bidi="ru-RU"/>
              </w:rPr>
            </w:pPr>
            <w:r w:rsidRPr="004D5562">
              <w:rPr>
                <w:rFonts w:ascii="GHEA Grapalat" w:eastAsia="Times New Roman" w:hAnsi="GHEA Grapalat" w:cs="Sylfaen"/>
                <w:i/>
                <w:sz w:val="20"/>
                <w:szCs w:val="20"/>
                <w:lang w:val="nb-NO" w:eastAsia="ru-RU" w:bidi="ru-RU"/>
              </w:rPr>
              <w:t>Номер счета:</w:t>
            </w:r>
            <w:r w:rsidRPr="004D5562">
              <w:rPr>
                <w:rFonts w:ascii="GHEA Grapalat" w:eastAsia="Times New Roman" w:hAnsi="GHEA Grapalat" w:cs="Arial"/>
                <w:b/>
                <w:i/>
                <w:sz w:val="20"/>
                <w:szCs w:val="20"/>
                <w:lang w:val="ru-RU" w:eastAsia="ru-RU" w:bidi="ru-RU"/>
              </w:rPr>
              <w:t xml:space="preserve"> </w:t>
            </w:r>
            <w:r w:rsidRPr="004D5562">
              <w:rPr>
                <w:rFonts w:ascii="Helvetica" w:eastAsia="Times New Roman" w:hAnsi="Helvetica" w:cs="Times New Roman"/>
                <w:b/>
                <w:color w:val="333333"/>
                <w:sz w:val="21"/>
                <w:szCs w:val="21"/>
                <w:shd w:val="clear" w:color="auto" w:fill="FFFFFF"/>
                <w:lang w:val="hy-AM" w:eastAsia="ru-RU" w:bidi="ru-RU"/>
              </w:rPr>
              <w:t>900452151039</w:t>
            </w:r>
          </w:p>
          <w:p w:rsidR="004D5562" w:rsidRPr="004D5562" w:rsidRDefault="004D5562" w:rsidP="004D5562">
            <w:pPr>
              <w:spacing w:after="0" w:line="240" w:lineRule="auto"/>
              <w:jc w:val="center"/>
              <w:rPr>
                <w:rFonts w:ascii="GHEA Grapalat" w:eastAsia="Times New Roman" w:hAnsi="GHEA Grapalat" w:cs="Times New Roman"/>
                <w:i/>
                <w:sz w:val="20"/>
                <w:szCs w:val="20"/>
                <w:lang w:val="ru-RU" w:eastAsia="ru-RU" w:bidi="ru-RU"/>
              </w:rPr>
            </w:pPr>
            <w:r w:rsidRPr="004D5562">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4D5562" w:rsidRPr="004D5562" w:rsidRDefault="004D5562" w:rsidP="004D5562">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4D5562">
              <w:rPr>
                <w:rFonts w:ascii="GHEA Grapalat" w:eastAsia="Times New Roman" w:hAnsi="GHEA Grapalat" w:cs="Sylfaen"/>
                <w:i/>
                <w:sz w:val="20"/>
                <w:szCs w:val="20"/>
                <w:lang w:val="nb-NO" w:eastAsia="ru-RU" w:bidi="ru-RU"/>
              </w:rPr>
              <w:t>Руководитель: К. Егиазарян</w:t>
            </w: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vertAlign w:val="superscript"/>
                <w:lang w:val="ru-RU" w:eastAsia="ru-RU" w:bidi="ru-RU"/>
              </w:rPr>
            </w:pPr>
            <w:r w:rsidRPr="004D5562">
              <w:rPr>
                <w:rFonts w:ascii="GHEA Grapalat" w:eastAsia="Times New Roman" w:hAnsi="GHEA Grapalat" w:cs="Times New Roman"/>
                <w:i/>
                <w:sz w:val="24"/>
                <w:szCs w:val="24"/>
                <w:vertAlign w:val="superscript"/>
                <w:lang w:val="ru-RU" w:eastAsia="ru-RU" w:bidi="ru-RU"/>
              </w:rPr>
              <w:t>/подпись/</w:t>
            </w:r>
            <w:r w:rsidRPr="004D5562">
              <w:rPr>
                <w:rFonts w:ascii="GHEA Grapalat" w:eastAsia="Times New Roman" w:hAnsi="GHEA Grapalat" w:cs="Times New Roman"/>
                <w:i/>
                <w:sz w:val="24"/>
                <w:szCs w:val="24"/>
                <w:lang w:val="ru-RU" w:eastAsia="ru-RU" w:bidi="ru-RU"/>
              </w:rPr>
              <w:t xml:space="preserve"> </w:t>
            </w:r>
            <w:r w:rsidRPr="004D5562">
              <w:rPr>
                <w:rFonts w:ascii="GHEA Grapalat" w:eastAsia="Times New Roman" w:hAnsi="GHEA Grapalat" w:cs="Times New Roman"/>
                <w:i/>
                <w:sz w:val="24"/>
                <w:szCs w:val="24"/>
                <w:vertAlign w:val="superscript"/>
                <w:lang w:val="ru-RU" w:eastAsia="ru-RU" w:bidi="ru-RU"/>
              </w:rPr>
              <w:t>М. П.</w:t>
            </w:r>
          </w:p>
        </w:tc>
        <w:tc>
          <w:tcPr>
            <w:tcW w:w="760" w:type="dxa"/>
          </w:tcPr>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lang w:val="ru-RU" w:eastAsia="ru-RU" w:bidi="ru-RU"/>
              </w:rPr>
            </w:pPr>
          </w:p>
        </w:tc>
        <w:tc>
          <w:tcPr>
            <w:tcW w:w="4343" w:type="dxa"/>
          </w:tcPr>
          <w:p w:rsidR="004D5562" w:rsidRPr="004D5562" w:rsidRDefault="004D5562" w:rsidP="004D5562">
            <w:pPr>
              <w:widowControl w:val="0"/>
              <w:spacing w:after="160" w:line="360" w:lineRule="auto"/>
              <w:jc w:val="center"/>
              <w:rPr>
                <w:rFonts w:ascii="GHEA Grapalat" w:eastAsia="Times New Roman" w:hAnsi="GHEA Grapalat" w:cs="Sylfaen"/>
                <w:b/>
                <w:bCs/>
                <w:i/>
                <w:sz w:val="24"/>
                <w:szCs w:val="24"/>
                <w:lang w:val="ru-RU" w:eastAsia="ru-RU" w:bidi="ru-RU"/>
              </w:rPr>
            </w:pPr>
            <w:r w:rsidRPr="004D5562">
              <w:rPr>
                <w:rFonts w:ascii="GHEA Grapalat" w:eastAsia="Times New Roman" w:hAnsi="GHEA Grapalat" w:cs="Times New Roman"/>
                <w:b/>
                <w:i/>
                <w:sz w:val="24"/>
                <w:szCs w:val="24"/>
                <w:lang w:val="ru-RU" w:eastAsia="ru-RU" w:bidi="ru-RU"/>
              </w:rPr>
              <w:t>ИСПОЛНИТЕЛЬ</w:t>
            </w:r>
          </w:p>
          <w:p w:rsidR="004D5562" w:rsidRPr="004D5562" w:rsidRDefault="004D5562" w:rsidP="004D5562">
            <w:pPr>
              <w:widowControl w:val="0"/>
              <w:spacing w:after="0" w:line="240" w:lineRule="auto"/>
              <w:jc w:val="center"/>
              <w:rPr>
                <w:rFonts w:ascii="GHEA Grapalat" w:eastAsia="Times New Roman" w:hAnsi="GHEA Grapalat" w:cs="Times New Roman"/>
                <w:i/>
                <w:sz w:val="24"/>
                <w:szCs w:val="24"/>
                <w:lang w:eastAsia="ru-RU" w:bidi="ru-RU"/>
              </w:rPr>
            </w:pPr>
            <w:r w:rsidRPr="004D5562">
              <w:rPr>
                <w:rFonts w:ascii="GHEA Grapalat" w:eastAsia="Times New Roman" w:hAnsi="GHEA Grapalat" w:cs="Times New Roman"/>
                <w:i/>
                <w:sz w:val="24"/>
                <w:szCs w:val="24"/>
                <w:lang w:eastAsia="ru-RU" w:bidi="ru-RU"/>
              </w:rPr>
              <w:t>_________________________</w:t>
            </w: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vertAlign w:val="superscript"/>
                <w:lang w:val="ru-RU" w:eastAsia="ru-RU" w:bidi="ru-RU"/>
              </w:rPr>
            </w:pPr>
            <w:r w:rsidRPr="004D5562">
              <w:rPr>
                <w:rFonts w:ascii="GHEA Grapalat" w:eastAsia="Times New Roman" w:hAnsi="GHEA Grapalat" w:cs="Times New Roman"/>
                <w:i/>
                <w:sz w:val="24"/>
                <w:szCs w:val="24"/>
                <w:vertAlign w:val="superscript"/>
                <w:lang w:val="ru-RU" w:eastAsia="ru-RU" w:bidi="ru-RU"/>
              </w:rPr>
              <w:t>/подпись/</w:t>
            </w:r>
          </w:p>
          <w:p w:rsidR="004D5562" w:rsidRPr="004D5562" w:rsidRDefault="004D5562" w:rsidP="004D5562">
            <w:pPr>
              <w:widowControl w:val="0"/>
              <w:spacing w:after="160" w:line="360" w:lineRule="auto"/>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М. П.</w:t>
            </w:r>
          </w:p>
        </w:tc>
      </w:tr>
    </w:tbl>
    <w:p w:rsidR="004D5562" w:rsidRPr="004D5562" w:rsidRDefault="004D5562" w:rsidP="004D5562">
      <w:pPr>
        <w:widowControl w:val="0"/>
        <w:spacing w:after="160" w:line="360" w:lineRule="auto"/>
        <w:rPr>
          <w:rFonts w:ascii="GHEA Grapalat" w:eastAsia="Times New Roman" w:hAnsi="GHEA Grapalat" w:cs="Times New Roman"/>
          <w:i/>
          <w:sz w:val="24"/>
          <w:szCs w:val="24"/>
          <w:lang w:val="ru-RU" w:eastAsia="ru-RU" w:bidi="ru-RU"/>
        </w:rPr>
        <w:sectPr w:rsidR="004D5562" w:rsidRPr="004D5562" w:rsidSect="004D5562">
          <w:footerReference w:type="default" r:id="rId11"/>
          <w:footnotePr>
            <w:pos w:val="beneathText"/>
          </w:footnotePr>
          <w:pgSz w:w="11907" w:h="16840" w:code="9"/>
          <w:pgMar w:top="426" w:right="477" w:bottom="851" w:left="1418" w:header="561" w:footer="561" w:gutter="0"/>
          <w:cols w:space="720"/>
          <w:titlePg/>
          <w:docGrid w:linePitch="326"/>
        </w:sectPr>
      </w:pPr>
    </w:p>
    <w:p w:rsidR="004D5562" w:rsidRPr="004D5562" w:rsidRDefault="004D5562" w:rsidP="004D5562">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Приложение № 3</w:t>
      </w:r>
    </w:p>
    <w:p w:rsidR="00D94C64" w:rsidRPr="004D5562" w:rsidRDefault="00D94C64" w:rsidP="00D94C64">
      <w:pPr>
        <w:widowControl w:val="0"/>
        <w:spacing w:after="160" w:line="360" w:lineRule="auto"/>
        <w:jc w:val="right"/>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к Договору под кодом </w:t>
      </w:r>
      <w:r>
        <w:rPr>
          <w:rFonts w:ascii="GHEA Grapalat" w:eastAsia="Times New Roman" w:hAnsi="GHEA Grapalat" w:cs="Times New Roman"/>
          <w:i/>
          <w:sz w:val="24"/>
          <w:szCs w:val="24"/>
          <w:lang w:val="ru-RU" w:eastAsia="ru-RU" w:bidi="ru-RU"/>
        </w:rPr>
        <w:t>ՀՀ-ԱՄ-ԱՀ-ԳՀԾՁԲ-04/26</w:t>
      </w:r>
      <w:r w:rsidRPr="004D5562">
        <w:rPr>
          <w:rFonts w:ascii="GHEA Grapalat" w:eastAsia="Times New Roman" w:hAnsi="GHEA Grapalat" w:cs="Times New Roman"/>
          <w:i/>
          <w:sz w:val="24"/>
          <w:szCs w:val="24"/>
          <w:lang w:val="ru-RU" w:eastAsia="ru-RU" w:bidi="ru-RU"/>
        </w:rPr>
        <w:t xml:space="preserve">  </w:t>
      </w:r>
    </w:p>
    <w:p w:rsidR="00D94C64" w:rsidRPr="004D5562" w:rsidRDefault="00D94C64" w:rsidP="00D94C64">
      <w:pPr>
        <w:widowControl w:val="0"/>
        <w:spacing w:after="160" w:line="360" w:lineRule="auto"/>
        <w:jc w:val="right"/>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заключенному "</w:t>
      </w:r>
      <w:r w:rsidRPr="004D5562">
        <w:rPr>
          <w:rFonts w:ascii="GHEA Grapalat" w:eastAsia="Times New Roman" w:hAnsi="GHEA Grapalat" w:cs="Times New Roman"/>
          <w:i/>
          <w:sz w:val="24"/>
          <w:szCs w:val="24"/>
          <w:lang w:val="ru-RU" w:eastAsia="ru-RU" w:bidi="ru-RU"/>
        </w:rPr>
        <w:tab/>
        <w:t>"</w:t>
      </w:r>
      <w:r w:rsidRPr="004D5562">
        <w:rPr>
          <w:rFonts w:ascii="GHEA Grapalat" w:eastAsia="Times New Roman" w:hAnsi="GHEA Grapalat" w:cs="Times New Roman"/>
          <w:i/>
          <w:sz w:val="24"/>
          <w:szCs w:val="24"/>
          <w:lang w:val="ru-RU" w:eastAsia="ru-RU" w:bidi="ru-RU"/>
        </w:rPr>
        <w:tab/>
        <w:t>202</w:t>
      </w:r>
      <w:r>
        <w:rPr>
          <w:rFonts w:ascii="GHEA Grapalat" w:eastAsia="Times New Roman" w:hAnsi="GHEA Grapalat" w:cs="Times New Roman"/>
          <w:i/>
          <w:sz w:val="24"/>
          <w:szCs w:val="24"/>
          <w:lang w:eastAsia="ru-RU" w:bidi="ru-RU"/>
        </w:rPr>
        <w:t>6</w:t>
      </w:r>
      <w:r w:rsidRPr="004D5562">
        <w:rPr>
          <w:rFonts w:ascii="GHEA Grapalat" w:eastAsia="Times New Roman" w:hAnsi="GHEA Grapalat" w:cs="Times New Roman"/>
          <w:i/>
          <w:sz w:val="24"/>
          <w:szCs w:val="24"/>
          <w:lang w:val="ru-RU" w:eastAsia="ru-RU" w:bidi="ru-RU"/>
        </w:rPr>
        <w:tab/>
        <w:t>г.</w:t>
      </w:r>
    </w:p>
    <w:p w:rsidR="004D5562" w:rsidRPr="004D5562" w:rsidRDefault="004D5562" w:rsidP="004D5562">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4D5562" w:rsidRPr="004D5562" w:rsidDel="004B29A5" w:rsidTr="004D5562">
        <w:trPr>
          <w:tblCellSpacing w:w="7" w:type="dxa"/>
          <w:jc w:val="center"/>
        </w:trPr>
        <w:tc>
          <w:tcPr>
            <w:tcW w:w="0" w:type="auto"/>
            <w:gridSpan w:val="2"/>
            <w:vAlign w:val="center"/>
          </w:tcPr>
          <w:p w:rsidR="004D5562" w:rsidRPr="004D5562" w:rsidDel="004B29A5" w:rsidRDefault="004D5562" w:rsidP="004D5562">
            <w:pPr>
              <w:widowControl w:val="0"/>
              <w:spacing w:after="160" w:line="360" w:lineRule="auto"/>
              <w:rPr>
                <w:rFonts w:ascii="GHEA Grapalat" w:eastAsia="Times New Roman" w:hAnsi="GHEA Grapalat" w:cs="Times New Roman"/>
                <w:i/>
                <w:iCs/>
                <w:color w:val="000000"/>
                <w:sz w:val="24"/>
                <w:szCs w:val="24"/>
                <w:lang w:val="ru-RU" w:eastAsia="ru-RU" w:bidi="ru-RU"/>
              </w:rPr>
            </w:pPr>
          </w:p>
        </w:tc>
        <w:tc>
          <w:tcPr>
            <w:tcW w:w="0" w:type="auto"/>
            <w:vAlign w:val="center"/>
          </w:tcPr>
          <w:p w:rsidR="004D5562" w:rsidRPr="004D5562" w:rsidDel="004B29A5" w:rsidRDefault="004D5562" w:rsidP="004D5562">
            <w:pPr>
              <w:widowControl w:val="0"/>
              <w:spacing w:after="160" w:line="360" w:lineRule="auto"/>
              <w:rPr>
                <w:rFonts w:ascii="GHEA Grapalat" w:eastAsia="Times New Roman" w:hAnsi="GHEA Grapalat" w:cs="Arial"/>
                <w:i/>
                <w:iCs/>
                <w:color w:val="000000"/>
                <w:sz w:val="24"/>
                <w:szCs w:val="24"/>
                <w:lang w:val="ru-RU" w:eastAsia="ru-RU" w:bidi="ru-RU"/>
              </w:rPr>
            </w:pPr>
          </w:p>
        </w:tc>
      </w:tr>
      <w:tr w:rsidR="004D5562" w:rsidRPr="004D5562" w:rsidTr="004D5562">
        <w:trPr>
          <w:tblCellSpacing w:w="7" w:type="dxa"/>
          <w:jc w:val="center"/>
        </w:trPr>
        <w:tc>
          <w:tcPr>
            <w:tcW w:w="0" w:type="auto"/>
            <w:vAlign w:val="center"/>
          </w:tcPr>
          <w:p w:rsidR="004D5562" w:rsidRPr="004D5562" w:rsidRDefault="004D5562" w:rsidP="004D5562">
            <w:pPr>
              <w:widowControl w:val="0"/>
              <w:spacing w:after="160" w:line="360" w:lineRule="auto"/>
              <w:jc w:val="center"/>
              <w:rPr>
                <w:rFonts w:ascii="GHEA Grapalat" w:eastAsia="Times New Roman" w:hAnsi="GHEA Grapalat" w:cs="Times New Roman"/>
                <w:i/>
                <w:iCs/>
                <w:color w:val="000000"/>
                <w:sz w:val="24"/>
                <w:szCs w:val="24"/>
                <w:lang w:val="ru-RU" w:eastAsia="ru-RU" w:bidi="ru-RU"/>
              </w:rPr>
            </w:pPr>
            <w:r w:rsidRPr="004D5562">
              <w:rPr>
                <w:rFonts w:ascii="GHEA Grapalat" w:eastAsia="Times New Roman" w:hAnsi="GHEA Grapalat" w:cs="Times New Roman"/>
                <w:i/>
                <w:sz w:val="24"/>
                <w:szCs w:val="24"/>
                <w:lang w:val="ru-RU" w:eastAsia="ru-RU" w:bidi="ru-RU"/>
              </w:rPr>
              <w:t>Сторона договора</w:t>
            </w:r>
            <w:r w:rsidRPr="004D5562">
              <w:rPr>
                <w:rFonts w:ascii="GHEA Grapalat" w:eastAsia="Times New Roman" w:hAnsi="GHEA Grapalat" w:cs="Times New Roman"/>
                <w:i/>
                <w:color w:val="000000"/>
                <w:sz w:val="24"/>
                <w:szCs w:val="24"/>
                <w:lang w:val="ru-RU" w:eastAsia="ru-RU" w:bidi="ru-RU"/>
              </w:rPr>
              <w:t xml:space="preserve"> </w:t>
            </w:r>
          </w:p>
          <w:p w:rsidR="004D5562" w:rsidRPr="004D5562" w:rsidRDefault="004D5562" w:rsidP="004D5562">
            <w:pPr>
              <w:widowControl w:val="0"/>
              <w:spacing w:after="160" w:line="360" w:lineRule="auto"/>
              <w:jc w:val="center"/>
              <w:rPr>
                <w:rFonts w:ascii="GHEA Grapalat" w:eastAsia="Times New Roman" w:hAnsi="GHEA Grapalat" w:cs="Times New Roman"/>
                <w:i/>
                <w:iCs/>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_______________________________</w:t>
            </w:r>
          </w:p>
          <w:p w:rsidR="004D5562" w:rsidRPr="004D5562" w:rsidRDefault="004D5562" w:rsidP="004D5562">
            <w:pPr>
              <w:widowControl w:val="0"/>
              <w:spacing w:after="160" w:line="360" w:lineRule="auto"/>
              <w:jc w:val="center"/>
              <w:rPr>
                <w:rFonts w:ascii="GHEA Grapalat" w:eastAsia="Times New Roman" w:hAnsi="GHEA Grapalat" w:cs="Times New Roman"/>
                <w:i/>
                <w:iCs/>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________________________________</w:t>
            </w:r>
          </w:p>
          <w:p w:rsidR="004D5562" w:rsidRPr="004D5562" w:rsidRDefault="004D5562" w:rsidP="004D5562">
            <w:pPr>
              <w:widowControl w:val="0"/>
              <w:spacing w:after="160" w:line="360" w:lineRule="auto"/>
              <w:jc w:val="center"/>
              <w:rPr>
                <w:rFonts w:ascii="GHEA Grapalat" w:eastAsia="Times New Roman" w:hAnsi="GHEA Grapalat" w:cs="Times New Roman"/>
                <w:i/>
                <w:iCs/>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место нахождения _______________</w:t>
            </w:r>
          </w:p>
          <w:p w:rsidR="004D5562" w:rsidRPr="004D5562" w:rsidRDefault="004D5562" w:rsidP="004D5562">
            <w:pPr>
              <w:widowControl w:val="0"/>
              <w:spacing w:after="160" w:line="360" w:lineRule="auto"/>
              <w:jc w:val="center"/>
              <w:rPr>
                <w:rFonts w:ascii="GHEA Grapalat" w:eastAsia="Times New Roman" w:hAnsi="GHEA Grapalat" w:cs="Times New Roman"/>
                <w:i/>
                <w:iCs/>
                <w:color w:val="000000"/>
                <w:sz w:val="24"/>
                <w:szCs w:val="24"/>
                <w:lang w:val="ru-RU" w:eastAsia="ru-RU" w:bidi="ru-RU"/>
              </w:rPr>
            </w:pPr>
            <w:proofErr w:type="gramStart"/>
            <w:r w:rsidRPr="004D5562">
              <w:rPr>
                <w:rFonts w:ascii="GHEA Grapalat" w:eastAsia="Times New Roman" w:hAnsi="GHEA Grapalat" w:cs="Times New Roman"/>
                <w:i/>
                <w:color w:val="000000"/>
                <w:sz w:val="24"/>
                <w:szCs w:val="24"/>
                <w:lang w:val="ru-RU" w:eastAsia="ru-RU" w:bidi="ru-RU"/>
              </w:rPr>
              <w:t>Р</w:t>
            </w:r>
            <w:proofErr w:type="gramEnd"/>
            <w:r w:rsidRPr="004D5562">
              <w:rPr>
                <w:rFonts w:ascii="GHEA Grapalat" w:eastAsia="Times New Roman" w:hAnsi="GHEA Grapalat" w:cs="Times New Roman"/>
                <w:i/>
                <w:color w:val="000000"/>
                <w:sz w:val="24"/>
                <w:szCs w:val="24"/>
                <w:lang w:val="ru-RU" w:eastAsia="ru-RU" w:bidi="ru-RU"/>
              </w:rPr>
              <w:t>/С_____________________________</w:t>
            </w:r>
          </w:p>
          <w:p w:rsidR="004D5562" w:rsidRPr="004D5562" w:rsidRDefault="004D5562" w:rsidP="004D5562">
            <w:pPr>
              <w:widowControl w:val="0"/>
              <w:spacing w:after="160" w:line="360" w:lineRule="auto"/>
              <w:jc w:val="center"/>
              <w:rPr>
                <w:rFonts w:ascii="GHEA Grapalat" w:eastAsia="Times New Roman" w:hAnsi="GHEA Grapalat" w:cs="Times New Roman"/>
                <w:i/>
                <w:iCs/>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УНН____________________________</w:t>
            </w:r>
          </w:p>
        </w:tc>
        <w:tc>
          <w:tcPr>
            <w:tcW w:w="0" w:type="auto"/>
            <w:gridSpan w:val="2"/>
            <w:vAlign w:val="center"/>
          </w:tcPr>
          <w:p w:rsidR="004D5562" w:rsidRPr="004D5562" w:rsidRDefault="004D5562" w:rsidP="004D5562">
            <w:pPr>
              <w:widowControl w:val="0"/>
              <w:spacing w:after="160" w:line="360" w:lineRule="auto"/>
              <w:jc w:val="center"/>
              <w:rPr>
                <w:rFonts w:ascii="GHEA Grapalat" w:eastAsia="Times New Roman" w:hAnsi="GHEA Grapalat" w:cs="Times New Roman"/>
                <w:i/>
                <w:iCs/>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Заказчик</w:t>
            </w:r>
          </w:p>
          <w:p w:rsidR="004D5562" w:rsidRPr="004D5562" w:rsidRDefault="004D5562" w:rsidP="004D5562">
            <w:pPr>
              <w:widowControl w:val="0"/>
              <w:spacing w:after="160" w:line="360" w:lineRule="auto"/>
              <w:jc w:val="center"/>
              <w:rPr>
                <w:rFonts w:ascii="GHEA Grapalat" w:eastAsia="Times New Roman" w:hAnsi="GHEA Grapalat" w:cs="Times New Roman"/>
                <w:i/>
                <w:iCs/>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________________________________</w:t>
            </w:r>
          </w:p>
          <w:p w:rsidR="004D5562" w:rsidRPr="004D5562" w:rsidRDefault="004D5562" w:rsidP="004D5562">
            <w:pPr>
              <w:widowControl w:val="0"/>
              <w:spacing w:after="160" w:line="360" w:lineRule="auto"/>
              <w:jc w:val="center"/>
              <w:rPr>
                <w:rFonts w:ascii="GHEA Grapalat" w:eastAsia="Times New Roman" w:hAnsi="GHEA Grapalat" w:cs="Times New Roman"/>
                <w:i/>
                <w:iCs/>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_________________________________</w:t>
            </w:r>
          </w:p>
          <w:p w:rsidR="004D5562" w:rsidRPr="004D5562" w:rsidRDefault="004D5562" w:rsidP="004D5562">
            <w:pPr>
              <w:widowControl w:val="0"/>
              <w:spacing w:after="160" w:line="360" w:lineRule="auto"/>
              <w:jc w:val="center"/>
              <w:rPr>
                <w:rFonts w:ascii="GHEA Grapalat" w:eastAsia="Times New Roman" w:hAnsi="GHEA Grapalat" w:cs="Times New Roman"/>
                <w:i/>
                <w:iCs/>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место нахождения ________________</w:t>
            </w:r>
          </w:p>
          <w:p w:rsidR="004D5562" w:rsidRPr="004D5562" w:rsidRDefault="004D5562" w:rsidP="004D5562">
            <w:pPr>
              <w:widowControl w:val="0"/>
              <w:spacing w:after="160" w:line="360" w:lineRule="auto"/>
              <w:jc w:val="center"/>
              <w:rPr>
                <w:rFonts w:ascii="GHEA Grapalat" w:eastAsia="Times New Roman" w:hAnsi="GHEA Grapalat" w:cs="Times New Roman"/>
                <w:i/>
                <w:iCs/>
                <w:color w:val="000000"/>
                <w:sz w:val="24"/>
                <w:szCs w:val="24"/>
                <w:lang w:val="ru-RU" w:eastAsia="ru-RU" w:bidi="ru-RU"/>
              </w:rPr>
            </w:pPr>
            <w:proofErr w:type="gramStart"/>
            <w:r w:rsidRPr="004D5562">
              <w:rPr>
                <w:rFonts w:ascii="GHEA Grapalat" w:eastAsia="Times New Roman" w:hAnsi="GHEA Grapalat" w:cs="Times New Roman"/>
                <w:i/>
                <w:color w:val="000000"/>
                <w:sz w:val="24"/>
                <w:szCs w:val="24"/>
                <w:lang w:val="ru-RU" w:eastAsia="ru-RU" w:bidi="ru-RU"/>
              </w:rPr>
              <w:t>Р</w:t>
            </w:r>
            <w:proofErr w:type="gramEnd"/>
            <w:r w:rsidRPr="004D5562">
              <w:rPr>
                <w:rFonts w:ascii="GHEA Grapalat" w:eastAsia="Times New Roman" w:hAnsi="GHEA Grapalat" w:cs="Times New Roman"/>
                <w:i/>
                <w:color w:val="000000"/>
                <w:sz w:val="24"/>
                <w:szCs w:val="24"/>
                <w:lang w:val="ru-RU" w:eastAsia="ru-RU" w:bidi="ru-RU"/>
              </w:rPr>
              <w:t>/С_____________________________</w:t>
            </w:r>
          </w:p>
          <w:p w:rsidR="004D5562" w:rsidRPr="004D5562" w:rsidRDefault="004D5562" w:rsidP="004D5562">
            <w:pPr>
              <w:widowControl w:val="0"/>
              <w:spacing w:after="160" w:line="360" w:lineRule="auto"/>
              <w:jc w:val="center"/>
              <w:rPr>
                <w:rFonts w:ascii="GHEA Grapalat" w:eastAsia="Times New Roman" w:hAnsi="GHEA Grapalat" w:cs="Times New Roman"/>
                <w:i/>
                <w:iCs/>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УНН____________________________</w:t>
            </w:r>
          </w:p>
        </w:tc>
      </w:tr>
    </w:tbl>
    <w:p w:rsidR="004D5562" w:rsidRPr="004D5562" w:rsidRDefault="004D5562" w:rsidP="004D5562">
      <w:pPr>
        <w:widowControl w:val="0"/>
        <w:spacing w:after="160" w:line="360" w:lineRule="auto"/>
        <w:ind w:firstLine="375"/>
        <w:rPr>
          <w:rFonts w:ascii="GHEA Grapalat" w:eastAsia="Times New Roman" w:hAnsi="GHEA Grapalat" w:cs="Times New Roman"/>
          <w:i/>
          <w:iCs/>
          <w:color w:val="000000"/>
          <w:sz w:val="24"/>
          <w:szCs w:val="24"/>
          <w:lang w:val="ru-RU" w:eastAsia="ru-RU" w:bidi="ru-RU"/>
        </w:rPr>
      </w:pPr>
    </w:p>
    <w:p w:rsidR="004D5562" w:rsidRPr="004D5562" w:rsidRDefault="004D5562" w:rsidP="004D5562">
      <w:pPr>
        <w:widowControl w:val="0"/>
        <w:spacing w:after="160" w:line="360" w:lineRule="auto"/>
        <w:ind w:left="567" w:right="566"/>
        <w:jc w:val="center"/>
        <w:rPr>
          <w:rFonts w:ascii="GHEA Grapalat" w:eastAsia="Times New Roman" w:hAnsi="GHEA Grapalat" w:cs="Times New Roman"/>
          <w:i/>
          <w:iCs/>
          <w:color w:val="000000"/>
          <w:sz w:val="24"/>
          <w:szCs w:val="24"/>
          <w:lang w:val="ru-RU" w:eastAsia="ru-RU" w:bidi="ru-RU"/>
        </w:rPr>
      </w:pPr>
      <w:r w:rsidRPr="004D5562">
        <w:rPr>
          <w:rFonts w:ascii="GHEA Grapalat" w:eastAsia="Times New Roman" w:hAnsi="GHEA Grapalat" w:cs="Times New Roman"/>
          <w:b/>
          <w:i/>
          <w:color w:val="000000"/>
          <w:sz w:val="24"/>
          <w:szCs w:val="24"/>
          <w:lang w:val="ru-RU" w:eastAsia="ru-RU" w:bidi="ru-RU"/>
        </w:rPr>
        <w:t>АКТ №</w:t>
      </w:r>
    </w:p>
    <w:p w:rsidR="004D5562" w:rsidRPr="004D5562" w:rsidRDefault="004D5562" w:rsidP="004D5562">
      <w:pPr>
        <w:widowControl w:val="0"/>
        <w:spacing w:after="160" w:line="360" w:lineRule="auto"/>
        <w:ind w:left="567" w:right="566"/>
        <w:jc w:val="center"/>
        <w:rPr>
          <w:rFonts w:ascii="GHEA Grapalat" w:eastAsia="Times New Roman" w:hAnsi="GHEA Grapalat" w:cs="Times New Roman"/>
          <w:b/>
          <w:bCs/>
          <w:i/>
          <w:iCs/>
          <w:color w:val="000000"/>
          <w:sz w:val="24"/>
          <w:szCs w:val="24"/>
          <w:lang w:val="ru-RU" w:eastAsia="ru-RU" w:bidi="ru-RU"/>
        </w:rPr>
      </w:pPr>
      <w:r w:rsidRPr="004D5562">
        <w:rPr>
          <w:rFonts w:ascii="GHEA Grapalat" w:eastAsia="Times New Roman" w:hAnsi="GHEA Grapalat" w:cs="Times New Roman"/>
          <w:b/>
          <w:i/>
          <w:color w:val="000000"/>
          <w:sz w:val="24"/>
          <w:szCs w:val="24"/>
          <w:lang w:val="ru-RU" w:eastAsia="ru-RU" w:bidi="ru-RU"/>
        </w:rPr>
        <w:t xml:space="preserve">СДАЧИ-ПРИЕМКИ РЕЗУЛЬТАТОВ </w:t>
      </w:r>
      <w:r w:rsidRPr="004D5562">
        <w:rPr>
          <w:rFonts w:ascii="GHEA Grapalat" w:eastAsia="Times New Roman" w:hAnsi="GHEA Grapalat" w:cs="Times New Roman"/>
          <w:b/>
          <w:i/>
          <w:color w:val="000000"/>
          <w:sz w:val="24"/>
          <w:szCs w:val="24"/>
          <w:lang w:val="ru-RU" w:eastAsia="ru-RU" w:bidi="ru-RU"/>
        </w:rPr>
        <w:br/>
        <w:t>ИСПОЛНЕНИЯ ДОГОВОРА ИЛИ ЕГО ЧАСТИ</w:t>
      </w:r>
    </w:p>
    <w:p w:rsidR="004D5562" w:rsidRPr="004D5562" w:rsidRDefault="004D5562" w:rsidP="004D5562">
      <w:pPr>
        <w:widowControl w:val="0"/>
        <w:spacing w:after="160" w:line="360" w:lineRule="auto"/>
        <w:jc w:val="center"/>
        <w:rPr>
          <w:rFonts w:ascii="GHEA Grapalat" w:eastAsia="Times New Roman" w:hAnsi="GHEA Grapalat" w:cs="Times New Roman"/>
          <w:b/>
          <w:bCs/>
          <w:i/>
          <w:iCs/>
          <w:sz w:val="24"/>
          <w:szCs w:val="24"/>
          <w:lang w:val="ru-RU" w:eastAsia="ru-RU" w:bidi="ru-RU"/>
        </w:rPr>
      </w:pPr>
    </w:p>
    <w:p w:rsidR="004D5562" w:rsidRPr="004D5562" w:rsidRDefault="004D5562" w:rsidP="004D5562">
      <w:pPr>
        <w:widowControl w:val="0"/>
        <w:tabs>
          <w:tab w:val="left" w:pos="1134"/>
          <w:tab w:val="left" w:pos="1985"/>
        </w:tabs>
        <w:spacing w:after="160" w:line="360" w:lineRule="auto"/>
        <w:ind w:firstLine="540"/>
        <w:jc w:val="both"/>
        <w:rPr>
          <w:rFonts w:ascii="GHEA Grapalat" w:eastAsia="Times New Roman" w:hAnsi="GHEA Grapalat" w:cs="Times New Roman"/>
          <w:i/>
          <w:iCs/>
          <w:sz w:val="24"/>
          <w:szCs w:val="24"/>
          <w:lang w:val="ru-RU" w:eastAsia="ru-RU" w:bidi="ru-RU"/>
        </w:rPr>
      </w:pPr>
      <w:r w:rsidRPr="004D5562">
        <w:rPr>
          <w:rFonts w:ascii="GHEA Grapalat" w:eastAsia="Times New Roman" w:hAnsi="GHEA Grapalat" w:cs="Times New Roman"/>
          <w:i/>
          <w:sz w:val="24"/>
          <w:szCs w:val="24"/>
          <w:lang w:val="ru-RU" w:eastAsia="ru-RU" w:bidi="ru-RU"/>
        </w:rPr>
        <w:t>"</w:t>
      </w:r>
      <w:r w:rsidRPr="004D5562">
        <w:rPr>
          <w:rFonts w:ascii="GHEA Grapalat" w:eastAsia="Times New Roman" w:hAnsi="GHEA Grapalat" w:cs="Times New Roman"/>
          <w:i/>
          <w:sz w:val="24"/>
          <w:szCs w:val="24"/>
          <w:lang w:val="ru-RU" w:eastAsia="ru-RU" w:bidi="ru-RU"/>
        </w:rPr>
        <w:tab/>
        <w:t>" "</w:t>
      </w:r>
      <w:r w:rsidRPr="004D5562">
        <w:rPr>
          <w:rFonts w:ascii="GHEA Grapalat" w:eastAsia="Times New Roman" w:hAnsi="GHEA Grapalat" w:cs="Times New Roman"/>
          <w:i/>
          <w:sz w:val="24"/>
          <w:szCs w:val="24"/>
          <w:lang w:val="ru-RU" w:eastAsia="ru-RU" w:bidi="ru-RU"/>
        </w:rPr>
        <w:tab/>
        <w:t>" 20.</w:t>
      </w:r>
      <w:r w:rsidRPr="004D5562">
        <w:rPr>
          <w:rFonts w:ascii="GHEA Grapalat" w:eastAsia="Times New Roman" w:hAnsi="GHEA Grapalat" w:cs="Times New Roman"/>
          <w:i/>
          <w:sz w:val="24"/>
          <w:szCs w:val="24"/>
          <w:lang w:val="ru-RU" w:eastAsia="ru-RU" w:bidi="ru-RU"/>
        </w:rPr>
        <w:tab/>
        <w:t>г.</w:t>
      </w:r>
    </w:p>
    <w:p w:rsidR="004D5562" w:rsidRPr="004D5562" w:rsidRDefault="004D5562" w:rsidP="004D5562">
      <w:pPr>
        <w:widowControl w:val="0"/>
        <w:spacing w:after="160" w:line="360" w:lineRule="auto"/>
        <w:rPr>
          <w:rFonts w:ascii="GHEA Grapalat" w:eastAsia="Times New Roman" w:hAnsi="GHEA Grapalat" w:cs="Times New Roman"/>
          <w:i/>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Наименование договора (далее — Договор) __________________________________</w:t>
      </w:r>
    </w:p>
    <w:p w:rsidR="004D5562" w:rsidRPr="004D5562" w:rsidRDefault="004D5562" w:rsidP="004D5562">
      <w:pPr>
        <w:widowControl w:val="0"/>
        <w:tabs>
          <w:tab w:val="left" w:pos="8789"/>
        </w:tabs>
        <w:spacing w:after="160" w:line="360" w:lineRule="auto"/>
        <w:rPr>
          <w:rFonts w:ascii="GHEA Grapalat" w:eastAsia="Times New Roman" w:hAnsi="GHEA Grapalat" w:cs="Times New Roman"/>
          <w:i/>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Дата заключения Договора "___________" "_________________________" 20.</w:t>
      </w:r>
      <w:r w:rsidRPr="004D5562">
        <w:rPr>
          <w:rFonts w:ascii="GHEA Grapalat" w:eastAsia="Times New Roman" w:hAnsi="GHEA Grapalat" w:cs="Times New Roman"/>
          <w:i/>
          <w:color w:val="000000"/>
          <w:sz w:val="24"/>
          <w:szCs w:val="24"/>
          <w:lang w:val="ru-RU" w:eastAsia="ru-RU" w:bidi="ru-RU"/>
        </w:rPr>
        <w:tab/>
        <w:t>г.</w:t>
      </w:r>
    </w:p>
    <w:p w:rsidR="004D5562" w:rsidRPr="004D5562" w:rsidRDefault="004D5562" w:rsidP="004D5562">
      <w:pPr>
        <w:widowControl w:val="0"/>
        <w:spacing w:after="160" w:line="360" w:lineRule="auto"/>
        <w:rPr>
          <w:rFonts w:ascii="GHEA Grapalat" w:eastAsia="Times New Roman" w:hAnsi="GHEA Grapalat" w:cs="Times New Roman"/>
          <w:i/>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Номер Договора __________________________________________________________</w:t>
      </w:r>
    </w:p>
    <w:p w:rsidR="004D5562" w:rsidRPr="004D5562" w:rsidRDefault="004D5562" w:rsidP="004D5562">
      <w:pPr>
        <w:widowControl w:val="0"/>
        <w:tabs>
          <w:tab w:val="left" w:pos="5387"/>
          <w:tab w:val="left" w:pos="6237"/>
        </w:tabs>
        <w:spacing w:after="160" w:line="360" w:lineRule="auto"/>
        <w:jc w:val="both"/>
        <w:rPr>
          <w:rFonts w:ascii="GHEA Grapalat" w:eastAsia="Times New Roman" w:hAnsi="GHEA Grapalat" w:cs="Sylfaen"/>
          <w:i/>
          <w:iCs/>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Заказчик и сторона Договора, принимая за основание относящийся к исполнению договора счет-фактуру N ___ , выписанный "</w:t>
      </w:r>
      <w:r w:rsidRPr="004D5562">
        <w:rPr>
          <w:rFonts w:ascii="GHEA Grapalat" w:eastAsia="Times New Roman" w:hAnsi="GHEA Grapalat" w:cs="Times New Roman"/>
          <w:i/>
          <w:color w:val="000000"/>
          <w:sz w:val="24"/>
          <w:szCs w:val="24"/>
          <w:lang w:val="ru-RU" w:eastAsia="ru-RU" w:bidi="ru-RU"/>
        </w:rPr>
        <w:tab/>
        <w:t>" "</w:t>
      </w:r>
      <w:r w:rsidRPr="004D5562">
        <w:rPr>
          <w:rFonts w:ascii="GHEA Grapalat" w:eastAsia="Times New Roman" w:hAnsi="GHEA Grapalat" w:cs="Times New Roman"/>
          <w:i/>
          <w:color w:val="000000"/>
          <w:sz w:val="24"/>
          <w:szCs w:val="24"/>
          <w:lang w:val="ru-RU" w:eastAsia="ru-RU" w:bidi="ru-RU"/>
        </w:rPr>
        <w:tab/>
        <w:t>" 20.</w:t>
      </w:r>
      <w:r w:rsidRPr="004D5562">
        <w:rPr>
          <w:rFonts w:ascii="GHEA Grapalat" w:eastAsia="Times New Roman" w:hAnsi="GHEA Grapalat" w:cs="Times New Roman"/>
          <w:i/>
          <w:color w:val="000000"/>
          <w:sz w:val="24"/>
          <w:szCs w:val="24"/>
          <w:lang w:val="ru-RU" w:eastAsia="ru-RU" w:bidi="ru-RU"/>
        </w:rPr>
        <w:tab/>
        <w:t>г., составили настоящий акт о следующем:</w:t>
      </w:r>
    </w:p>
    <w:p w:rsidR="004D5562" w:rsidRPr="004D5562" w:rsidRDefault="004D5562" w:rsidP="004D5562">
      <w:pPr>
        <w:widowControl w:val="0"/>
        <w:spacing w:after="160" w:line="360" w:lineRule="auto"/>
        <w:jc w:val="both"/>
        <w:rPr>
          <w:rFonts w:ascii="GHEA Grapalat" w:eastAsia="Times New Roman" w:hAnsi="GHEA Grapalat" w:cs="Times New Roman"/>
          <w:i/>
          <w:iCs/>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D5562" w:rsidRPr="004D5562" w:rsidTr="004D5562">
        <w:trPr>
          <w:jc w:val="center"/>
        </w:trPr>
        <w:tc>
          <w:tcPr>
            <w:tcW w:w="357" w:type="dxa"/>
            <w:vMerge w:val="restart"/>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w:t>
            </w:r>
          </w:p>
        </w:tc>
        <w:tc>
          <w:tcPr>
            <w:tcW w:w="10348" w:type="dxa"/>
            <w:gridSpan w:val="8"/>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Предоставленные услуги</w:t>
            </w:r>
          </w:p>
        </w:tc>
      </w:tr>
      <w:tr w:rsidR="004D5562" w:rsidRPr="004D5562" w:rsidTr="004D5562">
        <w:trPr>
          <w:jc w:val="center"/>
        </w:trPr>
        <w:tc>
          <w:tcPr>
            <w:tcW w:w="357" w:type="dxa"/>
            <w:vMerge/>
            <w:shd w:val="clear" w:color="auto" w:fill="auto"/>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173" w:type="dxa"/>
            <w:vMerge w:val="restart"/>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наименование</w:t>
            </w:r>
          </w:p>
        </w:tc>
        <w:tc>
          <w:tcPr>
            <w:tcW w:w="1440" w:type="dxa"/>
            <w:vMerge w:val="restart"/>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краткое изложение технической характеристики</w:t>
            </w:r>
          </w:p>
        </w:tc>
        <w:tc>
          <w:tcPr>
            <w:tcW w:w="2916" w:type="dxa"/>
            <w:gridSpan w:val="2"/>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количественный показатель</w:t>
            </w:r>
          </w:p>
        </w:tc>
        <w:tc>
          <w:tcPr>
            <w:tcW w:w="2976" w:type="dxa"/>
            <w:gridSpan w:val="2"/>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срок исполнения</w:t>
            </w:r>
          </w:p>
        </w:tc>
        <w:tc>
          <w:tcPr>
            <w:tcW w:w="1168" w:type="dxa"/>
            <w:vMerge w:val="restart"/>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 xml:space="preserve">сумма, подлежащая уплате (тыс. </w:t>
            </w:r>
            <w:proofErr w:type="spellStart"/>
            <w:r w:rsidRPr="004D5562">
              <w:rPr>
                <w:rFonts w:ascii="GHEA Grapalat" w:eastAsia="Times New Roman" w:hAnsi="GHEA Grapalat" w:cs="Times New Roman"/>
                <w:i/>
                <w:sz w:val="20"/>
                <w:szCs w:val="24"/>
                <w:lang w:val="ru-RU" w:eastAsia="ru-RU" w:bidi="ru-RU"/>
              </w:rPr>
              <w:t>драмов</w:t>
            </w:r>
            <w:proofErr w:type="spellEnd"/>
            <w:r w:rsidRPr="004D5562">
              <w:rPr>
                <w:rFonts w:ascii="GHEA Grapalat" w:eastAsia="Times New Roman" w:hAnsi="GHEA Grapalat" w:cs="Times New Roman"/>
                <w:i/>
                <w:sz w:val="20"/>
                <w:szCs w:val="24"/>
                <w:lang w:val="ru-RU" w:eastAsia="ru-RU" w:bidi="ru-RU"/>
              </w:rPr>
              <w:t>)</w:t>
            </w:r>
          </w:p>
        </w:tc>
        <w:tc>
          <w:tcPr>
            <w:tcW w:w="675" w:type="dxa"/>
            <w:vMerge w:val="restart"/>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срок оплаты (по графику оплаты)</w:t>
            </w:r>
          </w:p>
        </w:tc>
      </w:tr>
      <w:tr w:rsidR="004D5562" w:rsidRPr="004D5562" w:rsidTr="004D5562">
        <w:trPr>
          <w:trHeight w:val="1105"/>
          <w:jc w:val="center"/>
        </w:trPr>
        <w:tc>
          <w:tcPr>
            <w:tcW w:w="357" w:type="dxa"/>
            <w:vMerge/>
            <w:tcBorders>
              <w:bottom w:val="single" w:sz="4" w:space="0" w:color="auto"/>
            </w:tcBorders>
            <w:shd w:val="clear" w:color="auto" w:fill="auto"/>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173" w:type="dxa"/>
            <w:vMerge/>
            <w:tcBorders>
              <w:bottom w:val="single" w:sz="4" w:space="0" w:color="auto"/>
            </w:tcBorders>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440" w:type="dxa"/>
            <w:vMerge/>
            <w:tcBorders>
              <w:bottom w:val="single" w:sz="4" w:space="0" w:color="auto"/>
            </w:tcBorders>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800" w:type="dxa"/>
            <w:tcBorders>
              <w:bottom w:val="single" w:sz="4" w:space="0" w:color="auto"/>
            </w:tcBorders>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по графику закупки, утвержденному Договором</w:t>
            </w:r>
          </w:p>
        </w:tc>
        <w:tc>
          <w:tcPr>
            <w:tcW w:w="1116" w:type="dxa"/>
            <w:tcBorders>
              <w:bottom w:val="single" w:sz="4" w:space="0" w:color="auto"/>
            </w:tcBorders>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фактический</w:t>
            </w:r>
          </w:p>
        </w:tc>
        <w:tc>
          <w:tcPr>
            <w:tcW w:w="1842" w:type="dxa"/>
            <w:tcBorders>
              <w:bottom w:val="single" w:sz="4" w:space="0" w:color="auto"/>
            </w:tcBorders>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по графику закупки, утвержденному Договором</w:t>
            </w:r>
          </w:p>
        </w:tc>
        <w:tc>
          <w:tcPr>
            <w:tcW w:w="1134" w:type="dxa"/>
            <w:tcBorders>
              <w:bottom w:val="single" w:sz="4" w:space="0" w:color="auto"/>
            </w:tcBorders>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r w:rsidRPr="004D5562">
              <w:rPr>
                <w:rFonts w:ascii="GHEA Grapalat" w:eastAsia="Times New Roman" w:hAnsi="GHEA Grapalat" w:cs="Times New Roman"/>
                <w:i/>
                <w:sz w:val="20"/>
                <w:szCs w:val="24"/>
                <w:lang w:val="ru-RU" w:eastAsia="ru-RU" w:bidi="ru-RU"/>
              </w:rPr>
              <w:t>фактический</w:t>
            </w:r>
          </w:p>
        </w:tc>
        <w:tc>
          <w:tcPr>
            <w:tcW w:w="1168" w:type="dxa"/>
            <w:vMerge/>
            <w:tcBorders>
              <w:bottom w:val="single" w:sz="4" w:space="0" w:color="auto"/>
            </w:tcBorders>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675" w:type="dxa"/>
            <w:vMerge/>
            <w:tcBorders>
              <w:bottom w:val="single" w:sz="4" w:space="0" w:color="auto"/>
            </w:tcBorders>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r>
      <w:tr w:rsidR="004D5562" w:rsidRPr="004D5562" w:rsidTr="004D5562">
        <w:trPr>
          <w:jc w:val="center"/>
        </w:trPr>
        <w:tc>
          <w:tcPr>
            <w:tcW w:w="357" w:type="dxa"/>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173" w:type="dxa"/>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440" w:type="dxa"/>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800" w:type="dxa"/>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116" w:type="dxa"/>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842" w:type="dxa"/>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134" w:type="dxa"/>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168" w:type="dxa"/>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675" w:type="dxa"/>
            <w:shd w:val="clear" w:color="auto" w:fill="auto"/>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r>
      <w:tr w:rsidR="004D5562" w:rsidRPr="004D5562" w:rsidTr="004D5562">
        <w:trPr>
          <w:jc w:val="center"/>
        </w:trPr>
        <w:tc>
          <w:tcPr>
            <w:tcW w:w="357" w:type="dxa"/>
            <w:shd w:val="clear" w:color="auto" w:fill="auto"/>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173" w:type="dxa"/>
            <w:shd w:val="clear" w:color="auto" w:fill="auto"/>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440" w:type="dxa"/>
            <w:shd w:val="clear" w:color="auto" w:fill="auto"/>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800" w:type="dxa"/>
            <w:shd w:val="clear" w:color="auto" w:fill="auto"/>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116" w:type="dxa"/>
            <w:shd w:val="clear" w:color="auto" w:fill="auto"/>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842" w:type="dxa"/>
            <w:shd w:val="clear" w:color="auto" w:fill="auto"/>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134" w:type="dxa"/>
            <w:shd w:val="clear" w:color="auto" w:fill="auto"/>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1168" w:type="dxa"/>
            <w:shd w:val="clear" w:color="auto" w:fill="auto"/>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c>
          <w:tcPr>
            <w:tcW w:w="675" w:type="dxa"/>
            <w:shd w:val="clear" w:color="auto" w:fill="auto"/>
          </w:tcPr>
          <w:p w:rsidR="004D5562" w:rsidRPr="004D5562" w:rsidRDefault="004D5562" w:rsidP="004D5562">
            <w:pPr>
              <w:widowControl w:val="0"/>
              <w:spacing w:after="120" w:line="240" w:lineRule="auto"/>
              <w:jc w:val="center"/>
              <w:rPr>
                <w:rFonts w:ascii="GHEA Grapalat" w:eastAsia="Times New Roman" w:hAnsi="GHEA Grapalat" w:cs="Times New Roman"/>
                <w:i/>
                <w:sz w:val="20"/>
                <w:szCs w:val="24"/>
                <w:lang w:val="ru-RU" w:eastAsia="ru-RU" w:bidi="ru-RU"/>
              </w:rPr>
            </w:pPr>
          </w:p>
        </w:tc>
      </w:tr>
    </w:tbl>
    <w:p w:rsidR="004D5562" w:rsidRPr="004D5562" w:rsidRDefault="004D5562" w:rsidP="004D5562">
      <w:pPr>
        <w:widowControl w:val="0"/>
        <w:spacing w:after="160" w:line="360" w:lineRule="auto"/>
        <w:ind w:firstLine="375"/>
        <w:jc w:val="both"/>
        <w:rPr>
          <w:rFonts w:ascii="GHEA Grapalat" w:eastAsia="Times New Roman" w:hAnsi="GHEA Grapalat" w:cs="Arial"/>
          <w:i/>
          <w:iCs/>
          <w:color w:val="000000"/>
          <w:sz w:val="24"/>
          <w:szCs w:val="24"/>
          <w:lang w:eastAsia="ru-RU" w:bidi="ru-RU"/>
        </w:rPr>
      </w:pPr>
    </w:p>
    <w:p w:rsidR="004D5562" w:rsidRPr="004D5562" w:rsidRDefault="004D5562" w:rsidP="004D5562">
      <w:pPr>
        <w:widowControl w:val="0"/>
        <w:spacing w:after="160" w:line="360" w:lineRule="auto"/>
        <w:ind w:firstLine="567"/>
        <w:jc w:val="both"/>
        <w:rPr>
          <w:rFonts w:ascii="GHEA Grapalat" w:eastAsia="Times New Roman" w:hAnsi="GHEA Grapalat" w:cs="Times New Roman"/>
          <w:i/>
          <w:iCs/>
          <w:snapToGrid w:val="0"/>
          <w:color w:val="000000"/>
          <w:sz w:val="24"/>
          <w:szCs w:val="24"/>
          <w:lang w:val="ru-RU" w:eastAsia="ru-RU" w:bidi="ru-RU"/>
        </w:rPr>
      </w:pPr>
      <w:proofErr w:type="gramStart"/>
      <w:r w:rsidRPr="004D5562">
        <w:rPr>
          <w:rFonts w:ascii="GHEA Grapalat" w:eastAsia="Times New Roman" w:hAnsi="GHEA Grapalat" w:cs="Times New Roman"/>
          <w:i/>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D5562" w:rsidRPr="004D5562" w:rsidTr="004D5562">
        <w:trPr>
          <w:trHeight w:val="266"/>
          <w:tblCellSpacing w:w="7" w:type="dxa"/>
          <w:jc w:val="center"/>
        </w:trPr>
        <w:tc>
          <w:tcPr>
            <w:tcW w:w="0" w:type="auto"/>
            <w:vAlign w:val="center"/>
          </w:tcPr>
          <w:p w:rsidR="004D5562" w:rsidRPr="004D5562" w:rsidRDefault="004D5562" w:rsidP="004D5562">
            <w:pPr>
              <w:widowControl w:val="0"/>
              <w:spacing w:after="160" w:line="360" w:lineRule="auto"/>
              <w:jc w:val="center"/>
              <w:rPr>
                <w:rFonts w:ascii="GHEA Grapalat" w:eastAsia="Times New Roman" w:hAnsi="GHEA Grapalat" w:cs="Times New Roman"/>
                <w:i/>
                <w:iCs/>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 xml:space="preserve">Услугу сдал </w:t>
            </w:r>
          </w:p>
        </w:tc>
        <w:tc>
          <w:tcPr>
            <w:tcW w:w="0" w:type="auto"/>
            <w:vAlign w:val="center"/>
          </w:tcPr>
          <w:p w:rsidR="004D5562" w:rsidRPr="004D5562" w:rsidRDefault="004D5562" w:rsidP="004D5562">
            <w:pPr>
              <w:widowControl w:val="0"/>
              <w:spacing w:after="160" w:line="360" w:lineRule="auto"/>
              <w:jc w:val="center"/>
              <w:rPr>
                <w:rFonts w:ascii="GHEA Grapalat" w:eastAsia="Times New Roman" w:hAnsi="GHEA Grapalat" w:cs="Times New Roman"/>
                <w:i/>
                <w:iCs/>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Услугу принял</w:t>
            </w:r>
          </w:p>
        </w:tc>
      </w:tr>
      <w:tr w:rsidR="004D5562" w:rsidRPr="004D5562" w:rsidTr="004D5562">
        <w:trPr>
          <w:trHeight w:val="473"/>
          <w:tblCellSpacing w:w="7" w:type="dxa"/>
          <w:jc w:val="center"/>
        </w:trPr>
        <w:tc>
          <w:tcPr>
            <w:tcW w:w="0" w:type="auto"/>
            <w:vAlign w:val="center"/>
          </w:tcPr>
          <w:p w:rsidR="004D5562" w:rsidRPr="004D5562" w:rsidRDefault="004D5562" w:rsidP="004D5562">
            <w:pPr>
              <w:widowControl w:val="0"/>
              <w:spacing w:after="0" w:line="240" w:lineRule="auto"/>
              <w:jc w:val="center"/>
              <w:rPr>
                <w:rFonts w:ascii="GHEA Grapalat" w:eastAsia="Times New Roman" w:hAnsi="GHEA Grapalat" w:cs="Times New Roman"/>
                <w:i/>
                <w:iCs/>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___________________________ </w:t>
            </w:r>
          </w:p>
          <w:p w:rsidR="004D5562" w:rsidRPr="004D5562" w:rsidRDefault="004D5562" w:rsidP="004D5562">
            <w:pPr>
              <w:widowControl w:val="0"/>
              <w:spacing w:after="160" w:line="360" w:lineRule="auto"/>
              <w:jc w:val="center"/>
              <w:rPr>
                <w:rFonts w:ascii="GHEA Grapalat" w:eastAsia="Times New Roman" w:hAnsi="GHEA Grapalat" w:cs="Times New Roman"/>
                <w:i/>
                <w:iCs/>
                <w:sz w:val="24"/>
                <w:szCs w:val="24"/>
                <w:vertAlign w:val="superscript"/>
                <w:lang w:val="ru-RU" w:eastAsia="ru-RU" w:bidi="ru-RU"/>
              </w:rPr>
            </w:pPr>
            <w:r w:rsidRPr="004D5562">
              <w:rPr>
                <w:rFonts w:ascii="GHEA Grapalat" w:eastAsia="Times New Roman" w:hAnsi="GHEA Grapalat" w:cs="Times New Roman"/>
                <w:i/>
                <w:sz w:val="24"/>
                <w:szCs w:val="24"/>
                <w:vertAlign w:val="superscript"/>
                <w:lang w:val="ru-RU" w:eastAsia="ru-RU" w:bidi="ru-RU"/>
              </w:rPr>
              <w:t xml:space="preserve">подпись </w:t>
            </w:r>
          </w:p>
        </w:tc>
        <w:tc>
          <w:tcPr>
            <w:tcW w:w="0" w:type="auto"/>
            <w:vAlign w:val="center"/>
          </w:tcPr>
          <w:p w:rsidR="004D5562" w:rsidRPr="004D5562" w:rsidRDefault="004D5562" w:rsidP="004D5562">
            <w:pPr>
              <w:widowControl w:val="0"/>
              <w:spacing w:after="0" w:line="240" w:lineRule="auto"/>
              <w:jc w:val="center"/>
              <w:rPr>
                <w:rFonts w:ascii="GHEA Grapalat" w:eastAsia="Times New Roman" w:hAnsi="GHEA Grapalat" w:cs="Times New Roman"/>
                <w:i/>
                <w:iCs/>
                <w:sz w:val="24"/>
                <w:szCs w:val="24"/>
                <w:lang w:val="ru-RU" w:eastAsia="ru-RU" w:bidi="ru-RU"/>
              </w:rPr>
            </w:pPr>
            <w:r w:rsidRPr="004D5562">
              <w:rPr>
                <w:rFonts w:ascii="GHEA Grapalat" w:eastAsia="Times New Roman" w:hAnsi="GHEA Grapalat" w:cs="Times New Roman"/>
                <w:i/>
                <w:sz w:val="24"/>
                <w:szCs w:val="24"/>
                <w:lang w:val="ru-RU" w:eastAsia="ru-RU" w:bidi="ru-RU"/>
              </w:rPr>
              <w:t>___________________________</w:t>
            </w:r>
          </w:p>
          <w:p w:rsidR="004D5562" w:rsidRPr="004D5562" w:rsidRDefault="004D5562" w:rsidP="004D5562">
            <w:pPr>
              <w:widowControl w:val="0"/>
              <w:spacing w:after="160" w:line="360" w:lineRule="auto"/>
              <w:jc w:val="center"/>
              <w:rPr>
                <w:rFonts w:ascii="GHEA Grapalat" w:eastAsia="Times New Roman" w:hAnsi="GHEA Grapalat" w:cs="Times New Roman"/>
                <w:i/>
                <w:iCs/>
                <w:sz w:val="24"/>
                <w:szCs w:val="24"/>
                <w:vertAlign w:val="superscript"/>
                <w:lang w:val="ru-RU" w:eastAsia="ru-RU" w:bidi="ru-RU"/>
              </w:rPr>
            </w:pPr>
            <w:r w:rsidRPr="004D5562">
              <w:rPr>
                <w:rFonts w:ascii="GHEA Grapalat" w:eastAsia="Times New Roman" w:hAnsi="GHEA Grapalat" w:cs="Times New Roman"/>
                <w:i/>
                <w:sz w:val="24"/>
                <w:szCs w:val="24"/>
                <w:vertAlign w:val="superscript"/>
                <w:lang w:val="ru-RU" w:eastAsia="ru-RU" w:bidi="ru-RU"/>
              </w:rPr>
              <w:t xml:space="preserve">подпись </w:t>
            </w:r>
          </w:p>
        </w:tc>
      </w:tr>
      <w:tr w:rsidR="004D5562" w:rsidRPr="004D5562" w:rsidTr="004D5562">
        <w:trPr>
          <w:trHeight w:val="503"/>
          <w:tblCellSpacing w:w="7" w:type="dxa"/>
          <w:jc w:val="center"/>
        </w:trPr>
        <w:tc>
          <w:tcPr>
            <w:tcW w:w="0" w:type="auto"/>
            <w:vAlign w:val="center"/>
          </w:tcPr>
          <w:p w:rsidR="004D5562" w:rsidRPr="004D5562" w:rsidRDefault="004D5562" w:rsidP="004D5562">
            <w:pPr>
              <w:widowControl w:val="0"/>
              <w:spacing w:after="0" w:line="240" w:lineRule="auto"/>
              <w:jc w:val="center"/>
              <w:rPr>
                <w:rFonts w:ascii="GHEA Grapalat" w:eastAsia="Times New Roman" w:hAnsi="GHEA Grapalat" w:cs="Times New Roman"/>
                <w:i/>
                <w:iCs/>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___________________________ </w:t>
            </w:r>
          </w:p>
          <w:p w:rsidR="004D5562" w:rsidRPr="004D5562" w:rsidRDefault="004D5562" w:rsidP="004D5562">
            <w:pPr>
              <w:widowControl w:val="0"/>
              <w:spacing w:after="160" w:line="360" w:lineRule="auto"/>
              <w:jc w:val="center"/>
              <w:rPr>
                <w:rFonts w:ascii="GHEA Grapalat" w:eastAsia="Times New Roman" w:hAnsi="GHEA Grapalat" w:cs="Times New Roman"/>
                <w:i/>
                <w:iCs/>
                <w:sz w:val="24"/>
                <w:szCs w:val="24"/>
                <w:vertAlign w:val="superscript"/>
                <w:lang w:val="ru-RU" w:eastAsia="ru-RU" w:bidi="ru-RU"/>
              </w:rPr>
            </w:pPr>
            <w:r w:rsidRPr="004D5562">
              <w:rPr>
                <w:rFonts w:ascii="GHEA Grapalat" w:eastAsia="Times New Roman" w:hAnsi="GHEA Grapalat" w:cs="Times New Roman"/>
                <w:i/>
                <w:sz w:val="24"/>
                <w:szCs w:val="24"/>
                <w:vertAlign w:val="superscript"/>
                <w:lang w:val="ru-RU" w:eastAsia="ru-RU" w:bidi="ru-RU"/>
              </w:rPr>
              <w:t>фамилия, имя</w:t>
            </w:r>
          </w:p>
        </w:tc>
        <w:tc>
          <w:tcPr>
            <w:tcW w:w="0" w:type="auto"/>
            <w:vAlign w:val="center"/>
          </w:tcPr>
          <w:p w:rsidR="004D5562" w:rsidRPr="004D5562" w:rsidRDefault="004D5562" w:rsidP="004D5562">
            <w:pPr>
              <w:widowControl w:val="0"/>
              <w:spacing w:after="0" w:line="240" w:lineRule="auto"/>
              <w:jc w:val="center"/>
              <w:rPr>
                <w:rFonts w:ascii="GHEA Grapalat" w:eastAsia="Times New Roman" w:hAnsi="GHEA Grapalat" w:cs="Times New Roman"/>
                <w:i/>
                <w:iCs/>
                <w:sz w:val="24"/>
                <w:szCs w:val="24"/>
                <w:lang w:val="ru-RU" w:eastAsia="ru-RU" w:bidi="ru-RU"/>
              </w:rPr>
            </w:pPr>
            <w:r w:rsidRPr="004D5562">
              <w:rPr>
                <w:rFonts w:ascii="GHEA Grapalat" w:eastAsia="Times New Roman" w:hAnsi="GHEA Grapalat" w:cs="Times New Roman"/>
                <w:i/>
                <w:sz w:val="24"/>
                <w:szCs w:val="24"/>
                <w:lang w:val="ru-RU" w:eastAsia="ru-RU" w:bidi="ru-RU"/>
              </w:rPr>
              <w:t>___________________________</w:t>
            </w:r>
          </w:p>
          <w:p w:rsidR="004D5562" w:rsidRPr="004D5562" w:rsidRDefault="004D5562" w:rsidP="004D5562">
            <w:pPr>
              <w:widowControl w:val="0"/>
              <w:spacing w:after="160" w:line="360" w:lineRule="auto"/>
              <w:jc w:val="center"/>
              <w:rPr>
                <w:rFonts w:ascii="GHEA Grapalat" w:eastAsia="Times New Roman" w:hAnsi="GHEA Grapalat" w:cs="Times New Roman"/>
                <w:i/>
                <w:iCs/>
                <w:sz w:val="24"/>
                <w:szCs w:val="24"/>
                <w:vertAlign w:val="superscript"/>
                <w:lang w:val="ru-RU" w:eastAsia="ru-RU" w:bidi="ru-RU"/>
              </w:rPr>
            </w:pPr>
            <w:r w:rsidRPr="004D5562">
              <w:rPr>
                <w:rFonts w:ascii="GHEA Grapalat" w:eastAsia="Times New Roman" w:hAnsi="GHEA Grapalat" w:cs="Times New Roman"/>
                <w:i/>
                <w:sz w:val="24"/>
                <w:szCs w:val="24"/>
                <w:vertAlign w:val="superscript"/>
                <w:lang w:val="ru-RU" w:eastAsia="ru-RU" w:bidi="ru-RU"/>
              </w:rPr>
              <w:t>фамилия, имя</w:t>
            </w:r>
          </w:p>
        </w:tc>
      </w:tr>
      <w:tr w:rsidR="004D5562" w:rsidRPr="004D5562" w:rsidTr="004D5562">
        <w:trPr>
          <w:trHeight w:val="281"/>
          <w:tblCellSpacing w:w="7" w:type="dxa"/>
          <w:jc w:val="center"/>
        </w:trPr>
        <w:tc>
          <w:tcPr>
            <w:tcW w:w="0" w:type="auto"/>
            <w:vAlign w:val="center"/>
          </w:tcPr>
          <w:p w:rsidR="004D5562" w:rsidRPr="004D5562" w:rsidRDefault="004D5562" w:rsidP="004D5562">
            <w:pPr>
              <w:widowControl w:val="0"/>
              <w:spacing w:after="160" w:line="360" w:lineRule="auto"/>
              <w:jc w:val="center"/>
              <w:rPr>
                <w:rFonts w:ascii="GHEA Grapalat" w:eastAsia="Times New Roman" w:hAnsi="GHEA Grapalat" w:cs="Times New Roman"/>
                <w:i/>
                <w:iCs/>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М. П.</w:t>
            </w:r>
          </w:p>
        </w:tc>
        <w:tc>
          <w:tcPr>
            <w:tcW w:w="0" w:type="auto"/>
            <w:vAlign w:val="center"/>
          </w:tcPr>
          <w:p w:rsidR="004D5562" w:rsidRPr="004D5562" w:rsidRDefault="004D5562" w:rsidP="004D5562">
            <w:pPr>
              <w:widowControl w:val="0"/>
              <w:spacing w:after="160" w:line="360" w:lineRule="auto"/>
              <w:jc w:val="center"/>
              <w:rPr>
                <w:rFonts w:ascii="GHEA Grapalat" w:eastAsia="Times New Roman" w:hAnsi="GHEA Grapalat" w:cs="Times New Roman"/>
                <w:i/>
                <w:iCs/>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М. П.</w:t>
            </w:r>
          </w:p>
        </w:tc>
      </w:tr>
    </w:tbl>
    <w:p w:rsidR="004D5562" w:rsidRPr="004D5562" w:rsidRDefault="004D5562" w:rsidP="004D5562">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p>
    <w:p w:rsidR="004D5562" w:rsidRPr="004D5562" w:rsidRDefault="004D5562" w:rsidP="004D5562">
      <w:pPr>
        <w:spacing w:after="0" w:line="240" w:lineRule="auto"/>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br w:type="page"/>
      </w:r>
    </w:p>
    <w:p w:rsidR="004D5562" w:rsidRPr="004D5562" w:rsidRDefault="004D5562" w:rsidP="004D5562">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Приложение № 3.1</w:t>
      </w:r>
    </w:p>
    <w:p w:rsidR="00D94C64" w:rsidRPr="004D5562" w:rsidRDefault="00D94C64" w:rsidP="00D94C64">
      <w:pPr>
        <w:widowControl w:val="0"/>
        <w:spacing w:after="160" w:line="360" w:lineRule="auto"/>
        <w:jc w:val="right"/>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к Договору под кодом </w:t>
      </w:r>
      <w:r>
        <w:rPr>
          <w:rFonts w:ascii="GHEA Grapalat" w:eastAsia="Times New Roman" w:hAnsi="GHEA Grapalat" w:cs="Times New Roman"/>
          <w:i/>
          <w:sz w:val="24"/>
          <w:szCs w:val="24"/>
          <w:lang w:val="ru-RU" w:eastAsia="ru-RU" w:bidi="ru-RU"/>
        </w:rPr>
        <w:t>ՀՀ-ԱՄ-ԱՀ-ԳՀԾՁԲ-04/26</w:t>
      </w:r>
      <w:r w:rsidRPr="004D5562">
        <w:rPr>
          <w:rFonts w:ascii="GHEA Grapalat" w:eastAsia="Times New Roman" w:hAnsi="GHEA Grapalat" w:cs="Times New Roman"/>
          <w:i/>
          <w:sz w:val="24"/>
          <w:szCs w:val="24"/>
          <w:lang w:val="ru-RU" w:eastAsia="ru-RU" w:bidi="ru-RU"/>
        </w:rPr>
        <w:t xml:space="preserve">  </w:t>
      </w:r>
    </w:p>
    <w:p w:rsidR="00D94C64" w:rsidRPr="004D5562" w:rsidRDefault="00D94C64" w:rsidP="00D94C64">
      <w:pPr>
        <w:widowControl w:val="0"/>
        <w:spacing w:after="160" w:line="360" w:lineRule="auto"/>
        <w:jc w:val="right"/>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заключенному "</w:t>
      </w:r>
      <w:r w:rsidRPr="004D5562">
        <w:rPr>
          <w:rFonts w:ascii="GHEA Grapalat" w:eastAsia="Times New Roman" w:hAnsi="GHEA Grapalat" w:cs="Times New Roman"/>
          <w:i/>
          <w:sz w:val="24"/>
          <w:szCs w:val="24"/>
          <w:lang w:val="ru-RU" w:eastAsia="ru-RU" w:bidi="ru-RU"/>
        </w:rPr>
        <w:tab/>
        <w:t>"</w:t>
      </w:r>
      <w:r w:rsidRPr="004D5562">
        <w:rPr>
          <w:rFonts w:ascii="GHEA Grapalat" w:eastAsia="Times New Roman" w:hAnsi="GHEA Grapalat" w:cs="Times New Roman"/>
          <w:i/>
          <w:sz w:val="24"/>
          <w:szCs w:val="24"/>
          <w:lang w:val="ru-RU" w:eastAsia="ru-RU" w:bidi="ru-RU"/>
        </w:rPr>
        <w:tab/>
        <w:t>202</w:t>
      </w:r>
      <w:r>
        <w:rPr>
          <w:rFonts w:ascii="GHEA Grapalat" w:eastAsia="Times New Roman" w:hAnsi="GHEA Grapalat" w:cs="Times New Roman"/>
          <w:i/>
          <w:sz w:val="24"/>
          <w:szCs w:val="24"/>
          <w:lang w:eastAsia="ru-RU" w:bidi="ru-RU"/>
        </w:rPr>
        <w:t>6</w:t>
      </w:r>
      <w:r w:rsidRPr="004D5562">
        <w:rPr>
          <w:rFonts w:ascii="GHEA Grapalat" w:eastAsia="Times New Roman" w:hAnsi="GHEA Grapalat" w:cs="Times New Roman"/>
          <w:i/>
          <w:sz w:val="24"/>
          <w:szCs w:val="24"/>
          <w:lang w:val="ru-RU" w:eastAsia="ru-RU" w:bidi="ru-RU"/>
        </w:rPr>
        <w:tab/>
        <w:t>г.</w:t>
      </w:r>
    </w:p>
    <w:p w:rsidR="004D5562" w:rsidRPr="004D5562" w:rsidRDefault="004D5562" w:rsidP="004D5562">
      <w:pPr>
        <w:widowControl w:val="0"/>
        <w:spacing w:after="160" w:line="360" w:lineRule="auto"/>
        <w:rPr>
          <w:rFonts w:ascii="GHEA Grapalat" w:eastAsia="Times New Roman" w:hAnsi="GHEA Grapalat" w:cs="Times New Roman"/>
          <w:i/>
          <w:sz w:val="24"/>
          <w:szCs w:val="24"/>
          <w:lang w:val="ru-RU" w:eastAsia="ru-RU" w:bidi="ru-RU"/>
        </w:rPr>
      </w:pPr>
    </w:p>
    <w:p w:rsidR="004D5562" w:rsidRPr="004D5562" w:rsidRDefault="004D5562" w:rsidP="004D5562">
      <w:pPr>
        <w:widowControl w:val="0"/>
        <w:tabs>
          <w:tab w:val="left" w:pos="2250"/>
        </w:tabs>
        <w:spacing w:after="160" w:line="360" w:lineRule="auto"/>
        <w:jc w:val="center"/>
        <w:rPr>
          <w:rFonts w:ascii="GHEA Grapalat" w:eastAsia="Times New Roman" w:hAnsi="GHEA Grapalat" w:cs="Sylfaen"/>
          <w:bCs/>
          <w:i/>
          <w:sz w:val="24"/>
          <w:szCs w:val="24"/>
          <w:lang w:val="ru-RU" w:eastAsia="ru-RU" w:bidi="ru-RU"/>
        </w:rPr>
      </w:pPr>
      <w:r w:rsidRPr="004D5562">
        <w:rPr>
          <w:rFonts w:ascii="GHEA Grapalat" w:eastAsia="Times New Roman" w:hAnsi="GHEA Grapalat" w:cs="Times New Roman"/>
          <w:i/>
          <w:sz w:val="24"/>
          <w:szCs w:val="24"/>
          <w:lang w:val="ru-RU" w:eastAsia="ru-RU" w:bidi="ru-RU"/>
        </w:rPr>
        <w:t>АКТ № ________</w:t>
      </w:r>
    </w:p>
    <w:p w:rsidR="004D5562" w:rsidRPr="004D5562" w:rsidRDefault="004D5562" w:rsidP="004D5562">
      <w:pPr>
        <w:widowControl w:val="0"/>
        <w:tabs>
          <w:tab w:val="left" w:pos="360"/>
          <w:tab w:val="left" w:pos="540"/>
          <w:tab w:val="left" w:pos="2250"/>
        </w:tabs>
        <w:spacing w:after="160" w:line="360" w:lineRule="auto"/>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относительно фиксирования факта сдачи Заказчику результата договора</w:t>
      </w:r>
    </w:p>
    <w:p w:rsidR="004D5562" w:rsidRPr="004D5562" w:rsidRDefault="004D5562" w:rsidP="004D5562">
      <w:pPr>
        <w:widowControl w:val="0"/>
        <w:tabs>
          <w:tab w:val="left" w:pos="360"/>
          <w:tab w:val="left" w:pos="540"/>
          <w:tab w:val="left" w:pos="2250"/>
        </w:tabs>
        <w:spacing w:after="160" w:line="360" w:lineRule="auto"/>
        <w:jc w:val="center"/>
        <w:rPr>
          <w:rFonts w:ascii="GHEA Grapalat" w:eastAsia="Times New Roman" w:hAnsi="GHEA Grapalat" w:cs="Sylfaen"/>
          <w:bCs/>
          <w:i/>
          <w:sz w:val="24"/>
          <w:szCs w:val="24"/>
          <w:lang w:val="ru-RU" w:eastAsia="ru-RU" w:bidi="ru-RU"/>
        </w:rPr>
      </w:pPr>
    </w:p>
    <w:p w:rsidR="004D5562" w:rsidRPr="004D5562" w:rsidRDefault="004D5562" w:rsidP="004D5562">
      <w:pPr>
        <w:widowControl w:val="0"/>
        <w:spacing w:after="0" w:line="240" w:lineRule="auto"/>
        <w:ind w:firstLine="567"/>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Настоящим фиксируется, что в рамках договора закупки № ______________,</w:t>
      </w:r>
    </w:p>
    <w:p w:rsidR="004D5562" w:rsidRPr="004D5562" w:rsidRDefault="004D5562" w:rsidP="004D5562">
      <w:pPr>
        <w:widowControl w:val="0"/>
        <w:spacing w:after="120" w:line="240" w:lineRule="auto"/>
        <w:ind w:left="7371" w:hanging="141"/>
        <w:jc w:val="both"/>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номер договора</w:t>
      </w:r>
    </w:p>
    <w:p w:rsidR="004D5562" w:rsidRPr="004D5562" w:rsidRDefault="004D5562" w:rsidP="004D5562">
      <w:pPr>
        <w:widowControl w:val="0"/>
        <w:tabs>
          <w:tab w:val="left" w:pos="4480"/>
        </w:tabs>
        <w:spacing w:after="0" w:line="240" w:lineRule="auto"/>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заключенного __________________ 20</w:t>
      </w:r>
      <w:r w:rsidRPr="004D5562">
        <w:rPr>
          <w:rFonts w:ascii="GHEA Grapalat" w:eastAsia="Times New Roman" w:hAnsi="GHEA Grapalat" w:cs="Times New Roman"/>
          <w:i/>
          <w:sz w:val="24"/>
          <w:szCs w:val="24"/>
          <w:lang w:val="ru-RU" w:eastAsia="ru-RU" w:bidi="ru-RU"/>
        </w:rPr>
        <w:tab/>
        <w:t xml:space="preserve">г. </w:t>
      </w:r>
      <w:proofErr w:type="gramStart"/>
      <w:r w:rsidRPr="004D5562">
        <w:rPr>
          <w:rFonts w:ascii="GHEA Grapalat" w:eastAsia="Times New Roman" w:hAnsi="GHEA Grapalat" w:cs="Times New Roman"/>
          <w:i/>
          <w:sz w:val="24"/>
          <w:szCs w:val="24"/>
          <w:lang w:val="ru-RU" w:eastAsia="ru-RU" w:bidi="ru-RU"/>
        </w:rPr>
        <w:t>между</w:t>
      </w:r>
      <w:proofErr w:type="gramEnd"/>
      <w:r w:rsidRPr="004D5562">
        <w:rPr>
          <w:rFonts w:ascii="GHEA Grapalat" w:eastAsia="Times New Roman" w:hAnsi="GHEA Grapalat" w:cs="Times New Roman"/>
          <w:i/>
          <w:sz w:val="24"/>
          <w:szCs w:val="24"/>
          <w:lang w:val="ru-RU" w:eastAsia="ru-RU" w:bidi="ru-RU"/>
        </w:rPr>
        <w:t xml:space="preserve"> _____________________________</w:t>
      </w:r>
    </w:p>
    <w:p w:rsidR="004D5562" w:rsidRPr="004D5562" w:rsidRDefault="004D5562" w:rsidP="004D5562">
      <w:pPr>
        <w:widowControl w:val="0"/>
        <w:tabs>
          <w:tab w:val="left" w:pos="6379"/>
        </w:tabs>
        <w:spacing w:after="120" w:line="240" w:lineRule="auto"/>
        <w:ind w:left="1701" w:right="-360"/>
        <w:jc w:val="both"/>
        <w:rPr>
          <w:rFonts w:ascii="GHEA Grapalat" w:eastAsia="Times New Roman" w:hAnsi="GHEA Grapalat" w:cs="Sylfaen"/>
          <w:i/>
          <w:sz w:val="8"/>
          <w:szCs w:val="24"/>
          <w:lang w:val="ru-RU" w:eastAsia="ru-RU" w:bidi="ru-RU"/>
        </w:rPr>
      </w:pPr>
      <w:r w:rsidRPr="004D5562">
        <w:rPr>
          <w:rFonts w:ascii="GHEA Grapalat" w:eastAsia="Times New Roman" w:hAnsi="GHEA Grapalat" w:cs="Times New Roman"/>
          <w:i/>
          <w:sz w:val="16"/>
          <w:szCs w:val="24"/>
          <w:lang w:val="ru-RU" w:eastAsia="ru-RU" w:bidi="ru-RU"/>
        </w:rPr>
        <w:t xml:space="preserve">дата заключения договора </w:t>
      </w:r>
      <w:r w:rsidRPr="004D5562">
        <w:rPr>
          <w:rFonts w:ascii="GHEA Grapalat" w:eastAsia="Times New Roman" w:hAnsi="GHEA Grapalat" w:cs="Times New Roman"/>
          <w:i/>
          <w:sz w:val="16"/>
          <w:szCs w:val="24"/>
          <w:lang w:val="ru-RU" w:eastAsia="ru-RU" w:bidi="ru-RU"/>
        </w:rPr>
        <w:tab/>
        <w:t>имя Заказчика</w:t>
      </w:r>
    </w:p>
    <w:p w:rsidR="004D5562" w:rsidRPr="004D5562" w:rsidRDefault="004D5562" w:rsidP="004D5562">
      <w:pPr>
        <w:widowControl w:val="0"/>
        <w:tabs>
          <w:tab w:val="left" w:pos="360"/>
          <w:tab w:val="left" w:pos="540"/>
        </w:tabs>
        <w:spacing w:after="0" w:line="240" w:lineRule="auto"/>
        <w:ind w:right="-2"/>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(далее — Заказчик) и ________________________________ (далее — Исполнитель), </w:t>
      </w:r>
    </w:p>
    <w:p w:rsidR="004D5562" w:rsidRPr="004D5562" w:rsidRDefault="004D5562" w:rsidP="004D5562">
      <w:pPr>
        <w:widowControl w:val="0"/>
        <w:spacing w:after="120" w:line="240" w:lineRule="auto"/>
        <w:ind w:left="3544" w:right="-360"/>
        <w:jc w:val="both"/>
        <w:rPr>
          <w:rFonts w:ascii="GHEA Grapalat" w:eastAsia="Times New Roman" w:hAnsi="GHEA Grapalat" w:cs="Times New Roman"/>
          <w:i/>
          <w:sz w:val="16"/>
          <w:szCs w:val="24"/>
          <w:lang w:val="ru-RU" w:eastAsia="ru-RU" w:bidi="ru-RU"/>
        </w:rPr>
      </w:pPr>
      <w:r w:rsidRPr="004D5562">
        <w:rPr>
          <w:rFonts w:ascii="GHEA Grapalat" w:eastAsia="Times New Roman" w:hAnsi="GHEA Grapalat" w:cs="Times New Roman"/>
          <w:i/>
          <w:sz w:val="16"/>
          <w:szCs w:val="24"/>
          <w:lang w:val="ru-RU" w:eastAsia="ru-RU" w:bidi="ru-RU"/>
        </w:rPr>
        <w:t>имя Исполнителя</w:t>
      </w:r>
    </w:p>
    <w:p w:rsidR="004D5562" w:rsidRPr="004D5562" w:rsidRDefault="004D5562" w:rsidP="004D5562">
      <w:pPr>
        <w:widowControl w:val="0"/>
        <w:tabs>
          <w:tab w:val="left" w:pos="360"/>
          <w:tab w:val="left" w:pos="540"/>
        </w:tabs>
        <w:spacing w:after="160" w:line="360" w:lineRule="auto"/>
        <w:jc w:val="both"/>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Исполнитель _______ 20</w:t>
      </w:r>
      <w:r w:rsidRPr="004D5562">
        <w:rPr>
          <w:rFonts w:ascii="GHEA Grapalat" w:eastAsia="Times New Roman" w:hAnsi="GHEA Grapalat" w:cs="Times New Roman"/>
          <w:i/>
          <w:sz w:val="24"/>
          <w:szCs w:val="24"/>
          <w:lang w:val="ru-RU" w:eastAsia="ru-RU" w:bidi="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4D5562" w:rsidRPr="004D5562" w:rsidTr="004D556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D5562" w:rsidRPr="004D5562" w:rsidRDefault="004D5562" w:rsidP="004D5562">
            <w:pPr>
              <w:widowControl w:val="0"/>
              <w:spacing w:after="120" w:line="240" w:lineRule="auto"/>
              <w:jc w:val="center"/>
              <w:rPr>
                <w:rFonts w:ascii="GHEA Grapalat" w:eastAsia="Times New Roman" w:hAnsi="GHEA Grapalat" w:cs="Sylfaen"/>
                <w:bCs/>
                <w:i/>
                <w:sz w:val="24"/>
                <w:szCs w:val="24"/>
                <w:lang w:val="ru-RU" w:eastAsia="ru-RU" w:bidi="ru-RU"/>
              </w:rPr>
            </w:pPr>
            <w:r w:rsidRPr="004D5562">
              <w:rPr>
                <w:rFonts w:ascii="GHEA Grapalat" w:eastAsia="Times New Roman" w:hAnsi="GHEA Grapalat" w:cs="Times New Roman"/>
                <w:i/>
                <w:sz w:val="24"/>
                <w:szCs w:val="24"/>
                <w:lang w:val="ru-RU" w:eastAsia="ru-RU" w:bidi="ru-RU"/>
              </w:rPr>
              <w:t>Услуги</w:t>
            </w:r>
          </w:p>
        </w:tc>
      </w:tr>
      <w:tr w:rsidR="004D5562" w:rsidRPr="004D5562" w:rsidTr="004D55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D5562" w:rsidRPr="004D5562" w:rsidRDefault="004D5562" w:rsidP="004D5562">
            <w:pPr>
              <w:widowControl w:val="0"/>
              <w:spacing w:after="120" w:line="240" w:lineRule="auto"/>
              <w:jc w:val="center"/>
              <w:rPr>
                <w:rFonts w:ascii="GHEA Grapalat" w:eastAsia="Times New Roman" w:hAnsi="GHEA Grapalat" w:cs="Times New Roman"/>
                <w:i/>
                <w:sz w:val="24"/>
                <w:szCs w:val="24"/>
                <w:lang w:val="ru-RU" w:eastAsia="ru-RU" w:bidi="ru-RU"/>
              </w:rPr>
            </w:pPr>
            <w:r w:rsidRPr="004D5562">
              <w:rPr>
                <w:rFonts w:ascii="GHEA Grapalat" w:eastAsia="Times New Roman" w:hAnsi="GHEA Grapalat" w:cs="Times New Roman"/>
                <w:i/>
                <w:sz w:val="24"/>
                <w:szCs w:val="24"/>
                <w:lang w:val="ru-RU" w:eastAsia="ru-RU" w:bidi="ru-RU"/>
              </w:rPr>
              <w:t>объем (фактический)</w:t>
            </w:r>
          </w:p>
        </w:tc>
      </w:tr>
      <w:tr w:rsidR="004D5562" w:rsidRPr="004D5562" w:rsidTr="004D556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D5562" w:rsidRPr="004D5562" w:rsidRDefault="004D5562" w:rsidP="004D5562">
            <w:pPr>
              <w:widowControl w:val="0"/>
              <w:spacing w:after="120" w:line="240" w:lineRule="auto"/>
              <w:rPr>
                <w:rFonts w:ascii="GHEA Grapalat" w:eastAsia="Times New Roman" w:hAnsi="GHEA Grapalat" w:cs="Sylfaen"/>
                <w:i/>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4D5562" w:rsidRPr="004D5562" w:rsidRDefault="004D5562" w:rsidP="004D5562">
            <w:pPr>
              <w:widowControl w:val="0"/>
              <w:spacing w:after="120" w:line="240" w:lineRule="auto"/>
              <w:rPr>
                <w:rFonts w:ascii="GHEA Grapalat" w:eastAsia="Times New Roman" w:hAnsi="GHEA Grapalat" w:cs="Sylfaen"/>
                <w:i/>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4D5562" w:rsidRPr="004D5562" w:rsidRDefault="004D5562" w:rsidP="004D5562">
            <w:pPr>
              <w:widowControl w:val="0"/>
              <w:spacing w:after="120" w:line="240" w:lineRule="auto"/>
              <w:rPr>
                <w:rFonts w:ascii="GHEA Grapalat" w:eastAsia="Times New Roman" w:hAnsi="GHEA Grapalat" w:cs="Sylfaen"/>
                <w:i/>
                <w:sz w:val="24"/>
                <w:szCs w:val="24"/>
                <w:lang w:val="ru-RU" w:eastAsia="ru-RU" w:bidi="ru-RU"/>
              </w:rPr>
            </w:pPr>
          </w:p>
        </w:tc>
      </w:tr>
      <w:tr w:rsidR="004D5562" w:rsidRPr="004D5562" w:rsidTr="004D556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D5562" w:rsidRPr="004D5562" w:rsidRDefault="004D5562" w:rsidP="004D5562">
            <w:pPr>
              <w:widowControl w:val="0"/>
              <w:spacing w:after="120" w:line="240" w:lineRule="auto"/>
              <w:rPr>
                <w:rFonts w:ascii="GHEA Grapalat" w:eastAsia="Times New Roman" w:hAnsi="GHEA Grapalat" w:cs="Sylfaen"/>
                <w:i/>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4D5562" w:rsidRPr="004D5562" w:rsidRDefault="004D5562" w:rsidP="004D5562">
            <w:pPr>
              <w:widowControl w:val="0"/>
              <w:spacing w:after="120" w:line="240" w:lineRule="auto"/>
              <w:rPr>
                <w:rFonts w:ascii="GHEA Grapalat" w:eastAsia="Times New Roman" w:hAnsi="GHEA Grapalat" w:cs="Sylfaen"/>
                <w:i/>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4D5562" w:rsidRPr="004D5562" w:rsidRDefault="004D5562" w:rsidP="004D5562">
            <w:pPr>
              <w:widowControl w:val="0"/>
              <w:spacing w:after="120" w:line="240" w:lineRule="auto"/>
              <w:rPr>
                <w:rFonts w:ascii="GHEA Grapalat" w:eastAsia="Times New Roman" w:hAnsi="GHEA Grapalat" w:cs="Sylfaen"/>
                <w:i/>
                <w:sz w:val="24"/>
                <w:szCs w:val="24"/>
                <w:lang w:val="ru-RU" w:eastAsia="ru-RU" w:bidi="ru-RU"/>
              </w:rPr>
            </w:pPr>
          </w:p>
        </w:tc>
      </w:tr>
    </w:tbl>
    <w:p w:rsidR="004D5562" w:rsidRPr="004D5562" w:rsidRDefault="004D5562" w:rsidP="004D5562">
      <w:pPr>
        <w:widowControl w:val="0"/>
        <w:spacing w:after="160" w:line="360" w:lineRule="auto"/>
        <w:ind w:firstLine="567"/>
        <w:jc w:val="both"/>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Настоящий акт составлен в 2 экземплярах, каждой из сторон предоставляется по одному экземпляру.</w:t>
      </w:r>
    </w:p>
    <w:p w:rsidR="004D5562" w:rsidRPr="004D5562" w:rsidRDefault="004D5562" w:rsidP="004D5562">
      <w:pPr>
        <w:spacing w:after="0" w:line="240" w:lineRule="auto"/>
        <w:rPr>
          <w:rFonts w:ascii="GHEA Grapalat" w:eastAsia="Times New Roman" w:hAnsi="GHEA Grapalat" w:cs="Sylfaen"/>
          <w:i/>
          <w:sz w:val="24"/>
          <w:szCs w:val="24"/>
          <w:lang w:val="ru-RU" w:eastAsia="ru-RU" w:bidi="ru-RU"/>
        </w:rPr>
      </w:pPr>
      <w:r w:rsidRPr="004D5562">
        <w:rPr>
          <w:rFonts w:ascii="GHEA Grapalat" w:eastAsia="Times New Roman" w:hAnsi="GHEA Grapalat" w:cs="Sylfaen"/>
          <w:i/>
          <w:sz w:val="24"/>
          <w:szCs w:val="24"/>
          <w:lang w:val="ru-RU" w:eastAsia="ru-RU" w:bidi="ru-RU"/>
        </w:rPr>
        <w:br w:type="page"/>
      </w:r>
    </w:p>
    <w:p w:rsidR="004D5562" w:rsidRPr="004D5562" w:rsidRDefault="004D5562" w:rsidP="004D5562">
      <w:pPr>
        <w:widowControl w:val="0"/>
        <w:spacing w:after="160" w:line="360" w:lineRule="auto"/>
        <w:jc w:val="center"/>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lastRenderedPageBreak/>
        <w:t>СТОРОНЫ</w:t>
      </w:r>
    </w:p>
    <w:p w:rsidR="004D5562" w:rsidRPr="004D5562" w:rsidRDefault="004D5562" w:rsidP="004D5562">
      <w:pPr>
        <w:widowControl w:val="0"/>
        <w:tabs>
          <w:tab w:val="left" w:pos="360"/>
          <w:tab w:val="left" w:pos="540"/>
        </w:tabs>
        <w:spacing w:after="160" w:line="360" w:lineRule="auto"/>
        <w:rPr>
          <w:rFonts w:ascii="GHEA Grapalat" w:eastAsia="Times New Roman" w:hAnsi="GHEA Grapalat" w:cs="Sylfaen"/>
          <w:i/>
          <w:sz w:val="24"/>
          <w:szCs w:val="24"/>
          <w:lang w:val="ru-RU" w:eastAsia="ru-RU" w:bidi="ru-RU"/>
        </w:rPr>
      </w:pPr>
    </w:p>
    <w:tbl>
      <w:tblPr>
        <w:tblW w:w="0" w:type="auto"/>
        <w:tblLook w:val="00A0" w:firstRow="1" w:lastRow="0" w:firstColumn="1" w:lastColumn="0" w:noHBand="0" w:noVBand="0"/>
      </w:tblPr>
      <w:tblGrid>
        <w:gridCol w:w="4431"/>
        <w:gridCol w:w="4855"/>
      </w:tblGrid>
      <w:tr w:rsidR="004D5562" w:rsidRPr="004D5562" w:rsidTr="004D5562">
        <w:tc>
          <w:tcPr>
            <w:tcW w:w="4785" w:type="dxa"/>
          </w:tcPr>
          <w:p w:rsidR="004D5562" w:rsidRPr="004D5562" w:rsidRDefault="004D5562" w:rsidP="004D5562">
            <w:pPr>
              <w:widowControl w:val="0"/>
              <w:tabs>
                <w:tab w:val="left" w:pos="360"/>
                <w:tab w:val="left" w:pos="540"/>
              </w:tabs>
              <w:spacing w:after="160" w:line="360" w:lineRule="auto"/>
              <w:jc w:val="center"/>
              <w:rPr>
                <w:rFonts w:ascii="GHEA Grapalat" w:eastAsia="Times New Roman" w:hAnsi="GHEA Grapalat" w:cs="Sylfaen"/>
                <w:b/>
                <w:bCs/>
                <w:i/>
                <w:sz w:val="24"/>
                <w:szCs w:val="24"/>
                <w:lang w:val="ru-RU" w:eastAsia="ru-RU" w:bidi="ru-RU"/>
              </w:rPr>
            </w:pPr>
            <w:r w:rsidRPr="004D5562">
              <w:rPr>
                <w:rFonts w:ascii="GHEA Grapalat" w:eastAsia="Times New Roman" w:hAnsi="GHEA Grapalat" w:cs="Times New Roman"/>
                <w:b/>
                <w:i/>
                <w:sz w:val="24"/>
                <w:szCs w:val="24"/>
                <w:lang w:val="ru-RU" w:eastAsia="ru-RU" w:bidi="ru-RU"/>
              </w:rPr>
              <w:t>Сдал</w:t>
            </w:r>
          </w:p>
        </w:tc>
        <w:tc>
          <w:tcPr>
            <w:tcW w:w="5223" w:type="dxa"/>
          </w:tcPr>
          <w:p w:rsidR="004D5562" w:rsidRPr="004D5562" w:rsidRDefault="004D5562" w:rsidP="004D5562">
            <w:pPr>
              <w:widowControl w:val="0"/>
              <w:tabs>
                <w:tab w:val="left" w:pos="360"/>
                <w:tab w:val="left" w:pos="540"/>
              </w:tabs>
              <w:spacing w:after="160" w:line="360" w:lineRule="auto"/>
              <w:jc w:val="center"/>
              <w:rPr>
                <w:rFonts w:ascii="GHEA Grapalat" w:eastAsia="Times New Roman" w:hAnsi="GHEA Grapalat" w:cs="Sylfaen"/>
                <w:b/>
                <w:bCs/>
                <w:i/>
                <w:sz w:val="24"/>
                <w:szCs w:val="24"/>
                <w:lang w:val="ru-RU" w:eastAsia="ru-RU" w:bidi="ru-RU"/>
              </w:rPr>
            </w:pPr>
            <w:r w:rsidRPr="004D5562">
              <w:rPr>
                <w:rFonts w:ascii="GHEA Grapalat" w:eastAsia="Times New Roman" w:hAnsi="GHEA Grapalat" w:cs="Times New Roman"/>
                <w:b/>
                <w:i/>
                <w:sz w:val="24"/>
                <w:szCs w:val="24"/>
                <w:lang w:val="ru-RU" w:eastAsia="ru-RU" w:bidi="ru-RU"/>
              </w:rPr>
              <w:t xml:space="preserve"> Принял</w:t>
            </w:r>
          </w:p>
        </w:tc>
      </w:tr>
    </w:tbl>
    <w:p w:rsidR="004D5562" w:rsidRPr="004D5562" w:rsidRDefault="004D5562" w:rsidP="004D5562">
      <w:pPr>
        <w:widowControl w:val="0"/>
        <w:tabs>
          <w:tab w:val="left" w:pos="360"/>
          <w:tab w:val="left" w:pos="540"/>
        </w:tabs>
        <w:spacing w:after="160" w:line="360" w:lineRule="auto"/>
        <w:jc w:val="right"/>
        <w:rPr>
          <w:rFonts w:ascii="GHEA Grapalat" w:eastAsia="Times New Roman" w:hAnsi="GHEA Grapalat" w:cs="Sylfaen"/>
          <w:i/>
          <w:sz w:val="24"/>
          <w:szCs w:val="24"/>
          <w:lang w:val="ru-RU" w:eastAsia="ru-RU" w:bidi="ru-RU"/>
        </w:rPr>
      </w:pPr>
      <w:r w:rsidRPr="004D5562">
        <w:rPr>
          <w:rFonts w:ascii="GHEA Grapalat" w:eastAsia="Times New Roman" w:hAnsi="GHEA Grapalat" w:cs="Times New Roman"/>
          <w:i/>
          <w:sz w:val="24"/>
          <w:szCs w:val="24"/>
          <w:lang w:val="ru-RU" w:eastAsia="ru-RU" w:bidi="ru-RU"/>
        </w:rPr>
        <w:t>представитель, спроектировавший заявку:</w:t>
      </w:r>
    </w:p>
    <w:p w:rsidR="004D5562" w:rsidRPr="004D5562" w:rsidRDefault="004D5562" w:rsidP="004D5562">
      <w:pPr>
        <w:widowControl w:val="0"/>
        <w:tabs>
          <w:tab w:val="left" w:pos="360"/>
          <w:tab w:val="left" w:pos="540"/>
        </w:tabs>
        <w:spacing w:after="160" w:line="360" w:lineRule="auto"/>
        <w:rPr>
          <w:rFonts w:ascii="GHEA Grapalat" w:eastAsia="Times New Roman" w:hAnsi="GHEA Grapalat" w:cs="Sylfaen"/>
          <w:i/>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D5562" w:rsidRPr="004D5562" w:rsidTr="004D5562">
        <w:trPr>
          <w:tblCellSpacing w:w="7" w:type="dxa"/>
          <w:jc w:val="center"/>
        </w:trPr>
        <w:tc>
          <w:tcPr>
            <w:tcW w:w="0" w:type="auto"/>
            <w:vAlign w:val="center"/>
          </w:tcPr>
          <w:p w:rsidR="004D5562" w:rsidRPr="004D5562" w:rsidRDefault="004D5562" w:rsidP="004D5562">
            <w:pPr>
              <w:widowControl w:val="0"/>
              <w:spacing w:after="0" w:line="240" w:lineRule="auto"/>
              <w:jc w:val="center"/>
              <w:rPr>
                <w:rFonts w:ascii="GHEA Grapalat" w:eastAsia="Times New Roman" w:hAnsi="GHEA Grapalat" w:cs="GHEA Grapalat"/>
                <w:i/>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 xml:space="preserve">___________________________ </w:t>
            </w:r>
          </w:p>
          <w:p w:rsidR="004D5562" w:rsidRPr="004D5562" w:rsidRDefault="004D5562" w:rsidP="004D5562">
            <w:pPr>
              <w:widowControl w:val="0"/>
              <w:spacing w:after="160" w:line="360" w:lineRule="auto"/>
              <w:jc w:val="center"/>
              <w:rPr>
                <w:rFonts w:ascii="GHEA Grapalat" w:eastAsia="Times New Roman" w:hAnsi="GHEA Grapalat" w:cs="GHEA Grapalat"/>
                <w:i/>
                <w:color w:val="000000"/>
                <w:sz w:val="24"/>
                <w:szCs w:val="24"/>
                <w:vertAlign w:val="superscript"/>
                <w:lang w:val="ru-RU" w:eastAsia="ru-RU" w:bidi="ru-RU"/>
              </w:rPr>
            </w:pPr>
            <w:r w:rsidRPr="004D5562">
              <w:rPr>
                <w:rFonts w:ascii="GHEA Grapalat" w:eastAsia="Times New Roman" w:hAnsi="GHEA Grapalat" w:cs="Times New Roman"/>
                <w:i/>
                <w:color w:val="000000"/>
                <w:sz w:val="24"/>
                <w:szCs w:val="24"/>
                <w:vertAlign w:val="superscript"/>
                <w:lang w:val="ru-RU" w:eastAsia="ru-RU" w:bidi="ru-RU"/>
              </w:rPr>
              <w:t>фамилия, имя</w:t>
            </w:r>
          </w:p>
        </w:tc>
        <w:tc>
          <w:tcPr>
            <w:tcW w:w="0" w:type="auto"/>
            <w:vAlign w:val="center"/>
          </w:tcPr>
          <w:p w:rsidR="004D5562" w:rsidRPr="004D5562" w:rsidRDefault="004D5562" w:rsidP="004D5562">
            <w:pPr>
              <w:widowControl w:val="0"/>
              <w:spacing w:after="0" w:line="240" w:lineRule="auto"/>
              <w:jc w:val="center"/>
              <w:rPr>
                <w:rFonts w:ascii="GHEA Grapalat" w:eastAsia="Times New Roman" w:hAnsi="GHEA Grapalat" w:cs="GHEA Grapalat"/>
                <w:i/>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___________________________</w:t>
            </w:r>
          </w:p>
          <w:p w:rsidR="004D5562" w:rsidRPr="004D5562" w:rsidRDefault="004D5562" w:rsidP="004D5562">
            <w:pPr>
              <w:widowControl w:val="0"/>
              <w:spacing w:after="160" w:line="360" w:lineRule="auto"/>
              <w:jc w:val="center"/>
              <w:rPr>
                <w:rFonts w:ascii="GHEA Grapalat" w:eastAsia="Times New Roman" w:hAnsi="GHEA Grapalat" w:cs="GHEA Grapalat"/>
                <w:i/>
                <w:color w:val="000000"/>
                <w:sz w:val="24"/>
                <w:szCs w:val="24"/>
                <w:vertAlign w:val="superscript"/>
                <w:lang w:val="ru-RU" w:eastAsia="ru-RU" w:bidi="ru-RU"/>
              </w:rPr>
            </w:pPr>
            <w:r w:rsidRPr="004D5562">
              <w:rPr>
                <w:rFonts w:ascii="GHEA Grapalat" w:eastAsia="Times New Roman" w:hAnsi="GHEA Grapalat" w:cs="Times New Roman"/>
                <w:i/>
                <w:color w:val="000000"/>
                <w:sz w:val="24"/>
                <w:szCs w:val="24"/>
                <w:vertAlign w:val="superscript"/>
                <w:lang w:val="ru-RU" w:eastAsia="ru-RU" w:bidi="ru-RU"/>
              </w:rPr>
              <w:t>фамилия, имя</w:t>
            </w:r>
          </w:p>
        </w:tc>
      </w:tr>
      <w:tr w:rsidR="004D5562" w:rsidRPr="004D5562" w:rsidTr="004D5562">
        <w:trPr>
          <w:tblCellSpacing w:w="7" w:type="dxa"/>
          <w:jc w:val="center"/>
        </w:trPr>
        <w:tc>
          <w:tcPr>
            <w:tcW w:w="0" w:type="auto"/>
            <w:vAlign w:val="center"/>
          </w:tcPr>
          <w:p w:rsidR="004D5562" w:rsidRPr="004D5562" w:rsidRDefault="004D5562" w:rsidP="004D5562">
            <w:pPr>
              <w:widowControl w:val="0"/>
              <w:spacing w:after="0" w:line="240" w:lineRule="auto"/>
              <w:jc w:val="center"/>
              <w:rPr>
                <w:rFonts w:ascii="GHEA Grapalat" w:eastAsia="Times New Roman" w:hAnsi="GHEA Grapalat" w:cs="GHEA Grapalat"/>
                <w:i/>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 xml:space="preserve">___________________________ </w:t>
            </w:r>
          </w:p>
          <w:p w:rsidR="004D5562" w:rsidRPr="004D5562" w:rsidRDefault="004D5562" w:rsidP="004D5562">
            <w:pPr>
              <w:widowControl w:val="0"/>
              <w:spacing w:after="160" w:line="360" w:lineRule="auto"/>
              <w:jc w:val="center"/>
              <w:rPr>
                <w:rFonts w:ascii="GHEA Grapalat" w:eastAsia="Times New Roman" w:hAnsi="GHEA Grapalat" w:cs="GHEA Grapalat"/>
                <w:i/>
                <w:color w:val="000000"/>
                <w:sz w:val="24"/>
                <w:szCs w:val="24"/>
                <w:vertAlign w:val="superscript"/>
                <w:lang w:val="ru-RU" w:eastAsia="ru-RU" w:bidi="ru-RU"/>
              </w:rPr>
            </w:pPr>
            <w:r w:rsidRPr="004D5562">
              <w:rPr>
                <w:rFonts w:ascii="GHEA Grapalat" w:eastAsia="Times New Roman" w:hAnsi="GHEA Grapalat" w:cs="Times New Roman"/>
                <w:i/>
                <w:color w:val="000000"/>
                <w:sz w:val="24"/>
                <w:szCs w:val="24"/>
                <w:vertAlign w:val="superscript"/>
                <w:lang w:val="ru-RU" w:eastAsia="ru-RU" w:bidi="ru-RU"/>
              </w:rPr>
              <w:t>подпись</w:t>
            </w:r>
          </w:p>
        </w:tc>
        <w:tc>
          <w:tcPr>
            <w:tcW w:w="0" w:type="auto"/>
            <w:vAlign w:val="center"/>
          </w:tcPr>
          <w:p w:rsidR="004D5562" w:rsidRPr="004D5562" w:rsidRDefault="004D5562" w:rsidP="004D5562">
            <w:pPr>
              <w:widowControl w:val="0"/>
              <w:spacing w:after="0" w:line="240" w:lineRule="auto"/>
              <w:jc w:val="center"/>
              <w:rPr>
                <w:rFonts w:ascii="GHEA Grapalat" w:eastAsia="Times New Roman" w:hAnsi="GHEA Grapalat" w:cs="GHEA Grapalat"/>
                <w:i/>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___________________________</w:t>
            </w:r>
          </w:p>
          <w:p w:rsidR="004D5562" w:rsidRPr="004D5562" w:rsidRDefault="004D5562" w:rsidP="004D5562">
            <w:pPr>
              <w:widowControl w:val="0"/>
              <w:spacing w:after="160" w:line="360" w:lineRule="auto"/>
              <w:jc w:val="center"/>
              <w:rPr>
                <w:rFonts w:ascii="GHEA Grapalat" w:eastAsia="Times New Roman" w:hAnsi="GHEA Grapalat" w:cs="GHEA Grapalat"/>
                <w:i/>
                <w:color w:val="000000"/>
                <w:sz w:val="24"/>
                <w:szCs w:val="24"/>
                <w:vertAlign w:val="superscript"/>
                <w:lang w:val="ru-RU" w:eastAsia="ru-RU" w:bidi="ru-RU"/>
              </w:rPr>
            </w:pPr>
            <w:r w:rsidRPr="004D5562">
              <w:rPr>
                <w:rFonts w:ascii="GHEA Grapalat" w:eastAsia="Times New Roman" w:hAnsi="GHEA Grapalat" w:cs="Times New Roman"/>
                <w:i/>
                <w:color w:val="000000"/>
                <w:sz w:val="24"/>
                <w:szCs w:val="24"/>
                <w:vertAlign w:val="superscript"/>
                <w:lang w:val="ru-RU" w:eastAsia="ru-RU" w:bidi="ru-RU"/>
              </w:rPr>
              <w:t>подпись</w:t>
            </w:r>
          </w:p>
        </w:tc>
      </w:tr>
      <w:tr w:rsidR="004D5562" w:rsidRPr="004D5562" w:rsidTr="004D5562">
        <w:trPr>
          <w:tblCellSpacing w:w="7" w:type="dxa"/>
          <w:jc w:val="center"/>
        </w:trPr>
        <w:tc>
          <w:tcPr>
            <w:tcW w:w="0" w:type="auto"/>
            <w:vAlign w:val="center"/>
          </w:tcPr>
          <w:p w:rsidR="004D5562" w:rsidRPr="004D5562" w:rsidRDefault="004D5562" w:rsidP="004D5562">
            <w:pPr>
              <w:widowControl w:val="0"/>
              <w:spacing w:after="160" w:line="360" w:lineRule="auto"/>
              <w:rPr>
                <w:rFonts w:ascii="GHEA Grapalat" w:eastAsia="Times New Roman" w:hAnsi="GHEA Grapalat" w:cs="GHEA Grapalat"/>
                <w:i/>
                <w:color w:val="000000"/>
                <w:sz w:val="24"/>
                <w:szCs w:val="24"/>
                <w:lang w:val="ru-RU" w:eastAsia="ru-RU" w:bidi="ru-RU"/>
              </w:rPr>
            </w:pPr>
            <w:r w:rsidRPr="004D5562">
              <w:rPr>
                <w:rFonts w:ascii="GHEA Grapalat" w:eastAsia="Times New Roman" w:hAnsi="GHEA Grapalat" w:cs="Times New Roman"/>
                <w:i/>
                <w:color w:val="000000"/>
                <w:sz w:val="24"/>
                <w:szCs w:val="24"/>
                <w:lang w:val="ru-RU" w:eastAsia="ru-RU" w:bidi="ru-RU"/>
              </w:rPr>
              <w:t xml:space="preserve"> </w:t>
            </w:r>
          </w:p>
        </w:tc>
        <w:tc>
          <w:tcPr>
            <w:tcW w:w="0" w:type="auto"/>
            <w:vAlign w:val="center"/>
          </w:tcPr>
          <w:p w:rsidR="004D5562" w:rsidRPr="004D5562" w:rsidRDefault="004D5562" w:rsidP="004D5562">
            <w:pPr>
              <w:widowControl w:val="0"/>
              <w:spacing w:after="160" w:line="360" w:lineRule="auto"/>
              <w:rPr>
                <w:rFonts w:ascii="GHEA Grapalat" w:eastAsia="Times New Roman" w:hAnsi="GHEA Grapalat" w:cs="GHEA Grapalat"/>
                <w:i/>
                <w:color w:val="000000"/>
                <w:sz w:val="24"/>
                <w:szCs w:val="24"/>
                <w:lang w:val="ru-RU" w:eastAsia="ru-RU" w:bidi="ru-RU"/>
              </w:rPr>
            </w:pPr>
          </w:p>
        </w:tc>
      </w:tr>
    </w:tbl>
    <w:p w:rsidR="004D5562" w:rsidRPr="004D5562" w:rsidRDefault="004D5562" w:rsidP="004D5562">
      <w:pPr>
        <w:widowControl w:val="0"/>
        <w:spacing w:after="160" w:line="360" w:lineRule="auto"/>
        <w:ind w:left="-142" w:firstLine="142"/>
        <w:jc w:val="center"/>
        <w:rPr>
          <w:rFonts w:ascii="GHEA Grapalat" w:eastAsia="Times New Roman" w:hAnsi="GHEA Grapalat" w:cs="Sylfaen"/>
          <w:b/>
          <w:i/>
          <w:sz w:val="24"/>
          <w:szCs w:val="24"/>
          <w:lang w:val="ru-RU" w:eastAsia="ru-RU" w:bidi="ru-RU"/>
        </w:rPr>
      </w:pPr>
    </w:p>
    <w:p w:rsidR="004D5562" w:rsidRPr="004D5562" w:rsidRDefault="004D5562" w:rsidP="004D5562">
      <w:pPr>
        <w:widowControl w:val="0"/>
        <w:spacing w:after="160" w:line="360" w:lineRule="auto"/>
        <w:ind w:firstLine="284"/>
        <w:jc w:val="center"/>
        <w:rPr>
          <w:rFonts w:ascii="GHEA Grapalat" w:eastAsia="Times New Roman" w:hAnsi="GHEA Grapalat" w:cs="Times New Roman"/>
          <w:b/>
          <w:i/>
          <w:sz w:val="24"/>
          <w:szCs w:val="24"/>
          <w:lang w:val="ru-RU" w:eastAsia="ru-RU" w:bidi="ru-RU"/>
        </w:rPr>
      </w:pPr>
    </w:p>
    <w:p w:rsidR="004D5562" w:rsidRPr="004D5562" w:rsidRDefault="004D5562" w:rsidP="004D5562">
      <w:pPr>
        <w:widowControl w:val="0"/>
        <w:spacing w:after="160" w:line="240" w:lineRule="auto"/>
        <w:ind w:left="-142" w:firstLine="142"/>
        <w:jc w:val="center"/>
        <w:rPr>
          <w:rFonts w:ascii="GHEA Grapalat" w:eastAsia="Times New Roman" w:hAnsi="GHEA Grapalat" w:cs="Times New Roman"/>
          <w:i/>
          <w:sz w:val="24"/>
          <w:szCs w:val="24"/>
          <w:lang w:eastAsia="ru-RU" w:bidi="ru-RU"/>
        </w:rPr>
      </w:pPr>
    </w:p>
    <w:p w:rsidR="004D5562" w:rsidRPr="004D5562" w:rsidRDefault="004D5562" w:rsidP="004D5562">
      <w:pPr>
        <w:rPr>
          <w:lang w:val="ru-RU"/>
        </w:rPr>
      </w:pPr>
    </w:p>
    <w:p w:rsidR="004D5562" w:rsidRPr="004D5562" w:rsidRDefault="004D5562" w:rsidP="004D5562"/>
    <w:p w:rsidR="00C46A8B" w:rsidRDefault="00C46A8B"/>
    <w:sectPr w:rsidR="00C46A8B" w:rsidSect="004D556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FF0" w:rsidRDefault="00331FF0" w:rsidP="004D5562">
      <w:pPr>
        <w:spacing w:after="0" w:line="240" w:lineRule="auto"/>
      </w:pPr>
      <w:r>
        <w:separator/>
      </w:r>
    </w:p>
  </w:endnote>
  <w:endnote w:type="continuationSeparator" w:id="0">
    <w:p w:rsidR="00331FF0" w:rsidRDefault="00331FF0" w:rsidP="004D5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4D5562" w:rsidRPr="00305BEC" w:rsidRDefault="004D556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A72E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FF0" w:rsidRDefault="00331FF0" w:rsidP="004D5562">
      <w:pPr>
        <w:spacing w:after="0" w:line="240" w:lineRule="auto"/>
      </w:pPr>
      <w:r>
        <w:separator/>
      </w:r>
    </w:p>
  </w:footnote>
  <w:footnote w:type="continuationSeparator" w:id="0">
    <w:p w:rsidR="00331FF0" w:rsidRDefault="00331FF0" w:rsidP="004D5562">
      <w:pPr>
        <w:spacing w:after="0" w:line="240" w:lineRule="auto"/>
      </w:pPr>
      <w:r>
        <w:continuationSeparator/>
      </w:r>
    </w:p>
  </w:footnote>
  <w:footnote w:id="1">
    <w:p w:rsidR="004D5562" w:rsidRDefault="004D5562" w:rsidP="004D5562">
      <w:pPr>
        <w:pStyle w:val="af2"/>
        <w:jc w:val="both"/>
        <w:rPr>
          <w:ins w:id="9" w:author="Vardan" w:date="2022-05-29T21:57:00Z"/>
          <w:rFonts w:ascii="GHEA Grapalat" w:hAnsi="GHEA Grapalat"/>
          <w:i/>
        </w:rPr>
      </w:pPr>
    </w:p>
    <w:p w:rsidR="004D5562" w:rsidRDefault="004D5562" w:rsidP="004D5562">
      <w:pPr>
        <w:pStyle w:val="af2"/>
        <w:jc w:val="both"/>
        <w:rPr>
          <w:rFonts w:asciiTheme="minorHAnsi" w:hAnsiTheme="minorHAnsi"/>
        </w:rPr>
      </w:pPr>
    </w:p>
    <w:p w:rsidR="004D5562" w:rsidRPr="00096E49" w:rsidRDefault="004D5562" w:rsidP="004D5562">
      <w:pPr>
        <w:pStyle w:val="af2"/>
        <w:jc w:val="both"/>
        <w:rPr>
          <w:rFonts w:asciiTheme="minorHAnsi" w:hAnsiTheme="minorHAnsi"/>
          <w:i/>
        </w:rPr>
      </w:pPr>
    </w:p>
    <w:p w:rsidR="004D5562" w:rsidRPr="004D0297" w:rsidRDefault="004D5562" w:rsidP="004D5562">
      <w:pPr>
        <w:pStyle w:val="af2"/>
      </w:pPr>
    </w:p>
  </w:footnote>
  <w:footnote w:id="2">
    <w:p w:rsidR="004D5562" w:rsidRPr="001144D1" w:rsidRDefault="004D5562" w:rsidP="004D5562">
      <w:pPr>
        <w:widowControl w:val="0"/>
        <w:jc w:val="both"/>
      </w:pPr>
    </w:p>
    <w:p w:rsidR="004D5562" w:rsidRPr="001144D1" w:rsidRDefault="004D5562" w:rsidP="004D5562">
      <w:pPr>
        <w:widowControl w:val="0"/>
        <w:tabs>
          <w:tab w:val="left" w:pos="142"/>
        </w:tabs>
        <w:ind w:left="142" w:hanging="142"/>
        <w:jc w:val="both"/>
      </w:pPr>
    </w:p>
  </w:footnote>
  <w:footnote w:id="3">
    <w:p w:rsidR="004D5562" w:rsidRPr="008842CE" w:rsidRDefault="004D5562" w:rsidP="004D5562">
      <w:pPr>
        <w:pStyle w:val="af2"/>
        <w:widowControl w:val="0"/>
        <w:jc w:val="both"/>
        <w:rPr>
          <w:rFonts w:ascii="GHEA Grapalat" w:hAnsi="GHEA Grapalat"/>
          <w:lang w:val="af-ZA"/>
        </w:rPr>
      </w:pPr>
      <w:r w:rsidRPr="008842CE">
        <w:rPr>
          <w:rFonts w:ascii="GHEA Grapalat" w:hAnsi="GHEA Grapalat"/>
          <w:i/>
        </w:rPr>
        <w:t>Настоящее предложение исключается из приглашения, если пр</w:t>
      </w:r>
      <w:r>
        <w:rPr>
          <w:rFonts w:ascii="GHEA Grapalat" w:hAnsi="GHEA Grapalat"/>
          <w:i/>
        </w:rPr>
        <w:t xml:space="preserve">оцедура закупки не </w:t>
      </w:r>
      <w:proofErr w:type="spellStart"/>
      <w:r>
        <w:rPr>
          <w:rFonts w:ascii="GHEA Grapalat" w:hAnsi="GHEA Grapalat"/>
          <w:i/>
        </w:rPr>
        <w:t>организу</w:t>
      </w:r>
      <w:r w:rsidRPr="008842CE">
        <w:rPr>
          <w:rFonts w:ascii="GHEA Grapalat" w:hAnsi="GHEA Grapalat"/>
          <w:i/>
        </w:rPr>
        <w:t>по</w:t>
      </w:r>
      <w:proofErr w:type="spellEnd"/>
      <w:r w:rsidRPr="008842CE">
        <w:rPr>
          <w:rFonts w:ascii="GHEA Grapalat" w:hAnsi="GHEA Grapalat"/>
          <w:i/>
        </w:rPr>
        <w:t xml:space="preserve"> лотам.</w:t>
      </w:r>
    </w:p>
    <w:p w:rsidR="004D5562" w:rsidRPr="00936FBF" w:rsidRDefault="004D5562" w:rsidP="004D5562">
      <w:pPr>
        <w:pStyle w:val="af2"/>
        <w:rPr>
          <w:lang w:val="af-ZA"/>
        </w:rPr>
      </w:pPr>
    </w:p>
  </w:footnote>
  <w:footnote w:id="4">
    <w:p w:rsidR="004D5562" w:rsidRPr="008842CE" w:rsidRDefault="004D5562" w:rsidP="004D5562">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D5562" w:rsidRPr="000811C1" w:rsidRDefault="004D5562" w:rsidP="004D5562">
      <w:pPr>
        <w:pStyle w:val="af2"/>
        <w:rPr>
          <w:lang w:val="af-ZA"/>
        </w:rPr>
      </w:pPr>
    </w:p>
  </w:footnote>
  <w:footnote w:id="5">
    <w:p w:rsidR="004D5562" w:rsidRPr="00BB3AD3" w:rsidRDefault="004D5562" w:rsidP="004D5562">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D5562" w:rsidRPr="00BB3AD3" w:rsidRDefault="004D5562" w:rsidP="004D5562">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D5562" w:rsidRPr="00503411" w:rsidRDefault="004D5562" w:rsidP="004D5562">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proofErr w:type="spellStart"/>
      <w:proofErr w:type="gramStart"/>
      <w:r w:rsidRPr="00BB3AD3">
        <w:rPr>
          <w:rFonts w:ascii="GHEA Grapalat" w:hAnsi="GHEA Grapalat"/>
          <w:i/>
        </w:rPr>
        <w:t>уменьшается</w:t>
      </w:r>
      <w:proofErr w:type="spellEnd"/>
      <w:proofErr w:type="gram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D5562" w:rsidRPr="00DF0ADE" w:rsidRDefault="004D5562" w:rsidP="004D5562">
      <w:pPr>
        <w:pStyle w:val="af2"/>
        <w:jc w:val="both"/>
        <w:rPr>
          <w:rFonts w:ascii="GHEA Grapalat" w:hAnsi="GHEA Grapalat" w:cs="Sylfaen"/>
          <w:i/>
          <w:sz w:val="16"/>
          <w:szCs w:val="16"/>
        </w:rPr>
      </w:pPr>
    </w:p>
  </w:footnote>
  <w:footnote w:id="6">
    <w:p w:rsidR="004D5562" w:rsidRPr="00355A13" w:rsidRDefault="004D5562" w:rsidP="004D5562">
      <w:pPr>
        <w:jc w:val="both"/>
        <w:rPr>
          <w:lang w:val="ru-RU"/>
        </w:rPr>
      </w:pPr>
    </w:p>
    <w:p w:rsidR="004D5562" w:rsidRPr="008444F1" w:rsidRDefault="004D5562" w:rsidP="004D5562">
      <w:pPr>
        <w:pStyle w:val="af2"/>
        <w:jc w:val="both"/>
        <w:rPr>
          <w:rFonts w:asciiTheme="minorHAnsi" w:hAnsiTheme="minorHAnsi"/>
          <w:i/>
        </w:rPr>
      </w:pPr>
      <w:r>
        <w:rPr>
          <w:rFonts w:asciiTheme="minorHAnsi" w:hAnsiTheme="minorHAnsi"/>
          <w:i/>
        </w:rPr>
        <w:t>16</w:t>
      </w:r>
      <w:proofErr w:type="gramStart"/>
      <w:r w:rsidRPr="008444F1">
        <w:rPr>
          <w:rFonts w:asciiTheme="minorHAnsi" w:hAnsiTheme="minorHAnsi"/>
          <w:i/>
        </w:rPr>
        <w:t xml:space="preserve"> Е</w:t>
      </w:r>
      <w:proofErr w:type="gramEnd"/>
      <w:r w:rsidRPr="008444F1">
        <w:rPr>
          <w:rFonts w:asciiTheme="minorHAnsi" w:hAnsiTheme="minorHAnsi"/>
          <w:i/>
        </w:rPr>
        <w:t>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44F1">
        <w:rPr>
          <w:rFonts w:asciiTheme="minorHAnsi" w:hAnsiTheme="minorHAnsi"/>
          <w:i/>
        </w:rPr>
        <w:t>Fitch</w:t>
      </w:r>
      <w:proofErr w:type="spellEnd"/>
      <w:r w:rsidRPr="008444F1">
        <w:rPr>
          <w:rFonts w:asciiTheme="minorHAnsi" w:hAnsiTheme="minorHAnsi"/>
          <w:i/>
        </w:rPr>
        <w:t xml:space="preserve">, </w:t>
      </w:r>
      <w:proofErr w:type="spellStart"/>
      <w:r w:rsidRPr="008444F1">
        <w:rPr>
          <w:rFonts w:asciiTheme="minorHAnsi" w:hAnsiTheme="minorHAnsi"/>
          <w:i/>
        </w:rPr>
        <w:t>Moodys</w:t>
      </w:r>
      <w:proofErr w:type="spellEnd"/>
      <w:r w:rsidRPr="008444F1">
        <w:rPr>
          <w:rFonts w:asciiTheme="minorHAnsi" w:hAnsiTheme="minorHAnsi"/>
          <w:i/>
        </w:rPr>
        <w:t xml:space="preserve">, </w:t>
      </w:r>
      <w:proofErr w:type="spellStart"/>
      <w:r w:rsidRPr="008444F1">
        <w:rPr>
          <w:rFonts w:asciiTheme="minorHAnsi" w:hAnsiTheme="minorHAnsi"/>
          <w:i/>
        </w:rPr>
        <w:t>Standard</w:t>
      </w:r>
      <w:proofErr w:type="spellEnd"/>
      <w:r w:rsidRPr="008444F1">
        <w:rPr>
          <w:rFonts w:asciiTheme="minorHAnsi" w:hAnsiTheme="minorHAnsi"/>
          <w:i/>
        </w:rPr>
        <w:t xml:space="preserve"> &amp; </w:t>
      </w:r>
      <w:proofErr w:type="spellStart"/>
      <w:r w:rsidRPr="008444F1">
        <w:rPr>
          <w:rFonts w:asciiTheme="minorHAnsi" w:hAnsiTheme="minorHAnsi"/>
          <w:i/>
        </w:rPr>
        <w:t>Poor's</w:t>
      </w:r>
      <w:proofErr w:type="spellEnd"/>
      <w:r w:rsidRPr="008444F1">
        <w:rPr>
          <w:rFonts w:asciiTheme="minorHAnsi" w:hAnsiTheme="minorHAnsi"/>
          <w:i/>
        </w:rPr>
        <w:t>) как минимум в размере суверенного рейтинга Республики Армения". При этом отмечается и размер рейтинга</w:t>
      </w:r>
    </w:p>
    <w:p w:rsidR="004D5562" w:rsidRPr="00355A13" w:rsidRDefault="004D5562" w:rsidP="004D5562">
      <w:pPr>
        <w:jc w:val="both"/>
        <w:rPr>
          <w:i/>
          <w:lang w:val="ru-RU"/>
        </w:rPr>
      </w:pPr>
    </w:p>
    <w:p w:rsidR="004D5562" w:rsidRPr="00355A13" w:rsidRDefault="004D5562" w:rsidP="004D5562">
      <w:pPr>
        <w:jc w:val="both"/>
        <w:rPr>
          <w:i/>
          <w:sz w:val="20"/>
          <w:szCs w:val="20"/>
          <w:lang w:val="ru-RU"/>
        </w:rPr>
      </w:pPr>
      <w:r w:rsidRPr="00355A13">
        <w:rPr>
          <w:rStyle w:val="af6"/>
          <w:i/>
          <w:lang w:val="ru-RU"/>
        </w:rPr>
        <w:t>**</w:t>
      </w:r>
      <w:r w:rsidRPr="00355A13">
        <w:rPr>
          <w:i/>
          <w:lang w:val="ru-RU"/>
        </w:rPr>
        <w:t xml:space="preserve"> </w:t>
      </w:r>
      <w:r w:rsidRPr="00155668">
        <w:rPr>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D5562" w:rsidRPr="00155668" w:rsidRDefault="004D5562" w:rsidP="004D5562">
      <w:pPr>
        <w:jc w:val="both"/>
        <w:rPr>
          <w:i/>
          <w:sz w:val="20"/>
          <w:szCs w:val="20"/>
          <w:lang w:val="af-ZA"/>
        </w:rPr>
      </w:pPr>
      <w:r w:rsidRPr="00155668">
        <w:rPr>
          <w:i/>
          <w:sz w:val="20"/>
          <w:szCs w:val="20"/>
          <w:lang w:val="af-ZA"/>
        </w:rPr>
        <w:t xml:space="preserve">- </w:t>
      </w:r>
      <w:r w:rsidRPr="00355A13">
        <w:rPr>
          <w:i/>
          <w:sz w:val="20"/>
          <w:szCs w:val="20"/>
          <w:lang w:val="ru-RU"/>
        </w:rPr>
        <w:t xml:space="preserve">если </w:t>
      </w:r>
      <w:r w:rsidRPr="00155668">
        <w:rPr>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355A13">
        <w:rPr>
          <w:i/>
          <w:sz w:val="20"/>
          <w:szCs w:val="20"/>
          <w:lang w:val="ru-RU"/>
        </w:rPr>
        <w:t>2</w:t>
      </w:r>
      <w:r w:rsidRPr="00155668">
        <w:rPr>
          <w:i/>
          <w:sz w:val="20"/>
          <w:szCs w:val="20"/>
          <w:lang w:val="af-ZA"/>
        </w:rPr>
        <w:t>";</w:t>
      </w:r>
    </w:p>
    <w:p w:rsidR="004D5562" w:rsidRPr="00155668" w:rsidRDefault="004D5562" w:rsidP="004D5562">
      <w:pPr>
        <w:jc w:val="both"/>
        <w:rPr>
          <w:i/>
          <w:sz w:val="20"/>
          <w:szCs w:val="20"/>
          <w:lang w:val="af-ZA"/>
        </w:rPr>
      </w:pPr>
      <w:r w:rsidRPr="00155668">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D5562" w:rsidRDefault="004D5562" w:rsidP="004D5562">
      <w:pPr>
        <w:jc w:val="both"/>
        <w:rPr>
          <w:rFonts w:ascii="GHEA Grapalat" w:hAnsi="GHEA Grapalat"/>
          <w:sz w:val="20"/>
          <w:szCs w:val="20"/>
          <w:lang w:val="af-ZA"/>
        </w:rPr>
      </w:pPr>
    </w:p>
    <w:p w:rsidR="004D5562" w:rsidRDefault="004D5562" w:rsidP="004D5562">
      <w:pPr>
        <w:pStyle w:val="af2"/>
        <w:rPr>
          <w:rFonts w:asciiTheme="minorHAnsi" w:hAnsiTheme="minorHAnsi"/>
          <w:lang w:val="af-ZA"/>
        </w:rPr>
      </w:pPr>
    </w:p>
  </w:footnote>
  <w:footnote w:id="7">
    <w:p w:rsidR="004D5562" w:rsidRPr="00D3436F" w:rsidRDefault="004D5562" w:rsidP="004D5562">
      <w:pPr>
        <w:widowControl w:val="0"/>
        <w:ind w:right="309"/>
        <w:jc w:val="both"/>
        <w:rPr>
          <w:rFonts w:ascii="GHEA Grapalat" w:hAnsi="GHEA Grapalat"/>
          <w:i/>
          <w:sz w:val="20"/>
          <w:szCs w:val="20"/>
          <w:lang w:val="es-ES"/>
        </w:rPr>
      </w:pPr>
      <w:r w:rsidRPr="00355A13">
        <w:rPr>
          <w:rStyle w:val="af6"/>
          <w:lang w:val="ru-RU"/>
        </w:rPr>
        <w:t>**</w:t>
      </w:r>
      <w:r w:rsidRPr="00355A13">
        <w:rPr>
          <w:lang w:val="ru-RU"/>
        </w:rPr>
        <w:t xml:space="preserve"> </w:t>
      </w:r>
      <w:r w:rsidRPr="00355A13">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D5562" w:rsidRPr="00D3436F" w:rsidRDefault="004D5562" w:rsidP="004D5562">
      <w:pPr>
        <w:pStyle w:val="af2"/>
        <w:rPr>
          <w:lang w:val="es-ES"/>
        </w:rPr>
      </w:pPr>
    </w:p>
  </w:footnote>
  <w:footnote w:id="8">
    <w:p w:rsidR="004D5562" w:rsidRPr="008842CE" w:rsidRDefault="004D5562" w:rsidP="004D5562">
      <w:pPr>
        <w:pStyle w:val="af2"/>
        <w:jc w:val="both"/>
      </w:pPr>
    </w:p>
  </w:footnote>
  <w:footnote w:id="9">
    <w:p w:rsidR="004D5562" w:rsidRPr="008842CE" w:rsidRDefault="004D5562" w:rsidP="004D5562">
      <w:pPr>
        <w:pStyle w:val="af2"/>
        <w:jc w:val="both"/>
      </w:pPr>
    </w:p>
  </w:footnote>
  <w:footnote w:id="10">
    <w:p w:rsidR="004D5562" w:rsidRPr="006F5F33" w:rsidRDefault="004D5562" w:rsidP="004D5562">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4D5562" w:rsidRPr="00892F7F" w:rsidRDefault="004D5562" w:rsidP="004D5562">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4D5562" w:rsidRPr="00552088" w:rsidRDefault="004D5562" w:rsidP="004D5562">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D5562" w:rsidRPr="006F5F33" w:rsidRDefault="004D5562" w:rsidP="004D5562">
      <w:pPr>
        <w:pStyle w:val="af2"/>
        <w:jc w:val="both"/>
        <w:rPr>
          <w:rFonts w:ascii="GHEA Grapalat" w:hAnsi="GHEA Grapalat"/>
          <w:lang w:val="hy-AM"/>
        </w:rPr>
      </w:pPr>
      <w:r w:rsidRPr="006F5F33">
        <w:rPr>
          <w:rFonts w:ascii="GHEA Grapalat" w:hAnsi="GHEA Grapalat"/>
          <w:i/>
        </w:rPr>
        <w:t>.</w:t>
      </w:r>
    </w:p>
    <w:p w:rsidR="004D5562" w:rsidRPr="00576D9C" w:rsidRDefault="004D5562" w:rsidP="004D5562">
      <w:pPr>
        <w:pStyle w:val="af2"/>
        <w:jc w:val="both"/>
        <w:rPr>
          <w:rFonts w:ascii="GHEA Grapalat" w:hAnsi="GHEA Grapalat"/>
          <w:lang w:val="hy-AM"/>
        </w:rPr>
      </w:pPr>
    </w:p>
  </w:footnote>
  <w:footnote w:id="12">
    <w:p w:rsidR="004D5562" w:rsidRPr="006F5F33" w:rsidRDefault="004D5562" w:rsidP="004D5562">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4D5562" w:rsidRPr="006F5F33" w:rsidRDefault="004D5562" w:rsidP="004D5562">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4D5562" w:rsidRPr="00E40AC8" w:rsidRDefault="004D5562" w:rsidP="004D5562">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5">
    <w:p w:rsidR="004D5562" w:rsidRPr="00E40AC8" w:rsidRDefault="004D5562" w:rsidP="004D556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6">
    <w:p w:rsidR="004D5562" w:rsidRPr="00CA2754" w:rsidRDefault="004D5562" w:rsidP="004D5562">
      <w:pPr>
        <w:pStyle w:val="af2"/>
        <w:jc w:val="both"/>
        <w:rPr>
          <w:sz w:val="2"/>
          <w:szCs w:val="2"/>
        </w:rPr>
      </w:pPr>
    </w:p>
  </w:footnote>
  <w:footnote w:id="17">
    <w:p w:rsidR="004D5562" w:rsidRPr="00CA2754" w:rsidRDefault="004D5562" w:rsidP="004D5562">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3F043E61"/>
    <w:multiLevelType w:val="hybridMultilevel"/>
    <w:tmpl w:val="62DAE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7"/>
  </w:num>
  <w:num w:numId="24">
    <w:abstractNumId w:val="10"/>
  </w:num>
  <w:num w:numId="25">
    <w:abstractNumId w:val="3"/>
  </w:num>
  <w:num w:numId="26">
    <w:abstractNumId w:val="2"/>
  </w:num>
  <w:num w:numId="27">
    <w:abstractNumId w:val="0"/>
  </w:num>
  <w:num w:numId="28">
    <w:abstractNumId w:val="8"/>
  </w:num>
  <w:num w:numId="29">
    <w:abstractNumId w:val="24"/>
  </w:num>
  <w:num w:numId="30">
    <w:abstractNumId w:val="22"/>
  </w:num>
  <w:num w:numId="31">
    <w:abstractNumId w:val="21"/>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562"/>
    <w:rsid w:val="00331FF0"/>
    <w:rsid w:val="00423220"/>
    <w:rsid w:val="004D5562"/>
    <w:rsid w:val="007C08F7"/>
    <w:rsid w:val="00C46A8B"/>
    <w:rsid w:val="00D4386F"/>
    <w:rsid w:val="00D94C64"/>
    <w:rsid w:val="00FA7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C64"/>
  </w:style>
  <w:style w:type="paragraph" w:styleId="1">
    <w:name w:val="heading 1"/>
    <w:basedOn w:val="a"/>
    <w:next w:val="a"/>
    <w:link w:val="10"/>
    <w:qFormat/>
    <w:rsid w:val="004D5562"/>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4D5562"/>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4D5562"/>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4D5562"/>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4D5562"/>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4D5562"/>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4D5562"/>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4D5562"/>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4D5562"/>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D5562"/>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4D5562"/>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4D5562"/>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4D5562"/>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4D5562"/>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4D5562"/>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4D5562"/>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4D5562"/>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4D5562"/>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4D5562"/>
  </w:style>
  <w:style w:type="paragraph" w:styleId="a3">
    <w:name w:val="Body Text Indent"/>
    <w:aliases w:val=" Char, Char Char Char Char,Char Char Char Char"/>
    <w:basedOn w:val="a"/>
    <w:link w:val="a4"/>
    <w:rsid w:val="004D5562"/>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4D5562"/>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4D5562"/>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4D5562"/>
    <w:rPr>
      <w:rFonts w:ascii="Times New Roman" w:eastAsia="Times New Roman" w:hAnsi="Times New Roman" w:cs="Times New Roman"/>
      <w:sz w:val="20"/>
      <w:szCs w:val="20"/>
      <w:lang w:val="ru-RU" w:eastAsia="ru-RU" w:bidi="ru-RU"/>
    </w:rPr>
  </w:style>
  <w:style w:type="paragraph" w:styleId="31">
    <w:name w:val="Body Text Indent 3"/>
    <w:basedOn w:val="a"/>
    <w:link w:val="32"/>
    <w:rsid w:val="004D5562"/>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4D5562"/>
    <w:rPr>
      <w:rFonts w:ascii="Times Armenian" w:eastAsia="Times New Roman" w:hAnsi="Times Armenian" w:cs="Times New Roman"/>
      <w:sz w:val="20"/>
      <w:szCs w:val="20"/>
      <w:lang w:val="ru-RU" w:eastAsia="ru-RU" w:bidi="ru-RU"/>
    </w:rPr>
  </w:style>
  <w:style w:type="paragraph" w:styleId="21">
    <w:name w:val="Body Text 2"/>
    <w:basedOn w:val="a"/>
    <w:link w:val="22"/>
    <w:rsid w:val="004D5562"/>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4D5562"/>
    <w:rPr>
      <w:rFonts w:ascii="Arial LatArm" w:eastAsia="Times New Roman" w:hAnsi="Arial LatArm" w:cs="Times New Roman"/>
      <w:sz w:val="20"/>
      <w:szCs w:val="20"/>
      <w:lang w:val="ru-RU" w:eastAsia="ru-RU" w:bidi="ru-RU"/>
    </w:rPr>
  </w:style>
  <w:style w:type="paragraph" w:styleId="23">
    <w:name w:val="Body Text Indent 2"/>
    <w:basedOn w:val="a"/>
    <w:link w:val="24"/>
    <w:rsid w:val="004D5562"/>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4D5562"/>
    <w:rPr>
      <w:rFonts w:ascii="Baltica" w:eastAsia="Times New Roman" w:hAnsi="Baltica" w:cs="Times New Roman"/>
      <w:sz w:val="20"/>
      <w:szCs w:val="20"/>
      <w:lang w:val="ru-RU" w:eastAsia="ru-RU" w:bidi="ru-RU"/>
    </w:rPr>
  </w:style>
  <w:style w:type="paragraph" w:customStyle="1" w:styleId="Char">
    <w:name w:val="Char"/>
    <w:basedOn w:val="a"/>
    <w:semiHidden/>
    <w:rsid w:val="004D5562"/>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4D55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4D5562"/>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4D5562"/>
    <w:rPr>
      <w:rFonts w:ascii="Tahoma" w:eastAsia="Times New Roman" w:hAnsi="Tahoma" w:cs="Times New Roman"/>
      <w:sz w:val="16"/>
      <w:szCs w:val="16"/>
      <w:lang w:val="ru-RU" w:eastAsia="ru-RU" w:bidi="ru-RU"/>
    </w:rPr>
  </w:style>
  <w:style w:type="character" w:styleId="a9">
    <w:name w:val="Hyperlink"/>
    <w:rsid w:val="004D5562"/>
    <w:rPr>
      <w:color w:val="0000FF"/>
      <w:u w:val="single"/>
    </w:rPr>
  </w:style>
  <w:style w:type="character" w:customStyle="1" w:styleId="CharChar1">
    <w:name w:val="Char Char1"/>
    <w:locked/>
    <w:rsid w:val="004D5562"/>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4D5562"/>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basedOn w:val="a0"/>
    <w:link w:val="aa"/>
    <w:rsid w:val="004D5562"/>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4D5562"/>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4D5562"/>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4D5562"/>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4D5562"/>
    <w:rPr>
      <w:rFonts w:ascii="Times New Roman" w:eastAsia="Times New Roman" w:hAnsi="Times New Roman" w:cs="Times New Roman"/>
      <w:sz w:val="20"/>
      <w:szCs w:val="20"/>
      <w:lang w:val="ru-RU" w:eastAsia="ru-RU" w:bidi="ru-RU"/>
    </w:rPr>
  </w:style>
  <w:style w:type="paragraph" w:styleId="33">
    <w:name w:val="Body Text 3"/>
    <w:basedOn w:val="a"/>
    <w:link w:val="34"/>
    <w:rsid w:val="004D5562"/>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4D5562"/>
    <w:rPr>
      <w:rFonts w:ascii="Arial LatArm" w:eastAsia="Times New Roman" w:hAnsi="Arial LatArm" w:cs="Times New Roman"/>
      <w:sz w:val="20"/>
      <w:szCs w:val="20"/>
      <w:lang w:val="ru-RU" w:eastAsia="ru-RU" w:bidi="ru-RU"/>
    </w:rPr>
  </w:style>
  <w:style w:type="paragraph" w:styleId="af">
    <w:name w:val="Title"/>
    <w:basedOn w:val="a"/>
    <w:link w:val="af0"/>
    <w:qFormat/>
    <w:rsid w:val="004D5562"/>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4D5562"/>
    <w:rPr>
      <w:rFonts w:ascii="Arial Armenian" w:eastAsia="Times New Roman" w:hAnsi="Arial Armenian" w:cs="Times New Roman"/>
      <w:sz w:val="24"/>
      <w:szCs w:val="20"/>
      <w:lang w:val="ru-RU" w:eastAsia="ru-RU" w:bidi="ru-RU"/>
    </w:rPr>
  </w:style>
  <w:style w:type="character" w:styleId="af1">
    <w:name w:val="page number"/>
    <w:basedOn w:val="a0"/>
    <w:rsid w:val="004D5562"/>
  </w:style>
  <w:style w:type="paragraph" w:styleId="af2">
    <w:name w:val="footnote text"/>
    <w:basedOn w:val="a"/>
    <w:link w:val="af3"/>
    <w:rsid w:val="004D5562"/>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rsid w:val="004D556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4D5562"/>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4D5562"/>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4D5562"/>
    <w:rPr>
      <w:rFonts w:ascii="Arial Armenian" w:hAnsi="Arial Armenian"/>
      <w:sz w:val="22"/>
      <w:lang w:val="ru-RU" w:eastAsia="ru-RU" w:bidi="ru-RU"/>
    </w:rPr>
  </w:style>
  <w:style w:type="character" w:customStyle="1" w:styleId="CharCharChar">
    <w:name w:val="Char Char Char"/>
    <w:rsid w:val="004D5562"/>
    <w:rPr>
      <w:rFonts w:ascii="Arial LatArm" w:hAnsi="Arial LatArm"/>
      <w:sz w:val="24"/>
      <w:lang w:eastAsia="ru-RU"/>
    </w:rPr>
  </w:style>
  <w:style w:type="paragraph" w:styleId="af4">
    <w:name w:val="Normal (Web)"/>
    <w:basedOn w:val="a"/>
    <w:rsid w:val="004D5562"/>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4D5562"/>
    <w:rPr>
      <w:b/>
      <w:bCs/>
    </w:rPr>
  </w:style>
  <w:style w:type="character" w:styleId="af6">
    <w:name w:val="footnote reference"/>
    <w:rsid w:val="004D5562"/>
    <w:rPr>
      <w:vertAlign w:val="superscript"/>
    </w:rPr>
  </w:style>
  <w:style w:type="character" w:customStyle="1" w:styleId="CharChar22">
    <w:name w:val="Char Char22"/>
    <w:rsid w:val="004D5562"/>
    <w:rPr>
      <w:rFonts w:ascii="Arial Armenian" w:hAnsi="Arial Armenian"/>
      <w:sz w:val="28"/>
      <w:lang w:val="ru-RU"/>
    </w:rPr>
  </w:style>
  <w:style w:type="character" w:customStyle="1" w:styleId="CharChar20">
    <w:name w:val="Char Char20"/>
    <w:rsid w:val="004D5562"/>
    <w:rPr>
      <w:rFonts w:ascii="Times LatArm" w:hAnsi="Times LatArm"/>
      <w:b/>
      <w:sz w:val="28"/>
      <w:lang w:val="ru-RU"/>
    </w:rPr>
  </w:style>
  <w:style w:type="character" w:customStyle="1" w:styleId="CharChar16">
    <w:name w:val="Char Char16"/>
    <w:rsid w:val="004D5562"/>
    <w:rPr>
      <w:rFonts w:ascii="Times Armenian" w:hAnsi="Times Armenian"/>
      <w:b/>
      <w:lang w:val="ru-RU"/>
    </w:rPr>
  </w:style>
  <w:style w:type="character" w:customStyle="1" w:styleId="CharChar15">
    <w:name w:val="Char Char15"/>
    <w:rsid w:val="004D5562"/>
    <w:rPr>
      <w:rFonts w:ascii="Times Armenian" w:hAnsi="Times Armenian"/>
      <w:i/>
      <w:lang w:val="ru-RU"/>
    </w:rPr>
  </w:style>
  <w:style w:type="character" w:customStyle="1" w:styleId="CharChar13">
    <w:name w:val="Char Char13"/>
    <w:rsid w:val="004D5562"/>
    <w:rPr>
      <w:rFonts w:ascii="Arial Armenian" w:hAnsi="Arial Armenian"/>
      <w:lang w:val="ru-RU"/>
    </w:rPr>
  </w:style>
  <w:style w:type="character" w:styleId="af7">
    <w:name w:val="annotation reference"/>
    <w:semiHidden/>
    <w:rsid w:val="004D5562"/>
    <w:rPr>
      <w:sz w:val="16"/>
      <w:szCs w:val="16"/>
    </w:rPr>
  </w:style>
  <w:style w:type="paragraph" w:styleId="af8">
    <w:name w:val="annotation text"/>
    <w:basedOn w:val="a"/>
    <w:link w:val="af9"/>
    <w:semiHidden/>
    <w:rsid w:val="004D5562"/>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4D5562"/>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4D5562"/>
    <w:rPr>
      <w:b/>
      <w:bCs/>
    </w:rPr>
  </w:style>
  <w:style w:type="character" w:customStyle="1" w:styleId="afb">
    <w:name w:val="Тема примечания Знак"/>
    <w:basedOn w:val="af9"/>
    <w:link w:val="afa"/>
    <w:semiHidden/>
    <w:rsid w:val="004D5562"/>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4D5562"/>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4D5562"/>
    <w:rPr>
      <w:rFonts w:ascii="Times Armenian" w:eastAsia="Times New Roman" w:hAnsi="Times Armenian" w:cs="Times New Roman"/>
      <w:sz w:val="20"/>
      <w:szCs w:val="20"/>
      <w:lang w:val="ru-RU" w:eastAsia="ru-RU" w:bidi="ru-RU"/>
    </w:rPr>
  </w:style>
  <w:style w:type="character" w:styleId="afe">
    <w:name w:val="endnote reference"/>
    <w:semiHidden/>
    <w:rsid w:val="004D5562"/>
    <w:rPr>
      <w:vertAlign w:val="superscript"/>
    </w:rPr>
  </w:style>
  <w:style w:type="paragraph" w:styleId="aff">
    <w:name w:val="Document Map"/>
    <w:basedOn w:val="a"/>
    <w:link w:val="aff0"/>
    <w:semiHidden/>
    <w:rsid w:val="004D5562"/>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4D5562"/>
    <w:rPr>
      <w:rFonts w:ascii="Tahoma" w:eastAsia="Times New Roman" w:hAnsi="Tahoma" w:cs="Tahoma"/>
      <w:sz w:val="20"/>
      <w:szCs w:val="20"/>
      <w:shd w:val="clear" w:color="auto" w:fill="000080"/>
      <w:lang w:val="ru-RU" w:eastAsia="ru-RU" w:bidi="ru-RU"/>
    </w:rPr>
  </w:style>
  <w:style w:type="paragraph" w:styleId="aff1">
    <w:name w:val="Revision"/>
    <w:hidden/>
    <w:semiHidden/>
    <w:rsid w:val="004D5562"/>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4D556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D5562"/>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4D5562"/>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4D5562"/>
    <w:rPr>
      <w:rFonts w:ascii="Arial Armenian" w:hAnsi="Arial Armenian"/>
      <w:sz w:val="28"/>
      <w:lang w:val="ru-RU" w:eastAsia="ru-RU" w:bidi="ru-RU"/>
    </w:rPr>
  </w:style>
  <w:style w:type="character" w:customStyle="1" w:styleId="CharChar21">
    <w:name w:val="Char Char21"/>
    <w:rsid w:val="004D5562"/>
    <w:rPr>
      <w:rFonts w:ascii="Arial LatArm" w:hAnsi="Arial LatArm"/>
      <w:b/>
      <w:color w:val="0000FF"/>
      <w:lang w:val="ru-RU" w:eastAsia="ru-RU" w:bidi="ru-RU"/>
    </w:rPr>
  </w:style>
  <w:style w:type="paragraph" w:styleId="aff3">
    <w:name w:val="List Paragraph"/>
    <w:basedOn w:val="a"/>
    <w:link w:val="aff4"/>
    <w:uiPriority w:val="34"/>
    <w:qFormat/>
    <w:rsid w:val="004D5562"/>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4D5562"/>
    <w:rPr>
      <w:rFonts w:ascii="Arial Armenian" w:hAnsi="Arial Armenian"/>
      <w:sz w:val="28"/>
      <w:lang w:val="ru-RU" w:eastAsia="ru-RU" w:bidi="ru-RU"/>
    </w:rPr>
  </w:style>
  <w:style w:type="character" w:customStyle="1" w:styleId="CharChar24">
    <w:name w:val="Char Char24"/>
    <w:rsid w:val="004D5562"/>
    <w:rPr>
      <w:rFonts w:ascii="Arial LatArm" w:hAnsi="Arial LatArm"/>
      <w:b/>
      <w:color w:val="0000FF"/>
      <w:lang w:val="ru-RU" w:eastAsia="ru-RU" w:bidi="ru-RU"/>
    </w:rPr>
  </w:style>
  <w:style w:type="paragraph" w:styleId="aff5">
    <w:name w:val="Block Text"/>
    <w:basedOn w:val="a"/>
    <w:rsid w:val="004D55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4D55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4D55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4D5562"/>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4D5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4D5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4D5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4D5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4D5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4D55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4D55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4D55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4D55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4D55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4D5562"/>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4D5562"/>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4D55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4D55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4D5562"/>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4D55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4D55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4D5562"/>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4D5562"/>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4D55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4D55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4D55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4D5562"/>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4D5562"/>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4D5562"/>
    <w:rPr>
      <w:color w:val="800080"/>
      <w:u w:val="single"/>
    </w:rPr>
  </w:style>
  <w:style w:type="character" w:customStyle="1" w:styleId="CharCharCharChar1">
    <w:name w:val="Char Char Char Char1"/>
    <w:aliases w:val=" Char Char Char Char Char Char"/>
    <w:rsid w:val="004D5562"/>
    <w:rPr>
      <w:rFonts w:ascii="Arial LatArm" w:hAnsi="Arial LatArm"/>
      <w:sz w:val="24"/>
      <w:lang w:val="ru-RU" w:eastAsia="ru-RU" w:bidi="ru-RU"/>
    </w:rPr>
  </w:style>
  <w:style w:type="character" w:customStyle="1" w:styleId="CharChar">
    <w:name w:val="Char Char"/>
    <w:locked/>
    <w:rsid w:val="004D5562"/>
    <w:rPr>
      <w:lang w:val="ru-RU" w:eastAsia="ru-RU" w:bidi="ru-RU"/>
    </w:rPr>
  </w:style>
  <w:style w:type="paragraph" w:customStyle="1" w:styleId="Char3CharCharChar">
    <w:name w:val="Char3 Char Char Char"/>
    <w:basedOn w:val="a"/>
    <w:next w:val="a"/>
    <w:semiHidden/>
    <w:rsid w:val="004D5562"/>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4D5562"/>
    <w:rPr>
      <w:rFonts w:ascii="Times Armenian" w:eastAsia="Times New Roman" w:hAnsi="Times Armenian" w:cs="Times New Roman"/>
      <w:sz w:val="24"/>
      <w:szCs w:val="24"/>
      <w:lang w:val="ru-RU" w:eastAsia="ru-RU" w:bidi="ru-RU"/>
    </w:rPr>
  </w:style>
  <w:style w:type="character" w:styleId="aff7">
    <w:name w:val="Emphasis"/>
    <w:qFormat/>
    <w:rsid w:val="004D5562"/>
    <w:rPr>
      <w:i/>
      <w:iCs/>
    </w:rPr>
  </w:style>
  <w:style w:type="table" w:customStyle="1" w:styleId="13">
    <w:name w:val="Сетка таблицы1"/>
    <w:basedOn w:val="a1"/>
    <w:next w:val="aff2"/>
    <w:uiPriority w:val="59"/>
    <w:rsid w:val="004D5562"/>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C64"/>
  </w:style>
  <w:style w:type="paragraph" w:styleId="1">
    <w:name w:val="heading 1"/>
    <w:basedOn w:val="a"/>
    <w:next w:val="a"/>
    <w:link w:val="10"/>
    <w:qFormat/>
    <w:rsid w:val="004D5562"/>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4D5562"/>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4D5562"/>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4D5562"/>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4D5562"/>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4D5562"/>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4D5562"/>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4D5562"/>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4D5562"/>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D5562"/>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4D5562"/>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4D5562"/>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4D5562"/>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4D5562"/>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4D5562"/>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4D5562"/>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4D5562"/>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4D5562"/>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4D5562"/>
  </w:style>
  <w:style w:type="paragraph" w:styleId="a3">
    <w:name w:val="Body Text Indent"/>
    <w:aliases w:val=" Char, Char Char Char Char,Char Char Char Char"/>
    <w:basedOn w:val="a"/>
    <w:link w:val="a4"/>
    <w:rsid w:val="004D5562"/>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4D5562"/>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4D5562"/>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4D5562"/>
    <w:rPr>
      <w:rFonts w:ascii="Times New Roman" w:eastAsia="Times New Roman" w:hAnsi="Times New Roman" w:cs="Times New Roman"/>
      <w:sz w:val="20"/>
      <w:szCs w:val="20"/>
      <w:lang w:val="ru-RU" w:eastAsia="ru-RU" w:bidi="ru-RU"/>
    </w:rPr>
  </w:style>
  <w:style w:type="paragraph" w:styleId="31">
    <w:name w:val="Body Text Indent 3"/>
    <w:basedOn w:val="a"/>
    <w:link w:val="32"/>
    <w:rsid w:val="004D5562"/>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4D5562"/>
    <w:rPr>
      <w:rFonts w:ascii="Times Armenian" w:eastAsia="Times New Roman" w:hAnsi="Times Armenian" w:cs="Times New Roman"/>
      <w:sz w:val="20"/>
      <w:szCs w:val="20"/>
      <w:lang w:val="ru-RU" w:eastAsia="ru-RU" w:bidi="ru-RU"/>
    </w:rPr>
  </w:style>
  <w:style w:type="paragraph" w:styleId="21">
    <w:name w:val="Body Text 2"/>
    <w:basedOn w:val="a"/>
    <w:link w:val="22"/>
    <w:rsid w:val="004D5562"/>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4D5562"/>
    <w:rPr>
      <w:rFonts w:ascii="Arial LatArm" w:eastAsia="Times New Roman" w:hAnsi="Arial LatArm" w:cs="Times New Roman"/>
      <w:sz w:val="20"/>
      <w:szCs w:val="20"/>
      <w:lang w:val="ru-RU" w:eastAsia="ru-RU" w:bidi="ru-RU"/>
    </w:rPr>
  </w:style>
  <w:style w:type="paragraph" w:styleId="23">
    <w:name w:val="Body Text Indent 2"/>
    <w:basedOn w:val="a"/>
    <w:link w:val="24"/>
    <w:rsid w:val="004D5562"/>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4D5562"/>
    <w:rPr>
      <w:rFonts w:ascii="Baltica" w:eastAsia="Times New Roman" w:hAnsi="Baltica" w:cs="Times New Roman"/>
      <w:sz w:val="20"/>
      <w:szCs w:val="20"/>
      <w:lang w:val="ru-RU" w:eastAsia="ru-RU" w:bidi="ru-RU"/>
    </w:rPr>
  </w:style>
  <w:style w:type="paragraph" w:customStyle="1" w:styleId="Char">
    <w:name w:val="Char"/>
    <w:basedOn w:val="a"/>
    <w:semiHidden/>
    <w:rsid w:val="004D5562"/>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4D55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4D5562"/>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4D5562"/>
    <w:rPr>
      <w:rFonts w:ascii="Tahoma" w:eastAsia="Times New Roman" w:hAnsi="Tahoma" w:cs="Times New Roman"/>
      <w:sz w:val="16"/>
      <w:szCs w:val="16"/>
      <w:lang w:val="ru-RU" w:eastAsia="ru-RU" w:bidi="ru-RU"/>
    </w:rPr>
  </w:style>
  <w:style w:type="character" w:styleId="a9">
    <w:name w:val="Hyperlink"/>
    <w:rsid w:val="004D5562"/>
    <w:rPr>
      <w:color w:val="0000FF"/>
      <w:u w:val="single"/>
    </w:rPr>
  </w:style>
  <w:style w:type="character" w:customStyle="1" w:styleId="CharChar1">
    <w:name w:val="Char Char1"/>
    <w:locked/>
    <w:rsid w:val="004D5562"/>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4D5562"/>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basedOn w:val="a0"/>
    <w:link w:val="aa"/>
    <w:rsid w:val="004D5562"/>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4D5562"/>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4D5562"/>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4D5562"/>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4D5562"/>
    <w:rPr>
      <w:rFonts w:ascii="Times New Roman" w:eastAsia="Times New Roman" w:hAnsi="Times New Roman" w:cs="Times New Roman"/>
      <w:sz w:val="20"/>
      <w:szCs w:val="20"/>
      <w:lang w:val="ru-RU" w:eastAsia="ru-RU" w:bidi="ru-RU"/>
    </w:rPr>
  </w:style>
  <w:style w:type="paragraph" w:styleId="33">
    <w:name w:val="Body Text 3"/>
    <w:basedOn w:val="a"/>
    <w:link w:val="34"/>
    <w:rsid w:val="004D5562"/>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4D5562"/>
    <w:rPr>
      <w:rFonts w:ascii="Arial LatArm" w:eastAsia="Times New Roman" w:hAnsi="Arial LatArm" w:cs="Times New Roman"/>
      <w:sz w:val="20"/>
      <w:szCs w:val="20"/>
      <w:lang w:val="ru-RU" w:eastAsia="ru-RU" w:bidi="ru-RU"/>
    </w:rPr>
  </w:style>
  <w:style w:type="paragraph" w:styleId="af">
    <w:name w:val="Title"/>
    <w:basedOn w:val="a"/>
    <w:link w:val="af0"/>
    <w:qFormat/>
    <w:rsid w:val="004D5562"/>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4D5562"/>
    <w:rPr>
      <w:rFonts w:ascii="Arial Armenian" w:eastAsia="Times New Roman" w:hAnsi="Arial Armenian" w:cs="Times New Roman"/>
      <w:sz w:val="24"/>
      <w:szCs w:val="20"/>
      <w:lang w:val="ru-RU" w:eastAsia="ru-RU" w:bidi="ru-RU"/>
    </w:rPr>
  </w:style>
  <w:style w:type="character" w:styleId="af1">
    <w:name w:val="page number"/>
    <w:basedOn w:val="a0"/>
    <w:rsid w:val="004D5562"/>
  </w:style>
  <w:style w:type="paragraph" w:styleId="af2">
    <w:name w:val="footnote text"/>
    <w:basedOn w:val="a"/>
    <w:link w:val="af3"/>
    <w:rsid w:val="004D5562"/>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rsid w:val="004D556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4D5562"/>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4D5562"/>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4D5562"/>
    <w:rPr>
      <w:rFonts w:ascii="Arial Armenian" w:hAnsi="Arial Armenian"/>
      <w:sz w:val="22"/>
      <w:lang w:val="ru-RU" w:eastAsia="ru-RU" w:bidi="ru-RU"/>
    </w:rPr>
  </w:style>
  <w:style w:type="character" w:customStyle="1" w:styleId="CharCharChar">
    <w:name w:val="Char Char Char"/>
    <w:rsid w:val="004D5562"/>
    <w:rPr>
      <w:rFonts w:ascii="Arial LatArm" w:hAnsi="Arial LatArm"/>
      <w:sz w:val="24"/>
      <w:lang w:eastAsia="ru-RU"/>
    </w:rPr>
  </w:style>
  <w:style w:type="paragraph" w:styleId="af4">
    <w:name w:val="Normal (Web)"/>
    <w:basedOn w:val="a"/>
    <w:rsid w:val="004D5562"/>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4D5562"/>
    <w:rPr>
      <w:b/>
      <w:bCs/>
    </w:rPr>
  </w:style>
  <w:style w:type="character" w:styleId="af6">
    <w:name w:val="footnote reference"/>
    <w:rsid w:val="004D5562"/>
    <w:rPr>
      <w:vertAlign w:val="superscript"/>
    </w:rPr>
  </w:style>
  <w:style w:type="character" w:customStyle="1" w:styleId="CharChar22">
    <w:name w:val="Char Char22"/>
    <w:rsid w:val="004D5562"/>
    <w:rPr>
      <w:rFonts w:ascii="Arial Armenian" w:hAnsi="Arial Armenian"/>
      <w:sz w:val="28"/>
      <w:lang w:val="ru-RU"/>
    </w:rPr>
  </w:style>
  <w:style w:type="character" w:customStyle="1" w:styleId="CharChar20">
    <w:name w:val="Char Char20"/>
    <w:rsid w:val="004D5562"/>
    <w:rPr>
      <w:rFonts w:ascii="Times LatArm" w:hAnsi="Times LatArm"/>
      <w:b/>
      <w:sz w:val="28"/>
      <w:lang w:val="ru-RU"/>
    </w:rPr>
  </w:style>
  <w:style w:type="character" w:customStyle="1" w:styleId="CharChar16">
    <w:name w:val="Char Char16"/>
    <w:rsid w:val="004D5562"/>
    <w:rPr>
      <w:rFonts w:ascii="Times Armenian" w:hAnsi="Times Armenian"/>
      <w:b/>
      <w:lang w:val="ru-RU"/>
    </w:rPr>
  </w:style>
  <w:style w:type="character" w:customStyle="1" w:styleId="CharChar15">
    <w:name w:val="Char Char15"/>
    <w:rsid w:val="004D5562"/>
    <w:rPr>
      <w:rFonts w:ascii="Times Armenian" w:hAnsi="Times Armenian"/>
      <w:i/>
      <w:lang w:val="ru-RU"/>
    </w:rPr>
  </w:style>
  <w:style w:type="character" w:customStyle="1" w:styleId="CharChar13">
    <w:name w:val="Char Char13"/>
    <w:rsid w:val="004D5562"/>
    <w:rPr>
      <w:rFonts w:ascii="Arial Armenian" w:hAnsi="Arial Armenian"/>
      <w:lang w:val="ru-RU"/>
    </w:rPr>
  </w:style>
  <w:style w:type="character" w:styleId="af7">
    <w:name w:val="annotation reference"/>
    <w:semiHidden/>
    <w:rsid w:val="004D5562"/>
    <w:rPr>
      <w:sz w:val="16"/>
      <w:szCs w:val="16"/>
    </w:rPr>
  </w:style>
  <w:style w:type="paragraph" w:styleId="af8">
    <w:name w:val="annotation text"/>
    <w:basedOn w:val="a"/>
    <w:link w:val="af9"/>
    <w:semiHidden/>
    <w:rsid w:val="004D5562"/>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4D5562"/>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4D5562"/>
    <w:rPr>
      <w:b/>
      <w:bCs/>
    </w:rPr>
  </w:style>
  <w:style w:type="character" w:customStyle="1" w:styleId="afb">
    <w:name w:val="Тема примечания Знак"/>
    <w:basedOn w:val="af9"/>
    <w:link w:val="afa"/>
    <w:semiHidden/>
    <w:rsid w:val="004D5562"/>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4D5562"/>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4D5562"/>
    <w:rPr>
      <w:rFonts w:ascii="Times Armenian" w:eastAsia="Times New Roman" w:hAnsi="Times Armenian" w:cs="Times New Roman"/>
      <w:sz w:val="20"/>
      <w:szCs w:val="20"/>
      <w:lang w:val="ru-RU" w:eastAsia="ru-RU" w:bidi="ru-RU"/>
    </w:rPr>
  </w:style>
  <w:style w:type="character" w:styleId="afe">
    <w:name w:val="endnote reference"/>
    <w:semiHidden/>
    <w:rsid w:val="004D5562"/>
    <w:rPr>
      <w:vertAlign w:val="superscript"/>
    </w:rPr>
  </w:style>
  <w:style w:type="paragraph" w:styleId="aff">
    <w:name w:val="Document Map"/>
    <w:basedOn w:val="a"/>
    <w:link w:val="aff0"/>
    <w:semiHidden/>
    <w:rsid w:val="004D5562"/>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4D5562"/>
    <w:rPr>
      <w:rFonts w:ascii="Tahoma" w:eastAsia="Times New Roman" w:hAnsi="Tahoma" w:cs="Tahoma"/>
      <w:sz w:val="20"/>
      <w:szCs w:val="20"/>
      <w:shd w:val="clear" w:color="auto" w:fill="000080"/>
      <w:lang w:val="ru-RU" w:eastAsia="ru-RU" w:bidi="ru-RU"/>
    </w:rPr>
  </w:style>
  <w:style w:type="paragraph" w:styleId="aff1">
    <w:name w:val="Revision"/>
    <w:hidden/>
    <w:semiHidden/>
    <w:rsid w:val="004D5562"/>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4D556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D5562"/>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4D5562"/>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4D5562"/>
    <w:rPr>
      <w:rFonts w:ascii="Arial Armenian" w:hAnsi="Arial Armenian"/>
      <w:sz w:val="28"/>
      <w:lang w:val="ru-RU" w:eastAsia="ru-RU" w:bidi="ru-RU"/>
    </w:rPr>
  </w:style>
  <w:style w:type="character" w:customStyle="1" w:styleId="CharChar21">
    <w:name w:val="Char Char21"/>
    <w:rsid w:val="004D5562"/>
    <w:rPr>
      <w:rFonts w:ascii="Arial LatArm" w:hAnsi="Arial LatArm"/>
      <w:b/>
      <w:color w:val="0000FF"/>
      <w:lang w:val="ru-RU" w:eastAsia="ru-RU" w:bidi="ru-RU"/>
    </w:rPr>
  </w:style>
  <w:style w:type="paragraph" w:styleId="aff3">
    <w:name w:val="List Paragraph"/>
    <w:basedOn w:val="a"/>
    <w:link w:val="aff4"/>
    <w:uiPriority w:val="34"/>
    <w:qFormat/>
    <w:rsid w:val="004D5562"/>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4D5562"/>
    <w:rPr>
      <w:rFonts w:ascii="Arial Armenian" w:hAnsi="Arial Armenian"/>
      <w:sz w:val="28"/>
      <w:lang w:val="ru-RU" w:eastAsia="ru-RU" w:bidi="ru-RU"/>
    </w:rPr>
  </w:style>
  <w:style w:type="character" w:customStyle="1" w:styleId="CharChar24">
    <w:name w:val="Char Char24"/>
    <w:rsid w:val="004D5562"/>
    <w:rPr>
      <w:rFonts w:ascii="Arial LatArm" w:hAnsi="Arial LatArm"/>
      <w:b/>
      <w:color w:val="0000FF"/>
      <w:lang w:val="ru-RU" w:eastAsia="ru-RU" w:bidi="ru-RU"/>
    </w:rPr>
  </w:style>
  <w:style w:type="paragraph" w:styleId="aff5">
    <w:name w:val="Block Text"/>
    <w:basedOn w:val="a"/>
    <w:rsid w:val="004D55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4D55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4D55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4D5562"/>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4D5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4D5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4D5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4D5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4D5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4D55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4D55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4D55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4D55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4D55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4D5562"/>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4D5562"/>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4D55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4D55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4D5562"/>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4D55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4D55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4D5562"/>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4D5562"/>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4D55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4D55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4D55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4D5562"/>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4D5562"/>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4D5562"/>
    <w:rPr>
      <w:color w:val="800080"/>
      <w:u w:val="single"/>
    </w:rPr>
  </w:style>
  <w:style w:type="character" w:customStyle="1" w:styleId="CharCharCharChar1">
    <w:name w:val="Char Char Char Char1"/>
    <w:aliases w:val=" Char Char Char Char Char Char"/>
    <w:rsid w:val="004D5562"/>
    <w:rPr>
      <w:rFonts w:ascii="Arial LatArm" w:hAnsi="Arial LatArm"/>
      <w:sz w:val="24"/>
      <w:lang w:val="ru-RU" w:eastAsia="ru-RU" w:bidi="ru-RU"/>
    </w:rPr>
  </w:style>
  <w:style w:type="character" w:customStyle="1" w:styleId="CharChar">
    <w:name w:val="Char Char"/>
    <w:locked/>
    <w:rsid w:val="004D5562"/>
    <w:rPr>
      <w:lang w:val="ru-RU" w:eastAsia="ru-RU" w:bidi="ru-RU"/>
    </w:rPr>
  </w:style>
  <w:style w:type="paragraph" w:customStyle="1" w:styleId="Char3CharCharChar">
    <w:name w:val="Char3 Char Char Char"/>
    <w:basedOn w:val="a"/>
    <w:next w:val="a"/>
    <w:semiHidden/>
    <w:rsid w:val="004D5562"/>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4D5562"/>
    <w:rPr>
      <w:rFonts w:ascii="Times Armenian" w:eastAsia="Times New Roman" w:hAnsi="Times Armenian" w:cs="Times New Roman"/>
      <w:sz w:val="24"/>
      <w:szCs w:val="24"/>
      <w:lang w:val="ru-RU" w:eastAsia="ru-RU" w:bidi="ru-RU"/>
    </w:rPr>
  </w:style>
  <w:style w:type="character" w:styleId="aff7">
    <w:name w:val="Emphasis"/>
    <w:qFormat/>
    <w:rsid w:val="004D5562"/>
    <w:rPr>
      <w:i/>
      <w:iCs/>
    </w:rPr>
  </w:style>
  <w:style w:type="table" w:customStyle="1" w:styleId="13">
    <w:name w:val="Сетка таблицы1"/>
    <w:basedOn w:val="a1"/>
    <w:next w:val="aff2"/>
    <w:uiPriority w:val="59"/>
    <w:rsid w:val="004D5562"/>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ykhovsepyanhv@mail.ru"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87</Pages>
  <Words>20170</Words>
  <Characters>114972</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2026-02-10T05:58:00Z</dcterms:created>
  <dcterms:modified xsi:type="dcterms:W3CDTF">2026-02-10T08:35:00Z</dcterms:modified>
</cp:coreProperties>
</file>