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46F04337"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697B44">
        <w:rPr>
          <w:rFonts w:ascii="GHEA Grapalat" w:hAnsi="GHEA Grapalat"/>
          <w:b/>
          <w:bCs/>
          <w:i w:val="0"/>
          <w:sz w:val="24"/>
          <w:szCs w:val="24"/>
          <w:lang w:val="hy-AM"/>
        </w:rPr>
        <w:t>6</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697B44" w:rsidRPr="00697B44">
        <w:rPr>
          <w:rFonts w:ascii="GHEA Grapalat" w:hAnsi="GHEA Grapalat"/>
          <w:b/>
          <w:bCs/>
          <w:i w:val="0"/>
          <w:sz w:val="24"/>
          <w:szCs w:val="24"/>
        </w:rPr>
        <w:t>февраля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191DFE67"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1AB9">
        <w:rPr>
          <w:rFonts w:ascii="GHEA Grapalat" w:hAnsi="GHEA Grapalat"/>
          <w:b/>
          <w:i w:val="0"/>
          <w:sz w:val="24"/>
          <w:szCs w:val="24"/>
        </w:rPr>
        <w:t>ՏԿԵՆ-ԳՀԾՁԲ-</w:t>
      </w:r>
      <w:r w:rsidR="000C116A">
        <w:rPr>
          <w:rFonts w:ascii="GHEA Grapalat" w:hAnsi="GHEA Grapalat"/>
          <w:b/>
          <w:i w:val="0"/>
          <w:sz w:val="24"/>
          <w:szCs w:val="24"/>
        </w:rPr>
        <w:t>2026/11Փ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B689ED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697B44">
        <w:rPr>
          <w:rFonts w:ascii="GHEA Grapalat" w:hAnsi="GHEA Grapalat"/>
          <w:b/>
          <w:bCs/>
          <w:i w:val="0"/>
          <w:sz w:val="22"/>
          <w:szCs w:val="22"/>
          <w:lang w:val="hy-AM"/>
        </w:rPr>
        <w:t>9</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C0D2EB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697B44">
        <w:rPr>
          <w:rFonts w:ascii="GHEA Grapalat" w:hAnsi="GHEA Grapalat"/>
          <w:b/>
          <w:bCs/>
          <w:i w:val="0"/>
          <w:sz w:val="22"/>
          <w:szCs w:val="22"/>
          <w:lang w:val="hy-AM"/>
        </w:rPr>
        <w:t>9</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54BD1E04"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BodyTextIndent"/>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lastRenderedPageBreak/>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F71F74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DC1AB9">
        <w:rPr>
          <w:rFonts w:ascii="GHEA Grapalat" w:hAnsi="GHEA Grapalat"/>
          <w:b/>
          <w:bCs/>
          <w:spacing w:val="-6"/>
        </w:rPr>
        <w:t>ՏԿԵՆ-ԳՀԾՁԲ-</w:t>
      </w:r>
      <w:r w:rsidR="000C116A">
        <w:rPr>
          <w:rFonts w:ascii="GHEA Grapalat" w:hAnsi="GHEA Grapalat"/>
          <w:b/>
          <w:bCs/>
          <w:spacing w:val="-6"/>
        </w:rPr>
        <w:t>2026/11Փ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87A3B5A"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0C116A">
        <w:rPr>
          <w:rFonts w:ascii="GHEA Grapalat" w:hAnsi="GHEA Grapalat"/>
          <w:b/>
          <w:i w:val="0"/>
          <w:sz w:val="24"/>
          <w:szCs w:val="24"/>
          <w:u w:val="single"/>
          <w:lang w:val="hy-AM"/>
        </w:rPr>
        <w:t>3</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752"/>
        <w:gridCol w:w="6528"/>
      </w:tblGrid>
      <w:tr w:rsidR="001A6383" w:rsidRPr="009044F1" w14:paraId="36CBFABA" w14:textId="77777777" w:rsidTr="000840EE">
        <w:trPr>
          <w:trHeight w:val="338"/>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840EE">
        <w:trPr>
          <w:trHeight w:val="248"/>
          <w:ins w:id="4" w:author="Vardan" w:date="2022-05-29T21:53:00Z"/>
        </w:trPr>
        <w:tc>
          <w:tcPr>
            <w:tcW w:w="116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5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C1AB9" w:rsidRPr="009044F1" w14:paraId="7F7B022C" w14:textId="77777777" w:rsidTr="000840EE">
        <w:tc>
          <w:tcPr>
            <w:tcW w:w="1165" w:type="dxa"/>
            <w:vAlign w:val="center"/>
          </w:tcPr>
          <w:p w14:paraId="507A7F13" w14:textId="49166C31" w:rsidR="00DC1AB9" w:rsidRPr="009044F1" w:rsidRDefault="00DC1AB9" w:rsidP="00DC1AB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752" w:type="dxa"/>
            <w:vAlign w:val="center"/>
          </w:tcPr>
          <w:p w14:paraId="0669CCC1" w14:textId="06785396" w:rsidR="00DC1AB9" w:rsidRPr="006409D0" w:rsidRDefault="003927CC" w:rsidP="00DC1AB9">
            <w:pPr>
              <w:jc w:val="center"/>
              <w:rPr>
                <w:rFonts w:ascii="GHEA Grapalat" w:hAnsi="GHEA Grapalat" w:cs="Arial"/>
                <w:b/>
                <w:bCs/>
                <w:sz w:val="22"/>
                <w:szCs w:val="20"/>
                <w:lang w:val="en-US"/>
              </w:rPr>
            </w:pPr>
            <w:r w:rsidRPr="003927CC">
              <w:rPr>
                <w:rFonts w:ascii="GHEA Grapalat" w:hAnsi="GHEA Grapalat" w:cs="Arial"/>
                <w:b/>
                <w:bCs/>
                <w:sz w:val="22"/>
                <w:lang w:val="en-US"/>
              </w:rPr>
              <w:t>749 250</w:t>
            </w:r>
          </w:p>
        </w:tc>
        <w:tc>
          <w:tcPr>
            <w:tcW w:w="6528" w:type="dxa"/>
            <w:vAlign w:val="center"/>
          </w:tcPr>
          <w:p w14:paraId="23E0BB37" w14:textId="3AAD6F39" w:rsidR="00DC1AB9" w:rsidRPr="00177010" w:rsidRDefault="00DC1AB9" w:rsidP="000840EE">
            <w:pPr>
              <w:pStyle w:val="BodyTextIndent2"/>
              <w:widowControl w:val="0"/>
              <w:spacing w:after="120" w:line="240" w:lineRule="auto"/>
              <w:ind w:left="76" w:right="73" w:firstLine="0"/>
              <w:jc w:val="left"/>
              <w:rPr>
                <w:rFonts w:ascii="GHEA Grapalat" w:hAnsi="GHEA Grapalat"/>
                <w:b/>
                <w:i/>
                <w:iCs/>
                <w:sz w:val="22"/>
                <w:szCs w:val="22"/>
                <w:u w:val="single"/>
                <w:vertAlign w:val="subscript"/>
                <w:lang w:val="hy-AM"/>
              </w:rPr>
            </w:pPr>
            <w:r w:rsidRPr="00D11F08">
              <w:rPr>
                <w:rFonts w:ascii="GHEA Grapalat" w:hAnsi="GHEA Grapalat"/>
                <w:b/>
                <w:sz w:val="22"/>
                <w:szCs w:val="22"/>
              </w:rPr>
              <w:t xml:space="preserve">Услуги экспертизы </w:t>
            </w:r>
            <w:r w:rsidR="00E5036E">
              <w:rPr>
                <w:rFonts w:ascii="GHEA Grapalat" w:hAnsi="GHEA Grapalat"/>
                <w:b/>
                <w:sz w:val="22"/>
                <w:szCs w:val="22"/>
              </w:rPr>
              <w:t xml:space="preserve">проектно-сметной </w:t>
            </w:r>
            <w:r w:rsidR="00754629" w:rsidRPr="00754629">
              <w:rPr>
                <w:rFonts w:ascii="GHEA Grapalat" w:hAnsi="GHEA Grapalat"/>
                <w:b/>
                <w:sz w:val="22"/>
                <w:szCs w:val="22"/>
                <w:lang w:val="hy-AM"/>
              </w:rPr>
              <w:t xml:space="preserve">проектно-сметной документации </w:t>
            </w:r>
            <w:r w:rsidR="00754629" w:rsidRPr="00754629">
              <w:rPr>
                <w:rFonts w:ascii="GHEA Grapalat" w:hAnsi="GHEA Grapalat"/>
                <w:b/>
                <w:sz w:val="22"/>
                <w:szCs w:val="22"/>
              </w:rPr>
              <w:t>капитальн</w:t>
            </w:r>
            <w:r w:rsidR="00754629" w:rsidRPr="00754629">
              <w:rPr>
                <w:rFonts w:ascii="GHEA Grapalat" w:hAnsi="GHEA Grapalat"/>
                <w:b/>
                <w:sz w:val="22"/>
                <w:szCs w:val="22"/>
                <w:lang w:val="hy-AM"/>
              </w:rPr>
              <w:t>ого</w:t>
            </w:r>
            <w:r w:rsidR="00754629" w:rsidRPr="00754629">
              <w:rPr>
                <w:rFonts w:ascii="GHEA Grapalat" w:hAnsi="GHEA Grapalat"/>
                <w:b/>
                <w:sz w:val="22"/>
                <w:szCs w:val="22"/>
              </w:rPr>
              <w:t xml:space="preserve"> ремонт</w:t>
            </w:r>
            <w:r w:rsidR="00754629" w:rsidRPr="00754629">
              <w:rPr>
                <w:rFonts w:ascii="GHEA Grapalat" w:hAnsi="GHEA Grapalat"/>
                <w:b/>
                <w:sz w:val="22"/>
                <w:szCs w:val="22"/>
                <w:lang w:val="hy-AM"/>
              </w:rPr>
              <w:t>а</w:t>
            </w:r>
            <w:r w:rsidR="00754629" w:rsidRPr="00754629">
              <w:rPr>
                <w:rFonts w:ascii="GHEA Grapalat" w:hAnsi="GHEA Grapalat"/>
                <w:b/>
                <w:sz w:val="22"/>
                <w:szCs w:val="22"/>
              </w:rPr>
              <w:t xml:space="preserve"> </w:t>
            </w:r>
            <w:r w:rsidR="00754629" w:rsidRPr="00754629">
              <w:rPr>
                <w:rFonts w:ascii="GHEA Grapalat" w:hAnsi="GHEA Grapalat"/>
                <w:b/>
                <w:sz w:val="22"/>
                <w:szCs w:val="22"/>
                <w:lang w:val="hy-AM"/>
              </w:rPr>
              <w:t xml:space="preserve"> участка км 0+000-км </w:t>
            </w:r>
            <w:r w:rsidR="00754629" w:rsidRPr="00754629">
              <w:rPr>
                <w:rFonts w:ascii="GHEA Grapalat" w:hAnsi="GHEA Grapalat"/>
                <w:b/>
                <w:sz w:val="22"/>
                <w:szCs w:val="22"/>
              </w:rPr>
              <w:t>3</w:t>
            </w:r>
            <w:r w:rsidR="00754629" w:rsidRPr="00754629">
              <w:rPr>
                <w:rFonts w:ascii="GHEA Grapalat" w:hAnsi="GHEA Grapalat"/>
                <w:b/>
                <w:sz w:val="22"/>
                <w:szCs w:val="22"/>
                <w:lang w:val="hy-AM"/>
              </w:rPr>
              <w:t>+</w:t>
            </w:r>
            <w:r w:rsidR="00754629" w:rsidRPr="00754629">
              <w:rPr>
                <w:rFonts w:ascii="GHEA Grapalat" w:hAnsi="GHEA Grapalat"/>
                <w:b/>
                <w:sz w:val="22"/>
                <w:szCs w:val="22"/>
              </w:rPr>
              <w:t>7</w:t>
            </w:r>
            <w:r w:rsidR="00754629" w:rsidRPr="00754629">
              <w:rPr>
                <w:rFonts w:ascii="GHEA Grapalat" w:hAnsi="GHEA Grapalat"/>
                <w:b/>
                <w:sz w:val="22"/>
                <w:szCs w:val="22"/>
                <w:lang w:val="hy-AM"/>
              </w:rPr>
              <w:t>00 автодороги областного значения Т-</w:t>
            </w:r>
            <w:r w:rsidR="00754629" w:rsidRPr="00754629">
              <w:rPr>
                <w:rFonts w:ascii="GHEA Grapalat" w:hAnsi="GHEA Grapalat"/>
                <w:b/>
                <w:sz w:val="22"/>
                <w:szCs w:val="22"/>
              </w:rPr>
              <w:t>10</w:t>
            </w:r>
            <w:r w:rsidR="00754629" w:rsidRPr="00754629">
              <w:rPr>
                <w:rFonts w:ascii="GHEA Grapalat" w:hAnsi="GHEA Grapalat"/>
                <w:b/>
                <w:sz w:val="22"/>
                <w:szCs w:val="22"/>
                <w:lang w:val="hy-AM"/>
              </w:rPr>
              <w:t>-</w:t>
            </w:r>
            <w:r w:rsidR="00754629" w:rsidRPr="00754629">
              <w:rPr>
                <w:rFonts w:ascii="GHEA Grapalat" w:hAnsi="GHEA Grapalat"/>
                <w:b/>
                <w:sz w:val="22"/>
                <w:szCs w:val="22"/>
              </w:rPr>
              <w:t>31</w:t>
            </w:r>
            <w:r w:rsidR="00754629" w:rsidRPr="00754629">
              <w:rPr>
                <w:rFonts w:ascii="GHEA Grapalat" w:hAnsi="GHEA Grapalat"/>
                <w:b/>
                <w:sz w:val="22"/>
                <w:szCs w:val="22"/>
                <w:lang w:val="hy-AM"/>
              </w:rPr>
              <w:t>,</w:t>
            </w:r>
            <w:r w:rsidR="00754629" w:rsidRPr="00754629">
              <w:rPr>
                <w:rFonts w:ascii="GHEA Grapalat" w:hAnsi="GHEA Grapalat"/>
                <w:b/>
                <w:sz w:val="22"/>
                <w:szCs w:val="22"/>
              </w:rPr>
              <w:t>/М-4/-Овк</w:t>
            </w:r>
          </w:p>
        </w:tc>
      </w:tr>
      <w:tr w:rsidR="000C116A" w:rsidRPr="009044F1" w14:paraId="048DA2E9" w14:textId="77777777" w:rsidTr="000840EE">
        <w:tc>
          <w:tcPr>
            <w:tcW w:w="1165" w:type="dxa"/>
            <w:vAlign w:val="center"/>
          </w:tcPr>
          <w:p w14:paraId="0DC4E244" w14:textId="716A9F74" w:rsidR="000C116A" w:rsidRPr="003927CC" w:rsidRDefault="003927CC" w:rsidP="00DC1AB9">
            <w:pPr>
              <w:pStyle w:val="BodyTextIndent2"/>
              <w:widowControl w:val="0"/>
              <w:spacing w:after="120" w:line="240" w:lineRule="auto"/>
              <w:ind w:firstLine="0"/>
              <w:jc w:val="center"/>
              <w:rPr>
                <w:rFonts w:ascii="Times New Roman" w:hAnsi="Times New Roman"/>
                <w:b/>
                <w:bCs/>
                <w:sz w:val="22"/>
                <w:szCs w:val="22"/>
                <w:lang w:val="hy-AM"/>
              </w:rPr>
            </w:pPr>
            <w:r>
              <w:rPr>
                <w:rFonts w:ascii="GHEA Grapalat" w:hAnsi="GHEA Grapalat"/>
                <w:b/>
                <w:bCs/>
                <w:sz w:val="22"/>
                <w:szCs w:val="22"/>
                <w:lang w:val="hy-AM"/>
              </w:rPr>
              <w:t>2</w:t>
            </w:r>
          </w:p>
        </w:tc>
        <w:tc>
          <w:tcPr>
            <w:tcW w:w="1752" w:type="dxa"/>
            <w:vAlign w:val="center"/>
          </w:tcPr>
          <w:p w14:paraId="55290D50" w14:textId="07AF3860" w:rsidR="000C116A" w:rsidRPr="00754629" w:rsidRDefault="003927CC" w:rsidP="00DC1AB9">
            <w:pPr>
              <w:jc w:val="center"/>
              <w:rPr>
                <w:rFonts w:ascii="GHEA Grapalat" w:hAnsi="GHEA Grapalat" w:cs="Arial"/>
                <w:b/>
                <w:bCs/>
                <w:sz w:val="22"/>
              </w:rPr>
            </w:pPr>
            <w:r w:rsidRPr="003927CC">
              <w:rPr>
                <w:rFonts w:ascii="GHEA Grapalat" w:hAnsi="GHEA Grapalat" w:cs="Arial"/>
                <w:b/>
                <w:bCs/>
                <w:sz w:val="22"/>
              </w:rPr>
              <w:t>495 000</w:t>
            </w:r>
          </w:p>
        </w:tc>
        <w:tc>
          <w:tcPr>
            <w:tcW w:w="6528" w:type="dxa"/>
            <w:vAlign w:val="center"/>
          </w:tcPr>
          <w:p w14:paraId="22F0A243" w14:textId="43B7BC06" w:rsidR="000C116A" w:rsidRPr="003927CC" w:rsidRDefault="00754629" w:rsidP="000840EE">
            <w:pPr>
              <w:pStyle w:val="BodyTextIndent2"/>
              <w:widowControl w:val="0"/>
              <w:spacing w:line="240" w:lineRule="auto"/>
              <w:ind w:left="76" w:right="73" w:firstLine="0"/>
              <w:rPr>
                <w:rFonts w:ascii="GHEA Grapalat" w:hAnsi="GHEA Grapalat"/>
                <w:b/>
                <w:sz w:val="22"/>
                <w:szCs w:val="22"/>
                <w:lang w:val="hy-AM"/>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003927CC" w:rsidRPr="003927CC">
              <w:rPr>
                <w:rFonts w:ascii="GHEA Grapalat" w:hAnsi="GHEA Grapalat"/>
                <w:b/>
                <w:sz w:val="22"/>
                <w:szCs w:val="22"/>
                <w:lang w:val="hy-AM"/>
              </w:rPr>
              <w:t>участка км 0+000-км 2+100 автодороги областного значения Т-10-36,/М-6/(Айрум)-Лчкадзор и участка ведущей к школе Айрума</w:t>
            </w:r>
          </w:p>
        </w:tc>
      </w:tr>
      <w:tr w:rsidR="000C116A" w:rsidRPr="009044F1" w14:paraId="75D1145E" w14:textId="77777777" w:rsidTr="000840EE">
        <w:tc>
          <w:tcPr>
            <w:tcW w:w="1165" w:type="dxa"/>
            <w:vAlign w:val="center"/>
          </w:tcPr>
          <w:p w14:paraId="7AB26FA6" w14:textId="1D8F1C5F" w:rsidR="000C116A" w:rsidRPr="003927CC" w:rsidRDefault="003927CC" w:rsidP="00DC1AB9">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752" w:type="dxa"/>
            <w:vAlign w:val="center"/>
          </w:tcPr>
          <w:p w14:paraId="2A72256C" w14:textId="70A73E4C" w:rsidR="000C116A" w:rsidRPr="00754629" w:rsidRDefault="003927CC" w:rsidP="00DC1AB9">
            <w:pPr>
              <w:jc w:val="center"/>
              <w:rPr>
                <w:rFonts w:ascii="GHEA Grapalat" w:hAnsi="GHEA Grapalat" w:cs="Arial"/>
                <w:b/>
                <w:bCs/>
                <w:sz w:val="22"/>
              </w:rPr>
            </w:pPr>
            <w:r w:rsidRPr="003927CC">
              <w:rPr>
                <w:rFonts w:ascii="GHEA Grapalat" w:hAnsi="GHEA Grapalat" w:cs="Arial"/>
                <w:b/>
                <w:bCs/>
                <w:sz w:val="22"/>
              </w:rPr>
              <w:t>402 750</w:t>
            </w:r>
          </w:p>
        </w:tc>
        <w:tc>
          <w:tcPr>
            <w:tcW w:w="6528" w:type="dxa"/>
            <w:vAlign w:val="center"/>
          </w:tcPr>
          <w:p w14:paraId="78126C49" w14:textId="2F1B8DC1" w:rsidR="000C116A" w:rsidRPr="00D11F08" w:rsidRDefault="003927CC" w:rsidP="000840EE">
            <w:pPr>
              <w:pStyle w:val="BodyTextIndent2"/>
              <w:widowControl w:val="0"/>
              <w:spacing w:after="120" w:line="240" w:lineRule="auto"/>
              <w:ind w:left="76" w:right="73" w:firstLine="0"/>
              <w:jc w:val="left"/>
              <w:rPr>
                <w:rFonts w:ascii="GHEA Grapalat" w:hAnsi="GHEA Grapalat"/>
                <w:b/>
                <w:sz w:val="22"/>
                <w:szCs w:val="22"/>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Pr="003927CC">
              <w:rPr>
                <w:rFonts w:ascii="GHEA Grapalat" w:hAnsi="GHEA Grapalat"/>
                <w:b/>
                <w:sz w:val="22"/>
                <w:szCs w:val="22"/>
                <w:lang w:val="hy-AM"/>
              </w:rPr>
              <w:t>участка км 0+000-км 2+250 автодороги областного значения Т-10-40,/М-6/(Баграташен)-Дебедаван</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062162" w:rsidRDefault="00C47E10" w:rsidP="00C47E10">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675"/>
        <w:gridCol w:w="5305"/>
      </w:tblGrid>
      <w:tr w:rsidR="00C47E10" w:rsidRPr="002D622F" w14:paraId="29410605" w14:textId="77777777" w:rsidTr="00E63276">
        <w:trPr>
          <w:trHeight w:val="371"/>
        </w:trPr>
        <w:tc>
          <w:tcPr>
            <w:tcW w:w="4675"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305"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E63276">
        <w:trPr>
          <w:trHeight w:val="350"/>
        </w:trPr>
        <w:tc>
          <w:tcPr>
            <w:tcW w:w="4675"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305"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E63276">
        <w:trPr>
          <w:trHeight w:val="371"/>
        </w:trPr>
        <w:tc>
          <w:tcPr>
            <w:tcW w:w="4675"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305"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E63276">
        <w:trPr>
          <w:trHeight w:val="1202"/>
        </w:trPr>
        <w:tc>
          <w:tcPr>
            <w:tcW w:w="4675"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305"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E63276">
        <w:trPr>
          <w:trHeight w:val="721"/>
        </w:trPr>
        <w:tc>
          <w:tcPr>
            <w:tcW w:w="4675"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305"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E63276">
        <w:trPr>
          <w:trHeight w:val="80"/>
        </w:trPr>
        <w:tc>
          <w:tcPr>
            <w:tcW w:w="4675"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305"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099B084"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0C116A">
        <w:rPr>
          <w:rFonts w:ascii="GHEA Grapalat" w:hAnsi="GHEA Grapalat"/>
          <w:b/>
          <w:bCs/>
          <w:sz w:val="24"/>
          <w:szCs w:val="24"/>
          <w:lang w:val="hy-AM"/>
        </w:rPr>
        <w:t>9</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w:t>
      </w:r>
      <w:r w:rsidRPr="002D0E98">
        <w:rPr>
          <w:rFonts w:ascii="GHEA Grapalat" w:hAnsi="GHEA Grapalat"/>
          <w:sz w:val="24"/>
          <w:szCs w:val="24"/>
        </w:rPr>
        <w:lastRenderedPageBreak/>
        <w:t>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E63276">
      <w:pPr>
        <w:pStyle w:val="ListParagraph"/>
        <w:numPr>
          <w:ilvl w:val="0"/>
          <w:numId w:val="49"/>
        </w:numPr>
        <w:ind w:left="810"/>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lang w:val="hy-AM"/>
        </w:rPr>
      </w:pPr>
    </w:p>
    <w:p w14:paraId="47B69E94" w14:textId="77777777" w:rsidR="00E63276" w:rsidRDefault="00E63276" w:rsidP="00B113EC">
      <w:pPr>
        <w:pStyle w:val="BodyTextIndent2"/>
        <w:spacing w:line="240" w:lineRule="auto"/>
        <w:ind w:firstLine="567"/>
        <w:jc w:val="center"/>
        <w:rPr>
          <w:rFonts w:ascii="GHEA Grapalat" w:hAnsi="GHEA Grapalat"/>
          <w:b/>
          <w:lang w:val="hy-AM"/>
        </w:rPr>
      </w:pPr>
    </w:p>
    <w:p w14:paraId="2F14AC48" w14:textId="77777777" w:rsidR="00E63276" w:rsidRPr="00E63276" w:rsidRDefault="00E63276" w:rsidP="00B113EC">
      <w:pPr>
        <w:pStyle w:val="BodyTextIndent2"/>
        <w:spacing w:line="240" w:lineRule="auto"/>
        <w:ind w:firstLine="567"/>
        <w:jc w:val="center"/>
        <w:rPr>
          <w:rFonts w:ascii="GHEA Grapalat" w:hAnsi="GHEA Grapalat"/>
          <w:b/>
          <w:lang w:val="hy-AM"/>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lastRenderedPageBreak/>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34FA8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0C116A">
        <w:rPr>
          <w:rFonts w:ascii="GHEA Grapalat" w:hAnsi="GHEA Grapalat"/>
          <w:b/>
          <w:bCs/>
          <w:sz w:val="24"/>
          <w:szCs w:val="24"/>
          <w:lang w:val="hy-AM"/>
        </w:rPr>
        <w:t>9</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w:t>
      </w:r>
      <w:r w:rsidR="00863DA1"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w:t>
      </w:r>
      <w:r w:rsidRPr="00AA7DF7">
        <w:rPr>
          <w:rFonts w:ascii="GHEA Grapalat" w:hAnsi="GHEA Grapalat"/>
        </w:rPr>
        <w:lastRenderedPageBreak/>
        <w:t xml:space="preserve">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w:t>
      </w:r>
      <w:r>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1B592C">
      <w:pPr>
        <w:pStyle w:val="ListParagraph"/>
        <w:numPr>
          <w:ilvl w:val="0"/>
          <w:numId w:val="49"/>
        </w:numPr>
        <w:ind w:left="900" w:hanging="450"/>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0F92ADD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1AB9">
        <w:rPr>
          <w:rFonts w:ascii="GHEA Grapalat" w:hAnsi="GHEA Grapalat"/>
          <w:b/>
          <w:sz w:val="24"/>
          <w:szCs w:val="24"/>
        </w:rPr>
        <w:t>ՏԿԵՆ-ԳՀԾՁԲ-</w:t>
      </w:r>
      <w:r w:rsidR="000C116A">
        <w:rPr>
          <w:rFonts w:ascii="GHEA Grapalat" w:hAnsi="GHEA Grapalat"/>
          <w:b/>
          <w:sz w:val="24"/>
          <w:szCs w:val="24"/>
        </w:rPr>
        <w:t>2026/11Փ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1CB1C4F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1AB9">
        <w:rPr>
          <w:rFonts w:ascii="GHEA Grapalat" w:hAnsi="GHEA Grapalat"/>
          <w:b/>
          <w:bCs/>
        </w:rPr>
        <w:t>ՏԿԵՆ-ԳՀԾՁԲ-</w:t>
      </w:r>
      <w:r w:rsidR="000C116A">
        <w:rPr>
          <w:rFonts w:ascii="GHEA Grapalat" w:hAnsi="GHEA Grapalat"/>
          <w:b/>
          <w:bCs/>
        </w:rPr>
        <w:t>2026/11Փ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4B33C12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C1AB9">
        <w:rPr>
          <w:rFonts w:ascii="GHEA Grapalat" w:hAnsi="GHEA Grapalat"/>
          <w:b/>
          <w:bCs/>
        </w:rPr>
        <w:t>ՏԿԵՆ-ԳՀԾՁԲ-</w:t>
      </w:r>
      <w:r w:rsidR="000C116A">
        <w:rPr>
          <w:rFonts w:ascii="GHEA Grapalat" w:hAnsi="GHEA Grapalat"/>
          <w:b/>
          <w:bCs/>
        </w:rPr>
        <w:t>2026/11Փ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686E7DA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DC1AB9">
        <w:rPr>
          <w:rFonts w:ascii="GHEA Grapalat" w:hAnsi="GHEA Grapalat"/>
          <w:b/>
          <w:bCs/>
        </w:rPr>
        <w:t>ՏԿԵՆ-ԳՀԾՁԲ-</w:t>
      </w:r>
      <w:r w:rsidR="000C116A">
        <w:rPr>
          <w:rFonts w:ascii="GHEA Grapalat" w:hAnsi="GHEA Grapalat"/>
          <w:b/>
          <w:bCs/>
        </w:rPr>
        <w:t>2026/11Փ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3F1903D8"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w:t>
      </w:r>
      <w:r w:rsidR="001B592C">
        <w:rPr>
          <w:rFonts w:ascii="GHEA Grapalat" w:hAnsi="GHEA Grapalat"/>
          <w:b/>
          <w:vanish/>
          <w:lang w:val="es-ES"/>
        </w:rPr>
        <w:t>6</w:t>
      </w:r>
      <w:r w:rsidR="00A12C01">
        <w:rPr>
          <w:rFonts w:ascii="GHEA Grapalat" w:hAnsi="GHEA Grapalat"/>
          <w:b/>
          <w:vanish/>
          <w:lang w:val="es-ES"/>
        </w:rPr>
        <w:t>/</w:t>
      </w:r>
      <w:r w:rsidR="001B592C">
        <w:rPr>
          <w:rFonts w:ascii="GHEA Grapalat" w:hAnsi="GHEA Grapalat"/>
          <w:b/>
          <w:vanish/>
          <w:lang w:val="es-ES"/>
        </w:rPr>
        <w:t>11</w:t>
      </w:r>
      <w:r w:rsidR="00A12C01">
        <w:rPr>
          <w:rFonts w:ascii="GHEA Grapalat" w:hAnsi="GHEA Grapalat"/>
          <w:b/>
          <w:vanish/>
          <w:lang w:val="es-ES"/>
        </w:rPr>
        <w:t>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407FE1E7" w:rsidR="005B4B93" w:rsidRDefault="00B2572B" w:rsidP="007F5D78">
      <w:pPr>
        <w:pStyle w:val="BodyTextIndent3"/>
        <w:widowControl w:val="0"/>
        <w:spacing w:after="160" w:line="240" w:lineRule="auto"/>
        <w:jc w:val="right"/>
        <w:rPr>
          <w:rStyle w:val="FootnoteReference"/>
          <w:rFonts w:ascii="GHEA Grapalat" w:hAnsi="GHEA Grapalat"/>
          <w:b/>
          <w:sz w:val="24"/>
          <w:szCs w:val="24"/>
          <w:lang w:val="en-US"/>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1AB9">
        <w:rPr>
          <w:rFonts w:ascii="GHEA Grapalat" w:hAnsi="GHEA Grapalat"/>
          <w:b/>
          <w:sz w:val="24"/>
          <w:szCs w:val="24"/>
        </w:rPr>
        <w:t>ՏԿԵՆ-ԳՀԾՁԲ-</w:t>
      </w:r>
      <w:r w:rsidR="000C116A">
        <w:rPr>
          <w:rFonts w:ascii="GHEA Grapalat" w:hAnsi="GHEA Grapalat"/>
          <w:b/>
          <w:sz w:val="24"/>
          <w:szCs w:val="24"/>
        </w:rPr>
        <w:t>2026/11Փ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C83D89" w14:textId="77777777" w:rsidR="007F5D78" w:rsidRPr="007F5D78" w:rsidRDefault="007F5D78" w:rsidP="007F5D78">
      <w:pPr>
        <w:pStyle w:val="BodyTextIndent3"/>
        <w:widowControl w:val="0"/>
        <w:spacing w:after="160" w:line="240" w:lineRule="auto"/>
        <w:jc w:val="right"/>
        <w:rPr>
          <w:rFonts w:ascii="GHEA Grapalat" w:hAnsi="GHEA Grapalat" w:cs="Arial"/>
          <w:b/>
          <w:sz w:val="24"/>
          <w:szCs w:val="24"/>
          <w:lang w:val="en-US"/>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7F5D78" w:rsidRDefault="00B2572B" w:rsidP="007F5D78">
      <w:pPr>
        <w:widowControl w:val="0"/>
        <w:spacing w:after="120"/>
        <w:rPr>
          <w:rFonts w:ascii="GHEA Grapalat" w:hAnsi="GHEA Grapalat"/>
          <w:lang w:val="en-US"/>
        </w:rPr>
      </w:pPr>
    </w:p>
    <w:p w14:paraId="65B1F471" w14:textId="1D89F28E"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C1AB9">
        <w:rPr>
          <w:rFonts w:ascii="GHEA Grapalat" w:hAnsi="GHEA Grapalat"/>
          <w:b/>
          <w:spacing w:val="-6"/>
        </w:rPr>
        <w:t>ՏԿԵՆ-ԳՀԾՁԲ-</w:t>
      </w:r>
      <w:r w:rsidR="000C116A">
        <w:rPr>
          <w:rFonts w:ascii="GHEA Grapalat" w:hAnsi="GHEA Grapalat"/>
          <w:b/>
          <w:spacing w:val="-6"/>
        </w:rPr>
        <w:t>2026/11Փ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5D78" w:rsidRPr="005744FC" w14:paraId="0A90506F" w14:textId="77777777" w:rsidTr="007F5D78">
        <w:trPr>
          <w:trHeight w:val="980"/>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7F5D78" w:rsidRPr="005744FC" w:rsidRDefault="007F5D78" w:rsidP="007F5D78">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2179F62F" w:rsidR="007F5D78" w:rsidRPr="007F5D78" w:rsidRDefault="007F5D78" w:rsidP="007F5D78">
            <w:pPr>
              <w:widowControl w:val="0"/>
              <w:rPr>
                <w:rFonts w:ascii="GHEA Grapalat" w:hAnsi="GHEA Grapalat"/>
                <w:b/>
                <w:sz w:val="21"/>
                <w:szCs w:val="21"/>
                <w:lang w:val="hy-AM"/>
              </w:rPr>
            </w:pPr>
            <w:r w:rsidRPr="007F5D78">
              <w:rPr>
                <w:rFonts w:ascii="GHEA Grapalat" w:hAnsi="GHEA Grapalat"/>
                <w:b/>
                <w:sz w:val="21"/>
                <w:szCs w:val="21"/>
              </w:rPr>
              <w:t xml:space="preserve">Услуги экспертизы проектно-сметной </w:t>
            </w:r>
            <w:r w:rsidRPr="007F5D78">
              <w:rPr>
                <w:rFonts w:ascii="GHEA Grapalat" w:hAnsi="GHEA Grapalat"/>
                <w:b/>
                <w:sz w:val="21"/>
                <w:szCs w:val="21"/>
                <w:lang w:val="hy-AM"/>
              </w:rPr>
              <w:t xml:space="preserve">проектно-сметной документации </w:t>
            </w:r>
            <w:r w:rsidRPr="007F5D78">
              <w:rPr>
                <w:rFonts w:ascii="GHEA Grapalat" w:hAnsi="GHEA Grapalat"/>
                <w:b/>
                <w:sz w:val="21"/>
                <w:szCs w:val="21"/>
              </w:rPr>
              <w:t>капитальн</w:t>
            </w:r>
            <w:r w:rsidRPr="007F5D78">
              <w:rPr>
                <w:rFonts w:ascii="GHEA Grapalat" w:hAnsi="GHEA Grapalat"/>
                <w:b/>
                <w:sz w:val="21"/>
                <w:szCs w:val="21"/>
                <w:lang w:val="hy-AM"/>
              </w:rPr>
              <w:t>ого</w:t>
            </w:r>
            <w:r w:rsidRPr="007F5D78">
              <w:rPr>
                <w:rFonts w:ascii="GHEA Grapalat" w:hAnsi="GHEA Grapalat"/>
                <w:b/>
                <w:sz w:val="21"/>
                <w:szCs w:val="21"/>
              </w:rPr>
              <w:t xml:space="preserve"> ремонт</w:t>
            </w:r>
            <w:r w:rsidRPr="007F5D78">
              <w:rPr>
                <w:rFonts w:ascii="GHEA Grapalat" w:hAnsi="GHEA Grapalat"/>
                <w:b/>
                <w:sz w:val="21"/>
                <w:szCs w:val="21"/>
                <w:lang w:val="hy-AM"/>
              </w:rPr>
              <w:t>а</w:t>
            </w:r>
            <w:r w:rsidRPr="007F5D78">
              <w:rPr>
                <w:rFonts w:ascii="GHEA Grapalat" w:hAnsi="GHEA Grapalat"/>
                <w:b/>
                <w:sz w:val="21"/>
                <w:szCs w:val="21"/>
              </w:rPr>
              <w:t xml:space="preserve"> </w:t>
            </w:r>
            <w:r w:rsidRPr="007F5D78">
              <w:rPr>
                <w:rFonts w:ascii="GHEA Grapalat" w:hAnsi="GHEA Grapalat"/>
                <w:b/>
                <w:sz w:val="21"/>
                <w:szCs w:val="21"/>
                <w:lang w:val="hy-AM"/>
              </w:rPr>
              <w:t xml:space="preserve"> участка км 0+000-км </w:t>
            </w:r>
            <w:r w:rsidRPr="007F5D78">
              <w:rPr>
                <w:rFonts w:ascii="GHEA Grapalat" w:hAnsi="GHEA Grapalat"/>
                <w:b/>
                <w:sz w:val="21"/>
                <w:szCs w:val="21"/>
              </w:rPr>
              <w:t>3</w:t>
            </w:r>
            <w:r w:rsidRPr="007F5D78">
              <w:rPr>
                <w:rFonts w:ascii="GHEA Grapalat" w:hAnsi="GHEA Grapalat"/>
                <w:b/>
                <w:sz w:val="21"/>
                <w:szCs w:val="21"/>
                <w:lang w:val="hy-AM"/>
              </w:rPr>
              <w:t>+</w:t>
            </w:r>
            <w:r w:rsidRPr="007F5D78">
              <w:rPr>
                <w:rFonts w:ascii="GHEA Grapalat" w:hAnsi="GHEA Grapalat"/>
                <w:b/>
                <w:sz w:val="21"/>
                <w:szCs w:val="21"/>
              </w:rPr>
              <w:t>7</w:t>
            </w:r>
            <w:r w:rsidRPr="007F5D78">
              <w:rPr>
                <w:rFonts w:ascii="GHEA Grapalat" w:hAnsi="GHEA Grapalat"/>
                <w:b/>
                <w:sz w:val="21"/>
                <w:szCs w:val="21"/>
                <w:lang w:val="hy-AM"/>
              </w:rPr>
              <w:t>00 автодороги областного значения Т-</w:t>
            </w:r>
            <w:r w:rsidRPr="007F5D78">
              <w:rPr>
                <w:rFonts w:ascii="GHEA Grapalat" w:hAnsi="GHEA Grapalat"/>
                <w:b/>
                <w:sz w:val="21"/>
                <w:szCs w:val="21"/>
              </w:rPr>
              <w:t>10</w:t>
            </w:r>
            <w:r w:rsidRPr="007F5D78">
              <w:rPr>
                <w:rFonts w:ascii="GHEA Grapalat" w:hAnsi="GHEA Grapalat"/>
                <w:b/>
                <w:sz w:val="21"/>
                <w:szCs w:val="21"/>
                <w:lang w:val="hy-AM"/>
              </w:rPr>
              <w:t>-</w:t>
            </w:r>
            <w:r w:rsidRPr="007F5D78">
              <w:rPr>
                <w:rFonts w:ascii="GHEA Grapalat" w:hAnsi="GHEA Grapalat"/>
                <w:b/>
                <w:sz w:val="21"/>
                <w:szCs w:val="21"/>
              </w:rPr>
              <w:t>31</w:t>
            </w:r>
            <w:r w:rsidRPr="007F5D78">
              <w:rPr>
                <w:rFonts w:ascii="GHEA Grapalat" w:hAnsi="GHEA Grapalat"/>
                <w:b/>
                <w:sz w:val="21"/>
                <w:szCs w:val="21"/>
                <w:lang w:val="hy-AM"/>
              </w:rPr>
              <w:t>,</w:t>
            </w:r>
            <w:r w:rsidRPr="007F5D78">
              <w:rPr>
                <w:rFonts w:ascii="GHEA Grapalat" w:hAnsi="GHEA Grapalat"/>
                <w:b/>
                <w:sz w:val="21"/>
                <w:szCs w:val="21"/>
              </w:rPr>
              <w:t>/М-4/-Овк</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7F5D78" w:rsidRPr="005744FC" w:rsidRDefault="007F5D78" w:rsidP="007F5D7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7F5D78" w:rsidRPr="005744FC" w:rsidRDefault="007F5D78" w:rsidP="007F5D7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7F5D78" w:rsidRPr="005744FC" w:rsidRDefault="007F5D78" w:rsidP="007F5D78">
            <w:pPr>
              <w:widowControl w:val="0"/>
              <w:jc w:val="center"/>
              <w:rPr>
                <w:rFonts w:ascii="GHEA Grapalat" w:hAnsi="GHEA Grapalat"/>
                <w:sz w:val="20"/>
                <w:szCs w:val="20"/>
              </w:rPr>
            </w:pPr>
          </w:p>
        </w:tc>
      </w:tr>
      <w:tr w:rsidR="007F5D78" w:rsidRPr="005744FC" w14:paraId="14A282F6" w14:textId="77777777" w:rsidTr="007F5D78">
        <w:trPr>
          <w:trHeight w:val="1214"/>
          <w:jc w:val="center"/>
        </w:trPr>
        <w:tc>
          <w:tcPr>
            <w:tcW w:w="900" w:type="dxa"/>
            <w:tcBorders>
              <w:top w:val="single" w:sz="4" w:space="0" w:color="auto"/>
              <w:left w:val="single" w:sz="4" w:space="0" w:color="auto"/>
              <w:bottom w:val="single" w:sz="4" w:space="0" w:color="auto"/>
              <w:right w:val="single" w:sz="4" w:space="0" w:color="auto"/>
            </w:tcBorders>
            <w:vAlign w:val="center"/>
          </w:tcPr>
          <w:p w14:paraId="499D2790" w14:textId="385D74BD" w:rsidR="007F5D78" w:rsidRPr="007F5D78" w:rsidRDefault="007F5D78" w:rsidP="007F5D7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2D039BB3" w14:textId="5EE62F6E" w:rsidR="007F5D78" w:rsidRPr="007F5D78" w:rsidRDefault="007F5D78" w:rsidP="007F5D78">
            <w:pPr>
              <w:widowControl w:val="0"/>
              <w:rPr>
                <w:rFonts w:ascii="GHEA Grapalat" w:hAnsi="GHEA Grapalat"/>
                <w:b/>
                <w:sz w:val="21"/>
                <w:szCs w:val="21"/>
              </w:rPr>
            </w:pPr>
            <w:r w:rsidRPr="007F5D78">
              <w:rPr>
                <w:rFonts w:ascii="GHEA Grapalat" w:hAnsi="GHEA Grapalat"/>
                <w:b/>
                <w:sz w:val="21"/>
                <w:szCs w:val="21"/>
              </w:rPr>
              <w:t xml:space="preserve">Услуги экспертизы проектно-сметной </w:t>
            </w:r>
            <w:r w:rsidRPr="007F5D78">
              <w:rPr>
                <w:rFonts w:ascii="GHEA Grapalat" w:hAnsi="GHEA Grapalat"/>
                <w:b/>
                <w:sz w:val="21"/>
                <w:szCs w:val="21"/>
                <w:lang w:val="hy-AM"/>
              </w:rPr>
              <w:t xml:space="preserve">проектно-сметной документации </w:t>
            </w:r>
            <w:r w:rsidRPr="007F5D78">
              <w:rPr>
                <w:rFonts w:ascii="GHEA Grapalat" w:hAnsi="GHEA Grapalat"/>
                <w:b/>
                <w:sz w:val="21"/>
                <w:szCs w:val="21"/>
              </w:rPr>
              <w:t>капитальн</w:t>
            </w:r>
            <w:r w:rsidRPr="007F5D78">
              <w:rPr>
                <w:rFonts w:ascii="GHEA Grapalat" w:hAnsi="GHEA Grapalat"/>
                <w:b/>
                <w:sz w:val="21"/>
                <w:szCs w:val="21"/>
                <w:lang w:val="hy-AM"/>
              </w:rPr>
              <w:t>ого</w:t>
            </w:r>
            <w:r w:rsidRPr="007F5D78">
              <w:rPr>
                <w:rFonts w:ascii="GHEA Grapalat" w:hAnsi="GHEA Grapalat"/>
                <w:b/>
                <w:sz w:val="21"/>
                <w:szCs w:val="21"/>
              </w:rPr>
              <w:t xml:space="preserve"> ремонт</w:t>
            </w:r>
            <w:r w:rsidRPr="007F5D78">
              <w:rPr>
                <w:rFonts w:ascii="GHEA Grapalat" w:hAnsi="GHEA Grapalat"/>
                <w:b/>
                <w:sz w:val="21"/>
                <w:szCs w:val="21"/>
                <w:lang w:val="hy-AM"/>
              </w:rPr>
              <w:t>а</w:t>
            </w:r>
            <w:r w:rsidRPr="007F5D78">
              <w:rPr>
                <w:rFonts w:ascii="GHEA Grapalat" w:hAnsi="GHEA Grapalat"/>
                <w:b/>
                <w:sz w:val="21"/>
                <w:szCs w:val="21"/>
              </w:rPr>
              <w:t xml:space="preserve"> </w:t>
            </w:r>
            <w:r w:rsidRPr="007F5D78">
              <w:rPr>
                <w:rFonts w:ascii="GHEA Grapalat" w:hAnsi="GHEA Grapalat"/>
                <w:b/>
                <w:sz w:val="21"/>
                <w:szCs w:val="21"/>
                <w:lang w:val="hy-AM"/>
              </w:rPr>
              <w:t xml:space="preserve"> участка км 0+000-км 2+100 автодороги областного значения Т-10-36,/М-6/(Айрум)-Лчкадзор и участка ведущей к школе Айрума</w:t>
            </w:r>
          </w:p>
        </w:tc>
        <w:tc>
          <w:tcPr>
            <w:tcW w:w="2070" w:type="dxa"/>
            <w:tcBorders>
              <w:top w:val="single" w:sz="4" w:space="0" w:color="auto"/>
              <w:left w:val="single" w:sz="4" w:space="0" w:color="auto"/>
              <w:bottom w:val="single" w:sz="4" w:space="0" w:color="auto"/>
              <w:right w:val="single" w:sz="4" w:space="0" w:color="auto"/>
            </w:tcBorders>
          </w:tcPr>
          <w:p w14:paraId="7E78FA70" w14:textId="77777777" w:rsidR="007F5D78" w:rsidRPr="005744FC" w:rsidRDefault="007F5D78" w:rsidP="007F5D7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022CA7C8" w14:textId="77777777" w:rsidR="007F5D78" w:rsidRPr="005744FC" w:rsidRDefault="007F5D78" w:rsidP="007F5D7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2D5856" w14:textId="77777777" w:rsidR="007F5D78" w:rsidRPr="005744FC" w:rsidRDefault="007F5D78" w:rsidP="007F5D78">
            <w:pPr>
              <w:widowControl w:val="0"/>
              <w:jc w:val="center"/>
              <w:rPr>
                <w:rFonts w:ascii="GHEA Grapalat" w:hAnsi="GHEA Grapalat"/>
                <w:sz w:val="20"/>
                <w:szCs w:val="20"/>
              </w:rPr>
            </w:pPr>
          </w:p>
        </w:tc>
      </w:tr>
      <w:tr w:rsidR="007F5D78" w:rsidRPr="005744FC" w14:paraId="22F687E1" w14:textId="77777777" w:rsidTr="007F5D78">
        <w:trPr>
          <w:trHeight w:val="1115"/>
          <w:jc w:val="center"/>
        </w:trPr>
        <w:tc>
          <w:tcPr>
            <w:tcW w:w="900" w:type="dxa"/>
            <w:tcBorders>
              <w:top w:val="single" w:sz="4" w:space="0" w:color="auto"/>
              <w:left w:val="single" w:sz="4" w:space="0" w:color="auto"/>
              <w:bottom w:val="single" w:sz="4" w:space="0" w:color="auto"/>
              <w:right w:val="single" w:sz="4" w:space="0" w:color="auto"/>
            </w:tcBorders>
            <w:vAlign w:val="center"/>
          </w:tcPr>
          <w:p w14:paraId="59BC7F12" w14:textId="745459CA" w:rsidR="007F5D78" w:rsidRPr="007F5D78" w:rsidRDefault="007F5D78" w:rsidP="007F5D7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14:paraId="2F63ADF5" w14:textId="3FB67E4E" w:rsidR="007F5D78" w:rsidRPr="007F5D78" w:rsidRDefault="007F5D78" w:rsidP="007F5D78">
            <w:pPr>
              <w:widowControl w:val="0"/>
              <w:rPr>
                <w:rFonts w:ascii="GHEA Grapalat" w:hAnsi="GHEA Grapalat"/>
                <w:b/>
                <w:sz w:val="21"/>
                <w:szCs w:val="21"/>
              </w:rPr>
            </w:pPr>
            <w:r w:rsidRPr="007F5D78">
              <w:rPr>
                <w:rFonts w:ascii="GHEA Grapalat" w:hAnsi="GHEA Grapalat"/>
                <w:b/>
                <w:sz w:val="21"/>
                <w:szCs w:val="21"/>
              </w:rPr>
              <w:t xml:space="preserve">Услуги экспертизы проектно-сметной </w:t>
            </w:r>
            <w:r w:rsidRPr="007F5D78">
              <w:rPr>
                <w:rFonts w:ascii="GHEA Grapalat" w:hAnsi="GHEA Grapalat"/>
                <w:b/>
                <w:sz w:val="21"/>
                <w:szCs w:val="21"/>
                <w:lang w:val="hy-AM"/>
              </w:rPr>
              <w:t xml:space="preserve">проектно-сметной документации </w:t>
            </w:r>
            <w:r w:rsidRPr="007F5D78">
              <w:rPr>
                <w:rFonts w:ascii="GHEA Grapalat" w:hAnsi="GHEA Grapalat"/>
                <w:b/>
                <w:sz w:val="21"/>
                <w:szCs w:val="21"/>
              </w:rPr>
              <w:t>капитальн</w:t>
            </w:r>
            <w:r w:rsidRPr="007F5D78">
              <w:rPr>
                <w:rFonts w:ascii="GHEA Grapalat" w:hAnsi="GHEA Grapalat"/>
                <w:b/>
                <w:sz w:val="21"/>
                <w:szCs w:val="21"/>
                <w:lang w:val="hy-AM"/>
              </w:rPr>
              <w:t>ого</w:t>
            </w:r>
            <w:r w:rsidRPr="007F5D78">
              <w:rPr>
                <w:rFonts w:ascii="GHEA Grapalat" w:hAnsi="GHEA Grapalat"/>
                <w:b/>
                <w:sz w:val="21"/>
                <w:szCs w:val="21"/>
              </w:rPr>
              <w:t xml:space="preserve"> ремонт</w:t>
            </w:r>
            <w:r w:rsidRPr="007F5D78">
              <w:rPr>
                <w:rFonts w:ascii="GHEA Grapalat" w:hAnsi="GHEA Grapalat"/>
                <w:b/>
                <w:sz w:val="21"/>
                <w:szCs w:val="21"/>
                <w:lang w:val="hy-AM"/>
              </w:rPr>
              <w:t>а</w:t>
            </w:r>
            <w:r w:rsidRPr="007F5D78">
              <w:rPr>
                <w:rFonts w:ascii="GHEA Grapalat" w:hAnsi="GHEA Grapalat"/>
                <w:b/>
                <w:sz w:val="21"/>
                <w:szCs w:val="21"/>
              </w:rPr>
              <w:t xml:space="preserve"> </w:t>
            </w:r>
            <w:r w:rsidRPr="007F5D78">
              <w:rPr>
                <w:rFonts w:ascii="GHEA Grapalat" w:hAnsi="GHEA Grapalat"/>
                <w:b/>
                <w:sz w:val="21"/>
                <w:szCs w:val="21"/>
                <w:lang w:val="hy-AM"/>
              </w:rPr>
              <w:t xml:space="preserve"> участка км 0+000-км 2+250 автодороги областного значения Т-10-40,/М-6/(Баграташен)-Дебедаван</w:t>
            </w:r>
          </w:p>
        </w:tc>
        <w:tc>
          <w:tcPr>
            <w:tcW w:w="2070" w:type="dxa"/>
            <w:tcBorders>
              <w:top w:val="single" w:sz="4" w:space="0" w:color="auto"/>
              <w:left w:val="single" w:sz="4" w:space="0" w:color="auto"/>
              <w:bottom w:val="single" w:sz="4" w:space="0" w:color="auto"/>
              <w:right w:val="single" w:sz="4" w:space="0" w:color="auto"/>
            </w:tcBorders>
          </w:tcPr>
          <w:p w14:paraId="1E15505F" w14:textId="77777777" w:rsidR="007F5D78" w:rsidRPr="005744FC" w:rsidRDefault="007F5D78" w:rsidP="007F5D7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32B9011D" w14:textId="77777777" w:rsidR="007F5D78" w:rsidRPr="005744FC" w:rsidRDefault="007F5D78" w:rsidP="007F5D7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6C7CA3" w14:textId="77777777" w:rsidR="007F5D78" w:rsidRPr="005744FC" w:rsidRDefault="007F5D78" w:rsidP="007F5D78">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97EE2D1" w14:textId="1A71ED5E"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1A8289E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DC1AB9">
        <w:rPr>
          <w:rFonts w:ascii="GHEA Grapalat" w:hAnsi="GHEA Grapalat"/>
          <w:b/>
          <w:i/>
          <w:sz w:val="22"/>
          <w:szCs w:val="22"/>
        </w:rPr>
        <w:t>ՏԿԵՆ-ԳՀԾՁԲ-</w:t>
      </w:r>
      <w:r w:rsidR="000C116A">
        <w:rPr>
          <w:rFonts w:ascii="GHEA Grapalat" w:hAnsi="GHEA Grapalat"/>
          <w:b/>
          <w:i/>
          <w:sz w:val="22"/>
          <w:szCs w:val="22"/>
        </w:rPr>
        <w:t>2026/11Փ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5B618335"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DC1AB9">
        <w:rPr>
          <w:rFonts w:ascii="GHEA Grapalat" w:hAnsi="GHEA Grapalat" w:cs="GHEA Grapalat"/>
          <w:b/>
          <w:bCs/>
          <w:sz w:val="20"/>
          <w:szCs w:val="20"/>
          <w:lang w:val="pt-BR"/>
        </w:rPr>
        <w:t>ՏԿԵՆ-ԳՀԾՁԲ-</w:t>
      </w:r>
      <w:r w:rsidR="000C116A">
        <w:rPr>
          <w:rFonts w:ascii="GHEA Grapalat" w:hAnsi="GHEA Grapalat" w:cs="GHEA Grapalat"/>
          <w:b/>
          <w:bCs/>
          <w:sz w:val="20"/>
          <w:szCs w:val="20"/>
          <w:lang w:val="pt-BR"/>
        </w:rPr>
        <w:t>2026/11Փ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Default="007F5D78" w:rsidP="00235549">
      <w:pPr>
        <w:widowControl w:val="0"/>
        <w:spacing w:after="160"/>
        <w:ind w:firstLine="567"/>
        <w:jc w:val="right"/>
        <w:rPr>
          <w:rFonts w:ascii="GHEA Grapalat" w:hAnsi="GHEA Grapalat"/>
          <w:b/>
          <w:lang w:val="en-US"/>
        </w:rPr>
      </w:pPr>
    </w:p>
    <w:p w14:paraId="1A71F679" w14:textId="77777777" w:rsidR="007F5D78" w:rsidRDefault="007F5D78" w:rsidP="00235549">
      <w:pPr>
        <w:widowControl w:val="0"/>
        <w:spacing w:after="160"/>
        <w:ind w:firstLine="567"/>
        <w:jc w:val="right"/>
        <w:rPr>
          <w:rFonts w:ascii="GHEA Grapalat" w:hAnsi="GHEA Grapalat"/>
          <w:b/>
          <w:lang w:val="en-US"/>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03C1B07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DC1AB9">
        <w:rPr>
          <w:rFonts w:ascii="GHEA Grapalat" w:hAnsi="GHEA Grapalat"/>
          <w:b/>
          <w:sz w:val="24"/>
          <w:szCs w:val="24"/>
        </w:rPr>
        <w:t>ՏԿԵՆ-ԳՀԾՁԲ-</w:t>
      </w:r>
      <w:r w:rsidR="000C116A">
        <w:rPr>
          <w:rFonts w:ascii="GHEA Grapalat" w:hAnsi="GHEA Grapalat"/>
          <w:b/>
          <w:sz w:val="24"/>
          <w:szCs w:val="24"/>
        </w:rPr>
        <w:t>2026/11Փ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5341254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DC1AB9">
        <w:rPr>
          <w:rFonts w:ascii="GHEA Grapalat" w:hAnsi="GHEA Grapalat"/>
          <w:b/>
          <w:i/>
        </w:rPr>
        <w:t>ՏԿԵՆ-ԳՀԾՁԲ-</w:t>
      </w:r>
      <w:r w:rsidR="000C116A">
        <w:rPr>
          <w:rFonts w:ascii="GHEA Grapalat" w:hAnsi="GHEA Grapalat"/>
          <w:b/>
          <w:i/>
        </w:rPr>
        <w:t>2026/11Փ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A8BA4D1"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DC1AB9">
        <w:rPr>
          <w:rFonts w:ascii="GHEA Grapalat" w:hAnsi="GHEA Grapalat" w:cs="Sylfaen"/>
          <w:b/>
          <w:lang w:val="es-ES"/>
        </w:rPr>
        <w:t>ՏԿԵՆ-ԳՀԾՁԲ-</w:t>
      </w:r>
      <w:r w:rsidR="000C116A">
        <w:rPr>
          <w:rFonts w:ascii="GHEA Grapalat" w:hAnsi="GHEA Grapalat" w:cs="Sylfaen"/>
          <w:b/>
          <w:lang w:val="es-ES"/>
        </w:rPr>
        <w:t>2026/11Փ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77777777" w:rsidR="007F5D78" w:rsidRDefault="007F5D78" w:rsidP="00B47EA9">
      <w:pPr>
        <w:pStyle w:val="norm"/>
        <w:widowControl w:val="0"/>
        <w:spacing w:after="160" w:line="240" w:lineRule="auto"/>
        <w:ind w:firstLine="284"/>
        <w:jc w:val="right"/>
        <w:rPr>
          <w:rFonts w:ascii="GHEA Grapalat" w:hAnsi="GHEA Grapalat"/>
          <w:b/>
          <w:sz w:val="24"/>
          <w:szCs w:val="24"/>
          <w:lang w:val="en-US"/>
        </w:rPr>
      </w:pPr>
    </w:p>
    <w:p w14:paraId="0F5BEEF5" w14:textId="2109435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529AA788"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C1AB9">
        <w:rPr>
          <w:rFonts w:ascii="GHEA Grapalat" w:hAnsi="GHEA Grapalat"/>
          <w:b/>
          <w:sz w:val="24"/>
          <w:szCs w:val="24"/>
        </w:rPr>
        <w:t>ՏԿԵՆ-ԳՀԾՁԲ-</w:t>
      </w:r>
      <w:r w:rsidR="000C116A">
        <w:rPr>
          <w:rFonts w:ascii="GHEA Grapalat" w:hAnsi="GHEA Grapalat"/>
          <w:b/>
          <w:sz w:val="24"/>
          <w:szCs w:val="24"/>
        </w:rPr>
        <w:t>2026/11Փ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порядке, </w:t>
      </w:r>
      <w:r w:rsidR="007B4FB7" w:rsidRPr="00976E3D">
        <w:rPr>
          <w:rFonts w:ascii="GHEA Grapalat" w:hAnsi="GHEA Grapalat"/>
        </w:rPr>
        <w:lastRenderedPageBreak/>
        <w:t>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lang w:val="en-US"/>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41723B" w:rsidRDefault="0041723B" w:rsidP="000C692E">
      <w:pPr>
        <w:widowControl w:val="0"/>
        <w:tabs>
          <w:tab w:val="left" w:pos="1134"/>
        </w:tabs>
        <w:ind w:firstLine="567"/>
        <w:jc w:val="both"/>
        <w:rPr>
          <w:rFonts w:ascii="GHEA Grapalat" w:hAnsi="GHEA Grapalat"/>
          <w:lang w:val="en-US"/>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5CEBCE59" w14:textId="77777777" w:rsidR="0041723B" w:rsidRDefault="0041723B" w:rsidP="000C692E">
      <w:pPr>
        <w:widowControl w:val="0"/>
        <w:jc w:val="right"/>
        <w:rPr>
          <w:rFonts w:ascii="GHEA Grapalat" w:hAnsi="GHEA Grapalat"/>
          <w:i/>
          <w:lang w:val="en-US"/>
        </w:rPr>
      </w:pPr>
    </w:p>
    <w:p w14:paraId="1547D3C8" w14:textId="77777777" w:rsidR="0041723B" w:rsidRDefault="0041723B" w:rsidP="000C692E">
      <w:pPr>
        <w:widowControl w:val="0"/>
        <w:jc w:val="right"/>
        <w:rPr>
          <w:rFonts w:ascii="GHEA Grapalat" w:hAnsi="GHEA Grapalat"/>
          <w:i/>
          <w:lang w:val="en-US"/>
        </w:rPr>
      </w:pPr>
    </w:p>
    <w:p w14:paraId="76ED208A" w14:textId="77777777" w:rsidR="0041723B" w:rsidRDefault="0041723B" w:rsidP="000C692E">
      <w:pPr>
        <w:widowControl w:val="0"/>
        <w:jc w:val="right"/>
        <w:rPr>
          <w:rFonts w:ascii="GHEA Grapalat" w:hAnsi="GHEA Grapalat"/>
          <w:i/>
          <w:lang w:val="en-US"/>
        </w:rPr>
      </w:pPr>
    </w:p>
    <w:p w14:paraId="464B92C0" w14:textId="77777777" w:rsidR="0041723B" w:rsidRDefault="0041723B" w:rsidP="000C692E">
      <w:pPr>
        <w:widowControl w:val="0"/>
        <w:jc w:val="right"/>
        <w:rPr>
          <w:rFonts w:ascii="GHEA Grapalat" w:hAnsi="GHEA Grapalat"/>
          <w:i/>
          <w:lang w:val="en-US"/>
        </w:rPr>
      </w:pPr>
    </w:p>
    <w:p w14:paraId="6D9AEF3E" w14:textId="020649D8"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41723B">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2"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41723B">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B60D45" w:rsidRPr="00E40AC8" w14:paraId="32E22318" w14:textId="77777777" w:rsidTr="0041723B">
        <w:trPr>
          <w:trHeight w:val="282"/>
          <w:jc w:val="center"/>
        </w:trPr>
        <w:tc>
          <w:tcPr>
            <w:tcW w:w="1257" w:type="dxa"/>
            <w:vAlign w:val="center"/>
          </w:tcPr>
          <w:p w14:paraId="4361A4C5" w14:textId="68425648" w:rsidR="00B60D45" w:rsidRPr="00E40AC8" w:rsidRDefault="00B60D45" w:rsidP="00B60D45">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0B62076B" w:rsidR="00B60D45" w:rsidRPr="00B60D45" w:rsidRDefault="00B60D45" w:rsidP="00B60D45">
            <w:pPr>
              <w:jc w:val="center"/>
              <w:rPr>
                <w:rFonts w:ascii="GHEA Grapalat" w:hAnsi="GHEA Grapalat"/>
                <w:b/>
                <w:bCs/>
                <w:iCs/>
                <w:sz w:val="20"/>
                <w:szCs w:val="20"/>
                <w:lang w:val="hy-AM"/>
              </w:rPr>
            </w:pPr>
            <w:r w:rsidRPr="00B60D45">
              <w:rPr>
                <w:rFonts w:ascii="GHEA Grapalat" w:hAnsi="GHEA Grapalat" w:cs="Arial"/>
                <w:b/>
                <w:bCs/>
                <w:sz w:val="20"/>
                <w:szCs w:val="20"/>
              </w:rPr>
              <w:t>50531140/519</w:t>
            </w:r>
          </w:p>
        </w:tc>
        <w:tc>
          <w:tcPr>
            <w:tcW w:w="835" w:type="dxa"/>
            <w:vAlign w:val="center"/>
          </w:tcPr>
          <w:p w14:paraId="1E7DE144" w14:textId="7A7C8105" w:rsidR="00B60D45" w:rsidRPr="00E40AC8" w:rsidRDefault="00B60D45" w:rsidP="00B60D45">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B60D45" w:rsidRPr="00E40AC8" w:rsidRDefault="00B60D45" w:rsidP="00B60D45">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B60D45" w:rsidRPr="00E40AC8" w:rsidRDefault="00B60D45" w:rsidP="00B60D45">
            <w:pPr>
              <w:widowControl w:val="0"/>
              <w:spacing w:after="120"/>
              <w:jc w:val="center"/>
              <w:rPr>
                <w:rFonts w:ascii="GHEA Grapalat" w:hAnsi="GHEA Grapalat"/>
                <w:sz w:val="20"/>
              </w:rPr>
            </w:pPr>
          </w:p>
        </w:tc>
        <w:tc>
          <w:tcPr>
            <w:tcW w:w="1068" w:type="dxa"/>
            <w:vAlign w:val="center"/>
          </w:tcPr>
          <w:p w14:paraId="6D39AE3D" w14:textId="511748B7" w:rsidR="00B60D45" w:rsidRPr="00E40AC8" w:rsidRDefault="00B60D45" w:rsidP="00B60D45">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B60D45" w:rsidRPr="002636B1" w:rsidRDefault="00B60D45" w:rsidP="00B60D45">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0" w:type="dxa"/>
            <w:vAlign w:val="center"/>
          </w:tcPr>
          <w:p w14:paraId="6465DD28" w14:textId="53B32DAF" w:rsidR="00B60D45" w:rsidRPr="00E76A4A" w:rsidRDefault="00B60D45" w:rsidP="00B60D45">
            <w:pPr>
              <w:widowControl w:val="0"/>
              <w:jc w:val="center"/>
              <w:rPr>
                <w:rFonts w:ascii="GHEA Grapalat" w:hAnsi="GHEA Grapalat"/>
                <w:sz w:val="14"/>
                <w:szCs w:val="14"/>
              </w:rPr>
            </w:pPr>
            <w:r w:rsidRPr="00295097">
              <w:rPr>
                <w:rFonts w:ascii="GHEA Grapalat" w:hAnsi="GHEA Grapalat"/>
                <w:sz w:val="20"/>
              </w:rPr>
              <w:t>Ниже</w:t>
            </w:r>
          </w:p>
        </w:tc>
      </w:tr>
      <w:tr w:rsidR="00B60D45" w:rsidRPr="00E40AC8" w14:paraId="54F22CAF" w14:textId="77777777" w:rsidTr="0041723B">
        <w:trPr>
          <w:trHeight w:val="282"/>
          <w:jc w:val="center"/>
        </w:trPr>
        <w:tc>
          <w:tcPr>
            <w:tcW w:w="1257" w:type="dxa"/>
            <w:vAlign w:val="center"/>
          </w:tcPr>
          <w:p w14:paraId="7B7A8F8A" w14:textId="264FC9A3" w:rsidR="00B60D45" w:rsidRDefault="00B60D45" w:rsidP="00B60D45">
            <w:pPr>
              <w:widowControl w:val="0"/>
              <w:spacing w:after="120"/>
              <w:jc w:val="center"/>
              <w:rPr>
                <w:rFonts w:ascii="GHEA Grapalat" w:hAnsi="GHEA Grapalat"/>
                <w:sz w:val="20"/>
                <w:lang w:val="hy-AM"/>
              </w:rPr>
            </w:pPr>
            <w:r>
              <w:rPr>
                <w:rFonts w:ascii="GHEA Grapalat" w:hAnsi="GHEA Grapalat"/>
                <w:sz w:val="20"/>
                <w:lang w:val="hy-AM"/>
              </w:rPr>
              <w:t>2</w:t>
            </w:r>
          </w:p>
        </w:tc>
        <w:tc>
          <w:tcPr>
            <w:tcW w:w="1695" w:type="dxa"/>
            <w:vAlign w:val="center"/>
          </w:tcPr>
          <w:p w14:paraId="27E189BC" w14:textId="4AC35BBA" w:rsidR="00B60D45" w:rsidRPr="00B60D45" w:rsidRDefault="00B60D45" w:rsidP="00B60D45">
            <w:pPr>
              <w:jc w:val="center"/>
              <w:rPr>
                <w:rFonts w:ascii="GHEA Grapalat" w:hAnsi="GHEA Grapalat" w:cs="Arial"/>
                <w:b/>
                <w:bCs/>
                <w:sz w:val="20"/>
                <w:szCs w:val="20"/>
              </w:rPr>
            </w:pPr>
            <w:r w:rsidRPr="00B60D45">
              <w:rPr>
                <w:rFonts w:ascii="GHEA Grapalat" w:hAnsi="GHEA Grapalat" w:cs="Arial"/>
                <w:b/>
                <w:bCs/>
                <w:sz w:val="20"/>
                <w:szCs w:val="20"/>
              </w:rPr>
              <w:t>50531140/520</w:t>
            </w:r>
          </w:p>
        </w:tc>
        <w:tc>
          <w:tcPr>
            <w:tcW w:w="835" w:type="dxa"/>
            <w:vAlign w:val="center"/>
          </w:tcPr>
          <w:p w14:paraId="126DBAA8" w14:textId="1CBE3F80" w:rsidR="00B60D45" w:rsidRPr="00295097" w:rsidRDefault="00B60D45" w:rsidP="00B60D45">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169E6BD7" w14:textId="4996E233" w:rsidR="00B60D45" w:rsidRDefault="00B60D45" w:rsidP="00B60D45">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569BE268" w14:textId="77777777" w:rsidR="00B60D45" w:rsidRPr="00E40AC8" w:rsidRDefault="00B60D45" w:rsidP="00B60D45">
            <w:pPr>
              <w:widowControl w:val="0"/>
              <w:spacing w:after="120"/>
              <w:jc w:val="center"/>
              <w:rPr>
                <w:rFonts w:ascii="GHEA Grapalat" w:hAnsi="GHEA Grapalat"/>
                <w:sz w:val="20"/>
              </w:rPr>
            </w:pPr>
          </w:p>
        </w:tc>
        <w:tc>
          <w:tcPr>
            <w:tcW w:w="1068" w:type="dxa"/>
            <w:vAlign w:val="center"/>
          </w:tcPr>
          <w:p w14:paraId="35499EAD" w14:textId="3C708A0E" w:rsidR="00B60D45" w:rsidRDefault="00B60D45" w:rsidP="00B60D45">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64592617" w14:textId="446D1886" w:rsidR="00B60D45" w:rsidRPr="002636B1" w:rsidRDefault="00B60D45" w:rsidP="00B60D45">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0" w:type="dxa"/>
            <w:vAlign w:val="center"/>
          </w:tcPr>
          <w:p w14:paraId="4B1738FD" w14:textId="28529390" w:rsidR="00B60D45" w:rsidRPr="00295097" w:rsidRDefault="00B60D45" w:rsidP="00B60D45">
            <w:pPr>
              <w:widowControl w:val="0"/>
              <w:jc w:val="center"/>
              <w:rPr>
                <w:rFonts w:ascii="GHEA Grapalat" w:hAnsi="GHEA Grapalat"/>
                <w:sz w:val="20"/>
              </w:rPr>
            </w:pPr>
            <w:r w:rsidRPr="00295097">
              <w:rPr>
                <w:rFonts w:ascii="GHEA Grapalat" w:hAnsi="GHEA Grapalat"/>
                <w:sz w:val="20"/>
              </w:rPr>
              <w:t>Ниже</w:t>
            </w:r>
          </w:p>
        </w:tc>
      </w:tr>
      <w:tr w:rsidR="00B60D45" w:rsidRPr="00E40AC8" w14:paraId="25AF93B7" w14:textId="77777777" w:rsidTr="0041723B">
        <w:trPr>
          <w:trHeight w:val="282"/>
          <w:jc w:val="center"/>
        </w:trPr>
        <w:tc>
          <w:tcPr>
            <w:tcW w:w="1257" w:type="dxa"/>
            <w:vAlign w:val="center"/>
          </w:tcPr>
          <w:p w14:paraId="58BB3C3D" w14:textId="5DF73DF7" w:rsidR="00B60D45" w:rsidRDefault="00B60D45" w:rsidP="00B60D45">
            <w:pPr>
              <w:widowControl w:val="0"/>
              <w:spacing w:after="120"/>
              <w:jc w:val="center"/>
              <w:rPr>
                <w:rFonts w:ascii="GHEA Grapalat" w:hAnsi="GHEA Grapalat"/>
                <w:sz w:val="20"/>
                <w:lang w:val="hy-AM"/>
              </w:rPr>
            </w:pPr>
            <w:r>
              <w:rPr>
                <w:rFonts w:ascii="GHEA Grapalat" w:hAnsi="GHEA Grapalat"/>
                <w:sz w:val="20"/>
                <w:lang w:val="hy-AM"/>
              </w:rPr>
              <w:t>3</w:t>
            </w:r>
          </w:p>
        </w:tc>
        <w:tc>
          <w:tcPr>
            <w:tcW w:w="1695" w:type="dxa"/>
            <w:vAlign w:val="center"/>
          </w:tcPr>
          <w:p w14:paraId="2202C2E2" w14:textId="43A2CFD4" w:rsidR="00B60D45" w:rsidRPr="00B60D45" w:rsidRDefault="00B60D45" w:rsidP="00B60D45">
            <w:pPr>
              <w:jc w:val="center"/>
              <w:rPr>
                <w:rFonts w:ascii="GHEA Grapalat" w:hAnsi="GHEA Grapalat" w:cs="Arial"/>
                <w:b/>
                <w:bCs/>
                <w:sz w:val="20"/>
                <w:szCs w:val="20"/>
              </w:rPr>
            </w:pPr>
            <w:r w:rsidRPr="00B60D45">
              <w:rPr>
                <w:rFonts w:ascii="GHEA Grapalat" w:hAnsi="GHEA Grapalat" w:cs="Arial"/>
                <w:b/>
                <w:bCs/>
                <w:sz w:val="20"/>
                <w:szCs w:val="20"/>
              </w:rPr>
              <w:t>50531140/521</w:t>
            </w:r>
          </w:p>
        </w:tc>
        <w:tc>
          <w:tcPr>
            <w:tcW w:w="835" w:type="dxa"/>
            <w:vAlign w:val="center"/>
          </w:tcPr>
          <w:p w14:paraId="5EFB1FF5" w14:textId="5D3C5076" w:rsidR="00B60D45" w:rsidRPr="00295097" w:rsidRDefault="00B60D45" w:rsidP="00B60D45">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6305DB42" w14:textId="6DE793E9" w:rsidR="00B60D45" w:rsidRDefault="00B60D45" w:rsidP="00B60D45">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72B96A56" w14:textId="77777777" w:rsidR="00B60D45" w:rsidRPr="00E40AC8" w:rsidRDefault="00B60D45" w:rsidP="00B60D45">
            <w:pPr>
              <w:widowControl w:val="0"/>
              <w:spacing w:after="120"/>
              <w:jc w:val="center"/>
              <w:rPr>
                <w:rFonts w:ascii="GHEA Grapalat" w:hAnsi="GHEA Grapalat"/>
                <w:sz w:val="20"/>
              </w:rPr>
            </w:pPr>
          </w:p>
        </w:tc>
        <w:tc>
          <w:tcPr>
            <w:tcW w:w="1068" w:type="dxa"/>
            <w:vAlign w:val="center"/>
          </w:tcPr>
          <w:p w14:paraId="4E314CA5" w14:textId="682231B3" w:rsidR="00B60D45" w:rsidRDefault="00B60D45" w:rsidP="00B60D45">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545622E4" w14:textId="02D99B23" w:rsidR="00B60D45" w:rsidRPr="002636B1" w:rsidRDefault="00B60D45" w:rsidP="00B60D45">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0" w:type="dxa"/>
            <w:vAlign w:val="center"/>
          </w:tcPr>
          <w:p w14:paraId="07857393" w14:textId="712151E6" w:rsidR="00B60D45" w:rsidRPr="00295097" w:rsidRDefault="00B60D45" w:rsidP="00B60D45">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60D45" w:rsidRPr="0027436E" w14:paraId="7E735AEA" w14:textId="77777777" w:rsidTr="00344AE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DC99FE0" w14:textId="77777777" w:rsidR="00B60D45" w:rsidRDefault="00B60D45" w:rsidP="00344AED">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3</w:t>
            </w:r>
            <w:r w:rsidRPr="002D78E5">
              <w:rPr>
                <w:rFonts w:ascii="GHEA Grapalat" w:hAnsi="GHEA Grapalat"/>
                <w:b/>
                <w:sz w:val="20"/>
                <w:szCs w:val="20"/>
                <w:lang w:val="hy-AM"/>
              </w:rPr>
              <w:t>+</w:t>
            </w:r>
            <w:r>
              <w:rPr>
                <w:rFonts w:ascii="GHEA Grapalat" w:hAnsi="GHEA Grapalat"/>
                <w:b/>
                <w:sz w:val="20"/>
                <w:szCs w:val="20"/>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r w:rsidRPr="002D78E5">
              <w:rPr>
                <w:rFonts w:ascii="GHEA Grapalat" w:hAnsi="GHEA Grapalat"/>
                <w:b/>
                <w:sz w:val="20"/>
                <w:szCs w:val="20"/>
                <w:lang w:val="hy-AM"/>
              </w:rPr>
              <w:t xml:space="preserve"> </w:t>
            </w:r>
          </w:p>
          <w:p w14:paraId="1B073470" w14:textId="77777777" w:rsidR="00B60D45" w:rsidRPr="00363D04" w:rsidRDefault="00B60D45" w:rsidP="00344AED">
            <w:pPr>
              <w:jc w:val="center"/>
              <w:rPr>
                <w:rFonts w:ascii="GHEA Grapalat" w:hAnsi="GHEA Grapalat"/>
                <w:b/>
                <w:sz w:val="20"/>
                <w:szCs w:val="20"/>
                <w:lang w:val="hy-AM"/>
              </w:rPr>
            </w:pPr>
          </w:p>
        </w:tc>
      </w:tr>
      <w:tr w:rsidR="00B60D45" w:rsidRPr="00F763E7" w14:paraId="072D91CA" w14:textId="77777777" w:rsidTr="00344AED">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60D45" w:rsidRPr="00BB3FB2" w14:paraId="454EFE3A" w14:textId="77777777" w:rsidTr="00344AED">
              <w:tc>
                <w:tcPr>
                  <w:tcW w:w="3205" w:type="dxa"/>
                  <w:hideMark/>
                </w:tcPr>
                <w:p w14:paraId="2A73C5FC"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67F1B81" w14:textId="77777777" w:rsidR="00B60D45" w:rsidRPr="00BB3FB2" w:rsidRDefault="00B60D45" w:rsidP="00344AED">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60D45" w:rsidRPr="00BB3FB2" w14:paraId="095F018B" w14:textId="77777777" w:rsidTr="00344AED">
              <w:trPr>
                <w:trHeight w:val="199"/>
              </w:trPr>
              <w:tc>
                <w:tcPr>
                  <w:tcW w:w="3205" w:type="dxa"/>
                </w:tcPr>
                <w:p w14:paraId="027BD329" w14:textId="77777777" w:rsidR="00B60D45" w:rsidRPr="00BB3FB2" w:rsidRDefault="00B60D45" w:rsidP="00344AED">
                  <w:pPr>
                    <w:jc w:val="both"/>
                    <w:rPr>
                      <w:rFonts w:ascii="GHEA Grapalat" w:hAnsi="GHEA Grapalat"/>
                      <w:b/>
                      <w:i/>
                      <w:sz w:val="20"/>
                      <w:szCs w:val="20"/>
                      <w:lang w:val="hy-AM"/>
                    </w:rPr>
                  </w:pPr>
                </w:p>
              </w:tc>
              <w:tc>
                <w:tcPr>
                  <w:tcW w:w="7490" w:type="dxa"/>
                </w:tcPr>
                <w:p w14:paraId="6360886F" w14:textId="77777777" w:rsidR="00B60D45" w:rsidRPr="00BB3FB2" w:rsidRDefault="00B60D45" w:rsidP="00344AED">
                  <w:pPr>
                    <w:jc w:val="both"/>
                    <w:rPr>
                      <w:rFonts w:ascii="GHEA Grapalat" w:hAnsi="GHEA Grapalat"/>
                      <w:sz w:val="20"/>
                      <w:szCs w:val="20"/>
                      <w:lang w:val="af-ZA"/>
                    </w:rPr>
                  </w:pPr>
                </w:p>
              </w:tc>
            </w:tr>
            <w:tr w:rsidR="00B60D45" w:rsidRPr="00BB3FB2" w14:paraId="79324C56" w14:textId="77777777" w:rsidTr="00344AED">
              <w:tc>
                <w:tcPr>
                  <w:tcW w:w="3205" w:type="dxa"/>
                  <w:hideMark/>
                </w:tcPr>
                <w:p w14:paraId="1CCAD53D"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C63514A"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60D45" w:rsidRPr="00BB3FB2" w14:paraId="7BB9A8E9" w14:textId="77777777" w:rsidTr="00344AED">
              <w:trPr>
                <w:trHeight w:val="359"/>
              </w:trPr>
              <w:tc>
                <w:tcPr>
                  <w:tcW w:w="3205" w:type="dxa"/>
                </w:tcPr>
                <w:p w14:paraId="19A771E3" w14:textId="77777777" w:rsidR="00B60D45" w:rsidRPr="00BB3FB2" w:rsidRDefault="00B60D45" w:rsidP="00344AED">
                  <w:pPr>
                    <w:jc w:val="both"/>
                    <w:rPr>
                      <w:rFonts w:ascii="GHEA Grapalat" w:hAnsi="GHEA Grapalat"/>
                      <w:b/>
                      <w:i/>
                      <w:sz w:val="20"/>
                      <w:szCs w:val="20"/>
                      <w:lang w:val="hy-AM"/>
                    </w:rPr>
                  </w:pPr>
                </w:p>
              </w:tc>
              <w:tc>
                <w:tcPr>
                  <w:tcW w:w="7490" w:type="dxa"/>
                </w:tcPr>
                <w:p w14:paraId="47C8C1A5" w14:textId="77777777" w:rsidR="00B60D45" w:rsidRPr="00BB3FB2" w:rsidRDefault="00B60D45" w:rsidP="00344AED">
                  <w:pPr>
                    <w:jc w:val="both"/>
                    <w:rPr>
                      <w:rFonts w:ascii="GHEA Grapalat" w:hAnsi="GHEA Grapalat"/>
                      <w:sz w:val="20"/>
                      <w:szCs w:val="20"/>
                      <w:lang w:val="hy-AM"/>
                    </w:rPr>
                  </w:pPr>
                </w:p>
              </w:tc>
            </w:tr>
            <w:tr w:rsidR="00B60D45" w:rsidRPr="00BB3FB2" w14:paraId="0D77EA17" w14:textId="77777777" w:rsidTr="00344AED">
              <w:tc>
                <w:tcPr>
                  <w:tcW w:w="3205" w:type="dxa"/>
                  <w:hideMark/>
                </w:tcPr>
                <w:p w14:paraId="1C91E7E9" w14:textId="77777777" w:rsidR="00B60D45" w:rsidRPr="00BB3FB2" w:rsidRDefault="00B60D45" w:rsidP="00344AED">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47A9376"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60D45" w:rsidRPr="00BB3FB2" w14:paraId="639DD2ED" w14:textId="77777777" w:rsidTr="00344AED">
              <w:tc>
                <w:tcPr>
                  <w:tcW w:w="3205" w:type="dxa"/>
                </w:tcPr>
                <w:p w14:paraId="4C5C2E20" w14:textId="77777777" w:rsidR="00B60D45" w:rsidRPr="00BB3FB2" w:rsidRDefault="00B60D45" w:rsidP="00344AED">
                  <w:pPr>
                    <w:jc w:val="both"/>
                    <w:rPr>
                      <w:rFonts w:ascii="GHEA Grapalat" w:hAnsi="GHEA Grapalat"/>
                      <w:sz w:val="20"/>
                      <w:szCs w:val="20"/>
                      <w:lang w:val="hy-AM"/>
                    </w:rPr>
                  </w:pPr>
                </w:p>
              </w:tc>
              <w:tc>
                <w:tcPr>
                  <w:tcW w:w="7490" w:type="dxa"/>
                </w:tcPr>
                <w:p w14:paraId="07625D31" w14:textId="77777777" w:rsidR="00B60D45" w:rsidRPr="00BB3FB2" w:rsidRDefault="00B60D45" w:rsidP="00344AED">
                  <w:pPr>
                    <w:jc w:val="both"/>
                    <w:rPr>
                      <w:rFonts w:ascii="GHEA Grapalat" w:hAnsi="GHEA Grapalat"/>
                      <w:sz w:val="20"/>
                      <w:szCs w:val="20"/>
                      <w:lang w:val="hy-AM"/>
                    </w:rPr>
                  </w:pPr>
                </w:p>
              </w:tc>
            </w:tr>
            <w:tr w:rsidR="00B60D45" w:rsidRPr="00BB3FB2" w14:paraId="3DEE1035" w14:textId="77777777" w:rsidTr="00344AED">
              <w:trPr>
                <w:trHeight w:val="1050"/>
              </w:trPr>
              <w:tc>
                <w:tcPr>
                  <w:tcW w:w="3205" w:type="dxa"/>
                  <w:hideMark/>
                </w:tcPr>
                <w:p w14:paraId="38B1BBCB"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Название работ</w:t>
                  </w:r>
                </w:p>
                <w:p w14:paraId="157E3197" w14:textId="77777777" w:rsidR="00B60D45" w:rsidRDefault="00B60D45" w:rsidP="00344AED">
                  <w:pPr>
                    <w:jc w:val="both"/>
                    <w:rPr>
                      <w:rFonts w:ascii="GHEA Grapalat" w:hAnsi="GHEA Grapalat"/>
                      <w:b/>
                      <w:i/>
                      <w:sz w:val="20"/>
                      <w:szCs w:val="20"/>
                    </w:rPr>
                  </w:pPr>
                </w:p>
                <w:p w14:paraId="25413557" w14:textId="77777777" w:rsidR="00B60D45" w:rsidRDefault="00B60D45" w:rsidP="00344AED">
                  <w:pPr>
                    <w:jc w:val="both"/>
                    <w:rPr>
                      <w:rFonts w:ascii="GHEA Grapalat" w:hAnsi="GHEA Grapalat"/>
                      <w:b/>
                      <w:i/>
                      <w:sz w:val="20"/>
                      <w:szCs w:val="20"/>
                    </w:rPr>
                  </w:pPr>
                </w:p>
                <w:p w14:paraId="51A80905" w14:textId="77777777" w:rsidR="00B60D45" w:rsidRDefault="00B60D45" w:rsidP="00344AED">
                  <w:pPr>
                    <w:jc w:val="both"/>
                    <w:rPr>
                      <w:rFonts w:ascii="GHEA Grapalat" w:hAnsi="GHEA Grapalat"/>
                      <w:b/>
                      <w:i/>
                      <w:sz w:val="20"/>
                      <w:szCs w:val="20"/>
                    </w:rPr>
                  </w:pPr>
                </w:p>
                <w:p w14:paraId="366EEA6C" w14:textId="77777777" w:rsidR="00B60D45" w:rsidRDefault="00B60D45" w:rsidP="00344AED">
                  <w:pPr>
                    <w:jc w:val="both"/>
                    <w:rPr>
                      <w:rFonts w:ascii="GHEA Grapalat" w:hAnsi="GHEA Grapalat"/>
                      <w:b/>
                      <w:i/>
                      <w:sz w:val="20"/>
                      <w:szCs w:val="20"/>
                    </w:rPr>
                  </w:pPr>
                </w:p>
                <w:p w14:paraId="5823F066" w14:textId="77777777" w:rsidR="00B60D45" w:rsidRPr="00BB3FB2" w:rsidRDefault="00B60D45" w:rsidP="00344AED">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5CA579C" w14:textId="77777777" w:rsidR="00B60D45" w:rsidRDefault="00B60D45" w:rsidP="00344AED">
                  <w:pPr>
                    <w:jc w:val="center"/>
                    <w:rPr>
                      <w:rFonts w:ascii="GHEA Grapalat" w:hAnsi="GHEA Grapalat"/>
                      <w:b/>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3</w:t>
                  </w:r>
                  <w:r w:rsidRPr="002D78E5">
                    <w:rPr>
                      <w:rFonts w:ascii="GHEA Grapalat" w:hAnsi="GHEA Grapalat"/>
                      <w:b/>
                      <w:sz w:val="20"/>
                      <w:szCs w:val="20"/>
                      <w:lang w:val="hy-AM"/>
                    </w:rPr>
                    <w:t>+</w:t>
                  </w:r>
                  <w:r>
                    <w:rPr>
                      <w:rFonts w:ascii="GHEA Grapalat" w:hAnsi="GHEA Grapalat"/>
                      <w:b/>
                      <w:sz w:val="20"/>
                      <w:szCs w:val="20"/>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r w:rsidRPr="002D78E5">
                    <w:rPr>
                      <w:rFonts w:ascii="GHEA Grapalat" w:hAnsi="GHEA Grapalat"/>
                      <w:b/>
                      <w:sz w:val="20"/>
                      <w:szCs w:val="20"/>
                      <w:lang w:val="hy-AM"/>
                    </w:rPr>
                    <w:t xml:space="preserve"> </w:t>
                  </w:r>
                </w:p>
                <w:p w14:paraId="6E9004B7" w14:textId="77777777" w:rsidR="00B60D45" w:rsidRPr="006F756F" w:rsidRDefault="00B60D45" w:rsidP="00344AED">
                  <w:pPr>
                    <w:jc w:val="center"/>
                    <w:rPr>
                      <w:rFonts w:ascii="GHEA Grapalat" w:hAnsi="GHEA Grapalat"/>
                      <w:b/>
                      <w:sz w:val="20"/>
                      <w:szCs w:val="20"/>
                      <w:lang w:val="hy-AM"/>
                    </w:rPr>
                  </w:pPr>
                </w:p>
                <w:p w14:paraId="2611C2DD" w14:textId="77777777" w:rsidR="00B60D45" w:rsidRPr="006F756F" w:rsidRDefault="00B60D45" w:rsidP="00344AED">
                  <w:pPr>
                    <w:jc w:val="both"/>
                    <w:rPr>
                      <w:rFonts w:ascii="GHEA Grapalat" w:hAnsi="GHEA Grapalat"/>
                      <w:sz w:val="20"/>
                      <w:szCs w:val="20"/>
                      <w:lang w:val="hy-AM"/>
                    </w:rPr>
                  </w:pPr>
                </w:p>
                <w:p w14:paraId="126D5ECC" w14:textId="77777777" w:rsidR="00B60D45" w:rsidRPr="00363D04" w:rsidRDefault="00B60D45" w:rsidP="00344AED">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8DA68AB" w14:textId="77777777" w:rsidR="00B60D45" w:rsidRPr="00E90A2C" w:rsidRDefault="00B60D45" w:rsidP="00344AED">
                  <w:pPr>
                    <w:jc w:val="both"/>
                    <w:rPr>
                      <w:rFonts w:ascii="GHEA Grapalat" w:hAnsi="GHEA Grapalat"/>
                      <w:sz w:val="20"/>
                      <w:szCs w:val="20"/>
                    </w:rPr>
                  </w:pPr>
                </w:p>
              </w:tc>
            </w:tr>
            <w:tr w:rsidR="00B60D45" w:rsidRPr="00BB3FB2" w14:paraId="6FAAFE46" w14:textId="77777777" w:rsidTr="00344AED">
              <w:trPr>
                <w:trHeight w:val="1124"/>
              </w:trPr>
              <w:tc>
                <w:tcPr>
                  <w:tcW w:w="3205" w:type="dxa"/>
                </w:tcPr>
                <w:p w14:paraId="70F0A1E9" w14:textId="77777777" w:rsidR="00B60D45" w:rsidRPr="00781DF5" w:rsidRDefault="00B60D45" w:rsidP="00344AED">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5A804D9F" w14:textId="77777777" w:rsidR="00B60D45" w:rsidRPr="00BB3FB2" w:rsidRDefault="00B60D45" w:rsidP="00344AE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60D45" w:rsidRPr="003D3DD0" w14:paraId="24F66565" w14:textId="77777777" w:rsidTr="00344AED">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72EAED9" w14:textId="77777777" w:rsidR="00B60D45" w:rsidRPr="003D3DD0" w:rsidRDefault="00B60D45" w:rsidP="00344AED">
                        <w:pPr>
                          <w:jc w:val="center"/>
                          <w:rPr>
                            <w:rFonts w:ascii="GHEA Grapalat" w:hAnsi="GHEA Grapalat"/>
                            <w:b/>
                            <w:bCs/>
                            <w:color w:val="000000"/>
                            <w:sz w:val="20"/>
                            <w:szCs w:val="22"/>
                          </w:rPr>
                        </w:pPr>
                        <w:r>
                          <w:rPr>
                            <w:rFonts w:ascii="GHEA Grapalat" w:hAnsi="GHEA Grapalat"/>
                            <w:sz w:val="20"/>
                            <w:szCs w:val="22"/>
                          </w:rPr>
                          <w:t>Название работ</w:t>
                        </w:r>
                      </w:p>
                    </w:tc>
                  </w:tr>
                  <w:tr w:rsidR="00B60D45" w:rsidRPr="003D3DD0" w14:paraId="2BCED304" w14:textId="77777777" w:rsidTr="00344AED">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C8DC3" w14:textId="77777777" w:rsidR="00B60D45" w:rsidRPr="003D3DD0" w:rsidRDefault="00B60D45" w:rsidP="00344AE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FF742E9" w14:textId="77777777" w:rsidR="00B60D45" w:rsidRPr="006F756F" w:rsidRDefault="00B60D45" w:rsidP="00344AED">
                        <w:pPr>
                          <w:jc w:val="both"/>
                          <w:rPr>
                            <w:rFonts w:ascii="GHEA Grapalat" w:hAnsi="GHEA Grapalat" w:cs="Sylfaen"/>
                            <w:sz w:val="20"/>
                            <w:szCs w:val="22"/>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p>
                    </w:tc>
                  </w:tr>
                </w:tbl>
                <w:p w14:paraId="38820949" w14:textId="77777777" w:rsidR="00B60D45" w:rsidRPr="003D3DD0" w:rsidRDefault="00B60D45" w:rsidP="00344AED">
                  <w:pPr>
                    <w:jc w:val="both"/>
                    <w:rPr>
                      <w:rFonts w:ascii="GHEA Grapalat" w:hAnsi="GHEA Grapalat"/>
                      <w:sz w:val="20"/>
                      <w:szCs w:val="20"/>
                    </w:rPr>
                  </w:pPr>
                </w:p>
              </w:tc>
            </w:tr>
            <w:tr w:rsidR="00B60D45" w:rsidRPr="00BB3FB2" w14:paraId="3166B9E9" w14:textId="77777777" w:rsidTr="00344AED">
              <w:trPr>
                <w:trHeight w:val="80"/>
              </w:trPr>
              <w:tc>
                <w:tcPr>
                  <w:tcW w:w="3205" w:type="dxa"/>
                  <w:hideMark/>
                </w:tcPr>
                <w:p w14:paraId="0DE9AB95" w14:textId="77777777" w:rsidR="00B60D45" w:rsidRPr="00BB3FB2" w:rsidRDefault="00B60D45" w:rsidP="00344AED">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58683930" w14:textId="77777777" w:rsidR="00B60D45" w:rsidRPr="00BB3FB2" w:rsidRDefault="00B60D45" w:rsidP="00344AED">
                  <w:pPr>
                    <w:jc w:val="both"/>
                    <w:rPr>
                      <w:rFonts w:ascii="GHEA Grapalat" w:hAnsi="GHEA Grapalat"/>
                      <w:color w:val="FF0000"/>
                      <w:sz w:val="20"/>
                      <w:szCs w:val="20"/>
                    </w:rPr>
                  </w:pPr>
                  <w:r w:rsidRPr="00BB3FB2">
                    <w:rPr>
                      <w:rFonts w:ascii="GHEA Grapalat" w:hAnsi="GHEA Grapalat"/>
                      <w:sz w:val="20"/>
                      <w:szCs w:val="20"/>
                    </w:rPr>
                    <w:t>Обычная</w:t>
                  </w:r>
                </w:p>
              </w:tc>
            </w:tr>
            <w:tr w:rsidR="00B60D45" w:rsidRPr="00BB3FB2" w14:paraId="4994D3C0" w14:textId="77777777" w:rsidTr="00344AED">
              <w:tc>
                <w:tcPr>
                  <w:tcW w:w="3205" w:type="dxa"/>
                </w:tcPr>
                <w:p w14:paraId="4CF6E075" w14:textId="77777777" w:rsidR="00B60D45" w:rsidRPr="00BB3FB2" w:rsidRDefault="00B60D45" w:rsidP="00344AED">
                  <w:pPr>
                    <w:jc w:val="both"/>
                    <w:rPr>
                      <w:rFonts w:ascii="GHEA Grapalat" w:hAnsi="GHEA Grapalat"/>
                      <w:b/>
                      <w:i/>
                      <w:color w:val="FF0000"/>
                      <w:sz w:val="20"/>
                      <w:szCs w:val="20"/>
                      <w:lang w:val="hy-AM"/>
                    </w:rPr>
                  </w:pPr>
                </w:p>
              </w:tc>
              <w:tc>
                <w:tcPr>
                  <w:tcW w:w="7490" w:type="dxa"/>
                </w:tcPr>
                <w:p w14:paraId="360DC6EA" w14:textId="77777777" w:rsidR="00B60D45" w:rsidRPr="00BB3FB2" w:rsidRDefault="00B60D45" w:rsidP="00344AED">
                  <w:pPr>
                    <w:jc w:val="both"/>
                    <w:rPr>
                      <w:rFonts w:ascii="GHEA Grapalat" w:hAnsi="GHEA Grapalat"/>
                      <w:color w:val="FF0000"/>
                      <w:sz w:val="20"/>
                      <w:szCs w:val="20"/>
                      <w:lang w:val="hy-AM"/>
                    </w:rPr>
                  </w:pPr>
                </w:p>
              </w:tc>
            </w:tr>
            <w:tr w:rsidR="00B60D45" w:rsidRPr="00BB3FB2" w14:paraId="523CB437" w14:textId="77777777" w:rsidTr="00344AED">
              <w:tc>
                <w:tcPr>
                  <w:tcW w:w="3205" w:type="dxa"/>
                  <w:hideMark/>
                </w:tcPr>
                <w:p w14:paraId="6D8C574C"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Основные положения</w:t>
                  </w:r>
                </w:p>
                <w:p w14:paraId="3BFDE3B0" w14:textId="77777777" w:rsidR="00B60D45" w:rsidRDefault="00B60D45" w:rsidP="00344AED">
                  <w:pPr>
                    <w:jc w:val="both"/>
                    <w:rPr>
                      <w:rFonts w:ascii="GHEA Grapalat" w:hAnsi="GHEA Grapalat"/>
                      <w:b/>
                      <w:i/>
                      <w:sz w:val="20"/>
                      <w:szCs w:val="20"/>
                    </w:rPr>
                  </w:pPr>
                </w:p>
                <w:p w14:paraId="1614B221" w14:textId="77777777" w:rsidR="00B60D45" w:rsidRDefault="00B60D45" w:rsidP="00344AED">
                  <w:pPr>
                    <w:jc w:val="both"/>
                    <w:rPr>
                      <w:rFonts w:ascii="GHEA Grapalat" w:hAnsi="GHEA Grapalat"/>
                      <w:b/>
                      <w:i/>
                      <w:sz w:val="20"/>
                      <w:szCs w:val="20"/>
                    </w:rPr>
                  </w:pPr>
                </w:p>
                <w:p w14:paraId="330251A3" w14:textId="77777777" w:rsidR="00B60D45" w:rsidRDefault="00B60D45" w:rsidP="00344AED">
                  <w:pPr>
                    <w:jc w:val="both"/>
                    <w:rPr>
                      <w:rFonts w:ascii="GHEA Grapalat" w:hAnsi="GHEA Grapalat"/>
                      <w:b/>
                      <w:i/>
                      <w:sz w:val="20"/>
                      <w:szCs w:val="20"/>
                    </w:rPr>
                  </w:pPr>
                </w:p>
                <w:p w14:paraId="7B02B626" w14:textId="77777777" w:rsidR="00B60D45" w:rsidRDefault="00B60D45" w:rsidP="00344AED">
                  <w:pPr>
                    <w:jc w:val="both"/>
                    <w:rPr>
                      <w:rFonts w:ascii="GHEA Grapalat" w:hAnsi="GHEA Grapalat"/>
                      <w:b/>
                      <w:i/>
                      <w:sz w:val="20"/>
                      <w:szCs w:val="20"/>
                    </w:rPr>
                  </w:pPr>
                </w:p>
                <w:p w14:paraId="3212CB23" w14:textId="77777777" w:rsidR="00B60D45" w:rsidRDefault="00B60D45" w:rsidP="00344AED">
                  <w:pPr>
                    <w:jc w:val="both"/>
                    <w:rPr>
                      <w:rFonts w:ascii="GHEA Grapalat" w:hAnsi="GHEA Grapalat"/>
                      <w:b/>
                      <w:i/>
                      <w:sz w:val="20"/>
                      <w:szCs w:val="20"/>
                    </w:rPr>
                  </w:pPr>
                </w:p>
                <w:p w14:paraId="1607D6F5" w14:textId="77777777" w:rsidR="00B60D45" w:rsidRPr="00BB3FB2" w:rsidRDefault="00B60D45" w:rsidP="00344AED">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5CE354B" w14:textId="77777777" w:rsidR="00B60D45" w:rsidRDefault="00B60D45" w:rsidP="00344AE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2DF523E" w14:textId="77777777" w:rsidR="00B60D45" w:rsidRDefault="00B60D45" w:rsidP="00344AED">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C62DFC1"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82EB0AE" w14:textId="77777777" w:rsidR="00B60D45" w:rsidRPr="00BB3FB2" w:rsidRDefault="00B60D45" w:rsidP="00344AED">
                  <w:pPr>
                    <w:jc w:val="both"/>
                    <w:rPr>
                      <w:rFonts w:ascii="GHEA Grapalat" w:hAnsi="GHEA Grapalat"/>
                      <w:sz w:val="20"/>
                      <w:szCs w:val="20"/>
                    </w:rPr>
                  </w:pPr>
                </w:p>
              </w:tc>
            </w:tr>
            <w:tr w:rsidR="00B60D45" w:rsidRPr="00BB3FB2" w14:paraId="46358F51" w14:textId="77777777" w:rsidTr="00344AED">
              <w:tc>
                <w:tcPr>
                  <w:tcW w:w="3205" w:type="dxa"/>
                </w:tcPr>
                <w:p w14:paraId="7DDA73E0" w14:textId="77777777" w:rsidR="00B60D45" w:rsidRPr="00BB3FB2" w:rsidRDefault="00B60D45" w:rsidP="00344AED">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09C46AB" w14:textId="77777777" w:rsidR="00B60D45" w:rsidRPr="00BB3FB2" w:rsidRDefault="00B60D45" w:rsidP="00344AED">
                  <w:pPr>
                    <w:widowControl w:val="0"/>
                    <w:spacing w:after="160" w:line="360" w:lineRule="auto"/>
                    <w:jc w:val="center"/>
                    <w:rPr>
                      <w:rFonts w:ascii="GHEA Grapalat" w:hAnsi="GHEA Grapalat"/>
                    </w:rPr>
                  </w:pPr>
                </w:p>
                <w:p w14:paraId="464FF659" w14:textId="77777777" w:rsidR="00B60D45" w:rsidRPr="00BB3FB2" w:rsidRDefault="00B60D45" w:rsidP="00344AED">
                  <w:pPr>
                    <w:jc w:val="both"/>
                    <w:rPr>
                      <w:rFonts w:ascii="GHEA Grapalat" w:hAnsi="GHEA Grapalat"/>
                      <w:b/>
                      <w:i/>
                      <w:sz w:val="20"/>
                      <w:szCs w:val="20"/>
                    </w:rPr>
                  </w:pPr>
                </w:p>
              </w:tc>
              <w:tc>
                <w:tcPr>
                  <w:tcW w:w="7490" w:type="dxa"/>
                </w:tcPr>
                <w:p w14:paraId="04AA8136" w14:textId="77777777" w:rsidR="00B60D45" w:rsidRPr="00BB3FB2" w:rsidRDefault="00B60D45" w:rsidP="00344AE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C2BB608"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3F31A56"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0462F62"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F9489C9" w14:textId="77777777" w:rsidR="00B60D45" w:rsidRPr="00BB3FB2" w:rsidRDefault="00B60D45" w:rsidP="00B60D4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076ACED"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3D4CFD2" w14:textId="77777777" w:rsidR="00B60D45" w:rsidRPr="00E90A2C"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FC80326" w14:textId="77777777" w:rsidR="00B60D45" w:rsidRPr="00BB3FB2" w:rsidRDefault="00B60D45" w:rsidP="00344AED">
            <w:pPr>
              <w:rPr>
                <w:rFonts w:ascii="GHEA Grapalat" w:hAnsi="GHEA Grapalat" w:cs="Sylfaen"/>
                <w:sz w:val="20"/>
                <w:szCs w:val="20"/>
                <w:lang w:val="af-ZA"/>
              </w:rPr>
            </w:pPr>
          </w:p>
        </w:tc>
      </w:tr>
      <w:tr w:rsidR="00B60D45" w14:paraId="4FF50006" w14:textId="77777777" w:rsidTr="00344AE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A3EA2B5" w14:textId="77777777" w:rsidR="00B60D45" w:rsidRPr="00BB3FB2" w:rsidRDefault="00B60D45" w:rsidP="00344AE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60D45" w14:paraId="5551E5CF" w14:textId="77777777" w:rsidTr="00344AED">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0ED334"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C93062"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завершение</w:t>
            </w:r>
          </w:p>
        </w:tc>
      </w:tr>
      <w:tr w:rsidR="00B60D45" w14:paraId="0FB04DB0" w14:textId="77777777" w:rsidTr="00344AE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1EA179B" w14:textId="77777777" w:rsidR="00B60D45" w:rsidRPr="00BB3FB2" w:rsidRDefault="00B60D45" w:rsidP="00344AED">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C98743E" w14:textId="77777777" w:rsidR="00B60D45" w:rsidRPr="00BB3FB2" w:rsidRDefault="00B60D45" w:rsidP="00344AE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AEBC1D4" w14:textId="121A08C8"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177BEA0"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60D45" w:rsidRPr="0027436E" w14:paraId="10C7F2F5" w14:textId="77777777" w:rsidTr="00344AE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4ADA89D" w14:textId="77777777" w:rsidR="00B60D45" w:rsidRDefault="00B60D45" w:rsidP="00344AED">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1</w:t>
            </w:r>
            <w:r w:rsidRPr="002D78E5">
              <w:rPr>
                <w:rFonts w:ascii="GHEA Grapalat" w:hAnsi="GHEA Grapalat"/>
                <w:b/>
                <w:sz w:val="20"/>
                <w:szCs w:val="20"/>
                <w:lang w:val="hy-AM"/>
              </w:rPr>
              <w:t>00 автодороги областного значения 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r w:rsidRPr="002D78E5">
              <w:rPr>
                <w:rFonts w:ascii="GHEA Grapalat" w:hAnsi="GHEA Grapalat"/>
                <w:b/>
                <w:sz w:val="20"/>
                <w:szCs w:val="20"/>
                <w:lang w:val="hy-AM"/>
              </w:rPr>
              <w:t xml:space="preserve"> </w:t>
            </w:r>
          </w:p>
          <w:p w14:paraId="152A3F38" w14:textId="77777777" w:rsidR="00B60D45" w:rsidRPr="00460192" w:rsidRDefault="00B60D45" w:rsidP="00344AED">
            <w:pPr>
              <w:jc w:val="center"/>
              <w:rPr>
                <w:rFonts w:ascii="GHEA Grapalat" w:hAnsi="GHEA Grapalat"/>
                <w:b/>
                <w:sz w:val="20"/>
                <w:szCs w:val="20"/>
              </w:rPr>
            </w:pPr>
            <w:r>
              <w:rPr>
                <w:rFonts w:ascii="GHEA Grapalat" w:hAnsi="GHEA Grapalat"/>
                <w:b/>
                <w:sz w:val="20"/>
                <w:szCs w:val="20"/>
              </w:rPr>
              <w:t>и</w:t>
            </w:r>
            <w:r w:rsidRPr="00460192">
              <w:rPr>
                <w:rFonts w:ascii="GHEA Grapalat" w:hAnsi="GHEA Grapalat"/>
                <w:b/>
                <w:sz w:val="20"/>
                <w:szCs w:val="20"/>
                <w:lang w:val="hy-AM"/>
              </w:rPr>
              <w:t xml:space="preserve"> участка ведущей к школе Айрума</w:t>
            </w:r>
          </w:p>
        </w:tc>
      </w:tr>
      <w:tr w:rsidR="00B60D45" w:rsidRPr="00F763E7" w14:paraId="03A2AA7B" w14:textId="77777777" w:rsidTr="00344AED">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60D45" w:rsidRPr="00BB3FB2" w14:paraId="1ED24C6A" w14:textId="77777777" w:rsidTr="00344AED">
              <w:tc>
                <w:tcPr>
                  <w:tcW w:w="3205" w:type="dxa"/>
                  <w:hideMark/>
                </w:tcPr>
                <w:p w14:paraId="61C0498A"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8D2173D" w14:textId="77777777" w:rsidR="00B60D45" w:rsidRPr="00BB3FB2" w:rsidRDefault="00B60D45" w:rsidP="00344AED">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60D45" w:rsidRPr="00BB3FB2" w14:paraId="76BC5688" w14:textId="77777777" w:rsidTr="00344AED">
              <w:trPr>
                <w:trHeight w:val="199"/>
              </w:trPr>
              <w:tc>
                <w:tcPr>
                  <w:tcW w:w="3205" w:type="dxa"/>
                </w:tcPr>
                <w:p w14:paraId="04CA3C67" w14:textId="77777777" w:rsidR="00B60D45" w:rsidRPr="00BB3FB2" w:rsidRDefault="00B60D45" w:rsidP="00344AED">
                  <w:pPr>
                    <w:jc w:val="both"/>
                    <w:rPr>
                      <w:rFonts w:ascii="GHEA Grapalat" w:hAnsi="GHEA Grapalat"/>
                      <w:b/>
                      <w:i/>
                      <w:sz w:val="20"/>
                      <w:szCs w:val="20"/>
                      <w:lang w:val="hy-AM"/>
                    </w:rPr>
                  </w:pPr>
                </w:p>
              </w:tc>
              <w:tc>
                <w:tcPr>
                  <w:tcW w:w="7490" w:type="dxa"/>
                </w:tcPr>
                <w:p w14:paraId="5D7BF03E" w14:textId="77777777" w:rsidR="00B60D45" w:rsidRPr="00BB3FB2" w:rsidRDefault="00B60D45" w:rsidP="00344AED">
                  <w:pPr>
                    <w:jc w:val="both"/>
                    <w:rPr>
                      <w:rFonts w:ascii="GHEA Grapalat" w:hAnsi="GHEA Grapalat"/>
                      <w:sz w:val="20"/>
                      <w:szCs w:val="20"/>
                      <w:lang w:val="af-ZA"/>
                    </w:rPr>
                  </w:pPr>
                </w:p>
              </w:tc>
            </w:tr>
            <w:tr w:rsidR="00B60D45" w:rsidRPr="00BB3FB2" w14:paraId="0E127F2C" w14:textId="77777777" w:rsidTr="00344AED">
              <w:tc>
                <w:tcPr>
                  <w:tcW w:w="3205" w:type="dxa"/>
                  <w:hideMark/>
                </w:tcPr>
                <w:p w14:paraId="3250A1B5"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A5871CC"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60D45" w:rsidRPr="00BB3FB2" w14:paraId="310E712D" w14:textId="77777777" w:rsidTr="00344AED">
              <w:trPr>
                <w:trHeight w:val="359"/>
              </w:trPr>
              <w:tc>
                <w:tcPr>
                  <w:tcW w:w="3205" w:type="dxa"/>
                </w:tcPr>
                <w:p w14:paraId="76A56936" w14:textId="77777777" w:rsidR="00B60D45" w:rsidRPr="00BB3FB2" w:rsidRDefault="00B60D45" w:rsidP="00344AED">
                  <w:pPr>
                    <w:jc w:val="both"/>
                    <w:rPr>
                      <w:rFonts w:ascii="GHEA Grapalat" w:hAnsi="GHEA Grapalat"/>
                      <w:b/>
                      <w:i/>
                      <w:sz w:val="20"/>
                      <w:szCs w:val="20"/>
                      <w:lang w:val="hy-AM"/>
                    </w:rPr>
                  </w:pPr>
                </w:p>
              </w:tc>
              <w:tc>
                <w:tcPr>
                  <w:tcW w:w="7490" w:type="dxa"/>
                </w:tcPr>
                <w:p w14:paraId="42C23F98" w14:textId="77777777" w:rsidR="00B60D45" w:rsidRPr="00BB3FB2" w:rsidRDefault="00B60D45" w:rsidP="00344AED">
                  <w:pPr>
                    <w:jc w:val="both"/>
                    <w:rPr>
                      <w:rFonts w:ascii="GHEA Grapalat" w:hAnsi="GHEA Grapalat"/>
                      <w:sz w:val="20"/>
                      <w:szCs w:val="20"/>
                      <w:lang w:val="hy-AM"/>
                    </w:rPr>
                  </w:pPr>
                </w:p>
              </w:tc>
            </w:tr>
            <w:tr w:rsidR="00B60D45" w:rsidRPr="00BB3FB2" w14:paraId="6FDF94CB" w14:textId="77777777" w:rsidTr="00344AED">
              <w:tc>
                <w:tcPr>
                  <w:tcW w:w="3205" w:type="dxa"/>
                  <w:hideMark/>
                </w:tcPr>
                <w:p w14:paraId="1218A5B7" w14:textId="77777777" w:rsidR="00B60D45" w:rsidRPr="00BB3FB2" w:rsidRDefault="00B60D45" w:rsidP="00344AED">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69A1334"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60D45" w:rsidRPr="00BB3FB2" w14:paraId="28EAD6BC" w14:textId="77777777" w:rsidTr="00344AED">
              <w:tc>
                <w:tcPr>
                  <w:tcW w:w="3205" w:type="dxa"/>
                </w:tcPr>
                <w:p w14:paraId="6F5C26F4" w14:textId="77777777" w:rsidR="00B60D45" w:rsidRPr="00BB3FB2" w:rsidRDefault="00B60D45" w:rsidP="00344AED">
                  <w:pPr>
                    <w:jc w:val="both"/>
                    <w:rPr>
                      <w:rFonts w:ascii="GHEA Grapalat" w:hAnsi="GHEA Grapalat"/>
                      <w:sz w:val="20"/>
                      <w:szCs w:val="20"/>
                      <w:lang w:val="hy-AM"/>
                    </w:rPr>
                  </w:pPr>
                </w:p>
              </w:tc>
              <w:tc>
                <w:tcPr>
                  <w:tcW w:w="7490" w:type="dxa"/>
                </w:tcPr>
                <w:p w14:paraId="3D4F5E8B" w14:textId="77777777" w:rsidR="00B60D45" w:rsidRPr="00BB3FB2" w:rsidRDefault="00B60D45" w:rsidP="00344AED">
                  <w:pPr>
                    <w:jc w:val="both"/>
                    <w:rPr>
                      <w:rFonts w:ascii="GHEA Grapalat" w:hAnsi="GHEA Grapalat"/>
                      <w:sz w:val="20"/>
                      <w:szCs w:val="20"/>
                      <w:lang w:val="hy-AM"/>
                    </w:rPr>
                  </w:pPr>
                </w:p>
              </w:tc>
            </w:tr>
            <w:tr w:rsidR="00B60D45" w:rsidRPr="00BB3FB2" w14:paraId="4091E473" w14:textId="77777777" w:rsidTr="00344AED">
              <w:trPr>
                <w:trHeight w:val="1050"/>
              </w:trPr>
              <w:tc>
                <w:tcPr>
                  <w:tcW w:w="3205" w:type="dxa"/>
                  <w:hideMark/>
                </w:tcPr>
                <w:p w14:paraId="543CB4C6"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Название работ</w:t>
                  </w:r>
                </w:p>
                <w:p w14:paraId="37EFFEE6" w14:textId="77777777" w:rsidR="00B60D45" w:rsidRDefault="00B60D45" w:rsidP="00344AED">
                  <w:pPr>
                    <w:jc w:val="both"/>
                    <w:rPr>
                      <w:rFonts w:ascii="GHEA Grapalat" w:hAnsi="GHEA Grapalat"/>
                      <w:b/>
                      <w:i/>
                      <w:sz w:val="20"/>
                      <w:szCs w:val="20"/>
                    </w:rPr>
                  </w:pPr>
                </w:p>
                <w:p w14:paraId="0D1297C6" w14:textId="77777777" w:rsidR="00B60D45" w:rsidRDefault="00B60D45" w:rsidP="00344AED">
                  <w:pPr>
                    <w:jc w:val="both"/>
                    <w:rPr>
                      <w:rFonts w:ascii="GHEA Grapalat" w:hAnsi="GHEA Grapalat"/>
                      <w:b/>
                      <w:i/>
                      <w:sz w:val="20"/>
                      <w:szCs w:val="20"/>
                    </w:rPr>
                  </w:pPr>
                </w:p>
                <w:p w14:paraId="1D552EB8" w14:textId="77777777" w:rsidR="00B60D45" w:rsidRDefault="00B60D45" w:rsidP="00344AED">
                  <w:pPr>
                    <w:jc w:val="both"/>
                    <w:rPr>
                      <w:rFonts w:ascii="GHEA Grapalat" w:hAnsi="GHEA Grapalat"/>
                      <w:b/>
                      <w:i/>
                      <w:sz w:val="20"/>
                      <w:szCs w:val="20"/>
                    </w:rPr>
                  </w:pPr>
                </w:p>
                <w:p w14:paraId="67EE0DA0" w14:textId="77777777" w:rsidR="00B60D45" w:rsidRDefault="00B60D45" w:rsidP="00344AED">
                  <w:pPr>
                    <w:jc w:val="both"/>
                    <w:rPr>
                      <w:rFonts w:ascii="GHEA Grapalat" w:hAnsi="GHEA Grapalat"/>
                      <w:b/>
                      <w:i/>
                      <w:sz w:val="20"/>
                      <w:szCs w:val="20"/>
                    </w:rPr>
                  </w:pPr>
                </w:p>
                <w:p w14:paraId="328DA996" w14:textId="77777777" w:rsidR="00B60D45" w:rsidRPr="00BB3FB2" w:rsidRDefault="00B60D45" w:rsidP="00344AED">
                  <w:pPr>
                    <w:jc w:val="both"/>
                    <w:rPr>
                      <w:rFonts w:ascii="GHEA Grapalat" w:hAnsi="GHEA Grapalat"/>
                      <w:sz w:val="20"/>
                      <w:szCs w:val="20"/>
                      <w:lang w:val="hy-AM"/>
                    </w:rPr>
                  </w:pPr>
                  <w:r>
                    <w:rPr>
                      <w:rFonts w:ascii="GHEA Grapalat" w:hAnsi="GHEA Grapalat"/>
                      <w:b/>
                      <w:i/>
                      <w:sz w:val="20"/>
                      <w:szCs w:val="20"/>
                    </w:rPr>
                    <w:lastRenderedPageBreak/>
                    <w:t>Категория дорог:</w:t>
                  </w:r>
                </w:p>
              </w:tc>
              <w:tc>
                <w:tcPr>
                  <w:tcW w:w="7490" w:type="dxa"/>
                  <w:hideMark/>
                </w:tcPr>
                <w:p w14:paraId="7FAFBFFF" w14:textId="77777777" w:rsidR="00B60D45" w:rsidRDefault="00B60D45" w:rsidP="00344AED">
                  <w:pPr>
                    <w:jc w:val="center"/>
                    <w:rPr>
                      <w:rFonts w:ascii="GHEA Grapalat" w:hAnsi="GHEA Grapalat"/>
                      <w:b/>
                      <w:sz w:val="20"/>
                      <w:szCs w:val="20"/>
                      <w:lang w:val="hy-AM"/>
                    </w:rPr>
                  </w:pPr>
                  <w:r w:rsidRPr="006D5A8B">
                    <w:rPr>
                      <w:rFonts w:ascii="GHEA Grapalat" w:hAnsi="GHEA Grapalat"/>
                      <w:sz w:val="20"/>
                      <w:szCs w:val="20"/>
                      <w:lang w:val="hy-AM"/>
                    </w:rPr>
                    <w:lastRenderedPageBreak/>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1</w:t>
                  </w:r>
                  <w:r w:rsidRPr="002D78E5">
                    <w:rPr>
                      <w:rFonts w:ascii="GHEA Grapalat" w:hAnsi="GHEA Grapalat"/>
                      <w:b/>
                      <w:sz w:val="20"/>
                      <w:szCs w:val="20"/>
                      <w:lang w:val="hy-AM"/>
                    </w:rPr>
                    <w:t>00 автодороги областного значения 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r w:rsidRPr="002D78E5">
                    <w:rPr>
                      <w:rFonts w:ascii="GHEA Grapalat" w:hAnsi="GHEA Grapalat"/>
                      <w:b/>
                      <w:sz w:val="20"/>
                      <w:szCs w:val="20"/>
                      <w:lang w:val="hy-AM"/>
                    </w:rPr>
                    <w:t xml:space="preserve"> </w:t>
                  </w:r>
                </w:p>
                <w:p w14:paraId="1465980B" w14:textId="77777777" w:rsidR="00B60D45" w:rsidRDefault="00B60D45" w:rsidP="00344AED">
                  <w:pPr>
                    <w:jc w:val="center"/>
                    <w:rPr>
                      <w:rFonts w:ascii="GHEA Grapalat" w:hAnsi="GHEA Grapalat"/>
                      <w:b/>
                      <w:sz w:val="20"/>
                      <w:szCs w:val="20"/>
                      <w:lang w:val="hy-AM"/>
                    </w:rPr>
                  </w:pPr>
                  <w:r>
                    <w:rPr>
                      <w:rFonts w:ascii="GHEA Grapalat" w:hAnsi="GHEA Grapalat"/>
                      <w:b/>
                      <w:sz w:val="20"/>
                      <w:szCs w:val="20"/>
                    </w:rPr>
                    <w:t>и</w:t>
                  </w:r>
                  <w:r w:rsidRPr="00460192">
                    <w:rPr>
                      <w:rFonts w:ascii="GHEA Grapalat" w:hAnsi="GHEA Grapalat"/>
                      <w:b/>
                      <w:sz w:val="20"/>
                      <w:szCs w:val="20"/>
                      <w:lang w:val="hy-AM"/>
                    </w:rPr>
                    <w:t xml:space="preserve"> участка ведущей к школе Айрума</w:t>
                  </w:r>
                </w:p>
                <w:p w14:paraId="1886A1F5" w14:textId="77777777" w:rsidR="00B60D45" w:rsidRPr="006F756F" w:rsidRDefault="00B60D45" w:rsidP="00344AED">
                  <w:pPr>
                    <w:jc w:val="center"/>
                    <w:rPr>
                      <w:rFonts w:ascii="GHEA Grapalat" w:hAnsi="GHEA Grapalat"/>
                      <w:b/>
                      <w:sz w:val="20"/>
                      <w:szCs w:val="20"/>
                      <w:lang w:val="hy-AM"/>
                    </w:rPr>
                  </w:pPr>
                </w:p>
                <w:p w14:paraId="0000042E" w14:textId="77777777" w:rsidR="00B60D45" w:rsidRPr="006F756F" w:rsidRDefault="00B60D45" w:rsidP="00344AED">
                  <w:pPr>
                    <w:jc w:val="both"/>
                    <w:rPr>
                      <w:rFonts w:ascii="GHEA Grapalat" w:hAnsi="GHEA Grapalat"/>
                      <w:sz w:val="20"/>
                      <w:szCs w:val="20"/>
                      <w:lang w:val="hy-AM"/>
                    </w:rPr>
                  </w:pPr>
                </w:p>
                <w:p w14:paraId="1BAD19D3" w14:textId="77777777" w:rsidR="00B60D45" w:rsidRPr="00363D04" w:rsidRDefault="00B60D45" w:rsidP="00344AED">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AC48792" w14:textId="77777777" w:rsidR="00B60D45" w:rsidRPr="00E90A2C" w:rsidRDefault="00B60D45" w:rsidP="00344AED">
                  <w:pPr>
                    <w:jc w:val="both"/>
                    <w:rPr>
                      <w:rFonts w:ascii="GHEA Grapalat" w:hAnsi="GHEA Grapalat"/>
                      <w:sz w:val="20"/>
                      <w:szCs w:val="20"/>
                    </w:rPr>
                  </w:pPr>
                </w:p>
              </w:tc>
            </w:tr>
            <w:tr w:rsidR="00B60D45" w:rsidRPr="00BB3FB2" w14:paraId="05AFE1A2" w14:textId="77777777" w:rsidTr="00344AED">
              <w:trPr>
                <w:trHeight w:val="1124"/>
              </w:trPr>
              <w:tc>
                <w:tcPr>
                  <w:tcW w:w="3205" w:type="dxa"/>
                </w:tcPr>
                <w:p w14:paraId="37F5E5A5" w14:textId="77777777" w:rsidR="00B60D45" w:rsidRPr="00781DF5" w:rsidRDefault="00B60D45" w:rsidP="00344AED">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6F77CAEC" w14:textId="77777777" w:rsidR="00B60D45" w:rsidRPr="00BB3FB2" w:rsidRDefault="00B60D45" w:rsidP="00344AE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60D45" w:rsidRPr="003D3DD0" w14:paraId="52EBA0F0" w14:textId="77777777" w:rsidTr="00344AED">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1B0B3B9" w14:textId="77777777" w:rsidR="00B60D45" w:rsidRPr="003D3DD0" w:rsidRDefault="00B60D45" w:rsidP="00344AED">
                        <w:pPr>
                          <w:jc w:val="center"/>
                          <w:rPr>
                            <w:rFonts w:ascii="GHEA Grapalat" w:hAnsi="GHEA Grapalat"/>
                            <w:b/>
                            <w:bCs/>
                            <w:color w:val="000000"/>
                            <w:sz w:val="20"/>
                            <w:szCs w:val="22"/>
                          </w:rPr>
                        </w:pPr>
                        <w:r>
                          <w:rPr>
                            <w:rFonts w:ascii="GHEA Grapalat" w:hAnsi="GHEA Grapalat"/>
                            <w:sz w:val="20"/>
                            <w:szCs w:val="22"/>
                          </w:rPr>
                          <w:t>Название работ</w:t>
                        </w:r>
                      </w:p>
                    </w:tc>
                  </w:tr>
                  <w:tr w:rsidR="00B60D45" w:rsidRPr="003D3DD0" w14:paraId="66F54C71" w14:textId="77777777" w:rsidTr="00344AED">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A0422" w14:textId="77777777" w:rsidR="00B60D45" w:rsidRPr="003D3DD0" w:rsidRDefault="00B60D45" w:rsidP="00344AE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2DCD6A3D" w14:textId="77777777" w:rsidR="00B60D45" w:rsidRDefault="00B60D45" w:rsidP="00344AED">
                        <w:pPr>
                          <w:jc w:val="center"/>
                          <w:rPr>
                            <w:rFonts w:ascii="GHEA Grapalat" w:hAnsi="GHEA Grapalat"/>
                            <w:b/>
                            <w:sz w:val="20"/>
                            <w:szCs w:val="20"/>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областного значения 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r w:rsidRPr="002D78E5">
                          <w:rPr>
                            <w:rFonts w:ascii="GHEA Grapalat" w:hAnsi="GHEA Grapalat"/>
                            <w:b/>
                            <w:sz w:val="20"/>
                            <w:szCs w:val="20"/>
                            <w:lang w:val="hy-AM"/>
                          </w:rPr>
                          <w:t xml:space="preserve"> </w:t>
                        </w:r>
                      </w:p>
                      <w:p w14:paraId="3C71707D" w14:textId="77777777" w:rsidR="00B60D45" w:rsidRPr="006F756F" w:rsidRDefault="00B60D45" w:rsidP="00344AED">
                        <w:pPr>
                          <w:jc w:val="both"/>
                          <w:rPr>
                            <w:rFonts w:ascii="GHEA Grapalat" w:hAnsi="GHEA Grapalat" w:cs="Sylfaen"/>
                            <w:sz w:val="20"/>
                            <w:szCs w:val="22"/>
                            <w:lang w:val="hy-AM"/>
                          </w:rPr>
                        </w:pPr>
                      </w:p>
                    </w:tc>
                  </w:tr>
                </w:tbl>
                <w:p w14:paraId="6B826D81" w14:textId="77777777" w:rsidR="00B60D45" w:rsidRPr="003D3DD0" w:rsidRDefault="00B60D45" w:rsidP="00344AED">
                  <w:pPr>
                    <w:jc w:val="both"/>
                    <w:rPr>
                      <w:rFonts w:ascii="GHEA Grapalat" w:hAnsi="GHEA Grapalat"/>
                      <w:sz w:val="20"/>
                      <w:szCs w:val="20"/>
                    </w:rPr>
                  </w:pPr>
                </w:p>
              </w:tc>
            </w:tr>
            <w:tr w:rsidR="00B60D45" w:rsidRPr="00BB3FB2" w14:paraId="3367922A" w14:textId="77777777" w:rsidTr="00344AED">
              <w:trPr>
                <w:trHeight w:val="80"/>
              </w:trPr>
              <w:tc>
                <w:tcPr>
                  <w:tcW w:w="3205" w:type="dxa"/>
                  <w:hideMark/>
                </w:tcPr>
                <w:p w14:paraId="476FA964" w14:textId="77777777" w:rsidR="00B60D45" w:rsidRPr="00BB3FB2" w:rsidRDefault="00B60D45" w:rsidP="00344AED">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1C23B3F" w14:textId="77777777" w:rsidR="00B60D45" w:rsidRPr="00BB3FB2" w:rsidRDefault="00B60D45" w:rsidP="00344AED">
                  <w:pPr>
                    <w:jc w:val="both"/>
                    <w:rPr>
                      <w:rFonts w:ascii="GHEA Grapalat" w:hAnsi="GHEA Grapalat"/>
                      <w:color w:val="FF0000"/>
                      <w:sz w:val="20"/>
                      <w:szCs w:val="20"/>
                    </w:rPr>
                  </w:pPr>
                  <w:r w:rsidRPr="00BB3FB2">
                    <w:rPr>
                      <w:rFonts w:ascii="GHEA Grapalat" w:hAnsi="GHEA Grapalat"/>
                      <w:sz w:val="20"/>
                      <w:szCs w:val="20"/>
                    </w:rPr>
                    <w:t>Обычная</w:t>
                  </w:r>
                </w:p>
              </w:tc>
            </w:tr>
            <w:tr w:rsidR="00B60D45" w:rsidRPr="00BB3FB2" w14:paraId="5F35C12C" w14:textId="77777777" w:rsidTr="00344AED">
              <w:tc>
                <w:tcPr>
                  <w:tcW w:w="3205" w:type="dxa"/>
                </w:tcPr>
                <w:p w14:paraId="275F2A87" w14:textId="77777777" w:rsidR="00B60D45" w:rsidRPr="00BB3FB2" w:rsidRDefault="00B60D45" w:rsidP="00344AED">
                  <w:pPr>
                    <w:jc w:val="both"/>
                    <w:rPr>
                      <w:rFonts w:ascii="GHEA Grapalat" w:hAnsi="GHEA Grapalat"/>
                      <w:b/>
                      <w:i/>
                      <w:color w:val="FF0000"/>
                      <w:sz w:val="20"/>
                      <w:szCs w:val="20"/>
                      <w:lang w:val="hy-AM"/>
                    </w:rPr>
                  </w:pPr>
                </w:p>
              </w:tc>
              <w:tc>
                <w:tcPr>
                  <w:tcW w:w="7490" w:type="dxa"/>
                </w:tcPr>
                <w:p w14:paraId="08EF4BA5" w14:textId="77777777" w:rsidR="00B60D45" w:rsidRPr="00BB3FB2" w:rsidRDefault="00B60D45" w:rsidP="00344AED">
                  <w:pPr>
                    <w:jc w:val="both"/>
                    <w:rPr>
                      <w:rFonts w:ascii="GHEA Grapalat" w:hAnsi="GHEA Grapalat"/>
                      <w:color w:val="FF0000"/>
                      <w:sz w:val="20"/>
                      <w:szCs w:val="20"/>
                      <w:lang w:val="hy-AM"/>
                    </w:rPr>
                  </w:pPr>
                </w:p>
              </w:tc>
            </w:tr>
            <w:tr w:rsidR="00B60D45" w:rsidRPr="00BB3FB2" w14:paraId="64337558" w14:textId="77777777" w:rsidTr="00344AED">
              <w:tc>
                <w:tcPr>
                  <w:tcW w:w="3205" w:type="dxa"/>
                  <w:hideMark/>
                </w:tcPr>
                <w:p w14:paraId="2C4092B9"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Основные положения</w:t>
                  </w:r>
                </w:p>
                <w:p w14:paraId="44497F99" w14:textId="77777777" w:rsidR="00B60D45" w:rsidRDefault="00B60D45" w:rsidP="00344AED">
                  <w:pPr>
                    <w:jc w:val="both"/>
                    <w:rPr>
                      <w:rFonts w:ascii="GHEA Grapalat" w:hAnsi="GHEA Grapalat"/>
                      <w:b/>
                      <w:i/>
                      <w:sz w:val="20"/>
                      <w:szCs w:val="20"/>
                    </w:rPr>
                  </w:pPr>
                </w:p>
                <w:p w14:paraId="52B0F9DB" w14:textId="77777777" w:rsidR="00B60D45" w:rsidRDefault="00B60D45" w:rsidP="00344AED">
                  <w:pPr>
                    <w:jc w:val="both"/>
                    <w:rPr>
                      <w:rFonts w:ascii="GHEA Grapalat" w:hAnsi="GHEA Grapalat"/>
                      <w:b/>
                      <w:i/>
                      <w:sz w:val="20"/>
                      <w:szCs w:val="20"/>
                    </w:rPr>
                  </w:pPr>
                </w:p>
                <w:p w14:paraId="6A6E2843" w14:textId="77777777" w:rsidR="00B60D45" w:rsidRDefault="00B60D45" w:rsidP="00344AED">
                  <w:pPr>
                    <w:jc w:val="both"/>
                    <w:rPr>
                      <w:rFonts w:ascii="GHEA Grapalat" w:hAnsi="GHEA Grapalat"/>
                      <w:b/>
                      <w:i/>
                      <w:sz w:val="20"/>
                      <w:szCs w:val="20"/>
                    </w:rPr>
                  </w:pPr>
                </w:p>
                <w:p w14:paraId="1F0B8D26" w14:textId="77777777" w:rsidR="00B60D45" w:rsidRDefault="00B60D45" w:rsidP="00344AED">
                  <w:pPr>
                    <w:jc w:val="both"/>
                    <w:rPr>
                      <w:rFonts w:ascii="GHEA Grapalat" w:hAnsi="GHEA Grapalat"/>
                      <w:b/>
                      <w:i/>
                      <w:sz w:val="20"/>
                      <w:szCs w:val="20"/>
                    </w:rPr>
                  </w:pPr>
                </w:p>
                <w:p w14:paraId="1932B97B" w14:textId="77777777" w:rsidR="00B60D45" w:rsidRDefault="00B60D45" w:rsidP="00344AED">
                  <w:pPr>
                    <w:jc w:val="both"/>
                    <w:rPr>
                      <w:rFonts w:ascii="GHEA Grapalat" w:hAnsi="GHEA Grapalat"/>
                      <w:b/>
                      <w:i/>
                      <w:sz w:val="20"/>
                      <w:szCs w:val="20"/>
                    </w:rPr>
                  </w:pPr>
                </w:p>
                <w:p w14:paraId="4A0272E2" w14:textId="77777777" w:rsidR="00B60D45" w:rsidRPr="00BB3FB2" w:rsidRDefault="00B60D45" w:rsidP="00344AED">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AFE21B7" w14:textId="77777777" w:rsidR="00B60D45" w:rsidRDefault="00B60D45" w:rsidP="00344AE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2604C9C" w14:textId="77777777" w:rsidR="00B60D45" w:rsidRDefault="00B60D45" w:rsidP="00344AED">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367E26D"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3663CB2" w14:textId="77777777" w:rsidR="00B60D45" w:rsidRPr="00BB3FB2" w:rsidRDefault="00B60D45" w:rsidP="00344AED">
                  <w:pPr>
                    <w:jc w:val="both"/>
                    <w:rPr>
                      <w:rFonts w:ascii="GHEA Grapalat" w:hAnsi="GHEA Grapalat"/>
                      <w:sz w:val="20"/>
                      <w:szCs w:val="20"/>
                    </w:rPr>
                  </w:pPr>
                </w:p>
              </w:tc>
            </w:tr>
            <w:tr w:rsidR="00B60D45" w:rsidRPr="00BB3FB2" w14:paraId="07043787" w14:textId="77777777" w:rsidTr="00344AED">
              <w:tc>
                <w:tcPr>
                  <w:tcW w:w="3205" w:type="dxa"/>
                </w:tcPr>
                <w:p w14:paraId="25299467" w14:textId="77777777" w:rsidR="00B60D45" w:rsidRPr="00BB3FB2" w:rsidRDefault="00B60D45" w:rsidP="00344AED">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72EE851" w14:textId="77777777" w:rsidR="00B60D45" w:rsidRPr="00BB3FB2" w:rsidRDefault="00B60D45" w:rsidP="00344AED">
                  <w:pPr>
                    <w:widowControl w:val="0"/>
                    <w:spacing w:after="160" w:line="360" w:lineRule="auto"/>
                    <w:jc w:val="center"/>
                    <w:rPr>
                      <w:rFonts w:ascii="GHEA Grapalat" w:hAnsi="GHEA Grapalat"/>
                    </w:rPr>
                  </w:pPr>
                </w:p>
                <w:p w14:paraId="6D934E67" w14:textId="77777777" w:rsidR="00B60D45" w:rsidRPr="00BB3FB2" w:rsidRDefault="00B60D45" w:rsidP="00344AED">
                  <w:pPr>
                    <w:jc w:val="both"/>
                    <w:rPr>
                      <w:rFonts w:ascii="GHEA Grapalat" w:hAnsi="GHEA Grapalat"/>
                      <w:b/>
                      <w:i/>
                      <w:sz w:val="20"/>
                      <w:szCs w:val="20"/>
                    </w:rPr>
                  </w:pPr>
                </w:p>
              </w:tc>
              <w:tc>
                <w:tcPr>
                  <w:tcW w:w="7490" w:type="dxa"/>
                </w:tcPr>
                <w:p w14:paraId="4733C399" w14:textId="77777777" w:rsidR="00B60D45" w:rsidRPr="00BB3FB2" w:rsidRDefault="00B60D45" w:rsidP="00344AE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7E399ED"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194EEAA"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994DA3C"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E84E78B" w14:textId="77777777" w:rsidR="00B60D45" w:rsidRPr="00BB3FB2" w:rsidRDefault="00B60D45" w:rsidP="00B60D4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BB39EBB"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14DD409B" w14:textId="77777777" w:rsidR="00B60D45" w:rsidRPr="00E90A2C"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7D2F8E1" w14:textId="77777777" w:rsidR="00B60D45" w:rsidRPr="00BB3FB2" w:rsidRDefault="00B60D45" w:rsidP="00344AED">
            <w:pPr>
              <w:rPr>
                <w:rFonts w:ascii="GHEA Grapalat" w:hAnsi="GHEA Grapalat" w:cs="Sylfaen"/>
                <w:sz w:val="20"/>
                <w:szCs w:val="20"/>
                <w:lang w:val="af-ZA"/>
              </w:rPr>
            </w:pPr>
          </w:p>
        </w:tc>
      </w:tr>
      <w:tr w:rsidR="00B60D45" w14:paraId="5C76ECC3" w14:textId="77777777" w:rsidTr="00344AE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272E2E3" w14:textId="77777777" w:rsidR="00B60D45" w:rsidRPr="00BB3FB2" w:rsidRDefault="00B60D45" w:rsidP="00344AE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60D45" w14:paraId="6ADEC5E5" w14:textId="77777777" w:rsidTr="00344AED">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965EDEC"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66564F4"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завершение</w:t>
            </w:r>
          </w:p>
        </w:tc>
      </w:tr>
      <w:tr w:rsidR="00B60D45" w14:paraId="7B3DF005" w14:textId="77777777" w:rsidTr="00344AE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F5AD98C" w14:textId="77777777" w:rsidR="00B60D45" w:rsidRPr="00BB3FB2" w:rsidRDefault="00B60D45" w:rsidP="00344AED">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B58DDB3" w14:textId="77777777" w:rsidR="00B60D45" w:rsidRPr="00BB3FB2" w:rsidRDefault="00B60D45" w:rsidP="00344AE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5A36FBC" w14:textId="77777777" w:rsidR="00B60D45" w:rsidRPr="00B60D45" w:rsidRDefault="00B60D45" w:rsidP="00B60D45">
      <w:pPr>
        <w:widowControl w:val="0"/>
        <w:spacing w:line="360" w:lineRule="auto"/>
        <w:jc w:val="center"/>
        <w:rPr>
          <w:rFonts w:ascii="GHEA Grapalat" w:hAnsi="GHEA Grapalat"/>
          <w:b/>
        </w:rPr>
      </w:pPr>
    </w:p>
    <w:p w14:paraId="0BCF9689" w14:textId="5685B6C0"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3</w:t>
      </w:r>
    </w:p>
    <w:p w14:paraId="35CEA9E3"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152"/>
        <w:gridCol w:w="830"/>
        <w:gridCol w:w="4744"/>
        <w:gridCol w:w="350"/>
      </w:tblGrid>
      <w:tr w:rsidR="00B60D45" w:rsidRPr="00363D04" w14:paraId="61E8C8FA" w14:textId="77777777" w:rsidTr="0041723B">
        <w:trPr>
          <w:trHeight w:val="572"/>
          <w:jc w:val="center"/>
        </w:trPr>
        <w:tc>
          <w:tcPr>
            <w:tcW w:w="10875" w:type="dxa"/>
            <w:gridSpan w:val="5"/>
            <w:tcBorders>
              <w:top w:val="single" w:sz="4" w:space="0" w:color="auto"/>
              <w:left w:val="single" w:sz="4" w:space="0" w:color="auto"/>
              <w:bottom w:val="single" w:sz="4" w:space="0" w:color="auto"/>
              <w:right w:val="single" w:sz="4" w:space="0" w:color="auto"/>
            </w:tcBorders>
          </w:tcPr>
          <w:p w14:paraId="0A1BF9A5" w14:textId="77777777" w:rsidR="00B60D45" w:rsidRDefault="00B60D45" w:rsidP="00344AED">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25</w:t>
            </w:r>
            <w:r w:rsidRPr="002D78E5">
              <w:rPr>
                <w:rFonts w:ascii="GHEA Grapalat" w:hAnsi="GHEA Grapalat"/>
                <w:b/>
                <w:sz w:val="20"/>
                <w:szCs w:val="20"/>
                <w:lang w:val="hy-AM"/>
              </w:rPr>
              <w:t>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40</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М-6/</w:t>
            </w:r>
            <w:r w:rsidRPr="00A11B56">
              <w:rPr>
                <w:rFonts w:ascii="GHEA Grapalat" w:hAnsi="GHEA Grapalat"/>
                <w:b/>
                <w:sz w:val="20"/>
                <w:szCs w:val="20"/>
              </w:rPr>
              <w:t>(</w:t>
            </w:r>
            <w:r>
              <w:rPr>
                <w:rFonts w:ascii="GHEA Grapalat" w:hAnsi="GHEA Grapalat"/>
                <w:b/>
                <w:sz w:val="20"/>
                <w:szCs w:val="20"/>
              </w:rPr>
              <w:t>Баграташен</w:t>
            </w:r>
            <w:r w:rsidRPr="00A11B56">
              <w:rPr>
                <w:rFonts w:ascii="GHEA Grapalat" w:hAnsi="GHEA Grapalat"/>
                <w:b/>
                <w:sz w:val="20"/>
                <w:szCs w:val="20"/>
              </w:rPr>
              <w:t>)</w:t>
            </w:r>
            <w:r>
              <w:rPr>
                <w:rFonts w:ascii="GHEA Grapalat" w:hAnsi="GHEA Grapalat"/>
                <w:b/>
                <w:sz w:val="20"/>
                <w:szCs w:val="20"/>
              </w:rPr>
              <w:t>-Дебедаван</w:t>
            </w:r>
            <w:r w:rsidRPr="002D78E5">
              <w:rPr>
                <w:rFonts w:ascii="GHEA Grapalat" w:hAnsi="GHEA Grapalat"/>
                <w:b/>
                <w:sz w:val="20"/>
                <w:szCs w:val="20"/>
                <w:lang w:val="hy-AM"/>
              </w:rPr>
              <w:t xml:space="preserve"> </w:t>
            </w:r>
          </w:p>
          <w:p w14:paraId="6E44D693" w14:textId="77777777" w:rsidR="00B60D45" w:rsidRPr="00363D04" w:rsidRDefault="00B60D45" w:rsidP="00344AED">
            <w:pPr>
              <w:jc w:val="center"/>
              <w:rPr>
                <w:rFonts w:ascii="GHEA Grapalat" w:hAnsi="GHEA Grapalat"/>
                <w:b/>
                <w:sz w:val="20"/>
                <w:szCs w:val="20"/>
                <w:lang w:val="hy-AM"/>
              </w:rPr>
            </w:pPr>
          </w:p>
        </w:tc>
      </w:tr>
      <w:tr w:rsidR="00B60D45" w:rsidRPr="00BB3FB2" w14:paraId="15E6D619" w14:textId="77777777" w:rsidTr="0041723B">
        <w:trPr>
          <w:trHeight w:val="125"/>
          <w:jc w:val="center"/>
        </w:trPr>
        <w:tc>
          <w:tcPr>
            <w:tcW w:w="10875" w:type="dxa"/>
            <w:gridSpan w:val="5"/>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60D45" w:rsidRPr="00BB3FB2" w14:paraId="514548C0" w14:textId="77777777" w:rsidTr="00344AED">
              <w:tc>
                <w:tcPr>
                  <w:tcW w:w="3205" w:type="dxa"/>
                  <w:hideMark/>
                </w:tcPr>
                <w:p w14:paraId="3A72F729"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780BFA7" w14:textId="77777777" w:rsidR="00B60D45" w:rsidRPr="00BB3FB2" w:rsidRDefault="00B60D45" w:rsidP="00344AED">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B60D45" w:rsidRPr="00BB3FB2" w14:paraId="2C490B56" w14:textId="77777777" w:rsidTr="00344AED">
              <w:trPr>
                <w:trHeight w:val="199"/>
              </w:trPr>
              <w:tc>
                <w:tcPr>
                  <w:tcW w:w="3205" w:type="dxa"/>
                </w:tcPr>
                <w:p w14:paraId="6A04DAD8" w14:textId="77777777" w:rsidR="00B60D45" w:rsidRPr="00BB3FB2" w:rsidRDefault="00B60D45" w:rsidP="00344AED">
                  <w:pPr>
                    <w:jc w:val="both"/>
                    <w:rPr>
                      <w:rFonts w:ascii="GHEA Grapalat" w:hAnsi="GHEA Grapalat"/>
                      <w:b/>
                      <w:i/>
                      <w:sz w:val="20"/>
                      <w:szCs w:val="20"/>
                      <w:lang w:val="hy-AM"/>
                    </w:rPr>
                  </w:pPr>
                </w:p>
              </w:tc>
              <w:tc>
                <w:tcPr>
                  <w:tcW w:w="7490" w:type="dxa"/>
                </w:tcPr>
                <w:p w14:paraId="574C7C4A" w14:textId="77777777" w:rsidR="00B60D45" w:rsidRPr="00BB3FB2" w:rsidRDefault="00B60D45" w:rsidP="00344AED">
                  <w:pPr>
                    <w:jc w:val="both"/>
                    <w:rPr>
                      <w:rFonts w:ascii="GHEA Grapalat" w:hAnsi="GHEA Grapalat"/>
                      <w:sz w:val="20"/>
                      <w:szCs w:val="20"/>
                      <w:lang w:val="af-ZA"/>
                    </w:rPr>
                  </w:pPr>
                </w:p>
              </w:tc>
            </w:tr>
            <w:tr w:rsidR="00B60D45" w:rsidRPr="00BB3FB2" w14:paraId="34A6CAC1" w14:textId="77777777" w:rsidTr="00344AED">
              <w:tc>
                <w:tcPr>
                  <w:tcW w:w="3205" w:type="dxa"/>
                  <w:hideMark/>
                </w:tcPr>
                <w:p w14:paraId="09449DAA"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86137CF"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60D45" w:rsidRPr="00BB3FB2" w14:paraId="45356482" w14:textId="77777777" w:rsidTr="00344AED">
              <w:trPr>
                <w:trHeight w:val="359"/>
              </w:trPr>
              <w:tc>
                <w:tcPr>
                  <w:tcW w:w="3205" w:type="dxa"/>
                </w:tcPr>
                <w:p w14:paraId="7DBD1DAF" w14:textId="77777777" w:rsidR="00B60D45" w:rsidRPr="00BB3FB2" w:rsidRDefault="00B60D45" w:rsidP="00344AED">
                  <w:pPr>
                    <w:jc w:val="both"/>
                    <w:rPr>
                      <w:rFonts w:ascii="GHEA Grapalat" w:hAnsi="GHEA Grapalat"/>
                      <w:b/>
                      <w:i/>
                      <w:sz w:val="20"/>
                      <w:szCs w:val="20"/>
                      <w:lang w:val="hy-AM"/>
                    </w:rPr>
                  </w:pPr>
                </w:p>
              </w:tc>
              <w:tc>
                <w:tcPr>
                  <w:tcW w:w="7490" w:type="dxa"/>
                </w:tcPr>
                <w:p w14:paraId="5B28BF07" w14:textId="77777777" w:rsidR="00B60D45" w:rsidRPr="00BB3FB2" w:rsidRDefault="00B60D45" w:rsidP="00344AED">
                  <w:pPr>
                    <w:jc w:val="both"/>
                    <w:rPr>
                      <w:rFonts w:ascii="GHEA Grapalat" w:hAnsi="GHEA Grapalat"/>
                      <w:sz w:val="20"/>
                      <w:szCs w:val="20"/>
                      <w:lang w:val="hy-AM"/>
                    </w:rPr>
                  </w:pPr>
                </w:p>
              </w:tc>
            </w:tr>
            <w:tr w:rsidR="00B60D45" w:rsidRPr="00BB3FB2" w14:paraId="0F3BA3EB" w14:textId="77777777" w:rsidTr="00344AED">
              <w:tc>
                <w:tcPr>
                  <w:tcW w:w="3205" w:type="dxa"/>
                  <w:hideMark/>
                </w:tcPr>
                <w:p w14:paraId="2C5D9775" w14:textId="77777777" w:rsidR="00B60D45" w:rsidRPr="00BB3FB2" w:rsidRDefault="00B60D45" w:rsidP="00344AED">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1D88413E" w14:textId="77777777" w:rsidR="00B60D45" w:rsidRPr="00BB3FB2" w:rsidRDefault="00B60D45" w:rsidP="00344AE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60D45" w:rsidRPr="00BB3FB2" w14:paraId="7CE88ABA" w14:textId="77777777" w:rsidTr="00344AED">
              <w:tc>
                <w:tcPr>
                  <w:tcW w:w="3205" w:type="dxa"/>
                </w:tcPr>
                <w:p w14:paraId="7E0C3147" w14:textId="77777777" w:rsidR="00B60D45" w:rsidRPr="00BB3FB2" w:rsidRDefault="00B60D45" w:rsidP="00344AED">
                  <w:pPr>
                    <w:jc w:val="both"/>
                    <w:rPr>
                      <w:rFonts w:ascii="GHEA Grapalat" w:hAnsi="GHEA Grapalat"/>
                      <w:sz w:val="20"/>
                      <w:szCs w:val="20"/>
                      <w:lang w:val="hy-AM"/>
                    </w:rPr>
                  </w:pPr>
                </w:p>
              </w:tc>
              <w:tc>
                <w:tcPr>
                  <w:tcW w:w="7490" w:type="dxa"/>
                </w:tcPr>
                <w:p w14:paraId="34CB78DD" w14:textId="77777777" w:rsidR="00B60D45" w:rsidRPr="00BB3FB2" w:rsidRDefault="00B60D45" w:rsidP="00344AED">
                  <w:pPr>
                    <w:jc w:val="both"/>
                    <w:rPr>
                      <w:rFonts w:ascii="GHEA Grapalat" w:hAnsi="GHEA Grapalat"/>
                      <w:sz w:val="20"/>
                      <w:szCs w:val="20"/>
                      <w:lang w:val="hy-AM"/>
                    </w:rPr>
                  </w:pPr>
                </w:p>
              </w:tc>
            </w:tr>
            <w:tr w:rsidR="00B60D45" w:rsidRPr="00BB3FB2" w14:paraId="0B112E19" w14:textId="77777777" w:rsidTr="00344AED">
              <w:trPr>
                <w:trHeight w:val="1050"/>
              </w:trPr>
              <w:tc>
                <w:tcPr>
                  <w:tcW w:w="3205" w:type="dxa"/>
                  <w:hideMark/>
                </w:tcPr>
                <w:p w14:paraId="001EF69D"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Название работ</w:t>
                  </w:r>
                </w:p>
                <w:p w14:paraId="3EE78E05" w14:textId="77777777" w:rsidR="00B60D45" w:rsidRDefault="00B60D45" w:rsidP="00344AED">
                  <w:pPr>
                    <w:jc w:val="both"/>
                    <w:rPr>
                      <w:rFonts w:ascii="GHEA Grapalat" w:hAnsi="GHEA Grapalat"/>
                      <w:b/>
                      <w:i/>
                      <w:sz w:val="20"/>
                      <w:szCs w:val="20"/>
                    </w:rPr>
                  </w:pPr>
                </w:p>
                <w:p w14:paraId="54403D5E" w14:textId="77777777" w:rsidR="00B60D45" w:rsidRDefault="00B60D45" w:rsidP="00344AED">
                  <w:pPr>
                    <w:jc w:val="both"/>
                    <w:rPr>
                      <w:rFonts w:ascii="GHEA Grapalat" w:hAnsi="GHEA Grapalat"/>
                      <w:b/>
                      <w:i/>
                      <w:sz w:val="20"/>
                      <w:szCs w:val="20"/>
                    </w:rPr>
                  </w:pPr>
                </w:p>
                <w:p w14:paraId="3F7F286C" w14:textId="77777777" w:rsidR="00B60D45" w:rsidRDefault="00B60D45" w:rsidP="00344AED">
                  <w:pPr>
                    <w:jc w:val="both"/>
                    <w:rPr>
                      <w:rFonts w:ascii="GHEA Grapalat" w:hAnsi="GHEA Grapalat"/>
                      <w:b/>
                      <w:i/>
                      <w:sz w:val="20"/>
                      <w:szCs w:val="20"/>
                    </w:rPr>
                  </w:pPr>
                </w:p>
                <w:p w14:paraId="0C3E98F2" w14:textId="77777777" w:rsidR="00B60D45" w:rsidRDefault="00B60D45" w:rsidP="00344AED">
                  <w:pPr>
                    <w:jc w:val="both"/>
                    <w:rPr>
                      <w:rFonts w:ascii="GHEA Grapalat" w:hAnsi="GHEA Grapalat"/>
                      <w:b/>
                      <w:i/>
                      <w:sz w:val="20"/>
                      <w:szCs w:val="20"/>
                    </w:rPr>
                  </w:pPr>
                </w:p>
                <w:p w14:paraId="587E29FE" w14:textId="77777777" w:rsidR="00B60D45" w:rsidRPr="00BB3FB2" w:rsidRDefault="00B60D45" w:rsidP="00344AED">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B1DEA4F" w14:textId="77777777" w:rsidR="00B60D45" w:rsidRDefault="00B60D45" w:rsidP="00344AED">
                  <w:pPr>
                    <w:jc w:val="center"/>
                    <w:rPr>
                      <w:rFonts w:ascii="GHEA Grapalat" w:hAnsi="GHEA Grapalat"/>
                      <w:b/>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25</w:t>
                  </w:r>
                  <w:r w:rsidRPr="002D78E5">
                    <w:rPr>
                      <w:rFonts w:ascii="GHEA Grapalat" w:hAnsi="GHEA Grapalat"/>
                      <w:b/>
                      <w:sz w:val="20"/>
                      <w:szCs w:val="20"/>
                      <w:lang w:val="hy-AM"/>
                    </w:rPr>
                    <w:t>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40</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М-6/</w:t>
                  </w:r>
                  <w:r w:rsidRPr="00A11B56">
                    <w:rPr>
                      <w:rFonts w:ascii="GHEA Grapalat" w:hAnsi="GHEA Grapalat"/>
                      <w:b/>
                      <w:sz w:val="20"/>
                      <w:szCs w:val="20"/>
                    </w:rPr>
                    <w:t>(</w:t>
                  </w:r>
                  <w:r>
                    <w:rPr>
                      <w:rFonts w:ascii="GHEA Grapalat" w:hAnsi="GHEA Grapalat"/>
                      <w:b/>
                      <w:sz w:val="20"/>
                      <w:szCs w:val="20"/>
                    </w:rPr>
                    <w:t>Баграташен</w:t>
                  </w:r>
                  <w:r w:rsidRPr="00A11B56">
                    <w:rPr>
                      <w:rFonts w:ascii="GHEA Grapalat" w:hAnsi="GHEA Grapalat"/>
                      <w:b/>
                      <w:sz w:val="20"/>
                      <w:szCs w:val="20"/>
                    </w:rPr>
                    <w:t>)</w:t>
                  </w:r>
                  <w:r>
                    <w:rPr>
                      <w:rFonts w:ascii="GHEA Grapalat" w:hAnsi="GHEA Grapalat"/>
                      <w:b/>
                      <w:sz w:val="20"/>
                      <w:szCs w:val="20"/>
                    </w:rPr>
                    <w:t>-Дебедаван</w:t>
                  </w:r>
                </w:p>
                <w:p w14:paraId="45B2CE43" w14:textId="77777777" w:rsidR="00B60D45" w:rsidRPr="006F756F" w:rsidRDefault="00B60D45" w:rsidP="00344AED">
                  <w:pPr>
                    <w:jc w:val="center"/>
                    <w:rPr>
                      <w:rFonts w:ascii="GHEA Grapalat" w:hAnsi="GHEA Grapalat"/>
                      <w:b/>
                      <w:sz w:val="20"/>
                      <w:szCs w:val="20"/>
                      <w:lang w:val="hy-AM"/>
                    </w:rPr>
                  </w:pPr>
                </w:p>
                <w:p w14:paraId="779FBA07" w14:textId="77777777" w:rsidR="00B60D45" w:rsidRPr="006F756F" w:rsidRDefault="00B60D45" w:rsidP="00344AED">
                  <w:pPr>
                    <w:jc w:val="both"/>
                    <w:rPr>
                      <w:rFonts w:ascii="GHEA Grapalat" w:hAnsi="GHEA Grapalat"/>
                      <w:sz w:val="20"/>
                      <w:szCs w:val="20"/>
                      <w:lang w:val="hy-AM"/>
                    </w:rPr>
                  </w:pPr>
                </w:p>
                <w:p w14:paraId="45B088A4" w14:textId="77777777" w:rsidR="00B60D45" w:rsidRPr="00363D04" w:rsidRDefault="00B60D45" w:rsidP="00344AED">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076DD36" w14:textId="77777777" w:rsidR="00B60D45" w:rsidRPr="00E90A2C" w:rsidRDefault="00B60D45" w:rsidP="00344AED">
                  <w:pPr>
                    <w:jc w:val="both"/>
                    <w:rPr>
                      <w:rFonts w:ascii="GHEA Grapalat" w:hAnsi="GHEA Grapalat"/>
                      <w:sz w:val="20"/>
                      <w:szCs w:val="20"/>
                    </w:rPr>
                  </w:pPr>
                </w:p>
              </w:tc>
            </w:tr>
            <w:tr w:rsidR="00B60D45" w:rsidRPr="00BB3FB2" w14:paraId="1B598D5D" w14:textId="77777777" w:rsidTr="00344AED">
              <w:trPr>
                <w:trHeight w:val="1124"/>
              </w:trPr>
              <w:tc>
                <w:tcPr>
                  <w:tcW w:w="3205" w:type="dxa"/>
                </w:tcPr>
                <w:p w14:paraId="2D222184" w14:textId="77777777" w:rsidR="00B60D45" w:rsidRPr="00781DF5" w:rsidRDefault="00B60D45" w:rsidP="00344AED">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16C93C8" w14:textId="77777777" w:rsidR="00B60D45" w:rsidRPr="00BB3FB2" w:rsidRDefault="00B60D45" w:rsidP="00344AE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B60D45" w:rsidRPr="003D3DD0" w14:paraId="535F4B55" w14:textId="77777777" w:rsidTr="00344AED">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D6E166F" w14:textId="77777777" w:rsidR="00B60D45" w:rsidRPr="003D3DD0" w:rsidRDefault="00B60D45" w:rsidP="00344AED">
                        <w:pPr>
                          <w:jc w:val="center"/>
                          <w:rPr>
                            <w:rFonts w:ascii="GHEA Grapalat" w:hAnsi="GHEA Grapalat"/>
                            <w:b/>
                            <w:bCs/>
                            <w:color w:val="000000"/>
                            <w:sz w:val="20"/>
                            <w:szCs w:val="22"/>
                          </w:rPr>
                        </w:pPr>
                        <w:r>
                          <w:rPr>
                            <w:rFonts w:ascii="GHEA Grapalat" w:hAnsi="GHEA Grapalat"/>
                            <w:sz w:val="20"/>
                            <w:szCs w:val="22"/>
                          </w:rPr>
                          <w:t>Название работ</w:t>
                        </w:r>
                      </w:p>
                    </w:tc>
                  </w:tr>
                  <w:tr w:rsidR="00B60D45" w:rsidRPr="003D3DD0" w14:paraId="29C99FB1" w14:textId="77777777" w:rsidTr="00344AED">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9DFC3" w14:textId="77777777" w:rsidR="00B60D45" w:rsidRPr="003D3DD0" w:rsidRDefault="00B60D45" w:rsidP="00344AE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0669F431" w14:textId="77777777" w:rsidR="00B60D45" w:rsidRPr="006F756F" w:rsidRDefault="00B60D45" w:rsidP="00344AED">
                        <w:pPr>
                          <w:jc w:val="both"/>
                          <w:rPr>
                            <w:rFonts w:ascii="GHEA Grapalat" w:hAnsi="GHEA Grapalat" w:cs="Sylfaen"/>
                            <w:sz w:val="20"/>
                            <w:szCs w:val="22"/>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40</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М-6/</w:t>
                        </w:r>
                        <w:r w:rsidRPr="00A11B56">
                          <w:rPr>
                            <w:rFonts w:ascii="GHEA Grapalat" w:hAnsi="GHEA Grapalat"/>
                            <w:b/>
                            <w:sz w:val="20"/>
                            <w:szCs w:val="20"/>
                          </w:rPr>
                          <w:t>(</w:t>
                        </w:r>
                        <w:r>
                          <w:rPr>
                            <w:rFonts w:ascii="GHEA Grapalat" w:hAnsi="GHEA Grapalat"/>
                            <w:b/>
                            <w:sz w:val="20"/>
                            <w:szCs w:val="20"/>
                          </w:rPr>
                          <w:t>Баграташен</w:t>
                        </w:r>
                        <w:r w:rsidRPr="00A11B56">
                          <w:rPr>
                            <w:rFonts w:ascii="GHEA Grapalat" w:hAnsi="GHEA Grapalat"/>
                            <w:b/>
                            <w:sz w:val="20"/>
                            <w:szCs w:val="20"/>
                          </w:rPr>
                          <w:t>)</w:t>
                        </w:r>
                        <w:r>
                          <w:rPr>
                            <w:rFonts w:ascii="GHEA Grapalat" w:hAnsi="GHEA Grapalat"/>
                            <w:b/>
                            <w:sz w:val="20"/>
                            <w:szCs w:val="20"/>
                          </w:rPr>
                          <w:t>-Дебедаван</w:t>
                        </w:r>
                      </w:p>
                    </w:tc>
                  </w:tr>
                </w:tbl>
                <w:p w14:paraId="3700235E" w14:textId="77777777" w:rsidR="00B60D45" w:rsidRPr="003D3DD0" w:rsidRDefault="00B60D45" w:rsidP="00344AED">
                  <w:pPr>
                    <w:jc w:val="both"/>
                    <w:rPr>
                      <w:rFonts w:ascii="GHEA Grapalat" w:hAnsi="GHEA Grapalat"/>
                      <w:sz w:val="20"/>
                      <w:szCs w:val="20"/>
                    </w:rPr>
                  </w:pPr>
                </w:p>
              </w:tc>
            </w:tr>
            <w:tr w:rsidR="00B60D45" w:rsidRPr="00BB3FB2" w14:paraId="7FF70131" w14:textId="77777777" w:rsidTr="00344AED">
              <w:trPr>
                <w:trHeight w:val="80"/>
              </w:trPr>
              <w:tc>
                <w:tcPr>
                  <w:tcW w:w="3205" w:type="dxa"/>
                  <w:hideMark/>
                </w:tcPr>
                <w:p w14:paraId="5590F5CF" w14:textId="77777777" w:rsidR="00B60D45" w:rsidRPr="00BB3FB2" w:rsidRDefault="00B60D45" w:rsidP="00344AED">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532FBEA" w14:textId="77777777" w:rsidR="00B60D45" w:rsidRPr="00BB3FB2" w:rsidRDefault="00B60D45" w:rsidP="00344AED">
                  <w:pPr>
                    <w:jc w:val="both"/>
                    <w:rPr>
                      <w:rFonts w:ascii="GHEA Grapalat" w:hAnsi="GHEA Grapalat"/>
                      <w:color w:val="FF0000"/>
                      <w:sz w:val="20"/>
                      <w:szCs w:val="20"/>
                    </w:rPr>
                  </w:pPr>
                  <w:r w:rsidRPr="00BB3FB2">
                    <w:rPr>
                      <w:rFonts w:ascii="GHEA Grapalat" w:hAnsi="GHEA Grapalat"/>
                      <w:sz w:val="20"/>
                      <w:szCs w:val="20"/>
                    </w:rPr>
                    <w:t>Обычная</w:t>
                  </w:r>
                </w:p>
              </w:tc>
            </w:tr>
            <w:tr w:rsidR="00B60D45" w:rsidRPr="00BB3FB2" w14:paraId="1EFD1200" w14:textId="77777777" w:rsidTr="00344AED">
              <w:tc>
                <w:tcPr>
                  <w:tcW w:w="3205" w:type="dxa"/>
                </w:tcPr>
                <w:p w14:paraId="41F5B60D" w14:textId="77777777" w:rsidR="00B60D45" w:rsidRPr="00BB3FB2" w:rsidRDefault="00B60D45" w:rsidP="00344AED">
                  <w:pPr>
                    <w:jc w:val="both"/>
                    <w:rPr>
                      <w:rFonts w:ascii="GHEA Grapalat" w:hAnsi="GHEA Grapalat"/>
                      <w:b/>
                      <w:i/>
                      <w:color w:val="FF0000"/>
                      <w:sz w:val="20"/>
                      <w:szCs w:val="20"/>
                      <w:lang w:val="hy-AM"/>
                    </w:rPr>
                  </w:pPr>
                </w:p>
              </w:tc>
              <w:tc>
                <w:tcPr>
                  <w:tcW w:w="7490" w:type="dxa"/>
                </w:tcPr>
                <w:p w14:paraId="0A55F74E" w14:textId="77777777" w:rsidR="00B60D45" w:rsidRPr="00BB3FB2" w:rsidRDefault="00B60D45" w:rsidP="00344AED">
                  <w:pPr>
                    <w:jc w:val="both"/>
                    <w:rPr>
                      <w:rFonts w:ascii="GHEA Grapalat" w:hAnsi="GHEA Grapalat"/>
                      <w:color w:val="FF0000"/>
                      <w:sz w:val="20"/>
                      <w:szCs w:val="20"/>
                      <w:lang w:val="hy-AM"/>
                    </w:rPr>
                  </w:pPr>
                </w:p>
              </w:tc>
            </w:tr>
            <w:tr w:rsidR="00B60D45" w:rsidRPr="00BB3FB2" w14:paraId="7E63CCC1" w14:textId="77777777" w:rsidTr="00344AED">
              <w:tc>
                <w:tcPr>
                  <w:tcW w:w="3205" w:type="dxa"/>
                  <w:hideMark/>
                </w:tcPr>
                <w:p w14:paraId="6DA85959" w14:textId="77777777" w:rsidR="00B60D45" w:rsidRDefault="00B60D45" w:rsidP="00344AED">
                  <w:pPr>
                    <w:jc w:val="both"/>
                    <w:rPr>
                      <w:rFonts w:ascii="GHEA Grapalat" w:hAnsi="GHEA Grapalat"/>
                      <w:b/>
                      <w:i/>
                      <w:sz w:val="20"/>
                      <w:szCs w:val="20"/>
                    </w:rPr>
                  </w:pPr>
                  <w:r w:rsidRPr="00BB3FB2">
                    <w:rPr>
                      <w:rFonts w:ascii="GHEA Grapalat" w:hAnsi="GHEA Grapalat"/>
                      <w:b/>
                      <w:i/>
                      <w:sz w:val="20"/>
                      <w:szCs w:val="20"/>
                    </w:rPr>
                    <w:t>Основные положения</w:t>
                  </w:r>
                </w:p>
                <w:p w14:paraId="6E7892E1" w14:textId="77777777" w:rsidR="00B60D45" w:rsidRDefault="00B60D45" w:rsidP="00344AED">
                  <w:pPr>
                    <w:jc w:val="both"/>
                    <w:rPr>
                      <w:rFonts w:ascii="GHEA Grapalat" w:hAnsi="GHEA Grapalat"/>
                      <w:b/>
                      <w:i/>
                      <w:sz w:val="20"/>
                      <w:szCs w:val="20"/>
                    </w:rPr>
                  </w:pPr>
                </w:p>
                <w:p w14:paraId="22A7C324" w14:textId="77777777" w:rsidR="00B60D45" w:rsidRDefault="00B60D45" w:rsidP="00344AED">
                  <w:pPr>
                    <w:jc w:val="both"/>
                    <w:rPr>
                      <w:rFonts w:ascii="GHEA Grapalat" w:hAnsi="GHEA Grapalat"/>
                      <w:b/>
                      <w:i/>
                      <w:sz w:val="20"/>
                      <w:szCs w:val="20"/>
                    </w:rPr>
                  </w:pPr>
                </w:p>
                <w:p w14:paraId="18F60A3B" w14:textId="77777777" w:rsidR="00B60D45" w:rsidRDefault="00B60D45" w:rsidP="00344AED">
                  <w:pPr>
                    <w:jc w:val="both"/>
                    <w:rPr>
                      <w:rFonts w:ascii="GHEA Grapalat" w:hAnsi="GHEA Grapalat"/>
                      <w:b/>
                      <w:i/>
                      <w:sz w:val="20"/>
                      <w:szCs w:val="20"/>
                    </w:rPr>
                  </w:pPr>
                </w:p>
                <w:p w14:paraId="31F33E38" w14:textId="77777777" w:rsidR="00B60D45" w:rsidRDefault="00B60D45" w:rsidP="00344AED">
                  <w:pPr>
                    <w:jc w:val="both"/>
                    <w:rPr>
                      <w:rFonts w:ascii="GHEA Grapalat" w:hAnsi="GHEA Grapalat"/>
                      <w:b/>
                      <w:i/>
                      <w:sz w:val="20"/>
                      <w:szCs w:val="20"/>
                    </w:rPr>
                  </w:pPr>
                </w:p>
                <w:p w14:paraId="5BA6BA71" w14:textId="77777777" w:rsidR="00B60D45" w:rsidRDefault="00B60D45" w:rsidP="00344AED">
                  <w:pPr>
                    <w:jc w:val="both"/>
                    <w:rPr>
                      <w:rFonts w:ascii="GHEA Grapalat" w:hAnsi="GHEA Grapalat"/>
                      <w:b/>
                      <w:i/>
                      <w:sz w:val="20"/>
                      <w:szCs w:val="20"/>
                    </w:rPr>
                  </w:pPr>
                </w:p>
                <w:p w14:paraId="264B618F" w14:textId="77777777" w:rsidR="00B60D45" w:rsidRPr="00BB3FB2" w:rsidRDefault="00B60D45" w:rsidP="00344AED">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EA82FE" w14:textId="77777777" w:rsidR="00B60D45" w:rsidRDefault="00B60D45" w:rsidP="00344AE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3B00E29" w14:textId="77777777" w:rsidR="00B60D45" w:rsidRDefault="00B60D45" w:rsidP="00344AED">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41C041A" w14:textId="77777777" w:rsidR="00B60D45" w:rsidRPr="00BB3FB2" w:rsidRDefault="00B60D45" w:rsidP="00344AED">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31D61EAE" w14:textId="77777777" w:rsidR="00B60D45" w:rsidRPr="00BB3FB2" w:rsidRDefault="00B60D45" w:rsidP="00344AED">
                  <w:pPr>
                    <w:jc w:val="both"/>
                    <w:rPr>
                      <w:rFonts w:ascii="GHEA Grapalat" w:hAnsi="GHEA Grapalat"/>
                      <w:sz w:val="20"/>
                      <w:szCs w:val="20"/>
                    </w:rPr>
                  </w:pPr>
                </w:p>
              </w:tc>
            </w:tr>
            <w:tr w:rsidR="00B60D45" w:rsidRPr="00BB3FB2" w14:paraId="2B6F6588" w14:textId="77777777" w:rsidTr="00344AED">
              <w:tc>
                <w:tcPr>
                  <w:tcW w:w="3205" w:type="dxa"/>
                </w:tcPr>
                <w:p w14:paraId="55B2F642" w14:textId="77777777" w:rsidR="00B60D45" w:rsidRPr="00BB3FB2" w:rsidRDefault="00B60D45" w:rsidP="00344AED">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D9E1C6A" w14:textId="77777777" w:rsidR="00B60D45" w:rsidRPr="00BB3FB2" w:rsidRDefault="00B60D45" w:rsidP="00344AED">
                  <w:pPr>
                    <w:widowControl w:val="0"/>
                    <w:spacing w:after="160" w:line="360" w:lineRule="auto"/>
                    <w:jc w:val="center"/>
                    <w:rPr>
                      <w:rFonts w:ascii="GHEA Grapalat" w:hAnsi="GHEA Grapalat"/>
                    </w:rPr>
                  </w:pPr>
                </w:p>
                <w:p w14:paraId="45B4F190" w14:textId="77777777" w:rsidR="00B60D45" w:rsidRPr="00BB3FB2" w:rsidRDefault="00B60D45" w:rsidP="00344AED">
                  <w:pPr>
                    <w:jc w:val="both"/>
                    <w:rPr>
                      <w:rFonts w:ascii="GHEA Grapalat" w:hAnsi="GHEA Grapalat"/>
                      <w:b/>
                      <w:i/>
                      <w:sz w:val="20"/>
                      <w:szCs w:val="20"/>
                    </w:rPr>
                  </w:pPr>
                </w:p>
              </w:tc>
              <w:tc>
                <w:tcPr>
                  <w:tcW w:w="7490" w:type="dxa"/>
                </w:tcPr>
                <w:p w14:paraId="49A40019" w14:textId="77777777" w:rsidR="00B60D45" w:rsidRPr="00BB3FB2" w:rsidRDefault="00B60D45" w:rsidP="00344AE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3A4904E"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B40D647"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16948BF"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F1890E5" w14:textId="77777777" w:rsidR="00B60D45" w:rsidRPr="00BB3FB2" w:rsidRDefault="00B60D45" w:rsidP="00B60D45">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C7B5BF0" w14:textId="77777777" w:rsidR="00B60D45" w:rsidRPr="00BB3FB2"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382C93F" w14:textId="77777777" w:rsidR="00B60D45" w:rsidRPr="00E90A2C" w:rsidRDefault="00B60D45" w:rsidP="00B60D45">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B96DE9B" w14:textId="77777777" w:rsidR="00B60D45" w:rsidRPr="00BB3FB2" w:rsidRDefault="00B60D45" w:rsidP="00344AED">
            <w:pPr>
              <w:rPr>
                <w:rFonts w:ascii="GHEA Grapalat" w:hAnsi="GHEA Grapalat" w:cs="Sylfaen"/>
                <w:sz w:val="20"/>
                <w:szCs w:val="20"/>
                <w:lang w:val="af-ZA"/>
              </w:rPr>
            </w:pPr>
          </w:p>
        </w:tc>
      </w:tr>
      <w:tr w:rsidR="00B60D45" w:rsidRPr="00BB3FB2" w14:paraId="2C5D0BEE" w14:textId="77777777" w:rsidTr="0041723B">
        <w:trPr>
          <w:trHeight w:val="285"/>
          <w:jc w:val="center"/>
        </w:trPr>
        <w:tc>
          <w:tcPr>
            <w:tcW w:w="10875" w:type="dxa"/>
            <w:gridSpan w:val="5"/>
            <w:tcBorders>
              <w:top w:val="single" w:sz="4" w:space="0" w:color="auto"/>
              <w:left w:val="single" w:sz="4" w:space="0" w:color="auto"/>
              <w:bottom w:val="single" w:sz="4" w:space="0" w:color="auto"/>
              <w:right w:val="single" w:sz="4" w:space="0" w:color="auto"/>
            </w:tcBorders>
            <w:vAlign w:val="center"/>
            <w:hideMark/>
          </w:tcPr>
          <w:p w14:paraId="53B0453D" w14:textId="77777777" w:rsidR="00B60D45" w:rsidRPr="00BB3FB2" w:rsidRDefault="00B60D45" w:rsidP="00344AE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60D45" w:rsidRPr="00BB3FB2" w14:paraId="3D7DAE4A" w14:textId="77777777" w:rsidTr="0041723B">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89F69FA"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4"/>
            <w:tcBorders>
              <w:top w:val="single" w:sz="4" w:space="0" w:color="auto"/>
              <w:left w:val="single" w:sz="4" w:space="0" w:color="auto"/>
              <w:bottom w:val="single" w:sz="4" w:space="0" w:color="auto"/>
              <w:right w:val="single" w:sz="4" w:space="0" w:color="auto"/>
            </w:tcBorders>
            <w:vAlign w:val="center"/>
            <w:hideMark/>
          </w:tcPr>
          <w:p w14:paraId="66B15E5B" w14:textId="77777777" w:rsidR="00B60D45" w:rsidRPr="00BB3FB2" w:rsidRDefault="00B60D45" w:rsidP="00344AED">
            <w:pPr>
              <w:jc w:val="center"/>
              <w:rPr>
                <w:rFonts w:ascii="GHEA Grapalat" w:hAnsi="GHEA Grapalat"/>
                <w:b/>
                <w:i/>
                <w:sz w:val="20"/>
                <w:szCs w:val="20"/>
              </w:rPr>
            </w:pPr>
            <w:r w:rsidRPr="00BB3FB2">
              <w:rPr>
                <w:rFonts w:ascii="GHEA Grapalat" w:hAnsi="GHEA Grapalat"/>
                <w:b/>
                <w:i/>
                <w:sz w:val="20"/>
                <w:szCs w:val="20"/>
              </w:rPr>
              <w:t>завершение</w:t>
            </w:r>
          </w:p>
        </w:tc>
      </w:tr>
      <w:tr w:rsidR="00B60D45" w:rsidRPr="00BB3FB2" w14:paraId="31C6B8EA" w14:textId="77777777" w:rsidTr="0041723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9940F92" w14:textId="77777777" w:rsidR="00B60D45" w:rsidRPr="00BB3FB2" w:rsidRDefault="00B60D45" w:rsidP="00344AED">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4"/>
            <w:tcBorders>
              <w:top w:val="single" w:sz="4" w:space="0" w:color="auto"/>
              <w:left w:val="single" w:sz="4" w:space="0" w:color="auto"/>
              <w:bottom w:val="single" w:sz="4" w:space="0" w:color="auto"/>
              <w:right w:val="single" w:sz="4" w:space="0" w:color="auto"/>
            </w:tcBorders>
            <w:vAlign w:val="center"/>
            <w:hideMark/>
          </w:tcPr>
          <w:p w14:paraId="602620D7" w14:textId="77777777" w:rsidR="00B60D45" w:rsidRPr="00BB3FB2" w:rsidRDefault="00B60D45" w:rsidP="00344AE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E76A4A" w:rsidRPr="00AD29CE" w14:paraId="3CD17CE4" w14:textId="77777777" w:rsidTr="00417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50" w:type="dxa"/>
          <w:jc w:val="center"/>
        </w:trPr>
        <w:tc>
          <w:tcPr>
            <w:tcW w:w="4956" w:type="dxa"/>
            <w:gridSpan w:val="2"/>
          </w:tcPr>
          <w:p w14:paraId="0AAA7C1D" w14:textId="77777777" w:rsidR="00E76A4A" w:rsidRPr="00AD29CE" w:rsidRDefault="00E76A4A" w:rsidP="0041723B">
            <w:pPr>
              <w:widowControl w:val="0"/>
              <w:jc w:val="center"/>
              <w:rPr>
                <w:rFonts w:ascii="GHEA Grapalat" w:hAnsi="GHEA Grapalat" w:cs="Sylfaen"/>
                <w:b/>
                <w:bCs/>
              </w:rPr>
            </w:pPr>
            <w:r w:rsidRPr="00AD29CE">
              <w:rPr>
                <w:rFonts w:ascii="GHEA Grapalat" w:hAnsi="GHEA Grapalat"/>
                <w:b/>
              </w:rPr>
              <w:t>ЗАКАЗЧИК</w:t>
            </w:r>
          </w:p>
          <w:p w14:paraId="49681696" w14:textId="1F94B8A3" w:rsidR="00E76A4A" w:rsidRPr="00CA2754" w:rsidRDefault="00E76A4A" w:rsidP="0041723B">
            <w:pPr>
              <w:widowControl w:val="0"/>
              <w:jc w:val="center"/>
              <w:rPr>
                <w:rFonts w:ascii="GHEA Grapalat" w:hAnsi="GHEA Grapalat"/>
                <w:lang w:val="en-US"/>
              </w:rPr>
            </w:pPr>
            <w:r>
              <w:rPr>
                <w:rFonts w:ascii="GHEA Grapalat" w:hAnsi="GHEA Grapalat"/>
                <w:lang w:val="en-US"/>
              </w:rPr>
              <w:t>________________________</w:t>
            </w:r>
          </w:p>
          <w:p w14:paraId="39375F38" w14:textId="77777777" w:rsidR="00E76A4A" w:rsidRPr="00CA2754" w:rsidRDefault="00E76A4A" w:rsidP="0041723B">
            <w:pPr>
              <w:widowControl w:val="0"/>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41723B">
            <w:pPr>
              <w:widowControl w:val="0"/>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41723B">
            <w:pPr>
              <w:widowControl w:val="0"/>
              <w:jc w:val="center"/>
              <w:rPr>
                <w:rFonts w:ascii="GHEA Grapalat" w:hAnsi="GHEA Grapalat"/>
              </w:rPr>
            </w:pPr>
          </w:p>
        </w:tc>
        <w:tc>
          <w:tcPr>
            <w:tcW w:w="4744" w:type="dxa"/>
          </w:tcPr>
          <w:p w14:paraId="79CF6C8E" w14:textId="77777777" w:rsidR="00E76A4A" w:rsidRPr="00AD29CE" w:rsidRDefault="00E76A4A" w:rsidP="0041723B">
            <w:pPr>
              <w:widowControl w:val="0"/>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41723B">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41723B">
            <w:pPr>
              <w:widowControl w:val="0"/>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41723B">
            <w:pPr>
              <w:widowControl w:val="0"/>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5A228A28" w14:textId="3C7875B4"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DC1AB9" w14:paraId="0E395B86" w14:textId="77777777" w:rsidTr="001E5A40">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1E5A40">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F5D78" w14:paraId="4697FB51"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7F5D78" w:rsidRDefault="007F5D78" w:rsidP="007F5D7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4A9D2718" w14:textId="0E1A681D" w:rsidR="007F5D78" w:rsidRPr="00F4117F" w:rsidRDefault="007F5D78" w:rsidP="007F5D78">
            <w:pPr>
              <w:rPr>
                <w:rFonts w:ascii="GHEA Grapalat" w:hAnsi="GHEA Grapalat"/>
                <w:i/>
                <w:sz w:val="20"/>
                <w:szCs w:val="20"/>
                <w:lang w:val="hy-AM"/>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участка км 0+000-км </w:t>
            </w:r>
            <w:r w:rsidRPr="00754629">
              <w:rPr>
                <w:rFonts w:ascii="GHEA Grapalat" w:hAnsi="GHEA Grapalat"/>
                <w:b/>
                <w:sz w:val="22"/>
                <w:szCs w:val="22"/>
              </w:rPr>
              <w:t>3</w:t>
            </w:r>
            <w:r w:rsidRPr="00754629">
              <w:rPr>
                <w:rFonts w:ascii="GHEA Grapalat" w:hAnsi="GHEA Grapalat"/>
                <w:b/>
                <w:sz w:val="22"/>
                <w:szCs w:val="22"/>
                <w:lang w:val="hy-AM"/>
              </w:rPr>
              <w:t>+</w:t>
            </w:r>
            <w:r w:rsidRPr="00754629">
              <w:rPr>
                <w:rFonts w:ascii="GHEA Grapalat" w:hAnsi="GHEA Grapalat"/>
                <w:b/>
                <w:sz w:val="22"/>
                <w:szCs w:val="22"/>
              </w:rPr>
              <w:t>7</w:t>
            </w:r>
            <w:r w:rsidRPr="00754629">
              <w:rPr>
                <w:rFonts w:ascii="GHEA Grapalat" w:hAnsi="GHEA Grapalat"/>
                <w:b/>
                <w:sz w:val="22"/>
                <w:szCs w:val="22"/>
                <w:lang w:val="hy-AM"/>
              </w:rPr>
              <w:t>00 автодороги областного значения Т-</w:t>
            </w:r>
            <w:r w:rsidRPr="00754629">
              <w:rPr>
                <w:rFonts w:ascii="GHEA Grapalat" w:hAnsi="GHEA Grapalat"/>
                <w:b/>
                <w:sz w:val="22"/>
                <w:szCs w:val="22"/>
              </w:rPr>
              <w:t>10</w:t>
            </w:r>
            <w:r w:rsidRPr="00754629">
              <w:rPr>
                <w:rFonts w:ascii="GHEA Grapalat" w:hAnsi="GHEA Grapalat"/>
                <w:b/>
                <w:sz w:val="22"/>
                <w:szCs w:val="22"/>
                <w:lang w:val="hy-AM"/>
              </w:rPr>
              <w:t>-</w:t>
            </w:r>
            <w:r w:rsidRPr="00754629">
              <w:rPr>
                <w:rFonts w:ascii="GHEA Grapalat" w:hAnsi="GHEA Grapalat"/>
                <w:b/>
                <w:sz w:val="22"/>
                <w:szCs w:val="22"/>
              </w:rPr>
              <w:t>31</w:t>
            </w:r>
            <w:r w:rsidRPr="00754629">
              <w:rPr>
                <w:rFonts w:ascii="GHEA Grapalat" w:hAnsi="GHEA Grapalat"/>
                <w:b/>
                <w:sz w:val="22"/>
                <w:szCs w:val="22"/>
                <w:lang w:val="hy-AM"/>
              </w:rPr>
              <w:t>,</w:t>
            </w:r>
            <w:r w:rsidRPr="00754629">
              <w:rPr>
                <w:rFonts w:ascii="GHEA Grapalat" w:hAnsi="GHEA Grapalat"/>
                <w:b/>
                <w:sz w:val="22"/>
                <w:szCs w:val="22"/>
              </w:rPr>
              <w:t>/М-4/-Овк</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7F5D78" w:rsidRDefault="007F5D78" w:rsidP="007F5D78">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7F5D78" w:rsidRDefault="007F5D78" w:rsidP="007F5D7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7F5D78" w:rsidRDefault="007F5D78" w:rsidP="007F5D7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54A12F14" w14:textId="77777777" w:rsidR="007F5D78" w:rsidRPr="007F2FBD" w:rsidRDefault="007F5D78" w:rsidP="007F5D78">
            <w:pPr>
              <w:jc w:val="center"/>
              <w:rPr>
                <w:rFonts w:ascii="GHEA Grapalat" w:hAnsi="GHEA Grapalat" w:cs="Arial"/>
                <w:i/>
                <w:sz w:val="20"/>
                <w:szCs w:val="20"/>
                <w:lang w:val="en-GB"/>
              </w:rPr>
            </w:pPr>
          </w:p>
        </w:tc>
      </w:tr>
      <w:tr w:rsidR="00B60D45" w14:paraId="0D4421BD"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0586CB9" w14:textId="72E0BC98" w:rsidR="00B60D45" w:rsidRDefault="00B60D45" w:rsidP="00B60D45">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4B4FCCF3" w14:textId="2618C76D" w:rsidR="00B60D45" w:rsidRPr="009E3D91" w:rsidRDefault="00B60D45" w:rsidP="00B60D45">
            <w:pPr>
              <w:rPr>
                <w:rFonts w:ascii="GHEA Grapalat" w:hAnsi="GHEA Grapalat"/>
                <w:b/>
                <w:sz w:val="20"/>
                <w:szCs w:val="20"/>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Pr="003927CC">
              <w:rPr>
                <w:rFonts w:ascii="GHEA Grapalat" w:hAnsi="GHEA Grapalat"/>
                <w:b/>
                <w:sz w:val="22"/>
                <w:szCs w:val="22"/>
                <w:lang w:val="hy-AM"/>
              </w:rPr>
              <w:t>участка км 0+000-км 2+100 автодороги областного значения Т-10-36,/М-6/(Айрум)-Лчкадзор и участка ведущей к школе Айрума</w:t>
            </w:r>
          </w:p>
        </w:tc>
        <w:tc>
          <w:tcPr>
            <w:tcW w:w="1350" w:type="dxa"/>
            <w:tcBorders>
              <w:top w:val="single" w:sz="4" w:space="0" w:color="auto"/>
              <w:left w:val="single" w:sz="4" w:space="0" w:color="auto"/>
              <w:bottom w:val="single" w:sz="4" w:space="0" w:color="auto"/>
              <w:right w:val="single" w:sz="4" w:space="0" w:color="auto"/>
            </w:tcBorders>
            <w:noWrap/>
            <w:vAlign w:val="center"/>
          </w:tcPr>
          <w:p w14:paraId="4F7654A7" w14:textId="603B79D5" w:rsidR="00B60D45" w:rsidRPr="001C3C0A" w:rsidRDefault="00B60D45" w:rsidP="00B60D4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99A645C" w14:textId="64BDC169" w:rsidR="00B60D45" w:rsidRDefault="00B60D45" w:rsidP="00B60D4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308E129" w14:textId="77777777" w:rsidR="00B60D45" w:rsidRDefault="00B60D45" w:rsidP="00B60D45">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06B29D2B" w14:textId="77777777" w:rsidR="00B60D45" w:rsidRPr="007F5D78" w:rsidRDefault="00B60D45" w:rsidP="00B60D45">
            <w:pPr>
              <w:jc w:val="center"/>
              <w:rPr>
                <w:rFonts w:ascii="GHEA Grapalat" w:hAnsi="GHEA Grapalat" w:cs="Arial"/>
                <w:i/>
                <w:sz w:val="20"/>
                <w:szCs w:val="20"/>
              </w:rPr>
            </w:pPr>
          </w:p>
        </w:tc>
      </w:tr>
      <w:tr w:rsidR="00B60D45" w14:paraId="24E76DD3" w14:textId="77777777" w:rsidTr="001E5A4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006A7179" w14:textId="32B01598" w:rsidR="00B60D45" w:rsidRDefault="00B60D45" w:rsidP="00B60D45">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3</w:t>
            </w:r>
          </w:p>
        </w:tc>
        <w:tc>
          <w:tcPr>
            <w:tcW w:w="4247" w:type="dxa"/>
            <w:tcBorders>
              <w:top w:val="single" w:sz="4" w:space="0" w:color="auto"/>
              <w:left w:val="single" w:sz="4" w:space="0" w:color="auto"/>
              <w:bottom w:val="single" w:sz="4" w:space="0" w:color="auto"/>
              <w:right w:val="single" w:sz="4" w:space="0" w:color="auto"/>
            </w:tcBorders>
            <w:noWrap/>
            <w:vAlign w:val="center"/>
          </w:tcPr>
          <w:p w14:paraId="0E8FD686" w14:textId="1FA75E7E" w:rsidR="00B60D45" w:rsidRPr="009E3D91" w:rsidRDefault="00B60D45" w:rsidP="00B60D45">
            <w:pPr>
              <w:rPr>
                <w:rFonts w:ascii="GHEA Grapalat" w:hAnsi="GHEA Grapalat"/>
                <w:b/>
                <w:sz w:val="20"/>
                <w:szCs w:val="20"/>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Pr="003927CC">
              <w:rPr>
                <w:rFonts w:ascii="GHEA Grapalat" w:hAnsi="GHEA Grapalat"/>
                <w:b/>
                <w:sz w:val="22"/>
                <w:szCs w:val="22"/>
                <w:lang w:val="hy-AM"/>
              </w:rPr>
              <w:t>участка км 0+000-км 2+250 автодороги областного значения Т-10-40,/М-6/(Баграташен)-Дебедаван</w:t>
            </w:r>
          </w:p>
        </w:tc>
        <w:tc>
          <w:tcPr>
            <w:tcW w:w="1350" w:type="dxa"/>
            <w:tcBorders>
              <w:top w:val="single" w:sz="4" w:space="0" w:color="auto"/>
              <w:left w:val="single" w:sz="4" w:space="0" w:color="auto"/>
              <w:bottom w:val="single" w:sz="4" w:space="0" w:color="auto"/>
              <w:right w:val="single" w:sz="4" w:space="0" w:color="auto"/>
            </w:tcBorders>
            <w:noWrap/>
            <w:vAlign w:val="center"/>
          </w:tcPr>
          <w:p w14:paraId="3F25828F" w14:textId="3087C68B" w:rsidR="00B60D45" w:rsidRPr="001C3C0A" w:rsidRDefault="00B60D45" w:rsidP="00B60D45">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D0E8FEA" w14:textId="63D8949E" w:rsidR="00B60D45" w:rsidRDefault="00B60D45" w:rsidP="00B60D45">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52B3CBA3" w14:textId="77777777" w:rsidR="00B60D45" w:rsidRDefault="00B60D45" w:rsidP="00B60D45">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56981EEE" w14:textId="77777777" w:rsidR="00B60D45" w:rsidRPr="007F5D78" w:rsidRDefault="00B60D45" w:rsidP="00B60D45">
            <w:pPr>
              <w:jc w:val="center"/>
              <w:rPr>
                <w:rFonts w:ascii="GHEA Grapalat" w:hAnsi="GHEA Grapalat" w:cs="Arial"/>
                <w:i/>
                <w:sz w:val="20"/>
                <w:szCs w:val="20"/>
              </w:rPr>
            </w:pPr>
          </w:p>
        </w:tc>
      </w:tr>
      <w:tr w:rsidR="00DC1AB9" w14:paraId="18D616E7" w14:textId="77777777" w:rsidTr="001E5A40">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bl>
    <w:p w14:paraId="7A42E060" w14:textId="77777777" w:rsidR="00DC1AB9" w:rsidRPr="009E3D91" w:rsidRDefault="00DC1AB9" w:rsidP="009E3D91">
      <w:pPr>
        <w:widowControl w:val="0"/>
        <w:autoSpaceDE w:val="0"/>
        <w:autoSpaceDN w:val="0"/>
        <w:adjustRightInd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DC1AB9" w:rsidRPr="00AD29CE" w14:paraId="2814B5CE" w14:textId="77777777" w:rsidTr="001E5A40">
        <w:trPr>
          <w:jc w:val="center"/>
        </w:trPr>
        <w:tc>
          <w:tcPr>
            <w:tcW w:w="4536" w:type="dxa"/>
          </w:tcPr>
          <w:p w14:paraId="72A6CA45" w14:textId="77777777"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tcPr>
          <w:p w14:paraId="54DF7D1C" w14:textId="77777777"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7D6BFAAF" w14:textId="77777777" w:rsidR="004F00E7" w:rsidRDefault="004F00E7" w:rsidP="000C692E">
      <w:pPr>
        <w:widowControl w:val="0"/>
        <w:jc w:val="right"/>
        <w:rPr>
          <w:rFonts w:ascii="GHEA Grapalat" w:hAnsi="GHEA Grapalat"/>
          <w:i/>
          <w:lang w:val="hy-AM"/>
        </w:rPr>
      </w:pPr>
    </w:p>
    <w:p w14:paraId="7EC44ADE" w14:textId="77777777" w:rsidR="004F00E7" w:rsidRDefault="004F00E7" w:rsidP="000C692E">
      <w:pPr>
        <w:widowControl w:val="0"/>
        <w:jc w:val="right"/>
        <w:rPr>
          <w:rFonts w:ascii="GHEA Grapalat" w:hAnsi="GHEA Grapalat"/>
          <w:i/>
          <w:lang w:val="hy-AM"/>
        </w:rPr>
      </w:pPr>
    </w:p>
    <w:p w14:paraId="034CDA14" w14:textId="77777777" w:rsidR="004F00E7" w:rsidRDefault="004F00E7" w:rsidP="000C692E">
      <w:pPr>
        <w:widowControl w:val="0"/>
        <w:jc w:val="right"/>
        <w:rPr>
          <w:rFonts w:ascii="GHEA Grapalat" w:hAnsi="GHEA Grapalat"/>
          <w:i/>
          <w:lang w:val="hy-AM"/>
        </w:rPr>
      </w:pPr>
    </w:p>
    <w:p w14:paraId="402D2C34" w14:textId="77777777" w:rsidR="004F00E7" w:rsidRDefault="004F00E7" w:rsidP="000C692E">
      <w:pPr>
        <w:widowControl w:val="0"/>
        <w:jc w:val="right"/>
        <w:rPr>
          <w:rFonts w:ascii="GHEA Grapalat" w:hAnsi="GHEA Grapalat"/>
          <w:i/>
          <w:lang w:val="hy-AM"/>
        </w:rPr>
      </w:pPr>
    </w:p>
    <w:p w14:paraId="1441689B" w14:textId="77777777" w:rsidR="004F00E7" w:rsidRDefault="004F00E7" w:rsidP="000C692E">
      <w:pPr>
        <w:widowControl w:val="0"/>
        <w:jc w:val="right"/>
        <w:rPr>
          <w:rFonts w:ascii="GHEA Grapalat" w:hAnsi="GHEA Grapalat"/>
          <w:i/>
          <w:lang w:val="hy-AM"/>
        </w:rPr>
      </w:pPr>
    </w:p>
    <w:p w14:paraId="1890CEC7" w14:textId="77777777" w:rsidR="004F00E7" w:rsidRDefault="004F00E7" w:rsidP="000C692E">
      <w:pPr>
        <w:widowControl w:val="0"/>
        <w:jc w:val="right"/>
        <w:rPr>
          <w:rFonts w:ascii="GHEA Grapalat" w:hAnsi="GHEA Grapalat"/>
          <w:i/>
          <w:lang w:val="hy-AM"/>
        </w:rPr>
      </w:pPr>
    </w:p>
    <w:p w14:paraId="2D0B6746" w14:textId="77777777" w:rsidR="004F00E7" w:rsidRDefault="004F00E7" w:rsidP="000C692E">
      <w:pPr>
        <w:widowControl w:val="0"/>
        <w:jc w:val="right"/>
        <w:rPr>
          <w:rFonts w:ascii="GHEA Grapalat" w:hAnsi="GHEA Grapalat"/>
          <w:i/>
          <w:lang w:val="hy-AM"/>
        </w:rPr>
      </w:pPr>
    </w:p>
    <w:p w14:paraId="0A9A6CD4" w14:textId="77777777" w:rsidR="004F00E7" w:rsidRDefault="004F00E7" w:rsidP="000C692E">
      <w:pPr>
        <w:widowControl w:val="0"/>
        <w:jc w:val="right"/>
        <w:rPr>
          <w:rFonts w:ascii="GHEA Grapalat" w:hAnsi="GHEA Grapalat"/>
          <w:i/>
          <w:lang w:val="hy-AM"/>
        </w:rPr>
      </w:pPr>
    </w:p>
    <w:p w14:paraId="7F2E7F21" w14:textId="77777777" w:rsidR="004F00E7" w:rsidRDefault="004F00E7" w:rsidP="000C692E">
      <w:pPr>
        <w:widowControl w:val="0"/>
        <w:jc w:val="right"/>
        <w:rPr>
          <w:rFonts w:ascii="GHEA Grapalat" w:hAnsi="GHEA Grapalat"/>
          <w:i/>
          <w:lang w:val="hy-AM"/>
        </w:rPr>
      </w:pPr>
    </w:p>
    <w:p w14:paraId="09991842" w14:textId="77777777" w:rsidR="004F00E7" w:rsidRDefault="004F00E7" w:rsidP="000C692E">
      <w:pPr>
        <w:widowControl w:val="0"/>
        <w:jc w:val="right"/>
        <w:rPr>
          <w:rFonts w:ascii="GHEA Grapalat" w:hAnsi="GHEA Grapalat"/>
          <w:i/>
          <w:lang w:val="hy-AM"/>
        </w:rPr>
      </w:pPr>
    </w:p>
    <w:p w14:paraId="649E5268" w14:textId="77777777" w:rsidR="004F00E7" w:rsidRDefault="004F00E7" w:rsidP="000C692E">
      <w:pPr>
        <w:widowControl w:val="0"/>
        <w:jc w:val="right"/>
        <w:rPr>
          <w:rFonts w:ascii="GHEA Grapalat" w:hAnsi="GHEA Grapalat"/>
          <w:i/>
          <w:lang w:val="hy-AM"/>
        </w:rPr>
      </w:pPr>
    </w:p>
    <w:p w14:paraId="1B997EB8" w14:textId="461D14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B4515" w:rsidRPr="00F412AC" w14:paraId="55E8FAD0" w14:textId="77777777" w:rsidTr="00D11F08">
        <w:trPr>
          <w:trHeight w:val="1958"/>
          <w:jc w:val="center"/>
        </w:trPr>
        <w:tc>
          <w:tcPr>
            <w:tcW w:w="895" w:type="dxa"/>
            <w:vAlign w:val="center"/>
          </w:tcPr>
          <w:p w14:paraId="7E013A15" w14:textId="6014BD0A" w:rsidR="000B4515" w:rsidRPr="00F412AC" w:rsidRDefault="000B4515" w:rsidP="000B4515">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1262C296" w:rsidR="000B4515" w:rsidRPr="000B4515" w:rsidRDefault="000B4515" w:rsidP="000B4515">
            <w:pPr>
              <w:widowControl w:val="0"/>
              <w:spacing w:after="120"/>
              <w:ind w:left="90" w:right="90"/>
              <w:jc w:val="center"/>
              <w:rPr>
                <w:rFonts w:ascii="GHEA Grapalat" w:hAnsi="GHEA Grapalat"/>
                <w:b/>
                <w:bCs/>
                <w:iCs/>
                <w:sz w:val="20"/>
                <w:szCs w:val="20"/>
                <w:lang w:val="hy-AM"/>
              </w:rPr>
            </w:pPr>
            <w:r w:rsidRPr="000B4515">
              <w:rPr>
                <w:rFonts w:ascii="GHEA Grapalat" w:hAnsi="GHEA Grapalat" w:cs="Arial"/>
                <w:b/>
                <w:bCs/>
                <w:sz w:val="20"/>
                <w:szCs w:val="20"/>
              </w:rPr>
              <w:t>50531140/519</w:t>
            </w:r>
          </w:p>
        </w:tc>
        <w:tc>
          <w:tcPr>
            <w:tcW w:w="3582" w:type="dxa"/>
            <w:gridSpan w:val="3"/>
            <w:vAlign w:val="center"/>
          </w:tcPr>
          <w:p w14:paraId="72117AF8" w14:textId="28DCACB3" w:rsidR="000B4515" w:rsidRPr="00F4117F" w:rsidRDefault="000B4515" w:rsidP="000B4515">
            <w:pPr>
              <w:widowControl w:val="0"/>
              <w:ind w:left="136" w:right="130"/>
              <w:rPr>
                <w:rFonts w:ascii="Microsoft YaHei" w:eastAsia="Microsoft YaHei" w:hAnsi="Microsoft YaHei" w:cs="Microsoft YaHei"/>
                <w:b/>
                <w:bCs/>
                <w:sz w:val="20"/>
                <w:szCs w:val="20"/>
                <w:lang w:val="hy-AM"/>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участка км 0+000-км </w:t>
            </w:r>
            <w:r w:rsidRPr="00754629">
              <w:rPr>
                <w:rFonts w:ascii="GHEA Grapalat" w:hAnsi="GHEA Grapalat"/>
                <w:b/>
                <w:sz w:val="22"/>
                <w:szCs w:val="22"/>
              </w:rPr>
              <w:t>3</w:t>
            </w:r>
            <w:r w:rsidRPr="00754629">
              <w:rPr>
                <w:rFonts w:ascii="GHEA Grapalat" w:hAnsi="GHEA Grapalat"/>
                <w:b/>
                <w:sz w:val="22"/>
                <w:szCs w:val="22"/>
                <w:lang w:val="hy-AM"/>
              </w:rPr>
              <w:t>+</w:t>
            </w:r>
            <w:r w:rsidRPr="00754629">
              <w:rPr>
                <w:rFonts w:ascii="GHEA Grapalat" w:hAnsi="GHEA Grapalat"/>
                <w:b/>
                <w:sz w:val="22"/>
                <w:szCs w:val="22"/>
              </w:rPr>
              <w:t>7</w:t>
            </w:r>
            <w:r w:rsidRPr="00754629">
              <w:rPr>
                <w:rFonts w:ascii="GHEA Grapalat" w:hAnsi="GHEA Grapalat"/>
                <w:b/>
                <w:sz w:val="22"/>
                <w:szCs w:val="22"/>
                <w:lang w:val="hy-AM"/>
              </w:rPr>
              <w:t>00 автодороги областного значения Т-</w:t>
            </w:r>
            <w:r w:rsidRPr="00754629">
              <w:rPr>
                <w:rFonts w:ascii="GHEA Grapalat" w:hAnsi="GHEA Grapalat"/>
                <w:b/>
                <w:sz w:val="22"/>
                <w:szCs w:val="22"/>
              </w:rPr>
              <w:t>10</w:t>
            </w:r>
            <w:r w:rsidRPr="00754629">
              <w:rPr>
                <w:rFonts w:ascii="GHEA Grapalat" w:hAnsi="GHEA Grapalat"/>
                <w:b/>
                <w:sz w:val="22"/>
                <w:szCs w:val="22"/>
                <w:lang w:val="hy-AM"/>
              </w:rPr>
              <w:t>-</w:t>
            </w:r>
            <w:r w:rsidRPr="00754629">
              <w:rPr>
                <w:rFonts w:ascii="GHEA Grapalat" w:hAnsi="GHEA Grapalat"/>
                <w:b/>
                <w:sz w:val="22"/>
                <w:szCs w:val="22"/>
              </w:rPr>
              <w:t>31</w:t>
            </w:r>
            <w:r w:rsidRPr="00754629">
              <w:rPr>
                <w:rFonts w:ascii="GHEA Grapalat" w:hAnsi="GHEA Grapalat"/>
                <w:b/>
                <w:sz w:val="22"/>
                <w:szCs w:val="22"/>
                <w:lang w:val="hy-AM"/>
              </w:rPr>
              <w:t>,</w:t>
            </w:r>
            <w:r w:rsidRPr="00754629">
              <w:rPr>
                <w:rFonts w:ascii="GHEA Grapalat" w:hAnsi="GHEA Grapalat"/>
                <w:b/>
                <w:sz w:val="22"/>
                <w:szCs w:val="22"/>
              </w:rPr>
              <w:t>/М-4/-Овк</w:t>
            </w:r>
          </w:p>
        </w:tc>
        <w:tc>
          <w:tcPr>
            <w:tcW w:w="339" w:type="dxa"/>
            <w:vAlign w:val="center"/>
          </w:tcPr>
          <w:p w14:paraId="23A76A64" w14:textId="77777777"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B4515" w:rsidRPr="00E76A4A" w:rsidRDefault="000B4515" w:rsidP="000B4515">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0B4515" w:rsidRPr="00E76A4A" w:rsidRDefault="000B4515" w:rsidP="000B4515">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0B4515" w:rsidRPr="00F412AC" w14:paraId="5FC45B8A" w14:textId="77777777" w:rsidTr="00D11F08">
        <w:trPr>
          <w:trHeight w:val="1958"/>
          <w:jc w:val="center"/>
        </w:trPr>
        <w:tc>
          <w:tcPr>
            <w:tcW w:w="895" w:type="dxa"/>
            <w:vAlign w:val="center"/>
          </w:tcPr>
          <w:p w14:paraId="04EA4E08" w14:textId="710B05AC" w:rsidR="000B4515" w:rsidRDefault="000B4515" w:rsidP="000B4515">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2BC04DB1" w14:textId="71CFBBF9" w:rsidR="000B4515" w:rsidRPr="000B4515" w:rsidRDefault="000B4515" w:rsidP="000B4515">
            <w:pPr>
              <w:widowControl w:val="0"/>
              <w:spacing w:after="120"/>
              <w:ind w:left="90" w:right="90"/>
              <w:jc w:val="center"/>
              <w:rPr>
                <w:rFonts w:ascii="GHEA Grapalat" w:hAnsi="GHEA Grapalat" w:cs="Arial"/>
                <w:b/>
                <w:bCs/>
                <w:sz w:val="20"/>
                <w:szCs w:val="20"/>
              </w:rPr>
            </w:pPr>
            <w:r w:rsidRPr="000B4515">
              <w:rPr>
                <w:rFonts w:ascii="GHEA Grapalat" w:hAnsi="GHEA Grapalat" w:cs="Arial"/>
                <w:b/>
                <w:bCs/>
                <w:sz w:val="20"/>
                <w:szCs w:val="20"/>
              </w:rPr>
              <w:t>50531140/520</w:t>
            </w:r>
          </w:p>
        </w:tc>
        <w:tc>
          <w:tcPr>
            <w:tcW w:w="3582" w:type="dxa"/>
            <w:gridSpan w:val="3"/>
            <w:vAlign w:val="center"/>
          </w:tcPr>
          <w:p w14:paraId="0B714F67" w14:textId="34DA1157" w:rsidR="000B4515" w:rsidRPr="00D11F08" w:rsidRDefault="000B4515" w:rsidP="000B4515">
            <w:pPr>
              <w:widowControl w:val="0"/>
              <w:ind w:left="136" w:right="130"/>
              <w:rPr>
                <w:rFonts w:ascii="GHEA Grapalat" w:hAnsi="GHEA Grapalat"/>
                <w:b/>
                <w:sz w:val="22"/>
                <w:szCs w:val="22"/>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Pr="003927CC">
              <w:rPr>
                <w:rFonts w:ascii="GHEA Grapalat" w:hAnsi="GHEA Grapalat"/>
                <w:b/>
                <w:sz w:val="22"/>
                <w:szCs w:val="22"/>
                <w:lang w:val="hy-AM"/>
              </w:rPr>
              <w:t>участка км 0+000-км 2+100 автодороги областного значения Т-10-36,/М-6/(Айрум)-Лчкадзор и участка ведущей к школе Айрума</w:t>
            </w:r>
          </w:p>
        </w:tc>
        <w:tc>
          <w:tcPr>
            <w:tcW w:w="339" w:type="dxa"/>
            <w:vAlign w:val="center"/>
          </w:tcPr>
          <w:p w14:paraId="14FFDC91" w14:textId="76F2796E"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36BD585B" w14:textId="4F29664C"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8F35EF2" w14:textId="02465CD6"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B8E331E" w14:textId="60642E72"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94BF17F" w14:textId="7E56A7CD"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17C68AE" w14:textId="5D7052E4"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CC8C95A" w14:textId="3928D290"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DE18259" w14:textId="6E22C111"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F526587" w14:textId="46559273"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70DB3AC" w14:textId="5BE0278F"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3B2C034" w14:textId="415A745D"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B8441E3" w14:textId="462EDE57"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2BE087BE" w14:textId="0F147F2F"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0B4515" w:rsidRPr="00F412AC" w14:paraId="788431CE" w14:textId="77777777" w:rsidTr="00D11F08">
        <w:trPr>
          <w:trHeight w:val="1958"/>
          <w:jc w:val="center"/>
        </w:trPr>
        <w:tc>
          <w:tcPr>
            <w:tcW w:w="895" w:type="dxa"/>
            <w:vAlign w:val="center"/>
          </w:tcPr>
          <w:p w14:paraId="0ED8AB10" w14:textId="4EE597E9" w:rsidR="000B4515" w:rsidRDefault="000B4515" w:rsidP="000B4515">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1625" w:type="dxa"/>
            <w:vAlign w:val="center"/>
          </w:tcPr>
          <w:p w14:paraId="29273BE3" w14:textId="496B243C" w:rsidR="000B4515" w:rsidRPr="000B4515" w:rsidRDefault="000B4515" w:rsidP="000B4515">
            <w:pPr>
              <w:widowControl w:val="0"/>
              <w:spacing w:after="120"/>
              <w:ind w:left="90" w:right="90"/>
              <w:jc w:val="center"/>
              <w:rPr>
                <w:rFonts w:ascii="GHEA Grapalat" w:hAnsi="GHEA Grapalat" w:cs="Arial"/>
                <w:b/>
                <w:bCs/>
                <w:sz w:val="20"/>
                <w:szCs w:val="20"/>
              </w:rPr>
            </w:pPr>
            <w:r w:rsidRPr="000B4515">
              <w:rPr>
                <w:rFonts w:ascii="GHEA Grapalat" w:hAnsi="GHEA Grapalat" w:cs="Arial"/>
                <w:b/>
                <w:bCs/>
                <w:sz w:val="20"/>
                <w:szCs w:val="20"/>
              </w:rPr>
              <w:t>50531140/521</w:t>
            </w:r>
          </w:p>
        </w:tc>
        <w:tc>
          <w:tcPr>
            <w:tcW w:w="3582" w:type="dxa"/>
            <w:gridSpan w:val="3"/>
            <w:vAlign w:val="center"/>
          </w:tcPr>
          <w:p w14:paraId="61313A58" w14:textId="2CD806EE" w:rsidR="000B4515" w:rsidRPr="00D11F08" w:rsidRDefault="000B4515" w:rsidP="000B4515">
            <w:pPr>
              <w:widowControl w:val="0"/>
              <w:ind w:left="136" w:right="130"/>
              <w:rPr>
                <w:rFonts w:ascii="GHEA Grapalat" w:hAnsi="GHEA Grapalat"/>
                <w:b/>
                <w:sz w:val="22"/>
                <w:szCs w:val="22"/>
              </w:rPr>
            </w:pPr>
            <w:r w:rsidRPr="00D11F08">
              <w:rPr>
                <w:rFonts w:ascii="GHEA Grapalat" w:hAnsi="GHEA Grapalat"/>
                <w:b/>
                <w:sz w:val="22"/>
                <w:szCs w:val="22"/>
              </w:rPr>
              <w:t xml:space="preserve">Услуги экспертизы </w:t>
            </w:r>
            <w:r>
              <w:rPr>
                <w:rFonts w:ascii="GHEA Grapalat" w:hAnsi="GHEA Grapalat"/>
                <w:b/>
                <w:sz w:val="22"/>
                <w:szCs w:val="22"/>
              </w:rPr>
              <w:t xml:space="preserve">проектно-сметной </w:t>
            </w:r>
            <w:r w:rsidRPr="00754629">
              <w:rPr>
                <w:rFonts w:ascii="GHEA Grapalat" w:hAnsi="GHEA Grapalat"/>
                <w:b/>
                <w:sz w:val="22"/>
                <w:szCs w:val="22"/>
                <w:lang w:val="hy-AM"/>
              </w:rPr>
              <w:t xml:space="preserve">проектно-сметной документации </w:t>
            </w:r>
            <w:r w:rsidRPr="00754629">
              <w:rPr>
                <w:rFonts w:ascii="GHEA Grapalat" w:hAnsi="GHEA Grapalat"/>
                <w:b/>
                <w:sz w:val="22"/>
                <w:szCs w:val="22"/>
              </w:rPr>
              <w:t>капитальн</w:t>
            </w:r>
            <w:r w:rsidRPr="00754629">
              <w:rPr>
                <w:rFonts w:ascii="GHEA Grapalat" w:hAnsi="GHEA Grapalat"/>
                <w:b/>
                <w:sz w:val="22"/>
                <w:szCs w:val="22"/>
                <w:lang w:val="hy-AM"/>
              </w:rPr>
              <w:t>ого</w:t>
            </w:r>
            <w:r w:rsidRPr="00754629">
              <w:rPr>
                <w:rFonts w:ascii="GHEA Grapalat" w:hAnsi="GHEA Grapalat"/>
                <w:b/>
                <w:sz w:val="22"/>
                <w:szCs w:val="22"/>
              </w:rPr>
              <w:t xml:space="preserve"> ремонт</w:t>
            </w:r>
            <w:r w:rsidRPr="00754629">
              <w:rPr>
                <w:rFonts w:ascii="GHEA Grapalat" w:hAnsi="GHEA Grapalat"/>
                <w:b/>
                <w:sz w:val="22"/>
                <w:szCs w:val="22"/>
                <w:lang w:val="hy-AM"/>
              </w:rPr>
              <w:t>а</w:t>
            </w:r>
            <w:r w:rsidRPr="00754629">
              <w:rPr>
                <w:rFonts w:ascii="GHEA Grapalat" w:hAnsi="GHEA Grapalat"/>
                <w:b/>
                <w:sz w:val="22"/>
                <w:szCs w:val="22"/>
              </w:rPr>
              <w:t xml:space="preserve"> </w:t>
            </w:r>
            <w:r w:rsidRPr="00754629">
              <w:rPr>
                <w:rFonts w:ascii="GHEA Grapalat" w:hAnsi="GHEA Grapalat"/>
                <w:b/>
                <w:sz w:val="22"/>
                <w:szCs w:val="22"/>
                <w:lang w:val="hy-AM"/>
              </w:rPr>
              <w:t xml:space="preserve"> </w:t>
            </w:r>
            <w:r w:rsidRPr="003927CC">
              <w:rPr>
                <w:rFonts w:ascii="GHEA Grapalat" w:hAnsi="GHEA Grapalat"/>
                <w:b/>
                <w:sz w:val="22"/>
                <w:szCs w:val="22"/>
                <w:lang w:val="hy-AM"/>
              </w:rPr>
              <w:t>участка км 0+000-км 2+250 автодороги областного значения Т-10-40,/М-6/(Баграташен)-Дебедаван</w:t>
            </w:r>
          </w:p>
        </w:tc>
        <w:tc>
          <w:tcPr>
            <w:tcW w:w="339" w:type="dxa"/>
            <w:vAlign w:val="center"/>
          </w:tcPr>
          <w:p w14:paraId="38983BBA" w14:textId="36A03F38"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3382EC7" w14:textId="3CA6174B"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D676AD2" w14:textId="4AD86AD1"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6379F505" w14:textId="6B86B435"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58B9AEE3" w14:textId="29BC3EC1"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6770DC8" w14:textId="35C0425D"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058B143" w14:textId="2BBEB1DE"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659517A0" w14:textId="4DBA6172"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3B84F7D" w14:textId="02393D6A"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0CE21A9" w14:textId="68F5CDAB"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EEE3387" w14:textId="38E001E0"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033B8183" w14:textId="04B4B64F"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1CE42C4C" w14:textId="23C2B690" w:rsidR="000B4515" w:rsidRPr="00E76A4A" w:rsidRDefault="000B4515" w:rsidP="000B4515">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7140FA5"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6A62" w14:textId="77777777" w:rsidR="00D008D5" w:rsidRDefault="00D008D5">
      <w:r>
        <w:separator/>
      </w:r>
    </w:p>
  </w:endnote>
  <w:endnote w:type="continuationSeparator" w:id="0">
    <w:p w14:paraId="053FED47" w14:textId="77777777" w:rsidR="00D008D5" w:rsidRDefault="00D0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E4C2" w14:textId="77777777" w:rsidR="00D008D5" w:rsidRDefault="00D008D5">
      <w:r>
        <w:separator/>
      </w:r>
    </w:p>
  </w:footnote>
  <w:footnote w:type="continuationSeparator" w:id="0">
    <w:p w14:paraId="00F41A9B" w14:textId="77777777" w:rsidR="00D008D5" w:rsidRDefault="00D008D5">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1101964">
    <w:abstractNumId w:val="32"/>
  </w:num>
  <w:num w:numId="2" w16cid:durableId="1574202001">
    <w:abstractNumId w:val="12"/>
  </w:num>
  <w:num w:numId="3" w16cid:durableId="1046762672">
    <w:abstractNumId w:val="30"/>
  </w:num>
  <w:num w:numId="4" w16cid:durableId="690568598">
    <w:abstractNumId w:val="23"/>
  </w:num>
  <w:num w:numId="5" w16cid:durableId="111289451">
    <w:abstractNumId w:val="36"/>
  </w:num>
  <w:num w:numId="6" w16cid:durableId="273169256">
    <w:abstractNumId w:val="32"/>
    <w:lvlOverride w:ilvl="0">
      <w:startOverride w:val="1"/>
    </w:lvlOverride>
    <w:lvlOverride w:ilvl="1"/>
    <w:lvlOverride w:ilvl="2"/>
    <w:lvlOverride w:ilvl="3"/>
    <w:lvlOverride w:ilvl="4"/>
    <w:lvlOverride w:ilvl="5"/>
    <w:lvlOverride w:ilvl="6"/>
    <w:lvlOverride w:ilvl="7"/>
    <w:lvlOverride w:ilvl="8"/>
  </w:num>
  <w:num w:numId="7" w16cid:durableId="20590853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73167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859720">
    <w:abstractNumId w:val="27"/>
  </w:num>
  <w:num w:numId="10" w16cid:durableId="1005980198">
    <w:abstractNumId w:val="6"/>
  </w:num>
  <w:num w:numId="11" w16cid:durableId="1814442466">
    <w:abstractNumId w:val="9"/>
  </w:num>
  <w:num w:numId="12" w16cid:durableId="2030333034">
    <w:abstractNumId w:val="43"/>
  </w:num>
  <w:num w:numId="13" w16cid:durableId="1357733567">
    <w:abstractNumId w:val="39"/>
  </w:num>
  <w:num w:numId="14" w16cid:durableId="1256790511">
    <w:abstractNumId w:val="18"/>
  </w:num>
  <w:num w:numId="15" w16cid:durableId="1893495165">
    <w:abstractNumId w:val="41"/>
  </w:num>
  <w:num w:numId="16" w16cid:durableId="443504767">
    <w:abstractNumId w:val="20"/>
  </w:num>
  <w:num w:numId="17" w16cid:durableId="1220897877">
    <w:abstractNumId w:val="7"/>
  </w:num>
  <w:num w:numId="18" w16cid:durableId="1334452636">
    <w:abstractNumId w:val="1"/>
  </w:num>
  <w:num w:numId="19" w16cid:durableId="508714476">
    <w:abstractNumId w:val="25"/>
  </w:num>
  <w:num w:numId="20" w16cid:durableId="2024745322">
    <w:abstractNumId w:val="25"/>
  </w:num>
  <w:num w:numId="21" w16cid:durableId="24364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4700189">
    <w:abstractNumId w:val="33"/>
  </w:num>
  <w:num w:numId="23" w16cid:durableId="1570336394">
    <w:abstractNumId w:val="8"/>
  </w:num>
  <w:num w:numId="24" w16cid:durableId="1936136580">
    <w:abstractNumId w:val="28"/>
  </w:num>
  <w:num w:numId="25" w16cid:durableId="1585450471">
    <w:abstractNumId w:val="15"/>
  </w:num>
  <w:num w:numId="26" w16cid:durableId="238056952">
    <w:abstractNumId w:val="5"/>
  </w:num>
  <w:num w:numId="27" w16cid:durableId="1452817529">
    <w:abstractNumId w:val="4"/>
  </w:num>
  <w:num w:numId="28" w16cid:durableId="1028792512">
    <w:abstractNumId w:val="0"/>
  </w:num>
  <w:num w:numId="29" w16cid:durableId="361133869">
    <w:abstractNumId w:val="10"/>
  </w:num>
  <w:num w:numId="30" w16cid:durableId="545024117">
    <w:abstractNumId w:val="38"/>
  </w:num>
  <w:num w:numId="31" w16cid:durableId="842666382">
    <w:abstractNumId w:val="35"/>
  </w:num>
  <w:num w:numId="32" w16cid:durableId="1525441275">
    <w:abstractNumId w:val="34"/>
  </w:num>
  <w:num w:numId="33" w16cid:durableId="1376080308">
    <w:abstractNumId w:val="42"/>
  </w:num>
  <w:num w:numId="34" w16cid:durableId="2063477890">
    <w:abstractNumId w:val="37"/>
  </w:num>
  <w:num w:numId="35" w16cid:durableId="1814591370">
    <w:abstractNumId w:val="2"/>
  </w:num>
  <w:num w:numId="36" w16cid:durableId="1258640048">
    <w:abstractNumId w:val="14"/>
  </w:num>
  <w:num w:numId="37" w16cid:durableId="649559315">
    <w:abstractNumId w:val="40"/>
  </w:num>
  <w:num w:numId="38" w16cid:durableId="908076155">
    <w:abstractNumId w:val="26"/>
  </w:num>
  <w:num w:numId="39" w16cid:durableId="1489712398">
    <w:abstractNumId w:val="29"/>
  </w:num>
  <w:num w:numId="40" w16cid:durableId="423913556">
    <w:abstractNumId w:val="24"/>
  </w:num>
  <w:num w:numId="41" w16cid:durableId="1662270892">
    <w:abstractNumId w:val="17"/>
  </w:num>
  <w:num w:numId="42" w16cid:durableId="1615676457">
    <w:abstractNumId w:val="19"/>
  </w:num>
  <w:num w:numId="43" w16cid:durableId="475100489">
    <w:abstractNumId w:val="13"/>
  </w:num>
  <w:num w:numId="44" w16cid:durableId="1806193918">
    <w:abstractNumId w:val="16"/>
  </w:num>
  <w:num w:numId="45" w16cid:durableId="1875847065">
    <w:abstractNumId w:val="26"/>
  </w:num>
  <w:num w:numId="46" w16cid:durableId="129517054">
    <w:abstractNumId w:val="11"/>
  </w:num>
  <w:num w:numId="47" w16cid:durableId="1508205751">
    <w:abstractNumId w:val="22"/>
  </w:num>
  <w:num w:numId="48" w16cid:durableId="2072579216">
    <w:abstractNumId w:val="3"/>
  </w:num>
  <w:num w:numId="49" w16cid:durableId="1775325002">
    <w:abstractNumId w:val="21"/>
  </w:num>
  <w:num w:numId="50" w16cid:durableId="592594738">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6AF"/>
    <w:rsid w:val="00A0285A"/>
    <w:rsid w:val="00A02BF9"/>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276"/>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1F518-6277-44DD-8152-C3C9D175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82</Pages>
  <Words>23220</Words>
  <Characters>132359</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55</cp:revision>
  <cp:lastPrinted>2018-02-16T07:12:00Z</cp:lastPrinted>
  <dcterms:created xsi:type="dcterms:W3CDTF">2023-05-30T06:39:00Z</dcterms:created>
  <dcterms:modified xsi:type="dcterms:W3CDTF">2026-02-10T08:37:00Z</dcterms:modified>
</cp:coreProperties>
</file>