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EFAAC" w14:textId="77777777" w:rsidR="00C97DEE" w:rsidRDefault="00BB2D35" w:rsidP="005934B9">
      <w:pPr>
        <w:pStyle w:val="aa"/>
        <w:ind w:right="-7"/>
        <w:rPr>
          <w:rFonts w:ascii="GHEA Grapalat" w:hAnsi="GHEA Grapalat" w:cs="Sylfaen"/>
          <w:i/>
          <w:sz w:val="18"/>
        </w:rPr>
      </w:pPr>
      <w:r>
        <w:rPr>
          <w:rFonts w:ascii="GHEA Grapalat" w:hAnsi="GHEA Grapalat" w:cs="Sylfaen"/>
          <w:i/>
          <w:sz w:val="18"/>
        </w:rPr>
        <w:t xml:space="preserve"> </w:t>
      </w:r>
    </w:p>
    <w:p w14:paraId="18207B64" w14:textId="77777777" w:rsidR="00EF2684"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12A74FC" w14:textId="77777777" w:rsidR="00EF2684" w:rsidRPr="00F566BF" w:rsidRDefault="00EF2684" w:rsidP="00EF268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44D6B03A" w14:textId="77777777" w:rsidR="00EF2684" w:rsidRPr="00F566BF"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B338240" w14:textId="10AF0213" w:rsidR="00EF2684" w:rsidRPr="00F97A92" w:rsidRDefault="00EF2684" w:rsidP="00F97A92">
      <w:pPr>
        <w:pStyle w:val="a3"/>
        <w:spacing w:line="240" w:lineRule="auto"/>
        <w:jc w:val="center"/>
        <w:rPr>
          <w:rFonts w:ascii="GHEA Grapalat" w:hAnsi="GHEA Grapalat"/>
          <w:i w:val="0"/>
          <w:lang w:val="hy-AM"/>
        </w:rPr>
      </w:pPr>
      <w:r w:rsidRPr="00F566BF">
        <w:rPr>
          <w:rFonts w:ascii="GHEA Grapalat" w:hAnsi="GHEA Grapalat"/>
          <w:i w:val="0"/>
          <w:lang w:val="af-ZA"/>
        </w:rPr>
        <w:t>20</w:t>
      </w:r>
      <w:r>
        <w:rPr>
          <w:rFonts w:ascii="GHEA Grapalat" w:hAnsi="GHEA Grapalat"/>
          <w:i w:val="0"/>
          <w:lang w:val="af-ZA"/>
        </w:rPr>
        <w:t>2</w:t>
      </w:r>
      <w:r w:rsidR="00FA1E9F">
        <w:rPr>
          <w:rFonts w:ascii="GHEA Grapalat" w:hAnsi="GHEA Grapalat"/>
          <w:i w:val="0"/>
          <w:lang w:val="hy-AM"/>
        </w:rPr>
        <w:t>6</w:t>
      </w:r>
      <w:r w:rsidRPr="00F566BF">
        <w:rPr>
          <w:rFonts w:ascii="GHEA Grapalat" w:hAnsi="GHEA Grapalat"/>
          <w:i w:val="0"/>
          <w:lang w:val="af-ZA"/>
        </w:rPr>
        <w:t xml:space="preserve"> թվականի </w:t>
      </w:r>
      <w:r w:rsidR="00074D35">
        <w:rPr>
          <w:rFonts w:ascii="GHEA Grapalat" w:hAnsi="GHEA Grapalat"/>
          <w:i w:val="0"/>
          <w:lang w:val="hy-AM"/>
        </w:rPr>
        <w:t>փետր</w:t>
      </w:r>
      <w:r w:rsidR="00FA1E9F">
        <w:rPr>
          <w:rFonts w:ascii="GHEA Grapalat" w:hAnsi="GHEA Grapalat"/>
          <w:i w:val="0"/>
          <w:lang w:val="hy-AM"/>
        </w:rPr>
        <w:t>վարի</w:t>
      </w:r>
      <w:r w:rsidR="00423007">
        <w:rPr>
          <w:rFonts w:ascii="GHEA Grapalat" w:hAnsi="GHEA Grapalat"/>
          <w:i w:val="0"/>
          <w:lang w:val="hy-AM"/>
        </w:rPr>
        <w:t xml:space="preserve"> </w:t>
      </w:r>
      <w:r w:rsidR="00074D35">
        <w:rPr>
          <w:rFonts w:ascii="GHEA Grapalat" w:hAnsi="GHEA Grapalat"/>
          <w:i w:val="0"/>
          <w:lang w:val="hy-AM"/>
        </w:rPr>
        <w:t>9</w:t>
      </w:r>
      <w:r>
        <w:rPr>
          <w:rFonts w:ascii="GHEA Grapalat" w:hAnsi="GHEA Grapalat"/>
          <w:i w:val="0"/>
          <w:lang w:val="af-ZA"/>
        </w:rPr>
        <w:t>-ի թիվ 1</w:t>
      </w:r>
      <w:r w:rsidRPr="00F566BF">
        <w:rPr>
          <w:rFonts w:ascii="GHEA Grapalat" w:hAnsi="GHEA Grapalat"/>
          <w:i w:val="0"/>
          <w:lang w:val="af-ZA"/>
        </w:rPr>
        <w:t xml:space="preserve"> որոշմամբ </w:t>
      </w:r>
    </w:p>
    <w:p w14:paraId="0218C1A6" w14:textId="77777777" w:rsidR="00EF2684" w:rsidRPr="00F566BF" w:rsidRDefault="00EF2684" w:rsidP="00EF2684">
      <w:pPr>
        <w:pStyle w:val="a3"/>
        <w:spacing w:line="240" w:lineRule="auto"/>
        <w:jc w:val="center"/>
        <w:rPr>
          <w:rFonts w:ascii="GHEA Grapalat" w:hAnsi="GHEA Grapalat"/>
          <w:i w:val="0"/>
          <w:lang w:val="af-ZA"/>
        </w:rPr>
      </w:pPr>
    </w:p>
    <w:p w14:paraId="0AC99C1B" w14:textId="324B1A84" w:rsidR="00EF2684" w:rsidRPr="00F566BF"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ԳՄՍՀ-ԳՀ</w:t>
      </w:r>
      <w:r w:rsidRPr="00F566BF">
        <w:rPr>
          <w:rFonts w:ascii="GHEA Grapalat" w:hAnsi="GHEA Grapalat"/>
          <w:i w:val="0"/>
          <w:lang w:val="af-ZA"/>
        </w:rPr>
        <w:t>ԾՁԲ</w:t>
      </w:r>
      <w:r>
        <w:rPr>
          <w:rFonts w:ascii="GHEA Grapalat" w:hAnsi="GHEA Grapalat"/>
          <w:i w:val="0"/>
          <w:lang w:val="af-ZA"/>
        </w:rPr>
        <w:t>-202</w:t>
      </w:r>
      <w:r w:rsidR="00FA1E9F">
        <w:rPr>
          <w:rFonts w:ascii="GHEA Grapalat" w:hAnsi="GHEA Grapalat"/>
          <w:i w:val="0"/>
          <w:lang w:val="hy-AM"/>
        </w:rPr>
        <w:t>6</w:t>
      </w:r>
      <w:r>
        <w:rPr>
          <w:rFonts w:ascii="GHEA Grapalat" w:hAnsi="GHEA Grapalat"/>
          <w:i w:val="0"/>
          <w:lang w:val="af-ZA"/>
        </w:rPr>
        <w:t>/</w:t>
      </w:r>
      <w:r w:rsidR="00074D35">
        <w:rPr>
          <w:rFonts w:ascii="GHEA Grapalat" w:hAnsi="GHEA Grapalat"/>
          <w:i w:val="0"/>
          <w:lang w:val="hy-AM"/>
        </w:rPr>
        <w:t>13</w:t>
      </w:r>
      <w:r w:rsidRPr="00F566BF">
        <w:rPr>
          <w:rFonts w:ascii="GHEA Grapalat" w:hAnsi="GHEA Grapalat"/>
          <w:i w:val="0"/>
          <w:u w:val="single"/>
          <w:lang w:val="af-ZA"/>
        </w:rPr>
        <w:t xml:space="preserve">       </w:t>
      </w:r>
    </w:p>
    <w:p w14:paraId="73765E06" w14:textId="77777777" w:rsidR="00EF2684" w:rsidRPr="00F566BF" w:rsidRDefault="00EF2684" w:rsidP="00EF2684">
      <w:pPr>
        <w:pStyle w:val="a3"/>
        <w:spacing w:line="240" w:lineRule="auto"/>
        <w:rPr>
          <w:rFonts w:ascii="GHEA Grapalat" w:hAnsi="GHEA Grapalat"/>
          <w:i w:val="0"/>
          <w:lang w:val="af-ZA"/>
        </w:rPr>
      </w:pPr>
    </w:p>
    <w:p w14:paraId="1F01EF14" w14:textId="77777777" w:rsidR="00EF2684" w:rsidRPr="003C6634" w:rsidRDefault="00EF2684" w:rsidP="00EF2684">
      <w:pPr>
        <w:pStyle w:val="a3"/>
        <w:spacing w:line="240" w:lineRule="auto"/>
        <w:ind w:firstLine="708"/>
        <w:rPr>
          <w:rFonts w:ascii="GHEA Grapalat" w:hAnsi="GHEA Grapalat"/>
          <w:i w:val="0"/>
          <w:lang w:val="af-ZA"/>
        </w:rPr>
      </w:pPr>
      <w:r w:rsidRPr="003C6634">
        <w:rPr>
          <w:rFonts w:ascii="GHEA Grapalat" w:hAnsi="GHEA Grapalat"/>
          <w:i w:val="0"/>
          <w:lang w:val="af-ZA"/>
        </w:rPr>
        <w:t xml:space="preserve">Պատվիրատուն` </w:t>
      </w:r>
      <w:r>
        <w:rPr>
          <w:rFonts w:ascii="GHEA Grapalat" w:hAnsi="GHEA Grapalat"/>
          <w:i w:val="0"/>
          <w:lang w:val="af-ZA"/>
        </w:rPr>
        <w:t>Սևանի համայնքապետարանը</w:t>
      </w:r>
      <w:r w:rsidRPr="003C6634">
        <w:rPr>
          <w:rFonts w:ascii="GHEA Grapalat" w:hAnsi="GHEA Grapalat"/>
          <w:i w:val="0"/>
          <w:lang w:val="af-ZA"/>
        </w:rPr>
        <w:t>, որը գտնվում է</w:t>
      </w:r>
      <w:r>
        <w:rPr>
          <w:rFonts w:ascii="GHEA Grapalat" w:hAnsi="GHEA Grapalat"/>
          <w:i w:val="0"/>
          <w:lang w:val="af-ZA"/>
        </w:rPr>
        <w:t xml:space="preserve"> ք. Սևան, Նաիրյան, 164</w:t>
      </w:r>
      <w:r w:rsidRPr="003C6634">
        <w:rPr>
          <w:rFonts w:ascii="GHEA Grapalat" w:hAnsi="GHEA Grapalat"/>
          <w:i w:val="0"/>
          <w:lang w:val="af-ZA"/>
        </w:rPr>
        <w:t xml:space="preserve"> հասցեում,</w:t>
      </w:r>
      <w:r>
        <w:rPr>
          <w:rFonts w:ascii="GHEA Grapalat" w:hAnsi="GHEA Grapalat"/>
          <w:i w:val="0"/>
          <w:lang w:val="af-ZA"/>
        </w:rPr>
        <w:t xml:space="preserve"> </w:t>
      </w: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r w:rsidR="00DB1369">
        <w:fldChar w:fldCharType="begin"/>
      </w:r>
      <w:r w:rsidR="00DB1369" w:rsidRPr="00A425CA">
        <w:rPr>
          <w:lang w:val="af-ZA"/>
        </w:rPr>
        <w:instrText xml:space="preserve"> HYPERLINK "http://www.armeps.am" </w:instrText>
      </w:r>
      <w:r w:rsidR="00DB1369">
        <w:fldChar w:fldCharType="separate"/>
      </w:r>
      <w:r w:rsidRPr="003C6634">
        <w:rPr>
          <w:rFonts w:ascii="Times Armenian" w:hAnsi="Times Armenian"/>
          <w:i w:val="0"/>
          <w:u w:val="single"/>
          <w:lang w:val="af-ZA" w:eastAsia="ru-RU"/>
        </w:rPr>
        <w:t>www.armeps.am</w:t>
      </w:r>
      <w:r w:rsidR="00DB1369">
        <w:rPr>
          <w:rFonts w:ascii="Times Armenian" w:hAnsi="Times Armenian"/>
          <w:i w:val="0"/>
          <w:u w:val="single"/>
          <w:lang w:val="af-ZA" w:eastAsia="ru-RU"/>
        </w:rPr>
        <w:fldChar w:fldCharType="end"/>
      </w:r>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14:paraId="283D93FB" w14:textId="506A3A9F" w:rsidR="00EF2684" w:rsidRPr="00F566BF" w:rsidRDefault="00EF2684" w:rsidP="00EF2684">
      <w:pPr>
        <w:pStyle w:val="a3"/>
        <w:spacing w:line="240" w:lineRule="auto"/>
        <w:ind w:firstLine="0"/>
        <w:rPr>
          <w:rFonts w:ascii="GHEA Grapalat" w:hAnsi="GHEA Grapalat"/>
          <w:i w:val="0"/>
          <w:sz w:val="16"/>
          <w:szCs w:val="16"/>
          <w:lang w:val="af-ZA"/>
        </w:rPr>
      </w:pPr>
      <w:r w:rsidRPr="003C6634">
        <w:rPr>
          <w:rFonts w:ascii="GHEA Grapalat" w:hAnsi="GHEA Grapalat"/>
          <w:i w:val="0"/>
          <w:lang w:val="af-ZA"/>
        </w:rPr>
        <w:tab/>
        <w:t xml:space="preserve">Գնանշման հարցման </w:t>
      </w:r>
      <w:r w:rsidRPr="003C6634">
        <w:rPr>
          <w:rFonts w:ascii="GHEA Grapalat" w:hAnsi="GHEA Grapalat"/>
          <w:i w:val="0"/>
          <w:lang w:val="hy-AM"/>
        </w:rPr>
        <w:t>ընտրված</w:t>
      </w:r>
      <w:r w:rsidRPr="003C6634">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Սևան համայնքի </w:t>
      </w:r>
      <w:r w:rsidR="00F119DC">
        <w:rPr>
          <w:rFonts w:ascii="GHEA Grapalat" w:hAnsi="GHEA Grapalat"/>
          <w:i w:val="0"/>
          <w:lang w:val="hy-AM"/>
        </w:rPr>
        <w:t>Սևան քաղաքի</w:t>
      </w:r>
      <w:r w:rsidR="006C50EC">
        <w:rPr>
          <w:rFonts w:ascii="GHEA Grapalat" w:hAnsi="GHEA Grapalat"/>
          <w:i w:val="0"/>
          <w:lang w:val="af-ZA"/>
        </w:rPr>
        <w:t xml:space="preserve"> </w:t>
      </w:r>
      <w:r w:rsidR="00F119DC">
        <w:rPr>
          <w:rFonts w:ascii="GHEA Grapalat" w:hAnsi="GHEA Grapalat"/>
          <w:i w:val="0"/>
          <w:lang w:val="hy-AM"/>
        </w:rPr>
        <w:t xml:space="preserve">և </w:t>
      </w:r>
      <w:r w:rsidR="00273EFF">
        <w:rPr>
          <w:rFonts w:ascii="GHEA Grapalat" w:hAnsi="GHEA Grapalat"/>
          <w:i w:val="0"/>
          <w:lang w:val="hy-AM"/>
        </w:rPr>
        <w:t xml:space="preserve">Գագարի բնակավայրի </w:t>
      </w:r>
      <w:r w:rsidR="00F119DC">
        <w:rPr>
          <w:rFonts w:ascii="GHEA Grapalat" w:hAnsi="GHEA Grapalat"/>
          <w:i w:val="0"/>
          <w:lang w:val="hy-AM"/>
        </w:rPr>
        <w:t xml:space="preserve">բակային տարածքների </w:t>
      </w:r>
      <w:r w:rsidR="00293C52">
        <w:rPr>
          <w:rFonts w:ascii="GHEA Grapalat" w:hAnsi="GHEA Grapalat"/>
          <w:i w:val="0"/>
          <w:lang w:val="af-ZA"/>
        </w:rPr>
        <w:t>հիմն</w:t>
      </w:r>
      <w:r>
        <w:rPr>
          <w:rFonts w:ascii="GHEA Grapalat" w:hAnsi="GHEA Grapalat"/>
          <w:i w:val="0"/>
          <w:lang w:val="af-ZA"/>
        </w:rPr>
        <w:t>անորոգման աշխատանքների նախագծային փաստաթղթերի մշակման</w:t>
      </w:r>
      <w:r w:rsidRPr="003C6634">
        <w:rPr>
          <w:rFonts w:ascii="GHEA Grapalat" w:hAnsi="GHEA Grapalat"/>
          <w:i w:val="0"/>
          <w:lang w:val="af-ZA"/>
        </w:rPr>
        <w:t xml:space="preserve"> ծառայությունների մատուցման պայմանագիր (այսուհետ` պայմանագիր)։</w:t>
      </w:r>
      <w:r w:rsidRPr="00F566BF">
        <w:rPr>
          <w:rFonts w:ascii="GHEA Grapalat" w:hAnsi="GHEA Grapalat"/>
          <w:i w:val="0"/>
          <w:sz w:val="16"/>
          <w:szCs w:val="16"/>
          <w:lang w:val="af-ZA"/>
        </w:rPr>
        <w:t xml:space="preserve">                   </w:t>
      </w:r>
    </w:p>
    <w:p w14:paraId="21DC2BB2" w14:textId="77777777" w:rsidR="005934B9" w:rsidRDefault="005934B9" w:rsidP="005934B9">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68502BD" w14:textId="77777777" w:rsidR="005934B9" w:rsidRDefault="005934B9" w:rsidP="005934B9">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7C6D38C" w14:textId="77777777" w:rsidR="005934B9" w:rsidRDefault="005934B9" w:rsidP="005934B9">
      <w:pPr>
        <w:pStyle w:val="a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0" w:name="_Hlk23167512"/>
      <w:r>
        <w:rPr>
          <w:rFonts w:ascii="GHEA Grapalat" w:hAnsi="GHEA Grapalat"/>
          <w:i w:val="0"/>
          <w:lang w:val="af-ZA"/>
        </w:rPr>
        <w:t xml:space="preserve">ոչ գնային պայմաններով բավարար գնահատված </w:t>
      </w:r>
      <w:bookmarkEnd w:id="0"/>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156109" w14:textId="77777777" w:rsidR="005934B9" w:rsidRDefault="005934B9" w:rsidP="005934B9">
      <w:pPr>
        <w:pStyle w:val="a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37F24D9" w14:textId="6DAA56D1" w:rsidR="005934B9" w:rsidRDefault="005934B9" w:rsidP="005934B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DB1369">
        <w:fldChar w:fldCharType="begin"/>
      </w:r>
      <w:r w:rsidR="00DB1369" w:rsidRPr="00A425CA">
        <w:rPr>
          <w:lang w:val="af-ZA"/>
        </w:rPr>
        <w:instrText xml:space="preserve"> HYPERLINK "http://www.armeps.am" </w:instrText>
      </w:r>
      <w:r w:rsidR="00DB1369">
        <w:fldChar w:fldCharType="separate"/>
      </w:r>
      <w:r>
        <w:rPr>
          <w:rStyle w:val="a9"/>
          <w:rFonts w:ascii="GHEA Grapalat" w:hAnsi="GHEA Grapalat"/>
          <w:i w:val="0"/>
          <w:lang w:val="af-ZA"/>
        </w:rPr>
        <w:t>www.armeps.am</w:t>
      </w:r>
      <w:r w:rsidR="00DB1369">
        <w:rPr>
          <w:rStyle w:val="a9"/>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484940">
        <w:rPr>
          <w:rFonts w:ascii="GHEA Grapalat" w:hAnsi="GHEA Grapalat"/>
          <w:i w:val="0"/>
          <w:lang w:val="af-ZA"/>
        </w:rPr>
        <w:t xml:space="preserve">` </w:t>
      </w:r>
      <w:r w:rsidR="00484940" w:rsidRPr="00484940">
        <w:rPr>
          <w:rFonts w:ascii="GHEA Grapalat" w:hAnsi="GHEA Grapalat"/>
          <w:b/>
          <w:i w:val="0"/>
          <w:lang w:val="af-ZA"/>
        </w:rPr>
        <w:t>7 -րդ</w:t>
      </w:r>
      <w:r w:rsidR="00D31D02">
        <w:rPr>
          <w:rFonts w:ascii="GHEA Grapalat" w:hAnsi="GHEA Grapalat"/>
          <w:b/>
          <w:i w:val="0"/>
          <w:lang w:val="af-ZA"/>
        </w:rPr>
        <w:t xml:space="preserve"> օրը ժամը 1</w:t>
      </w:r>
      <w:r w:rsidR="00530A59">
        <w:rPr>
          <w:rFonts w:ascii="GHEA Grapalat" w:hAnsi="GHEA Grapalat"/>
          <w:b/>
          <w:i w:val="0"/>
          <w:lang w:val="hy-AM"/>
        </w:rPr>
        <w:t>6</w:t>
      </w:r>
      <w:r w:rsidR="005956F8">
        <w:rPr>
          <w:rFonts w:ascii="GHEA Grapalat" w:hAnsi="GHEA Grapalat"/>
          <w:b/>
          <w:i w:val="0"/>
          <w:lang w:val="af-ZA"/>
        </w:rPr>
        <w:t>:</w:t>
      </w:r>
      <w:r w:rsidR="00804010" w:rsidRPr="00804010">
        <w:rPr>
          <w:rFonts w:ascii="GHEA Grapalat" w:hAnsi="GHEA Grapalat"/>
          <w:b/>
          <w:i w:val="0"/>
          <w:lang w:val="af-ZA"/>
        </w:rPr>
        <w:t>0</w:t>
      </w:r>
      <w:r w:rsidR="00484940" w:rsidRPr="00484940">
        <w:rPr>
          <w:rFonts w:ascii="GHEA Grapalat" w:hAnsi="GHEA Grapalat"/>
          <w:b/>
          <w:i w:val="0"/>
          <w:lang w:val="af-ZA"/>
        </w:rPr>
        <w:t>0-ն</w:t>
      </w:r>
      <w:r w:rsidR="00484940">
        <w:rPr>
          <w:rFonts w:ascii="GHEA Grapalat" w:hAnsi="GHEA Grapalat"/>
          <w:b/>
          <w:i w:val="0"/>
          <w:lang w:val="af-ZA"/>
        </w:rPr>
        <w:t>:</w:t>
      </w:r>
      <w:r w:rsidR="00484940">
        <w:rPr>
          <w:rFonts w:ascii="GHEA Grapalat" w:hAnsi="GHEA Grapalat"/>
          <w:i w:val="0"/>
          <w:lang w:val="af-ZA"/>
        </w:rPr>
        <w:t xml:space="preserve"> </w:t>
      </w:r>
      <w:r>
        <w:rPr>
          <w:rFonts w:ascii="GHEA Grapalat" w:hAnsi="GHEA Grapalat"/>
          <w:i w:val="0"/>
          <w:lang w:val="af-ZA"/>
        </w:rPr>
        <w:t xml:space="preserve">Հայտերը, հայերենից բացի, կարող են ներկայացվել նաև անգլերեն կամ ռուսերեն: </w:t>
      </w:r>
    </w:p>
    <w:p w14:paraId="3FB53A2D" w14:textId="142EB90B" w:rsidR="005934B9" w:rsidRDefault="005934B9" w:rsidP="005934B9">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sidR="00484940">
        <w:rPr>
          <w:rFonts w:ascii="GHEA Grapalat" w:hAnsi="GHEA Grapalat"/>
          <w:i w:val="0"/>
          <w:lang w:val="af-ZA"/>
        </w:rPr>
        <w:t xml:space="preserve">` </w:t>
      </w:r>
      <w:r w:rsidR="00484940" w:rsidRPr="00484940">
        <w:rPr>
          <w:rFonts w:ascii="GHEA Grapalat" w:hAnsi="GHEA Grapalat"/>
          <w:b/>
          <w:i w:val="0"/>
          <w:lang w:val="af-ZA"/>
        </w:rPr>
        <w:t xml:space="preserve">7 -րդ օրը ժամը </w:t>
      </w:r>
      <w:r w:rsidR="00D31D02">
        <w:rPr>
          <w:rFonts w:ascii="GHEA Grapalat" w:hAnsi="GHEA Grapalat"/>
          <w:b/>
          <w:i w:val="0"/>
          <w:lang w:val="af-ZA"/>
        </w:rPr>
        <w:t>1</w:t>
      </w:r>
      <w:r w:rsidR="00530A59">
        <w:rPr>
          <w:rFonts w:ascii="GHEA Grapalat" w:hAnsi="GHEA Grapalat"/>
          <w:b/>
          <w:i w:val="0"/>
          <w:lang w:val="hy-AM"/>
        </w:rPr>
        <w:t>6</w:t>
      </w:r>
      <w:r w:rsidR="00420055">
        <w:rPr>
          <w:rFonts w:ascii="GHEA Grapalat" w:hAnsi="GHEA Grapalat"/>
          <w:b/>
          <w:i w:val="0"/>
          <w:lang w:val="af-ZA"/>
        </w:rPr>
        <w:t>:</w:t>
      </w:r>
      <w:r w:rsidR="00804010" w:rsidRPr="00804010">
        <w:rPr>
          <w:rFonts w:ascii="GHEA Grapalat" w:hAnsi="GHEA Grapalat"/>
          <w:b/>
          <w:i w:val="0"/>
          <w:lang w:val="af-ZA"/>
        </w:rPr>
        <w:t>0</w:t>
      </w:r>
      <w:r w:rsidR="00484940" w:rsidRPr="00484940">
        <w:rPr>
          <w:rFonts w:ascii="GHEA Grapalat" w:hAnsi="GHEA Grapalat"/>
          <w:b/>
          <w:i w:val="0"/>
          <w:lang w:val="af-ZA"/>
        </w:rPr>
        <w:t>0-ն</w:t>
      </w:r>
      <w:r w:rsidR="00484940">
        <w:rPr>
          <w:rFonts w:ascii="GHEA Grapalat" w:hAnsi="GHEA Grapalat"/>
          <w:b/>
          <w:i w:val="0"/>
          <w:lang w:val="af-ZA"/>
        </w:rPr>
        <w:t>:</w:t>
      </w:r>
    </w:p>
    <w:p w14:paraId="14BD60AD" w14:textId="77777777" w:rsidR="009E7002" w:rsidRPr="004B72E3" w:rsidRDefault="009E7002" w:rsidP="009E700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BE8EF0" w14:textId="77777777" w:rsidR="00EF2684" w:rsidRDefault="00EF2684" w:rsidP="00EF268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5479E">
        <w:rPr>
          <w:rFonts w:ascii="GHEA Grapalat" w:hAnsi="GHEA Grapalat"/>
          <w:i w:val="0"/>
          <w:lang w:val="af-ZA"/>
        </w:rPr>
        <w:t xml:space="preserve"> </w:t>
      </w:r>
      <w:r>
        <w:rPr>
          <w:rFonts w:ascii="GHEA Grapalat" w:hAnsi="GHEA Grapalat"/>
          <w:i w:val="0"/>
          <w:lang w:val="af-ZA"/>
        </w:rPr>
        <w:t>Արտակ Ավետիսյանին:</w:t>
      </w:r>
    </w:p>
    <w:p w14:paraId="277E3C18" w14:textId="77777777" w:rsidR="00EF2684" w:rsidRDefault="00EF2684" w:rsidP="00EF2684">
      <w:pPr>
        <w:pStyle w:val="a3"/>
        <w:spacing w:line="240" w:lineRule="auto"/>
        <w:rPr>
          <w:rFonts w:ascii="GHEA Grapalat" w:hAnsi="GHEA Grapalat"/>
          <w:i w:val="0"/>
          <w:lang w:val="af-ZA"/>
        </w:rPr>
      </w:pPr>
    </w:p>
    <w:p w14:paraId="30D43352" w14:textId="77777777" w:rsidR="00EF2684" w:rsidRPr="00487C95" w:rsidRDefault="00EF2684" w:rsidP="00EF2684">
      <w:pPr>
        <w:pStyle w:val="a3"/>
        <w:spacing w:line="240" w:lineRule="auto"/>
        <w:rPr>
          <w:rFonts w:ascii="GHEA Grapalat" w:hAnsi="GHEA Grapalat"/>
          <w:i w:val="0"/>
          <w:u w:val="single"/>
          <w:lang w:val="af-ZA"/>
        </w:rPr>
      </w:pPr>
      <w:r w:rsidRPr="00487C95">
        <w:rPr>
          <w:rFonts w:ascii="GHEA Grapalat" w:hAnsi="GHEA Grapalat"/>
          <w:i w:val="0"/>
          <w:lang w:val="af-ZA"/>
        </w:rPr>
        <w:t xml:space="preserve">                                      Հեռախոս </w:t>
      </w:r>
      <w:r>
        <w:rPr>
          <w:rFonts w:ascii="GHEA Grapalat" w:hAnsi="GHEA Grapalat"/>
          <w:i w:val="0"/>
          <w:u w:val="single"/>
          <w:lang w:val="af-ZA"/>
        </w:rPr>
        <w:t>0261 2-43-23, 091 169016</w:t>
      </w:r>
    </w:p>
    <w:p w14:paraId="57C19905" w14:textId="77777777" w:rsidR="00EF2684" w:rsidRPr="00487C95" w:rsidRDefault="00EF2684" w:rsidP="00EF2684">
      <w:pPr>
        <w:pStyle w:val="a3"/>
        <w:spacing w:line="240" w:lineRule="auto"/>
        <w:rPr>
          <w:rFonts w:ascii="GHEA Grapalat" w:hAnsi="GHEA Grapalat"/>
          <w:i w:val="0"/>
          <w:lang w:val="af-ZA"/>
        </w:rPr>
      </w:pPr>
    </w:p>
    <w:p w14:paraId="3918328D" w14:textId="2D15C858" w:rsidR="00EF2684" w:rsidRPr="00487C95" w:rsidRDefault="00EF2684" w:rsidP="00EF2684">
      <w:pPr>
        <w:pStyle w:val="a3"/>
        <w:spacing w:line="240" w:lineRule="auto"/>
        <w:rPr>
          <w:rFonts w:ascii="GHEA Grapalat" w:hAnsi="GHEA Grapalat"/>
          <w:i w:val="0"/>
          <w:u w:val="single"/>
          <w:lang w:val="af-ZA"/>
        </w:rPr>
      </w:pPr>
      <w:r w:rsidRPr="00487C95">
        <w:rPr>
          <w:rFonts w:ascii="GHEA Grapalat" w:hAnsi="GHEA Grapalat"/>
          <w:i w:val="0"/>
          <w:lang w:val="af-ZA"/>
        </w:rPr>
        <w:t xml:space="preserve">                                        Էլ. փոստ </w:t>
      </w:r>
      <w:r>
        <w:rPr>
          <w:rFonts w:ascii="GHEA Grapalat" w:hAnsi="GHEA Grapalat"/>
          <w:i w:val="0"/>
          <w:u w:val="single"/>
          <w:lang w:val="af-ZA"/>
        </w:rPr>
        <w:t>s</w:t>
      </w:r>
      <w:r w:rsidR="00BD6829">
        <w:rPr>
          <w:rFonts w:ascii="GHEA Grapalat" w:hAnsi="GHEA Grapalat"/>
          <w:i w:val="0"/>
          <w:u w:val="single"/>
          <w:lang w:val="af-ZA"/>
        </w:rPr>
        <w:t>e</w:t>
      </w:r>
      <w:r>
        <w:rPr>
          <w:rFonts w:ascii="GHEA Grapalat" w:hAnsi="GHEA Grapalat"/>
          <w:i w:val="0"/>
          <w:u w:val="single"/>
          <w:lang w:val="af-ZA"/>
        </w:rPr>
        <w:t>van</w:t>
      </w:r>
      <w:r w:rsidR="00BD6829">
        <w:rPr>
          <w:rFonts w:ascii="GHEA Grapalat" w:hAnsi="GHEA Grapalat"/>
          <w:i w:val="0"/>
          <w:u w:val="single"/>
          <w:lang w:val="af-ZA"/>
        </w:rPr>
        <w:t>.gegharkunik</w:t>
      </w:r>
      <w:r>
        <w:rPr>
          <w:rFonts w:ascii="GHEA Grapalat" w:hAnsi="GHEA Grapalat"/>
          <w:i w:val="0"/>
          <w:u w:val="single"/>
          <w:lang w:val="af-ZA"/>
        </w:rPr>
        <w:t>@</w:t>
      </w:r>
      <w:r w:rsidR="00BD6829">
        <w:rPr>
          <w:rFonts w:ascii="GHEA Grapalat" w:hAnsi="GHEA Grapalat"/>
          <w:i w:val="0"/>
          <w:u w:val="single"/>
          <w:lang w:val="af-ZA"/>
        </w:rPr>
        <w:t>mta.gov.am</w:t>
      </w:r>
    </w:p>
    <w:p w14:paraId="70582DFA" w14:textId="77777777" w:rsidR="00EF2684" w:rsidRPr="00487C95" w:rsidRDefault="00EF2684" w:rsidP="00EF2684">
      <w:pPr>
        <w:pStyle w:val="a3"/>
        <w:spacing w:line="240" w:lineRule="auto"/>
        <w:rPr>
          <w:rFonts w:ascii="GHEA Grapalat" w:hAnsi="GHEA Grapalat"/>
          <w:i w:val="0"/>
          <w:lang w:val="af-ZA"/>
        </w:rPr>
      </w:pPr>
    </w:p>
    <w:p w14:paraId="01E8B919" w14:textId="77777777" w:rsidR="00EF2684" w:rsidRPr="00487C95" w:rsidRDefault="00EF2684" w:rsidP="00EF2684">
      <w:pPr>
        <w:pStyle w:val="a3"/>
        <w:spacing w:line="240" w:lineRule="auto"/>
        <w:rPr>
          <w:rFonts w:ascii="GHEA Grapalat" w:hAnsi="GHEA Grapalat"/>
          <w:i w:val="0"/>
          <w:lang w:val="af-ZA"/>
        </w:rPr>
      </w:pPr>
    </w:p>
    <w:p w14:paraId="5811AF80" w14:textId="77777777" w:rsidR="00EF2684" w:rsidRPr="00487C95" w:rsidRDefault="00EF2684" w:rsidP="00EF2684">
      <w:pPr>
        <w:pStyle w:val="a3"/>
        <w:spacing w:line="240" w:lineRule="auto"/>
        <w:ind w:left="708" w:firstLine="708"/>
        <w:jc w:val="left"/>
        <w:rPr>
          <w:rFonts w:ascii="GHEA Grapalat" w:hAnsi="GHEA Grapalat"/>
          <w:i w:val="0"/>
          <w:u w:val="single"/>
          <w:lang w:val="af-ZA"/>
        </w:rPr>
      </w:pPr>
      <w:r w:rsidRPr="00487C95">
        <w:rPr>
          <w:rFonts w:ascii="GHEA Grapalat" w:hAnsi="GHEA Grapalat"/>
          <w:i w:val="0"/>
          <w:lang w:val="af-ZA"/>
        </w:rPr>
        <w:t>Պատվիրատու</w:t>
      </w:r>
      <w:r>
        <w:rPr>
          <w:rFonts w:ascii="GHEA Grapalat" w:hAnsi="GHEA Grapalat"/>
          <w:i w:val="0"/>
          <w:lang w:val="af-ZA"/>
        </w:rPr>
        <w:t>`</w:t>
      </w:r>
      <w:r w:rsidRPr="00487C95">
        <w:rPr>
          <w:rFonts w:ascii="GHEA Grapalat" w:hAnsi="GHEA Grapalat"/>
          <w:i w:val="0"/>
          <w:lang w:val="af-ZA"/>
        </w:rPr>
        <w:t xml:space="preserve"> </w:t>
      </w:r>
      <w:r>
        <w:rPr>
          <w:rFonts w:ascii="GHEA Grapalat" w:hAnsi="GHEA Grapalat"/>
          <w:i w:val="0"/>
          <w:u w:val="single"/>
          <w:lang w:val="af-ZA"/>
        </w:rPr>
        <w:t>Սևանի համաւյնքապետարան</w:t>
      </w:r>
    </w:p>
    <w:p w14:paraId="39869CEA" w14:textId="77777777" w:rsidR="00EF2684" w:rsidRPr="00F566BF" w:rsidRDefault="00EF2684" w:rsidP="00EF2684">
      <w:pPr>
        <w:pStyle w:val="a3"/>
        <w:spacing w:line="240" w:lineRule="auto"/>
        <w:rPr>
          <w:rFonts w:ascii="GHEA Grapalat" w:hAnsi="GHEA Grapalat"/>
          <w:i w:val="0"/>
          <w:lang w:val="af-ZA"/>
        </w:rPr>
      </w:pPr>
    </w:p>
    <w:p w14:paraId="00FEA831" w14:textId="77777777" w:rsidR="005934B9" w:rsidRDefault="005934B9" w:rsidP="005934B9">
      <w:pPr>
        <w:pStyle w:val="a3"/>
        <w:spacing w:line="240" w:lineRule="auto"/>
        <w:ind w:left="1404"/>
        <w:rPr>
          <w:rFonts w:ascii="GHEA Grapalat" w:hAnsi="GHEA Grapalat"/>
          <w:i w:val="0"/>
          <w:lang w:val="es-ES"/>
        </w:rPr>
      </w:pPr>
    </w:p>
    <w:p w14:paraId="44871779" w14:textId="77777777" w:rsidR="005934B9" w:rsidRDefault="005934B9" w:rsidP="007E7F71">
      <w:pPr>
        <w:pStyle w:val="aa"/>
        <w:spacing w:after="0"/>
        <w:rPr>
          <w:rFonts w:ascii="GHEA Grapalat" w:hAnsi="GHEA Grapalat" w:cs="Sylfaen"/>
          <w:i/>
          <w:sz w:val="20"/>
          <w:szCs w:val="20"/>
          <w:lang w:val="hy-AM"/>
        </w:rPr>
      </w:pPr>
    </w:p>
    <w:p w14:paraId="0D9C553A" w14:textId="77777777" w:rsidR="001E7E08" w:rsidRDefault="001E7E08" w:rsidP="005934B9">
      <w:pPr>
        <w:pStyle w:val="aa"/>
        <w:spacing w:after="0"/>
        <w:ind w:firstLine="567"/>
        <w:jc w:val="right"/>
        <w:rPr>
          <w:rFonts w:ascii="GHEA Grapalat" w:hAnsi="GHEA Grapalat" w:cs="Sylfaen"/>
          <w:i/>
          <w:sz w:val="20"/>
          <w:szCs w:val="20"/>
          <w:lang w:val="hy-AM"/>
        </w:rPr>
      </w:pPr>
    </w:p>
    <w:p w14:paraId="2B1F31C6" w14:textId="77777777" w:rsidR="00442003" w:rsidRDefault="00442003" w:rsidP="005934B9">
      <w:pPr>
        <w:pStyle w:val="aa"/>
        <w:spacing w:after="0"/>
        <w:ind w:firstLine="567"/>
        <w:jc w:val="right"/>
        <w:rPr>
          <w:rFonts w:ascii="GHEA Grapalat" w:hAnsi="GHEA Grapalat" w:cs="Sylfaen"/>
          <w:i/>
          <w:sz w:val="20"/>
          <w:szCs w:val="20"/>
          <w:lang w:val="hy-AM"/>
        </w:rPr>
      </w:pPr>
    </w:p>
    <w:p w14:paraId="66C53FBC" w14:textId="77777777" w:rsidR="00442003" w:rsidRDefault="00442003" w:rsidP="005934B9">
      <w:pPr>
        <w:pStyle w:val="aa"/>
        <w:spacing w:after="0"/>
        <w:ind w:firstLine="567"/>
        <w:jc w:val="right"/>
        <w:rPr>
          <w:rFonts w:ascii="GHEA Grapalat" w:hAnsi="GHEA Grapalat" w:cs="Sylfaen"/>
          <w:i/>
          <w:sz w:val="20"/>
          <w:szCs w:val="20"/>
          <w:lang w:val="hy-AM"/>
        </w:rPr>
      </w:pPr>
    </w:p>
    <w:p w14:paraId="382B0216" w14:textId="2B8AEA84" w:rsidR="00442003" w:rsidRDefault="00442003" w:rsidP="005934B9">
      <w:pPr>
        <w:pStyle w:val="aa"/>
        <w:spacing w:after="0"/>
        <w:ind w:firstLine="567"/>
        <w:jc w:val="right"/>
        <w:rPr>
          <w:rFonts w:ascii="GHEA Grapalat" w:hAnsi="GHEA Grapalat" w:cs="Sylfaen"/>
          <w:i/>
          <w:sz w:val="20"/>
          <w:szCs w:val="20"/>
          <w:lang w:val="hy-AM"/>
        </w:rPr>
      </w:pPr>
    </w:p>
    <w:p w14:paraId="0B53982F" w14:textId="2101E877" w:rsidR="00D71AD7" w:rsidRDefault="00D71AD7" w:rsidP="005934B9">
      <w:pPr>
        <w:pStyle w:val="aa"/>
        <w:spacing w:after="0"/>
        <w:ind w:firstLine="567"/>
        <w:jc w:val="right"/>
        <w:rPr>
          <w:rFonts w:ascii="GHEA Grapalat" w:hAnsi="GHEA Grapalat" w:cs="Sylfaen"/>
          <w:i/>
          <w:sz w:val="20"/>
          <w:szCs w:val="20"/>
          <w:lang w:val="hy-AM"/>
        </w:rPr>
      </w:pPr>
    </w:p>
    <w:p w14:paraId="613FE935" w14:textId="6BE27722" w:rsidR="00D71AD7" w:rsidRDefault="00D71AD7" w:rsidP="005934B9">
      <w:pPr>
        <w:pStyle w:val="aa"/>
        <w:spacing w:after="0"/>
        <w:ind w:firstLine="567"/>
        <w:jc w:val="right"/>
        <w:rPr>
          <w:rFonts w:ascii="GHEA Grapalat" w:hAnsi="GHEA Grapalat" w:cs="Sylfaen"/>
          <w:i/>
          <w:sz w:val="20"/>
          <w:szCs w:val="20"/>
          <w:lang w:val="hy-AM"/>
        </w:rPr>
      </w:pPr>
    </w:p>
    <w:p w14:paraId="6A014E3B" w14:textId="4F232970" w:rsidR="00D71AD7" w:rsidRDefault="00D71AD7" w:rsidP="005934B9">
      <w:pPr>
        <w:pStyle w:val="aa"/>
        <w:spacing w:after="0"/>
        <w:ind w:firstLine="567"/>
        <w:jc w:val="right"/>
        <w:rPr>
          <w:rFonts w:ascii="GHEA Grapalat" w:hAnsi="GHEA Grapalat" w:cs="Sylfaen"/>
          <w:i/>
          <w:sz w:val="20"/>
          <w:szCs w:val="20"/>
          <w:lang w:val="hy-AM"/>
        </w:rPr>
      </w:pPr>
    </w:p>
    <w:p w14:paraId="12F99F22" w14:textId="0D5A8EFB" w:rsidR="00D71AD7" w:rsidRDefault="00D71AD7" w:rsidP="005934B9">
      <w:pPr>
        <w:pStyle w:val="aa"/>
        <w:spacing w:after="0"/>
        <w:ind w:firstLine="567"/>
        <w:jc w:val="right"/>
        <w:rPr>
          <w:rFonts w:ascii="GHEA Grapalat" w:hAnsi="GHEA Grapalat" w:cs="Sylfaen"/>
          <w:i/>
          <w:sz w:val="20"/>
          <w:szCs w:val="20"/>
          <w:lang w:val="hy-AM"/>
        </w:rPr>
      </w:pPr>
    </w:p>
    <w:p w14:paraId="662BEC6D" w14:textId="3E1A091C" w:rsidR="00D71AD7" w:rsidRDefault="00D71AD7" w:rsidP="005934B9">
      <w:pPr>
        <w:pStyle w:val="aa"/>
        <w:spacing w:after="0"/>
        <w:ind w:firstLine="567"/>
        <w:jc w:val="right"/>
        <w:rPr>
          <w:rFonts w:ascii="GHEA Grapalat" w:hAnsi="GHEA Grapalat" w:cs="Sylfaen"/>
          <w:i/>
          <w:sz w:val="20"/>
          <w:szCs w:val="20"/>
          <w:lang w:val="hy-AM"/>
        </w:rPr>
      </w:pPr>
    </w:p>
    <w:p w14:paraId="07DC4626" w14:textId="77777777" w:rsidR="00D71AD7" w:rsidRDefault="00D71AD7" w:rsidP="005934B9">
      <w:pPr>
        <w:pStyle w:val="aa"/>
        <w:spacing w:after="0"/>
        <w:ind w:firstLine="567"/>
        <w:jc w:val="right"/>
        <w:rPr>
          <w:rFonts w:ascii="GHEA Grapalat" w:hAnsi="GHEA Grapalat" w:cs="Sylfaen"/>
          <w:i/>
          <w:sz w:val="20"/>
          <w:szCs w:val="20"/>
          <w:lang w:val="hy-AM"/>
        </w:rPr>
      </w:pPr>
    </w:p>
    <w:p w14:paraId="64FBEA52" w14:textId="0C00EE06" w:rsidR="00442003" w:rsidRDefault="00442003" w:rsidP="005934B9">
      <w:pPr>
        <w:pStyle w:val="aa"/>
        <w:spacing w:after="0"/>
        <w:ind w:firstLine="567"/>
        <w:jc w:val="right"/>
        <w:rPr>
          <w:rFonts w:ascii="GHEA Grapalat" w:hAnsi="GHEA Grapalat" w:cs="Sylfaen"/>
          <w:i/>
          <w:sz w:val="20"/>
          <w:szCs w:val="20"/>
          <w:lang w:val="hy-AM"/>
        </w:rPr>
      </w:pPr>
    </w:p>
    <w:p w14:paraId="1AB82294" w14:textId="77777777" w:rsidR="00BD00D9" w:rsidRDefault="00BD00D9" w:rsidP="005934B9">
      <w:pPr>
        <w:pStyle w:val="aa"/>
        <w:spacing w:after="0"/>
        <w:ind w:firstLine="567"/>
        <w:jc w:val="right"/>
        <w:rPr>
          <w:rFonts w:ascii="GHEA Grapalat" w:hAnsi="GHEA Grapalat" w:cs="Sylfaen"/>
          <w:i/>
          <w:sz w:val="20"/>
          <w:szCs w:val="20"/>
          <w:lang w:val="hy-AM"/>
        </w:rPr>
      </w:pPr>
    </w:p>
    <w:p w14:paraId="417E4FF6" w14:textId="77777777" w:rsidR="005934B9" w:rsidRDefault="005934B9" w:rsidP="005934B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25CE6B8F" w14:textId="1957E98C" w:rsidR="005934B9" w:rsidRDefault="00A425CA" w:rsidP="005934B9">
      <w:pPr>
        <w:pStyle w:val="aa"/>
        <w:spacing w:after="0"/>
        <w:ind w:firstLine="567"/>
        <w:jc w:val="right"/>
        <w:rPr>
          <w:rFonts w:ascii="GHEA Grapalat" w:hAnsi="GHEA Grapalat" w:cs="Sylfaen"/>
          <w:i/>
          <w:sz w:val="20"/>
          <w:szCs w:val="20"/>
          <w:lang w:val="af-ZA"/>
        </w:rPr>
      </w:pPr>
      <w:r w:rsidRPr="00A425CA">
        <w:rPr>
          <w:rFonts w:ascii="GHEA Grapalat" w:hAnsi="GHEA Grapalat"/>
          <w:i/>
          <w:iCs/>
          <w:sz w:val="20"/>
          <w:szCs w:val="20"/>
          <w:lang w:val="af-ZA"/>
        </w:rPr>
        <w:t>ԳՄՍՀ-ԳՀԾՁԲ-202</w:t>
      </w:r>
      <w:r w:rsidR="00FA1E9F">
        <w:rPr>
          <w:rFonts w:ascii="GHEA Grapalat" w:hAnsi="GHEA Grapalat"/>
          <w:i/>
          <w:iCs/>
          <w:sz w:val="20"/>
          <w:szCs w:val="20"/>
          <w:lang w:val="hy-AM"/>
        </w:rPr>
        <w:t>6</w:t>
      </w:r>
      <w:r w:rsidRPr="00A425CA">
        <w:rPr>
          <w:rFonts w:ascii="GHEA Grapalat" w:hAnsi="GHEA Grapalat"/>
          <w:i/>
          <w:iCs/>
          <w:sz w:val="20"/>
          <w:szCs w:val="20"/>
          <w:lang w:val="af-ZA"/>
        </w:rPr>
        <w:t>/</w:t>
      </w:r>
      <w:r w:rsidR="00074D35">
        <w:rPr>
          <w:rFonts w:ascii="GHEA Grapalat" w:hAnsi="GHEA Grapalat"/>
          <w:i/>
          <w:iCs/>
          <w:sz w:val="20"/>
          <w:szCs w:val="20"/>
          <w:lang w:val="hy-AM"/>
        </w:rPr>
        <w:t>13</w:t>
      </w:r>
      <w:r>
        <w:rPr>
          <w:rFonts w:ascii="GHEA Grapalat" w:hAnsi="GHEA Grapalat"/>
          <w:lang w:val="hy-AM"/>
        </w:rPr>
        <w:t xml:space="preserve"> </w:t>
      </w:r>
      <w:r w:rsidR="005934B9">
        <w:rPr>
          <w:rFonts w:ascii="GHEA Grapalat" w:hAnsi="GHEA Grapalat" w:cs="Sylfaen"/>
          <w:i/>
          <w:sz w:val="20"/>
          <w:szCs w:val="20"/>
          <w:lang w:val="hy-AM"/>
        </w:rPr>
        <w:t>ծածկա</w:t>
      </w:r>
      <w:r w:rsidR="005934B9">
        <w:rPr>
          <w:rFonts w:ascii="GHEA Grapalat" w:hAnsi="GHEA Grapalat" w:cs="Times Armenian"/>
          <w:i/>
          <w:sz w:val="20"/>
          <w:szCs w:val="20"/>
          <w:lang w:val="hy-AM"/>
        </w:rPr>
        <w:t>գ</w:t>
      </w:r>
      <w:r w:rsidR="005934B9">
        <w:rPr>
          <w:rFonts w:ascii="GHEA Grapalat" w:hAnsi="GHEA Grapalat" w:cs="Sylfaen"/>
          <w:i/>
          <w:sz w:val="20"/>
          <w:szCs w:val="20"/>
          <w:lang w:val="hy-AM"/>
        </w:rPr>
        <w:t>րով</w:t>
      </w:r>
      <w:r w:rsidR="005934B9">
        <w:rPr>
          <w:rFonts w:ascii="GHEA Grapalat" w:hAnsi="GHEA Grapalat" w:cs="Times Armenian"/>
          <w:i/>
          <w:sz w:val="20"/>
          <w:szCs w:val="20"/>
          <w:lang w:val="af-ZA"/>
        </w:rPr>
        <w:t xml:space="preserve"> </w:t>
      </w:r>
    </w:p>
    <w:p w14:paraId="7B010298" w14:textId="77777777" w:rsidR="005934B9" w:rsidRDefault="00484940" w:rsidP="005934B9">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12C8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12C8D">
        <w:rPr>
          <w:rFonts w:ascii="GHEA Grapalat" w:hAnsi="GHEA Grapalat" w:cs="Sylfaen"/>
          <w:i/>
          <w:sz w:val="20"/>
          <w:szCs w:val="20"/>
          <w:lang w:val="af-ZA"/>
        </w:rPr>
        <w:t xml:space="preserve"> </w:t>
      </w:r>
      <w:r w:rsidR="005934B9">
        <w:rPr>
          <w:rFonts w:ascii="GHEA Grapalat" w:hAnsi="GHEA Grapalat" w:cs="Times Armenian"/>
          <w:i/>
          <w:sz w:val="20"/>
          <w:szCs w:val="20"/>
          <w:lang w:val="af-ZA"/>
        </w:rPr>
        <w:t xml:space="preserve">գնահատող </w:t>
      </w:r>
      <w:proofErr w:type="spellStart"/>
      <w:r w:rsidR="005934B9">
        <w:rPr>
          <w:rFonts w:ascii="GHEA Grapalat" w:hAnsi="GHEA Grapalat" w:cs="Sylfaen"/>
          <w:i/>
          <w:sz w:val="20"/>
          <w:szCs w:val="20"/>
        </w:rPr>
        <w:t>հանձնաժողովի</w:t>
      </w:r>
      <w:proofErr w:type="spellEnd"/>
    </w:p>
    <w:p w14:paraId="70CD8384" w14:textId="6306BE8B" w:rsidR="005934B9" w:rsidRDefault="00484940" w:rsidP="005934B9">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FA1E9F">
        <w:rPr>
          <w:rFonts w:ascii="GHEA Grapalat" w:hAnsi="GHEA Grapalat" w:cs="Sylfaen"/>
          <w:i/>
          <w:sz w:val="20"/>
          <w:szCs w:val="20"/>
          <w:lang w:val="hy-AM"/>
        </w:rPr>
        <w:t>6</w:t>
      </w:r>
      <w:r w:rsidR="005934B9">
        <w:rPr>
          <w:rFonts w:ascii="GHEA Grapalat" w:hAnsi="GHEA Grapalat" w:cs="Sylfaen"/>
          <w:i/>
          <w:sz w:val="20"/>
          <w:szCs w:val="20"/>
          <w:lang w:val="af-ZA"/>
        </w:rPr>
        <w:t xml:space="preserve"> </w:t>
      </w:r>
      <w:r w:rsidR="005934B9">
        <w:rPr>
          <w:rFonts w:ascii="GHEA Grapalat" w:hAnsi="GHEA Grapalat" w:cs="Sylfaen"/>
          <w:i/>
          <w:sz w:val="20"/>
          <w:szCs w:val="20"/>
        </w:rPr>
        <w:t>թ</w:t>
      </w:r>
      <w:r w:rsidR="005934B9">
        <w:rPr>
          <w:rFonts w:ascii="GHEA Grapalat" w:hAnsi="GHEA Grapalat" w:cs="Times Armenian"/>
          <w:i/>
          <w:sz w:val="20"/>
          <w:szCs w:val="20"/>
          <w:lang w:val="af-ZA"/>
        </w:rPr>
        <w:t xml:space="preserve">. </w:t>
      </w:r>
      <w:r w:rsidR="00074D35">
        <w:rPr>
          <w:rFonts w:ascii="GHEA Grapalat" w:hAnsi="GHEA Grapalat" w:cs="Times Armenian"/>
          <w:i/>
          <w:sz w:val="20"/>
          <w:szCs w:val="20"/>
          <w:lang w:val="hy-AM"/>
        </w:rPr>
        <w:t>փետր</w:t>
      </w:r>
      <w:r w:rsidR="00FA1E9F">
        <w:rPr>
          <w:rFonts w:ascii="GHEA Grapalat" w:hAnsi="GHEA Grapalat" w:cs="Times Armenian"/>
          <w:i/>
          <w:sz w:val="20"/>
          <w:szCs w:val="20"/>
          <w:lang w:val="hy-AM"/>
        </w:rPr>
        <w:t xml:space="preserve">վարի </w:t>
      </w:r>
      <w:r w:rsidR="00074D35">
        <w:rPr>
          <w:rFonts w:ascii="GHEA Grapalat" w:hAnsi="GHEA Grapalat" w:cs="Times Armenian"/>
          <w:i/>
          <w:sz w:val="20"/>
          <w:szCs w:val="20"/>
          <w:lang w:val="hy-AM"/>
        </w:rPr>
        <w:t>9</w:t>
      </w:r>
      <w:r w:rsidR="005934B9">
        <w:rPr>
          <w:rFonts w:ascii="GHEA Grapalat" w:hAnsi="GHEA Grapalat" w:cs="Times Armenian"/>
          <w:i/>
          <w:sz w:val="20"/>
          <w:szCs w:val="20"/>
          <w:lang w:val="af-ZA"/>
        </w:rPr>
        <w:t xml:space="preserve">-ի </w:t>
      </w:r>
      <w:r w:rsidR="005934B9">
        <w:rPr>
          <w:rFonts w:ascii="GHEA Grapalat" w:hAnsi="GHEA Grapalat" w:cs="Times Armenian"/>
          <w:i/>
          <w:sz w:val="20"/>
          <w:szCs w:val="20"/>
          <w:vertAlign w:val="subscript"/>
          <w:lang w:val="af-ZA"/>
        </w:rPr>
        <w:t xml:space="preserve"> </w:t>
      </w:r>
      <w:r w:rsidR="005934B9">
        <w:rPr>
          <w:rFonts w:ascii="GHEA Grapalat" w:hAnsi="GHEA Grapalat" w:cs="Times Armenian"/>
          <w:i/>
          <w:sz w:val="20"/>
          <w:szCs w:val="20"/>
          <w:lang w:val="af-ZA"/>
        </w:rPr>
        <w:t xml:space="preserve">N 1 </w:t>
      </w:r>
      <w:proofErr w:type="spellStart"/>
      <w:r w:rsidR="005934B9">
        <w:rPr>
          <w:rFonts w:ascii="GHEA Grapalat" w:hAnsi="GHEA Grapalat" w:cs="Sylfaen"/>
          <w:i/>
          <w:sz w:val="20"/>
          <w:szCs w:val="20"/>
        </w:rPr>
        <w:t>որոշմամբ</w:t>
      </w:r>
      <w:proofErr w:type="spellEnd"/>
    </w:p>
    <w:p w14:paraId="173B5A5D" w14:textId="77777777" w:rsidR="005934B9" w:rsidRDefault="005934B9" w:rsidP="005934B9">
      <w:pPr>
        <w:pStyle w:val="aa"/>
        <w:ind w:right="-7" w:firstLine="567"/>
        <w:jc w:val="center"/>
        <w:rPr>
          <w:rFonts w:ascii="GHEA Grapalat" w:hAnsi="GHEA Grapalat"/>
          <w:lang w:val="af-ZA"/>
        </w:rPr>
      </w:pPr>
    </w:p>
    <w:p w14:paraId="5B065B8E" w14:textId="77777777" w:rsidR="005934B9" w:rsidRDefault="005934B9" w:rsidP="005934B9">
      <w:pPr>
        <w:pStyle w:val="aa"/>
        <w:spacing w:after="0"/>
        <w:ind w:firstLine="567"/>
        <w:jc w:val="right"/>
        <w:rPr>
          <w:rFonts w:ascii="GHEA Grapalat" w:hAnsi="GHEA Grapalat"/>
          <w:i/>
          <w:sz w:val="20"/>
          <w:szCs w:val="20"/>
          <w:lang w:val="af-ZA"/>
        </w:rPr>
      </w:pPr>
    </w:p>
    <w:p w14:paraId="1DF33227" w14:textId="77777777" w:rsidR="005934B9" w:rsidRDefault="005934B9" w:rsidP="005934B9">
      <w:pPr>
        <w:pStyle w:val="aa"/>
        <w:ind w:right="-7" w:firstLine="567"/>
        <w:jc w:val="center"/>
        <w:rPr>
          <w:rFonts w:ascii="GHEA Grapalat" w:hAnsi="GHEA Grapalat"/>
          <w:lang w:val="af-ZA"/>
        </w:rPr>
      </w:pPr>
    </w:p>
    <w:p w14:paraId="15D7B44C" w14:textId="77777777" w:rsidR="005934B9" w:rsidRDefault="005934B9" w:rsidP="00F92BD4">
      <w:pPr>
        <w:pStyle w:val="aa"/>
        <w:ind w:right="-7"/>
        <w:rPr>
          <w:rFonts w:ascii="GHEA Grapalat" w:hAnsi="GHEA Grapalat"/>
          <w:lang w:val="af-ZA"/>
        </w:rPr>
      </w:pPr>
    </w:p>
    <w:p w14:paraId="3B748A65" w14:textId="77777777" w:rsidR="005934B9" w:rsidRDefault="005934B9" w:rsidP="005934B9">
      <w:pPr>
        <w:pStyle w:val="aa"/>
        <w:ind w:right="-7" w:firstLine="567"/>
        <w:jc w:val="center"/>
        <w:rPr>
          <w:rFonts w:ascii="GHEA Grapalat" w:hAnsi="GHEA Grapalat"/>
          <w:lang w:val="af-ZA"/>
        </w:rPr>
      </w:pPr>
    </w:p>
    <w:p w14:paraId="0938E5AD" w14:textId="77777777" w:rsidR="00EF2684" w:rsidRPr="00487C95" w:rsidRDefault="00EF2684" w:rsidP="00EF2684">
      <w:pPr>
        <w:pStyle w:val="aa"/>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66CFDBE3" w14:textId="77777777" w:rsidR="00EF2684" w:rsidRPr="00487C95" w:rsidRDefault="00EF2684" w:rsidP="00EF2684">
      <w:pPr>
        <w:pStyle w:val="aa"/>
        <w:tabs>
          <w:tab w:val="left" w:pos="5968"/>
        </w:tabs>
        <w:ind w:right="-7" w:firstLine="567"/>
        <w:rPr>
          <w:rFonts w:ascii="GHEA Grapalat" w:hAnsi="GHEA Grapalat"/>
          <w:lang w:val="af-ZA"/>
        </w:rPr>
      </w:pPr>
      <w:r w:rsidRPr="00487C95">
        <w:rPr>
          <w:rFonts w:ascii="GHEA Grapalat" w:hAnsi="GHEA Grapalat"/>
          <w:lang w:val="af-ZA"/>
        </w:rPr>
        <w:tab/>
      </w:r>
    </w:p>
    <w:p w14:paraId="4F337C97" w14:textId="77777777" w:rsidR="00EF2684" w:rsidRPr="00487C95" w:rsidRDefault="00EF2684" w:rsidP="00EF2684">
      <w:pPr>
        <w:pStyle w:val="aa"/>
        <w:ind w:right="-7" w:firstLine="567"/>
        <w:jc w:val="center"/>
        <w:rPr>
          <w:rFonts w:ascii="GHEA Grapalat" w:hAnsi="GHEA Grapalat"/>
          <w:lang w:val="af-ZA"/>
        </w:rPr>
      </w:pPr>
    </w:p>
    <w:p w14:paraId="053F80A1" w14:textId="77777777" w:rsidR="00EF2684" w:rsidRPr="00487C95" w:rsidRDefault="00EF2684" w:rsidP="00EF2684">
      <w:pPr>
        <w:pStyle w:val="aa"/>
        <w:ind w:right="-7" w:firstLine="567"/>
        <w:jc w:val="center"/>
        <w:rPr>
          <w:rFonts w:ascii="GHEA Grapalat" w:hAnsi="GHEA Grapalat"/>
          <w:lang w:val="af-ZA"/>
        </w:rPr>
      </w:pPr>
    </w:p>
    <w:p w14:paraId="703656CF" w14:textId="77777777" w:rsidR="00EF2684" w:rsidRPr="00487C95" w:rsidRDefault="00EF2684" w:rsidP="00EF2684">
      <w:pPr>
        <w:pStyle w:val="aa"/>
        <w:ind w:right="-7" w:firstLine="567"/>
        <w:jc w:val="center"/>
        <w:rPr>
          <w:rFonts w:ascii="GHEA Grapalat" w:hAnsi="GHEA Grapalat"/>
          <w:lang w:val="af-ZA"/>
        </w:rPr>
      </w:pPr>
    </w:p>
    <w:p w14:paraId="63368CA7" w14:textId="77777777" w:rsidR="00EF2684" w:rsidRPr="00487C95" w:rsidRDefault="00EF2684" w:rsidP="00EF2684">
      <w:pPr>
        <w:pStyle w:val="aa"/>
        <w:ind w:right="-7" w:firstLine="567"/>
        <w:jc w:val="center"/>
        <w:rPr>
          <w:rFonts w:ascii="GHEA Grapalat" w:hAnsi="GHEA Grapalat"/>
          <w:lang w:val="af-ZA"/>
        </w:rPr>
      </w:pPr>
    </w:p>
    <w:p w14:paraId="3EBEBF34" w14:textId="77777777" w:rsidR="00EF2684" w:rsidRPr="00487C95" w:rsidRDefault="00EF2684" w:rsidP="00EF2684">
      <w:pPr>
        <w:pStyle w:val="aa"/>
        <w:ind w:right="-7" w:firstLine="567"/>
        <w:jc w:val="center"/>
        <w:rPr>
          <w:rFonts w:ascii="GHEA Grapalat" w:hAnsi="GHEA Grapalat" w:cs="Sylfaen"/>
          <w:lang w:val="af-ZA"/>
        </w:rPr>
      </w:pPr>
      <w:r w:rsidRPr="00487C95">
        <w:rPr>
          <w:rFonts w:ascii="GHEA Grapalat" w:hAnsi="GHEA Grapalat" w:cs="Sylfaen"/>
        </w:rPr>
        <w:t>Հ</w:t>
      </w:r>
      <w:r w:rsidRPr="00487C95">
        <w:rPr>
          <w:rFonts w:ascii="GHEA Grapalat" w:hAnsi="GHEA Grapalat" w:cs="Times Armenian"/>
          <w:lang w:val="af-ZA"/>
        </w:rPr>
        <w:t xml:space="preserve"> </w:t>
      </w:r>
      <w:r w:rsidRPr="00487C95">
        <w:rPr>
          <w:rFonts w:ascii="GHEA Grapalat" w:hAnsi="GHEA Grapalat" w:cs="Sylfaen"/>
        </w:rPr>
        <w:t>Ր</w:t>
      </w:r>
      <w:r w:rsidRPr="00487C95">
        <w:rPr>
          <w:rFonts w:ascii="GHEA Grapalat" w:hAnsi="GHEA Grapalat" w:cs="Times Armenian"/>
          <w:lang w:val="af-ZA"/>
        </w:rPr>
        <w:t xml:space="preserve"> </w:t>
      </w:r>
      <w:r w:rsidRPr="00487C95">
        <w:rPr>
          <w:rFonts w:ascii="GHEA Grapalat" w:hAnsi="GHEA Grapalat" w:cs="Sylfaen"/>
        </w:rPr>
        <w:t>Ա</w:t>
      </w:r>
      <w:r w:rsidRPr="00487C95">
        <w:rPr>
          <w:rFonts w:ascii="GHEA Grapalat" w:hAnsi="GHEA Grapalat" w:cs="Times Armenian"/>
          <w:lang w:val="af-ZA"/>
        </w:rPr>
        <w:t xml:space="preserve"> </w:t>
      </w:r>
      <w:r w:rsidRPr="00487C95">
        <w:rPr>
          <w:rFonts w:ascii="GHEA Grapalat" w:hAnsi="GHEA Grapalat" w:cs="Sylfaen"/>
        </w:rPr>
        <w:t>Վ</w:t>
      </w:r>
      <w:r w:rsidRPr="00487C95">
        <w:rPr>
          <w:rFonts w:ascii="GHEA Grapalat" w:hAnsi="GHEA Grapalat" w:cs="Times Armenian"/>
          <w:lang w:val="af-ZA"/>
        </w:rPr>
        <w:t xml:space="preserve"> </w:t>
      </w:r>
      <w:r w:rsidRPr="00487C95">
        <w:rPr>
          <w:rFonts w:ascii="GHEA Grapalat" w:hAnsi="GHEA Grapalat" w:cs="Sylfaen"/>
        </w:rPr>
        <w:t>Ե</w:t>
      </w:r>
      <w:r w:rsidRPr="00487C95">
        <w:rPr>
          <w:rFonts w:ascii="GHEA Grapalat" w:hAnsi="GHEA Grapalat" w:cs="Times Armenian"/>
          <w:lang w:val="af-ZA"/>
        </w:rPr>
        <w:t xml:space="preserve"> </w:t>
      </w:r>
      <w:r w:rsidRPr="00487C95">
        <w:rPr>
          <w:rFonts w:ascii="GHEA Grapalat" w:hAnsi="GHEA Grapalat" w:cs="Sylfaen"/>
        </w:rPr>
        <w:t>Ր</w:t>
      </w:r>
    </w:p>
    <w:p w14:paraId="36BA143E" w14:textId="77777777" w:rsidR="00EF2684" w:rsidRPr="00487C95" w:rsidRDefault="00EF2684" w:rsidP="00EF2684">
      <w:pPr>
        <w:pStyle w:val="aa"/>
        <w:ind w:right="-7" w:firstLine="567"/>
        <w:jc w:val="center"/>
        <w:rPr>
          <w:rFonts w:ascii="GHEA Grapalat" w:hAnsi="GHEA Grapalat" w:cs="Sylfaen"/>
          <w:lang w:val="af-ZA"/>
        </w:rPr>
      </w:pPr>
    </w:p>
    <w:p w14:paraId="1BA76D03" w14:textId="77777777" w:rsidR="00EF2684" w:rsidRPr="00487C95" w:rsidRDefault="00EF2684" w:rsidP="00EF2684">
      <w:pPr>
        <w:pStyle w:val="aa"/>
        <w:ind w:right="-7" w:firstLine="567"/>
        <w:jc w:val="center"/>
        <w:rPr>
          <w:rFonts w:ascii="GHEA Grapalat" w:hAnsi="GHEA Grapalat" w:cs="Sylfaen"/>
          <w:lang w:val="af-ZA"/>
        </w:rPr>
      </w:pPr>
    </w:p>
    <w:p w14:paraId="010DC171" w14:textId="3A95DFF9" w:rsidR="00EF2684" w:rsidRPr="00487C95" w:rsidRDefault="00EF2684" w:rsidP="00EF2684">
      <w:pPr>
        <w:pStyle w:val="aa"/>
        <w:ind w:right="-7"/>
        <w:jc w:val="center"/>
        <w:rPr>
          <w:rFonts w:ascii="GHEA Grapalat" w:hAnsi="GHEA Grapalat"/>
          <w:szCs w:val="22"/>
          <w:lang w:val="af-ZA"/>
        </w:rPr>
      </w:pPr>
      <w:r w:rsidRPr="00E978E8">
        <w:rPr>
          <w:rFonts w:ascii="GHEA Grapalat" w:hAnsi="GHEA Grapalat" w:cs="Sylfaen"/>
          <w:lang w:val="af-ZA"/>
        </w:rPr>
        <w:t xml:space="preserve">ՍԵՎԱՆԻ ՀԱՄԱՅՆՔԱՊԵՏԱՐԱՆԻ </w:t>
      </w:r>
      <w:r w:rsidRPr="00E978E8">
        <w:rPr>
          <w:rFonts w:ascii="GHEA Grapalat" w:hAnsi="GHEA Grapalat" w:cs="Sylfaen"/>
        </w:rPr>
        <w:t>ԿԱՐԻՔՆԵՐԻ</w:t>
      </w:r>
      <w:r w:rsidRPr="00E978E8">
        <w:rPr>
          <w:rFonts w:ascii="GHEA Grapalat" w:hAnsi="GHEA Grapalat" w:cs="Times Armenian"/>
          <w:lang w:val="af-ZA"/>
        </w:rPr>
        <w:t xml:space="preserve"> </w:t>
      </w:r>
      <w:r w:rsidRPr="00E978E8">
        <w:rPr>
          <w:rFonts w:ascii="GHEA Grapalat" w:hAnsi="GHEA Grapalat" w:cs="Sylfaen"/>
        </w:rPr>
        <w:t>ՀԱՄԱՐ</w:t>
      </w:r>
      <w:r w:rsidRPr="00E978E8">
        <w:rPr>
          <w:rFonts w:ascii="GHEA Grapalat" w:hAnsi="GHEA Grapalat" w:cs="Times Armenian"/>
          <w:lang w:val="af-ZA"/>
        </w:rPr>
        <w:t xml:space="preserve">` </w:t>
      </w:r>
      <w:r w:rsidRPr="00E978E8">
        <w:rPr>
          <w:rFonts w:ascii="GHEA Grapalat" w:hAnsi="GHEA Grapalat"/>
          <w:lang w:val="af-ZA"/>
        </w:rPr>
        <w:t>ՆԱԽԱԳԾԱՅԻՆ ՓԱՍՏԱԹՂԹԵՐԻ</w:t>
      </w:r>
      <w:r>
        <w:rPr>
          <w:rFonts w:ascii="GHEA Grapalat" w:hAnsi="GHEA Grapalat"/>
          <w:i/>
          <w:lang w:val="af-ZA"/>
        </w:rPr>
        <w:t xml:space="preserve"> </w:t>
      </w:r>
      <w:r w:rsidRPr="00E978E8">
        <w:rPr>
          <w:rFonts w:ascii="GHEA Grapalat" w:hAnsi="GHEA Grapalat"/>
          <w:lang w:val="af-ZA"/>
        </w:rPr>
        <w:t>ՄՇԱԿՄԱՆ</w:t>
      </w:r>
      <w:r w:rsidRPr="00E978E8">
        <w:rPr>
          <w:rFonts w:ascii="GHEA Grapalat" w:hAnsi="GHEA Grapalat" w:cs="Times Armenian"/>
          <w:lang w:val="af-ZA"/>
        </w:rPr>
        <w:t xml:space="preserve"> Ծ</w:t>
      </w:r>
      <w:r>
        <w:rPr>
          <w:rFonts w:ascii="GHEA Grapalat" w:hAnsi="GHEA Grapalat" w:cs="Times Armenian"/>
          <w:lang w:val="af-ZA"/>
        </w:rPr>
        <w:t>ԱՌԱՅՈՒԹՅՈՒՆՆԵՐԻ</w:t>
      </w:r>
      <w:r w:rsidRPr="00487C95">
        <w:rPr>
          <w:rFonts w:ascii="GHEA Grapalat" w:hAnsi="GHEA Grapalat" w:cs="Sylfaen"/>
          <w:lang w:val="af-ZA"/>
        </w:rPr>
        <w:t xml:space="preserve"> </w:t>
      </w:r>
      <w:r w:rsidRPr="00487C95">
        <w:rPr>
          <w:rFonts w:ascii="GHEA Grapalat" w:hAnsi="GHEA Grapalat" w:cs="Sylfaen"/>
        </w:rPr>
        <w:t>ՁԵՌՔԲԵՐՄԱՆ</w:t>
      </w:r>
      <w:r w:rsidRPr="00487C95">
        <w:rPr>
          <w:rFonts w:ascii="GHEA Grapalat" w:hAnsi="GHEA Grapalat" w:cs="Times Armenian"/>
          <w:lang w:val="af-ZA"/>
        </w:rPr>
        <w:t xml:space="preserve"> </w:t>
      </w:r>
      <w:r w:rsidRPr="00487C95">
        <w:rPr>
          <w:rFonts w:ascii="GHEA Grapalat" w:hAnsi="GHEA Grapalat" w:cs="Sylfaen"/>
        </w:rPr>
        <w:t>ՆՊԱՏԱԿՈՎ</w:t>
      </w:r>
      <w:r w:rsidRPr="00487C95">
        <w:rPr>
          <w:rFonts w:ascii="GHEA Grapalat" w:hAnsi="GHEA Grapalat" w:cs="Sylfaen"/>
          <w:lang w:val="af-ZA"/>
        </w:rPr>
        <w:t xml:space="preserve"> </w:t>
      </w:r>
      <w:r w:rsidRPr="00487C95">
        <w:rPr>
          <w:rFonts w:ascii="GHEA Grapalat" w:hAnsi="GHEA Grapalat" w:cs="Times Armenian"/>
          <w:lang w:val="af-ZA"/>
        </w:rPr>
        <w:t xml:space="preserve"> </w:t>
      </w:r>
      <w:r w:rsidRPr="00487C95">
        <w:rPr>
          <w:rFonts w:ascii="GHEA Grapalat" w:hAnsi="GHEA Grapalat" w:cs="Sylfaen"/>
        </w:rPr>
        <w:t>ՀԱՅՏԱՐԱՐՎԱԾ</w:t>
      </w:r>
      <w:r w:rsidRPr="00487C95">
        <w:rPr>
          <w:rFonts w:ascii="GHEA Grapalat" w:hAnsi="GHEA Grapalat" w:cs="Times Armenian"/>
          <w:lang w:val="af-ZA"/>
        </w:rPr>
        <w:t xml:space="preserve"> ԳՆԱՆՇՄԱՆ ՀԱՐՑՄԱՆ </w:t>
      </w:r>
    </w:p>
    <w:p w14:paraId="07C2CC1E" w14:textId="77777777" w:rsidR="00EF2684" w:rsidRPr="003C6634" w:rsidRDefault="00EF2684" w:rsidP="00EF2684">
      <w:pPr>
        <w:pStyle w:val="aa"/>
        <w:ind w:right="-7" w:firstLine="567"/>
        <w:jc w:val="center"/>
        <w:rPr>
          <w:rFonts w:ascii="GHEA Grapalat" w:hAnsi="GHEA Grapalat"/>
          <w:lang w:val="af-ZA"/>
        </w:rPr>
      </w:pPr>
    </w:p>
    <w:p w14:paraId="1504DFF0" w14:textId="77777777" w:rsidR="005934B9" w:rsidRDefault="005934B9" w:rsidP="005934B9">
      <w:pPr>
        <w:pStyle w:val="aa"/>
        <w:ind w:right="-7" w:firstLine="567"/>
        <w:jc w:val="center"/>
        <w:rPr>
          <w:rFonts w:ascii="GHEA Grapalat" w:hAnsi="GHEA Grapalat"/>
          <w:lang w:val="af-ZA"/>
        </w:rPr>
      </w:pPr>
    </w:p>
    <w:p w14:paraId="770FA80A" w14:textId="77777777" w:rsidR="005934B9" w:rsidRDefault="005934B9" w:rsidP="005934B9">
      <w:pPr>
        <w:pStyle w:val="aa"/>
        <w:ind w:right="-7" w:firstLine="567"/>
        <w:jc w:val="center"/>
        <w:rPr>
          <w:rFonts w:ascii="GHEA Grapalat" w:hAnsi="GHEA Grapalat"/>
          <w:lang w:val="af-ZA"/>
        </w:rPr>
      </w:pPr>
    </w:p>
    <w:p w14:paraId="2EAE8E21" w14:textId="77777777" w:rsidR="005934B9" w:rsidRDefault="005934B9" w:rsidP="005934B9">
      <w:pPr>
        <w:pStyle w:val="aa"/>
        <w:ind w:right="-7" w:firstLine="567"/>
        <w:jc w:val="center"/>
        <w:rPr>
          <w:rFonts w:ascii="GHEA Grapalat" w:hAnsi="GHEA Grapalat"/>
          <w:lang w:val="af-ZA"/>
        </w:rPr>
      </w:pPr>
    </w:p>
    <w:p w14:paraId="798F639F" w14:textId="77777777" w:rsidR="005934B9" w:rsidRDefault="005934B9" w:rsidP="005934B9">
      <w:pPr>
        <w:pStyle w:val="aa"/>
        <w:ind w:right="-7" w:firstLine="567"/>
        <w:jc w:val="center"/>
        <w:rPr>
          <w:rFonts w:ascii="GHEA Grapalat" w:hAnsi="GHEA Grapalat"/>
          <w:lang w:val="af-ZA"/>
        </w:rPr>
      </w:pPr>
    </w:p>
    <w:p w14:paraId="0CEDD096" w14:textId="77777777" w:rsidR="005934B9" w:rsidRDefault="005934B9" w:rsidP="005934B9">
      <w:pPr>
        <w:pStyle w:val="aa"/>
        <w:ind w:right="-7" w:firstLine="567"/>
        <w:jc w:val="center"/>
        <w:rPr>
          <w:rFonts w:ascii="GHEA Grapalat" w:hAnsi="GHEA Grapalat"/>
          <w:lang w:val="af-ZA"/>
        </w:rPr>
      </w:pPr>
    </w:p>
    <w:p w14:paraId="1A67CDDB" w14:textId="77777777" w:rsidR="005934B9" w:rsidRDefault="005934B9" w:rsidP="005934B9">
      <w:pPr>
        <w:pStyle w:val="aa"/>
        <w:ind w:right="-7" w:firstLine="567"/>
        <w:jc w:val="center"/>
        <w:rPr>
          <w:rFonts w:ascii="GHEA Grapalat" w:hAnsi="GHEA Grapalat"/>
          <w:lang w:val="af-ZA"/>
        </w:rPr>
      </w:pPr>
    </w:p>
    <w:p w14:paraId="1B51095A" w14:textId="77777777" w:rsidR="005934B9" w:rsidRDefault="005934B9" w:rsidP="005934B9">
      <w:pPr>
        <w:pStyle w:val="aa"/>
        <w:ind w:right="-7" w:firstLine="567"/>
        <w:jc w:val="center"/>
        <w:rPr>
          <w:rFonts w:ascii="GHEA Grapalat" w:hAnsi="GHEA Grapalat"/>
          <w:lang w:val="af-ZA"/>
        </w:rPr>
      </w:pPr>
    </w:p>
    <w:p w14:paraId="0EE07D6B" w14:textId="77777777" w:rsidR="005934B9" w:rsidRDefault="005934B9" w:rsidP="005934B9">
      <w:pPr>
        <w:pStyle w:val="aa"/>
        <w:ind w:right="-7" w:firstLine="567"/>
        <w:jc w:val="center"/>
        <w:rPr>
          <w:rFonts w:ascii="GHEA Grapalat" w:hAnsi="GHEA Grapalat"/>
          <w:lang w:val="af-ZA"/>
        </w:rPr>
      </w:pPr>
    </w:p>
    <w:p w14:paraId="55381C6E" w14:textId="77777777" w:rsidR="005934B9" w:rsidRDefault="005934B9" w:rsidP="005934B9">
      <w:pPr>
        <w:pStyle w:val="aa"/>
        <w:ind w:right="-7" w:firstLine="567"/>
        <w:jc w:val="center"/>
        <w:rPr>
          <w:rFonts w:ascii="GHEA Grapalat" w:hAnsi="GHEA Grapalat"/>
          <w:lang w:val="af-ZA"/>
        </w:rPr>
      </w:pPr>
    </w:p>
    <w:p w14:paraId="64A78864" w14:textId="77777777" w:rsidR="005934B9" w:rsidRDefault="005934B9" w:rsidP="005934B9">
      <w:pPr>
        <w:pStyle w:val="aa"/>
        <w:ind w:right="-7" w:firstLine="567"/>
        <w:jc w:val="center"/>
        <w:rPr>
          <w:rFonts w:ascii="GHEA Grapalat" w:hAnsi="GHEA Grapalat"/>
          <w:lang w:val="af-ZA"/>
        </w:rPr>
      </w:pPr>
    </w:p>
    <w:p w14:paraId="0A285BC4" w14:textId="77777777" w:rsidR="005934B9" w:rsidRDefault="005934B9" w:rsidP="00F92BD4">
      <w:pPr>
        <w:pStyle w:val="aa"/>
        <w:ind w:right="-7"/>
        <w:rPr>
          <w:rFonts w:ascii="GHEA Grapalat" w:hAnsi="GHEA Grapalat"/>
          <w:lang w:val="af-ZA"/>
        </w:rPr>
      </w:pPr>
    </w:p>
    <w:p w14:paraId="49553635" w14:textId="77777777" w:rsidR="005934B9" w:rsidRPr="00C15A45" w:rsidRDefault="005934B9" w:rsidP="00C15A45">
      <w:pPr>
        <w:ind w:firstLine="567"/>
        <w:jc w:val="both"/>
        <w:rPr>
          <w:rFonts w:ascii="GHEA Grapalat" w:hAnsi="GHEA Grapalat" w:cs="Sylfaen"/>
          <w:sz w:val="22"/>
          <w:szCs w:val="22"/>
          <w:lang w:val="af-ZA"/>
        </w:rPr>
      </w:pPr>
      <w:r>
        <w:rPr>
          <w:rFonts w:ascii="GHEA Grapalat" w:hAnsi="GHEA Grapalat" w:cs="Sylfaen"/>
          <w:i/>
          <w:sz w:val="22"/>
          <w:szCs w:val="22"/>
          <w:lang w:val="af-ZA"/>
        </w:rPr>
        <w:br w:type="page"/>
      </w:r>
      <w:proofErr w:type="spellStart"/>
      <w:r w:rsidRPr="00C15A45">
        <w:rPr>
          <w:rFonts w:ascii="GHEA Grapalat" w:hAnsi="GHEA Grapalat" w:cs="Sylfaen"/>
          <w:sz w:val="22"/>
          <w:szCs w:val="22"/>
        </w:rPr>
        <w:lastRenderedPageBreak/>
        <w:t>Հարգելի</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մասնակից</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նախքան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կազմելը</w:t>
      </w:r>
      <w:proofErr w:type="spellEnd"/>
      <w:r w:rsidRPr="00C15A45">
        <w:rPr>
          <w:rFonts w:ascii="GHEA Grapalat" w:hAnsi="GHEA Grapalat" w:cs="Times Armenian"/>
          <w:sz w:val="22"/>
          <w:szCs w:val="22"/>
          <w:lang w:val="af-ZA"/>
        </w:rPr>
        <w:t xml:space="preserve"> </w:t>
      </w:r>
      <w:r w:rsidRPr="00C15A45">
        <w:rPr>
          <w:rFonts w:ascii="GHEA Grapalat" w:hAnsi="GHEA Grapalat" w:cs="Sylfaen"/>
          <w:sz w:val="22"/>
          <w:szCs w:val="22"/>
        </w:rPr>
        <w:t>և</w:t>
      </w:r>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ներկայացնելը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խնդրում</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ենք</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մանրամասնորեն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ուսումնասիրել</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սույն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հրավերը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քանի</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որ</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հրավերին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չհամապատասխանող</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հայտերը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ենթակա</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մերժման</w:t>
      </w:r>
      <w:proofErr w:type="spellEnd"/>
      <w:r w:rsidRPr="00C15A45">
        <w:rPr>
          <w:rFonts w:ascii="GHEA Grapalat" w:hAnsi="GHEA Grapalat" w:cs="Sylfaen"/>
          <w:sz w:val="22"/>
          <w:szCs w:val="22"/>
          <w:lang w:val="af-ZA"/>
        </w:rPr>
        <w:t xml:space="preserve">: </w:t>
      </w:r>
    </w:p>
    <w:p w14:paraId="650D7E72"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Եթե</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Դուք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չեք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էլեկտրոնային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սակայն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ցանկություն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ունեք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մասնակցել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սույն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ընթացակարգին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ապա</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ներկայացնելու</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անհրաժեշտ</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ինքնագրանցվել</w:t>
      </w:r>
      <w:proofErr w:type="spellEnd"/>
      <w:r w:rsidRPr="00C15A45">
        <w:rPr>
          <w:rFonts w:ascii="GHEA Grapalat" w:hAnsi="GHEA Grapalat" w:cs="Sylfaen"/>
          <w:sz w:val="22"/>
          <w:szCs w:val="22"/>
          <w:lang w:val="af-ZA"/>
        </w:rPr>
        <w:t xml:space="preserve"> Armeps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r w:rsidR="00DB1369">
        <w:fldChar w:fldCharType="begin"/>
      </w:r>
      <w:r w:rsidR="00DB1369" w:rsidRPr="00A425CA">
        <w:rPr>
          <w:lang w:val="af-ZA"/>
        </w:rPr>
        <w:instrText xml:space="preserve"> HYPERLINK "http://www.armeps.am" </w:instrText>
      </w:r>
      <w:r w:rsidR="00DB1369">
        <w:fldChar w:fldCharType="separate"/>
      </w:r>
      <w:r w:rsidRPr="00C15A45">
        <w:rPr>
          <w:rFonts w:ascii="GHEA Grapalat" w:hAnsi="GHEA Grapalat"/>
          <w:sz w:val="22"/>
          <w:szCs w:val="22"/>
          <w:lang w:val="af-ZA"/>
        </w:rPr>
        <w:t>www.armeps.am</w:t>
      </w:r>
      <w:r w:rsidR="00DB1369">
        <w:rPr>
          <w:rFonts w:ascii="GHEA Grapalat" w:hAnsi="GHEA Grapalat"/>
          <w:sz w:val="22"/>
          <w:szCs w:val="22"/>
          <w:lang w:val="af-ZA"/>
        </w:rPr>
        <w:fldChar w:fldCharType="end"/>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գրանցվելու</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պայմանները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սահմանված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w:t>
      </w:r>
      <w:proofErr w:type="spellEnd"/>
      <w:r w:rsidRPr="00C15A45">
        <w:rPr>
          <w:rFonts w:ascii="GHEA Grapalat" w:hAnsi="GHEA Grapalat" w:cs="Sylfaen"/>
          <w:sz w:val="22"/>
          <w:szCs w:val="22"/>
          <w:lang w:val="af-ZA"/>
        </w:rPr>
        <w:t xml:space="preserve"> </w:t>
      </w:r>
      <w:hyperlink r:id="rId8" w:history="1">
        <w:r w:rsidRPr="00C15A45">
          <w:rPr>
            <w:rFonts w:ascii="GHEA Grapalat" w:hAnsi="GHEA Grapalat" w:cs="Sylfaen"/>
            <w:sz w:val="22"/>
            <w:szCs w:val="22"/>
            <w:lang w:val="af-ZA"/>
          </w:rPr>
          <w:t>www.procurement.am</w:t>
        </w:r>
      </w:hyperlink>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գործող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պաշտոնական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տեղեկագրի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Օրենսդրություն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բաժնի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Ուղեցույցներ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ձեռնարկներ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ենթաբաժնում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տեղադրված</w:t>
      </w:r>
      <w:proofErr w:type="spellEnd"/>
      <w:r w:rsidRPr="00C15A45">
        <w:rPr>
          <w:rFonts w:ascii="GHEA Grapalat" w:hAnsi="GHEA Grapalat" w:cs="Sylfaen"/>
          <w:sz w:val="22"/>
          <w:szCs w:val="22"/>
          <w:lang w:val="af-ZA"/>
        </w:rPr>
        <w:t xml:space="preserve">  </w:t>
      </w:r>
      <w:hyperlink r:id="rId9" w:history="1">
        <w:r w:rsidRPr="00C15A45">
          <w:rPr>
            <w:rFonts w:ascii="GHEA Grapalat" w:hAnsi="GHEA Grapalat"/>
            <w:sz w:val="22"/>
            <w:szCs w:val="22"/>
            <w:lang w:val="af-ZA"/>
          </w:rPr>
          <w:t xml:space="preserve">Armeps </w:t>
        </w:r>
        <w:proofErr w:type="spellStart"/>
        <w:r w:rsidRPr="00C15A45">
          <w:rPr>
            <w:rFonts w:ascii="GHEA Grapalat" w:hAnsi="GHEA Grapalat"/>
            <w:sz w:val="22"/>
            <w:szCs w:val="22"/>
          </w:rPr>
          <w:t>էլեկտրոնային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գնումների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համակարգի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օգտագործողի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Տնտեսական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օպերատորի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ուղեցույց</w:t>
        </w:r>
      </w:hyperlink>
      <w:r w:rsidRPr="00C15A45">
        <w:rPr>
          <w:rFonts w:ascii="GHEA Grapalat" w:hAnsi="GHEA Grapalat" w:cs="Sylfaen"/>
          <w:sz w:val="22"/>
          <w:szCs w:val="22"/>
        </w:rPr>
        <w:t>ում</w:t>
      </w:r>
      <w:proofErr w:type="spellEnd"/>
      <w:r w:rsidRPr="00C15A45">
        <w:rPr>
          <w:rFonts w:ascii="GHEA Grapalat" w:hAnsi="GHEA Grapalat" w:cs="Sylfaen"/>
          <w:sz w:val="22"/>
          <w:szCs w:val="22"/>
          <w:lang w:val="af-ZA"/>
        </w:rPr>
        <w:t>:</w:t>
      </w:r>
    </w:p>
    <w:p w14:paraId="51B8CA88"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Ուղեցույցը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հասանելի</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հետևյալ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հղումով</w:t>
      </w:r>
      <w:proofErr w:type="spellEnd"/>
      <w:r w:rsidRPr="00C15A45">
        <w:rPr>
          <w:rFonts w:ascii="GHEA Grapalat" w:hAnsi="GHEA Grapalat" w:cs="Sylfaen"/>
          <w:sz w:val="22"/>
          <w:szCs w:val="22"/>
        </w:rPr>
        <w:t>՝</w:t>
      </w:r>
      <w:r w:rsidRPr="00C15A45">
        <w:rPr>
          <w:rFonts w:ascii="GHEA Grapalat" w:hAnsi="GHEA Grapalat" w:cs="Sylfaen"/>
          <w:sz w:val="22"/>
          <w:szCs w:val="22"/>
          <w:lang w:val="af-ZA"/>
        </w:rPr>
        <w:t xml:space="preserve"> </w:t>
      </w:r>
      <w:hyperlink r:id="rId10" w:history="1">
        <w:r w:rsidRPr="00C15A45">
          <w:rPr>
            <w:rFonts w:ascii="GHEA Grapalat" w:hAnsi="GHEA Grapalat"/>
            <w:sz w:val="22"/>
            <w:szCs w:val="22"/>
            <w:lang w:val="af-ZA"/>
          </w:rPr>
          <w:t>http://gnumner.am/hy/page/ughecuycner_dzernarkner/</w:t>
        </w:r>
      </w:hyperlink>
      <w:r w:rsidRPr="00C15A45">
        <w:rPr>
          <w:rFonts w:ascii="GHEA Grapalat" w:hAnsi="GHEA Grapalat" w:cs="Sylfaen"/>
          <w:sz w:val="22"/>
          <w:szCs w:val="22"/>
          <w:lang w:val="af-ZA"/>
        </w:rPr>
        <w:t>:</w:t>
      </w:r>
    </w:p>
    <w:p w14:paraId="393EAB8F"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Միաժամանակ</w:t>
      </w:r>
      <w:proofErr w:type="spellEnd"/>
      <w:r w:rsidRPr="00C15A45">
        <w:rPr>
          <w:rFonts w:ascii="GHEA Grapalat" w:hAnsi="GHEA Grapalat" w:cs="Sylfaen"/>
          <w:sz w:val="22"/>
          <w:szCs w:val="22"/>
        </w:rPr>
        <w:t>՝</w:t>
      </w:r>
    </w:p>
    <w:p w14:paraId="344852DC" w14:textId="77777777" w:rsidR="005934B9" w:rsidRPr="00C15A45" w:rsidRDefault="005934B9" w:rsidP="005934B9">
      <w:pPr>
        <w:ind w:firstLine="567"/>
        <w:jc w:val="both"/>
        <w:rPr>
          <w:rFonts w:ascii="GHEA Grapalat" w:hAnsi="GHEA Grapalat" w:cs="Sylfaen"/>
          <w:sz w:val="22"/>
          <w:szCs w:val="22"/>
          <w:lang w:val="af-ZA"/>
        </w:rPr>
      </w:pPr>
      <w:r w:rsidRPr="00C15A45">
        <w:rPr>
          <w:rFonts w:ascii="GHEA Grapalat" w:hAnsi="GHEA Grapalat" w:cs="Sylfaen"/>
          <w:sz w:val="22"/>
          <w:szCs w:val="22"/>
          <w:lang w:val="af-ZA"/>
        </w:rPr>
        <w:t xml:space="preserve"> - </w:t>
      </w:r>
      <w:proofErr w:type="spellStart"/>
      <w:r w:rsidRPr="00C15A45">
        <w:rPr>
          <w:rFonts w:ascii="GHEA Grapalat" w:hAnsi="GHEA Grapalat" w:cs="Sylfaen"/>
          <w:sz w:val="22"/>
          <w:szCs w:val="22"/>
        </w:rPr>
        <w:t>հայտը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էլեկտրոնային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Armeps (www.armeps.am) </w:t>
      </w:r>
      <w:proofErr w:type="spellStart"/>
      <w:r w:rsidRPr="00C15A45">
        <w:rPr>
          <w:rFonts w:ascii="GHEA Grapalat" w:hAnsi="GHEA Grapalat" w:cs="Sylfaen"/>
          <w:sz w:val="22"/>
          <w:szCs w:val="22"/>
        </w:rPr>
        <w:t>համակարգ</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այսուհետ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մուտքագրելիս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անհրաժեշտ</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առաջնորդվել</w:t>
      </w:r>
      <w:proofErr w:type="spellEnd"/>
      <w:r w:rsidRPr="00C15A45">
        <w:rPr>
          <w:rFonts w:ascii="GHEA Grapalat" w:hAnsi="GHEA Grapalat" w:cs="Sylfaen"/>
          <w:sz w:val="22"/>
          <w:szCs w:val="22"/>
          <w:lang w:val="af-ZA"/>
        </w:rPr>
        <w:t xml:space="preserve"> </w:t>
      </w:r>
      <w:hyperlink r:id="rId11" w:history="1">
        <w:r w:rsidRPr="00C15A45">
          <w:rPr>
            <w:rFonts w:ascii="GHEA Grapalat" w:hAnsi="GHEA Grapalat"/>
            <w:sz w:val="22"/>
            <w:szCs w:val="22"/>
            <w:lang w:val="af-ZA"/>
          </w:rPr>
          <w:t>www.procurement.am</w:t>
        </w:r>
      </w:hyperlink>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գործող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պաշտոնական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տեղեկագրի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Օրենսդրություն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բաժնի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Ուղեցույցներ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ձեռնարկներ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ենթաբաժնում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տեղադրված</w:t>
      </w:r>
      <w:proofErr w:type="spellEnd"/>
      <w:r w:rsidRPr="00C15A45">
        <w:rPr>
          <w:rFonts w:ascii="GHEA Grapalat" w:hAnsi="GHEA Grapalat" w:cs="Sylfaen"/>
          <w:sz w:val="22"/>
          <w:szCs w:val="22"/>
          <w:lang w:val="af-ZA"/>
        </w:rPr>
        <w:t xml:space="preserve">  </w:t>
      </w:r>
      <w:hyperlink r:id="rId12" w:history="1">
        <w:proofErr w:type="spellStart"/>
        <w:r w:rsidRPr="00C15A45">
          <w:rPr>
            <w:rFonts w:ascii="GHEA Grapalat" w:hAnsi="GHEA Grapalat"/>
            <w:sz w:val="22"/>
            <w:szCs w:val="22"/>
          </w:rPr>
          <w:t>Էլեկտրոնային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գնումների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կատարման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ուղեցույց</w:t>
        </w:r>
      </w:hyperlink>
      <w:r w:rsidRPr="00C15A45">
        <w:rPr>
          <w:rFonts w:ascii="GHEA Grapalat" w:hAnsi="GHEA Grapalat" w:cs="Sylfaen"/>
          <w:sz w:val="22"/>
          <w:szCs w:val="22"/>
        </w:rPr>
        <w:t>ով</w:t>
      </w:r>
      <w:proofErr w:type="spellEnd"/>
      <w:r w:rsidRPr="00C15A45">
        <w:rPr>
          <w:rFonts w:ascii="GHEA Grapalat" w:hAnsi="GHEA Grapalat" w:cs="Sylfaen"/>
          <w:sz w:val="22"/>
          <w:szCs w:val="22"/>
          <w:lang w:val="af-ZA"/>
        </w:rPr>
        <w:t>:</w:t>
      </w:r>
    </w:p>
    <w:p w14:paraId="559F8774"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Ուղեցույցը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հասանելի</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հետևյալ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հղումով</w:t>
      </w:r>
      <w:proofErr w:type="spellEnd"/>
      <w:r w:rsidRPr="00C15A45">
        <w:rPr>
          <w:rFonts w:ascii="GHEA Grapalat" w:hAnsi="GHEA Grapalat" w:cs="Sylfaen"/>
          <w:sz w:val="22"/>
          <w:szCs w:val="22"/>
        </w:rPr>
        <w:t>՝</w:t>
      </w:r>
      <w:r w:rsidRPr="00C15A45">
        <w:rPr>
          <w:rFonts w:ascii="GHEA Grapalat" w:hAnsi="GHEA Grapalat" w:cs="Sylfaen"/>
          <w:sz w:val="22"/>
          <w:szCs w:val="22"/>
          <w:lang w:val="af-ZA"/>
        </w:rPr>
        <w:t xml:space="preserve"> </w:t>
      </w:r>
      <w:hyperlink r:id="rId13" w:history="1">
        <w:r w:rsidRPr="00C15A45">
          <w:rPr>
            <w:rFonts w:ascii="GHEA Grapalat" w:hAnsi="GHEA Grapalat"/>
            <w:sz w:val="22"/>
            <w:szCs w:val="22"/>
            <w:lang w:val="af-ZA"/>
          </w:rPr>
          <w:t>http://gnumner.am/hy/page/ughecuycner_dzernarkner/</w:t>
        </w:r>
      </w:hyperlink>
      <w:r w:rsidRPr="00C15A45">
        <w:rPr>
          <w:rFonts w:ascii="GHEA Grapalat" w:hAnsi="GHEA Grapalat" w:cs="Sylfaen"/>
          <w:sz w:val="22"/>
          <w:szCs w:val="22"/>
          <w:lang w:val="af-ZA"/>
        </w:rPr>
        <w:t>.</w:t>
      </w:r>
    </w:p>
    <w:p w14:paraId="641C5C8F" w14:textId="77777777" w:rsidR="005934B9" w:rsidRPr="00C15A45" w:rsidRDefault="005934B9" w:rsidP="005934B9">
      <w:pPr>
        <w:ind w:firstLine="567"/>
        <w:jc w:val="both"/>
        <w:rPr>
          <w:rFonts w:ascii="GHEA Grapalat" w:hAnsi="GHEA Grapalat" w:cs="Sylfaen"/>
          <w:sz w:val="22"/>
          <w:szCs w:val="22"/>
          <w:lang w:val="af-ZA"/>
        </w:rPr>
      </w:pP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կապված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հարցեր</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և</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խնդիրներ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առաջանալիս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կարող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դիմել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պատվիրատուին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ինչպես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ՀՀ</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ֆինանսների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նախարարություն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այսուհետ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լիազորված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մարմին</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ք</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Երևան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Մելիք</w:t>
      </w:r>
      <w:proofErr w:type="spellEnd"/>
      <w:r w:rsidRPr="00C15A45">
        <w:rPr>
          <w:rFonts w:ascii="GHEA Grapalat" w:hAnsi="GHEA Grapalat" w:cs="Sylfaen"/>
          <w:sz w:val="22"/>
          <w:szCs w:val="22"/>
          <w:lang w:val="af-ZA"/>
        </w:rPr>
        <w:t>-</w:t>
      </w:r>
      <w:proofErr w:type="spellStart"/>
      <w:r w:rsidRPr="00C15A45">
        <w:rPr>
          <w:rFonts w:ascii="GHEA Grapalat" w:hAnsi="GHEA Grapalat" w:cs="Sylfaen"/>
          <w:sz w:val="22"/>
          <w:szCs w:val="22"/>
        </w:rPr>
        <w:t>Ադամյան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փող</w:t>
      </w:r>
      <w:proofErr w:type="spellEnd"/>
      <w:r w:rsidRPr="00C15A45">
        <w:rPr>
          <w:rFonts w:ascii="GHEA Grapalat" w:hAnsi="GHEA Grapalat" w:cs="Sylfaen"/>
          <w:sz w:val="22"/>
          <w:szCs w:val="22"/>
          <w:lang w:val="af-ZA"/>
        </w:rPr>
        <w:t xml:space="preserve">. 1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հեռախոս</w:t>
      </w:r>
      <w:proofErr w:type="spellEnd"/>
      <w:r w:rsidRPr="00C15A45">
        <w:rPr>
          <w:rFonts w:ascii="GHEA Grapalat" w:hAnsi="GHEA Grapalat" w:cs="Sylfaen"/>
          <w:sz w:val="22"/>
          <w:szCs w:val="22"/>
          <w:lang w:val="af-ZA"/>
        </w:rPr>
        <w:t>`(+37411) 28-93-20):</w:t>
      </w:r>
    </w:p>
    <w:p w14:paraId="2F17B79C" w14:textId="77777777" w:rsidR="005934B9" w:rsidRPr="00C15A45" w:rsidRDefault="005934B9" w:rsidP="005934B9">
      <w:pPr>
        <w:ind w:firstLine="567"/>
        <w:rPr>
          <w:rFonts w:ascii="GHEA Grapalat" w:hAnsi="GHEA Grapalat" w:cs="Sylfaen"/>
          <w:sz w:val="22"/>
          <w:szCs w:val="22"/>
          <w:lang w:val="af-ZA"/>
        </w:rPr>
      </w:pPr>
      <w:bookmarkStart w:id="1" w:name="_Hlk9322052"/>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գրանցվելը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ինչպես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ներկայացնելն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անվճար</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w:t>
      </w:r>
      <w:bookmarkEnd w:id="1"/>
    </w:p>
    <w:p w14:paraId="3BEBB776" w14:textId="77777777" w:rsidR="005934B9" w:rsidRPr="00C15A45" w:rsidRDefault="005934B9" w:rsidP="005934B9">
      <w:pPr>
        <w:ind w:firstLine="567"/>
        <w:jc w:val="both"/>
        <w:rPr>
          <w:rFonts w:ascii="GHEA Grapalat" w:hAnsi="GHEA Grapalat" w:cs="Sylfaen"/>
          <w:sz w:val="20"/>
          <w:szCs w:val="20"/>
          <w:lang w:val="af-ZA"/>
        </w:rPr>
      </w:pPr>
      <w:r w:rsidRPr="00C15A45">
        <w:rPr>
          <w:rFonts w:ascii="GHEA Grapalat" w:hAnsi="GHEA Grapalat" w:cs="Sylfaen"/>
          <w:sz w:val="20"/>
          <w:szCs w:val="20"/>
          <w:lang w:val="af-ZA"/>
        </w:rPr>
        <w:br w:type="page"/>
      </w:r>
    </w:p>
    <w:p w14:paraId="5CE9F0E6" w14:textId="77777777" w:rsidR="005934B9" w:rsidRDefault="005934B9" w:rsidP="005934B9">
      <w:pPr>
        <w:ind w:firstLine="567"/>
        <w:jc w:val="center"/>
        <w:rPr>
          <w:rFonts w:ascii="GHEA Grapalat" w:hAnsi="GHEA Grapalat"/>
          <w:b/>
          <w:sz w:val="20"/>
          <w:szCs w:val="22"/>
          <w:lang w:val="af-ZA"/>
        </w:rPr>
      </w:pPr>
    </w:p>
    <w:p w14:paraId="15CB88E4" w14:textId="77777777" w:rsidR="005934B9" w:rsidRDefault="005934B9" w:rsidP="005934B9">
      <w:pPr>
        <w:ind w:firstLine="567"/>
        <w:jc w:val="center"/>
        <w:rPr>
          <w:rFonts w:ascii="GHEA Grapalat" w:hAnsi="GHEA Grapalat" w:cs="Sylfaen"/>
          <w:b/>
          <w:sz w:val="22"/>
          <w:szCs w:val="22"/>
          <w:lang w:val="af-ZA"/>
        </w:rPr>
      </w:pPr>
    </w:p>
    <w:p w14:paraId="3C4F446E" w14:textId="77777777" w:rsidR="005934B9" w:rsidRDefault="005934B9" w:rsidP="005934B9">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4801133E" w14:textId="77777777" w:rsidR="005934B9" w:rsidRDefault="005934B9" w:rsidP="005934B9">
      <w:pPr>
        <w:ind w:firstLine="567"/>
        <w:jc w:val="center"/>
        <w:rPr>
          <w:rFonts w:ascii="GHEA Grapalat" w:hAnsi="GHEA Grapalat"/>
          <w:i/>
          <w:sz w:val="20"/>
          <w:lang w:val="af-ZA"/>
        </w:rPr>
      </w:pPr>
    </w:p>
    <w:p w14:paraId="667321CB" w14:textId="39B687A6" w:rsidR="00C15A45" w:rsidRPr="00487C95" w:rsidRDefault="00C15A45" w:rsidP="00C15A45">
      <w:pPr>
        <w:jc w:val="center"/>
        <w:rPr>
          <w:rFonts w:ascii="GHEA Grapalat" w:hAnsi="GHEA Grapalat"/>
          <w:b/>
          <w:sz w:val="20"/>
          <w:lang w:val="af-ZA"/>
        </w:rPr>
      </w:pPr>
      <w:r w:rsidRPr="00EF333C">
        <w:rPr>
          <w:rFonts w:ascii="GHEA Grapalat" w:hAnsi="GHEA Grapalat" w:cs="Sylfaen"/>
          <w:b/>
          <w:sz w:val="20"/>
          <w:szCs w:val="20"/>
          <w:lang w:val="af-ZA"/>
        </w:rPr>
        <w:t xml:space="preserve">ՍԵՎԱՆԻ ՀԱՄԱՅՆՔԱՊԵՏԱՐԱՆԻ </w:t>
      </w:r>
      <w:r w:rsidRPr="00EF333C">
        <w:rPr>
          <w:rFonts w:ascii="GHEA Grapalat" w:hAnsi="GHEA Grapalat" w:cs="Sylfaen"/>
          <w:b/>
          <w:sz w:val="20"/>
          <w:szCs w:val="20"/>
        </w:rPr>
        <w:t>ԿԱՐԻՔՆԵՐԻ</w:t>
      </w:r>
      <w:r w:rsidRPr="00EF333C">
        <w:rPr>
          <w:rFonts w:ascii="GHEA Grapalat" w:hAnsi="GHEA Grapalat" w:cs="Times Armenian"/>
          <w:b/>
          <w:sz w:val="20"/>
          <w:szCs w:val="20"/>
          <w:lang w:val="af-ZA"/>
        </w:rPr>
        <w:t xml:space="preserve"> </w:t>
      </w:r>
      <w:r w:rsidRPr="00EF333C">
        <w:rPr>
          <w:rFonts w:ascii="GHEA Grapalat" w:hAnsi="GHEA Grapalat" w:cs="Sylfaen"/>
          <w:b/>
          <w:sz w:val="20"/>
          <w:szCs w:val="20"/>
        </w:rPr>
        <w:t>ՀԱՄԱՐ</w:t>
      </w:r>
      <w:r w:rsidRPr="00EF333C">
        <w:rPr>
          <w:rFonts w:ascii="GHEA Grapalat" w:hAnsi="GHEA Grapalat" w:cs="Times Armenian"/>
          <w:b/>
          <w:sz w:val="20"/>
          <w:szCs w:val="20"/>
          <w:lang w:val="af-ZA"/>
        </w:rPr>
        <w:t xml:space="preserve">` </w:t>
      </w:r>
      <w:r w:rsidRPr="00EF333C">
        <w:rPr>
          <w:rFonts w:ascii="GHEA Grapalat" w:hAnsi="GHEA Grapalat"/>
          <w:b/>
          <w:sz w:val="20"/>
          <w:szCs w:val="20"/>
          <w:lang w:val="af-ZA"/>
        </w:rPr>
        <w:t>ՆԱԽԱԳԾԱՅԻՆ ՓԱՍՏԱԹՂԹԵՐԻ ՄՇԱԿՄԱՆ</w:t>
      </w:r>
      <w:r>
        <w:rPr>
          <w:rFonts w:ascii="GHEA Grapalat" w:hAnsi="GHEA Grapalat"/>
          <w:i/>
          <w:lang w:val="af-ZA"/>
        </w:rPr>
        <w:t xml:space="preserve"> </w:t>
      </w:r>
      <w:r w:rsidRPr="0090770A">
        <w:rPr>
          <w:rFonts w:ascii="GHEA Grapalat" w:hAnsi="GHEA Grapalat" w:cs="Times Armenian"/>
          <w:b/>
          <w:sz w:val="20"/>
          <w:szCs w:val="20"/>
          <w:lang w:val="af-ZA"/>
        </w:rPr>
        <w:t xml:space="preserve"> </w:t>
      </w:r>
      <w:r w:rsidR="00CB68CC">
        <w:rPr>
          <w:rFonts w:ascii="GHEA Grapalat" w:hAnsi="GHEA Grapalat" w:cs="Times Armenian"/>
          <w:b/>
          <w:sz w:val="20"/>
          <w:szCs w:val="20"/>
          <w:lang w:val="hy-AM"/>
        </w:rPr>
        <w:t xml:space="preserve"> </w:t>
      </w:r>
      <w:r w:rsidRPr="0090770A">
        <w:rPr>
          <w:rFonts w:ascii="GHEA Grapalat" w:hAnsi="GHEA Grapalat" w:cs="Times Armenian"/>
          <w:b/>
          <w:sz w:val="20"/>
          <w:szCs w:val="20"/>
          <w:lang w:val="af-ZA"/>
        </w:rPr>
        <w:t>ԾԱՌԱՅՈՒԹՅՈՒՆՆԵՐԻ</w:t>
      </w:r>
      <w:r w:rsidRPr="00487C95">
        <w:rPr>
          <w:rFonts w:ascii="GHEA Grapalat" w:hAnsi="GHEA Grapalat"/>
          <w:b/>
          <w:sz w:val="20"/>
          <w:lang w:val="af-ZA"/>
        </w:rPr>
        <w:t xml:space="preserve"> ՁԵՌՔԲԵՐՄԱՆ ՆՊԱՏԱԿՈՎ ՀԱՅՏԱՐԱՐՎԱԾ ԳՆԱՆՇՄԱՆ ՀԱՐՑՄԱՆ ՀՐԱՎԵՐԻ</w:t>
      </w:r>
    </w:p>
    <w:p w14:paraId="3A7CB60E" w14:textId="77777777" w:rsidR="005934B9" w:rsidRDefault="005934B9" w:rsidP="005934B9">
      <w:pPr>
        <w:ind w:firstLine="567"/>
        <w:jc w:val="center"/>
        <w:rPr>
          <w:rFonts w:ascii="GHEA Grapalat" w:hAnsi="GHEA Grapalat" w:cs="Sylfaen"/>
          <w:b/>
          <w:sz w:val="20"/>
          <w:szCs w:val="22"/>
          <w:lang w:val="af-ZA"/>
        </w:rPr>
      </w:pPr>
    </w:p>
    <w:p w14:paraId="5D610E3A" w14:textId="77777777" w:rsidR="005934B9" w:rsidRDefault="005934B9" w:rsidP="005934B9">
      <w:pPr>
        <w:ind w:firstLine="567"/>
        <w:jc w:val="center"/>
        <w:rPr>
          <w:rFonts w:ascii="GHEA Grapalat" w:hAnsi="GHEA Grapalat" w:cs="Sylfaen"/>
          <w:b/>
          <w:sz w:val="20"/>
          <w:szCs w:val="22"/>
          <w:lang w:val="af-ZA"/>
        </w:rPr>
      </w:pPr>
    </w:p>
    <w:p w14:paraId="6F6BAA6C" w14:textId="77777777" w:rsidR="005934B9" w:rsidRDefault="005934B9" w:rsidP="005934B9">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075EBE5" w14:textId="77777777" w:rsidR="005934B9" w:rsidRDefault="005934B9" w:rsidP="005934B9">
      <w:pPr>
        <w:ind w:firstLine="567"/>
        <w:jc w:val="both"/>
        <w:rPr>
          <w:rFonts w:ascii="GHEA Grapalat" w:hAnsi="GHEA Grapalat"/>
          <w:sz w:val="20"/>
          <w:lang w:val="af-ZA"/>
        </w:rPr>
      </w:pPr>
    </w:p>
    <w:p w14:paraId="16E77102"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47E711C6"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06A1ADAD"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3908A09" w14:textId="77777777" w:rsidR="005934B9" w:rsidRDefault="005934B9" w:rsidP="005934B9">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5B0C39FC"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F1953A8"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09AB4F71" w14:textId="77777777" w:rsidR="005934B9" w:rsidRDefault="005934B9" w:rsidP="005934B9">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0C135BD3"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DB662DA"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38FB1DB0"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14AEB046"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CAD1DE9" w14:textId="77777777" w:rsidR="005934B9" w:rsidRDefault="005934B9" w:rsidP="005934B9">
      <w:pPr>
        <w:ind w:firstLine="567"/>
        <w:jc w:val="both"/>
        <w:rPr>
          <w:rFonts w:ascii="GHEA Grapalat" w:hAnsi="GHEA Grapalat"/>
          <w:sz w:val="20"/>
          <w:lang w:val="af-ZA"/>
        </w:rPr>
      </w:pPr>
    </w:p>
    <w:p w14:paraId="68613B20" w14:textId="77777777" w:rsidR="005934B9" w:rsidRDefault="005934B9" w:rsidP="005934B9">
      <w:pPr>
        <w:ind w:firstLine="567"/>
        <w:jc w:val="both"/>
        <w:rPr>
          <w:rFonts w:ascii="GHEA Grapalat" w:hAnsi="GHEA Grapalat"/>
          <w:sz w:val="20"/>
          <w:lang w:val="af-ZA"/>
        </w:rPr>
      </w:pPr>
    </w:p>
    <w:p w14:paraId="75261F67" w14:textId="2C2BBA5B" w:rsidR="005934B9" w:rsidRDefault="005934B9" w:rsidP="005934B9">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sidR="00484940">
        <w:rPr>
          <w:rFonts w:ascii="GHEA Grapalat" w:hAnsi="GHEA Grapalat" w:cs="Times Armenian"/>
          <w:b/>
          <w:sz w:val="20"/>
          <w:lang w:val="hy-AM"/>
        </w:rPr>
        <w:t xml:space="preserve">ԳՆԱՆՇՄԱՆ ՀԱՐՑՄԱՆ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528F9805" w14:textId="77777777" w:rsidR="005934B9" w:rsidRDefault="005934B9" w:rsidP="005934B9">
      <w:pPr>
        <w:ind w:firstLine="567"/>
        <w:jc w:val="both"/>
        <w:rPr>
          <w:rFonts w:ascii="GHEA Grapalat" w:hAnsi="GHEA Grapalat"/>
          <w:sz w:val="20"/>
          <w:lang w:val="af-ZA"/>
        </w:rPr>
      </w:pPr>
    </w:p>
    <w:p w14:paraId="69C7DD58" w14:textId="4820C4D3" w:rsidR="005934B9" w:rsidRDefault="005934B9" w:rsidP="005934B9">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33835788"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50C1B8B9" w14:textId="77777777" w:rsidR="005934B9" w:rsidRDefault="005934B9" w:rsidP="005934B9">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32D87384" w14:textId="77777777" w:rsidR="005934B9" w:rsidRDefault="005934B9" w:rsidP="005934B9">
      <w:pPr>
        <w:ind w:firstLine="1134"/>
        <w:jc w:val="both"/>
        <w:rPr>
          <w:rFonts w:ascii="GHEA Grapalat" w:hAnsi="GHEA Grapalat" w:cs="Times Armenian"/>
          <w:sz w:val="20"/>
          <w:lang w:val="af-ZA"/>
        </w:rPr>
      </w:pPr>
    </w:p>
    <w:p w14:paraId="34D44E6B" w14:textId="77777777" w:rsidR="005934B9" w:rsidRDefault="005934B9" w:rsidP="005934B9">
      <w:pPr>
        <w:ind w:firstLine="1134"/>
        <w:jc w:val="both"/>
        <w:rPr>
          <w:rFonts w:ascii="GHEA Grapalat" w:hAnsi="GHEA Grapalat" w:cs="Times Armenian"/>
          <w:sz w:val="20"/>
          <w:lang w:val="af-ZA"/>
        </w:rPr>
      </w:pPr>
    </w:p>
    <w:p w14:paraId="4FD132F1" w14:textId="77777777" w:rsidR="005934B9" w:rsidRDefault="005934B9" w:rsidP="005934B9">
      <w:pPr>
        <w:ind w:firstLine="1134"/>
        <w:jc w:val="both"/>
        <w:rPr>
          <w:rFonts w:ascii="GHEA Grapalat" w:hAnsi="GHEA Grapalat" w:cs="Times Armenian"/>
          <w:sz w:val="20"/>
          <w:lang w:val="af-ZA"/>
        </w:rPr>
      </w:pPr>
    </w:p>
    <w:p w14:paraId="279C19C0" w14:textId="77777777" w:rsidR="005934B9" w:rsidRDefault="005934B9" w:rsidP="005934B9">
      <w:pPr>
        <w:ind w:firstLine="1134"/>
        <w:jc w:val="both"/>
        <w:rPr>
          <w:rFonts w:ascii="GHEA Grapalat" w:hAnsi="GHEA Grapalat" w:cs="Times Armenian"/>
          <w:sz w:val="20"/>
          <w:lang w:val="af-ZA"/>
        </w:rPr>
      </w:pPr>
    </w:p>
    <w:p w14:paraId="2A949831" w14:textId="77777777" w:rsidR="005934B9" w:rsidRDefault="005934B9" w:rsidP="005934B9">
      <w:pPr>
        <w:ind w:firstLine="1134"/>
        <w:jc w:val="both"/>
        <w:rPr>
          <w:rFonts w:ascii="GHEA Grapalat" w:hAnsi="GHEA Grapalat" w:cs="Times Armenian"/>
          <w:sz w:val="20"/>
          <w:lang w:val="af-ZA"/>
        </w:rPr>
      </w:pPr>
    </w:p>
    <w:p w14:paraId="219F678B" w14:textId="77777777" w:rsidR="005934B9" w:rsidRPr="005934B9" w:rsidRDefault="005934B9" w:rsidP="005934B9">
      <w:pPr>
        <w:rPr>
          <w:lang w:val="af-ZA"/>
        </w:rPr>
      </w:pPr>
      <w:r>
        <w:rPr>
          <w:rFonts w:ascii="GHEA Grapalat" w:hAnsi="GHEA Grapalat" w:cs="Times Armenian"/>
          <w:sz w:val="20"/>
          <w:lang w:val="af-ZA"/>
        </w:rPr>
        <w:t xml:space="preserve"> </w:t>
      </w:r>
      <w:r w:rsidRPr="005934B9">
        <w:rPr>
          <w:lang w:val="af-ZA"/>
        </w:rPr>
        <w:t xml:space="preserve"> </w:t>
      </w:r>
    </w:p>
    <w:p w14:paraId="7B540DDE" w14:textId="77777777" w:rsidR="00096865" w:rsidRPr="00512C8D" w:rsidRDefault="005934B9" w:rsidP="005934B9">
      <w:pPr>
        <w:ind w:firstLine="1134"/>
        <w:jc w:val="both"/>
        <w:rPr>
          <w:rFonts w:ascii="GHEA Grapalat" w:hAnsi="GHEA Grapalat" w:cs="Sylfae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512C8D">
        <w:rPr>
          <w:rFonts w:ascii="GHEA Grapalat" w:hAnsi="GHEA Grapalat" w:cs="Sylfaen"/>
          <w:sz w:val="20"/>
          <w:lang w:val="af-ZA"/>
        </w:rPr>
        <w:lastRenderedPageBreak/>
        <w:tab/>
      </w:r>
    </w:p>
    <w:p w14:paraId="12B6C8E4" w14:textId="258A532A" w:rsidR="00C15A45" w:rsidRPr="00F566BF" w:rsidRDefault="00C15A45" w:rsidP="00C15A45">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425CA" w:rsidRPr="00A425CA">
        <w:rPr>
          <w:rFonts w:ascii="GHEA Grapalat" w:hAnsi="GHEA Grapalat"/>
          <w:sz w:val="20"/>
          <w:szCs w:val="20"/>
          <w:lang w:val="af-ZA"/>
        </w:rPr>
        <w:t>ԳՄՍՀ-ԳՀԾՁԲ-202</w:t>
      </w:r>
      <w:r w:rsidR="00FA1E9F">
        <w:rPr>
          <w:rFonts w:ascii="GHEA Grapalat" w:hAnsi="GHEA Grapalat"/>
          <w:sz w:val="20"/>
          <w:szCs w:val="20"/>
          <w:lang w:val="hy-AM"/>
        </w:rPr>
        <w:t>6</w:t>
      </w:r>
      <w:r w:rsidR="00A425CA" w:rsidRPr="00A425CA">
        <w:rPr>
          <w:rFonts w:ascii="GHEA Grapalat" w:hAnsi="GHEA Grapalat"/>
          <w:sz w:val="20"/>
          <w:szCs w:val="20"/>
          <w:lang w:val="af-ZA"/>
        </w:rPr>
        <w:t>/</w:t>
      </w:r>
      <w:r w:rsidR="00074D35">
        <w:rPr>
          <w:rFonts w:ascii="GHEA Grapalat" w:hAnsi="GHEA Grapalat"/>
          <w:sz w:val="20"/>
          <w:szCs w:val="20"/>
          <w:lang w:val="hy-AM"/>
        </w:rPr>
        <w:t>13</w:t>
      </w:r>
      <w:r w:rsidR="00A425CA">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D4608A">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09457B25" w14:textId="77777777" w:rsidR="00C15A45" w:rsidRPr="00F566BF" w:rsidRDefault="00C15A45" w:rsidP="00C15A45">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cs="Times Armenian"/>
          <w:sz w:val="20"/>
          <w:lang w:val="af-ZA"/>
        </w:rPr>
        <w:t>Սևանի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991E347" w14:textId="77777777" w:rsidR="00C15A45" w:rsidRPr="00F566BF" w:rsidRDefault="00C15A45" w:rsidP="00C15A45">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7CC8F467" w14:textId="77777777" w:rsidR="00C15A45" w:rsidRPr="00F566BF" w:rsidRDefault="00C15A45" w:rsidP="00C15A45">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44551CE9" w14:textId="77777777" w:rsidR="00C15A45" w:rsidRPr="00F566BF" w:rsidRDefault="00C15A45" w:rsidP="00C15A45">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042FC7A" w14:textId="495C39AB" w:rsidR="00C15A45" w:rsidRPr="00BD6829" w:rsidRDefault="00C15A45" w:rsidP="00C15A45">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D6829" w:rsidRPr="00BD6829">
        <w:rPr>
          <w:rFonts w:ascii="GHEA Grapalat" w:hAnsi="GHEA Grapalat"/>
          <w:u w:val="single"/>
        </w:rPr>
        <w:t>sevan.gegharkunik@mta.gov.am</w:t>
      </w:r>
    </w:p>
    <w:p w14:paraId="48AFB522" w14:textId="77777777" w:rsidR="00F92BD4" w:rsidRPr="00512C8D" w:rsidRDefault="00F92BD4" w:rsidP="00F92BD4">
      <w:pPr>
        <w:jc w:val="center"/>
        <w:rPr>
          <w:rFonts w:ascii="GHEA Grapalat" w:hAnsi="GHEA Grapalat" w:cs="Sylfaen"/>
          <w:sz w:val="20"/>
          <w:lang w:val="af-ZA"/>
        </w:rPr>
      </w:pPr>
    </w:p>
    <w:p w14:paraId="17C4AC9A" w14:textId="77777777" w:rsidR="00F92BD4" w:rsidRPr="00512C8D" w:rsidRDefault="00F92BD4" w:rsidP="00F92BD4">
      <w:pPr>
        <w:jc w:val="center"/>
        <w:rPr>
          <w:rFonts w:ascii="GHEA Grapalat" w:hAnsi="GHEA Grapalat" w:cs="Sylfaen"/>
          <w:sz w:val="20"/>
          <w:lang w:val="af-ZA"/>
        </w:rPr>
      </w:pPr>
    </w:p>
    <w:p w14:paraId="6F1E3BDA" w14:textId="77777777" w:rsidR="00F92BD4" w:rsidRPr="00512C8D" w:rsidRDefault="00F92BD4" w:rsidP="00F92BD4">
      <w:pPr>
        <w:jc w:val="center"/>
        <w:rPr>
          <w:rFonts w:ascii="GHEA Grapalat" w:hAnsi="GHEA Grapalat" w:cs="Sylfaen"/>
          <w:sz w:val="20"/>
          <w:lang w:val="af-ZA"/>
        </w:rPr>
      </w:pPr>
    </w:p>
    <w:p w14:paraId="75EB04F7" w14:textId="77777777" w:rsidR="00F92BD4" w:rsidRDefault="00F92BD4" w:rsidP="00F92BD4">
      <w:pPr>
        <w:jc w:val="center"/>
        <w:rPr>
          <w:rFonts w:ascii="GHEA Grapalat" w:hAnsi="GHEA Grapalat" w:cs="Sylfaen"/>
          <w:szCs w:val="22"/>
          <w:lang w:val="af-ZA"/>
        </w:rPr>
      </w:pPr>
    </w:p>
    <w:p w14:paraId="542A71CA" w14:textId="77777777" w:rsidR="00F92BD4" w:rsidRDefault="00F92BD4" w:rsidP="00F92BD4">
      <w:pPr>
        <w:jc w:val="center"/>
        <w:rPr>
          <w:rFonts w:ascii="GHEA Grapalat" w:hAnsi="GHEA Grapalat" w:cs="Sylfaen"/>
          <w:szCs w:val="22"/>
          <w:lang w:val="af-ZA"/>
        </w:rPr>
      </w:pPr>
    </w:p>
    <w:p w14:paraId="7B5C282C" w14:textId="77777777" w:rsidR="00F92BD4" w:rsidRDefault="00F92BD4" w:rsidP="00F92BD4">
      <w:pPr>
        <w:jc w:val="center"/>
        <w:rPr>
          <w:rFonts w:ascii="GHEA Grapalat" w:hAnsi="GHEA Grapalat" w:cs="Sylfaen"/>
          <w:szCs w:val="22"/>
          <w:lang w:val="af-ZA"/>
        </w:rPr>
      </w:pPr>
    </w:p>
    <w:p w14:paraId="197E1F5D" w14:textId="77777777" w:rsidR="00F92BD4" w:rsidRDefault="00F92BD4" w:rsidP="00F92BD4">
      <w:pPr>
        <w:jc w:val="center"/>
        <w:rPr>
          <w:rFonts w:ascii="GHEA Grapalat" w:hAnsi="GHEA Grapalat" w:cs="Sylfaen"/>
          <w:szCs w:val="22"/>
          <w:lang w:val="af-ZA"/>
        </w:rPr>
      </w:pPr>
    </w:p>
    <w:p w14:paraId="16860489" w14:textId="77777777" w:rsidR="00F92BD4" w:rsidRDefault="00F92BD4" w:rsidP="00F92BD4">
      <w:pPr>
        <w:jc w:val="center"/>
        <w:rPr>
          <w:rFonts w:ascii="GHEA Grapalat" w:hAnsi="GHEA Grapalat" w:cs="Sylfaen"/>
          <w:szCs w:val="22"/>
          <w:lang w:val="af-ZA"/>
        </w:rPr>
      </w:pPr>
    </w:p>
    <w:p w14:paraId="2E68B5C4" w14:textId="77777777" w:rsidR="00F92BD4" w:rsidRDefault="00F92BD4" w:rsidP="00F92BD4">
      <w:pPr>
        <w:jc w:val="center"/>
        <w:rPr>
          <w:rFonts w:ascii="GHEA Grapalat" w:hAnsi="GHEA Grapalat" w:cs="Sylfaen"/>
          <w:szCs w:val="22"/>
          <w:lang w:val="af-ZA"/>
        </w:rPr>
      </w:pPr>
    </w:p>
    <w:p w14:paraId="0211EA50" w14:textId="77777777" w:rsidR="00F92BD4" w:rsidRDefault="00F92BD4" w:rsidP="00F92BD4">
      <w:pPr>
        <w:jc w:val="center"/>
        <w:rPr>
          <w:rFonts w:ascii="GHEA Grapalat" w:hAnsi="GHEA Grapalat" w:cs="Sylfaen"/>
          <w:szCs w:val="22"/>
          <w:lang w:val="af-ZA"/>
        </w:rPr>
      </w:pPr>
    </w:p>
    <w:p w14:paraId="0456A4D5" w14:textId="77777777" w:rsidR="00F92BD4" w:rsidRDefault="00F92BD4" w:rsidP="00F92BD4">
      <w:pPr>
        <w:jc w:val="center"/>
        <w:rPr>
          <w:rFonts w:ascii="GHEA Grapalat" w:hAnsi="GHEA Grapalat" w:cs="Sylfaen"/>
          <w:szCs w:val="22"/>
          <w:lang w:val="af-ZA"/>
        </w:rPr>
      </w:pPr>
    </w:p>
    <w:p w14:paraId="0AFE217A" w14:textId="77777777" w:rsidR="00F92BD4" w:rsidRDefault="00F92BD4" w:rsidP="00F92BD4">
      <w:pPr>
        <w:jc w:val="center"/>
        <w:rPr>
          <w:rFonts w:ascii="GHEA Grapalat" w:hAnsi="GHEA Grapalat" w:cs="Sylfaen"/>
          <w:szCs w:val="22"/>
          <w:lang w:val="af-ZA"/>
        </w:rPr>
      </w:pPr>
    </w:p>
    <w:p w14:paraId="5257023A" w14:textId="77777777" w:rsidR="00F92BD4" w:rsidRDefault="00F92BD4" w:rsidP="00F92BD4">
      <w:pPr>
        <w:jc w:val="center"/>
        <w:rPr>
          <w:rFonts w:ascii="GHEA Grapalat" w:hAnsi="GHEA Grapalat" w:cs="Sylfaen"/>
          <w:szCs w:val="22"/>
          <w:lang w:val="af-ZA"/>
        </w:rPr>
      </w:pPr>
    </w:p>
    <w:p w14:paraId="6EFD4F80" w14:textId="77777777" w:rsidR="00F92BD4" w:rsidRDefault="00F92BD4" w:rsidP="00F92BD4">
      <w:pPr>
        <w:jc w:val="center"/>
        <w:rPr>
          <w:rFonts w:ascii="GHEA Grapalat" w:hAnsi="GHEA Grapalat" w:cs="Sylfaen"/>
          <w:szCs w:val="22"/>
          <w:lang w:val="af-ZA"/>
        </w:rPr>
      </w:pPr>
    </w:p>
    <w:p w14:paraId="06DFD20C" w14:textId="77777777" w:rsidR="00F92BD4" w:rsidRDefault="00F92BD4" w:rsidP="00F92BD4">
      <w:pPr>
        <w:jc w:val="center"/>
        <w:rPr>
          <w:rFonts w:ascii="GHEA Grapalat" w:hAnsi="GHEA Grapalat" w:cs="Sylfaen"/>
          <w:szCs w:val="22"/>
          <w:lang w:val="af-ZA"/>
        </w:rPr>
      </w:pPr>
    </w:p>
    <w:p w14:paraId="5389C33E" w14:textId="77777777" w:rsidR="00F92BD4" w:rsidRDefault="00F92BD4" w:rsidP="00F92BD4">
      <w:pPr>
        <w:jc w:val="center"/>
        <w:rPr>
          <w:rFonts w:ascii="GHEA Grapalat" w:hAnsi="GHEA Grapalat" w:cs="Sylfaen"/>
          <w:szCs w:val="22"/>
          <w:lang w:val="af-ZA"/>
        </w:rPr>
      </w:pPr>
    </w:p>
    <w:p w14:paraId="6713F3CB" w14:textId="77777777" w:rsidR="00F92BD4" w:rsidRDefault="00F92BD4" w:rsidP="00F92BD4">
      <w:pPr>
        <w:jc w:val="center"/>
        <w:rPr>
          <w:rFonts w:ascii="GHEA Grapalat" w:hAnsi="GHEA Grapalat" w:cs="Sylfaen"/>
          <w:szCs w:val="22"/>
          <w:lang w:val="af-ZA"/>
        </w:rPr>
      </w:pPr>
    </w:p>
    <w:p w14:paraId="037C9D86" w14:textId="77777777" w:rsidR="00F92BD4" w:rsidRDefault="00F92BD4" w:rsidP="00F92BD4">
      <w:pPr>
        <w:jc w:val="center"/>
        <w:rPr>
          <w:rFonts w:ascii="GHEA Grapalat" w:hAnsi="GHEA Grapalat" w:cs="Sylfaen"/>
          <w:szCs w:val="22"/>
          <w:lang w:val="af-ZA"/>
        </w:rPr>
      </w:pPr>
    </w:p>
    <w:p w14:paraId="5EB3CAEF" w14:textId="77777777" w:rsidR="00F92BD4" w:rsidRDefault="00F92BD4" w:rsidP="00F92BD4">
      <w:pPr>
        <w:jc w:val="center"/>
        <w:rPr>
          <w:rFonts w:ascii="GHEA Grapalat" w:hAnsi="GHEA Grapalat" w:cs="Sylfaen"/>
          <w:szCs w:val="22"/>
          <w:lang w:val="af-ZA"/>
        </w:rPr>
      </w:pPr>
    </w:p>
    <w:p w14:paraId="327D27F0" w14:textId="77777777" w:rsidR="00F92BD4" w:rsidRDefault="00F92BD4" w:rsidP="00F92BD4">
      <w:pPr>
        <w:jc w:val="center"/>
        <w:rPr>
          <w:rFonts w:ascii="GHEA Grapalat" w:hAnsi="GHEA Grapalat" w:cs="Sylfaen"/>
          <w:szCs w:val="22"/>
          <w:lang w:val="af-ZA"/>
        </w:rPr>
      </w:pPr>
    </w:p>
    <w:p w14:paraId="0671F85C" w14:textId="77777777" w:rsidR="00F92BD4" w:rsidRDefault="00F92BD4" w:rsidP="00F92BD4">
      <w:pPr>
        <w:jc w:val="center"/>
        <w:rPr>
          <w:rFonts w:ascii="GHEA Grapalat" w:hAnsi="GHEA Grapalat" w:cs="Sylfaen"/>
          <w:szCs w:val="22"/>
          <w:lang w:val="af-ZA"/>
        </w:rPr>
      </w:pPr>
    </w:p>
    <w:p w14:paraId="5D51908D" w14:textId="77777777" w:rsidR="00F92BD4" w:rsidRDefault="00F92BD4" w:rsidP="00F92BD4">
      <w:pPr>
        <w:jc w:val="center"/>
        <w:rPr>
          <w:rFonts w:ascii="GHEA Grapalat" w:hAnsi="GHEA Grapalat" w:cs="Sylfaen"/>
          <w:szCs w:val="22"/>
          <w:lang w:val="af-ZA"/>
        </w:rPr>
      </w:pPr>
    </w:p>
    <w:p w14:paraId="1D2354BB" w14:textId="77777777" w:rsidR="00F92BD4" w:rsidRDefault="00F92BD4" w:rsidP="00F92BD4">
      <w:pPr>
        <w:jc w:val="center"/>
        <w:rPr>
          <w:rFonts w:ascii="GHEA Grapalat" w:hAnsi="GHEA Grapalat" w:cs="Sylfaen"/>
          <w:szCs w:val="22"/>
          <w:lang w:val="af-ZA"/>
        </w:rPr>
      </w:pPr>
    </w:p>
    <w:p w14:paraId="6F7645CC" w14:textId="77777777" w:rsidR="00F92BD4" w:rsidRDefault="00F92BD4" w:rsidP="00F92BD4">
      <w:pPr>
        <w:jc w:val="center"/>
        <w:rPr>
          <w:rFonts w:ascii="GHEA Grapalat" w:hAnsi="GHEA Grapalat" w:cs="Sylfaen"/>
          <w:szCs w:val="22"/>
          <w:lang w:val="af-ZA"/>
        </w:rPr>
      </w:pPr>
    </w:p>
    <w:p w14:paraId="2760A855" w14:textId="77777777" w:rsidR="000377BD" w:rsidRPr="00512C8D" w:rsidRDefault="000377BD" w:rsidP="00F92BD4">
      <w:pPr>
        <w:jc w:val="center"/>
        <w:rPr>
          <w:rFonts w:ascii="GHEA Grapalat" w:hAnsi="GHEA Grapalat" w:cs="Sylfaen"/>
          <w:szCs w:val="22"/>
          <w:lang w:val="af-ZA"/>
        </w:rPr>
      </w:pPr>
    </w:p>
    <w:p w14:paraId="42269D38" w14:textId="77777777" w:rsidR="000377BD" w:rsidRPr="00512C8D" w:rsidRDefault="000377BD" w:rsidP="00F92BD4">
      <w:pPr>
        <w:jc w:val="center"/>
        <w:rPr>
          <w:rFonts w:ascii="GHEA Grapalat" w:hAnsi="GHEA Grapalat" w:cs="Sylfaen"/>
          <w:szCs w:val="22"/>
          <w:lang w:val="af-ZA"/>
        </w:rPr>
      </w:pPr>
    </w:p>
    <w:p w14:paraId="2F1CBD88" w14:textId="6FB21D1F" w:rsidR="00F92BD4" w:rsidRDefault="00F92BD4" w:rsidP="00F92BD4">
      <w:pPr>
        <w:jc w:val="center"/>
        <w:rPr>
          <w:rFonts w:ascii="GHEA Grapalat" w:hAnsi="GHEA Grapalat"/>
          <w:szCs w:val="22"/>
          <w:lang w:val="af-ZA"/>
        </w:rPr>
      </w:pPr>
      <w:r>
        <w:rPr>
          <w:rFonts w:ascii="GHEA Grapalat" w:hAnsi="GHEA Grapalat" w:cs="Sylfaen"/>
          <w:szCs w:val="22"/>
        </w:rPr>
        <w:lastRenderedPageBreak/>
        <w:t>ՄԱՍ</w:t>
      </w:r>
      <w:r>
        <w:rPr>
          <w:rFonts w:ascii="GHEA Grapalat" w:hAnsi="GHEA Grapalat" w:cs="Times Armenian"/>
          <w:szCs w:val="22"/>
          <w:lang w:val="af-ZA"/>
        </w:rPr>
        <w:t xml:space="preserve"> I</w:t>
      </w:r>
    </w:p>
    <w:p w14:paraId="7C9FD123" w14:textId="62018758" w:rsidR="00F92BD4" w:rsidRDefault="00F92BD4" w:rsidP="00812BA0">
      <w:pPr>
        <w:numPr>
          <w:ilvl w:val="0"/>
          <w:numId w:val="5"/>
        </w:numPr>
        <w:jc w:val="center"/>
        <w:rPr>
          <w:rFonts w:ascii="GHEA Grapalat" w:hAnsi="GHEA Grapalat" w:cs="Sylfaen"/>
          <w:b/>
          <w:sz w:val="20"/>
        </w:rPr>
      </w:pPr>
      <w:r>
        <w:rPr>
          <w:rFonts w:ascii="GHEA Grapalat" w:hAnsi="GHEA Grapalat" w:cs="Sylfaen"/>
          <w:b/>
          <w:sz w:val="20"/>
        </w:rPr>
        <w:t>ԳՆՄԱՆ ՌԱՐԿԱՅԻ ՆՈՒԹԱԳԻՐԸ</w:t>
      </w:r>
    </w:p>
    <w:p w14:paraId="03E0AE0A" w14:textId="34BEC6AB" w:rsidR="00C15A45" w:rsidRDefault="00C15A45" w:rsidP="00C15A45">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af-ZA"/>
        </w:rPr>
        <w:t>Սևանի համայնքապետարանի</w:t>
      </w:r>
      <w:r w:rsidRPr="00487C95">
        <w:rPr>
          <w:rFonts w:ascii="GHEA Grapalat" w:hAnsi="GHEA Grapalat"/>
          <w:i w:val="0"/>
          <w:lang w:val="af-ZA"/>
        </w:rPr>
        <w:t xml:space="preserve"> </w:t>
      </w:r>
      <w:proofErr w:type="spellStart"/>
      <w:r w:rsidRPr="00487C95">
        <w:rPr>
          <w:rFonts w:ascii="GHEA Grapalat" w:hAnsi="GHEA Grapalat" w:cs="Sylfaen"/>
          <w:i w:val="0"/>
        </w:rPr>
        <w:t>կարիքների</w:t>
      </w:r>
      <w:proofErr w:type="spellEnd"/>
      <w:r w:rsidRPr="00487C95">
        <w:rPr>
          <w:rFonts w:ascii="GHEA Grapalat" w:hAnsi="GHEA Grapalat" w:cs="Times Armenian"/>
          <w:i w:val="0"/>
          <w:lang w:val="af-ZA"/>
        </w:rPr>
        <w:t xml:space="preserve"> </w:t>
      </w:r>
      <w:proofErr w:type="spellStart"/>
      <w:r w:rsidRPr="00487C95">
        <w:rPr>
          <w:rFonts w:ascii="GHEA Grapalat" w:hAnsi="GHEA Grapalat" w:cs="Sylfaen"/>
          <w:i w:val="0"/>
        </w:rPr>
        <w:t>համար</w:t>
      </w:r>
      <w:proofErr w:type="spellEnd"/>
      <w:r w:rsidRPr="00487C95">
        <w:rPr>
          <w:rFonts w:ascii="GHEA Grapalat" w:hAnsi="GHEA Grapalat" w:cs="Times Armenian"/>
          <w:i w:val="0"/>
          <w:lang w:val="af-ZA"/>
        </w:rPr>
        <w:t>`</w:t>
      </w:r>
      <w:r>
        <w:rPr>
          <w:rFonts w:ascii="GHEA Grapalat" w:hAnsi="GHEA Grapalat"/>
          <w:i w:val="0"/>
          <w:lang w:val="af-ZA"/>
        </w:rPr>
        <w:t xml:space="preserve"> նախագծային փաստաթղթերի մշակման</w:t>
      </w:r>
      <w:r w:rsidRPr="00F566BF">
        <w:rPr>
          <w:rFonts w:ascii="GHEA Grapalat" w:hAnsi="GHEA Grapalat"/>
          <w:i w:val="0"/>
        </w:rPr>
        <w:t xml:space="preserve"> </w:t>
      </w:r>
      <w:r w:rsidR="002413CE">
        <w:rPr>
          <w:rFonts w:ascii="GHEA Grapalat" w:hAnsi="GHEA Grapalat"/>
          <w:i w:val="0"/>
          <w:lang w:val="hy-AM"/>
        </w:rPr>
        <w:t xml:space="preserve">խորհրդատվական </w:t>
      </w:r>
      <w:proofErr w:type="spellStart"/>
      <w:r>
        <w:rPr>
          <w:rFonts w:ascii="GHEA Grapalat" w:hAnsi="GHEA Grapalat"/>
          <w:i w:val="0"/>
        </w:rPr>
        <w:t>ծառայությունների</w:t>
      </w:r>
      <w:proofErr w:type="spellEnd"/>
      <w:r>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233F3F">
        <w:rPr>
          <w:rFonts w:ascii="GHEA Grapalat" w:hAnsi="GHEA Grapalat"/>
          <w:i w:val="0"/>
          <w:lang w:val="hy-AM"/>
        </w:rPr>
        <w:t>2</w:t>
      </w:r>
      <w:r w:rsidRPr="00F566BF">
        <w:rPr>
          <w:rFonts w:ascii="GHEA Grapalat" w:hAnsi="GHEA Grapalat"/>
          <w:i w:val="0"/>
          <w:lang w:val="af-ZA"/>
        </w:rPr>
        <w:t xml:space="preserve"> </w:t>
      </w:r>
      <w:proofErr w:type="spellStart"/>
      <w:r>
        <w:rPr>
          <w:rFonts w:ascii="GHEA Grapalat" w:hAnsi="GHEA Grapalat" w:cs="Sylfaen"/>
          <w:i w:val="0"/>
        </w:rPr>
        <w:t>չափաբաժ</w:t>
      </w:r>
      <w:proofErr w:type="spellEnd"/>
      <w:r w:rsidR="006509F2">
        <w:rPr>
          <w:rFonts w:ascii="GHEA Grapalat" w:hAnsi="GHEA Grapalat" w:cs="Sylfaen"/>
          <w:i w:val="0"/>
          <w:lang w:val="hy-AM"/>
        </w:rPr>
        <w:t>ի</w:t>
      </w:r>
      <w:r>
        <w:rPr>
          <w:rFonts w:ascii="GHEA Grapalat" w:hAnsi="GHEA Grapalat" w:cs="Sylfaen"/>
          <w:i w:val="0"/>
        </w:rPr>
        <w:t>ն</w:t>
      </w:r>
      <w:r w:rsidR="006509F2">
        <w:rPr>
          <w:rFonts w:ascii="GHEA Grapalat" w:hAnsi="GHEA Grapalat" w:cs="Sylfaen"/>
          <w:i w:val="0"/>
          <w:lang w:val="hy-AM"/>
        </w:rPr>
        <w:t>ներ</w:t>
      </w:r>
      <w:proofErr w:type="spellStart"/>
      <w:r w:rsidRPr="00F566BF">
        <w:rPr>
          <w:rFonts w:ascii="GHEA Grapalat" w:hAnsi="GHEA Grapalat" w:cs="Sylfaen"/>
          <w:i w:val="0"/>
        </w:rPr>
        <w:t>ում</w:t>
      </w:r>
      <w:proofErr w:type="spellEnd"/>
      <w:r w:rsidRPr="00F566BF">
        <w:rPr>
          <w:rFonts w:ascii="GHEA Grapalat" w:hAnsi="GHEA Grapalat" w:cs="Times Armenian"/>
          <w:i w:val="0"/>
          <w:lang w:val="af-ZA"/>
        </w:rPr>
        <w:t>`</w:t>
      </w:r>
    </w:p>
    <w:p w14:paraId="420E3E18" w14:textId="77777777" w:rsidR="0037146B" w:rsidRDefault="0037146B" w:rsidP="0037146B">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6806"/>
      </w:tblGrid>
      <w:tr w:rsidR="0037146B" w:rsidRPr="00F566BF" w14:paraId="0EBF3212" w14:textId="77777777" w:rsidTr="00C812C1">
        <w:trPr>
          <w:trHeight w:val="353"/>
        </w:trPr>
        <w:tc>
          <w:tcPr>
            <w:tcW w:w="3544" w:type="dxa"/>
            <w:gridSpan w:val="2"/>
            <w:vAlign w:val="center"/>
          </w:tcPr>
          <w:p w14:paraId="3770F064" w14:textId="77777777" w:rsidR="0037146B" w:rsidRPr="007F38AE" w:rsidRDefault="0037146B" w:rsidP="00C812C1">
            <w:pPr>
              <w:pStyle w:val="23"/>
              <w:spacing w:line="240" w:lineRule="auto"/>
              <w:ind w:firstLine="0"/>
              <w:jc w:val="center"/>
              <w:rPr>
                <w:rFonts w:ascii="GHEA Grapalat" w:hAnsi="GHEA Grapalat"/>
                <w:b/>
                <w:bCs/>
                <w:i/>
                <w:iCs/>
                <w:sz w:val="16"/>
                <w:szCs w:val="16"/>
              </w:rPr>
            </w:pPr>
            <w:r w:rsidRPr="007F38AE">
              <w:rPr>
                <w:rFonts w:ascii="GHEA Grapalat" w:hAnsi="GHEA Grapalat"/>
                <w:b/>
                <w:bCs/>
                <w:i/>
                <w:iCs/>
                <w:sz w:val="16"/>
                <w:szCs w:val="16"/>
              </w:rPr>
              <w:t>Չափաբաժինների համարները</w:t>
            </w:r>
          </w:p>
        </w:tc>
        <w:tc>
          <w:tcPr>
            <w:tcW w:w="6806" w:type="dxa"/>
            <w:vMerge w:val="restart"/>
            <w:vAlign w:val="center"/>
          </w:tcPr>
          <w:p w14:paraId="02C305B9" w14:textId="77777777" w:rsidR="0037146B" w:rsidRPr="00F566BF" w:rsidRDefault="0037146B" w:rsidP="00C812C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7146B" w:rsidRPr="00F566BF" w14:paraId="4CB5A9CF" w14:textId="77777777" w:rsidTr="007F38AE">
        <w:trPr>
          <w:trHeight w:val="292"/>
        </w:trPr>
        <w:tc>
          <w:tcPr>
            <w:tcW w:w="1418" w:type="dxa"/>
            <w:vAlign w:val="center"/>
          </w:tcPr>
          <w:p w14:paraId="57F0A84B" w14:textId="77777777" w:rsidR="0037146B" w:rsidRPr="007F38AE" w:rsidRDefault="0037146B" w:rsidP="007F38AE">
            <w:pPr>
              <w:pStyle w:val="23"/>
              <w:spacing w:line="240" w:lineRule="auto"/>
              <w:ind w:firstLine="34"/>
              <w:jc w:val="center"/>
              <w:rPr>
                <w:rFonts w:ascii="GHEA Grapalat" w:hAnsi="GHEA Grapalat"/>
                <w:b/>
                <w:bCs/>
                <w:i/>
                <w:iCs/>
                <w:sz w:val="16"/>
                <w:szCs w:val="16"/>
              </w:rPr>
            </w:pPr>
            <w:r w:rsidRPr="007F38AE">
              <w:rPr>
                <w:rFonts w:ascii="GHEA Grapalat" w:hAnsi="GHEA Grapalat"/>
                <w:b/>
                <w:bCs/>
                <w:i/>
                <w:iCs/>
                <w:sz w:val="16"/>
                <w:szCs w:val="16"/>
              </w:rPr>
              <w:t>համարները</w:t>
            </w:r>
          </w:p>
        </w:tc>
        <w:tc>
          <w:tcPr>
            <w:tcW w:w="2126" w:type="dxa"/>
            <w:vAlign w:val="center"/>
          </w:tcPr>
          <w:p w14:paraId="4675283A" w14:textId="77777777" w:rsidR="0037146B" w:rsidRPr="007F38AE" w:rsidRDefault="0037146B" w:rsidP="007F38AE">
            <w:pPr>
              <w:pStyle w:val="23"/>
              <w:spacing w:line="240" w:lineRule="auto"/>
              <w:ind w:firstLine="34"/>
              <w:jc w:val="center"/>
              <w:rPr>
                <w:rFonts w:ascii="GHEA Grapalat" w:hAnsi="GHEA Grapalat"/>
                <w:b/>
                <w:bCs/>
                <w:i/>
                <w:iCs/>
                <w:sz w:val="16"/>
                <w:szCs w:val="16"/>
              </w:rPr>
            </w:pPr>
            <w:r w:rsidRPr="007F38AE">
              <w:rPr>
                <w:rFonts w:ascii="GHEA Grapalat" w:hAnsi="GHEA Grapalat"/>
                <w:b/>
                <w:bCs/>
                <w:i/>
                <w:iCs/>
                <w:sz w:val="16"/>
                <w:szCs w:val="16"/>
                <w:lang w:val="hy-AM"/>
              </w:rPr>
              <w:t>գնման</w:t>
            </w:r>
            <w:r w:rsidRPr="007F38AE">
              <w:rPr>
                <w:rFonts w:ascii="GHEA Grapalat" w:hAnsi="GHEA Grapalat"/>
                <w:b/>
                <w:bCs/>
                <w:i/>
                <w:iCs/>
                <w:sz w:val="16"/>
                <w:szCs w:val="16"/>
                <w:lang w:val="en-US"/>
              </w:rPr>
              <w:t xml:space="preserve"> </w:t>
            </w:r>
            <w:r w:rsidRPr="007F38AE">
              <w:rPr>
                <w:rFonts w:ascii="GHEA Grapalat" w:hAnsi="GHEA Grapalat"/>
                <w:b/>
                <w:bCs/>
                <w:i/>
                <w:iCs/>
                <w:sz w:val="16"/>
                <w:szCs w:val="16"/>
                <w:lang w:val="hy-AM"/>
              </w:rPr>
              <w:t xml:space="preserve"> գինը</w:t>
            </w:r>
          </w:p>
        </w:tc>
        <w:tc>
          <w:tcPr>
            <w:tcW w:w="6806" w:type="dxa"/>
            <w:vMerge/>
            <w:vAlign w:val="center"/>
          </w:tcPr>
          <w:p w14:paraId="179510E4" w14:textId="77777777" w:rsidR="0037146B" w:rsidRPr="00F566BF" w:rsidRDefault="0037146B" w:rsidP="00C812C1">
            <w:pPr>
              <w:pStyle w:val="23"/>
              <w:spacing w:line="240" w:lineRule="auto"/>
              <w:ind w:firstLine="0"/>
              <w:jc w:val="center"/>
              <w:rPr>
                <w:rFonts w:ascii="GHEA Grapalat" w:hAnsi="GHEA Grapalat"/>
                <w:b/>
                <w:bCs/>
                <w:i/>
                <w:iCs/>
              </w:rPr>
            </w:pPr>
          </w:p>
        </w:tc>
      </w:tr>
      <w:tr w:rsidR="00233F3F" w:rsidRPr="005956F8" w14:paraId="0CD96430" w14:textId="77777777" w:rsidTr="007F38AE">
        <w:trPr>
          <w:trHeight w:val="96"/>
        </w:trPr>
        <w:tc>
          <w:tcPr>
            <w:tcW w:w="1418" w:type="dxa"/>
            <w:vAlign w:val="center"/>
          </w:tcPr>
          <w:p w14:paraId="70403FC4" w14:textId="77777777" w:rsidR="00233F3F" w:rsidRPr="00CB12B1" w:rsidRDefault="00233F3F" w:rsidP="00233F3F">
            <w:pPr>
              <w:pStyle w:val="23"/>
              <w:spacing w:line="240" w:lineRule="auto"/>
              <w:ind w:firstLine="0"/>
              <w:jc w:val="center"/>
              <w:rPr>
                <w:rFonts w:ascii="GHEA Grapalat" w:hAnsi="GHEA Grapalat"/>
                <w:bCs/>
                <w:sz w:val="16"/>
              </w:rPr>
            </w:pPr>
            <w:r w:rsidRPr="00CB12B1">
              <w:rPr>
                <w:rFonts w:ascii="GHEA Grapalat" w:hAnsi="GHEA Grapalat"/>
                <w:bCs/>
                <w:sz w:val="16"/>
              </w:rPr>
              <w:t>1</w:t>
            </w:r>
          </w:p>
        </w:tc>
        <w:tc>
          <w:tcPr>
            <w:tcW w:w="2126" w:type="dxa"/>
            <w:vAlign w:val="center"/>
          </w:tcPr>
          <w:p w14:paraId="6ECF9D67" w14:textId="61AC4855" w:rsidR="00233F3F" w:rsidRPr="00CB12B1" w:rsidRDefault="00233F3F" w:rsidP="00233F3F">
            <w:pPr>
              <w:jc w:val="center"/>
              <w:rPr>
                <w:rFonts w:ascii="GHEA Grapalat" w:hAnsi="GHEA Grapalat" w:cs="Calibri"/>
                <w:bCs/>
                <w:sz w:val="20"/>
                <w:szCs w:val="16"/>
                <w:lang w:val="hy-AM"/>
              </w:rPr>
            </w:pPr>
            <w:r>
              <w:rPr>
                <w:rFonts w:ascii="GHEA Grapalat" w:hAnsi="GHEA Grapalat" w:cs="Calibri"/>
                <w:bCs/>
                <w:sz w:val="20"/>
                <w:szCs w:val="16"/>
                <w:lang w:val="hy-AM"/>
              </w:rPr>
              <w:t>1</w:t>
            </w:r>
            <w:r w:rsidR="00C250AC">
              <w:rPr>
                <w:rFonts w:ascii="GHEA Grapalat" w:hAnsi="GHEA Grapalat" w:cs="Calibri"/>
                <w:bCs/>
                <w:sz w:val="20"/>
                <w:szCs w:val="16"/>
              </w:rPr>
              <w:t>5</w:t>
            </w:r>
            <w:r>
              <w:rPr>
                <w:rFonts w:ascii="GHEA Grapalat" w:hAnsi="GHEA Grapalat" w:cs="Calibri"/>
                <w:bCs/>
                <w:sz w:val="20"/>
                <w:szCs w:val="16"/>
                <w:lang w:val="hy-AM"/>
              </w:rPr>
              <w:t>00000</w:t>
            </w:r>
          </w:p>
          <w:p w14:paraId="6BDB2CAD" w14:textId="2DD67925" w:rsidR="00233F3F" w:rsidRPr="00CB12B1" w:rsidRDefault="00233F3F" w:rsidP="00233F3F">
            <w:pPr>
              <w:jc w:val="center"/>
              <w:rPr>
                <w:rFonts w:ascii="GHEA Grapalat" w:hAnsi="GHEA Grapalat" w:cs="Calibri"/>
                <w:bCs/>
                <w:sz w:val="20"/>
                <w:szCs w:val="16"/>
              </w:rPr>
            </w:pPr>
            <w:r w:rsidRPr="00CB12B1">
              <w:rPr>
                <w:rFonts w:ascii="GHEA Grapalat" w:hAnsi="GHEA Grapalat" w:cs="Calibri"/>
                <w:bCs/>
                <w:sz w:val="20"/>
                <w:szCs w:val="16"/>
              </w:rPr>
              <w:t xml:space="preserve">ՀՀ </w:t>
            </w:r>
            <w:proofErr w:type="spellStart"/>
            <w:r w:rsidRPr="00CB12B1">
              <w:rPr>
                <w:rFonts w:ascii="GHEA Grapalat" w:hAnsi="GHEA Grapalat" w:cs="Calibri"/>
                <w:bCs/>
                <w:sz w:val="20"/>
                <w:szCs w:val="16"/>
              </w:rPr>
              <w:t>դրամ</w:t>
            </w:r>
            <w:proofErr w:type="spellEnd"/>
          </w:p>
        </w:tc>
        <w:tc>
          <w:tcPr>
            <w:tcW w:w="6806" w:type="dxa"/>
            <w:vAlign w:val="center"/>
          </w:tcPr>
          <w:p w14:paraId="524DC708" w14:textId="17F25CAE" w:rsidR="00233F3F" w:rsidRPr="00CB12B1" w:rsidRDefault="00233F3F" w:rsidP="00233F3F">
            <w:pPr>
              <w:rPr>
                <w:rFonts w:ascii="GHEA Grapalat" w:hAnsi="GHEA Grapalat"/>
                <w:bCs/>
                <w:sz w:val="20"/>
                <w:szCs w:val="20"/>
                <w:lang w:val="hy-AM"/>
              </w:rPr>
            </w:pPr>
            <w:r w:rsidRPr="00CB12B1">
              <w:rPr>
                <w:rFonts w:ascii="GHEA Grapalat" w:hAnsi="GHEA Grapalat"/>
                <w:bCs/>
                <w:sz w:val="20"/>
                <w:szCs w:val="20"/>
                <w:lang w:val="hy-AM"/>
              </w:rPr>
              <w:t xml:space="preserve">Սևան համայնքի </w:t>
            </w:r>
            <w:r>
              <w:rPr>
                <w:rFonts w:ascii="GHEA Grapalat" w:hAnsi="GHEA Grapalat"/>
                <w:bCs/>
                <w:sz w:val="20"/>
                <w:szCs w:val="20"/>
                <w:lang w:val="hy-AM"/>
              </w:rPr>
              <w:t xml:space="preserve">Սևան քաղաքի </w:t>
            </w:r>
            <w:r w:rsidRPr="00CB12B1">
              <w:rPr>
                <w:rFonts w:ascii="GHEA Grapalat" w:hAnsi="GHEA Grapalat"/>
                <w:bCs/>
                <w:sz w:val="20"/>
                <w:szCs w:val="20"/>
                <w:lang w:val="hy-AM"/>
              </w:rPr>
              <w:t>բակային տարածքների հիմնանորոգման աշխատանքների նախագծային փաստաթղթերի մշակման և ծախսերի գնահատման ծառայություններ</w:t>
            </w:r>
          </w:p>
        </w:tc>
      </w:tr>
      <w:tr w:rsidR="00233F3F" w:rsidRPr="00530A59" w14:paraId="13AB593D" w14:textId="77777777" w:rsidTr="007F38AE">
        <w:trPr>
          <w:trHeight w:val="96"/>
        </w:trPr>
        <w:tc>
          <w:tcPr>
            <w:tcW w:w="1418" w:type="dxa"/>
            <w:vAlign w:val="center"/>
          </w:tcPr>
          <w:p w14:paraId="30D32D40" w14:textId="40AD107B" w:rsidR="00233F3F" w:rsidRPr="00CB12B1" w:rsidRDefault="00233F3F" w:rsidP="00233F3F">
            <w:pPr>
              <w:pStyle w:val="23"/>
              <w:spacing w:line="240" w:lineRule="auto"/>
              <w:ind w:firstLine="0"/>
              <w:jc w:val="center"/>
              <w:rPr>
                <w:rFonts w:ascii="GHEA Grapalat" w:hAnsi="GHEA Grapalat"/>
                <w:bCs/>
                <w:sz w:val="16"/>
                <w:lang w:val="hy-AM"/>
              </w:rPr>
            </w:pPr>
            <w:r>
              <w:rPr>
                <w:rFonts w:ascii="GHEA Grapalat" w:hAnsi="GHEA Grapalat"/>
                <w:bCs/>
                <w:sz w:val="16"/>
                <w:lang w:val="hy-AM"/>
              </w:rPr>
              <w:t>2</w:t>
            </w:r>
          </w:p>
        </w:tc>
        <w:tc>
          <w:tcPr>
            <w:tcW w:w="2126" w:type="dxa"/>
            <w:vAlign w:val="center"/>
          </w:tcPr>
          <w:p w14:paraId="47DA49B1" w14:textId="5BB98CC5" w:rsidR="00233F3F" w:rsidRPr="00CB12B1" w:rsidRDefault="002D2CC5" w:rsidP="00233F3F">
            <w:pPr>
              <w:jc w:val="center"/>
              <w:rPr>
                <w:rFonts w:ascii="GHEA Grapalat" w:hAnsi="GHEA Grapalat" w:cs="Calibri"/>
                <w:bCs/>
                <w:sz w:val="20"/>
                <w:szCs w:val="16"/>
                <w:lang w:val="hy-AM"/>
              </w:rPr>
            </w:pPr>
            <w:r>
              <w:rPr>
                <w:rFonts w:ascii="GHEA Grapalat" w:hAnsi="GHEA Grapalat" w:cs="Calibri"/>
                <w:bCs/>
                <w:sz w:val="20"/>
                <w:szCs w:val="16"/>
                <w:lang w:val="hy-AM"/>
              </w:rPr>
              <w:t>1</w:t>
            </w:r>
            <w:r w:rsidR="00C250AC">
              <w:rPr>
                <w:rFonts w:ascii="GHEA Grapalat" w:hAnsi="GHEA Grapalat" w:cs="Calibri"/>
                <w:bCs/>
                <w:sz w:val="20"/>
                <w:szCs w:val="16"/>
              </w:rPr>
              <w:t>8</w:t>
            </w:r>
            <w:r>
              <w:rPr>
                <w:rFonts w:ascii="GHEA Grapalat" w:hAnsi="GHEA Grapalat" w:cs="Calibri"/>
                <w:bCs/>
                <w:sz w:val="20"/>
                <w:szCs w:val="16"/>
                <w:lang w:val="hy-AM"/>
              </w:rPr>
              <w:t>00000</w:t>
            </w:r>
          </w:p>
          <w:p w14:paraId="307BB602" w14:textId="1C49D3E9" w:rsidR="00233F3F" w:rsidRPr="00CB12B1" w:rsidRDefault="00233F3F" w:rsidP="00233F3F">
            <w:pPr>
              <w:jc w:val="center"/>
              <w:rPr>
                <w:rFonts w:ascii="GHEA Grapalat" w:hAnsi="GHEA Grapalat" w:cs="Calibri"/>
                <w:bCs/>
                <w:sz w:val="20"/>
                <w:szCs w:val="16"/>
                <w:lang w:val="hy-AM"/>
              </w:rPr>
            </w:pPr>
            <w:r w:rsidRPr="00CB12B1">
              <w:rPr>
                <w:rFonts w:ascii="GHEA Grapalat" w:hAnsi="GHEA Grapalat" w:cs="Calibri"/>
                <w:bCs/>
                <w:sz w:val="20"/>
                <w:szCs w:val="16"/>
              </w:rPr>
              <w:t xml:space="preserve">ՀՀ </w:t>
            </w:r>
            <w:proofErr w:type="spellStart"/>
            <w:r w:rsidRPr="00CB12B1">
              <w:rPr>
                <w:rFonts w:ascii="GHEA Grapalat" w:hAnsi="GHEA Grapalat" w:cs="Calibri"/>
                <w:bCs/>
                <w:sz w:val="20"/>
                <w:szCs w:val="16"/>
              </w:rPr>
              <w:t>դրամ</w:t>
            </w:r>
            <w:proofErr w:type="spellEnd"/>
          </w:p>
        </w:tc>
        <w:tc>
          <w:tcPr>
            <w:tcW w:w="6806" w:type="dxa"/>
            <w:vAlign w:val="center"/>
          </w:tcPr>
          <w:p w14:paraId="150248B1" w14:textId="5753457E" w:rsidR="00233F3F" w:rsidRPr="00CB12B1" w:rsidRDefault="00233F3F" w:rsidP="00233F3F">
            <w:pPr>
              <w:rPr>
                <w:rFonts w:ascii="GHEA Grapalat" w:hAnsi="GHEA Grapalat"/>
                <w:bCs/>
                <w:sz w:val="20"/>
                <w:szCs w:val="20"/>
                <w:lang w:val="hy-AM"/>
              </w:rPr>
            </w:pPr>
            <w:r w:rsidRPr="00CB12B1">
              <w:rPr>
                <w:rFonts w:ascii="GHEA Grapalat" w:hAnsi="GHEA Grapalat"/>
                <w:bCs/>
                <w:sz w:val="20"/>
                <w:szCs w:val="20"/>
                <w:lang w:val="hy-AM"/>
              </w:rPr>
              <w:t>Սևան համայնքի Գագարին բնակավայրի բակային տարածքների հիմնանորոգման աշխատանքների նախագծային փաստաթղթերի մշակման և ծախսերի գնահատման ծառայություններ</w:t>
            </w:r>
          </w:p>
        </w:tc>
      </w:tr>
    </w:tbl>
    <w:p w14:paraId="33C28787" w14:textId="77777777" w:rsidR="002E2C2F" w:rsidRDefault="002E2C2F" w:rsidP="0037146B">
      <w:pPr>
        <w:pStyle w:val="23"/>
        <w:spacing w:line="240" w:lineRule="auto"/>
        <w:ind w:firstLine="567"/>
        <w:rPr>
          <w:rFonts w:ascii="GHEA Grapalat" w:hAnsi="GHEA Grapalat"/>
        </w:rPr>
      </w:pPr>
    </w:p>
    <w:p w14:paraId="2DEE3242" w14:textId="77777777" w:rsidR="0037146B" w:rsidRDefault="0037146B" w:rsidP="0037146B">
      <w:pPr>
        <w:pStyle w:val="23"/>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F038FB" w14:textId="77777777" w:rsidR="00F92BD4" w:rsidRPr="002413CE" w:rsidRDefault="00F92BD4" w:rsidP="00F92BD4">
      <w:pPr>
        <w:pStyle w:val="23"/>
        <w:spacing w:line="240" w:lineRule="auto"/>
        <w:ind w:firstLine="567"/>
        <w:rPr>
          <w:rFonts w:ascii="GHEA Grapalat" w:hAnsi="GHEA Grapalat"/>
          <w:lang w:val="nl-NL"/>
        </w:rPr>
      </w:pPr>
    </w:p>
    <w:p w14:paraId="14C6BC5E" w14:textId="1F142C85" w:rsidR="001E7E08" w:rsidRDefault="001E7E08" w:rsidP="001E7E08">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27352B0E" w14:textId="77777777" w:rsidR="001E7E08" w:rsidRDefault="001E7E08" w:rsidP="001E7E08">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ընթացակարգին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3DC187CF" w14:textId="77777777" w:rsidR="001E7E08" w:rsidRDefault="001E7E08" w:rsidP="001E7E08">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53D41B8" w14:textId="77777777" w:rsidR="001E7E08" w:rsidRDefault="001E7E08" w:rsidP="001E7E08">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834991F" w14:textId="77777777" w:rsidR="002413CE" w:rsidRDefault="002413CE" w:rsidP="002413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A61395F" w14:textId="77777777" w:rsidR="001E7E08" w:rsidRDefault="001E7E08" w:rsidP="001E7E08">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30DA745F" w14:textId="77777777" w:rsidR="002413CE" w:rsidRPr="00F566BF" w:rsidRDefault="001E7E08" w:rsidP="002413CE">
      <w:pPr>
        <w:ind w:firstLine="567"/>
        <w:jc w:val="both"/>
        <w:rPr>
          <w:rFonts w:ascii="GHEA Grapalat" w:hAnsi="GHEA Grapalat"/>
          <w:sz w:val="20"/>
          <w:szCs w:val="20"/>
          <w:lang w:val="es-ES"/>
        </w:rPr>
      </w:pPr>
      <w:r>
        <w:rPr>
          <w:rFonts w:ascii="GHEA Grapalat" w:hAnsi="GHEA Grapalat"/>
          <w:sz w:val="20"/>
          <w:szCs w:val="20"/>
          <w:lang w:val="es-ES"/>
        </w:rPr>
        <w:t xml:space="preserve">   </w:t>
      </w:r>
      <w:r w:rsidR="002413CE" w:rsidRPr="00F566BF">
        <w:rPr>
          <w:rFonts w:ascii="GHEA Grapalat" w:hAnsi="GHEA Grapalat"/>
          <w:sz w:val="20"/>
          <w:szCs w:val="20"/>
          <w:lang w:val="es-ES"/>
        </w:rPr>
        <w:t xml:space="preserve">   6) </w:t>
      </w:r>
      <w:proofErr w:type="spellStart"/>
      <w:r w:rsidR="002413CE" w:rsidRPr="00F566BF">
        <w:rPr>
          <w:rFonts w:ascii="GHEA Grapalat" w:hAnsi="GHEA Grapalat"/>
          <w:sz w:val="20"/>
          <w:szCs w:val="20"/>
        </w:rPr>
        <w:t>որոնք</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հայտը</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ներկայացնելու</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օրվա</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դրությամբ</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ներառված</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են</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գնումների</w:t>
      </w:r>
      <w:proofErr w:type="spellEnd"/>
      <w:r w:rsidR="002413CE" w:rsidRPr="00F566BF">
        <w:rPr>
          <w:rFonts w:ascii="GHEA Grapalat" w:hAnsi="GHEA Grapalat" w:cs="Sylfaen"/>
          <w:sz w:val="20"/>
          <w:szCs w:val="20"/>
          <w:lang w:val="es-ES"/>
        </w:rPr>
        <w:t xml:space="preserve"> </w:t>
      </w:r>
      <w:proofErr w:type="spellStart"/>
      <w:r w:rsidR="002413CE" w:rsidRPr="00F566BF">
        <w:rPr>
          <w:rFonts w:ascii="GHEA Grapalat" w:hAnsi="GHEA Grapalat" w:cs="Sylfaen"/>
          <w:sz w:val="20"/>
          <w:szCs w:val="20"/>
        </w:rPr>
        <w:t>գործընթացին</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մասնակցելու</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իրավունք</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չունեցող</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մասնակիցների</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ցուցակում</w:t>
      </w:r>
      <w:proofErr w:type="spellEnd"/>
      <w:r w:rsidR="002413CE" w:rsidRPr="00F566BF">
        <w:rPr>
          <w:rFonts w:ascii="GHEA Grapalat" w:hAnsi="GHEA Grapalat"/>
          <w:sz w:val="20"/>
          <w:szCs w:val="20"/>
          <w:lang w:val="es-ES"/>
        </w:rPr>
        <w:t>:</w:t>
      </w:r>
    </w:p>
    <w:p w14:paraId="47AF2B11" w14:textId="77777777" w:rsidR="002413CE" w:rsidRPr="009E1D1C" w:rsidRDefault="002413CE" w:rsidP="002413CE">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613FAC0" w14:textId="77777777" w:rsidR="002413CE" w:rsidRPr="009E1D1C" w:rsidRDefault="002413CE" w:rsidP="002413CE">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7876DD7" w14:textId="77777777" w:rsidR="002413CE" w:rsidRPr="009E1D1C" w:rsidRDefault="002413CE" w:rsidP="00812BA0">
      <w:pPr>
        <w:pStyle w:val="aff3"/>
        <w:numPr>
          <w:ilvl w:val="0"/>
          <w:numId w:val="1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18DC5FE" w14:textId="77777777" w:rsidR="002413CE" w:rsidRPr="009E1D1C" w:rsidRDefault="002413CE" w:rsidP="00812BA0">
      <w:pPr>
        <w:pStyle w:val="aff3"/>
        <w:numPr>
          <w:ilvl w:val="0"/>
          <w:numId w:val="1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D15183A" w14:textId="3955C53C" w:rsidR="001E7E08" w:rsidRDefault="001E7E08" w:rsidP="002413CE">
      <w:pPr>
        <w:ind w:firstLine="567"/>
        <w:jc w:val="both"/>
        <w:rPr>
          <w:rFonts w:ascii="GHEA Grapalat" w:hAnsi="GHEA Grapalat" w:cs="Tahoma"/>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A5F160D" w14:textId="25A6697B" w:rsidR="008505EC" w:rsidRPr="00F87CEF" w:rsidRDefault="008505EC" w:rsidP="008505EC">
      <w:pPr>
        <w:ind w:firstLine="567"/>
        <w:jc w:val="both"/>
        <w:rPr>
          <w:rFonts w:ascii="GHEA Grapalat" w:hAnsi="GHEA Grapalat" w:cs="Tahoma"/>
          <w:i/>
          <w:iCs/>
          <w:sz w:val="20"/>
          <w:u w:val="single"/>
          <w:lang w:val="es-ES"/>
        </w:rPr>
      </w:pPr>
      <w:bookmarkStart w:id="2" w:name="_Hlk127973842"/>
      <w:r w:rsidRPr="00F87CEF">
        <w:rPr>
          <w:rFonts w:ascii="GHEA Grapalat" w:hAnsi="GHEA Grapalat" w:cs="Tahoma"/>
          <w:i/>
          <w:iCs/>
          <w:sz w:val="20"/>
          <w:u w:val="single"/>
          <w:lang w:val="es-ES"/>
        </w:rPr>
        <w:t>2</w:t>
      </w:r>
      <w:r w:rsidRPr="00F87CEF">
        <w:rPr>
          <w:rFonts w:ascii="Cambria Math" w:hAnsi="Cambria Math" w:cs="Cambria Math"/>
          <w:i/>
          <w:iCs/>
          <w:sz w:val="20"/>
          <w:u w:val="single"/>
          <w:lang w:val="es-ES"/>
        </w:rPr>
        <w:t>․</w:t>
      </w:r>
      <w:r w:rsidRPr="00F87CEF">
        <w:rPr>
          <w:rFonts w:ascii="GHEA Grapalat" w:hAnsi="GHEA Grapalat"/>
          <w:i/>
          <w:iCs/>
          <w:sz w:val="20"/>
          <w:u w:val="single"/>
          <w:lang w:val="es-ES"/>
        </w:rPr>
        <w:t>2</w:t>
      </w:r>
      <w:r w:rsidRPr="00F87CEF">
        <w:rPr>
          <w:rFonts w:ascii="Cambria Math" w:hAnsi="Cambria Math" w:cs="Cambria Math"/>
          <w:i/>
          <w:iCs/>
          <w:sz w:val="20"/>
          <w:u w:val="single"/>
          <w:lang w:val="es-ES"/>
        </w:rPr>
        <w:t>․</w:t>
      </w:r>
      <w:r w:rsidR="00E5593F" w:rsidRPr="00F87CEF">
        <w:rPr>
          <w:rFonts w:ascii="GHEA Grapalat" w:hAnsi="GHEA Grapalat" w:cs="Cambria Math"/>
          <w:i/>
          <w:iCs/>
          <w:sz w:val="20"/>
          <w:u w:val="single"/>
          <w:lang w:val="es-ES"/>
        </w:rPr>
        <w:t>1</w:t>
      </w:r>
      <w:r w:rsidRPr="00F87CEF">
        <w:rPr>
          <w:rFonts w:ascii="GHEA Grapalat" w:hAnsi="GHEA Grapalat"/>
          <w:i/>
          <w:iCs/>
          <w:sz w:val="20"/>
          <w:u w:val="single"/>
          <w:lang w:val="es-ES"/>
        </w:rPr>
        <w:t xml:space="preserve"> </w:t>
      </w:r>
      <w:proofErr w:type="spellStart"/>
      <w:r w:rsidRPr="00F87CEF">
        <w:rPr>
          <w:rFonts w:ascii="GHEA Grapalat" w:hAnsi="GHEA Grapalat" w:cs="Tahoma"/>
          <w:i/>
          <w:iCs/>
          <w:sz w:val="20"/>
          <w:u w:val="single"/>
        </w:rPr>
        <w:t>Մասնակցին</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ներկայացվող</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որակավորման</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չափանիշները</w:t>
      </w:r>
      <w:proofErr w:type="spellEnd"/>
      <w:r w:rsidRPr="00F87CEF">
        <w:rPr>
          <w:rFonts w:ascii="GHEA Grapalat" w:hAnsi="GHEA Grapalat" w:cs="Tahoma"/>
          <w:i/>
          <w:iCs/>
          <w:sz w:val="20"/>
          <w:u w:val="single"/>
          <w:lang w:val="es-ES"/>
        </w:rPr>
        <w:t xml:space="preserve"> </w:t>
      </w:r>
      <w:r w:rsidRPr="00F87CEF">
        <w:rPr>
          <w:rFonts w:ascii="GHEA Grapalat" w:hAnsi="GHEA Grapalat" w:cs="Tahoma"/>
          <w:i/>
          <w:iCs/>
          <w:sz w:val="20"/>
          <w:u w:val="single"/>
        </w:rPr>
        <w:t>և</w:t>
      </w:r>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դրանց</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գնահատման</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համար</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հայտով</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ներկայացվելիք</w:t>
      </w:r>
      <w:proofErr w:type="spellEnd"/>
      <w:r w:rsidRPr="00F87CEF">
        <w:rPr>
          <w:rFonts w:ascii="GHEA Grapalat" w:hAnsi="GHEA Grapalat" w:cs="Tahoma"/>
          <w:i/>
          <w:iCs/>
          <w:sz w:val="20"/>
          <w:u w:val="single"/>
          <w:lang w:val="es-ES"/>
        </w:rPr>
        <w:t xml:space="preserve"> </w:t>
      </w:r>
      <w:proofErr w:type="spellStart"/>
      <w:r w:rsidRPr="00F87CEF">
        <w:rPr>
          <w:rFonts w:ascii="GHEA Grapalat" w:hAnsi="GHEA Grapalat" w:cs="Tahoma"/>
          <w:i/>
          <w:iCs/>
          <w:sz w:val="20"/>
          <w:u w:val="single"/>
        </w:rPr>
        <w:t>փաստաթղթերը</w:t>
      </w:r>
      <w:proofErr w:type="spellEnd"/>
    </w:p>
    <w:p w14:paraId="3CDDCC36" w14:textId="58F6F063" w:rsidR="008505EC" w:rsidRPr="00F87CEF" w:rsidRDefault="00F87CEF" w:rsidP="008505EC">
      <w:pPr>
        <w:ind w:firstLine="720"/>
        <w:jc w:val="both"/>
        <w:rPr>
          <w:rFonts w:ascii="Cambria Math" w:hAnsi="Cambria Math" w:cs="Sylfaen"/>
          <w:sz w:val="20"/>
          <w:lang w:val="hy-AM"/>
        </w:rPr>
      </w:pPr>
      <w:r w:rsidRPr="00F87CEF">
        <w:rPr>
          <w:rFonts w:ascii="GHEA Grapalat" w:hAnsi="GHEA Grapalat" w:cs="Sylfaen"/>
          <w:sz w:val="20"/>
          <w:lang w:val="hy-AM"/>
        </w:rPr>
        <w:t>Մասնակիցը բոլոր չափաբաժիններով պետք է ներկայացնի</w:t>
      </w:r>
      <w:r w:rsidRPr="00F87CEF">
        <w:rPr>
          <w:rFonts w:ascii="Cambria Math" w:hAnsi="Cambria Math" w:cs="Sylfaen"/>
          <w:sz w:val="20"/>
          <w:lang w:val="hy-AM"/>
        </w:rPr>
        <w:t>․</w:t>
      </w:r>
    </w:p>
    <w:p w14:paraId="23F00524" w14:textId="77777777" w:rsidR="008505EC" w:rsidRPr="00F87CEF" w:rsidRDefault="008505EC" w:rsidP="008505EC">
      <w:pPr>
        <w:ind w:firstLine="720"/>
        <w:jc w:val="both"/>
        <w:rPr>
          <w:rFonts w:ascii="Microsoft JhengHei" w:eastAsia="Microsoft JhengHei" w:hAnsi="Microsoft JhengHei" w:cs="Microsoft JhengHei"/>
          <w:sz w:val="20"/>
          <w:szCs w:val="20"/>
          <w:lang w:val="hy-AM"/>
        </w:rPr>
      </w:pPr>
      <w:r w:rsidRPr="00F87CEF">
        <w:rPr>
          <w:rFonts w:ascii="GHEA Grapalat" w:hAnsi="GHEA Grapalat" w:cs="Sylfaen"/>
          <w:sz w:val="20"/>
          <w:lang w:val="hy-AM"/>
        </w:rPr>
        <w:lastRenderedPageBreak/>
        <w:t>1</w:t>
      </w:r>
      <w:r w:rsidRPr="00F87CEF">
        <w:rPr>
          <w:rFonts w:ascii="GHEA Grapalat" w:hAnsi="GHEA Grapalat" w:cs="Sylfaen"/>
          <w:sz w:val="20"/>
          <w:lang w:val="es-ES"/>
        </w:rPr>
        <w:t xml:space="preserve"> </w:t>
      </w:r>
      <w:r w:rsidRPr="00F87CEF">
        <w:rPr>
          <w:rFonts w:ascii="GHEA Grapalat" w:hAnsi="GHEA Grapalat"/>
          <w:sz w:val="20"/>
          <w:szCs w:val="20"/>
          <w:lang w:val="hy-AM"/>
        </w:rPr>
        <w:t>Ներկայացնի «Քաղաքաշինության բնագավառում լիցենզավորման ու որակավորման կարգը հաստատելու մասին» ՀՀ կառավարության 30․09․2023թ․ թիվ 2106-Ն որոշման թիվ 1 հավելվածով սահմանված փաստաթղթերի փաթեթ` ծառայության մատուցման ողջ ընթացքում պետք է ունենա նշված որոշմամբ սահմանված փաստաթղթերի փաթեթը՝ համաձայն հետևյալ աղյուսակի</w:t>
      </w:r>
      <w:r w:rsidRPr="00F87CEF">
        <w:rPr>
          <w:rFonts w:ascii="Microsoft JhengHei" w:eastAsia="Microsoft JhengHei" w:hAnsi="Microsoft JhengHei" w:cs="Microsoft JhengHei"/>
          <w:sz w:val="20"/>
          <w:szCs w:val="20"/>
          <w:lang w:val="hy-AM"/>
        </w:rPr>
        <w:t>․</w:t>
      </w:r>
    </w:p>
    <w:tbl>
      <w:tblPr>
        <w:tblStyle w:val="aff2"/>
        <w:tblW w:w="10659" w:type="dxa"/>
        <w:tblLook w:val="04A0" w:firstRow="1" w:lastRow="0" w:firstColumn="1" w:lastColumn="0" w:noHBand="0" w:noVBand="1"/>
      </w:tblPr>
      <w:tblGrid>
        <w:gridCol w:w="4788"/>
        <w:gridCol w:w="5871"/>
      </w:tblGrid>
      <w:tr w:rsidR="008505EC" w:rsidRPr="00530A59" w14:paraId="39B92061" w14:textId="77777777" w:rsidTr="00E5593F">
        <w:trPr>
          <w:trHeight w:val="912"/>
        </w:trPr>
        <w:tc>
          <w:tcPr>
            <w:tcW w:w="4788" w:type="dxa"/>
            <w:vAlign w:val="center"/>
          </w:tcPr>
          <w:p w14:paraId="4A020188"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871" w:type="dxa"/>
            <w:vAlign w:val="center"/>
          </w:tcPr>
          <w:p w14:paraId="4A0194E0" w14:textId="77777777" w:rsidR="008505EC" w:rsidRPr="0013453E" w:rsidRDefault="008505EC" w:rsidP="00E64EF9">
            <w:pPr>
              <w:jc w:val="both"/>
              <w:rPr>
                <w:rFonts w:ascii="GHEA Grapalat" w:hAnsi="GHEA Grapalat"/>
                <w:sz w:val="20"/>
                <w:szCs w:val="20"/>
                <w:lang w:val="hy-AM"/>
              </w:rPr>
            </w:pPr>
            <w:r w:rsidRPr="0013453E">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8505EC" w:rsidRPr="006509F2" w14:paraId="14FD1788" w14:textId="77777777" w:rsidTr="00E5593F">
        <w:trPr>
          <w:trHeight w:val="527"/>
        </w:trPr>
        <w:tc>
          <w:tcPr>
            <w:tcW w:w="4788" w:type="dxa"/>
            <w:vAlign w:val="center"/>
          </w:tcPr>
          <w:p w14:paraId="0E1BFC43"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871" w:type="dxa"/>
            <w:vAlign w:val="center"/>
          </w:tcPr>
          <w:p w14:paraId="62A953B4" w14:textId="59BC1AFA" w:rsidR="008505EC" w:rsidRDefault="008505EC" w:rsidP="00E64EF9">
            <w:pPr>
              <w:jc w:val="both"/>
              <w:rPr>
                <w:rFonts w:ascii="GHEA Grapalat" w:hAnsi="GHEA Grapalat"/>
                <w:sz w:val="20"/>
                <w:szCs w:val="20"/>
                <w:lang w:val="hy-AM"/>
              </w:rPr>
            </w:pPr>
            <w:r>
              <w:rPr>
                <w:rFonts w:ascii="GHEA Grapalat" w:hAnsi="GHEA Grapalat"/>
                <w:sz w:val="20"/>
                <w:szCs w:val="20"/>
                <w:lang w:val="hy-AM"/>
              </w:rPr>
              <w:t>1-ին</w:t>
            </w:r>
            <w:r w:rsidR="00556FB5">
              <w:rPr>
                <w:rFonts w:ascii="GHEA Grapalat" w:hAnsi="GHEA Grapalat"/>
                <w:sz w:val="20"/>
                <w:szCs w:val="20"/>
                <w:lang w:val="hy-AM"/>
              </w:rPr>
              <w:t>,</w:t>
            </w:r>
            <w:r>
              <w:rPr>
                <w:rFonts w:ascii="GHEA Grapalat" w:hAnsi="GHEA Grapalat"/>
                <w:sz w:val="20"/>
                <w:szCs w:val="20"/>
                <w:lang w:val="hy-AM"/>
              </w:rPr>
              <w:t xml:space="preserve"> 2-րդ</w:t>
            </w:r>
            <w:r w:rsidR="00556FB5">
              <w:rPr>
                <w:rFonts w:ascii="GHEA Grapalat" w:hAnsi="GHEA Grapalat"/>
                <w:sz w:val="20"/>
                <w:szCs w:val="20"/>
                <w:lang w:val="hy-AM"/>
              </w:rPr>
              <w:t xml:space="preserve"> կարգ</w:t>
            </w:r>
          </w:p>
        </w:tc>
      </w:tr>
      <w:tr w:rsidR="008505EC" w14:paraId="6ECBB608" w14:textId="77777777" w:rsidTr="00E5593F">
        <w:trPr>
          <w:trHeight w:val="421"/>
        </w:trPr>
        <w:tc>
          <w:tcPr>
            <w:tcW w:w="4788" w:type="dxa"/>
            <w:vAlign w:val="center"/>
          </w:tcPr>
          <w:p w14:paraId="4C7C688A"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871" w:type="dxa"/>
            <w:vAlign w:val="center"/>
          </w:tcPr>
          <w:p w14:paraId="5BC34F72"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01</w:t>
            </w:r>
          </w:p>
        </w:tc>
      </w:tr>
      <w:tr w:rsidR="008505EC" w:rsidRPr="00530A59" w14:paraId="4535A424" w14:textId="77777777" w:rsidTr="00E5593F">
        <w:trPr>
          <w:trHeight w:val="1104"/>
        </w:trPr>
        <w:tc>
          <w:tcPr>
            <w:tcW w:w="4788" w:type="dxa"/>
            <w:vAlign w:val="center"/>
          </w:tcPr>
          <w:p w14:paraId="18134725"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871" w:type="dxa"/>
            <w:vAlign w:val="center"/>
          </w:tcPr>
          <w:p w14:paraId="369D2232" w14:textId="3989C707" w:rsidR="008505EC" w:rsidRPr="00AB1151" w:rsidRDefault="008505EC" w:rsidP="00E64EF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505EC" w14:paraId="03F7881D" w14:textId="77777777" w:rsidTr="00E5593F">
        <w:trPr>
          <w:trHeight w:val="563"/>
        </w:trPr>
        <w:tc>
          <w:tcPr>
            <w:tcW w:w="4788" w:type="dxa"/>
            <w:vAlign w:val="center"/>
          </w:tcPr>
          <w:p w14:paraId="35E6D9F6" w14:textId="77777777" w:rsidR="008505EC" w:rsidRDefault="008505EC" w:rsidP="00E64EF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871" w:type="dxa"/>
            <w:vAlign w:val="center"/>
          </w:tcPr>
          <w:p w14:paraId="744486E2" w14:textId="77777777" w:rsidR="008505EC" w:rsidRPr="0013453E" w:rsidRDefault="008505EC" w:rsidP="00E64EF9">
            <w:pPr>
              <w:jc w:val="both"/>
              <w:rPr>
                <w:rFonts w:ascii="GHEA Grapalat" w:hAnsi="GHEA Grapalat"/>
                <w:sz w:val="20"/>
                <w:szCs w:val="20"/>
                <w:lang w:val="hy-AM"/>
              </w:rPr>
            </w:pPr>
            <w:r>
              <w:rPr>
                <w:rFonts w:ascii="GHEA Grapalat" w:hAnsi="GHEA Grapalat"/>
                <w:sz w:val="20"/>
                <w:szCs w:val="20"/>
                <w:lang w:val="hy-AM"/>
              </w:rPr>
              <w:t>09</w:t>
            </w:r>
          </w:p>
        </w:tc>
      </w:tr>
    </w:tbl>
    <w:p w14:paraId="4A2D6553" w14:textId="77777777" w:rsidR="008505EC" w:rsidRDefault="008505EC" w:rsidP="008505EC">
      <w:pPr>
        <w:ind w:firstLine="720"/>
        <w:jc w:val="both"/>
        <w:rPr>
          <w:rFonts w:ascii="GHEA Grapalat" w:hAnsi="GHEA Grapalat"/>
          <w:sz w:val="20"/>
          <w:szCs w:val="20"/>
          <w:lang w:val="hy-AM"/>
        </w:rPr>
      </w:pPr>
    </w:p>
    <w:p w14:paraId="4A95021C" w14:textId="77777777" w:rsidR="008505EC" w:rsidRPr="00F87CEF" w:rsidRDefault="008505EC" w:rsidP="008505EC">
      <w:pPr>
        <w:ind w:firstLine="720"/>
        <w:jc w:val="both"/>
        <w:rPr>
          <w:rFonts w:ascii="GHEA Grapalat" w:hAnsi="GHEA Grapalat"/>
          <w:sz w:val="20"/>
          <w:szCs w:val="20"/>
          <w:lang w:val="hy-AM"/>
        </w:rPr>
      </w:pPr>
      <w:r w:rsidRPr="00F87CEF">
        <w:rPr>
          <w:rFonts w:ascii="GHEA Grapalat" w:hAnsi="GHEA Grapalat"/>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17EC7A9" w14:textId="77777777" w:rsidR="008505EC" w:rsidRPr="00F87CEF" w:rsidRDefault="008505EC" w:rsidP="008505EC">
      <w:pPr>
        <w:ind w:firstLine="720"/>
        <w:jc w:val="both"/>
        <w:rPr>
          <w:rFonts w:ascii="GHEA Grapalat" w:hAnsi="GHEA Grapalat"/>
          <w:sz w:val="20"/>
          <w:szCs w:val="20"/>
          <w:lang w:val="hy-AM"/>
        </w:rPr>
      </w:pPr>
    </w:p>
    <w:p w14:paraId="07BE6FEC" w14:textId="77777777" w:rsidR="008505EC" w:rsidRPr="002075CE" w:rsidRDefault="008505EC" w:rsidP="008505EC">
      <w:pPr>
        <w:ind w:firstLine="720"/>
        <w:jc w:val="both"/>
        <w:rPr>
          <w:rFonts w:ascii="GHEA Grapalat" w:hAnsi="GHEA Grapalat"/>
          <w:sz w:val="20"/>
          <w:szCs w:val="20"/>
          <w:lang w:val="hy-AM"/>
        </w:rPr>
      </w:pPr>
      <w:r>
        <w:rPr>
          <w:rFonts w:ascii="GHEA Grapalat" w:hAnsi="GHEA Grapalat"/>
          <w:sz w:val="20"/>
          <w:szCs w:val="20"/>
          <w:lang w:val="hy-AM"/>
        </w:rPr>
        <w:t>2</w:t>
      </w:r>
      <w:r w:rsidRPr="002075CE">
        <w:rPr>
          <w:rFonts w:ascii="GHEA Grapalat" w:hAnsi="GHEA Grapalat"/>
          <w:sz w:val="20"/>
          <w:szCs w:val="20"/>
          <w:lang w:val="hy-AM"/>
        </w:rPr>
        <w:t xml:space="preserve">. </w:t>
      </w:r>
      <w:r w:rsidRPr="00824983">
        <w:rPr>
          <w:rFonts w:ascii="GHEA Grapalat" w:hAnsi="GHEA Grapalat"/>
          <w:b/>
          <w:bCs/>
          <w:sz w:val="20"/>
          <w:szCs w:val="20"/>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 xml:space="preserve">(պայմանագրերի, համաձայնագրերի, պատշաճ ձևով իրականացրած լինելը հավաստող փաստաթղթի՝ ակտի,արձանագրության,հաշիվ ապրանքագրի պատճենները): </w:t>
      </w:r>
      <w:r w:rsidRPr="00822088">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w:t>
      </w:r>
      <w:r w:rsidRPr="00F87CEF">
        <w:rPr>
          <w:rFonts w:ascii="GHEA Grapalat" w:hAnsi="GHEA Grapalat"/>
          <w:sz w:val="20"/>
          <w:szCs w:val="20"/>
          <w:lang w:val="hy-AM"/>
        </w:rPr>
        <w:t>արտահայտությամբ, պակաս չէ սույն ընթացակարգի շրջանակում գնման առարկայի նախահաշվային արժեքի հիսուն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2FD855D3" w14:textId="2E79F4E2" w:rsidR="008505EC" w:rsidRDefault="002526E1" w:rsidP="008505EC">
      <w:pPr>
        <w:ind w:firstLine="720"/>
        <w:jc w:val="both"/>
        <w:rPr>
          <w:rFonts w:ascii="GHEA Grapalat" w:hAnsi="GHEA Grapalat"/>
          <w:color w:val="000000" w:themeColor="text1"/>
          <w:sz w:val="20"/>
          <w:szCs w:val="20"/>
          <w:lang w:val="hy-AM"/>
        </w:rPr>
      </w:pPr>
      <w:r>
        <w:rPr>
          <w:rFonts w:ascii="GHEA Grapalat" w:hAnsi="GHEA Grapalat"/>
          <w:sz w:val="20"/>
          <w:szCs w:val="20"/>
          <w:lang w:val="hy-AM"/>
        </w:rPr>
        <w:t>3</w:t>
      </w:r>
      <w:r w:rsidR="008505EC">
        <w:rPr>
          <w:rFonts w:ascii="GHEA Grapalat" w:hAnsi="GHEA Grapalat"/>
          <w:sz w:val="20"/>
          <w:szCs w:val="20"/>
          <w:lang w:val="hy-AM"/>
        </w:rPr>
        <w:t>.</w:t>
      </w:r>
      <w:r w:rsidR="008505EC" w:rsidRPr="00DC38D9">
        <w:rPr>
          <w:rFonts w:ascii="GHEA Grapalat" w:hAnsi="GHEA Grapalat"/>
          <w:color w:val="000000" w:themeColor="text1"/>
          <w:sz w:val="20"/>
          <w:szCs w:val="20"/>
          <w:lang w:val="hy-AM"/>
        </w:rPr>
        <w:t xml:space="preserve"> </w:t>
      </w:r>
      <w:r w:rsidR="008505EC">
        <w:rPr>
          <w:rFonts w:ascii="GHEA Grapalat" w:hAnsi="GHEA Grapalat"/>
          <w:color w:val="000000" w:themeColor="text1"/>
          <w:sz w:val="20"/>
          <w:szCs w:val="20"/>
          <w:lang w:val="hy-AM"/>
        </w:rPr>
        <w:t xml:space="preserve">Ներկայացնի պայմանագրի կատարման համար մասնակցի կողմից ներգրավվող մասնագետների տվյալներ։Պայմանագրի կատարման համար մասնակցի կողմից ներգրավվող մասնագետները  պետք է ունենան </w:t>
      </w:r>
      <w:r w:rsidR="008505EC">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8505EC" w:rsidRPr="00673F6C">
        <w:rPr>
          <w:rFonts w:ascii="Cambria Math" w:hAnsi="Cambria Math" w:cs="Cambria Math"/>
          <w:sz w:val="20"/>
          <w:szCs w:val="20"/>
          <w:lang w:val="hy-AM"/>
        </w:rPr>
        <w:t>․</w:t>
      </w:r>
      <w:r w:rsidR="008505EC">
        <w:rPr>
          <w:rFonts w:ascii="GHEA Grapalat" w:hAnsi="GHEA Grapalat"/>
          <w:sz w:val="20"/>
          <w:szCs w:val="20"/>
          <w:lang w:val="hy-AM"/>
        </w:rPr>
        <w:t>09</w:t>
      </w:r>
      <w:r w:rsidR="008505EC" w:rsidRPr="00673F6C">
        <w:rPr>
          <w:rFonts w:ascii="Cambria Math" w:hAnsi="Cambria Math" w:cs="Cambria Math"/>
          <w:sz w:val="20"/>
          <w:szCs w:val="20"/>
          <w:lang w:val="hy-AM"/>
        </w:rPr>
        <w:t>․</w:t>
      </w:r>
      <w:r w:rsidR="008505EC">
        <w:rPr>
          <w:rFonts w:ascii="GHEA Grapalat" w:hAnsi="GHEA Grapalat"/>
          <w:sz w:val="20"/>
          <w:szCs w:val="20"/>
          <w:lang w:val="hy-AM"/>
        </w:rPr>
        <w:t>2023</w:t>
      </w:r>
      <w:r w:rsidR="008505EC" w:rsidRPr="00673F6C">
        <w:rPr>
          <w:rFonts w:ascii="GHEA Grapalat" w:hAnsi="GHEA Grapalat"/>
          <w:sz w:val="20"/>
          <w:szCs w:val="20"/>
          <w:lang w:val="hy-AM"/>
        </w:rPr>
        <w:t>թ</w:t>
      </w:r>
      <w:r w:rsidR="008505EC" w:rsidRPr="00673F6C">
        <w:rPr>
          <w:rFonts w:ascii="Cambria Math" w:hAnsi="Cambria Math" w:cs="Cambria Math"/>
          <w:sz w:val="20"/>
          <w:szCs w:val="20"/>
          <w:lang w:val="hy-AM"/>
        </w:rPr>
        <w:t>․</w:t>
      </w:r>
      <w:r w:rsidR="008505EC">
        <w:rPr>
          <w:rFonts w:ascii="GHEA Grapalat" w:hAnsi="GHEA Grapalat"/>
          <w:sz w:val="20"/>
          <w:szCs w:val="20"/>
          <w:lang w:val="hy-AM"/>
        </w:rPr>
        <w:t xml:space="preserve"> </w:t>
      </w:r>
      <w:r w:rsidR="008505EC" w:rsidRPr="00673F6C">
        <w:rPr>
          <w:rFonts w:ascii="GHEA Grapalat" w:hAnsi="GHEA Grapalat"/>
          <w:sz w:val="20"/>
          <w:szCs w:val="20"/>
          <w:lang w:val="hy-AM"/>
        </w:rPr>
        <w:t>թիվ</w:t>
      </w:r>
      <w:r w:rsidR="008505EC">
        <w:rPr>
          <w:rFonts w:ascii="GHEA Grapalat" w:hAnsi="GHEA Grapalat"/>
          <w:sz w:val="20"/>
          <w:szCs w:val="20"/>
          <w:lang w:val="hy-AM"/>
        </w:rPr>
        <w:t xml:space="preserve"> 2106-</w:t>
      </w:r>
      <w:r w:rsidR="008505EC" w:rsidRPr="00673F6C">
        <w:rPr>
          <w:rFonts w:ascii="GHEA Grapalat" w:hAnsi="GHEA Grapalat"/>
          <w:sz w:val="20"/>
          <w:szCs w:val="20"/>
          <w:lang w:val="hy-AM"/>
        </w:rPr>
        <w:t>Ն</w:t>
      </w:r>
      <w:r w:rsidR="008505EC">
        <w:rPr>
          <w:rFonts w:ascii="GHEA Grapalat" w:hAnsi="GHEA Grapalat"/>
          <w:sz w:val="20"/>
          <w:szCs w:val="20"/>
          <w:lang w:val="hy-AM"/>
        </w:rPr>
        <w:t xml:space="preserve"> </w:t>
      </w:r>
      <w:r w:rsidR="008505EC" w:rsidRPr="00673F6C">
        <w:rPr>
          <w:rFonts w:ascii="GHEA Grapalat" w:hAnsi="GHEA Grapalat"/>
          <w:sz w:val="20"/>
          <w:szCs w:val="20"/>
          <w:lang w:val="hy-AM"/>
        </w:rPr>
        <w:t>որոշմ</w:t>
      </w:r>
      <w:r w:rsidR="008505EC">
        <w:rPr>
          <w:rFonts w:ascii="GHEA Grapalat" w:hAnsi="GHEA Grapalat"/>
          <w:sz w:val="20"/>
          <w:szCs w:val="20"/>
          <w:lang w:val="hy-AM"/>
        </w:rPr>
        <w:t xml:space="preserve">ամբ </w:t>
      </w:r>
      <w:r w:rsidR="008505EC" w:rsidRPr="00673F6C">
        <w:rPr>
          <w:rFonts w:ascii="GHEA Grapalat" w:hAnsi="GHEA Grapalat"/>
          <w:sz w:val="20"/>
          <w:szCs w:val="20"/>
          <w:lang w:val="hy-AM"/>
        </w:rPr>
        <w:t>սահմանված կարգով</w:t>
      </w:r>
      <w:r w:rsidR="008505EC">
        <w:rPr>
          <w:rFonts w:ascii="GHEA Grapalat" w:hAnsi="GHEA Grapalat"/>
          <w:sz w:val="20"/>
          <w:szCs w:val="20"/>
          <w:lang w:val="hy-AM"/>
        </w:rPr>
        <w:t xml:space="preserve"> տրամադրված շարունակական մասնագիտական զարգացման հավաստագրեր, որոնք նվազագույնը պետք է բավարարեն </w:t>
      </w:r>
      <w:r w:rsidR="008505EC">
        <w:rPr>
          <w:rFonts w:ascii="GHEA Grapalat" w:hAnsi="GHEA Grapalat"/>
          <w:color w:val="000000" w:themeColor="text1"/>
          <w:sz w:val="20"/>
          <w:szCs w:val="20"/>
          <w:lang w:val="hy-AM"/>
        </w:rPr>
        <w:t>ստորև ներկայացվող պահանջներին։</w:t>
      </w:r>
    </w:p>
    <w:tbl>
      <w:tblPr>
        <w:tblStyle w:val="aff2"/>
        <w:tblW w:w="0" w:type="auto"/>
        <w:tblLook w:val="04A0" w:firstRow="1" w:lastRow="0" w:firstColumn="1" w:lastColumn="0" w:noHBand="0" w:noVBand="1"/>
      </w:tblPr>
      <w:tblGrid>
        <w:gridCol w:w="703"/>
        <w:gridCol w:w="6764"/>
        <w:gridCol w:w="2953"/>
      </w:tblGrid>
      <w:tr w:rsidR="008505EC" w14:paraId="184A350A" w14:textId="77777777" w:rsidTr="00F87CEF">
        <w:trPr>
          <w:trHeight w:val="594"/>
        </w:trPr>
        <w:tc>
          <w:tcPr>
            <w:tcW w:w="703" w:type="dxa"/>
            <w:vAlign w:val="center"/>
          </w:tcPr>
          <w:p w14:paraId="1961561F" w14:textId="77777777" w:rsidR="008505EC" w:rsidRDefault="008505EC" w:rsidP="00E64EF9">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6764" w:type="dxa"/>
            <w:vAlign w:val="center"/>
          </w:tcPr>
          <w:p w14:paraId="4631AE44" w14:textId="77777777" w:rsidR="008505EC" w:rsidRDefault="008505EC" w:rsidP="00E64EF9">
            <w:pPr>
              <w:jc w:val="both"/>
              <w:rPr>
                <w:rFonts w:ascii="GHEA Grapalat" w:hAnsi="GHEA Grapalat" w:cs="Arial Armenian"/>
                <w:b/>
                <w:color w:val="000000" w:themeColor="text1"/>
                <w:sz w:val="20"/>
                <w:szCs w:val="20"/>
                <w:lang w:val="hy-AM"/>
              </w:rPr>
            </w:pPr>
          </w:p>
          <w:p w14:paraId="7AF739B8" w14:textId="77777777" w:rsidR="008505EC" w:rsidRDefault="008505EC" w:rsidP="00E64EF9">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953" w:type="dxa"/>
          </w:tcPr>
          <w:p w14:paraId="796E51EF" w14:textId="77777777" w:rsidR="008505EC" w:rsidRDefault="008505EC" w:rsidP="00E64EF9">
            <w:pPr>
              <w:jc w:val="both"/>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505EC" w:rsidRPr="006509F2" w14:paraId="42A7B3BC" w14:textId="77777777" w:rsidTr="00F87CEF">
        <w:trPr>
          <w:trHeight w:val="689"/>
        </w:trPr>
        <w:tc>
          <w:tcPr>
            <w:tcW w:w="703" w:type="dxa"/>
            <w:vAlign w:val="center"/>
          </w:tcPr>
          <w:p w14:paraId="71E173CE" w14:textId="77777777" w:rsidR="008505EC" w:rsidRPr="00DC38D9" w:rsidRDefault="008505EC" w:rsidP="00E64EF9">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p>
        </w:tc>
        <w:tc>
          <w:tcPr>
            <w:tcW w:w="6764" w:type="dxa"/>
            <w:vAlign w:val="center"/>
          </w:tcPr>
          <w:p w14:paraId="265BBB73" w14:textId="04CC8991" w:rsidR="008505EC" w:rsidRPr="00E5593F" w:rsidRDefault="008505EC" w:rsidP="00E5593F">
            <w:pPr>
              <w:jc w:val="center"/>
              <w:rPr>
                <w:rFonts w:asciiTheme="minorHAnsi" w:hAnsiTheme="minorHAnsi"/>
                <w:color w:val="000000"/>
                <w:sz w:val="21"/>
                <w:szCs w:val="21"/>
                <w:lang w:val="hy-AM" w:eastAsia="ru-RU"/>
              </w:rPr>
            </w:pPr>
            <w:r w:rsidRPr="003311F1">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2953" w:type="dxa"/>
          </w:tcPr>
          <w:p w14:paraId="2832DF27" w14:textId="75805E0A" w:rsidR="008505EC" w:rsidRDefault="00556FB5" w:rsidP="00E64EF9">
            <w:pPr>
              <w:jc w:val="center"/>
              <w:rPr>
                <w:rFonts w:ascii="GHEA Grapalat" w:hAnsi="GHEA Grapalat"/>
                <w:color w:val="000000" w:themeColor="text1"/>
                <w:sz w:val="20"/>
                <w:szCs w:val="20"/>
                <w:lang w:val="hy-AM"/>
              </w:rPr>
            </w:pPr>
            <w:r>
              <w:rPr>
                <w:rFonts w:ascii="GHEA Grapalat" w:hAnsi="GHEA Grapalat"/>
                <w:sz w:val="20"/>
                <w:szCs w:val="20"/>
                <w:lang w:val="hy-AM"/>
              </w:rPr>
              <w:t>1-ին, 2-րդ կարգ</w:t>
            </w:r>
          </w:p>
        </w:tc>
      </w:tr>
      <w:tr w:rsidR="008505EC" w:rsidRPr="006509F2" w14:paraId="65A4960E" w14:textId="77777777" w:rsidTr="00F87CEF">
        <w:trPr>
          <w:trHeight w:val="594"/>
        </w:trPr>
        <w:tc>
          <w:tcPr>
            <w:tcW w:w="703" w:type="dxa"/>
            <w:vAlign w:val="center"/>
          </w:tcPr>
          <w:p w14:paraId="36A70199" w14:textId="77777777" w:rsidR="008505EC" w:rsidRDefault="008505EC" w:rsidP="00E64EF9">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6764" w:type="dxa"/>
            <w:vAlign w:val="center"/>
          </w:tcPr>
          <w:p w14:paraId="3FF51D4E" w14:textId="77777777" w:rsidR="008505EC" w:rsidRPr="00DC38D9" w:rsidRDefault="008505EC" w:rsidP="00E64EF9">
            <w:pPr>
              <w:jc w:val="center"/>
              <w:rPr>
                <w:rFonts w:ascii="Arial Unicode" w:hAnsi="Arial Unicode"/>
                <w:color w:val="000000"/>
                <w:sz w:val="21"/>
                <w:szCs w:val="21"/>
                <w:lang w:val="ru-RU"/>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2953" w:type="dxa"/>
          </w:tcPr>
          <w:p w14:paraId="39720131" w14:textId="7A868202" w:rsidR="008505EC" w:rsidRDefault="00556FB5" w:rsidP="00E64EF9">
            <w:pPr>
              <w:jc w:val="center"/>
              <w:rPr>
                <w:rFonts w:ascii="GHEA Grapalat" w:hAnsi="GHEA Grapalat" w:cs="Arial Armenian"/>
                <w:color w:val="000000" w:themeColor="text1"/>
                <w:sz w:val="20"/>
                <w:szCs w:val="20"/>
                <w:lang w:val="hy-AM"/>
              </w:rPr>
            </w:pPr>
            <w:r>
              <w:rPr>
                <w:rFonts w:ascii="GHEA Grapalat" w:hAnsi="GHEA Grapalat"/>
                <w:sz w:val="20"/>
                <w:szCs w:val="20"/>
                <w:lang w:val="hy-AM"/>
              </w:rPr>
              <w:t>1-ին, 2-րդ կարգ</w:t>
            </w:r>
          </w:p>
        </w:tc>
      </w:tr>
    </w:tbl>
    <w:p w14:paraId="761D8E72" w14:textId="77777777" w:rsidR="008505EC" w:rsidRDefault="008505EC" w:rsidP="008505EC">
      <w:pPr>
        <w:ind w:firstLine="720"/>
        <w:jc w:val="both"/>
        <w:rPr>
          <w:rFonts w:ascii="GHEA Grapalat" w:hAnsi="GHEA Grapalat"/>
          <w:i/>
          <w:sz w:val="20"/>
          <w:szCs w:val="20"/>
          <w:lang w:val="hy-AM"/>
        </w:rPr>
      </w:pPr>
    </w:p>
    <w:p w14:paraId="66EE92D0" w14:textId="77777777" w:rsidR="008505EC" w:rsidRDefault="008505EC" w:rsidP="008505EC">
      <w:pPr>
        <w:ind w:firstLine="720"/>
        <w:jc w:val="both"/>
        <w:rPr>
          <w:rFonts w:ascii="GHEA Grapalat" w:hAnsi="GHEA Grapalat"/>
          <w:b/>
          <w:bCs/>
          <w:i/>
          <w:iCs/>
          <w:sz w:val="20"/>
          <w:szCs w:val="20"/>
          <w:u w:val="single"/>
          <w:lang w:val="hy-AM"/>
        </w:rPr>
      </w:pPr>
      <w:r>
        <w:rPr>
          <w:rFonts w:ascii="GHEA Grapalat" w:hAnsi="GHEA Grapalat"/>
          <w:i/>
          <w:sz w:val="20"/>
          <w:szCs w:val="20"/>
          <w:lang w:val="hy-AM"/>
        </w:rPr>
        <w:t xml:space="preserve">Ընդ որում </w:t>
      </w:r>
      <w:r>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Pr>
          <w:rFonts w:ascii="GHEA Grapalat" w:hAnsi="GHEA Grapalat"/>
          <w:bCs/>
          <w:i/>
          <w:iCs/>
          <w:sz w:val="21"/>
          <w:szCs w:val="21"/>
          <w:lang w:val="hy-AM"/>
        </w:rPr>
        <w:t xml:space="preserve"> կողմից </w:t>
      </w:r>
      <w:r>
        <w:rPr>
          <w:rFonts w:ascii="GHEA Grapalat" w:hAnsi="GHEA Grapalat"/>
          <w:b/>
          <w:bCs/>
          <w:i/>
          <w:iCs/>
          <w:sz w:val="21"/>
          <w:szCs w:val="21"/>
          <w:u w:val="single"/>
          <w:lang w:val="hy-AM"/>
        </w:rPr>
        <w:t>էլեկտրոնային ստորագրությամբ</w:t>
      </w:r>
      <w:r>
        <w:rPr>
          <w:rFonts w:ascii="GHEA Grapalat" w:hAnsi="GHEA Grapalat"/>
          <w:b/>
          <w:bCs/>
          <w:i/>
          <w:iCs/>
          <w:sz w:val="20"/>
          <w:szCs w:val="20"/>
          <w:u w:val="single"/>
          <w:lang w:val="hy-AM"/>
        </w:rPr>
        <w:t xml:space="preserve"> հաստատած գրավոր համաձայնությունները</w:t>
      </w:r>
      <w:r>
        <w:rPr>
          <w:rFonts w:ascii="GHEA Grapalat" w:hAnsi="GHEA Grapalat"/>
          <w:bCs/>
          <w:i/>
          <w:iCs/>
          <w:color w:val="FF0000"/>
          <w:sz w:val="20"/>
          <w:szCs w:val="20"/>
          <w:lang w:val="hy-AM"/>
        </w:rPr>
        <w:t xml:space="preserve"> </w:t>
      </w:r>
      <w:r>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Pr>
          <w:rFonts w:ascii="Cambria Math" w:hAnsi="Cambria Math" w:cs="Cambria Math"/>
          <w:bCs/>
          <w:i/>
          <w:iCs/>
          <w:sz w:val="20"/>
          <w:szCs w:val="20"/>
          <w:lang w:val="hy-AM"/>
        </w:rPr>
        <w:t>․</w:t>
      </w:r>
      <w:r>
        <w:rPr>
          <w:rFonts w:ascii="GHEA Grapalat" w:hAnsi="GHEA Grapalat"/>
          <w:bCs/>
          <w:i/>
          <w:iCs/>
          <w:sz w:val="20"/>
          <w:szCs w:val="20"/>
          <w:lang w:val="hy-AM"/>
        </w:rPr>
        <w:t>11</w:t>
      </w:r>
      <w:r>
        <w:rPr>
          <w:rFonts w:ascii="Cambria Math" w:hAnsi="Cambria Math" w:cs="Cambria Math"/>
          <w:bCs/>
          <w:i/>
          <w:iCs/>
          <w:sz w:val="20"/>
          <w:szCs w:val="20"/>
          <w:lang w:val="hy-AM"/>
        </w:rPr>
        <w:t>․</w:t>
      </w:r>
      <w:r>
        <w:rPr>
          <w:rFonts w:ascii="GHEA Grapalat" w:hAnsi="GHEA Grapalat"/>
          <w:bCs/>
          <w:i/>
          <w:iCs/>
          <w:sz w:val="20"/>
          <w:szCs w:val="20"/>
          <w:lang w:val="hy-AM"/>
        </w:rPr>
        <w:t>2023թ</w:t>
      </w:r>
      <w:r>
        <w:rPr>
          <w:rFonts w:ascii="Cambria Math" w:hAnsi="Cambria Math" w:cs="Cambria Math"/>
          <w:bCs/>
          <w:i/>
          <w:iCs/>
          <w:sz w:val="20"/>
          <w:szCs w:val="20"/>
          <w:lang w:val="hy-AM"/>
        </w:rPr>
        <w:t>․</w:t>
      </w:r>
      <w:r>
        <w:rPr>
          <w:rFonts w:ascii="GHEA Grapalat" w:hAnsi="GHEA Grapalat"/>
          <w:bCs/>
          <w:i/>
          <w:iCs/>
          <w:sz w:val="20"/>
          <w:szCs w:val="20"/>
          <w:lang w:val="hy-AM"/>
        </w:rPr>
        <w:t xml:space="preserve"> թիվ 2106-Ն որոշմամբ սահմանված կարգով տրամադրված </w:t>
      </w:r>
      <w:r>
        <w:rPr>
          <w:rFonts w:ascii="GHEA Grapalat" w:hAnsi="GHEA Grapalat"/>
          <w:b/>
          <w:bCs/>
          <w:i/>
          <w:iCs/>
          <w:sz w:val="20"/>
          <w:szCs w:val="20"/>
          <w:u w:val="single"/>
          <w:lang w:val="hy-AM"/>
        </w:rPr>
        <w:t>շարունակական մասնագիտական զարգացման հավաստագրերի լուսապատճենները։</w:t>
      </w:r>
    </w:p>
    <w:p w14:paraId="698328E0" w14:textId="77777777" w:rsidR="008505EC" w:rsidRPr="002075CE" w:rsidRDefault="008505EC" w:rsidP="008505EC">
      <w:pPr>
        <w:jc w:val="both"/>
        <w:rPr>
          <w:rFonts w:ascii="GHEA Grapalat" w:hAnsi="GHEA Grapalat"/>
          <w:sz w:val="20"/>
          <w:szCs w:val="20"/>
          <w:lang w:val="hy-AM"/>
        </w:rPr>
      </w:pPr>
    </w:p>
    <w:p w14:paraId="66785292" w14:textId="77777777" w:rsidR="008505EC" w:rsidRPr="0086700E" w:rsidRDefault="008505EC" w:rsidP="008505EC">
      <w:pPr>
        <w:ind w:firstLine="567"/>
        <w:jc w:val="both"/>
        <w:rPr>
          <w:rFonts w:ascii="GHEA Grapalat" w:hAnsi="GHEA Grapalat"/>
          <w:b/>
          <w:bCs/>
          <w:i/>
          <w:sz w:val="20"/>
          <w:szCs w:val="20"/>
          <w:lang w:val="hy-AM"/>
        </w:rPr>
      </w:pPr>
      <w:r w:rsidRPr="006C0527">
        <w:rPr>
          <w:rFonts w:ascii="GHEA Grapalat" w:hAnsi="GHEA Grapalat"/>
          <w:sz w:val="20"/>
          <w:szCs w:val="20"/>
          <w:lang w:val="hy-AM"/>
        </w:rPr>
        <w:t>Հայտերը գնահատվում են</w:t>
      </w:r>
      <w:r w:rsidRPr="009B22D2">
        <w:rPr>
          <w:rFonts w:ascii="GHEA Grapalat" w:hAnsi="GHEA Grapalat"/>
          <w:sz w:val="20"/>
          <w:szCs w:val="20"/>
          <w:lang w:val="hy-AM"/>
        </w:rPr>
        <w:t xml:space="preserve"> «</w:t>
      </w:r>
      <w:r w:rsidRPr="00C658DB">
        <w:rPr>
          <w:rFonts w:ascii="GHEA Grapalat" w:hAnsi="GHEA Grapalat"/>
          <w:b/>
          <w:sz w:val="20"/>
          <w:szCs w:val="20"/>
          <w:u w:val="single"/>
          <w:lang w:val="hy-AM"/>
        </w:rPr>
        <w:t>Գնումների մասին» ՀՀ</w:t>
      </w:r>
      <w:r w:rsidRPr="00C658DB">
        <w:rPr>
          <w:rFonts w:ascii="Calibri" w:hAnsi="Calibri" w:cs="Calibri"/>
          <w:b/>
          <w:sz w:val="20"/>
          <w:szCs w:val="20"/>
          <w:u w:val="single"/>
          <w:lang w:val="hy-AM"/>
        </w:rPr>
        <w:t> </w:t>
      </w:r>
      <w:r w:rsidRPr="00C658DB">
        <w:rPr>
          <w:rFonts w:ascii="GHEA Grapalat" w:hAnsi="GHEA Grapalat"/>
          <w:b/>
          <w:sz w:val="20"/>
          <w:szCs w:val="20"/>
          <w:u w:val="single"/>
          <w:lang w:val="hy-AM"/>
        </w:rPr>
        <w:t xml:space="preserve"> օրենքի 44–րդ հոդվածի 1-ին մասի 2-րդ կետով</w:t>
      </w:r>
      <w:r w:rsidRPr="009B22D2">
        <w:rPr>
          <w:rFonts w:ascii="GHEA Grapalat" w:hAnsi="GHEA Grapalat"/>
          <w:sz w:val="20"/>
          <w:szCs w:val="20"/>
          <w:lang w:val="hy-AM"/>
        </w:rPr>
        <w:t xml:space="preserve"> սահմանված պահանջներին համապատասխան՝ </w:t>
      </w:r>
      <w:r w:rsidRPr="0086700E">
        <w:rPr>
          <w:rFonts w:ascii="GHEA Grapalat" w:hAnsi="GHEA Grapalat"/>
          <w:b/>
          <w:bCs/>
          <w:i/>
          <w:color w:val="000000"/>
          <w:sz w:val="20"/>
          <w:szCs w:val="20"/>
          <w:shd w:val="clear" w:color="auto" w:fill="FFFFFF"/>
          <w:lang w:val="hy-AM"/>
        </w:rPr>
        <w:t xml:space="preserve">Ընտրված </w:t>
      </w:r>
      <w:r>
        <w:rPr>
          <w:rFonts w:ascii="GHEA Grapalat" w:hAnsi="GHEA Grapalat"/>
          <w:b/>
          <w:bCs/>
          <w:i/>
          <w:color w:val="000000"/>
          <w:sz w:val="20"/>
          <w:szCs w:val="20"/>
          <w:shd w:val="clear" w:color="auto" w:fill="FFFFFF"/>
          <w:lang w:val="hy-AM"/>
        </w:rPr>
        <w:t>մասնակիցը</w:t>
      </w:r>
      <w:r w:rsidRPr="0086700E">
        <w:rPr>
          <w:rFonts w:ascii="GHEA Grapalat" w:hAnsi="GHEA Grapalat"/>
          <w:b/>
          <w:bCs/>
          <w:i/>
          <w:color w:val="000000"/>
          <w:sz w:val="20"/>
          <w:szCs w:val="20"/>
          <w:shd w:val="clear" w:color="auto" w:fill="FFFFFF"/>
          <w:lang w:val="hy-AM"/>
        </w:rPr>
        <w:t xml:space="preserve"> որոշվում է ներկայացված հայտերից` հրավերով նախատեսված` ոչ գնային նվազագույն պայմաններին համապատասխանող գնահատված և </w:t>
      </w:r>
      <w:r w:rsidRPr="0086700E">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3104858E" w14:textId="77777777" w:rsidR="008505EC" w:rsidRDefault="008505EC" w:rsidP="008505EC">
      <w:pPr>
        <w:ind w:firstLine="720"/>
        <w:jc w:val="both"/>
        <w:rPr>
          <w:rFonts w:ascii="GHEA Grapalat" w:hAnsi="GHEA Grapalat"/>
          <w:color w:val="000000" w:themeColor="text1"/>
          <w:sz w:val="20"/>
          <w:szCs w:val="20"/>
          <w:lang w:val="hy-AM"/>
        </w:rPr>
      </w:pPr>
    </w:p>
    <w:p w14:paraId="15845C40" w14:textId="77777777" w:rsidR="008505EC" w:rsidRPr="006E192A" w:rsidRDefault="008505EC" w:rsidP="008505EC">
      <w:pPr>
        <w:ind w:firstLine="720"/>
        <w:jc w:val="both"/>
        <w:rPr>
          <w:rFonts w:ascii="GHEA Grapalat" w:hAnsi="GHEA Grapalat"/>
          <w:color w:val="000000" w:themeColor="text1"/>
          <w:sz w:val="20"/>
          <w:szCs w:val="20"/>
          <w:lang w:val="hy-AM"/>
        </w:rPr>
      </w:pPr>
      <w:r w:rsidRPr="006E192A">
        <w:rPr>
          <w:rFonts w:ascii="GHEA Grapalat" w:hAnsi="GHEA Grapalat"/>
          <w:color w:val="000000" w:themeColor="text1"/>
          <w:sz w:val="20"/>
          <w:szCs w:val="20"/>
          <w:lang w:val="hy-AM"/>
        </w:rPr>
        <w:lastRenderedPageBreak/>
        <w:t xml:space="preserve">Մասնակցի մասնակցության իրավունքը, որակավորման չափանիշները  և դրանց գնահատման կարգը գնահատող հանձնաժողովը (այսուհետ` հանձնաժողով) գնահատում է սույն հայտով սահմանված պայմաններով: </w:t>
      </w:r>
    </w:p>
    <w:p w14:paraId="11D3B78E" w14:textId="77777777" w:rsidR="008505EC" w:rsidRDefault="008505EC" w:rsidP="008505EC">
      <w:pPr>
        <w:ind w:firstLine="720"/>
        <w:jc w:val="both"/>
        <w:rPr>
          <w:rFonts w:ascii="GHEA Grapalat" w:hAnsi="GHEA Grapalat"/>
          <w:b/>
          <w:color w:val="000000" w:themeColor="text1"/>
          <w:sz w:val="20"/>
          <w:szCs w:val="20"/>
          <w:lang w:val="hy-AM"/>
        </w:rPr>
      </w:pPr>
    </w:p>
    <w:p w14:paraId="02356DD3" w14:textId="77777777" w:rsidR="008505EC" w:rsidRPr="00975E49" w:rsidRDefault="008505EC" w:rsidP="008505EC">
      <w:pPr>
        <w:ind w:firstLine="720"/>
        <w:jc w:val="both"/>
        <w:rPr>
          <w:rFonts w:ascii="GHEA Grapalat" w:hAnsi="GHEA Grapalat"/>
          <w:color w:val="000000" w:themeColor="text1"/>
          <w:sz w:val="20"/>
          <w:szCs w:val="20"/>
          <w:lang w:val="hy-AM"/>
        </w:rPr>
      </w:pPr>
      <w:r w:rsidRPr="00975E49">
        <w:rPr>
          <w:rFonts w:ascii="GHEA Grapalat" w:hAnsi="GHEA Grapalat"/>
          <w:b/>
          <w:color w:val="000000" w:themeColor="text1"/>
          <w:sz w:val="20"/>
          <w:szCs w:val="20"/>
          <w:lang w:val="hy-AM"/>
        </w:rPr>
        <w:t>Նշված պահանջին չբավավարող հայտերը ենթակա են մերժման</w:t>
      </w:r>
      <w:r w:rsidRPr="006E192A">
        <w:rPr>
          <w:rFonts w:ascii="GHEA Grapalat" w:hAnsi="GHEA Grapalat"/>
          <w:color w:val="000000" w:themeColor="text1"/>
          <w:sz w:val="20"/>
          <w:szCs w:val="20"/>
          <w:lang w:val="hy-AM"/>
        </w:rPr>
        <w:t>:</w:t>
      </w:r>
    </w:p>
    <w:p w14:paraId="56C2E3B6" w14:textId="77777777" w:rsidR="008505EC" w:rsidRPr="009E5923" w:rsidRDefault="008505EC" w:rsidP="008505EC">
      <w:pPr>
        <w:ind w:firstLine="720"/>
        <w:jc w:val="both"/>
        <w:rPr>
          <w:rFonts w:ascii="GHEA Grapalat" w:hAnsi="GHEA Grapalat"/>
          <w:color w:val="FF0000"/>
          <w:sz w:val="20"/>
          <w:szCs w:val="20"/>
          <w:lang w:val="hy-AM"/>
        </w:rPr>
      </w:pPr>
    </w:p>
    <w:p w14:paraId="62B1CFF4" w14:textId="77777777" w:rsidR="00967B66" w:rsidRDefault="00967B66" w:rsidP="00967B66">
      <w:pPr>
        <w:ind w:firstLine="720"/>
        <w:jc w:val="both"/>
        <w:rPr>
          <w:rFonts w:ascii="GHEA Grapalat" w:hAnsi="GHEA Grapalat"/>
          <w:sz w:val="20"/>
          <w:szCs w:val="20"/>
          <w:lang w:val="hy-AM"/>
        </w:rPr>
      </w:pPr>
      <w:r w:rsidRPr="00892C14">
        <w:rPr>
          <w:rFonts w:ascii="GHEA Grapalat" w:hAnsi="GHEA Grapalat"/>
          <w:sz w:val="20"/>
          <w:szCs w:val="20"/>
          <w:lang w:val="hy-AM"/>
        </w:rPr>
        <w:t>2</w:t>
      </w:r>
      <w:r w:rsidRPr="00892C14">
        <w:rPr>
          <w:rFonts w:ascii="Cambria Math" w:hAnsi="Cambria Math" w:cs="Cambria Math"/>
          <w:sz w:val="20"/>
          <w:szCs w:val="20"/>
          <w:lang w:val="hy-AM"/>
        </w:rPr>
        <w:t>․</w:t>
      </w:r>
      <w:r w:rsidRPr="00892C14">
        <w:rPr>
          <w:rFonts w:ascii="GHEA Grapalat" w:hAnsi="GHEA Grapalat"/>
          <w:sz w:val="20"/>
          <w:szCs w:val="20"/>
          <w:lang w:val="hy-AM"/>
        </w:rPr>
        <w:t>2</w:t>
      </w:r>
      <w:r w:rsidRPr="00892C14">
        <w:rPr>
          <w:rFonts w:ascii="Cambria Math" w:hAnsi="Cambria Math" w:cs="Cambria Math"/>
          <w:sz w:val="20"/>
          <w:szCs w:val="20"/>
          <w:lang w:val="hy-AM"/>
        </w:rPr>
        <w:t>․</w:t>
      </w:r>
      <w:r w:rsidRPr="00892C14">
        <w:rPr>
          <w:rFonts w:ascii="GHEA Grapalat" w:hAnsi="GHEA Grapalat"/>
          <w:sz w:val="20"/>
          <w:szCs w:val="20"/>
          <w:lang w:val="hy-AM"/>
        </w:rPr>
        <w:t>3</w:t>
      </w:r>
      <w:r w:rsidRPr="001F2596">
        <w:rPr>
          <w:rFonts w:ascii="GHEA Grapalat" w:hAnsi="GHEA Grapalat"/>
          <w:sz w:val="20"/>
          <w:szCs w:val="20"/>
          <w:lang w:val="hy-AM"/>
        </w:rPr>
        <w:t xml:space="preserve"> </w:t>
      </w:r>
      <w:r w:rsidRPr="006B2ADC">
        <w:rPr>
          <w:rFonts w:ascii="GHEA Grapalat" w:hAnsi="GHEA Grapalat"/>
          <w:sz w:val="20"/>
          <w:szCs w:val="20"/>
          <w:lang w:val="hy-AM"/>
        </w:rPr>
        <w:t>Ն</w:t>
      </w:r>
      <w:r w:rsidRPr="00CD6577">
        <w:rPr>
          <w:rFonts w:ascii="GHEA Grapalat" w:hAnsi="GHEA Grapalat"/>
          <w:sz w:val="20"/>
          <w:szCs w:val="20"/>
          <w:lang w:val="hy-AM"/>
        </w:rPr>
        <w:t>երկայացնի</w:t>
      </w:r>
      <w:r w:rsidRPr="006B2ADC">
        <w:rPr>
          <w:rFonts w:ascii="GHEA Grapalat" w:hAnsi="GHEA Grapalat"/>
          <w:sz w:val="20"/>
          <w:szCs w:val="20"/>
          <w:lang w:val="hy-AM"/>
        </w:rPr>
        <w:t xml:space="preserve"> հ</w:t>
      </w:r>
      <w:r w:rsidRPr="007D64CF">
        <w:rPr>
          <w:rFonts w:ascii="GHEA Grapalat" w:hAnsi="GHEA Grapalat"/>
          <w:sz w:val="20"/>
          <w:szCs w:val="20"/>
          <w:lang w:val="hy-AM"/>
        </w:rPr>
        <w:t xml:space="preserve">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w:t>
      </w:r>
      <w:r w:rsidRPr="0033659A">
        <w:rPr>
          <w:rFonts w:ascii="GHEA Grapalat" w:hAnsi="GHEA Grapalat"/>
          <w:sz w:val="20"/>
          <w:szCs w:val="20"/>
          <w:lang w:val="hy-AM"/>
        </w:rPr>
        <w:t>ծառայություններ</w:t>
      </w:r>
      <w:r w:rsidRPr="007D64CF">
        <w:rPr>
          <w:rFonts w:ascii="GHEA Grapalat" w:hAnsi="GHEA Grapalat"/>
          <w:sz w:val="20"/>
          <w:szCs w:val="20"/>
          <w:lang w:val="hy-AM"/>
        </w:rPr>
        <w:t>ի ծավալը (կամ հանրագումարային ծավալը)` գումարային արտահայտությամբ, պակաս չէ սույն ընթա</w:t>
      </w:r>
      <w:r w:rsidRPr="007D64CF">
        <w:rPr>
          <w:rFonts w:ascii="GHEA Grapalat" w:hAnsi="GHEA Grapalat"/>
          <w:sz w:val="20"/>
          <w:szCs w:val="20"/>
          <w:lang w:val="hy-AM"/>
        </w:rPr>
        <w:softHyphen/>
        <w:t>ցա</w:t>
      </w:r>
      <w:r w:rsidRPr="007D64CF">
        <w:rPr>
          <w:rFonts w:ascii="GHEA Grapalat" w:hAnsi="GHEA Grapalat"/>
          <w:sz w:val="20"/>
          <w:szCs w:val="20"/>
          <w:lang w:val="hy-AM"/>
        </w:rPr>
        <w:softHyphen/>
        <w:t xml:space="preserve">կարգի շրջանակում </w:t>
      </w:r>
      <w:r>
        <w:rPr>
          <w:rFonts w:ascii="GHEA Grapalat" w:hAnsi="GHEA Grapalat"/>
          <w:sz w:val="20"/>
          <w:szCs w:val="20"/>
          <w:lang w:val="hy-AM"/>
        </w:rPr>
        <w:t>մասնակցի ներկայացրած գնային առաջարկի</w:t>
      </w:r>
      <w:r w:rsidRPr="007D64CF">
        <w:rPr>
          <w:rFonts w:ascii="GHEA Grapalat" w:hAnsi="GHEA Grapalat"/>
          <w:sz w:val="20"/>
          <w:szCs w:val="20"/>
          <w:lang w:val="hy-AM"/>
        </w:rPr>
        <w:t xml:space="preserve"> հիսուն տոկոսից: Ընդ որում առնվազն մեկ պայմանագրի շրջանակում մատուցված </w:t>
      </w:r>
      <w:r w:rsidRPr="00C002D3">
        <w:rPr>
          <w:rFonts w:ascii="GHEA Grapalat" w:hAnsi="GHEA Grapalat"/>
          <w:sz w:val="20"/>
          <w:szCs w:val="20"/>
          <w:lang w:val="hy-AM"/>
        </w:rPr>
        <w:t>ծառայություններ</w:t>
      </w:r>
      <w:r w:rsidRPr="007D64CF">
        <w:rPr>
          <w:rFonts w:ascii="GHEA Grapalat" w:hAnsi="GHEA Grapalat"/>
          <w:sz w:val="20"/>
          <w:szCs w:val="20"/>
          <w:lang w:val="hy-AM"/>
        </w:rPr>
        <w:t>ի ծավալը գումարային արտահայ</w:t>
      </w:r>
      <w:r w:rsidRPr="007D64CF">
        <w:rPr>
          <w:rFonts w:ascii="GHEA Grapalat" w:hAnsi="GHEA Grapalat"/>
          <w:sz w:val="20"/>
          <w:szCs w:val="20"/>
          <w:lang w:val="hy-AM"/>
        </w:rPr>
        <w:softHyphen/>
        <w:t xml:space="preserve">տությամբ պետք է պակաս չլինի պահանջվող ծավալի </w:t>
      </w:r>
      <w:r>
        <w:rPr>
          <w:rFonts w:ascii="GHEA Grapalat" w:hAnsi="GHEA Grapalat"/>
          <w:sz w:val="20"/>
          <w:szCs w:val="20"/>
          <w:lang w:val="hy-AM"/>
        </w:rPr>
        <w:t>երեսուն</w:t>
      </w:r>
      <w:r w:rsidRPr="007D64CF">
        <w:rPr>
          <w:rFonts w:ascii="GHEA Grapalat" w:hAnsi="GHEA Grapalat"/>
          <w:sz w:val="20"/>
          <w:szCs w:val="20"/>
          <w:lang w:val="hy-AM"/>
        </w:rPr>
        <w:t xml:space="preserve"> տոկոսից: </w:t>
      </w:r>
    </w:p>
    <w:p w14:paraId="3C6B43FC" w14:textId="77777777" w:rsidR="000E11CE" w:rsidRPr="00213501" w:rsidRDefault="000E11CE" w:rsidP="000E11CE">
      <w:pPr>
        <w:ind w:firstLine="540"/>
        <w:jc w:val="both"/>
        <w:rPr>
          <w:rFonts w:ascii="GHEA Grapalat" w:hAnsi="GHEA Grapalat" w:cs="Sylfaen"/>
          <w:sz w:val="20"/>
          <w:szCs w:val="20"/>
          <w:lang w:val="es-ES"/>
        </w:rPr>
      </w:pPr>
      <w:r w:rsidRPr="00213501">
        <w:rPr>
          <w:rFonts w:ascii="GHEA Grapalat" w:hAnsi="GHEA Grapalat" w:cs="Sylfaen"/>
          <w:sz w:val="20"/>
          <w:szCs w:val="20"/>
          <w:lang w:val="hy-AM"/>
        </w:rPr>
        <w:t>Ոչ</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գնային</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նվազագույն</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պայմաններին չբավարարող հայտերը ենթակա են մերժման:</w:t>
      </w:r>
      <w:bookmarkEnd w:id="2"/>
    </w:p>
    <w:p w14:paraId="55681C5F" w14:textId="77777777" w:rsidR="002526E1" w:rsidRDefault="002526E1" w:rsidP="002526E1">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2413CE">
        <w:rPr>
          <w:rFonts w:ascii="GHEA Grapalat" w:hAnsi="GHEA Grapalat" w:cs="Sylfaen"/>
          <w:sz w:val="20"/>
          <w:szCs w:val="20"/>
          <w:lang w:val="hy-AM"/>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2413CE">
        <w:rPr>
          <w:rFonts w:ascii="GHEA Grapalat" w:hAnsi="GHEA Grapalat" w:cs="Sylfaen"/>
          <w:sz w:val="20"/>
          <w:szCs w:val="20"/>
          <w:lang w:val="hy-AM"/>
        </w:rPr>
        <w:t>րենքի</w:t>
      </w:r>
      <w:r w:rsidRPr="008F4EB6">
        <w:rPr>
          <w:rFonts w:ascii="GHEA Grapalat" w:hAnsi="GHEA Grapalat" w:cs="Sylfaen"/>
          <w:sz w:val="20"/>
          <w:szCs w:val="20"/>
          <w:lang w:val="es-ES"/>
        </w:rPr>
        <w:t xml:space="preserve"> 6-</w:t>
      </w:r>
      <w:r w:rsidRPr="002413CE">
        <w:rPr>
          <w:rFonts w:ascii="GHEA Grapalat" w:hAnsi="GHEA Grapalat" w:cs="Sylfaen"/>
          <w:sz w:val="20"/>
          <w:szCs w:val="20"/>
          <w:lang w:val="hy-AM"/>
        </w:rPr>
        <w:t>րդ</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հոդվածի</w:t>
      </w:r>
      <w:r w:rsidRPr="008F4EB6">
        <w:rPr>
          <w:rFonts w:ascii="GHEA Grapalat" w:hAnsi="GHEA Grapalat" w:cs="Sylfaen"/>
          <w:sz w:val="20"/>
          <w:szCs w:val="20"/>
          <w:lang w:val="es-ES"/>
        </w:rPr>
        <w:t xml:space="preserve"> 1-</w:t>
      </w:r>
      <w:r w:rsidRPr="002413CE">
        <w:rPr>
          <w:rFonts w:ascii="GHEA Grapalat" w:hAnsi="GHEA Grapalat" w:cs="Sylfaen"/>
          <w:sz w:val="20"/>
          <w:szCs w:val="20"/>
          <w:lang w:val="hy-AM"/>
        </w:rPr>
        <w:t>ին</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մասի</w:t>
      </w:r>
      <w:r w:rsidRPr="008F4EB6">
        <w:rPr>
          <w:rFonts w:ascii="GHEA Grapalat" w:hAnsi="GHEA Grapalat" w:cs="Sylfaen"/>
          <w:sz w:val="20"/>
          <w:szCs w:val="20"/>
          <w:lang w:val="es-ES"/>
        </w:rPr>
        <w:t xml:space="preserve"> 6-</w:t>
      </w:r>
      <w:r w:rsidRPr="002413CE">
        <w:rPr>
          <w:rFonts w:ascii="GHEA Grapalat" w:hAnsi="GHEA Grapalat" w:cs="Sylfaen"/>
          <w:sz w:val="20"/>
          <w:szCs w:val="20"/>
          <w:lang w:val="hy-AM"/>
        </w:rPr>
        <w:t>րդ</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կետով</w:t>
      </w:r>
      <w:r w:rsidRPr="008F4EB6">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271AF812" w14:textId="77777777" w:rsidR="002413CE" w:rsidRPr="00F566BF" w:rsidRDefault="002413CE" w:rsidP="002413CE">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50AB8A01" w14:textId="77777777" w:rsidR="002413CE" w:rsidRPr="00F566BF" w:rsidRDefault="002413CE" w:rsidP="002413CE">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FDA1C6E"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D81A085"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0F7F220"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3106701"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4C5FBD"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01BACF"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5689FA4"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9C14DF0" w14:textId="77777777" w:rsidR="002413CE" w:rsidRPr="00F566BF" w:rsidRDefault="002413CE" w:rsidP="002413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7D7D7AB" w14:textId="77777777" w:rsidR="002413CE" w:rsidRPr="00F566BF" w:rsidRDefault="002413CE" w:rsidP="002413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E7968AD" w14:textId="77777777" w:rsidR="002413CE" w:rsidRPr="00F566BF" w:rsidRDefault="002413CE" w:rsidP="002413C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B19F79"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133FAAA5" w14:textId="77777777" w:rsidR="002413CE" w:rsidRPr="00F566BF" w:rsidRDefault="002413CE" w:rsidP="002413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C822C93" w14:textId="77777777" w:rsidR="002413CE" w:rsidRPr="00260A2C" w:rsidRDefault="002413CE" w:rsidP="002413C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8F4B274" w14:textId="77777777" w:rsidR="002413CE" w:rsidRPr="00260A2C" w:rsidRDefault="002413CE" w:rsidP="002413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5E6F0F0A" w14:textId="77777777" w:rsidR="002413CE" w:rsidRPr="00F566BF" w:rsidRDefault="002413CE" w:rsidP="002413C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65A0D90F" w14:textId="77777777" w:rsidR="002413CE" w:rsidRPr="00F566BF" w:rsidRDefault="002413CE" w:rsidP="002413C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66B3F9E6" w14:textId="77777777" w:rsidR="002413CE" w:rsidRPr="00F566BF" w:rsidRDefault="002413CE" w:rsidP="002413C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2742E555" w14:textId="77777777" w:rsidR="008505EC" w:rsidRPr="000C239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2.</w:t>
      </w:r>
      <w:r>
        <w:rPr>
          <w:rFonts w:ascii="GHEA Grapalat" w:hAnsi="GHEA Grapalat"/>
          <w:b/>
          <w:bCs/>
          <w:sz w:val="20"/>
          <w:lang w:val="hy-AM"/>
        </w:rPr>
        <w:t xml:space="preserve">7 </w:t>
      </w:r>
      <w:r w:rsidRPr="000C239C">
        <w:rPr>
          <w:rFonts w:ascii="GHEA Grapalat" w:hAnsi="GHEA Grapalat"/>
          <w:b/>
          <w:bCs/>
          <w:sz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C64B1B0" w14:textId="77777777" w:rsidR="008505EC" w:rsidRPr="000C239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E019589" w14:textId="77777777" w:rsidR="008505E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DD2987D" w14:textId="77777777" w:rsidR="008505EC" w:rsidRPr="00BA7502" w:rsidRDefault="008505EC" w:rsidP="008505EC">
      <w:pPr>
        <w:ind w:firstLine="720"/>
        <w:jc w:val="both"/>
        <w:rPr>
          <w:rFonts w:ascii="GHEA Grapalat" w:hAnsi="GHEA Grapalat"/>
          <w:b/>
          <w:sz w:val="20"/>
          <w:szCs w:val="20"/>
          <w:lang w:val="hy-AM"/>
        </w:rPr>
      </w:pPr>
      <w:r w:rsidRPr="00CD6577">
        <w:rPr>
          <w:rFonts w:ascii="GHEA Grapalat" w:hAnsi="GHEA Grapalat"/>
          <w:b/>
          <w:sz w:val="20"/>
          <w:szCs w:val="20"/>
          <w:lang w:val="hy-AM"/>
        </w:rPr>
        <w:t>2.</w:t>
      </w:r>
      <w:r>
        <w:rPr>
          <w:rFonts w:ascii="GHEA Grapalat" w:hAnsi="GHEA Grapalat"/>
          <w:b/>
          <w:sz w:val="20"/>
          <w:szCs w:val="20"/>
          <w:lang w:val="hy-AM"/>
        </w:rPr>
        <w:t>8</w:t>
      </w:r>
      <w:r w:rsidRPr="00CD6577">
        <w:rPr>
          <w:rFonts w:ascii="GHEA Grapalat" w:hAnsi="GHEA Grapalat"/>
          <w:b/>
          <w:sz w:val="20"/>
          <w:szCs w:val="20"/>
          <w:lang w:val="hy-AM"/>
        </w:rPr>
        <w:t xml:space="preserve"> Նախագծային փաստաթղթերի մշակման ժամանակ նախագծողը`</w:t>
      </w:r>
    </w:p>
    <w:p w14:paraId="0330C696"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ա</w:t>
      </w:r>
      <w:r w:rsidRPr="007639C8">
        <w:rPr>
          <w:rFonts w:ascii="Cambria Math" w:hAnsi="Cambria Math" w:cs="Cambria Math"/>
          <w:b/>
          <w:bCs/>
          <w:sz w:val="20"/>
          <w:szCs w:val="20"/>
          <w:lang w:val="hy-AM"/>
        </w:rPr>
        <w:t>․</w:t>
      </w:r>
      <w:r w:rsidRPr="007639C8">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013F0D70"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AF323DB"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14:paraId="0CB372CE"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5B47FF02" w14:textId="77777777" w:rsidR="008505EC" w:rsidRPr="00C50B04" w:rsidRDefault="008505EC" w:rsidP="008505EC">
      <w:pPr>
        <w:ind w:firstLine="567"/>
        <w:jc w:val="both"/>
        <w:rPr>
          <w:rFonts w:ascii="GHEA Grapalat" w:hAnsi="GHEA Grapalat"/>
          <w:b/>
          <w:sz w:val="20"/>
          <w:lang w:val="hy-AM"/>
        </w:rPr>
      </w:pPr>
    </w:p>
    <w:p w14:paraId="6E67BA8D" w14:textId="7777777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45321">
        <w:rPr>
          <w:rFonts w:ascii="GHEA Grapalat" w:hAnsi="GHEA Grapalat" w:cs="Sylfaen"/>
          <w:b/>
          <w:sz w:val="20"/>
          <w:lang w:val="hy-AM"/>
        </w:rPr>
        <w:t>ՀՐԱՎԵՐԻ</w:t>
      </w:r>
      <w:r w:rsidRPr="00F566BF">
        <w:rPr>
          <w:rFonts w:ascii="GHEA Grapalat" w:hAnsi="GHEA Grapalat" w:cs="Arial"/>
          <w:b/>
          <w:sz w:val="20"/>
          <w:lang w:val="af-ZA"/>
        </w:rPr>
        <w:t xml:space="preserve">  </w:t>
      </w:r>
      <w:r w:rsidRPr="00245321">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245321">
        <w:rPr>
          <w:rFonts w:ascii="GHEA Grapalat" w:hAnsi="GHEA Grapalat" w:cs="Arial"/>
          <w:b/>
          <w:sz w:val="20"/>
          <w:lang w:val="hy-AM"/>
        </w:rPr>
        <w:t>ԵՎ</w:t>
      </w:r>
      <w:r w:rsidRPr="00F566BF">
        <w:rPr>
          <w:rFonts w:ascii="GHEA Grapalat" w:hAnsi="GHEA Grapalat" w:cs="Arial"/>
          <w:b/>
          <w:sz w:val="20"/>
          <w:lang w:val="af-ZA"/>
        </w:rPr>
        <w:t xml:space="preserve"> </w:t>
      </w:r>
      <w:r w:rsidRPr="00245321">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245321">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245321">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245321">
        <w:rPr>
          <w:rFonts w:ascii="GHEA Grapalat" w:hAnsi="GHEA Grapalat" w:cs="Sylfaen"/>
          <w:b/>
          <w:sz w:val="20"/>
          <w:lang w:val="hy-AM"/>
        </w:rPr>
        <w:t>ԿԱՐԳԸ</w:t>
      </w:r>
      <w:r w:rsidRPr="00F566BF">
        <w:rPr>
          <w:rFonts w:ascii="GHEA Grapalat" w:hAnsi="GHEA Grapalat" w:cs="Arial"/>
          <w:b/>
          <w:sz w:val="20"/>
          <w:lang w:val="af-ZA"/>
        </w:rPr>
        <w:t xml:space="preserve"> </w:t>
      </w:r>
    </w:p>
    <w:p w14:paraId="1C6C9621"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CC840D7"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796C2B34"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proofErr w:type="spellStart"/>
      <w:r w:rsidR="00757A3F" w:rsidRPr="00F566BF">
        <w:rPr>
          <w:rFonts w:ascii="GHEA Grapalat" w:hAnsi="GHEA Grapalat" w:cs="Sylfaen"/>
          <w:sz w:val="20"/>
          <w:lang w:val="ru-RU"/>
        </w:rPr>
        <w:t>հասցեով</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lang w:val="ru-RU"/>
        </w:rPr>
        <w:t>տեղեկագր</w:t>
      </w:r>
      <w:proofErr w:type="spellEnd"/>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այսուհետ</w:t>
      </w:r>
      <w:proofErr w:type="spellEnd"/>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տեղեկագիր</w:t>
      </w:r>
      <w:proofErr w:type="spellEnd"/>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45C26573"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4DBAB47C"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lastRenderedPageBreak/>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0EAACC5F"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496F0B63" w14:textId="77777777" w:rsidR="00774E55" w:rsidRDefault="00096865" w:rsidP="00774E55">
      <w:pPr>
        <w:autoSpaceDE w:val="0"/>
        <w:autoSpaceDN w:val="0"/>
        <w:adjustRightInd w:val="0"/>
        <w:ind w:firstLine="567"/>
        <w:jc w:val="both"/>
        <w:rPr>
          <w:rFonts w:ascii="GHEA Grapalat" w:hAnsi="GHEA Grapalat"/>
          <w:b/>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p>
    <w:p w14:paraId="4414BB9E" w14:textId="77777777" w:rsidR="00774E55" w:rsidRDefault="00774E55" w:rsidP="00774E55">
      <w:pPr>
        <w:autoSpaceDE w:val="0"/>
        <w:autoSpaceDN w:val="0"/>
        <w:adjustRightInd w:val="0"/>
        <w:ind w:firstLine="567"/>
        <w:jc w:val="both"/>
        <w:rPr>
          <w:rFonts w:ascii="GHEA Grapalat" w:hAnsi="GHEA Grapalat"/>
          <w:b/>
          <w:sz w:val="20"/>
          <w:lang w:val="hy-AM"/>
        </w:rPr>
      </w:pPr>
    </w:p>
    <w:p w14:paraId="6A6E7064" w14:textId="3EB9428F" w:rsidR="00096865" w:rsidRPr="00774E55" w:rsidRDefault="00955A1E" w:rsidP="00242F03">
      <w:pPr>
        <w:autoSpaceDE w:val="0"/>
        <w:autoSpaceDN w:val="0"/>
        <w:adjustRightInd w:val="0"/>
        <w:ind w:firstLine="567"/>
        <w:jc w:val="center"/>
        <w:rPr>
          <w:rFonts w:ascii="GHEA Grapalat" w:hAnsi="GHEA Grapalat" w:cs="Arial Unicode"/>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9DA9DEC"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0AE3D0B" w14:textId="77777777" w:rsidR="00930ECE" w:rsidRPr="00AE608F" w:rsidRDefault="00930ECE" w:rsidP="00930ECE">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1"/>
      </w:r>
      <w:r w:rsidRPr="00AE608F">
        <w:rPr>
          <w:rFonts w:ascii="GHEA Grapalat" w:hAnsi="GHEA Grapalat" w:cs="Sylfaen"/>
          <w:szCs w:val="24"/>
          <w:lang w:val="hy-AM"/>
        </w:rPr>
        <w:t xml:space="preserve">։  </w:t>
      </w:r>
    </w:p>
    <w:p w14:paraId="05BBC2FB"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0F33C2B8"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C12C9">
        <w:rPr>
          <w:rFonts w:ascii="GHEA Grapalat" w:hAnsi="GHEA Grapalat" w:cs="Sylfaen"/>
          <w:szCs w:val="24"/>
          <w:lang w:val="hy-AM"/>
        </w:rPr>
        <w:t xml:space="preserve"> </w:t>
      </w:r>
      <w:r w:rsidR="00484940">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FC1D4C6" w14:textId="1442975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9461C1"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9461C1" w:rsidRPr="00D03BA4">
        <w:rPr>
          <w:rFonts w:ascii="GHEA Grapalat" w:hAnsi="GHEA Grapalat" w:cs="Sylfaen"/>
          <w:b/>
          <w:lang w:val="hy-AM"/>
        </w:rPr>
        <w:t xml:space="preserve">հաշված </w:t>
      </w:r>
      <w:r w:rsidR="009461C1" w:rsidRPr="009461C1">
        <w:rPr>
          <w:rFonts w:ascii="GHEA Grapalat" w:hAnsi="GHEA Grapalat" w:cs="Sylfaen"/>
          <w:b/>
          <w:lang w:val="hy-AM"/>
        </w:rPr>
        <w:t>«7»րդ օրվա</w:t>
      </w:r>
      <w:r w:rsidR="009461C1" w:rsidRPr="00D03BA4">
        <w:rPr>
          <w:rFonts w:ascii="GHEA Grapalat" w:hAnsi="GHEA Grapalat" w:cs="Sylfaen"/>
          <w:b/>
          <w:lang w:val="hy-AM"/>
        </w:rPr>
        <w:t xml:space="preserve"> ժամը </w:t>
      </w:r>
      <w:r w:rsidR="00D31D02">
        <w:rPr>
          <w:rFonts w:ascii="GHEA Grapalat" w:hAnsi="GHEA Grapalat" w:cs="Sylfaen"/>
          <w:b/>
          <w:lang w:val="hy-AM"/>
        </w:rPr>
        <w:t>«1</w:t>
      </w:r>
      <w:r w:rsidR="00530A59">
        <w:rPr>
          <w:rFonts w:ascii="GHEA Grapalat" w:hAnsi="GHEA Grapalat" w:cs="Sylfaen"/>
          <w:b/>
          <w:lang w:val="hy-AM"/>
        </w:rPr>
        <w:t>6</w:t>
      </w:r>
      <w:r w:rsidR="009461C1" w:rsidRPr="009461C1">
        <w:rPr>
          <w:rFonts w:ascii="GHEA Grapalat" w:hAnsi="GHEA Grapalat" w:cs="Sylfaen"/>
          <w:b/>
          <w:lang w:val="hy-AM"/>
        </w:rPr>
        <w:t>:</w:t>
      </w:r>
      <w:r w:rsidR="00804010" w:rsidRPr="00804010">
        <w:rPr>
          <w:rFonts w:ascii="GHEA Grapalat" w:hAnsi="GHEA Grapalat" w:cs="Sylfaen"/>
          <w:b/>
          <w:lang w:val="hy-AM"/>
        </w:rPr>
        <w:t>0</w:t>
      </w:r>
      <w:r w:rsidR="00B53AB9">
        <w:rPr>
          <w:rFonts w:ascii="GHEA Grapalat" w:hAnsi="GHEA Grapalat" w:cs="Sylfaen"/>
          <w:b/>
          <w:lang w:val="hy-AM"/>
        </w:rPr>
        <w:t>0»-</w:t>
      </w:r>
      <w:r w:rsidR="009461C1" w:rsidRPr="009461C1">
        <w:rPr>
          <w:rFonts w:ascii="GHEA Grapalat" w:hAnsi="GHEA Grapalat" w:cs="Sylfaen"/>
          <w:b/>
          <w:lang w:val="hy-AM"/>
        </w:rPr>
        <w:t>ն։</w:t>
      </w:r>
      <w:r w:rsidR="009461C1" w:rsidRPr="00D03BA4">
        <w:rPr>
          <w:rFonts w:ascii="GHEA Grapalat" w:hAnsi="GHEA Grapalat" w:cs="Sylfaen"/>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308A1E62" w14:textId="77777777" w:rsidR="00242F03" w:rsidRPr="00F566BF" w:rsidRDefault="00242F03" w:rsidP="00242F03">
      <w:pPr>
        <w:pStyle w:val="23"/>
        <w:spacing w:line="240" w:lineRule="auto"/>
        <w:ind w:firstLine="567"/>
        <w:rPr>
          <w:rFonts w:ascii="GHEA Grapalat" w:hAnsi="GHEA Grapalat" w:cs="Sylfaen"/>
          <w:szCs w:val="24"/>
          <w:lang w:val="hy-AM"/>
        </w:rPr>
      </w:pPr>
      <w:bookmarkStart w:id="4" w:name="_Hlk9261892"/>
      <w:r w:rsidRPr="00F566BF">
        <w:rPr>
          <w:rFonts w:ascii="GHEA Grapalat" w:hAnsi="GHEA Grapalat" w:cs="Sylfaen"/>
          <w:szCs w:val="24"/>
          <w:lang w:val="hy-AM"/>
        </w:rPr>
        <w:t>4.3 Մասնակիցը հայտով ներկայացնում է`</w:t>
      </w:r>
    </w:p>
    <w:p w14:paraId="3DBC5691" w14:textId="77777777" w:rsidR="00242F03" w:rsidRPr="00F566BF" w:rsidRDefault="00242F03" w:rsidP="00242F03">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7D51BEA8" w14:textId="77777777" w:rsidR="00242F03" w:rsidRPr="00F71502" w:rsidRDefault="00242F03" w:rsidP="00242F03">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0C25E5" w14:textId="77777777" w:rsidR="00242F03" w:rsidRPr="00F566BF" w:rsidRDefault="00242F03" w:rsidP="00242F0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116AD91" w14:textId="77777777" w:rsidR="00242F03" w:rsidRPr="00F566BF" w:rsidRDefault="00242F03" w:rsidP="00242F0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bookmarkEnd w:id="5"/>
    <w:p w14:paraId="7E0D5250" w14:textId="77777777" w:rsidR="00242F03" w:rsidRPr="00821851" w:rsidRDefault="00242F03" w:rsidP="00242F0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1BC192" w14:textId="77777777" w:rsidR="00242F03" w:rsidRPr="00E74DFB" w:rsidRDefault="00242F03" w:rsidP="00242F03">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14:paraId="56BCF6CD" w14:textId="77777777" w:rsidR="00B67CCD" w:rsidRPr="00242F03" w:rsidRDefault="00246F46" w:rsidP="00C50298">
      <w:pPr>
        <w:ind w:firstLine="630"/>
        <w:jc w:val="both"/>
        <w:rPr>
          <w:rFonts w:ascii="GHEA Grapalat" w:hAnsi="GHEA Grapalat" w:cs="Sylfaen"/>
          <w:sz w:val="20"/>
          <w:lang w:val="hy-AM"/>
        </w:rPr>
      </w:pPr>
      <w:r w:rsidRPr="00242F03">
        <w:rPr>
          <w:rFonts w:ascii="GHEA Grapalat" w:hAnsi="GHEA Grapalat" w:cs="Sylfaen"/>
          <w:color w:val="002060"/>
          <w:sz w:val="20"/>
          <w:lang w:val="hy-AM"/>
        </w:rPr>
        <w:t xml:space="preserve"> </w:t>
      </w:r>
      <w:bookmarkEnd w:id="4"/>
      <w:r w:rsidR="003850A0" w:rsidRPr="00242F03">
        <w:rPr>
          <w:rFonts w:ascii="GHEA Grapalat" w:hAnsi="GHEA Grapalat" w:cs="Sylfaen"/>
          <w:sz w:val="20"/>
          <w:lang w:val="hy-AM"/>
        </w:rPr>
        <w:t>2</w:t>
      </w:r>
      <w:r w:rsidR="003E3FD0" w:rsidRPr="00242F03">
        <w:rPr>
          <w:rFonts w:ascii="GHEA Grapalat" w:hAnsi="GHEA Grapalat" w:cs="Sylfaen"/>
          <w:sz w:val="20"/>
          <w:lang w:val="hy-AM"/>
        </w:rPr>
        <w:t>)</w:t>
      </w:r>
      <w:r w:rsidR="00B67CCD" w:rsidRPr="00242F03">
        <w:rPr>
          <w:rFonts w:ascii="GHEA Grapalat" w:hAnsi="GHEA Grapalat" w:cs="Sylfaen"/>
          <w:sz w:val="20"/>
          <w:lang w:val="hy-AM"/>
        </w:rPr>
        <w:t xml:space="preserve"> </w:t>
      </w:r>
      <w:r w:rsidR="00A97E92" w:rsidRPr="00242F03">
        <w:rPr>
          <w:rFonts w:ascii="GHEA Grapalat" w:hAnsi="GHEA Grapalat" w:cs="Sylfaen"/>
          <w:sz w:val="20"/>
          <w:lang w:val="hy-AM"/>
        </w:rPr>
        <w:t>Ի</w:t>
      </w:r>
      <w:r w:rsidR="0047117B" w:rsidRPr="00242F03">
        <w:rPr>
          <w:rFonts w:ascii="GHEA Grapalat" w:hAnsi="GHEA Grapalat" w:cs="Sylfaen"/>
          <w:sz w:val="20"/>
          <w:lang w:val="hy-AM"/>
        </w:rPr>
        <w:t xml:space="preserve">ր կողմից հաստատված </w:t>
      </w:r>
      <w:r w:rsidR="00B67CCD" w:rsidRPr="00242F03">
        <w:rPr>
          <w:rFonts w:ascii="GHEA Grapalat" w:hAnsi="GHEA Grapalat" w:cs="Sylfaen"/>
          <w:sz w:val="20"/>
          <w:lang w:val="hy-AM"/>
        </w:rPr>
        <w:t>գնային առաջարկ</w:t>
      </w:r>
      <w:r w:rsidR="005624A7" w:rsidRPr="00242F03">
        <w:rPr>
          <w:rFonts w:ascii="GHEA Grapalat" w:hAnsi="GHEA Grapalat" w:cs="Sylfaen"/>
          <w:sz w:val="20"/>
          <w:lang w:val="hy-AM"/>
        </w:rPr>
        <w:t>.</w:t>
      </w:r>
    </w:p>
    <w:p w14:paraId="39088CD1" w14:textId="15F977AE" w:rsidR="000845F6" w:rsidRPr="00F566BF" w:rsidRDefault="00962C5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0722EC23" w14:textId="7417C38A" w:rsidR="00242F03" w:rsidRPr="00F566BF" w:rsidRDefault="00962C54" w:rsidP="00242F03">
      <w:pPr>
        <w:pStyle w:val="norm"/>
        <w:spacing w:line="240" w:lineRule="auto"/>
        <w:rPr>
          <w:rFonts w:ascii="GHEA Grapalat" w:hAnsi="GHEA Grapalat" w:cs="Sylfaen"/>
          <w:sz w:val="20"/>
          <w:szCs w:val="24"/>
          <w:lang w:val="hy-AM" w:eastAsia="en-US"/>
        </w:rPr>
      </w:pPr>
      <w:bookmarkStart w:id="6" w:name="_Hlk9262052"/>
      <w:r>
        <w:rPr>
          <w:rFonts w:ascii="GHEA Grapalat" w:hAnsi="GHEA Grapalat" w:cs="Sylfaen"/>
          <w:sz w:val="20"/>
          <w:szCs w:val="24"/>
          <w:lang w:val="hy-AM" w:eastAsia="en-US"/>
        </w:rPr>
        <w:t>5</w:t>
      </w:r>
      <w:r w:rsidR="00242F03"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1C9AA38" w14:textId="77777777" w:rsidR="00242F03" w:rsidRPr="00F566BF" w:rsidRDefault="00242F03" w:rsidP="00242F0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0940655" w14:textId="77777777" w:rsidR="00242F03" w:rsidRPr="00F566BF" w:rsidRDefault="00242F03"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C39225" w14:textId="77777777" w:rsidR="00242F03" w:rsidRDefault="00242F03"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DF59510" w14:textId="77777777" w:rsidR="00E410D5" w:rsidRDefault="00E410D5"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EB58DA7" w14:textId="77777777" w:rsidR="00962C54" w:rsidRPr="00962C54" w:rsidRDefault="00962C54" w:rsidP="00962C54">
      <w:pPr>
        <w:ind w:firstLine="708"/>
        <w:jc w:val="both"/>
        <w:rPr>
          <w:rFonts w:ascii="GHEA Grapalat" w:hAnsi="GHEA Grapalat" w:cs="Sylfaen"/>
          <w:color w:val="FFFFFF"/>
          <w:sz w:val="20"/>
          <w:lang w:val="hy-AM"/>
        </w:rPr>
      </w:pPr>
      <w:r w:rsidRPr="00962C54">
        <w:rPr>
          <w:rFonts w:ascii="GHEA Grapalat" w:hAnsi="GHEA Grapalat" w:cs="Sylfaen"/>
          <w:b/>
          <w:bCs/>
          <w:sz w:val="20"/>
          <w:lang w:val="hy-AM"/>
        </w:rPr>
        <w:t>6</w:t>
      </w:r>
      <w:r w:rsidRPr="00962C54">
        <w:rPr>
          <w:rFonts w:ascii="GHEA Grapalat" w:hAnsi="GHEA Grapalat" w:cs="Sylfaen"/>
          <w:sz w:val="20"/>
          <w:lang w:val="hy-AM"/>
        </w:rPr>
        <w:t xml:space="preserve">) </w:t>
      </w:r>
      <w:r w:rsidRPr="00962C54">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11</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2023</w:t>
      </w:r>
      <w:r w:rsidRPr="00962C54">
        <w:rPr>
          <w:rFonts w:ascii="GHEA Grapalat" w:hAnsi="GHEA Grapalat" w:cs="GHEA Grapalat"/>
          <w:b/>
          <w:bCs/>
          <w:i/>
          <w:iCs/>
          <w:sz w:val="20"/>
          <w:szCs w:val="20"/>
          <w:u w:val="single"/>
          <w:lang w:val="hy-AM"/>
        </w:rPr>
        <w:t>թ</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 xml:space="preserve"> </w:t>
      </w:r>
      <w:r w:rsidRPr="00962C54">
        <w:rPr>
          <w:rFonts w:ascii="GHEA Grapalat" w:hAnsi="GHEA Grapalat" w:cs="GHEA Grapalat"/>
          <w:b/>
          <w:bCs/>
          <w:i/>
          <w:iCs/>
          <w:sz w:val="20"/>
          <w:szCs w:val="20"/>
          <w:u w:val="single"/>
          <w:lang w:val="hy-AM"/>
        </w:rPr>
        <w:t>թիվ</w:t>
      </w:r>
      <w:r w:rsidRPr="00962C54">
        <w:rPr>
          <w:rFonts w:ascii="GHEA Grapalat" w:hAnsi="GHEA Grapalat"/>
          <w:b/>
          <w:bCs/>
          <w:i/>
          <w:iCs/>
          <w:sz w:val="20"/>
          <w:szCs w:val="20"/>
          <w:u w:val="single"/>
          <w:lang w:val="hy-AM"/>
        </w:rPr>
        <w:t xml:space="preserve"> 2106-</w:t>
      </w:r>
      <w:r w:rsidRPr="00962C54">
        <w:rPr>
          <w:rFonts w:ascii="GHEA Grapalat" w:hAnsi="GHEA Grapalat" w:cs="GHEA Grapalat"/>
          <w:b/>
          <w:bCs/>
          <w:i/>
          <w:iCs/>
          <w:sz w:val="20"/>
          <w:szCs w:val="20"/>
          <w:u w:val="single"/>
          <w:lang w:val="hy-AM"/>
        </w:rPr>
        <w:t>Ն</w:t>
      </w:r>
      <w:r w:rsidRPr="00962C54">
        <w:rPr>
          <w:rFonts w:ascii="GHEA Grapalat" w:hAnsi="GHEA Grapalat"/>
          <w:b/>
          <w:bCs/>
          <w:i/>
          <w:iCs/>
          <w:sz w:val="20"/>
          <w:szCs w:val="20"/>
          <w:u w:val="single"/>
          <w:lang w:val="hy-AM"/>
        </w:rPr>
        <w:t xml:space="preserve"> </w:t>
      </w:r>
      <w:r w:rsidRPr="00962C54">
        <w:rPr>
          <w:rFonts w:ascii="GHEA Grapalat" w:hAnsi="GHEA Grapalat" w:cs="GHEA Grapalat"/>
          <w:b/>
          <w:bCs/>
          <w:i/>
          <w:iCs/>
          <w:sz w:val="20"/>
          <w:szCs w:val="20"/>
          <w:u w:val="single"/>
          <w:lang w:val="hy-AM"/>
        </w:rPr>
        <w:t>որոշմա</w:t>
      </w:r>
      <w:r w:rsidRPr="00962C54">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962C54">
        <w:rPr>
          <w:rFonts w:ascii="GHEA Grapalat" w:hAnsi="GHEA Grapalat"/>
          <w:sz w:val="20"/>
          <w:szCs w:val="20"/>
          <w:lang w:val="hy-AM"/>
        </w:rPr>
        <w:t xml:space="preserve">` </w:t>
      </w:r>
    </w:p>
    <w:p w14:paraId="260817B6" w14:textId="035F91E1" w:rsidR="00962C54" w:rsidRPr="00962C54" w:rsidRDefault="00962C54" w:rsidP="00962C54">
      <w:pPr>
        <w:jc w:val="both"/>
        <w:rPr>
          <w:rFonts w:ascii="GHEA Grapalat" w:hAnsi="GHEA Grapalat"/>
          <w:b/>
          <w:bCs/>
          <w:sz w:val="20"/>
          <w:szCs w:val="20"/>
          <w:lang w:val="hy-AM"/>
        </w:rPr>
      </w:pPr>
      <w:r w:rsidRPr="00962C54">
        <w:rPr>
          <w:rFonts w:ascii="GHEA Grapalat" w:hAnsi="GHEA Grapalat" w:cs="Sylfaen"/>
          <w:b/>
          <w:bCs/>
          <w:sz w:val="20"/>
          <w:lang w:val="hy-AM"/>
        </w:rPr>
        <w:t xml:space="preserve"> </w:t>
      </w:r>
      <w:r>
        <w:rPr>
          <w:rFonts w:ascii="GHEA Grapalat" w:hAnsi="GHEA Grapalat" w:cs="Sylfaen"/>
          <w:b/>
          <w:bCs/>
          <w:sz w:val="20"/>
          <w:lang w:val="hy-AM"/>
        </w:rPr>
        <w:tab/>
      </w:r>
      <w:r w:rsidRPr="00962C54">
        <w:rPr>
          <w:rFonts w:ascii="GHEA Grapalat" w:hAnsi="GHEA Grapalat" w:cs="Sylfaen"/>
          <w:sz w:val="20"/>
          <w:lang w:val="hy-AM"/>
        </w:rPr>
        <w:t xml:space="preserve">7) </w:t>
      </w:r>
      <w:r w:rsidRPr="00962C54">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962C54">
        <w:rPr>
          <w:rStyle w:val="affb"/>
          <w:rFonts w:ascii="GHEA Grapalat" w:hAnsi="GHEA Grapalat"/>
          <w:b/>
          <w:color w:val="000000" w:themeColor="text1"/>
          <w:sz w:val="20"/>
          <w:szCs w:val="20"/>
          <w:lang w:val="hy-AM"/>
        </w:rPr>
        <w:t>պատշաճ</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ձևով</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իրականացրած</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նմանատիպ</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առնվազն</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մեկ</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պայմանագիր</w:t>
      </w:r>
      <w:r w:rsidRPr="00962C54">
        <w:rPr>
          <w:rStyle w:val="affb"/>
          <w:rFonts w:ascii="GHEA Grapalat" w:hAnsi="GHEA Grapalat"/>
          <w:b/>
          <w:color w:val="000000" w:themeColor="text1"/>
          <w:sz w:val="18"/>
          <w:szCs w:val="18"/>
          <w:lang w:val="hy-AM"/>
        </w:rPr>
        <w:t xml:space="preserve"> </w:t>
      </w:r>
      <w:r w:rsidRPr="00962C54">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1F826501" w14:textId="224C822E" w:rsidR="00962C54" w:rsidRPr="00DE7151" w:rsidRDefault="00962C54" w:rsidP="00962C54">
      <w:pPr>
        <w:jc w:val="both"/>
        <w:rPr>
          <w:rFonts w:ascii="GHEA Grapalat" w:hAnsi="GHEA Grapalat"/>
          <w:sz w:val="20"/>
          <w:szCs w:val="20"/>
          <w:lang w:val="hy-AM"/>
        </w:rPr>
      </w:pPr>
      <w:r w:rsidRPr="00962C54">
        <w:rPr>
          <w:rFonts w:ascii="GHEA Grapalat" w:hAnsi="GHEA Grapalat" w:cs="Sylfaen"/>
          <w:b/>
          <w:bCs/>
          <w:sz w:val="20"/>
          <w:lang w:val="hy-AM"/>
        </w:rPr>
        <w:t xml:space="preserve">  </w:t>
      </w:r>
      <w:r>
        <w:rPr>
          <w:rFonts w:ascii="GHEA Grapalat" w:hAnsi="GHEA Grapalat" w:cs="Sylfaen"/>
          <w:b/>
          <w:bCs/>
          <w:sz w:val="20"/>
          <w:lang w:val="hy-AM"/>
        </w:rPr>
        <w:tab/>
      </w:r>
      <w:r w:rsidRPr="00962C54">
        <w:rPr>
          <w:rFonts w:ascii="GHEA Grapalat" w:hAnsi="GHEA Grapalat" w:cs="Sylfaen"/>
          <w:sz w:val="20"/>
          <w:lang w:val="hy-AM"/>
        </w:rPr>
        <w:t xml:space="preserve">8) </w:t>
      </w:r>
      <w:r w:rsidRPr="00962C54">
        <w:rPr>
          <w:rFonts w:ascii="GHEA Grapalat" w:hAnsi="GHEA Grapalat"/>
          <w:b/>
          <w:bCs/>
          <w:i/>
          <w:iCs/>
          <w:sz w:val="20"/>
          <w:szCs w:val="20"/>
          <w:u w:val="single"/>
          <w:lang w:val="hy-AM"/>
        </w:rPr>
        <w:t xml:space="preserve">Պայմանագրի կատարման համար մասնակցի կողմից առաջարկվող աշխատանքային </w:t>
      </w:r>
      <w:r w:rsidRPr="00DE7151">
        <w:rPr>
          <w:rFonts w:ascii="GHEA Grapalat" w:hAnsi="GHEA Grapalat"/>
          <w:b/>
          <w:bCs/>
          <w:i/>
          <w:iCs/>
          <w:sz w:val="20"/>
          <w:szCs w:val="20"/>
          <w:u w:val="single"/>
          <w:lang w:val="hy-AM"/>
        </w:rPr>
        <w:t xml:space="preserve">ռեսուրսների վերաբերյալ տեղեկատվություն՝ համաձայն Հավելված </w:t>
      </w:r>
      <w:r w:rsidR="00DE7151" w:rsidRPr="00DE7151">
        <w:rPr>
          <w:rFonts w:ascii="GHEA Grapalat" w:hAnsi="GHEA Grapalat"/>
          <w:b/>
          <w:bCs/>
          <w:i/>
          <w:iCs/>
          <w:sz w:val="20"/>
          <w:szCs w:val="20"/>
          <w:u w:val="single"/>
          <w:lang w:val="hy-AM"/>
        </w:rPr>
        <w:t>1</w:t>
      </w:r>
      <w:r w:rsidRPr="00DE7151">
        <w:rPr>
          <w:rFonts w:ascii="Cambria Math" w:eastAsia="Microsoft JhengHei" w:hAnsi="Cambria Math" w:cs="Cambria Math"/>
          <w:b/>
          <w:bCs/>
          <w:i/>
          <w:iCs/>
          <w:sz w:val="20"/>
          <w:szCs w:val="20"/>
          <w:u w:val="single"/>
          <w:lang w:val="hy-AM"/>
        </w:rPr>
        <w:t>․</w:t>
      </w:r>
      <w:r w:rsidR="00DE7151" w:rsidRPr="00DE7151">
        <w:rPr>
          <w:rFonts w:ascii="GHEA Grapalat" w:eastAsia="Microsoft JhengHei" w:hAnsi="GHEA Grapalat" w:cs="Microsoft JhengHei"/>
          <w:b/>
          <w:bCs/>
          <w:i/>
          <w:iCs/>
          <w:sz w:val="20"/>
          <w:szCs w:val="20"/>
          <w:u w:val="single"/>
          <w:lang w:val="hy-AM"/>
        </w:rPr>
        <w:t>1</w:t>
      </w:r>
      <w:r w:rsidRPr="00DE7151">
        <w:rPr>
          <w:rFonts w:ascii="GHEA Grapalat" w:hAnsi="GHEA Grapalat"/>
          <w:b/>
          <w:bCs/>
          <w:i/>
          <w:iCs/>
          <w:sz w:val="20"/>
          <w:szCs w:val="20"/>
          <w:u w:val="single"/>
          <w:lang w:val="hy-AM"/>
        </w:rPr>
        <w:t>-ի</w:t>
      </w:r>
      <w:r w:rsidRPr="00DE7151">
        <w:rPr>
          <w:rFonts w:ascii="GHEA Grapalat" w:hAnsi="GHEA Grapalat"/>
          <w:b/>
          <w:bCs/>
          <w:i/>
          <w:iCs/>
          <w:color w:val="000000" w:themeColor="text1"/>
          <w:sz w:val="20"/>
          <w:szCs w:val="20"/>
          <w:u w:val="single"/>
          <w:lang w:val="hy-AM"/>
        </w:rPr>
        <w:t xml:space="preserve">։  </w:t>
      </w:r>
    </w:p>
    <w:p w14:paraId="6869A091" w14:textId="77777777" w:rsidR="00962C54" w:rsidRPr="00962C54" w:rsidRDefault="00962C54" w:rsidP="00962C54">
      <w:pPr>
        <w:ind w:firstLine="708"/>
        <w:jc w:val="both"/>
        <w:rPr>
          <w:rFonts w:ascii="GHEA Grapalat" w:hAnsi="GHEA Grapalat"/>
          <w:b/>
          <w:bCs/>
          <w:i/>
          <w:iCs/>
          <w:sz w:val="20"/>
          <w:szCs w:val="20"/>
          <w:lang w:val="hy-AM"/>
        </w:rPr>
      </w:pPr>
      <w:r w:rsidRPr="00962C54">
        <w:rPr>
          <w:rFonts w:ascii="GHEA Grapalat" w:hAnsi="GHEA Grapalat"/>
          <w:sz w:val="20"/>
          <w:szCs w:val="20"/>
          <w:lang w:val="hy-AM"/>
        </w:rPr>
        <w:t xml:space="preserve">Ընդ որում աշխատանքային ռեսուրսների առկայությունը հիմնավորելու համար </w:t>
      </w:r>
      <w:r w:rsidRPr="00962C54">
        <w:rPr>
          <w:rFonts w:ascii="GHEA Grapalat" w:hAnsi="GHEA Grapalat"/>
          <w:b/>
          <w:bCs/>
          <w:i/>
          <w:iCs/>
          <w:sz w:val="20"/>
          <w:szCs w:val="20"/>
          <w:lang w:val="hy-AM"/>
        </w:rPr>
        <w:t>մասնակիցը ներկայացնում է առաջադրված աշխատակազմում ներգրավված մասնագետների</w:t>
      </w:r>
      <w:r w:rsidRPr="00962C54">
        <w:rPr>
          <w:rFonts w:ascii="GHEA Grapalat" w:hAnsi="GHEA Grapalat"/>
          <w:b/>
          <w:bCs/>
          <w:i/>
          <w:iCs/>
          <w:sz w:val="21"/>
          <w:szCs w:val="21"/>
          <w:lang w:val="hy-AM"/>
        </w:rPr>
        <w:t xml:space="preserve"> կողմից </w:t>
      </w:r>
      <w:r w:rsidRPr="00962C54">
        <w:rPr>
          <w:rFonts w:ascii="GHEA Grapalat" w:hAnsi="GHEA Grapalat"/>
          <w:b/>
          <w:bCs/>
          <w:i/>
          <w:iCs/>
          <w:color w:val="FF0000"/>
          <w:sz w:val="21"/>
          <w:szCs w:val="21"/>
          <w:lang w:val="hy-AM"/>
        </w:rPr>
        <w:t>էլեկտրոնային ստորագրությամբ</w:t>
      </w:r>
      <w:r w:rsidRPr="00962C54">
        <w:rPr>
          <w:rFonts w:ascii="GHEA Grapalat" w:hAnsi="GHEA Grapalat"/>
          <w:b/>
          <w:bCs/>
          <w:i/>
          <w:iCs/>
          <w:color w:val="FF0000"/>
          <w:sz w:val="20"/>
          <w:szCs w:val="20"/>
          <w:lang w:val="hy-AM"/>
        </w:rPr>
        <w:t xml:space="preserve"> հաստատած գրավոր համաձայնությունները</w:t>
      </w:r>
      <w:r w:rsidRPr="00962C54">
        <w:rPr>
          <w:rFonts w:ascii="GHEA Grapalat" w:hAnsi="GHEA Grapalat"/>
          <w:color w:val="FF0000"/>
          <w:sz w:val="20"/>
          <w:szCs w:val="20"/>
          <w:lang w:val="hy-AM"/>
        </w:rPr>
        <w:t xml:space="preserve"> </w:t>
      </w:r>
      <w:r w:rsidRPr="00962C54">
        <w:rPr>
          <w:rFonts w:ascii="GHEA Grapalat" w:hAnsi="GHEA Grapalat"/>
          <w:b/>
          <w:bCs/>
          <w:i/>
          <w:iCs/>
          <w:sz w:val="20"/>
          <w:szCs w:val="20"/>
          <w:lang w:val="hy-AM"/>
        </w:rPr>
        <w:t>և «Քաղաքաշինության բնագավառում լիցենզավորման ու որակավորման կարգը հաստատելու մասին» ՀՀ կառավարության 30</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11</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2023թ</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 xml:space="preserve"> թիվ 2106-Ն որոշմամբ սահմանված կարգով տրամադրված շարունակական մասնագիտական զարգացման հավաստագրերի լուսապատճենները։</w:t>
      </w:r>
    </w:p>
    <w:p w14:paraId="61647182" w14:textId="77777777" w:rsidR="00037DDE" w:rsidRPr="00F566BF" w:rsidRDefault="00037DDE" w:rsidP="00EF3662">
      <w:pPr>
        <w:pStyle w:val="norm"/>
        <w:spacing w:line="240" w:lineRule="auto"/>
        <w:rPr>
          <w:rFonts w:ascii="GHEA Grapalat" w:hAnsi="GHEA Grapalat" w:cs="Sylfaen"/>
          <w:sz w:val="20"/>
          <w:szCs w:val="24"/>
          <w:lang w:val="hy-AM" w:eastAsia="en-US"/>
        </w:rPr>
      </w:pPr>
    </w:p>
    <w:p w14:paraId="504E0405" w14:textId="77777777" w:rsidR="00296016" w:rsidRPr="00F566BF" w:rsidRDefault="00296016" w:rsidP="0029601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65637B3D" w14:textId="77777777" w:rsidR="00F93C26" w:rsidRDefault="00F93C26" w:rsidP="00EF3662">
      <w:pPr>
        <w:jc w:val="center"/>
        <w:rPr>
          <w:rFonts w:ascii="GHEA Grapalat" w:hAnsi="GHEA Grapalat"/>
          <w:b/>
          <w:sz w:val="20"/>
          <w:lang w:val="hy-AM"/>
        </w:rPr>
      </w:pPr>
    </w:p>
    <w:p w14:paraId="331488E3" w14:textId="77777777" w:rsidR="00F57EA0" w:rsidRPr="00F566BF" w:rsidRDefault="00F57EA0" w:rsidP="00F57EA0">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5D44D33" w14:textId="77777777" w:rsidR="00F57EA0" w:rsidRPr="00F566BF" w:rsidRDefault="00F57EA0" w:rsidP="00F57EA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CA2641C" w14:textId="77777777" w:rsidR="00F57EA0" w:rsidRPr="002D4DC4" w:rsidRDefault="00F57EA0" w:rsidP="00F57EA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CE7640E"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3F65DC8"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D787C54"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2465E9C"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0A85412" w14:textId="77777777" w:rsidR="00F57EA0" w:rsidRPr="00F566BF" w:rsidRDefault="00F57EA0" w:rsidP="00F57EA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4AE28BA" w14:textId="77777777" w:rsidR="00F57EA0" w:rsidRPr="00F566BF" w:rsidRDefault="00F57EA0" w:rsidP="00F57EA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F566BF">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5D60E2"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15A7481" w14:textId="77777777" w:rsidR="00F57EA0" w:rsidRPr="00F566BF" w:rsidRDefault="00F57EA0" w:rsidP="00F57EA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6342766" w14:textId="77777777" w:rsidR="00F57EA0" w:rsidRPr="00F566BF" w:rsidRDefault="00F57EA0" w:rsidP="00F57EA0">
      <w:pPr>
        <w:pStyle w:val="23"/>
        <w:spacing w:line="240" w:lineRule="auto"/>
        <w:ind w:firstLine="567"/>
        <w:rPr>
          <w:rFonts w:ascii="GHEA Grapalat" w:hAnsi="GHEA Grapalat"/>
          <w:lang w:val="es-ES"/>
        </w:rPr>
      </w:pPr>
    </w:p>
    <w:p w14:paraId="19D81FD1" w14:textId="77777777" w:rsidR="00F57EA0" w:rsidRPr="00F566BF" w:rsidRDefault="00F57EA0" w:rsidP="00F57EA0">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134956E6" w14:textId="77777777" w:rsidR="00F57EA0" w:rsidRPr="00F566BF" w:rsidRDefault="00F57EA0" w:rsidP="00F57EA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F977213" w14:textId="77777777" w:rsidR="00F57EA0" w:rsidRPr="00F566BF" w:rsidRDefault="00F57EA0" w:rsidP="00F57EA0">
      <w:pPr>
        <w:pStyle w:val="a3"/>
        <w:spacing w:line="240" w:lineRule="auto"/>
        <w:ind w:firstLine="567"/>
        <w:rPr>
          <w:rFonts w:ascii="GHEA Grapalat" w:hAnsi="GHEA Grapalat"/>
          <w:b/>
          <w:lang w:val="af-ZA"/>
        </w:rPr>
      </w:pPr>
    </w:p>
    <w:p w14:paraId="700041F6"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4975D2B4" w14:textId="54EF5E8C" w:rsidR="00FA0E41" w:rsidRPr="00BD6829" w:rsidRDefault="00F57EA0" w:rsidP="00BD6829">
      <w:pPr>
        <w:ind w:firstLine="567"/>
        <w:jc w:val="both"/>
        <w:rPr>
          <w:rFonts w:ascii="GHEA Grapalat" w:hAnsi="GHEA Grapalat"/>
          <w:b/>
          <w:sz w:val="20"/>
          <w:szCs w:val="20"/>
          <w:lang w:val="af-ZA"/>
        </w:rPr>
      </w:pPr>
      <w:r w:rsidRPr="00BD6829">
        <w:rPr>
          <w:rFonts w:ascii="GHEA Grapalat" w:hAnsi="GHEA Grapalat" w:cs="Sylfaen"/>
          <w:sz w:val="20"/>
          <w:szCs w:val="20"/>
          <w:lang w:val="af-ZA"/>
        </w:rPr>
        <w:t xml:space="preserve">6.2  </w:t>
      </w:r>
      <w:proofErr w:type="spellStart"/>
      <w:r w:rsidRPr="00BD6829">
        <w:rPr>
          <w:rFonts w:ascii="GHEA Grapalat" w:hAnsi="GHEA Grapalat" w:cs="Sylfaen"/>
          <w:sz w:val="20"/>
          <w:szCs w:val="20"/>
          <w:lang w:val="ru-RU"/>
        </w:rPr>
        <w:t>Օրենքի</w:t>
      </w:r>
      <w:proofErr w:type="spellEnd"/>
      <w:r w:rsidRPr="00BD6829">
        <w:rPr>
          <w:rFonts w:ascii="GHEA Grapalat" w:hAnsi="GHEA Grapalat" w:cs="Sylfaen"/>
          <w:sz w:val="20"/>
          <w:szCs w:val="20"/>
          <w:lang w:val="af-ZA"/>
        </w:rPr>
        <w:t xml:space="preserve"> 31-</w:t>
      </w:r>
      <w:proofErr w:type="spellStart"/>
      <w:r w:rsidRPr="00BD6829">
        <w:rPr>
          <w:rFonts w:ascii="GHEA Grapalat" w:hAnsi="GHEA Grapalat" w:cs="Sylfaen"/>
          <w:sz w:val="20"/>
          <w:szCs w:val="20"/>
          <w:lang w:val="ru-RU"/>
        </w:rPr>
        <w:t>րդ</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հոդվածի</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համաձայն</w:t>
      </w:r>
      <w:proofErr w:type="spellEnd"/>
      <w:r w:rsidRPr="00BD6829">
        <w:rPr>
          <w:rFonts w:ascii="GHEA Grapalat" w:hAnsi="GHEA Grapalat" w:cs="Sylfaen"/>
          <w:sz w:val="20"/>
          <w:szCs w:val="20"/>
          <w:lang w:val="af-ZA"/>
        </w:rPr>
        <w:t xml:space="preserve">` </w:t>
      </w:r>
      <w:r w:rsidRPr="00BD6829">
        <w:rPr>
          <w:rFonts w:ascii="GHEA Grapalat" w:hAnsi="GHEA Grapalat" w:cs="Sylfaen"/>
          <w:sz w:val="20"/>
          <w:szCs w:val="20"/>
        </w:rPr>
        <w:t>մ</w:t>
      </w:r>
      <w:proofErr w:type="spellStart"/>
      <w:r w:rsidRPr="00BD6829">
        <w:rPr>
          <w:rFonts w:ascii="GHEA Grapalat" w:hAnsi="GHEA Grapalat" w:cs="Sylfaen"/>
          <w:sz w:val="20"/>
          <w:szCs w:val="20"/>
          <w:lang w:val="ru-RU"/>
        </w:rPr>
        <w:t>ասնակիցը</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մինչև</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սույն</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հրավերի</w:t>
      </w:r>
      <w:proofErr w:type="spellEnd"/>
      <w:r w:rsidRPr="00BD6829">
        <w:rPr>
          <w:rFonts w:ascii="GHEA Grapalat" w:hAnsi="GHEA Grapalat" w:cs="Sylfaen"/>
          <w:sz w:val="20"/>
          <w:szCs w:val="20"/>
          <w:lang w:val="af-ZA"/>
        </w:rPr>
        <w:t xml:space="preserve"> 1-ին մասի 4.2 </w:t>
      </w:r>
      <w:proofErr w:type="spellStart"/>
      <w:r w:rsidRPr="00BD6829">
        <w:rPr>
          <w:rFonts w:ascii="GHEA Grapalat" w:hAnsi="GHEA Grapalat" w:cs="Sylfaen"/>
          <w:sz w:val="20"/>
          <w:szCs w:val="20"/>
          <w:lang w:val="ru-RU"/>
        </w:rPr>
        <w:t>կետում</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նշված</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հայտերի</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ներկայացման</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վերջնաժամկետը</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կարող</w:t>
      </w:r>
      <w:proofErr w:type="spellEnd"/>
      <w:r w:rsidRPr="00BD6829">
        <w:rPr>
          <w:rFonts w:ascii="GHEA Grapalat" w:hAnsi="GHEA Grapalat" w:cs="Sylfaen"/>
          <w:sz w:val="20"/>
          <w:szCs w:val="20"/>
          <w:lang w:val="af-ZA"/>
        </w:rPr>
        <w:t xml:space="preserve"> </w:t>
      </w:r>
      <w:r w:rsidRPr="00BD6829">
        <w:rPr>
          <w:rFonts w:ascii="GHEA Grapalat" w:hAnsi="GHEA Grapalat" w:cs="Sylfaen"/>
          <w:sz w:val="20"/>
          <w:szCs w:val="20"/>
          <w:lang w:val="ru-RU"/>
        </w:rPr>
        <w:t>է</w:t>
      </w:r>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փոփոխել</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կամ</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հետ</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վերցնել</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իր</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հայտը</w:t>
      </w:r>
      <w:proofErr w:type="spellEnd"/>
      <w:r w:rsidRPr="00BD6829">
        <w:rPr>
          <w:rFonts w:ascii="GHEA Grapalat" w:hAnsi="GHEA Grapalat" w:cs="Sylfaen"/>
          <w:sz w:val="20"/>
          <w:szCs w:val="20"/>
          <w:lang w:val="ru-RU"/>
        </w:rPr>
        <w:t>։</w:t>
      </w:r>
    </w:p>
    <w:p w14:paraId="482128D8" w14:textId="77777777" w:rsidR="00096865" w:rsidRPr="00F566BF" w:rsidRDefault="00096865" w:rsidP="00EF3662">
      <w:pPr>
        <w:ind w:firstLine="567"/>
        <w:jc w:val="both"/>
        <w:rPr>
          <w:rFonts w:ascii="GHEA Grapalat" w:hAnsi="GHEA Grapalat" w:cs="Sylfaen"/>
          <w:sz w:val="20"/>
          <w:lang w:val="af-ZA"/>
        </w:rPr>
      </w:pPr>
    </w:p>
    <w:p w14:paraId="3B28BE0F"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25102C41"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787E752E" w14:textId="77777777" w:rsidR="00096865" w:rsidRPr="00F566BF" w:rsidRDefault="00096865" w:rsidP="00EF3662">
      <w:pPr>
        <w:ind w:firstLine="567"/>
        <w:jc w:val="both"/>
        <w:rPr>
          <w:rFonts w:ascii="GHEA Grapalat" w:hAnsi="GHEA Grapalat"/>
          <w:b/>
          <w:sz w:val="20"/>
          <w:lang w:val="af-ZA"/>
        </w:rPr>
      </w:pPr>
    </w:p>
    <w:p w14:paraId="26624F10" w14:textId="1DFF7876" w:rsidR="00BC18B3" w:rsidRDefault="00BC18B3" w:rsidP="00BC18B3">
      <w:pPr>
        <w:pStyle w:val="23"/>
        <w:spacing w:line="240" w:lineRule="auto"/>
        <w:ind w:firstLine="567"/>
        <w:rPr>
          <w:rFonts w:ascii="GHEA Grapalat" w:hAnsi="GHEA Grapalat" w:cs="Tahoma"/>
        </w:rPr>
      </w:pPr>
      <w:r>
        <w:rPr>
          <w:rFonts w:ascii="GHEA Grapalat" w:hAnsi="GHEA Grapalat"/>
        </w:rPr>
        <w:t xml:space="preserve">8.1 </w:t>
      </w:r>
      <w:proofErr w:type="spellStart"/>
      <w:r>
        <w:rPr>
          <w:rFonts w:ascii="GHEA Grapalat" w:hAnsi="GHEA Grapalat" w:cs="Sylfaen"/>
          <w:lang w:val="ru-RU"/>
        </w:rPr>
        <w:t>Հայտերի</w:t>
      </w:r>
      <w:proofErr w:type="spellEnd"/>
      <w:r w:rsidRPr="00BC18B3">
        <w:rPr>
          <w:rFonts w:ascii="GHEA Grapalat" w:hAnsi="GHEA Grapalat" w:cs="Sylfaen"/>
        </w:rPr>
        <w:t xml:space="preserve"> </w:t>
      </w:r>
      <w:proofErr w:type="spellStart"/>
      <w:r>
        <w:rPr>
          <w:rFonts w:ascii="GHEA Grapalat" w:hAnsi="GHEA Grapalat" w:cs="Sylfaen"/>
          <w:lang w:val="ru-RU"/>
        </w:rPr>
        <w:t>բացումը</w:t>
      </w:r>
      <w:proofErr w:type="spellEnd"/>
      <w:r w:rsidRPr="00BC18B3">
        <w:rPr>
          <w:rFonts w:ascii="GHEA Grapalat" w:hAnsi="GHEA Grapalat" w:cs="Sylfaen"/>
        </w:rPr>
        <w:t xml:space="preserve"> </w:t>
      </w:r>
      <w:proofErr w:type="spellStart"/>
      <w:r>
        <w:rPr>
          <w:rFonts w:ascii="GHEA Grapalat" w:hAnsi="GHEA Grapalat" w:cs="Sylfaen"/>
          <w:lang w:val="ru-RU"/>
        </w:rPr>
        <w:t>կկատարվի</w:t>
      </w:r>
      <w:proofErr w:type="spellEnd"/>
      <w:r w:rsidRPr="00BC18B3">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ընթացակարգի</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հայտարարությունը</w:t>
      </w:r>
      <w:proofErr w:type="spellEnd"/>
      <w:r w:rsidRPr="00BC18B3">
        <w:rPr>
          <w:rFonts w:ascii="GHEA Grapalat" w:hAnsi="GHEA Grapalat" w:cs="Sylfaen"/>
          <w:szCs w:val="24"/>
        </w:rPr>
        <w:t xml:space="preserve"> </w:t>
      </w:r>
      <w:r>
        <w:rPr>
          <w:rFonts w:ascii="GHEA Grapalat" w:hAnsi="GHEA Grapalat" w:cs="Sylfaen"/>
          <w:szCs w:val="24"/>
          <w:lang w:val="ru-RU"/>
        </w:rPr>
        <w:t>և</w:t>
      </w:r>
      <w:r w:rsidRPr="00BC18B3">
        <w:rPr>
          <w:rFonts w:ascii="GHEA Grapalat" w:hAnsi="GHEA Grapalat" w:cs="Sylfaen"/>
          <w:szCs w:val="24"/>
        </w:rPr>
        <w:t xml:space="preserve"> </w:t>
      </w:r>
      <w:proofErr w:type="spellStart"/>
      <w:r>
        <w:rPr>
          <w:rFonts w:ascii="GHEA Grapalat" w:hAnsi="GHEA Grapalat" w:cs="Sylfaen"/>
          <w:szCs w:val="24"/>
          <w:lang w:val="ru-RU"/>
        </w:rPr>
        <w:t>հրավերը</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համակարգում</w:t>
      </w:r>
      <w:proofErr w:type="spellEnd"/>
      <w:r w:rsidRPr="00BC18B3">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րապարակվելու</w:t>
      </w:r>
      <w:proofErr w:type="spellEnd"/>
      <w:r w:rsidRPr="00BC18B3">
        <w:rPr>
          <w:rFonts w:ascii="GHEA Grapalat" w:hAnsi="GHEA Grapalat" w:cs="Sylfaen"/>
          <w:szCs w:val="24"/>
        </w:rPr>
        <w:t xml:space="preserve"> </w:t>
      </w:r>
      <w:proofErr w:type="spellStart"/>
      <w:r>
        <w:rPr>
          <w:rFonts w:ascii="GHEA Grapalat" w:hAnsi="GHEA Grapalat" w:cs="Sylfaen"/>
          <w:szCs w:val="24"/>
          <w:lang w:val="en-US"/>
        </w:rPr>
        <w:t>օրվանից</w:t>
      </w:r>
      <w:proofErr w:type="spellEnd"/>
      <w:r>
        <w:rPr>
          <w:rFonts w:ascii="GHEA Grapalat" w:hAnsi="GHEA Grapalat" w:cs="Sylfaen"/>
          <w:szCs w:val="24"/>
        </w:rPr>
        <w:t xml:space="preserve"> </w:t>
      </w:r>
      <w:proofErr w:type="spellStart"/>
      <w:r w:rsidRPr="009461C1">
        <w:rPr>
          <w:rFonts w:ascii="GHEA Grapalat" w:hAnsi="GHEA Grapalat" w:cs="Sylfaen"/>
          <w:b/>
          <w:szCs w:val="24"/>
          <w:lang w:val="ru-RU"/>
        </w:rPr>
        <w:t>հաշված</w:t>
      </w:r>
      <w:proofErr w:type="spellEnd"/>
      <w:r w:rsidRPr="009461C1">
        <w:rPr>
          <w:rFonts w:ascii="GHEA Grapalat" w:hAnsi="GHEA Grapalat" w:cs="Sylfaen"/>
          <w:b/>
          <w:szCs w:val="24"/>
        </w:rPr>
        <w:t xml:space="preserve"> </w:t>
      </w:r>
      <w:r w:rsidR="009461C1" w:rsidRPr="009461C1">
        <w:rPr>
          <w:rFonts w:ascii="GHEA Grapalat" w:hAnsi="GHEA Grapalat" w:cs="Sylfaen"/>
          <w:b/>
        </w:rPr>
        <w:t>«7»</w:t>
      </w:r>
      <w:proofErr w:type="spellStart"/>
      <w:r w:rsidR="009461C1" w:rsidRPr="009461C1">
        <w:rPr>
          <w:rFonts w:ascii="GHEA Grapalat" w:hAnsi="GHEA Grapalat" w:cs="Sylfaen"/>
          <w:b/>
          <w:lang w:val="ru-RU"/>
        </w:rPr>
        <w:t>րդ</w:t>
      </w:r>
      <w:proofErr w:type="spellEnd"/>
      <w:r w:rsidR="009461C1" w:rsidRPr="009461C1">
        <w:rPr>
          <w:rFonts w:ascii="GHEA Grapalat" w:hAnsi="GHEA Grapalat" w:cs="Sylfaen"/>
          <w:b/>
        </w:rPr>
        <w:t xml:space="preserve"> </w:t>
      </w:r>
      <w:proofErr w:type="spellStart"/>
      <w:r w:rsidR="009461C1" w:rsidRPr="009461C1">
        <w:rPr>
          <w:rFonts w:ascii="GHEA Grapalat" w:hAnsi="GHEA Grapalat" w:cs="Sylfaen"/>
          <w:b/>
          <w:lang w:val="ru-RU"/>
        </w:rPr>
        <w:t>օրվա</w:t>
      </w:r>
      <w:proofErr w:type="spellEnd"/>
      <w:r w:rsidR="009461C1" w:rsidRPr="009461C1">
        <w:rPr>
          <w:rFonts w:ascii="GHEA Grapalat" w:hAnsi="GHEA Grapalat" w:cs="Sylfaen"/>
          <w:b/>
        </w:rPr>
        <w:t xml:space="preserve"> </w:t>
      </w:r>
      <w:proofErr w:type="spellStart"/>
      <w:r w:rsidR="009461C1" w:rsidRPr="009461C1">
        <w:rPr>
          <w:rFonts w:ascii="GHEA Grapalat" w:hAnsi="GHEA Grapalat" w:cs="Sylfaen"/>
          <w:b/>
          <w:lang w:val="ru-RU"/>
        </w:rPr>
        <w:t>ժամը</w:t>
      </w:r>
      <w:proofErr w:type="spellEnd"/>
      <w:r w:rsidR="009461C1" w:rsidRPr="009461C1">
        <w:rPr>
          <w:rFonts w:ascii="GHEA Grapalat" w:hAnsi="GHEA Grapalat" w:cs="Sylfaen"/>
          <w:b/>
        </w:rPr>
        <w:t xml:space="preserve"> </w:t>
      </w:r>
      <w:r w:rsidR="009461C1" w:rsidRPr="009461C1">
        <w:rPr>
          <w:rFonts w:ascii="GHEA Grapalat" w:hAnsi="GHEA Grapalat" w:cs="Sylfaen"/>
          <w:b/>
          <w:lang w:val="hy-AM"/>
        </w:rPr>
        <w:t>«</w:t>
      </w:r>
      <w:r w:rsidR="00A03D4C">
        <w:rPr>
          <w:rFonts w:ascii="GHEA Grapalat" w:hAnsi="GHEA Grapalat" w:cs="Sylfaen"/>
          <w:b/>
        </w:rPr>
        <w:t>1</w:t>
      </w:r>
      <w:r w:rsidR="00530A59">
        <w:rPr>
          <w:rFonts w:ascii="GHEA Grapalat" w:hAnsi="GHEA Grapalat" w:cs="Sylfaen"/>
          <w:b/>
          <w:lang w:val="hy-AM"/>
        </w:rPr>
        <w:t>6</w:t>
      </w:r>
      <w:bookmarkStart w:id="7" w:name="_GoBack"/>
      <w:bookmarkEnd w:id="7"/>
      <w:r w:rsidR="00514EDA">
        <w:rPr>
          <w:rFonts w:ascii="GHEA Grapalat" w:hAnsi="GHEA Grapalat" w:cs="Sylfaen"/>
          <w:b/>
        </w:rPr>
        <w:t>:</w:t>
      </w:r>
      <w:r w:rsidR="00804010" w:rsidRPr="00804010">
        <w:rPr>
          <w:rFonts w:ascii="GHEA Grapalat" w:hAnsi="GHEA Grapalat" w:cs="Sylfaen"/>
          <w:b/>
        </w:rPr>
        <w:t>0</w:t>
      </w:r>
      <w:r w:rsidR="00B53AB9">
        <w:rPr>
          <w:rFonts w:ascii="GHEA Grapalat" w:hAnsi="GHEA Grapalat" w:cs="Sylfaen"/>
          <w:b/>
        </w:rPr>
        <w:t>0»-</w:t>
      </w:r>
      <w:r w:rsidR="009461C1" w:rsidRPr="009461C1">
        <w:rPr>
          <w:rFonts w:ascii="GHEA Grapalat" w:hAnsi="GHEA Grapalat" w:cs="Sylfaen"/>
          <w:b/>
          <w:lang w:val="ru-RU"/>
        </w:rPr>
        <w:t>ն</w:t>
      </w:r>
      <w:r w:rsidRPr="009461C1">
        <w:rPr>
          <w:rFonts w:ascii="GHEA Grapalat" w:hAnsi="GHEA Grapalat" w:cs="Sylfaen"/>
          <w:b/>
          <w:bCs/>
          <w:color w:val="002060"/>
          <w:szCs w:val="24"/>
          <w:lang w:val="ru-RU"/>
        </w:rPr>
        <w:t>։</w:t>
      </w:r>
      <w:r w:rsidRPr="00BC18B3">
        <w:rPr>
          <w:rFonts w:ascii="GHEA Grapalat" w:hAnsi="GHEA Grapalat" w:cs="Sylfaen"/>
          <w:color w:val="002060"/>
          <w:szCs w:val="24"/>
        </w:rPr>
        <w:t xml:space="preserve"> </w:t>
      </w:r>
    </w:p>
    <w:p w14:paraId="247FDB47" w14:textId="77777777" w:rsidR="00BC18B3" w:rsidRDefault="00BC18B3" w:rsidP="00BC18B3">
      <w:pPr>
        <w:ind w:firstLine="567"/>
        <w:jc w:val="both"/>
        <w:rPr>
          <w:rFonts w:ascii="GHEA Grapalat" w:hAnsi="GHEA Grapalat" w:cs="Sylfaen"/>
          <w:sz w:val="20"/>
          <w:lang w:val="hy-AM"/>
        </w:rPr>
      </w:pP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hy-AM"/>
        </w:rPr>
        <w:t xml:space="preserve"> և գնահատման</w:t>
      </w:r>
      <w:r>
        <w:rPr>
          <w:rFonts w:ascii="GHEA Grapalat" w:hAnsi="GHEA Grapalat" w:cs="Sylfaen"/>
          <w:sz w:val="20"/>
          <w:lang w:val="af-ZA"/>
        </w:rPr>
        <w:t xml:space="preserve"> </w:t>
      </w:r>
      <w:proofErr w:type="spellStart"/>
      <w:r>
        <w:rPr>
          <w:rFonts w:ascii="GHEA Grapalat" w:hAnsi="GHEA Grapalat" w:cs="Sylfaen"/>
          <w:sz w:val="20"/>
          <w:lang w:val="ru-RU"/>
        </w:rPr>
        <w:t>նիստում</w:t>
      </w:r>
      <w:proofErr w:type="spellEnd"/>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ծառայությունների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580BEAB0" w14:textId="77777777" w:rsidR="00BC18B3" w:rsidRDefault="00BC18B3" w:rsidP="00BC18B3">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w:t>
      </w:r>
      <w:r w:rsidR="009F4EF0">
        <w:rPr>
          <w:rFonts w:ascii="GHEA Grapalat" w:hAnsi="GHEA Grapalat"/>
          <w:sz w:val="20"/>
          <w:lang w:val="hy-AM"/>
        </w:rPr>
        <w:t>ործառույթներն աստիճա</w:t>
      </w:r>
      <w:r w:rsidR="009F4EF0">
        <w:rPr>
          <w:rFonts w:ascii="GHEA Grapalat" w:hAnsi="GHEA Grapalat"/>
          <w:sz w:val="20"/>
          <w:lang w:val="hy-AM"/>
        </w:rPr>
        <w:softHyphen/>
        <w:t>նա</w:t>
      </w:r>
      <w:r w:rsidR="009F4EF0">
        <w:rPr>
          <w:rFonts w:ascii="GHEA Grapalat" w:hAnsi="GHEA Grapalat"/>
          <w:sz w:val="20"/>
          <w:lang w:val="hy-AM"/>
        </w:rPr>
        <w:softHyphen/>
        <w:t xml:space="preserve">կարգված </w:t>
      </w:r>
      <w:r>
        <w:rPr>
          <w:rFonts w:ascii="GHEA Grapalat" w:hAnsi="GHEA Grapalat"/>
          <w:sz w:val="20"/>
          <w:lang w:val="hy-AM"/>
        </w:rPr>
        <w:t>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1433B70E"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F02574D" w14:textId="5EE1400F" w:rsidR="00F57EA0" w:rsidRPr="00F566BF" w:rsidRDefault="00F57EA0" w:rsidP="00F57EA0">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37DBD5D4" w14:textId="77777777" w:rsidR="00F57EA0" w:rsidRDefault="00F57EA0" w:rsidP="00F57EA0">
      <w:pPr>
        <w:ind w:firstLine="567"/>
        <w:jc w:val="both"/>
        <w:rPr>
          <w:rFonts w:ascii="GHEA Grapalat" w:hAnsi="GHEA Grapalat" w:cs="Sylfaen"/>
          <w:sz w:val="20"/>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
    <w:p w14:paraId="07A6E9FB" w14:textId="77777777" w:rsidR="00F57EA0" w:rsidRPr="00F566BF" w:rsidRDefault="00F57EA0" w:rsidP="00F57EA0">
      <w:pPr>
        <w:ind w:firstLine="567"/>
        <w:jc w:val="both"/>
        <w:rPr>
          <w:rFonts w:ascii="GHEA Grapalat" w:hAnsi="GHEA Grapalat" w:cs="Sylfaen"/>
          <w:lang w:val="af-ZA"/>
        </w:rPr>
      </w:pPr>
      <w:r w:rsidRPr="00F566BF">
        <w:rPr>
          <w:rFonts w:ascii="GHEA Grapalat" w:hAnsi="GHEA Grapalat" w:cs="Sylfaen"/>
          <w:sz w:val="20"/>
          <w:lang w:val="af-ZA"/>
        </w:rPr>
        <w:t xml:space="preserve">8.3 </w:t>
      </w:r>
      <w:r w:rsidRPr="00F15F54">
        <w:rPr>
          <w:rFonts w:ascii="GHEA Grapalat" w:hAnsi="GHEA Grapalat" w:cs="Sylfaen"/>
          <w:sz w:val="20"/>
          <w:lang w:val="hy-AM"/>
        </w:rPr>
        <w:t>Ընտրված</w:t>
      </w:r>
      <w:r w:rsidRPr="00F566BF">
        <w:rPr>
          <w:rFonts w:ascii="GHEA Grapalat" w:hAnsi="GHEA Grapalat" w:cs="Sylfaen"/>
          <w:sz w:val="20"/>
          <w:lang w:val="af-ZA"/>
        </w:rPr>
        <w:t xml:space="preserve"> </w:t>
      </w:r>
      <w:r w:rsidRPr="00F15F54">
        <w:rPr>
          <w:rFonts w:ascii="GHEA Grapalat" w:hAnsi="GHEA Grapalat" w:cs="Sylfaen"/>
          <w:sz w:val="20"/>
          <w:lang w:val="hy-AM"/>
        </w:rPr>
        <w:t>և</w:t>
      </w:r>
      <w:r w:rsidRPr="00F566BF">
        <w:rPr>
          <w:rFonts w:ascii="GHEA Grapalat" w:hAnsi="GHEA Grapalat" w:cs="Sylfaen"/>
          <w:sz w:val="20"/>
          <w:lang w:val="af-ZA"/>
        </w:rPr>
        <w:t xml:space="preserve"> </w:t>
      </w:r>
      <w:r>
        <w:rPr>
          <w:rFonts w:ascii="GHEA Grapalat" w:hAnsi="GHEA Grapalat" w:cs="Sylfaen"/>
          <w:sz w:val="20"/>
          <w:lang w:val="hy-AM"/>
        </w:rPr>
        <w:t>այդպիսին չճանաչված</w:t>
      </w:r>
      <w:r w:rsidRPr="00F15F54">
        <w:rPr>
          <w:rFonts w:ascii="GHEA Grapalat" w:hAnsi="GHEA Grapalat" w:cs="Sylfaen"/>
          <w:sz w:val="20"/>
          <w:lang w:val="hy-AM"/>
        </w:rPr>
        <w:t>մասնակիցների</w:t>
      </w:r>
      <w:r w:rsidRPr="00F566BF">
        <w:rPr>
          <w:rFonts w:ascii="GHEA Grapalat" w:hAnsi="GHEA Grapalat" w:cs="Sylfaen"/>
          <w:sz w:val="20"/>
          <w:lang w:val="af-ZA"/>
        </w:rPr>
        <w:t xml:space="preserve"> </w:t>
      </w:r>
      <w:r w:rsidRPr="00F15F54">
        <w:rPr>
          <w:rFonts w:ascii="GHEA Grapalat" w:hAnsi="GHEA Grapalat" w:cs="Sylfaen"/>
          <w:sz w:val="20"/>
          <w:lang w:val="hy-AM"/>
        </w:rPr>
        <w:t>որոշման</w:t>
      </w:r>
      <w:r w:rsidRPr="00F566BF">
        <w:rPr>
          <w:rFonts w:ascii="GHEA Grapalat" w:hAnsi="GHEA Grapalat" w:cs="Sylfaen"/>
          <w:sz w:val="20"/>
          <w:lang w:val="af-ZA"/>
        </w:rPr>
        <w:t xml:space="preserve"> </w:t>
      </w:r>
      <w:r w:rsidRPr="00F15F54">
        <w:rPr>
          <w:rFonts w:ascii="GHEA Grapalat" w:hAnsi="GHEA Grapalat" w:cs="Sylfaen"/>
          <w:sz w:val="20"/>
          <w:lang w:val="hy-AM"/>
        </w:rPr>
        <w:t>նպատակով</w:t>
      </w:r>
      <w:r w:rsidRPr="00F566BF">
        <w:rPr>
          <w:rFonts w:ascii="GHEA Grapalat" w:hAnsi="GHEA Grapalat" w:cs="Sylfaen"/>
          <w:sz w:val="20"/>
          <w:lang w:val="af-ZA"/>
        </w:rPr>
        <w:t xml:space="preserve"> </w:t>
      </w:r>
      <w:r w:rsidRPr="00F15F5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15F54">
        <w:rPr>
          <w:rFonts w:ascii="GHEA Grapalat" w:hAnsi="GHEA Grapalat" w:cs="Sylfaen"/>
          <w:sz w:val="20"/>
          <w:lang w:val="hy-AM"/>
        </w:rPr>
        <w:t>նախագահն</w:t>
      </w:r>
      <w:r w:rsidRPr="00F566BF">
        <w:rPr>
          <w:rFonts w:ascii="GHEA Grapalat" w:hAnsi="GHEA Grapalat" w:cs="Sylfaen"/>
          <w:sz w:val="20"/>
          <w:lang w:val="af-ZA"/>
        </w:rPr>
        <w:t xml:space="preserve"> </w:t>
      </w:r>
      <w:r w:rsidRPr="00F15F54">
        <w:rPr>
          <w:rFonts w:ascii="GHEA Grapalat" w:hAnsi="GHEA Grapalat" w:cs="Sylfaen"/>
          <w:sz w:val="20"/>
          <w:lang w:val="hy-AM"/>
        </w:rPr>
        <w:t>ավտոմատ</w:t>
      </w:r>
      <w:r w:rsidRPr="00F566BF">
        <w:rPr>
          <w:rFonts w:ascii="GHEA Grapalat" w:hAnsi="GHEA Grapalat" w:cs="Sylfaen"/>
          <w:sz w:val="20"/>
          <w:lang w:val="af-ZA"/>
        </w:rPr>
        <w:t xml:space="preserve"> </w:t>
      </w:r>
      <w:r w:rsidRPr="00F15F54">
        <w:rPr>
          <w:rFonts w:ascii="GHEA Grapalat" w:hAnsi="GHEA Grapalat" w:cs="Sylfaen"/>
          <w:sz w:val="20"/>
          <w:lang w:val="hy-AM"/>
        </w:rPr>
        <w:t>եղանակով</w:t>
      </w:r>
      <w:r w:rsidRPr="00F566BF">
        <w:rPr>
          <w:rFonts w:ascii="GHEA Grapalat" w:hAnsi="GHEA Grapalat" w:cs="Sylfaen"/>
          <w:sz w:val="20"/>
          <w:lang w:val="af-ZA"/>
        </w:rPr>
        <w:t xml:space="preserve"> </w:t>
      </w:r>
      <w:r w:rsidRPr="00F15F54">
        <w:rPr>
          <w:rFonts w:ascii="GHEA Grapalat" w:hAnsi="GHEA Grapalat" w:cs="Sylfaen"/>
          <w:sz w:val="20"/>
          <w:lang w:val="hy-AM"/>
        </w:rPr>
        <w:t>ստեղծում</w:t>
      </w:r>
      <w:r w:rsidRPr="00F566BF">
        <w:rPr>
          <w:rFonts w:ascii="GHEA Grapalat" w:hAnsi="GHEA Grapalat" w:cs="Sylfaen"/>
          <w:sz w:val="20"/>
          <w:lang w:val="af-ZA"/>
        </w:rPr>
        <w:t xml:space="preserve"> </w:t>
      </w:r>
      <w:r w:rsidRPr="00F15F54">
        <w:rPr>
          <w:rFonts w:ascii="GHEA Grapalat" w:hAnsi="GHEA Grapalat" w:cs="Sylfaen"/>
          <w:sz w:val="20"/>
          <w:lang w:val="hy-AM"/>
        </w:rPr>
        <w:t>է</w:t>
      </w:r>
      <w:r w:rsidRPr="00F566BF">
        <w:rPr>
          <w:rFonts w:ascii="GHEA Grapalat" w:hAnsi="GHEA Grapalat" w:cs="Sylfaen"/>
          <w:sz w:val="20"/>
          <w:lang w:val="af-ZA"/>
        </w:rPr>
        <w:t xml:space="preserve"> </w:t>
      </w:r>
      <w:r w:rsidRPr="00F15F54">
        <w:rPr>
          <w:rFonts w:ascii="GHEA Grapalat" w:hAnsi="GHEA Grapalat" w:cs="Sylfaen"/>
          <w:sz w:val="20"/>
          <w:lang w:val="hy-AM"/>
        </w:rPr>
        <w:t>հայտերի</w:t>
      </w:r>
      <w:r w:rsidRPr="00F566BF">
        <w:rPr>
          <w:rFonts w:ascii="GHEA Grapalat" w:hAnsi="GHEA Grapalat" w:cs="Sylfaen"/>
          <w:sz w:val="20"/>
          <w:lang w:val="af-ZA"/>
        </w:rPr>
        <w:t xml:space="preserve"> </w:t>
      </w:r>
      <w:r w:rsidRPr="00F15F54">
        <w:rPr>
          <w:rFonts w:ascii="GHEA Grapalat" w:hAnsi="GHEA Grapalat" w:cs="Sylfaen"/>
          <w:sz w:val="20"/>
          <w:lang w:val="hy-AM"/>
        </w:rPr>
        <w:t>գնահատման</w:t>
      </w:r>
      <w:r w:rsidRPr="00F566BF">
        <w:rPr>
          <w:rFonts w:ascii="GHEA Grapalat" w:hAnsi="GHEA Grapalat" w:cs="Sylfaen"/>
          <w:sz w:val="20"/>
          <w:lang w:val="af-ZA"/>
        </w:rPr>
        <w:t xml:space="preserve"> </w:t>
      </w:r>
      <w:r w:rsidRPr="00F15F54">
        <w:rPr>
          <w:rFonts w:ascii="GHEA Grapalat" w:hAnsi="GHEA Grapalat" w:cs="Sylfaen"/>
          <w:sz w:val="20"/>
          <w:lang w:val="hy-AM"/>
        </w:rPr>
        <w:t>մասին</w:t>
      </w:r>
      <w:r w:rsidRPr="00F566BF">
        <w:rPr>
          <w:rFonts w:ascii="GHEA Grapalat" w:hAnsi="GHEA Grapalat" w:cs="Sylfaen"/>
          <w:sz w:val="20"/>
          <w:lang w:val="af-ZA"/>
        </w:rPr>
        <w:t xml:space="preserve"> </w:t>
      </w:r>
      <w:r w:rsidRPr="00F15F54">
        <w:rPr>
          <w:rFonts w:ascii="GHEA Grapalat" w:hAnsi="GHEA Grapalat" w:cs="Sylfaen"/>
          <w:sz w:val="20"/>
          <w:lang w:val="hy-AM"/>
        </w:rPr>
        <w:t>արձանագրություն</w:t>
      </w:r>
      <w:r w:rsidRPr="00F566BF">
        <w:rPr>
          <w:rFonts w:ascii="GHEA Grapalat" w:hAnsi="GHEA Grapalat" w:cs="Sylfaen"/>
          <w:sz w:val="20"/>
          <w:lang w:val="af-ZA"/>
        </w:rPr>
        <w:t xml:space="preserve">, </w:t>
      </w:r>
      <w:r w:rsidRPr="00F15F54">
        <w:rPr>
          <w:rFonts w:ascii="GHEA Grapalat" w:hAnsi="GHEA Grapalat" w:cs="Sylfaen"/>
          <w:sz w:val="20"/>
          <w:lang w:val="hy-AM"/>
        </w:rPr>
        <w:t>որը</w:t>
      </w:r>
      <w:r w:rsidRPr="00F566BF">
        <w:rPr>
          <w:rFonts w:ascii="GHEA Grapalat" w:hAnsi="GHEA Grapalat" w:cs="Sylfaen"/>
          <w:sz w:val="20"/>
          <w:lang w:val="af-ZA"/>
        </w:rPr>
        <w:t xml:space="preserve"> </w:t>
      </w:r>
      <w:r w:rsidRPr="00F15F54">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15F54">
        <w:rPr>
          <w:rFonts w:ascii="GHEA Grapalat" w:hAnsi="GHEA Grapalat" w:cs="Sylfaen"/>
          <w:sz w:val="20"/>
          <w:lang w:val="hy-AM"/>
        </w:rPr>
        <w:t>հաստատվում</w:t>
      </w:r>
      <w:r w:rsidRPr="00F566BF">
        <w:rPr>
          <w:rFonts w:ascii="GHEA Grapalat" w:hAnsi="GHEA Grapalat" w:cs="Sylfaen"/>
          <w:sz w:val="20"/>
          <w:lang w:val="af-ZA"/>
        </w:rPr>
        <w:t xml:space="preserve"> </w:t>
      </w:r>
      <w:r w:rsidRPr="00F15F54">
        <w:rPr>
          <w:rFonts w:ascii="GHEA Grapalat" w:hAnsi="GHEA Grapalat" w:cs="Sylfaen"/>
          <w:sz w:val="20"/>
          <w:lang w:val="hy-AM"/>
        </w:rPr>
        <w:t>է</w:t>
      </w:r>
      <w:r w:rsidRPr="00F566BF">
        <w:rPr>
          <w:rFonts w:ascii="GHEA Grapalat" w:hAnsi="GHEA Grapalat" w:cs="Sylfaen"/>
          <w:sz w:val="20"/>
          <w:lang w:val="af-ZA"/>
        </w:rPr>
        <w:t xml:space="preserve"> </w:t>
      </w:r>
      <w:r w:rsidRPr="00F15F5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15F54">
        <w:rPr>
          <w:rFonts w:ascii="GHEA Grapalat" w:hAnsi="GHEA Grapalat" w:cs="Sylfaen"/>
          <w:sz w:val="20"/>
          <w:lang w:val="hy-AM"/>
        </w:rPr>
        <w:t>անդամների</w:t>
      </w:r>
      <w:r w:rsidRPr="00F566BF">
        <w:rPr>
          <w:rFonts w:ascii="GHEA Grapalat" w:hAnsi="GHEA Grapalat" w:cs="Sylfaen"/>
          <w:sz w:val="20"/>
          <w:lang w:val="af-ZA"/>
        </w:rPr>
        <w:t xml:space="preserve"> </w:t>
      </w:r>
      <w:r w:rsidRPr="00F15F54">
        <w:rPr>
          <w:rFonts w:ascii="GHEA Grapalat" w:hAnsi="GHEA Grapalat" w:cs="Sylfaen"/>
          <w:sz w:val="20"/>
          <w:lang w:val="hy-AM"/>
        </w:rPr>
        <w:t>կողմից</w:t>
      </w:r>
      <w:r w:rsidRPr="00F566BF">
        <w:rPr>
          <w:rFonts w:ascii="GHEA Grapalat" w:hAnsi="GHEA Grapalat" w:cs="Sylfaen"/>
          <w:sz w:val="20"/>
          <w:lang w:val="af-ZA"/>
        </w:rPr>
        <w:t xml:space="preserve">` </w:t>
      </w:r>
      <w:r w:rsidRPr="00F15F54">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15F54">
        <w:rPr>
          <w:rFonts w:ascii="GHEA Grapalat" w:hAnsi="GHEA Grapalat" w:cs="Sylfaen"/>
          <w:sz w:val="20"/>
          <w:lang w:val="hy-AM"/>
        </w:rPr>
        <w:t>նշում</w:t>
      </w:r>
      <w:r w:rsidRPr="00F566BF">
        <w:rPr>
          <w:rFonts w:ascii="GHEA Grapalat" w:hAnsi="GHEA Grapalat" w:cs="Sylfaen"/>
          <w:sz w:val="20"/>
          <w:lang w:val="af-ZA"/>
        </w:rPr>
        <w:t xml:space="preserve"> </w:t>
      </w:r>
      <w:r w:rsidRPr="00F15F54">
        <w:rPr>
          <w:rFonts w:ascii="GHEA Grapalat" w:hAnsi="GHEA Grapalat" w:cs="Sylfaen"/>
          <w:sz w:val="20"/>
          <w:lang w:val="hy-AM"/>
        </w:rPr>
        <w:t>կատարելու</w:t>
      </w:r>
      <w:r w:rsidRPr="00F566BF">
        <w:rPr>
          <w:rFonts w:ascii="GHEA Grapalat" w:hAnsi="GHEA Grapalat" w:cs="Sylfaen"/>
          <w:sz w:val="20"/>
          <w:lang w:val="af-ZA"/>
        </w:rPr>
        <w:t xml:space="preserve"> </w:t>
      </w:r>
      <w:r w:rsidRPr="00F15F54">
        <w:rPr>
          <w:rFonts w:ascii="GHEA Grapalat" w:hAnsi="GHEA Grapalat" w:cs="Sylfaen"/>
          <w:sz w:val="20"/>
          <w:lang w:val="hy-AM"/>
        </w:rPr>
        <w:t>միջոցով</w:t>
      </w:r>
      <w:r w:rsidRPr="00F566BF">
        <w:rPr>
          <w:rFonts w:ascii="GHEA Grapalat" w:hAnsi="GHEA Grapalat" w:cs="Sylfaen"/>
          <w:sz w:val="20"/>
          <w:lang w:val="af-ZA"/>
        </w:rPr>
        <w:t>:</w:t>
      </w:r>
    </w:p>
    <w:p w14:paraId="296AEBFF" w14:textId="77777777" w:rsidR="00F57EA0" w:rsidRPr="00F566BF"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05EC56C1"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b/>
          <w:i w:val="0"/>
          <w:szCs w:val="24"/>
          <w:lang w:val="hy-AM"/>
        </w:rPr>
        <w:t xml:space="preserve">հայտերի ներկայացման օրվա դրությամբ </w:t>
      </w:r>
      <w:r w:rsidRPr="002E5E24">
        <w:rPr>
          <w:rFonts w:ascii="GHEA Grapalat" w:hAnsi="GHEA Grapalat" w:cs="Sylfaen"/>
          <w:b/>
          <w:i w:val="0"/>
          <w:szCs w:val="24"/>
          <w:lang w:val="af-ZA"/>
        </w:rPr>
        <w:t>CBA.am</w:t>
      </w:r>
      <w:r>
        <w:rPr>
          <w:rFonts w:ascii="GHEA Grapalat" w:hAnsi="GHEA Grapalat" w:cs="Sylfaen"/>
          <w:b/>
          <w:i w:val="0"/>
          <w:szCs w:val="24"/>
          <w:lang w:val="af-ZA"/>
        </w:rPr>
        <w:t xml:space="preserve"> </w:t>
      </w:r>
      <w:r>
        <w:rPr>
          <w:rFonts w:ascii="GHEA Grapalat" w:hAnsi="GHEA Grapalat" w:cs="Sylfaen"/>
          <w:b/>
          <w:i w:val="0"/>
          <w:szCs w:val="24"/>
          <w:lang w:val="hy-AM"/>
        </w:rPr>
        <w:t>էլեկտրոնային կայքէջում սահմանված</w:t>
      </w:r>
      <w:r w:rsidRPr="00064ADD">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56C8D7AB"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206A5BE"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4115613"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281FC7AF" w14:textId="296D15E3" w:rsidR="00F57EA0" w:rsidRPr="00F566BF" w:rsidRDefault="00F57EA0" w:rsidP="00F57EA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63C4190" w14:textId="77777777" w:rsidR="00F57EA0" w:rsidRPr="00F71502"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30AC2BF9" w14:textId="77777777" w:rsidR="00F57EA0" w:rsidRPr="00D94074" w:rsidRDefault="00F57EA0" w:rsidP="00F57EA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81FB032" w14:textId="77777777" w:rsidR="00F57EA0" w:rsidRPr="00D94074" w:rsidRDefault="00F57EA0" w:rsidP="00F57EA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2B7459B" w14:textId="77777777" w:rsidR="00F57EA0" w:rsidRPr="00D94074" w:rsidRDefault="00F57EA0" w:rsidP="00F57EA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BF6242C" w14:textId="77777777" w:rsidR="00F57EA0" w:rsidRPr="00F566BF" w:rsidRDefault="00F57EA0" w:rsidP="00F57EA0">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6C92D4B" w14:textId="77777777" w:rsidR="002526E1" w:rsidRPr="00F566BF" w:rsidRDefault="002526E1" w:rsidP="002526E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EDB68E4" w14:textId="77777777" w:rsidR="002526E1" w:rsidRDefault="002526E1" w:rsidP="002526E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253DA15" w14:textId="77777777" w:rsidR="002526E1" w:rsidRDefault="002526E1" w:rsidP="002526E1">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hy-AM"/>
        </w:rPr>
        <w:t xml:space="preserve">    </w:t>
      </w: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A7392B5" w14:textId="77777777" w:rsidR="00F57EA0" w:rsidRPr="00F566BF" w:rsidRDefault="00F57EA0" w:rsidP="00F57E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621BE5B1" w14:textId="7D02E73B" w:rsidR="00F57EA0"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002526E1">
        <w:rPr>
          <w:rFonts w:ascii="GHEA Grapalat" w:hAnsi="GHEA Grapalat" w:cs="Sylfaen"/>
          <w:szCs w:val="24"/>
          <w:lang w:val="hy-AM"/>
        </w:rPr>
        <w:t xml:space="preserve"> </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2ECFFCED" w14:textId="51E53B2C" w:rsidR="00F57EA0" w:rsidRPr="00915006"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C26DB66" w14:textId="77777777" w:rsidR="00F57EA0" w:rsidRPr="00F566BF"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9BBC6F2" w14:textId="77777777" w:rsidR="00F57EA0" w:rsidRDefault="00F57EA0" w:rsidP="00F57EA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3CC2B86" w14:textId="77777777" w:rsidR="00F57EA0" w:rsidRPr="0008536B"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1C0E3C0" w14:textId="77777777" w:rsidR="002526E1" w:rsidRDefault="00F57EA0" w:rsidP="002526E1">
      <w:pPr>
        <w:ind w:firstLine="375"/>
        <w:jc w:val="both"/>
        <w:rPr>
          <w:rFonts w:ascii="GHEA Grapalat" w:hAnsi="GHEA Grapalat" w:cs="Sylfaen"/>
          <w:sz w:val="20"/>
          <w:lang w:val="af-ZA"/>
        </w:rPr>
      </w:pPr>
      <w:r w:rsidRPr="0008536B">
        <w:rPr>
          <w:rFonts w:ascii="GHEA Grapalat" w:hAnsi="GHEA Grapalat"/>
          <w:lang w:val="af-ZA"/>
        </w:rPr>
        <w:tab/>
      </w:r>
      <w:r w:rsidR="002526E1" w:rsidRPr="0008536B">
        <w:rPr>
          <w:rFonts w:ascii="GHEA Grapalat" w:hAnsi="GHEA Grapalat" w:cs="Sylfaen"/>
          <w:sz w:val="20"/>
          <w:lang w:val="af-ZA"/>
        </w:rPr>
        <w:t xml:space="preserve">8.14 </w:t>
      </w:r>
      <w:proofErr w:type="spellStart"/>
      <w:r w:rsidR="002526E1" w:rsidRPr="0008536B">
        <w:rPr>
          <w:rFonts w:ascii="GHEA Grapalat" w:hAnsi="GHEA Grapalat" w:cs="Sylfaen"/>
          <w:sz w:val="20"/>
        </w:rPr>
        <w:t>Օրենքի</w:t>
      </w:r>
      <w:proofErr w:type="spellEnd"/>
      <w:r w:rsidR="002526E1" w:rsidRPr="0008536B">
        <w:rPr>
          <w:rFonts w:ascii="GHEA Grapalat" w:hAnsi="GHEA Grapalat" w:cs="Sylfaen"/>
          <w:sz w:val="20"/>
          <w:lang w:val="af-ZA"/>
        </w:rPr>
        <w:t xml:space="preserve"> 6-</w:t>
      </w:r>
      <w:proofErr w:type="spellStart"/>
      <w:r w:rsidR="002526E1" w:rsidRPr="0008536B">
        <w:rPr>
          <w:rFonts w:ascii="GHEA Grapalat" w:hAnsi="GHEA Grapalat" w:cs="Sylfaen"/>
          <w:sz w:val="20"/>
        </w:rPr>
        <w:t>րդ</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հոդվածի</w:t>
      </w:r>
      <w:proofErr w:type="spellEnd"/>
      <w:r w:rsidR="002526E1" w:rsidRPr="0008536B">
        <w:rPr>
          <w:rFonts w:ascii="GHEA Grapalat" w:hAnsi="GHEA Grapalat" w:cs="Sylfaen"/>
          <w:sz w:val="20"/>
          <w:lang w:val="af-ZA"/>
        </w:rPr>
        <w:t xml:space="preserve"> 1-</w:t>
      </w:r>
      <w:proofErr w:type="spellStart"/>
      <w:r w:rsidR="002526E1" w:rsidRPr="0008536B">
        <w:rPr>
          <w:rFonts w:ascii="GHEA Grapalat" w:hAnsi="GHEA Grapalat" w:cs="Sylfaen"/>
          <w:sz w:val="20"/>
        </w:rPr>
        <w:t>ին</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մասի</w:t>
      </w:r>
      <w:proofErr w:type="spellEnd"/>
      <w:r w:rsidR="002526E1" w:rsidRPr="0008536B">
        <w:rPr>
          <w:rFonts w:ascii="GHEA Grapalat" w:hAnsi="GHEA Grapalat" w:cs="Sylfaen"/>
          <w:sz w:val="20"/>
          <w:lang w:val="af-ZA"/>
        </w:rPr>
        <w:t xml:space="preserve"> 6-</w:t>
      </w:r>
      <w:proofErr w:type="spellStart"/>
      <w:r w:rsidR="002526E1" w:rsidRPr="0008536B">
        <w:rPr>
          <w:rFonts w:ascii="GHEA Grapalat" w:hAnsi="GHEA Grapalat" w:cs="Sylfaen"/>
          <w:sz w:val="20"/>
        </w:rPr>
        <w:t>րդ</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կետով</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նախատեսված</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հիմքերն</w:t>
      </w:r>
      <w:proofErr w:type="spellEnd"/>
      <w:r w:rsidR="002526E1" w:rsidRPr="0008536B">
        <w:rPr>
          <w:rFonts w:ascii="GHEA Grapalat" w:hAnsi="GHEA Grapalat" w:cs="Sylfaen"/>
          <w:sz w:val="20"/>
          <w:lang w:val="af-ZA"/>
        </w:rPr>
        <w:t xml:space="preserve"> </w:t>
      </w:r>
      <w:r w:rsidR="002526E1" w:rsidRPr="0008536B">
        <w:rPr>
          <w:rFonts w:ascii="GHEA Grapalat" w:hAnsi="GHEA Grapalat" w:cs="Sylfaen"/>
          <w:sz w:val="20"/>
        </w:rPr>
        <w:t>ի</w:t>
      </w:r>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հայտ</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rPr>
        <w:t>գալու</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դեպքում</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պատվիրատուի</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ղեկավարի</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պատճառաբանված</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որոշման</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հիման</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վրա</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լիազորված</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մարմինը</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մասնակցին</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ներառում</w:t>
      </w:r>
      <w:proofErr w:type="spellEnd"/>
      <w:r w:rsidR="002526E1" w:rsidRPr="0008536B">
        <w:rPr>
          <w:rFonts w:ascii="GHEA Grapalat" w:hAnsi="GHEA Grapalat" w:cs="Sylfaen"/>
          <w:sz w:val="20"/>
          <w:lang w:val="af-ZA"/>
        </w:rPr>
        <w:t xml:space="preserve"> </w:t>
      </w:r>
      <w:r w:rsidR="002526E1" w:rsidRPr="0008536B">
        <w:rPr>
          <w:rFonts w:ascii="GHEA Grapalat" w:hAnsi="GHEA Grapalat" w:cs="Sylfaen"/>
          <w:sz w:val="20"/>
          <w:lang w:val="ru-RU"/>
        </w:rPr>
        <w:t>է</w:t>
      </w:r>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գնումների</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գործընթացին</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մասնակցելու</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իրավունք</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չունեցող</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մասնակիցների</w:t>
      </w:r>
      <w:proofErr w:type="spellEnd"/>
      <w:r w:rsidR="002526E1" w:rsidRPr="0008536B">
        <w:rPr>
          <w:rFonts w:ascii="GHEA Grapalat" w:hAnsi="GHEA Grapalat" w:cs="Sylfaen"/>
          <w:sz w:val="20"/>
          <w:lang w:val="af-ZA"/>
        </w:rPr>
        <w:t xml:space="preserve"> </w:t>
      </w:r>
      <w:proofErr w:type="spellStart"/>
      <w:r w:rsidR="002526E1" w:rsidRPr="0008536B">
        <w:rPr>
          <w:rFonts w:ascii="GHEA Grapalat" w:hAnsi="GHEA Grapalat" w:cs="Sylfaen"/>
          <w:sz w:val="20"/>
          <w:lang w:val="ru-RU"/>
        </w:rPr>
        <w:t>ցուցակում</w:t>
      </w:r>
      <w:proofErr w:type="spellEnd"/>
      <w:r w:rsidR="002526E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2526E1" w:rsidRPr="0008536B">
        <w:rPr>
          <w:rFonts w:ascii="GHEA Grapalat" w:hAnsi="GHEA Grapalat" w:cs="Sylfaen"/>
          <w:sz w:val="20"/>
          <w:lang w:val="ru-RU"/>
        </w:rPr>
        <w:t>։</w:t>
      </w:r>
      <w:r w:rsidR="002526E1" w:rsidRPr="0008536B">
        <w:rPr>
          <w:rFonts w:ascii="GHEA Grapalat" w:hAnsi="GHEA Grapalat" w:cs="Sylfaen"/>
          <w:sz w:val="20"/>
          <w:lang w:val="af-ZA"/>
        </w:rPr>
        <w:t xml:space="preserve"> </w:t>
      </w:r>
    </w:p>
    <w:p w14:paraId="1FEE2713" w14:textId="77777777" w:rsidR="002526E1" w:rsidRPr="0008536B" w:rsidRDefault="002526E1" w:rsidP="002526E1">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0E5DD414" w14:textId="77777777" w:rsidR="002526E1" w:rsidRPr="0008536B" w:rsidRDefault="002526E1" w:rsidP="002526E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09DC461" w14:textId="77777777" w:rsidR="002526E1" w:rsidRPr="0008536B" w:rsidRDefault="002526E1" w:rsidP="002526E1">
      <w:pPr>
        <w:pStyle w:val="aff3"/>
        <w:numPr>
          <w:ilvl w:val="0"/>
          <w:numId w:val="1"/>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839128" w14:textId="77777777" w:rsidR="002526E1" w:rsidRPr="0008536B" w:rsidRDefault="002526E1" w:rsidP="002526E1">
      <w:pPr>
        <w:pStyle w:val="aff3"/>
        <w:numPr>
          <w:ilvl w:val="0"/>
          <w:numId w:val="1"/>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75649627" w14:textId="77777777" w:rsidR="002526E1" w:rsidRDefault="002526E1" w:rsidP="002526E1">
      <w:pPr>
        <w:ind w:firstLine="567"/>
        <w:jc w:val="both"/>
        <w:rPr>
          <w:rFonts w:ascii="GHEA Grapalat" w:hAnsi="GHEA Grapalat" w:cs="Sylfaen"/>
          <w:sz w:val="20"/>
          <w:lang w:val="hy-AM"/>
        </w:rPr>
      </w:pPr>
      <w:r w:rsidRPr="0008536B">
        <w:rPr>
          <w:rFonts w:ascii="GHEA Grapalat" w:hAnsi="GHEA Grapalat" w:cs="Sylfaen"/>
          <w:sz w:val="20"/>
          <w:lang w:val="hy-AM"/>
        </w:rPr>
        <w:t>Ընդ որում</w:t>
      </w:r>
      <w:r w:rsidRPr="00E74700">
        <w:rPr>
          <w:rFonts w:ascii="GHEA Grapalat" w:hAnsi="GHEA Grapalat" w:cs="Sylfaen"/>
          <w:sz w:val="20"/>
          <w:lang w:val="af-ZA"/>
        </w:rPr>
        <w:t>.</w:t>
      </w:r>
      <w:r w:rsidRPr="0008536B">
        <w:rPr>
          <w:rFonts w:ascii="GHEA Grapalat" w:hAnsi="GHEA Grapalat" w:cs="Sylfaen"/>
          <w:sz w:val="20"/>
          <w:lang w:val="hy-AM"/>
        </w:rPr>
        <w:t xml:space="preserve">  </w:t>
      </w:r>
    </w:p>
    <w:p w14:paraId="2EE1424A" w14:textId="77777777" w:rsidR="002526E1" w:rsidRDefault="002526E1" w:rsidP="002526E1">
      <w:pPr>
        <w:ind w:firstLine="567"/>
        <w:jc w:val="both"/>
        <w:rPr>
          <w:rFonts w:ascii="GHEA Grapalat" w:hAnsi="GHEA Grapalat" w:cs="Sylfaen"/>
          <w:sz w:val="20"/>
          <w:lang w:val="af-ZA"/>
        </w:rPr>
      </w:pPr>
      <w:r w:rsidRPr="00326216">
        <w:rPr>
          <w:rFonts w:ascii="GHEA Grapalat" w:hAnsi="GHEA Grapalat" w:cs="Sylfaen"/>
          <w:sz w:val="20"/>
          <w:lang w:val="af-ZA"/>
        </w:rPr>
        <w:lastRenderedPageBreak/>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80483">
        <w:rPr>
          <w:rFonts w:ascii="GHEA Grapalat" w:hAnsi="GHEA Grapalat" w:cs="Sylfaen"/>
          <w:sz w:val="20"/>
          <w:lang w:val="hy-AM"/>
        </w:rPr>
        <w:t>՝</w:t>
      </w:r>
      <w:r w:rsidRPr="00326216">
        <w:rPr>
          <w:rFonts w:ascii="GHEA Grapalat" w:hAnsi="GHEA Grapalat" w:cs="Sylfaen"/>
          <w:sz w:val="20"/>
          <w:lang w:val="af-ZA"/>
        </w:rPr>
        <w:t xml:space="preserve"> </w:t>
      </w:r>
      <w:bookmarkStart w:id="12" w:name="_Hlk201942453"/>
      <w:r w:rsidRPr="00980483">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80483">
        <w:rPr>
          <w:rFonts w:ascii="GHEA Grapalat" w:hAnsi="GHEA Grapalat" w:cs="Sylfaen"/>
          <w:sz w:val="20"/>
          <w:lang w:val="hy-AM"/>
        </w:rPr>
        <w:t>արդյունքում</w:t>
      </w:r>
      <w:r w:rsidRPr="009E1D1C">
        <w:rPr>
          <w:rFonts w:ascii="GHEA Grapalat" w:hAnsi="GHEA Grapalat" w:cs="Sylfaen"/>
          <w:sz w:val="20"/>
          <w:lang w:val="af-ZA"/>
        </w:rPr>
        <w:t xml:space="preserve"> </w:t>
      </w:r>
      <w:r w:rsidRPr="00980483">
        <w:rPr>
          <w:rFonts w:ascii="GHEA Grapalat" w:hAnsi="GHEA Grapalat" w:cs="Sylfaen"/>
          <w:sz w:val="20"/>
          <w:lang w:val="hy-AM"/>
        </w:rPr>
        <w:t>համաձայնագիր</w:t>
      </w:r>
      <w:r w:rsidRPr="009E1D1C">
        <w:rPr>
          <w:rFonts w:ascii="GHEA Grapalat" w:hAnsi="GHEA Grapalat" w:cs="Sylfaen"/>
          <w:sz w:val="20"/>
          <w:lang w:val="af-ZA"/>
        </w:rPr>
        <w:t xml:space="preserve"> </w:t>
      </w:r>
      <w:r w:rsidRPr="00980483">
        <w:rPr>
          <w:rFonts w:ascii="GHEA Grapalat" w:hAnsi="GHEA Grapalat" w:cs="Sylfaen"/>
          <w:sz w:val="20"/>
          <w:lang w:val="hy-AM"/>
        </w:rPr>
        <w:t>կնքելու</w:t>
      </w:r>
      <w:r w:rsidRPr="009E1D1C">
        <w:rPr>
          <w:rFonts w:ascii="GHEA Grapalat" w:hAnsi="GHEA Grapalat" w:cs="Sylfaen"/>
          <w:sz w:val="20"/>
          <w:lang w:val="af-ZA"/>
        </w:rPr>
        <w:t xml:space="preserve"> </w:t>
      </w:r>
      <w:r w:rsidRPr="00980483">
        <w:rPr>
          <w:rFonts w:ascii="GHEA Grapalat" w:hAnsi="GHEA Grapalat" w:cs="Sylfaen"/>
          <w:sz w:val="20"/>
          <w:lang w:val="hy-AM"/>
        </w:rPr>
        <w:t>նպատակով</w:t>
      </w:r>
      <w:r w:rsidRPr="009E1D1C">
        <w:rPr>
          <w:rFonts w:ascii="GHEA Grapalat" w:hAnsi="GHEA Grapalat" w:cs="Sylfaen"/>
          <w:sz w:val="20"/>
          <w:lang w:val="af-ZA"/>
        </w:rPr>
        <w:t xml:space="preserve"> </w:t>
      </w:r>
      <w:r w:rsidRPr="00980483">
        <w:rPr>
          <w:rFonts w:ascii="GHEA Grapalat" w:hAnsi="GHEA Grapalat" w:cs="Sylfaen"/>
          <w:sz w:val="20"/>
          <w:lang w:val="hy-AM"/>
        </w:rPr>
        <w:t>պայմանագիրը</w:t>
      </w:r>
      <w:r w:rsidRPr="009E1D1C">
        <w:rPr>
          <w:rFonts w:ascii="GHEA Grapalat" w:hAnsi="GHEA Grapalat" w:cs="Sylfaen"/>
          <w:sz w:val="20"/>
          <w:lang w:val="af-ZA"/>
        </w:rPr>
        <w:t xml:space="preserve"> </w:t>
      </w:r>
      <w:r w:rsidRPr="00980483">
        <w:rPr>
          <w:rFonts w:ascii="GHEA Grapalat" w:hAnsi="GHEA Grapalat" w:cs="Sylfaen"/>
          <w:sz w:val="20"/>
          <w:lang w:val="hy-AM"/>
        </w:rPr>
        <w:t>կնքած</w:t>
      </w:r>
      <w:r w:rsidRPr="009E1D1C">
        <w:rPr>
          <w:rFonts w:ascii="GHEA Grapalat" w:hAnsi="GHEA Grapalat" w:cs="Sylfaen"/>
          <w:sz w:val="20"/>
          <w:lang w:val="af-ZA"/>
        </w:rPr>
        <w:t xml:space="preserve"> </w:t>
      </w:r>
      <w:r w:rsidRPr="00980483">
        <w:rPr>
          <w:rFonts w:ascii="GHEA Grapalat" w:hAnsi="GHEA Grapalat" w:cs="Sylfaen"/>
          <w:sz w:val="20"/>
          <w:lang w:val="hy-AM"/>
        </w:rPr>
        <w:t>անձը</w:t>
      </w:r>
      <w:r w:rsidRPr="009E1D1C">
        <w:rPr>
          <w:rFonts w:ascii="GHEA Grapalat" w:hAnsi="GHEA Grapalat" w:cs="Sylfaen"/>
          <w:sz w:val="20"/>
          <w:lang w:val="af-ZA"/>
        </w:rPr>
        <w:t xml:space="preserve"> </w:t>
      </w:r>
      <w:r w:rsidRPr="00980483">
        <w:rPr>
          <w:rFonts w:ascii="GHEA Grapalat" w:hAnsi="GHEA Grapalat" w:cs="Sylfaen"/>
          <w:sz w:val="20"/>
          <w:lang w:val="hy-AM"/>
        </w:rPr>
        <w:t>սահմանված</w:t>
      </w:r>
      <w:r w:rsidRPr="009E1D1C">
        <w:rPr>
          <w:rFonts w:ascii="GHEA Grapalat" w:hAnsi="GHEA Grapalat" w:cs="Sylfaen"/>
          <w:sz w:val="20"/>
          <w:lang w:val="af-ZA"/>
        </w:rPr>
        <w:t xml:space="preserve"> </w:t>
      </w:r>
      <w:r w:rsidRPr="00980483">
        <w:rPr>
          <w:rFonts w:ascii="GHEA Grapalat" w:hAnsi="GHEA Grapalat" w:cs="Sylfaen"/>
          <w:sz w:val="20"/>
          <w:lang w:val="hy-AM"/>
        </w:rPr>
        <w:t>ժամկետում</w:t>
      </w:r>
      <w:r w:rsidRPr="009E1D1C">
        <w:rPr>
          <w:rFonts w:ascii="GHEA Grapalat" w:hAnsi="GHEA Grapalat" w:cs="Sylfaen"/>
          <w:sz w:val="20"/>
          <w:lang w:val="af-ZA"/>
        </w:rPr>
        <w:t xml:space="preserve"> </w:t>
      </w:r>
      <w:r w:rsidRPr="00980483">
        <w:rPr>
          <w:rFonts w:ascii="GHEA Grapalat" w:hAnsi="GHEA Grapalat" w:cs="Sylfaen"/>
          <w:sz w:val="20"/>
          <w:lang w:val="hy-AM"/>
        </w:rPr>
        <w:t>միակողմանի</w:t>
      </w:r>
      <w:r w:rsidRPr="009E1D1C">
        <w:rPr>
          <w:rFonts w:ascii="GHEA Grapalat" w:hAnsi="GHEA Grapalat" w:cs="Sylfaen"/>
          <w:sz w:val="20"/>
          <w:lang w:val="af-ZA"/>
        </w:rPr>
        <w:t xml:space="preserve"> </w:t>
      </w:r>
      <w:r w:rsidRPr="00980483">
        <w:rPr>
          <w:rFonts w:ascii="GHEA Grapalat" w:hAnsi="GHEA Grapalat" w:cs="Sylfaen"/>
          <w:sz w:val="20"/>
          <w:lang w:val="hy-AM"/>
        </w:rPr>
        <w:t>հաստատված</w:t>
      </w:r>
      <w:r w:rsidRPr="009E1D1C">
        <w:rPr>
          <w:rFonts w:ascii="GHEA Grapalat" w:hAnsi="GHEA Grapalat" w:cs="Sylfaen"/>
          <w:sz w:val="20"/>
          <w:lang w:val="af-ZA"/>
        </w:rPr>
        <w:t xml:space="preserve"> </w:t>
      </w:r>
      <w:r w:rsidRPr="00980483">
        <w:rPr>
          <w:rFonts w:ascii="GHEA Grapalat" w:hAnsi="GHEA Grapalat" w:cs="Sylfaen"/>
          <w:sz w:val="20"/>
          <w:lang w:val="hy-AM"/>
        </w:rPr>
        <w:t>հայտարարության</w:t>
      </w:r>
      <w:r w:rsidRPr="009E1D1C">
        <w:rPr>
          <w:rFonts w:ascii="GHEA Grapalat" w:hAnsi="GHEA Grapalat" w:cs="Sylfaen"/>
          <w:sz w:val="20"/>
          <w:lang w:val="af-ZA"/>
        </w:rPr>
        <w:t xml:space="preserve">` </w:t>
      </w:r>
      <w:r w:rsidRPr="00980483">
        <w:rPr>
          <w:rFonts w:ascii="GHEA Grapalat" w:hAnsi="GHEA Grapalat" w:cs="Sylfaen"/>
          <w:sz w:val="20"/>
          <w:lang w:val="hy-AM"/>
        </w:rPr>
        <w:t>տուժանքի</w:t>
      </w:r>
      <w:r w:rsidRPr="009E1D1C">
        <w:rPr>
          <w:rFonts w:ascii="GHEA Grapalat" w:hAnsi="GHEA Grapalat" w:cs="Sylfaen"/>
          <w:sz w:val="20"/>
          <w:lang w:val="af-ZA"/>
        </w:rPr>
        <w:t xml:space="preserve"> (</w:t>
      </w:r>
      <w:r w:rsidRPr="00980483">
        <w:rPr>
          <w:rFonts w:ascii="GHEA Grapalat" w:hAnsi="GHEA Grapalat" w:cs="Sylfaen"/>
          <w:sz w:val="20"/>
          <w:lang w:val="hy-AM"/>
        </w:rPr>
        <w:t>այսուհետ</w:t>
      </w:r>
      <w:r w:rsidRPr="009E1D1C">
        <w:rPr>
          <w:rFonts w:ascii="GHEA Grapalat" w:hAnsi="GHEA Grapalat" w:cs="Sylfaen"/>
          <w:sz w:val="20"/>
          <w:lang w:val="af-ZA"/>
        </w:rPr>
        <w:t xml:space="preserve"> </w:t>
      </w:r>
      <w:r w:rsidRPr="00980483">
        <w:rPr>
          <w:rFonts w:ascii="GHEA Grapalat" w:hAnsi="GHEA Grapalat" w:cs="Sylfaen"/>
          <w:sz w:val="20"/>
          <w:lang w:val="hy-AM"/>
        </w:rPr>
        <w:t>նաև</w:t>
      </w:r>
      <w:r w:rsidRPr="009E1D1C">
        <w:rPr>
          <w:rFonts w:ascii="GHEA Grapalat" w:hAnsi="GHEA Grapalat" w:cs="Sylfaen"/>
          <w:sz w:val="20"/>
          <w:lang w:val="af-ZA"/>
        </w:rPr>
        <w:t xml:space="preserve"> </w:t>
      </w:r>
      <w:r w:rsidRPr="00980483">
        <w:rPr>
          <w:rFonts w:ascii="GHEA Grapalat" w:hAnsi="GHEA Grapalat" w:cs="Sylfaen"/>
          <w:sz w:val="20"/>
          <w:lang w:val="hy-AM"/>
        </w:rPr>
        <w:t>տուժանք</w:t>
      </w:r>
      <w:r w:rsidRPr="009E1D1C">
        <w:rPr>
          <w:rFonts w:ascii="GHEA Grapalat" w:hAnsi="GHEA Grapalat" w:cs="Sylfaen"/>
          <w:sz w:val="20"/>
          <w:lang w:val="af-ZA"/>
        </w:rPr>
        <w:t xml:space="preserve">) </w:t>
      </w:r>
      <w:r w:rsidRPr="00980483">
        <w:rPr>
          <w:rFonts w:ascii="GHEA Grapalat" w:hAnsi="GHEA Grapalat" w:cs="Sylfaen"/>
          <w:sz w:val="20"/>
          <w:lang w:val="hy-AM"/>
        </w:rPr>
        <w:t>ձևով</w:t>
      </w:r>
      <w:r w:rsidRPr="009E1D1C">
        <w:rPr>
          <w:rFonts w:ascii="GHEA Grapalat" w:hAnsi="GHEA Grapalat" w:cs="Sylfaen"/>
          <w:sz w:val="20"/>
          <w:lang w:val="af-ZA"/>
        </w:rPr>
        <w:t xml:space="preserve"> </w:t>
      </w:r>
      <w:r w:rsidRPr="00980483">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80483">
        <w:rPr>
          <w:rFonts w:ascii="GHEA Grapalat" w:hAnsi="GHEA Grapalat" w:cs="Sylfaen"/>
          <w:sz w:val="20"/>
          <w:lang w:val="hy-AM"/>
        </w:rPr>
        <w:t>պայմանագրի</w:t>
      </w:r>
      <w:r w:rsidRPr="009E1D1C">
        <w:rPr>
          <w:rFonts w:ascii="GHEA Grapalat" w:hAnsi="GHEA Grapalat" w:cs="Sylfaen"/>
          <w:sz w:val="20"/>
          <w:lang w:val="af-ZA"/>
        </w:rPr>
        <w:t xml:space="preserve"> </w:t>
      </w:r>
      <w:r w:rsidRPr="00980483">
        <w:rPr>
          <w:rFonts w:ascii="GHEA Grapalat" w:hAnsi="GHEA Grapalat" w:cs="Sylfaen"/>
          <w:sz w:val="20"/>
          <w:lang w:val="hy-AM"/>
        </w:rPr>
        <w:t>և</w:t>
      </w:r>
      <w:r w:rsidRPr="009E1D1C">
        <w:rPr>
          <w:rFonts w:ascii="GHEA Grapalat" w:hAnsi="GHEA Grapalat" w:cs="Sylfaen"/>
          <w:sz w:val="20"/>
          <w:lang w:val="af-ZA"/>
        </w:rPr>
        <w:t xml:space="preserve"> (</w:t>
      </w:r>
      <w:r w:rsidRPr="00980483">
        <w:rPr>
          <w:rFonts w:ascii="GHEA Grapalat" w:hAnsi="GHEA Grapalat" w:cs="Sylfaen"/>
          <w:sz w:val="20"/>
          <w:lang w:val="hy-AM"/>
        </w:rPr>
        <w:t>կամ</w:t>
      </w:r>
      <w:r w:rsidRPr="009E1D1C">
        <w:rPr>
          <w:rFonts w:ascii="GHEA Grapalat" w:hAnsi="GHEA Grapalat" w:cs="Sylfaen"/>
          <w:sz w:val="20"/>
          <w:lang w:val="af-ZA"/>
        </w:rPr>
        <w:t xml:space="preserve">) </w:t>
      </w:r>
      <w:r w:rsidRPr="00980483">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80483">
        <w:rPr>
          <w:rFonts w:ascii="GHEA Grapalat" w:hAnsi="GHEA Grapalat" w:cs="Sylfaen"/>
          <w:sz w:val="20"/>
          <w:lang w:val="hy-AM"/>
        </w:rPr>
        <w:t>ապահովումը</w:t>
      </w:r>
      <w:r w:rsidRPr="009E1D1C">
        <w:rPr>
          <w:rFonts w:ascii="GHEA Grapalat" w:hAnsi="GHEA Grapalat" w:cs="Sylfaen"/>
          <w:sz w:val="20"/>
          <w:lang w:val="af-ZA"/>
        </w:rPr>
        <w:t xml:space="preserve"> </w:t>
      </w:r>
      <w:r w:rsidRPr="00980483">
        <w:rPr>
          <w:rFonts w:ascii="GHEA Grapalat" w:hAnsi="GHEA Grapalat" w:cs="Sylfaen"/>
          <w:sz w:val="20"/>
          <w:lang w:val="hy-AM"/>
        </w:rPr>
        <w:t>չի</w:t>
      </w:r>
      <w:r w:rsidRPr="009E1D1C">
        <w:rPr>
          <w:rFonts w:ascii="GHEA Grapalat" w:hAnsi="GHEA Grapalat" w:cs="Sylfaen"/>
          <w:sz w:val="20"/>
          <w:lang w:val="af-ZA"/>
        </w:rPr>
        <w:t xml:space="preserve"> </w:t>
      </w:r>
      <w:r w:rsidRPr="00980483">
        <w:rPr>
          <w:rFonts w:ascii="GHEA Grapalat" w:hAnsi="GHEA Grapalat" w:cs="Sylfaen"/>
          <w:sz w:val="20"/>
          <w:lang w:val="hy-AM"/>
        </w:rPr>
        <w:t>փոխարինում</w:t>
      </w:r>
      <w:r w:rsidRPr="009E1D1C">
        <w:rPr>
          <w:rFonts w:ascii="GHEA Grapalat" w:hAnsi="GHEA Grapalat" w:cs="Sylfaen"/>
          <w:sz w:val="20"/>
          <w:lang w:val="af-ZA"/>
        </w:rPr>
        <w:t xml:space="preserve"> </w:t>
      </w:r>
      <w:r w:rsidRPr="00980483">
        <w:rPr>
          <w:rFonts w:ascii="GHEA Grapalat" w:hAnsi="GHEA Grapalat" w:cs="Sylfaen"/>
          <w:sz w:val="20"/>
          <w:lang w:val="hy-AM"/>
        </w:rPr>
        <w:t>բանկային</w:t>
      </w:r>
      <w:r w:rsidRPr="009E1D1C">
        <w:rPr>
          <w:rFonts w:ascii="GHEA Grapalat" w:hAnsi="GHEA Grapalat" w:cs="Sylfaen"/>
          <w:sz w:val="20"/>
          <w:lang w:val="af-ZA"/>
        </w:rPr>
        <w:t xml:space="preserve"> </w:t>
      </w:r>
      <w:r w:rsidRPr="00980483">
        <w:rPr>
          <w:rFonts w:ascii="GHEA Grapalat" w:hAnsi="GHEA Grapalat" w:cs="Sylfaen"/>
          <w:sz w:val="20"/>
          <w:lang w:val="hy-AM"/>
        </w:rPr>
        <w:t>երաշխիքվ</w:t>
      </w:r>
      <w:r w:rsidRPr="009E1D1C">
        <w:rPr>
          <w:rFonts w:ascii="GHEA Grapalat" w:hAnsi="GHEA Grapalat" w:cs="Sylfaen"/>
          <w:sz w:val="20"/>
          <w:lang w:val="af-ZA"/>
        </w:rPr>
        <w:t xml:space="preserve"> </w:t>
      </w:r>
      <w:r w:rsidRPr="00980483">
        <w:rPr>
          <w:rFonts w:ascii="GHEA Grapalat" w:hAnsi="GHEA Grapalat" w:cs="Sylfaen"/>
          <w:sz w:val="20"/>
          <w:lang w:val="hy-AM"/>
        </w:rPr>
        <w:t>կամ</w:t>
      </w:r>
      <w:r w:rsidRPr="009E1D1C">
        <w:rPr>
          <w:rFonts w:ascii="GHEA Grapalat" w:hAnsi="GHEA Grapalat" w:cs="Sylfaen"/>
          <w:sz w:val="20"/>
          <w:lang w:val="af-ZA"/>
        </w:rPr>
        <w:t xml:space="preserve"> </w:t>
      </w:r>
      <w:r w:rsidRPr="00980483">
        <w:rPr>
          <w:rFonts w:ascii="GHEA Grapalat" w:hAnsi="GHEA Grapalat" w:cs="Sylfaen"/>
          <w:sz w:val="20"/>
          <w:lang w:val="hy-AM"/>
        </w:rPr>
        <w:t>կանխիկ</w:t>
      </w:r>
      <w:r w:rsidRPr="009E1D1C">
        <w:rPr>
          <w:rFonts w:ascii="GHEA Grapalat" w:hAnsi="GHEA Grapalat" w:cs="Sylfaen"/>
          <w:sz w:val="20"/>
          <w:lang w:val="af-ZA"/>
        </w:rPr>
        <w:t xml:space="preserve"> </w:t>
      </w:r>
      <w:r w:rsidRPr="00980483">
        <w:rPr>
          <w:rFonts w:ascii="GHEA Grapalat" w:hAnsi="GHEA Grapalat" w:cs="Sylfaen"/>
          <w:sz w:val="20"/>
          <w:lang w:val="hy-AM"/>
        </w:rPr>
        <w:t>փողով</w:t>
      </w:r>
      <w:r w:rsidRPr="009E1D1C">
        <w:rPr>
          <w:rFonts w:ascii="GHEA Grapalat" w:hAnsi="GHEA Grapalat" w:cs="Sylfaen"/>
          <w:sz w:val="20"/>
          <w:lang w:val="af-ZA"/>
        </w:rPr>
        <w:t xml:space="preserve">, </w:t>
      </w:r>
      <w:r w:rsidRPr="00980483">
        <w:rPr>
          <w:rFonts w:ascii="GHEA Grapalat" w:hAnsi="GHEA Grapalat" w:cs="Sylfaen"/>
          <w:sz w:val="20"/>
          <w:lang w:val="hy-AM"/>
        </w:rPr>
        <w:t>ապա</w:t>
      </w:r>
      <w:r w:rsidRPr="009E1D1C">
        <w:rPr>
          <w:rFonts w:ascii="GHEA Grapalat" w:hAnsi="GHEA Grapalat" w:cs="Sylfaen"/>
          <w:sz w:val="20"/>
          <w:lang w:val="af-ZA"/>
        </w:rPr>
        <w:t xml:space="preserve"> </w:t>
      </w:r>
      <w:r w:rsidRPr="00980483">
        <w:rPr>
          <w:rFonts w:ascii="GHEA Grapalat" w:hAnsi="GHEA Grapalat" w:cs="Sylfaen"/>
          <w:sz w:val="20"/>
          <w:lang w:val="hy-AM"/>
        </w:rPr>
        <w:t>այդ</w:t>
      </w:r>
      <w:r w:rsidRPr="009E1D1C">
        <w:rPr>
          <w:rFonts w:ascii="GHEA Grapalat" w:hAnsi="GHEA Grapalat" w:cs="Sylfaen"/>
          <w:sz w:val="20"/>
          <w:lang w:val="af-ZA"/>
        </w:rPr>
        <w:t xml:space="preserve"> </w:t>
      </w:r>
      <w:r w:rsidRPr="00980483">
        <w:rPr>
          <w:rFonts w:ascii="GHEA Grapalat" w:hAnsi="GHEA Grapalat" w:cs="Sylfaen"/>
          <w:sz w:val="20"/>
          <w:lang w:val="hy-AM"/>
        </w:rPr>
        <w:t>հանգամանքը</w:t>
      </w:r>
      <w:r w:rsidRPr="009E1D1C">
        <w:rPr>
          <w:rFonts w:ascii="GHEA Grapalat" w:hAnsi="GHEA Grapalat" w:cs="Sylfaen"/>
          <w:sz w:val="20"/>
          <w:lang w:val="af-ZA"/>
        </w:rPr>
        <w:t xml:space="preserve"> </w:t>
      </w:r>
      <w:r w:rsidRPr="00980483">
        <w:rPr>
          <w:rFonts w:ascii="GHEA Grapalat" w:hAnsi="GHEA Grapalat" w:cs="Sylfaen"/>
          <w:sz w:val="20"/>
          <w:lang w:val="hy-AM"/>
        </w:rPr>
        <w:t>համարվում</w:t>
      </w:r>
      <w:r w:rsidRPr="009E1D1C">
        <w:rPr>
          <w:rFonts w:ascii="GHEA Grapalat" w:hAnsi="GHEA Grapalat" w:cs="Sylfaen"/>
          <w:sz w:val="20"/>
          <w:lang w:val="af-ZA"/>
        </w:rPr>
        <w:t xml:space="preserve"> </w:t>
      </w:r>
      <w:r w:rsidRPr="00980483">
        <w:rPr>
          <w:rFonts w:ascii="GHEA Grapalat" w:hAnsi="GHEA Grapalat" w:cs="Sylfaen"/>
          <w:sz w:val="20"/>
          <w:lang w:val="hy-AM"/>
        </w:rPr>
        <w:t>է</w:t>
      </w:r>
      <w:r w:rsidRPr="009E1D1C">
        <w:rPr>
          <w:rFonts w:ascii="GHEA Grapalat" w:hAnsi="GHEA Grapalat" w:cs="Sylfaen"/>
          <w:sz w:val="20"/>
          <w:lang w:val="af-ZA"/>
        </w:rPr>
        <w:t xml:space="preserve"> </w:t>
      </w:r>
      <w:r w:rsidRPr="00980483">
        <w:rPr>
          <w:rFonts w:ascii="GHEA Grapalat" w:hAnsi="GHEA Grapalat" w:cs="Sylfaen"/>
          <w:sz w:val="20"/>
          <w:lang w:val="hy-AM"/>
        </w:rPr>
        <w:t>որպես</w:t>
      </w:r>
      <w:r w:rsidRPr="009E1D1C">
        <w:rPr>
          <w:rFonts w:ascii="GHEA Grapalat" w:hAnsi="GHEA Grapalat" w:cs="Sylfaen"/>
          <w:sz w:val="20"/>
          <w:lang w:val="af-ZA"/>
        </w:rPr>
        <w:t xml:space="preserve"> </w:t>
      </w:r>
      <w:r w:rsidRPr="00980483">
        <w:rPr>
          <w:rFonts w:ascii="GHEA Grapalat" w:hAnsi="GHEA Grapalat" w:cs="Sylfaen"/>
          <w:sz w:val="20"/>
          <w:lang w:val="hy-AM"/>
        </w:rPr>
        <w:t>գնման</w:t>
      </w:r>
      <w:r w:rsidRPr="009E1D1C">
        <w:rPr>
          <w:rFonts w:ascii="GHEA Grapalat" w:hAnsi="GHEA Grapalat" w:cs="Sylfaen"/>
          <w:sz w:val="20"/>
          <w:lang w:val="af-ZA"/>
        </w:rPr>
        <w:t xml:space="preserve"> </w:t>
      </w:r>
      <w:r w:rsidRPr="00980483">
        <w:rPr>
          <w:rFonts w:ascii="GHEA Grapalat" w:hAnsi="GHEA Grapalat" w:cs="Sylfaen"/>
          <w:sz w:val="20"/>
          <w:lang w:val="hy-AM"/>
        </w:rPr>
        <w:t>գործընթացի</w:t>
      </w:r>
      <w:r w:rsidRPr="009E1D1C">
        <w:rPr>
          <w:rFonts w:ascii="GHEA Grapalat" w:hAnsi="GHEA Grapalat" w:cs="Sylfaen"/>
          <w:sz w:val="20"/>
          <w:lang w:val="af-ZA"/>
        </w:rPr>
        <w:t xml:space="preserve"> </w:t>
      </w:r>
      <w:r w:rsidRPr="00980483">
        <w:rPr>
          <w:rFonts w:ascii="GHEA Grapalat" w:hAnsi="GHEA Grapalat" w:cs="Sylfaen"/>
          <w:sz w:val="20"/>
          <w:lang w:val="hy-AM"/>
        </w:rPr>
        <w:t>շրջանակում</w:t>
      </w:r>
      <w:r w:rsidRPr="009E1D1C">
        <w:rPr>
          <w:rFonts w:ascii="GHEA Grapalat" w:hAnsi="GHEA Grapalat" w:cs="Sylfaen"/>
          <w:sz w:val="20"/>
          <w:lang w:val="af-ZA"/>
        </w:rPr>
        <w:t xml:space="preserve"> </w:t>
      </w:r>
      <w:r w:rsidRPr="00980483">
        <w:rPr>
          <w:rFonts w:ascii="GHEA Grapalat" w:hAnsi="GHEA Grapalat" w:cs="Sylfaen"/>
          <w:sz w:val="20"/>
          <w:lang w:val="hy-AM"/>
        </w:rPr>
        <w:t>մասնակցի</w:t>
      </w:r>
      <w:r w:rsidRPr="009E1D1C">
        <w:rPr>
          <w:rFonts w:ascii="GHEA Grapalat" w:hAnsi="GHEA Grapalat" w:cs="Sylfaen"/>
          <w:sz w:val="20"/>
          <w:lang w:val="af-ZA"/>
        </w:rPr>
        <w:t xml:space="preserve"> </w:t>
      </w:r>
      <w:r w:rsidRPr="00980483">
        <w:rPr>
          <w:rFonts w:ascii="GHEA Grapalat" w:hAnsi="GHEA Grapalat" w:cs="Sylfaen"/>
          <w:sz w:val="20"/>
          <w:lang w:val="hy-AM"/>
        </w:rPr>
        <w:t>ստանձնված</w:t>
      </w:r>
      <w:r w:rsidRPr="009E1D1C">
        <w:rPr>
          <w:rFonts w:ascii="GHEA Grapalat" w:hAnsi="GHEA Grapalat" w:cs="Sylfaen"/>
          <w:sz w:val="20"/>
          <w:lang w:val="af-ZA"/>
        </w:rPr>
        <w:t xml:space="preserve"> </w:t>
      </w:r>
      <w:r w:rsidRPr="00980483">
        <w:rPr>
          <w:rFonts w:ascii="GHEA Grapalat" w:hAnsi="GHEA Grapalat" w:cs="Sylfaen"/>
          <w:sz w:val="20"/>
          <w:lang w:val="hy-AM"/>
        </w:rPr>
        <w:t>պարտավորության</w:t>
      </w:r>
      <w:r w:rsidRPr="009E1D1C">
        <w:rPr>
          <w:rFonts w:ascii="GHEA Grapalat" w:hAnsi="GHEA Grapalat" w:cs="Sylfaen"/>
          <w:sz w:val="20"/>
          <w:lang w:val="af-ZA"/>
        </w:rPr>
        <w:t xml:space="preserve"> </w:t>
      </w:r>
      <w:r w:rsidRPr="00980483">
        <w:rPr>
          <w:rFonts w:ascii="GHEA Grapalat" w:hAnsi="GHEA Grapalat" w:cs="Sylfaen"/>
          <w:sz w:val="20"/>
          <w:lang w:val="hy-AM"/>
        </w:rPr>
        <w:t>խախտում</w:t>
      </w:r>
      <w:r>
        <w:rPr>
          <w:rFonts w:ascii="GHEA Grapalat" w:hAnsi="GHEA Grapalat" w:cs="Sylfaen"/>
          <w:sz w:val="20"/>
          <w:lang w:val="af-ZA"/>
        </w:rPr>
        <w:t>.</w:t>
      </w:r>
    </w:p>
    <w:p w14:paraId="12B8EEEC" w14:textId="77777777" w:rsidR="002526E1" w:rsidRPr="00427247" w:rsidRDefault="002526E1" w:rsidP="002526E1">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3394B1E6" w14:textId="77777777" w:rsidR="00F57EA0" w:rsidRPr="00F566BF" w:rsidRDefault="00F57EA0" w:rsidP="00F57EA0">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2526E1">
        <w:rPr>
          <w:rFonts w:ascii="GHEA Grapalat" w:hAnsi="GHEA Grapalat"/>
          <w:sz w:val="20"/>
          <w:szCs w:val="20"/>
          <w:lang w:val="hy-AM"/>
        </w:rPr>
        <w:t>Ե</w:t>
      </w:r>
      <w:r w:rsidRPr="009E1D1C">
        <w:rPr>
          <w:rFonts w:ascii="GHEA Grapalat" w:hAnsi="GHEA Grapalat"/>
          <w:sz w:val="20"/>
          <w:szCs w:val="20"/>
          <w:lang w:val="hy-AM"/>
        </w:rPr>
        <w:t>թե մասնակից</w:t>
      </w:r>
      <w:r w:rsidRPr="002526E1">
        <w:rPr>
          <w:rFonts w:ascii="GHEA Grapalat" w:hAnsi="GHEA Grapalat"/>
          <w:sz w:val="20"/>
          <w:szCs w:val="20"/>
          <w:lang w:val="hy-AM"/>
        </w:rPr>
        <w:t>ն</w:t>
      </w:r>
      <w:r w:rsidRPr="009E1D1C">
        <w:rPr>
          <w:rFonts w:ascii="GHEA Grapalat" w:hAnsi="GHEA Grapalat"/>
          <w:sz w:val="20"/>
          <w:szCs w:val="20"/>
          <w:lang w:val="hy-AM"/>
        </w:rPr>
        <w:t xml:space="preserve"> </w:t>
      </w:r>
      <w:r w:rsidRPr="002526E1">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A79897D" w14:textId="77777777" w:rsidR="00F57EA0" w:rsidRPr="00F566BF" w:rsidRDefault="00F57EA0" w:rsidP="00F57EA0">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39C5E72"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30E013AE"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F5FD301" w14:textId="77777777" w:rsidR="00F57EA0" w:rsidRPr="00F566BF" w:rsidRDefault="00F57EA0" w:rsidP="00F57E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A2E8A35" w14:textId="0263570B" w:rsidR="00F57EA0" w:rsidRPr="00F566BF" w:rsidRDefault="00F57EA0" w:rsidP="00F57EA0">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678D99D"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5412505" w14:textId="77777777" w:rsidR="00F57EA0" w:rsidRPr="00F566BF" w:rsidRDefault="00F57EA0" w:rsidP="00F57EA0">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Pr="00954C1B">
        <w:rPr>
          <w:rFonts w:ascii="GHEA Grapalat" w:hAnsi="GHEA Grapalat" w:cs="Tahoma"/>
          <w:lang w:val="hy-AM"/>
        </w:rPr>
        <w:t xml:space="preserve"> </w:t>
      </w:r>
    </w:p>
    <w:p w14:paraId="2F35E126" w14:textId="77777777" w:rsidR="00F57EA0" w:rsidRPr="00F566BF" w:rsidRDefault="00F57EA0" w:rsidP="00F57E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10B285A"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6417CB5A"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7FE1208C"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AAA876D" w14:textId="77777777" w:rsidR="00F57EA0" w:rsidRPr="00F566BF" w:rsidRDefault="00F57EA0" w:rsidP="00F57EA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B1A6870" w14:textId="77777777" w:rsidR="00F57EA0" w:rsidRPr="00F566BF" w:rsidRDefault="00F57EA0" w:rsidP="00F57EA0">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F259D07" w14:textId="77777777" w:rsidR="00F57EA0" w:rsidRPr="00F566BF" w:rsidRDefault="00F57EA0" w:rsidP="00F57EA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105F7A0" w14:textId="77777777" w:rsidR="00F57EA0" w:rsidRPr="00F566BF" w:rsidRDefault="00F57EA0" w:rsidP="00F57EA0">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CF9860B"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B985ACC" w14:textId="77777777" w:rsidR="00F57EA0" w:rsidRDefault="00F57EA0" w:rsidP="00F57EA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EDFEEE4" w14:textId="77777777" w:rsidR="00F57EA0" w:rsidRDefault="00F57EA0" w:rsidP="00F57EA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FDC962B" w14:textId="77777777" w:rsidR="00F57EA0" w:rsidRPr="00BA41C0" w:rsidRDefault="00F57EA0" w:rsidP="00F57EA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C79B47A" w14:textId="77777777" w:rsidR="00F57EA0" w:rsidRPr="004B72E3" w:rsidRDefault="00F57EA0" w:rsidP="00F57EA0">
      <w:pPr>
        <w:pStyle w:val="23"/>
        <w:spacing w:line="240" w:lineRule="auto"/>
        <w:ind w:firstLine="0"/>
        <w:rPr>
          <w:rFonts w:ascii="GHEA Grapalat" w:hAnsi="GHEA Grapalat"/>
          <w:i/>
          <w:lang w:val="hy-AM"/>
        </w:rPr>
      </w:pPr>
    </w:p>
    <w:p w14:paraId="140DA9C1" w14:textId="77777777" w:rsidR="00F57EA0" w:rsidRPr="003B135C" w:rsidRDefault="00F57EA0" w:rsidP="00F57EA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D1913A6" w14:textId="77777777" w:rsidR="00D31D02" w:rsidRPr="00F566BF" w:rsidRDefault="00D31D02" w:rsidP="00D31D02">
      <w:pPr>
        <w:ind w:firstLine="567"/>
        <w:jc w:val="center"/>
        <w:rPr>
          <w:rFonts w:ascii="GHEA Grapalat" w:hAnsi="GHEA Grapalat"/>
          <w:b/>
          <w:sz w:val="20"/>
          <w:lang w:val="es-ES"/>
        </w:rPr>
      </w:pPr>
    </w:p>
    <w:p w14:paraId="4D4A0AB4" w14:textId="77777777" w:rsidR="00F57EA0" w:rsidRPr="00F566BF" w:rsidRDefault="00F57EA0" w:rsidP="00F57EA0">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C896891" w14:textId="77777777" w:rsidR="00F57EA0" w:rsidRPr="00F566BF" w:rsidRDefault="00F57EA0" w:rsidP="00F57EA0">
      <w:pPr>
        <w:jc w:val="center"/>
        <w:rPr>
          <w:rFonts w:ascii="GHEA Grapalat" w:hAnsi="GHEA Grapalat"/>
          <w:b/>
          <w:iCs/>
          <w:sz w:val="20"/>
          <w:lang w:val="af-ZA"/>
        </w:rPr>
      </w:pPr>
    </w:p>
    <w:p w14:paraId="2E7D5FF7"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1AD73FAE" w14:textId="58431C2A"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0077257C">
        <w:rPr>
          <w:rFonts w:ascii="GHEA Grapalat" w:hAnsi="GHEA Grapalat" w:cs="Sylfaen"/>
          <w:sz w:val="20"/>
          <w:lang w:val="hy-AM"/>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4EB2AB7C" w14:textId="77777777" w:rsidR="00F57EA0"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37699382"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684CA56F" w14:textId="77777777" w:rsidR="00F57EA0" w:rsidRPr="00A70EAF" w:rsidRDefault="00F57EA0" w:rsidP="00F57EA0">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F7390E7"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F8AD83D"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3C9692B2"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77869E49"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1166CCF9" w14:textId="77777777" w:rsidR="00096865" w:rsidRPr="00F566BF" w:rsidRDefault="00096865" w:rsidP="00EF3662">
      <w:pPr>
        <w:jc w:val="center"/>
        <w:rPr>
          <w:rFonts w:ascii="GHEA Grapalat" w:hAnsi="GHEA Grapalat"/>
          <w:b/>
          <w:iCs/>
          <w:sz w:val="20"/>
          <w:lang w:val="af-ZA"/>
        </w:rPr>
      </w:pPr>
    </w:p>
    <w:p w14:paraId="2FD21512" w14:textId="70F921B5" w:rsidR="00BC18B3" w:rsidRDefault="00BC18B3" w:rsidP="00BC18B3">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4AE78EE" w14:textId="473DDAB0" w:rsidR="008C4BE8" w:rsidRDefault="00BC18B3" w:rsidP="008C4BE8">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sidR="00484804">
        <w:rPr>
          <w:rFonts w:ascii="GHEA Grapalat" w:hAnsi="GHEA Grapalat" w:cs="Sylfaen"/>
          <w:sz w:val="20"/>
          <w:lang w:val="hy-AM"/>
        </w:rPr>
        <w:t>Պ</w:t>
      </w:r>
      <w:proofErr w:type="spellStart"/>
      <w:r w:rsidR="008C4BE8">
        <w:rPr>
          <w:rFonts w:ascii="GHEA Grapalat" w:hAnsi="GHEA Grapalat" w:cs="Sylfaen"/>
          <w:sz w:val="20"/>
          <w:lang w:val="ru-RU"/>
        </w:rPr>
        <w:t>այմանագրի</w:t>
      </w:r>
      <w:proofErr w:type="spellEnd"/>
      <w:r w:rsidR="008C4BE8">
        <w:rPr>
          <w:rFonts w:ascii="GHEA Grapalat" w:hAnsi="GHEA Grapalat" w:cs="Sylfaen"/>
          <w:sz w:val="20"/>
          <w:lang w:val="hy-AM"/>
        </w:rPr>
        <w:t xml:space="preserve"> </w:t>
      </w:r>
      <w:proofErr w:type="spellStart"/>
      <w:r w:rsidR="008C4BE8">
        <w:rPr>
          <w:rFonts w:ascii="GHEA Grapalat" w:hAnsi="GHEA Grapalat" w:cs="Sylfaen"/>
          <w:sz w:val="20"/>
          <w:lang w:val="ru-RU"/>
        </w:rPr>
        <w:t>ապահովում</w:t>
      </w:r>
      <w:proofErr w:type="spellEnd"/>
      <w:r w:rsidR="008C4BE8">
        <w:rPr>
          <w:rFonts w:ascii="GHEA Grapalat" w:hAnsi="GHEA Grapalat" w:cs="Sylfaen"/>
          <w:sz w:val="20"/>
          <w:lang w:val="hy-AM"/>
        </w:rPr>
        <w:t>ը</w:t>
      </w:r>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ներկայացնելու</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պահանջի</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հիման</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վրա</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այն</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ստանալու</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օրվանից</w:t>
      </w:r>
      <w:proofErr w:type="spellEnd"/>
      <w:r w:rsidR="008C4BE8">
        <w:rPr>
          <w:rFonts w:ascii="GHEA Grapalat" w:hAnsi="GHEA Grapalat" w:cs="Sylfaen"/>
          <w:sz w:val="20"/>
          <w:lang w:val="af-ZA"/>
        </w:rPr>
        <w:t xml:space="preserve"> </w:t>
      </w:r>
      <w:r w:rsidR="008C4BE8">
        <w:rPr>
          <w:rFonts w:ascii="GHEA Grapalat" w:hAnsi="GHEA Grapalat" w:cs="Sylfaen"/>
          <w:sz w:val="20"/>
          <w:lang w:val="hy-AM"/>
        </w:rPr>
        <w:t xml:space="preserve">5 </w:t>
      </w:r>
      <w:r w:rsidR="008C4BE8">
        <w:rPr>
          <w:rFonts w:ascii="GHEA Grapalat" w:hAnsi="GHEA Grapalat" w:cs="Sylfaen"/>
          <w:sz w:val="20"/>
          <w:lang w:val="af-ZA"/>
        </w:rPr>
        <w:t xml:space="preserve">աշխատանքային </w:t>
      </w:r>
      <w:proofErr w:type="spellStart"/>
      <w:r w:rsidR="008C4BE8">
        <w:rPr>
          <w:rFonts w:ascii="GHEA Grapalat" w:hAnsi="GHEA Grapalat" w:cs="Sylfaen"/>
          <w:sz w:val="20"/>
          <w:lang w:val="ru-RU"/>
        </w:rPr>
        <w:t>օրվա</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ընթացքում</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ընտրված</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մասնակիցը</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պարտավոր</w:t>
      </w:r>
      <w:proofErr w:type="spellEnd"/>
      <w:r w:rsidR="008C4BE8">
        <w:rPr>
          <w:rFonts w:ascii="GHEA Grapalat" w:hAnsi="GHEA Grapalat" w:cs="Sylfaen"/>
          <w:sz w:val="20"/>
          <w:lang w:val="af-ZA"/>
        </w:rPr>
        <w:t xml:space="preserve"> </w:t>
      </w:r>
      <w:r w:rsidR="008C4BE8">
        <w:rPr>
          <w:rFonts w:ascii="GHEA Grapalat" w:hAnsi="GHEA Grapalat" w:cs="Sylfaen"/>
          <w:sz w:val="20"/>
          <w:lang w:val="ru-RU"/>
        </w:rPr>
        <w:t>է</w:t>
      </w:r>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ներկայացնել</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պայմանագրի</w:t>
      </w:r>
      <w:proofErr w:type="spellEnd"/>
      <w:r w:rsidR="008C4BE8">
        <w:rPr>
          <w:rFonts w:ascii="GHEA Grapalat" w:hAnsi="GHEA Grapalat" w:cs="Sylfaen"/>
          <w:sz w:val="20"/>
          <w:lang w:val="hy-AM"/>
        </w:rPr>
        <w:t xml:space="preserve"> </w:t>
      </w:r>
      <w:proofErr w:type="spellStart"/>
      <w:r w:rsidR="008C4BE8">
        <w:rPr>
          <w:rFonts w:ascii="GHEA Grapalat" w:hAnsi="GHEA Grapalat" w:cs="Sylfaen"/>
          <w:sz w:val="20"/>
          <w:lang w:val="ru-RU"/>
        </w:rPr>
        <w:t>ապահովում</w:t>
      </w:r>
      <w:proofErr w:type="spellEnd"/>
      <w:r w:rsidR="008C4BE8">
        <w:rPr>
          <w:rFonts w:ascii="GHEA Grapalat" w:hAnsi="GHEA Grapalat" w:cs="Sylfaen"/>
          <w:sz w:val="20"/>
          <w:lang w:val="ru-RU"/>
        </w:rPr>
        <w:t>։</w:t>
      </w:r>
      <w:r w:rsidR="008C4BE8">
        <w:rPr>
          <w:rFonts w:ascii="GHEA Grapalat" w:hAnsi="GHEA Grapalat" w:cs="Sylfaen"/>
          <w:sz w:val="20"/>
          <w:lang w:val="af-ZA"/>
        </w:rPr>
        <w:t xml:space="preserve"> </w:t>
      </w:r>
      <w:r w:rsidR="008C4BE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8C4BE8">
        <w:rPr>
          <w:rFonts w:ascii="GHEA Grapalat" w:hAnsi="GHEA Grapalat" w:cs="Sylfaen"/>
          <w:sz w:val="20"/>
          <w:lang w:val="af-ZA"/>
        </w:rPr>
        <w:t xml:space="preserve"> </w:t>
      </w:r>
      <w:r w:rsidR="008C4BE8">
        <w:rPr>
          <w:rFonts w:ascii="GHEA Grapalat" w:hAnsi="GHEA Grapalat" w:cs="Sylfaen"/>
          <w:sz w:val="20"/>
          <w:lang w:val="hy-AM"/>
        </w:rPr>
        <w:t>մասնակցի</w:t>
      </w:r>
      <w:r w:rsidR="008C4BE8">
        <w:rPr>
          <w:rFonts w:ascii="GHEA Grapalat" w:hAnsi="GHEA Grapalat" w:cs="Sylfaen"/>
          <w:sz w:val="20"/>
          <w:lang w:val="af-ZA"/>
        </w:rPr>
        <w:t xml:space="preserve"> </w:t>
      </w:r>
      <w:r w:rsidR="008C4BE8">
        <w:rPr>
          <w:rFonts w:ascii="GHEA Grapalat" w:hAnsi="GHEA Grapalat" w:cs="Sylfaen"/>
          <w:sz w:val="20"/>
          <w:lang w:val="hy-AM"/>
        </w:rPr>
        <w:t>հետ</w:t>
      </w:r>
      <w:r w:rsidR="008C4BE8">
        <w:rPr>
          <w:rFonts w:ascii="GHEA Grapalat" w:hAnsi="GHEA Grapalat" w:cs="Sylfaen"/>
          <w:sz w:val="20"/>
          <w:lang w:val="af-ZA"/>
        </w:rPr>
        <w:t xml:space="preserve"> </w:t>
      </w:r>
      <w:r w:rsidR="008C4BE8">
        <w:rPr>
          <w:rFonts w:ascii="GHEA Grapalat" w:hAnsi="GHEA Grapalat" w:cs="Sylfaen"/>
          <w:sz w:val="20"/>
          <w:lang w:val="hy-AM"/>
        </w:rPr>
        <w:t>պայմանագիր</w:t>
      </w:r>
      <w:r w:rsidR="008C4BE8">
        <w:rPr>
          <w:rFonts w:ascii="GHEA Grapalat" w:hAnsi="GHEA Grapalat" w:cs="Sylfaen"/>
          <w:sz w:val="20"/>
          <w:lang w:val="af-ZA"/>
        </w:rPr>
        <w:t xml:space="preserve"> </w:t>
      </w:r>
      <w:r w:rsidR="008C4BE8">
        <w:rPr>
          <w:rFonts w:ascii="GHEA Grapalat" w:hAnsi="GHEA Grapalat" w:cs="Sylfaen"/>
          <w:sz w:val="20"/>
          <w:lang w:val="hy-AM"/>
        </w:rPr>
        <w:t>կնքվում</w:t>
      </w:r>
      <w:r w:rsidR="008C4BE8">
        <w:rPr>
          <w:rFonts w:ascii="GHEA Grapalat" w:hAnsi="GHEA Grapalat" w:cs="Sylfaen"/>
          <w:sz w:val="20"/>
          <w:lang w:val="af-ZA"/>
        </w:rPr>
        <w:t xml:space="preserve"> </w:t>
      </w:r>
      <w:r w:rsidR="008C4BE8">
        <w:rPr>
          <w:rFonts w:ascii="GHEA Grapalat" w:hAnsi="GHEA Grapalat" w:cs="Sylfaen"/>
          <w:sz w:val="20"/>
          <w:lang w:val="hy-AM"/>
        </w:rPr>
        <w:t>է</w:t>
      </w:r>
      <w:r w:rsidR="008C4BE8">
        <w:rPr>
          <w:rFonts w:ascii="GHEA Grapalat" w:hAnsi="GHEA Grapalat" w:cs="Sylfaen"/>
          <w:sz w:val="20"/>
          <w:lang w:val="af-ZA"/>
        </w:rPr>
        <w:t xml:space="preserve">, </w:t>
      </w:r>
      <w:r w:rsidR="008C4BE8">
        <w:rPr>
          <w:rFonts w:ascii="GHEA Grapalat" w:hAnsi="GHEA Grapalat" w:cs="Sylfaen"/>
          <w:sz w:val="20"/>
          <w:lang w:val="hy-AM"/>
        </w:rPr>
        <w:t>եթե</w:t>
      </w:r>
      <w:r w:rsidR="008C4BE8">
        <w:rPr>
          <w:rFonts w:ascii="GHEA Grapalat" w:hAnsi="GHEA Grapalat" w:cs="Sylfaen"/>
          <w:sz w:val="20"/>
          <w:lang w:val="af-ZA"/>
        </w:rPr>
        <w:t xml:space="preserve"> </w:t>
      </w:r>
      <w:r w:rsidR="008C4BE8">
        <w:rPr>
          <w:rFonts w:ascii="GHEA Grapalat" w:hAnsi="GHEA Grapalat" w:cs="Sylfaen"/>
          <w:sz w:val="20"/>
          <w:lang w:val="hy-AM"/>
        </w:rPr>
        <w:t>վերջինս</w:t>
      </w:r>
      <w:r w:rsidR="008C4BE8">
        <w:rPr>
          <w:rFonts w:ascii="GHEA Grapalat" w:hAnsi="GHEA Grapalat" w:cs="Sylfaen"/>
          <w:sz w:val="20"/>
          <w:lang w:val="af-ZA"/>
        </w:rPr>
        <w:t xml:space="preserve"> </w:t>
      </w:r>
      <w:r w:rsidR="008C4BE8">
        <w:rPr>
          <w:rFonts w:ascii="GHEA Grapalat" w:hAnsi="GHEA Grapalat" w:cs="Sylfaen"/>
          <w:sz w:val="20"/>
          <w:lang w:val="hy-AM"/>
        </w:rPr>
        <w:t>ներկայացնում</w:t>
      </w:r>
      <w:r w:rsidR="008C4BE8">
        <w:rPr>
          <w:rFonts w:ascii="GHEA Grapalat" w:hAnsi="GHEA Grapalat" w:cs="Sylfaen"/>
          <w:sz w:val="20"/>
          <w:lang w:val="af-ZA"/>
        </w:rPr>
        <w:t xml:space="preserve"> </w:t>
      </w:r>
      <w:r w:rsidR="008C4BE8">
        <w:rPr>
          <w:rFonts w:ascii="GHEA Grapalat" w:hAnsi="GHEA Grapalat" w:cs="Sylfaen"/>
          <w:sz w:val="20"/>
          <w:lang w:val="hy-AM"/>
        </w:rPr>
        <w:t>է</w:t>
      </w:r>
      <w:r w:rsidR="008C4BE8">
        <w:rPr>
          <w:rFonts w:ascii="GHEA Grapalat" w:hAnsi="GHEA Grapalat" w:cs="Sylfaen"/>
          <w:sz w:val="20"/>
          <w:lang w:val="af-ZA"/>
        </w:rPr>
        <w:t xml:space="preserve"> </w:t>
      </w:r>
      <w:r w:rsidR="008C4BE8">
        <w:rPr>
          <w:rFonts w:ascii="GHEA Grapalat" w:hAnsi="GHEA Grapalat" w:cs="Sylfaen"/>
          <w:sz w:val="20"/>
          <w:lang w:val="hy-AM"/>
        </w:rPr>
        <w:t xml:space="preserve">պայմանագրի </w:t>
      </w:r>
      <w:r w:rsidR="008C4BE8">
        <w:rPr>
          <w:rFonts w:ascii="GHEA Grapalat" w:hAnsi="GHEA Grapalat" w:cs="Sylfaen"/>
          <w:sz w:val="20"/>
          <w:lang w:val="af-ZA"/>
        </w:rPr>
        <w:t>(</w:t>
      </w:r>
      <w:r w:rsidR="008C4BE8">
        <w:rPr>
          <w:rFonts w:ascii="GHEA Grapalat" w:hAnsi="GHEA Grapalat" w:cs="Sylfaen"/>
          <w:sz w:val="20"/>
          <w:lang w:val="hy-AM"/>
        </w:rPr>
        <w:t>կանխավճարի</w:t>
      </w:r>
      <w:r w:rsidR="008C4BE8">
        <w:rPr>
          <w:rFonts w:ascii="GHEA Grapalat" w:hAnsi="GHEA Grapalat" w:cs="Sylfaen"/>
          <w:sz w:val="20"/>
          <w:lang w:val="af-ZA"/>
        </w:rPr>
        <w:t xml:space="preserve">) </w:t>
      </w:r>
      <w:r w:rsidR="008C4BE8">
        <w:rPr>
          <w:rFonts w:ascii="GHEA Grapalat" w:hAnsi="GHEA Grapalat" w:cs="Sylfaen"/>
          <w:sz w:val="20"/>
          <w:lang w:val="hy-AM"/>
        </w:rPr>
        <w:t xml:space="preserve"> ապահովումը:</w:t>
      </w:r>
    </w:p>
    <w:p w14:paraId="22454EE9" w14:textId="7DFA6605" w:rsidR="00723B24" w:rsidRDefault="00BC18B3" w:rsidP="00F57EA0">
      <w:pPr>
        <w:ind w:firstLine="567"/>
        <w:jc w:val="both"/>
        <w:rPr>
          <w:rFonts w:ascii="GHEA Grapalat" w:hAnsi="GHEA Grapalat" w:cs="Sylfaen"/>
          <w:sz w:val="20"/>
          <w:lang w:val="hy-AM"/>
        </w:rPr>
      </w:pPr>
      <w:r w:rsidRPr="009461C1">
        <w:rPr>
          <w:rFonts w:ascii="GHEA Grapalat" w:hAnsi="GHEA Grapalat" w:cs="Sylfaen"/>
          <w:b/>
          <w:sz w:val="20"/>
          <w:lang w:val="hy-AM"/>
        </w:rPr>
        <w:t>10.3. Պայմանագրի</w:t>
      </w:r>
      <w:r w:rsidRPr="009461C1">
        <w:rPr>
          <w:rFonts w:ascii="GHEA Grapalat" w:hAnsi="GHEA Grapalat" w:cs="Sylfaen"/>
          <w:b/>
          <w:sz w:val="20"/>
          <w:lang w:val="af-ZA"/>
        </w:rPr>
        <w:t xml:space="preserve"> </w:t>
      </w:r>
      <w:r w:rsidRPr="009461C1">
        <w:rPr>
          <w:rFonts w:ascii="GHEA Grapalat" w:hAnsi="GHEA Grapalat" w:cs="Sylfaen"/>
          <w:b/>
          <w:sz w:val="20"/>
          <w:lang w:val="hy-AM"/>
        </w:rPr>
        <w:t>ապահովման</w:t>
      </w:r>
      <w:r w:rsidRPr="009461C1">
        <w:rPr>
          <w:rFonts w:ascii="GHEA Grapalat" w:hAnsi="GHEA Grapalat" w:cs="Sylfaen"/>
          <w:b/>
          <w:sz w:val="20"/>
          <w:lang w:val="af-ZA"/>
        </w:rPr>
        <w:t xml:space="preserve"> </w:t>
      </w:r>
      <w:r w:rsidRPr="009461C1">
        <w:rPr>
          <w:rFonts w:ascii="GHEA Grapalat" w:hAnsi="GHEA Grapalat" w:cs="Sylfaen"/>
          <w:b/>
          <w:sz w:val="20"/>
          <w:lang w:val="hy-AM"/>
        </w:rPr>
        <w:t>չափը</w:t>
      </w:r>
      <w:r w:rsidRPr="009461C1">
        <w:rPr>
          <w:rFonts w:ascii="GHEA Grapalat" w:hAnsi="GHEA Grapalat" w:cs="Sylfaen"/>
          <w:b/>
          <w:sz w:val="20"/>
          <w:lang w:val="af-ZA"/>
        </w:rPr>
        <w:t xml:space="preserve"> </w:t>
      </w:r>
      <w:r w:rsidRPr="009461C1">
        <w:rPr>
          <w:rFonts w:ascii="GHEA Grapalat" w:hAnsi="GHEA Grapalat" w:cs="Sylfaen"/>
          <w:b/>
          <w:sz w:val="20"/>
          <w:lang w:val="hy-AM"/>
        </w:rPr>
        <w:t>կազմում</w:t>
      </w:r>
      <w:r w:rsidRPr="009461C1">
        <w:rPr>
          <w:rFonts w:ascii="GHEA Grapalat" w:hAnsi="GHEA Grapalat" w:cs="Sylfaen"/>
          <w:b/>
          <w:sz w:val="20"/>
          <w:lang w:val="af-ZA"/>
        </w:rPr>
        <w:t xml:space="preserve"> </w:t>
      </w:r>
      <w:r w:rsidRPr="009461C1">
        <w:rPr>
          <w:rFonts w:ascii="GHEA Grapalat" w:hAnsi="GHEA Grapalat" w:cs="Sylfaen"/>
          <w:b/>
          <w:sz w:val="20"/>
          <w:lang w:val="hy-AM"/>
        </w:rPr>
        <w:t>է</w:t>
      </w:r>
      <w:r w:rsidRPr="009461C1">
        <w:rPr>
          <w:rFonts w:ascii="GHEA Grapalat" w:hAnsi="GHEA Grapalat" w:cs="Sylfaen"/>
          <w:b/>
          <w:sz w:val="20"/>
          <w:lang w:val="af-ZA"/>
        </w:rPr>
        <w:t xml:space="preserve"> </w:t>
      </w:r>
      <w:r w:rsidR="00484804">
        <w:rPr>
          <w:rFonts w:ascii="GHEA Grapalat" w:hAnsi="GHEA Grapalat" w:cs="Sylfaen"/>
          <w:b/>
          <w:sz w:val="20"/>
          <w:lang w:val="hy-AM"/>
        </w:rPr>
        <w:t>գնման</w:t>
      </w:r>
      <w:r w:rsidRPr="009461C1">
        <w:rPr>
          <w:rFonts w:ascii="GHEA Grapalat" w:hAnsi="GHEA Grapalat" w:cs="Sylfaen"/>
          <w:b/>
          <w:sz w:val="20"/>
          <w:lang w:val="af-ZA"/>
        </w:rPr>
        <w:t xml:space="preserve"> </w:t>
      </w:r>
      <w:r w:rsidRPr="009461C1">
        <w:rPr>
          <w:rFonts w:ascii="GHEA Grapalat" w:hAnsi="GHEA Grapalat" w:cs="Sylfaen"/>
          <w:b/>
          <w:sz w:val="20"/>
          <w:lang w:val="hy-AM"/>
        </w:rPr>
        <w:t>գնի</w:t>
      </w:r>
      <w:r w:rsidRPr="009461C1">
        <w:rPr>
          <w:rFonts w:ascii="GHEA Grapalat" w:hAnsi="GHEA Grapalat" w:cs="Sylfaen"/>
          <w:b/>
          <w:sz w:val="20"/>
          <w:lang w:val="af-ZA"/>
        </w:rPr>
        <w:t xml:space="preserve"> 10  </w:t>
      </w:r>
      <w:r w:rsidRPr="009461C1">
        <w:rPr>
          <w:rFonts w:ascii="GHEA Grapalat" w:hAnsi="GHEA Grapalat" w:cs="Sylfaen"/>
          <w:b/>
          <w:sz w:val="20"/>
          <w:lang w:val="hy-AM"/>
        </w:rPr>
        <w:t xml:space="preserve">տոկոսը: </w:t>
      </w:r>
      <w:r w:rsidR="007D1D83">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007D1D83" w:rsidRPr="007F147C">
        <w:rPr>
          <w:rFonts w:ascii="GHEA Grapalat" w:hAnsi="GHEA Grapalat" w:cs="Sylfaen"/>
          <w:sz w:val="20"/>
          <w:lang w:val="hy-AM"/>
        </w:rPr>
        <w:t xml:space="preserve"> </w:t>
      </w:r>
      <w:r w:rsidR="007D1D83" w:rsidRPr="00F566BF">
        <w:rPr>
          <w:rFonts w:ascii="GHEA Grapalat" w:hAnsi="GHEA Grapalat" w:cs="Sylfaen"/>
          <w:sz w:val="20"/>
          <w:lang w:val="hy-AM"/>
        </w:rPr>
        <w:t xml:space="preserve">Պայմանագրի ապահովումը ներկայացվում է բանկային երախիքի </w:t>
      </w:r>
      <w:r w:rsidR="007D1D83" w:rsidRPr="002D4DC4">
        <w:rPr>
          <w:rFonts w:ascii="GHEA Grapalat" w:hAnsi="GHEA Grapalat" w:cs="Sylfaen"/>
          <w:sz w:val="20"/>
          <w:lang w:val="hy-AM"/>
        </w:rPr>
        <w:t xml:space="preserve">(հավելված 5) </w:t>
      </w:r>
      <w:r w:rsidR="007D1D83" w:rsidRPr="00F566BF">
        <w:rPr>
          <w:rFonts w:ascii="GHEA Grapalat" w:hAnsi="GHEA Grapalat" w:cs="Sylfaen"/>
          <w:sz w:val="20"/>
          <w:lang w:val="hy-AM"/>
        </w:rPr>
        <w:t>կամ կան</w:t>
      </w:r>
      <w:r w:rsidR="007D1D83" w:rsidRPr="002D4DC4">
        <w:rPr>
          <w:rFonts w:ascii="GHEA Grapalat" w:hAnsi="GHEA Grapalat" w:cs="Sylfaen"/>
          <w:sz w:val="20"/>
          <w:lang w:val="hy-AM"/>
        </w:rPr>
        <w:t>խ</w:t>
      </w:r>
      <w:r w:rsidR="007D1D83" w:rsidRPr="00F566BF">
        <w:rPr>
          <w:rFonts w:ascii="GHEA Grapalat" w:hAnsi="GHEA Grapalat" w:cs="Sylfaen"/>
          <w:sz w:val="20"/>
          <w:lang w:val="hy-AM"/>
        </w:rPr>
        <w:t>ի</w:t>
      </w:r>
      <w:r w:rsidR="007D1D83" w:rsidRPr="00CB6DA8">
        <w:rPr>
          <w:rFonts w:ascii="GHEA Grapalat" w:hAnsi="GHEA Grapalat" w:cs="Sylfaen"/>
          <w:sz w:val="20"/>
          <w:lang w:val="hy-AM"/>
        </w:rPr>
        <w:t xml:space="preserve">կ </w:t>
      </w:r>
      <w:r w:rsidR="007D1D83" w:rsidRPr="00F566BF">
        <w:rPr>
          <w:rFonts w:ascii="GHEA Grapalat" w:hAnsi="GHEA Grapalat" w:cs="Sylfaen"/>
          <w:sz w:val="20"/>
          <w:lang w:val="hy-AM"/>
        </w:rPr>
        <w:t>փողի ձևով:</w:t>
      </w:r>
    </w:p>
    <w:p w14:paraId="54297BB6" w14:textId="02D0E09B" w:rsidR="007D1D83" w:rsidRPr="009E1D1C" w:rsidRDefault="007D1D83" w:rsidP="00F57EA0">
      <w:pPr>
        <w:ind w:firstLine="567"/>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67BC6A3" w14:textId="77777777" w:rsidR="007D1D83" w:rsidRPr="00F566BF" w:rsidRDefault="007D1D83" w:rsidP="007D1D83">
      <w:pPr>
        <w:ind w:firstLine="567"/>
        <w:jc w:val="both"/>
        <w:rPr>
          <w:rFonts w:ascii="GHEA Grapalat" w:hAnsi="GHEA Grapalat"/>
          <w:sz w:val="20"/>
          <w:szCs w:val="20"/>
          <w:lang w:val="hy-AM"/>
        </w:rPr>
      </w:pPr>
      <w:r w:rsidRPr="007D1D83">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5804D07" w14:textId="77777777" w:rsidR="007D1D83" w:rsidRPr="00F566BF" w:rsidRDefault="007D1D83" w:rsidP="007D1D8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6180261" w14:textId="77777777" w:rsidR="007D1D83" w:rsidRPr="00F566BF" w:rsidRDefault="007D1D83" w:rsidP="007D1D8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21FE7E0" w14:textId="77777777" w:rsidR="007D1D83" w:rsidRDefault="007D1D83" w:rsidP="007D1D83">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0A6D4E7" w14:textId="77777777" w:rsidR="00F57EA0" w:rsidRPr="009E1D1C" w:rsidRDefault="00F57EA0" w:rsidP="00F57EA0">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B426EF1" w14:textId="77777777" w:rsidR="00F57EA0" w:rsidRPr="009E1D1C" w:rsidRDefault="00F57EA0" w:rsidP="00F57EA0">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95AFD1B" w14:textId="60B98B6C" w:rsidR="007D1D83" w:rsidRDefault="00F57EA0" w:rsidP="007D1D8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7D1D83"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7D1D83">
        <w:rPr>
          <w:rFonts w:ascii="GHEA Grapalat" w:hAnsi="GHEA Grapalat" w:cs="Sylfaen"/>
          <w:sz w:val="20"/>
          <w:lang w:val="af-ZA"/>
        </w:rPr>
        <w:t xml:space="preserve"> </w:t>
      </w:r>
    </w:p>
    <w:p w14:paraId="23B0978F"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8B30B43"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7C3D9AA"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F821DCE" w14:textId="77777777" w:rsidR="00F57EA0" w:rsidRPr="007C7FCA" w:rsidRDefault="00F57EA0" w:rsidP="00F57EA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2ACA7E9" w14:textId="77777777" w:rsidR="007D1D83" w:rsidRPr="00F57EA0" w:rsidRDefault="007D1D83" w:rsidP="007D1D83">
      <w:pPr>
        <w:ind w:firstLine="567"/>
        <w:jc w:val="both"/>
        <w:rPr>
          <w:rFonts w:ascii="GHEA Grapalat" w:hAnsi="GHEA Grapalat" w:cs="Sylfaen"/>
          <w:sz w:val="20"/>
          <w:lang w:val="hy-AM"/>
        </w:rPr>
      </w:pPr>
    </w:p>
    <w:p w14:paraId="65E99137"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4C74EA22"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sz w:val="20"/>
          <w:lang w:val="af-ZA"/>
        </w:rPr>
        <w:t>11.</w:t>
      </w:r>
      <w:r w:rsidRPr="003B573B">
        <w:rPr>
          <w:rFonts w:ascii="GHEA Grapalat" w:hAnsi="GHEA Grapalat" w:cs="Sylfaen"/>
          <w:sz w:val="20"/>
          <w:lang w:val="af-ZA"/>
        </w:rPr>
        <w:t xml:space="preserve">1 </w:t>
      </w:r>
      <w:r w:rsidRPr="00BD6829">
        <w:rPr>
          <w:rFonts w:ascii="GHEA Grapalat" w:hAnsi="GHEA Grapalat" w:cs="Sylfaen"/>
          <w:sz w:val="20"/>
          <w:lang w:val="hy-AM"/>
        </w:rPr>
        <w:t>Օրենքի</w:t>
      </w:r>
      <w:r w:rsidRPr="003B573B">
        <w:rPr>
          <w:rFonts w:ascii="GHEA Grapalat" w:hAnsi="GHEA Grapalat" w:cs="Sylfaen"/>
          <w:sz w:val="20"/>
          <w:lang w:val="af-ZA"/>
        </w:rPr>
        <w:t xml:space="preserve"> 37-</w:t>
      </w:r>
      <w:r w:rsidRPr="00BD6829">
        <w:rPr>
          <w:rFonts w:ascii="GHEA Grapalat" w:hAnsi="GHEA Grapalat" w:cs="Sylfaen"/>
          <w:sz w:val="20"/>
          <w:lang w:val="hy-AM"/>
        </w:rPr>
        <w:t>րդ</w:t>
      </w:r>
      <w:r w:rsidRPr="003B573B">
        <w:rPr>
          <w:rFonts w:ascii="GHEA Grapalat" w:hAnsi="GHEA Grapalat" w:cs="Sylfaen"/>
          <w:sz w:val="20"/>
          <w:lang w:val="af-ZA"/>
        </w:rPr>
        <w:t xml:space="preserve"> </w:t>
      </w:r>
      <w:r w:rsidRPr="00BD6829">
        <w:rPr>
          <w:rFonts w:ascii="GHEA Grapalat" w:hAnsi="GHEA Grapalat" w:cs="Sylfaen"/>
          <w:sz w:val="20"/>
          <w:lang w:val="hy-AM"/>
        </w:rPr>
        <w:t>հոդվածի</w:t>
      </w:r>
      <w:r w:rsidRPr="003B573B">
        <w:rPr>
          <w:rFonts w:ascii="GHEA Grapalat" w:hAnsi="GHEA Grapalat" w:cs="Sylfaen"/>
          <w:sz w:val="20"/>
          <w:lang w:val="af-ZA"/>
        </w:rPr>
        <w:t xml:space="preserve"> </w:t>
      </w:r>
      <w:r w:rsidRPr="00BD6829">
        <w:rPr>
          <w:rFonts w:ascii="GHEA Grapalat" w:hAnsi="GHEA Grapalat" w:cs="Sylfaen"/>
          <w:sz w:val="20"/>
          <w:lang w:val="hy-AM"/>
        </w:rPr>
        <w:t>համաձայն</w:t>
      </w:r>
      <w:r w:rsidRPr="003B573B">
        <w:rPr>
          <w:rFonts w:ascii="GHEA Grapalat" w:hAnsi="GHEA Grapalat" w:cs="Sylfaen"/>
          <w:sz w:val="20"/>
          <w:lang w:val="af-ZA"/>
        </w:rPr>
        <w:t xml:space="preserve">` </w:t>
      </w:r>
      <w:r w:rsidRPr="00BD6829">
        <w:rPr>
          <w:rFonts w:ascii="GHEA Grapalat" w:hAnsi="GHEA Grapalat" w:cs="Sylfaen"/>
          <w:sz w:val="20"/>
          <w:lang w:val="hy-AM"/>
        </w:rPr>
        <w:t>հանձնաժողովը</w:t>
      </w:r>
      <w:r w:rsidRPr="003B573B">
        <w:rPr>
          <w:rFonts w:ascii="GHEA Grapalat" w:hAnsi="GHEA Grapalat" w:cs="Sylfaen"/>
          <w:sz w:val="20"/>
          <w:lang w:val="af-ZA"/>
        </w:rPr>
        <w:t xml:space="preserve"> </w:t>
      </w:r>
      <w:r w:rsidRPr="00BD6829">
        <w:rPr>
          <w:rFonts w:ascii="GHEA Grapalat" w:hAnsi="GHEA Grapalat" w:cs="Sylfaen"/>
          <w:sz w:val="20"/>
          <w:lang w:val="hy-AM"/>
        </w:rPr>
        <w:t>սույն</w:t>
      </w:r>
      <w:r w:rsidRPr="003B573B">
        <w:rPr>
          <w:rFonts w:ascii="GHEA Grapalat" w:hAnsi="GHEA Grapalat" w:cs="Sylfaen"/>
          <w:sz w:val="20"/>
          <w:lang w:val="af-ZA"/>
        </w:rPr>
        <w:t xml:space="preserve"> </w:t>
      </w:r>
      <w:r w:rsidRPr="00BD6829">
        <w:rPr>
          <w:rFonts w:ascii="GHEA Grapalat" w:hAnsi="GHEA Grapalat" w:cs="Sylfaen"/>
          <w:sz w:val="20"/>
          <w:lang w:val="hy-AM"/>
        </w:rPr>
        <w:t>ընթացակարգը</w:t>
      </w:r>
      <w:r w:rsidRPr="003B573B">
        <w:rPr>
          <w:rFonts w:ascii="GHEA Grapalat" w:hAnsi="GHEA Grapalat" w:cs="Sylfaen"/>
          <w:sz w:val="20"/>
          <w:lang w:val="af-ZA"/>
        </w:rPr>
        <w:t xml:space="preserve"> </w:t>
      </w:r>
      <w:r w:rsidRPr="00BD6829">
        <w:rPr>
          <w:rFonts w:ascii="GHEA Grapalat" w:hAnsi="GHEA Grapalat" w:cs="Sylfaen"/>
          <w:sz w:val="20"/>
          <w:lang w:val="hy-AM"/>
        </w:rPr>
        <w:t>չկայացած</w:t>
      </w:r>
      <w:r w:rsidRPr="003B573B">
        <w:rPr>
          <w:rFonts w:ascii="GHEA Grapalat" w:hAnsi="GHEA Grapalat" w:cs="Sylfaen"/>
          <w:sz w:val="20"/>
          <w:lang w:val="af-ZA"/>
        </w:rPr>
        <w:t xml:space="preserve"> </w:t>
      </w:r>
      <w:r w:rsidRPr="00BD6829">
        <w:rPr>
          <w:rFonts w:ascii="GHEA Grapalat" w:hAnsi="GHEA Grapalat" w:cs="Sylfaen"/>
          <w:sz w:val="20"/>
          <w:lang w:val="hy-AM"/>
        </w:rPr>
        <w:t>է</w:t>
      </w:r>
      <w:r w:rsidRPr="003B573B">
        <w:rPr>
          <w:rFonts w:ascii="GHEA Grapalat" w:hAnsi="GHEA Grapalat" w:cs="Sylfaen"/>
          <w:sz w:val="20"/>
          <w:lang w:val="af-ZA"/>
        </w:rPr>
        <w:t xml:space="preserve"> </w:t>
      </w:r>
      <w:r w:rsidRPr="00BD6829">
        <w:rPr>
          <w:rFonts w:ascii="GHEA Grapalat" w:hAnsi="GHEA Grapalat" w:cs="Sylfaen"/>
          <w:sz w:val="20"/>
          <w:lang w:val="hy-AM"/>
        </w:rPr>
        <w:t>հայտարարում</w:t>
      </w:r>
      <w:r w:rsidRPr="003B573B">
        <w:rPr>
          <w:rFonts w:ascii="GHEA Grapalat" w:hAnsi="GHEA Grapalat" w:cs="Sylfaen"/>
          <w:sz w:val="20"/>
          <w:lang w:val="af-ZA"/>
        </w:rPr>
        <w:t xml:space="preserve">, </w:t>
      </w:r>
      <w:r w:rsidRPr="00BD6829">
        <w:rPr>
          <w:rFonts w:ascii="GHEA Grapalat" w:hAnsi="GHEA Grapalat" w:cs="Sylfaen"/>
          <w:sz w:val="20"/>
          <w:lang w:val="hy-AM"/>
        </w:rPr>
        <w:t>եթե</w:t>
      </w:r>
      <w:r w:rsidRPr="003B573B">
        <w:rPr>
          <w:rFonts w:ascii="GHEA Grapalat" w:hAnsi="GHEA Grapalat" w:cs="Sylfaen"/>
          <w:sz w:val="20"/>
          <w:lang w:val="af-ZA"/>
        </w:rPr>
        <w:t>`</w:t>
      </w:r>
    </w:p>
    <w:p w14:paraId="3C46FD8F"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1) </w:t>
      </w:r>
      <w:proofErr w:type="spellStart"/>
      <w:r w:rsidRPr="003B573B">
        <w:rPr>
          <w:rFonts w:ascii="GHEA Grapalat" w:hAnsi="GHEA Grapalat" w:cs="Sylfaen"/>
          <w:sz w:val="20"/>
          <w:lang w:val="ru-RU"/>
        </w:rPr>
        <w:t>հայտերից</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ոչ</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մեկը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համապատասխանում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հրավերի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պայմաններին</w:t>
      </w:r>
      <w:proofErr w:type="spellEnd"/>
      <w:r w:rsidRPr="003B573B">
        <w:rPr>
          <w:rFonts w:ascii="GHEA Grapalat" w:hAnsi="GHEA Grapalat" w:cs="Sylfaen"/>
          <w:sz w:val="20"/>
          <w:lang w:val="af-ZA"/>
        </w:rPr>
        <w:t>.</w:t>
      </w:r>
    </w:p>
    <w:p w14:paraId="16C4ADEF" w14:textId="2525EDD6" w:rsidR="00723B24" w:rsidRPr="00F566BF" w:rsidRDefault="00723B24" w:rsidP="00723B2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xml:space="preserve">: Ընդ որում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r>
        <w:rPr>
          <w:rFonts w:ascii="GHEA Grapalat" w:hAnsi="GHEA Grapalat" w:cs="Sylfaen"/>
          <w:sz w:val="20"/>
          <w:lang w:val="hy-AM"/>
        </w:rPr>
        <w:t>Սևան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p>
    <w:p w14:paraId="09C328AF"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3) </w:t>
      </w:r>
      <w:r w:rsidRPr="003B573B">
        <w:rPr>
          <w:rFonts w:ascii="GHEA Grapalat" w:hAnsi="GHEA Grapalat" w:cs="Sylfaen"/>
          <w:sz w:val="20"/>
          <w:lang w:val="hy-AM"/>
        </w:rPr>
        <w:t>ոչ</w:t>
      </w:r>
      <w:r w:rsidRPr="003B573B">
        <w:rPr>
          <w:rFonts w:ascii="GHEA Grapalat" w:hAnsi="GHEA Grapalat" w:cs="Sylfaen"/>
          <w:sz w:val="20"/>
          <w:lang w:val="af-ZA"/>
        </w:rPr>
        <w:t xml:space="preserve"> </w:t>
      </w:r>
      <w:r w:rsidRPr="003B573B">
        <w:rPr>
          <w:rFonts w:ascii="GHEA Grapalat" w:hAnsi="GHEA Grapalat" w:cs="Sylfaen"/>
          <w:sz w:val="20"/>
          <w:lang w:val="hy-AM"/>
        </w:rPr>
        <w:t>մի</w:t>
      </w:r>
      <w:r w:rsidRPr="003B573B">
        <w:rPr>
          <w:rFonts w:ascii="GHEA Grapalat" w:hAnsi="GHEA Grapalat" w:cs="Sylfaen"/>
          <w:sz w:val="20"/>
          <w:lang w:val="af-ZA"/>
        </w:rPr>
        <w:t xml:space="preserve"> </w:t>
      </w:r>
      <w:r w:rsidRPr="003B573B">
        <w:rPr>
          <w:rFonts w:ascii="GHEA Grapalat" w:hAnsi="GHEA Grapalat" w:cs="Sylfaen"/>
          <w:sz w:val="20"/>
          <w:lang w:val="hy-AM"/>
        </w:rPr>
        <w:t>հայտ</w:t>
      </w:r>
      <w:r w:rsidRPr="003B573B">
        <w:rPr>
          <w:rFonts w:ascii="GHEA Grapalat" w:hAnsi="GHEA Grapalat" w:cs="Sylfaen"/>
          <w:sz w:val="20"/>
          <w:lang w:val="af-ZA"/>
        </w:rPr>
        <w:t xml:space="preserve"> </w:t>
      </w:r>
      <w:r w:rsidRPr="003B573B">
        <w:rPr>
          <w:rFonts w:ascii="GHEA Grapalat" w:hAnsi="GHEA Grapalat" w:cs="Sylfaen"/>
          <w:sz w:val="20"/>
          <w:lang w:val="hy-AM"/>
        </w:rPr>
        <w:t>չի</w:t>
      </w:r>
      <w:r w:rsidRPr="003B573B">
        <w:rPr>
          <w:rFonts w:ascii="GHEA Grapalat" w:hAnsi="GHEA Grapalat" w:cs="Sylfaen"/>
          <w:sz w:val="20"/>
          <w:lang w:val="af-ZA"/>
        </w:rPr>
        <w:t xml:space="preserve"> </w:t>
      </w:r>
      <w:r w:rsidRPr="003B573B">
        <w:rPr>
          <w:rFonts w:ascii="GHEA Grapalat" w:hAnsi="GHEA Grapalat" w:cs="Sylfaen"/>
          <w:sz w:val="20"/>
          <w:lang w:val="hy-AM"/>
        </w:rPr>
        <w:t>ներկայացվել</w:t>
      </w:r>
      <w:r w:rsidRPr="003B573B">
        <w:rPr>
          <w:rFonts w:ascii="GHEA Grapalat" w:hAnsi="GHEA Grapalat" w:cs="Sylfaen"/>
          <w:sz w:val="20"/>
          <w:lang w:val="af-ZA"/>
        </w:rPr>
        <w:t>.</w:t>
      </w:r>
    </w:p>
    <w:p w14:paraId="1EFC71E8"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4) </w:t>
      </w:r>
      <w:proofErr w:type="spellStart"/>
      <w:r w:rsidRPr="003B573B">
        <w:rPr>
          <w:rFonts w:ascii="GHEA Grapalat" w:hAnsi="GHEA Grapalat" w:cs="Sylfaen"/>
          <w:sz w:val="20"/>
          <w:lang w:val="ru-RU"/>
        </w:rPr>
        <w:t>պայմանագիր</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կնքվում</w:t>
      </w:r>
      <w:proofErr w:type="spellEnd"/>
      <w:r w:rsidRPr="003B573B">
        <w:rPr>
          <w:rFonts w:ascii="GHEA Grapalat" w:hAnsi="GHEA Grapalat" w:cs="Sylfaen"/>
          <w:sz w:val="20"/>
          <w:lang w:val="ru-RU"/>
        </w:rPr>
        <w:t>։</w:t>
      </w:r>
    </w:p>
    <w:p w14:paraId="55AA8AD3" w14:textId="77777777" w:rsidR="006B11B7" w:rsidRPr="003B573B" w:rsidRDefault="006B11B7" w:rsidP="006B11B7">
      <w:pPr>
        <w:ind w:firstLine="567"/>
        <w:jc w:val="both"/>
        <w:rPr>
          <w:rFonts w:ascii="GHEA Grapalat" w:hAnsi="GHEA Grapalat" w:cs="Sylfaen"/>
          <w:sz w:val="20"/>
          <w:lang w:val="af-ZA"/>
        </w:rPr>
      </w:pPr>
      <w:proofErr w:type="spellStart"/>
      <w:r w:rsidRPr="003B573B">
        <w:rPr>
          <w:rFonts w:ascii="GHEA Grapalat" w:hAnsi="GHEA Grapalat" w:cs="Sylfaen"/>
          <w:sz w:val="20"/>
        </w:rPr>
        <w:t>Սույն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Օրենքի</w:t>
      </w:r>
      <w:proofErr w:type="spellEnd"/>
      <w:r w:rsidRPr="003B573B">
        <w:rPr>
          <w:rFonts w:ascii="GHEA Grapalat" w:hAnsi="GHEA Grapalat" w:cs="Sylfaen"/>
          <w:sz w:val="20"/>
          <w:lang w:val="af-ZA"/>
        </w:rPr>
        <w:t xml:space="preserve"> 3</w:t>
      </w:r>
      <w:r w:rsidRPr="003B573B">
        <w:rPr>
          <w:rFonts w:ascii="GHEA Grapalat" w:hAnsi="GHEA Grapalat" w:cs="Sylfaen"/>
          <w:sz w:val="20"/>
          <w:lang w:val="hy-AM"/>
        </w:rPr>
        <w:t>7</w:t>
      </w:r>
      <w:r w:rsidRPr="003B573B">
        <w:rPr>
          <w:rFonts w:ascii="GHEA Grapalat" w:hAnsi="GHEA Grapalat" w:cs="Sylfaen"/>
          <w:sz w:val="20"/>
          <w:lang w:val="af-ZA"/>
        </w:rPr>
        <w:t>-</w:t>
      </w:r>
      <w:proofErr w:type="spellStart"/>
      <w:r w:rsidRPr="003B573B">
        <w:rPr>
          <w:rFonts w:ascii="GHEA Grapalat" w:hAnsi="GHEA Grapalat" w:cs="Sylfaen"/>
          <w:sz w:val="20"/>
        </w:rPr>
        <w:t>րդ</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հոդվածի</w:t>
      </w:r>
      <w:proofErr w:type="spellEnd"/>
      <w:r w:rsidRPr="003B573B">
        <w:rPr>
          <w:rFonts w:ascii="GHEA Grapalat" w:hAnsi="GHEA Grapalat" w:cs="Sylfaen"/>
          <w:sz w:val="20"/>
          <w:lang w:val="af-ZA"/>
        </w:rPr>
        <w:t xml:space="preserve"> 1-</w:t>
      </w:r>
      <w:proofErr w:type="spellStart"/>
      <w:r w:rsidRPr="003B573B">
        <w:rPr>
          <w:rFonts w:ascii="GHEA Grapalat" w:hAnsi="GHEA Grapalat" w:cs="Sylfaen"/>
          <w:sz w:val="20"/>
        </w:rPr>
        <w:t>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մասի</w:t>
      </w:r>
      <w:proofErr w:type="spellEnd"/>
      <w:r w:rsidRPr="003B573B">
        <w:rPr>
          <w:rFonts w:ascii="GHEA Grapalat" w:hAnsi="GHEA Grapalat" w:cs="Sylfaen"/>
          <w:sz w:val="20"/>
          <w:lang w:val="af-ZA"/>
        </w:rPr>
        <w:t xml:space="preserve"> 4-</w:t>
      </w:r>
      <w:proofErr w:type="spellStart"/>
      <w:r w:rsidRPr="003B573B">
        <w:rPr>
          <w:rFonts w:ascii="GHEA Grapalat" w:hAnsi="GHEA Grapalat" w:cs="Sylfaen"/>
          <w:sz w:val="20"/>
        </w:rPr>
        <w:t>րդ</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կետի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հիման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վրա</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հայտարարվում</w:t>
      </w:r>
      <w:proofErr w:type="spellEnd"/>
      <w:r w:rsidRPr="003B573B">
        <w:rPr>
          <w:rFonts w:ascii="GHEA Grapalat" w:hAnsi="GHEA Grapalat" w:cs="Sylfaen"/>
          <w:sz w:val="20"/>
          <w:lang w:val="af-ZA"/>
        </w:rPr>
        <w:t xml:space="preserve"> </w:t>
      </w:r>
      <w:r w:rsidRPr="003B573B">
        <w:rPr>
          <w:rFonts w:ascii="GHEA Grapalat" w:hAnsi="GHEA Grapalat" w:cs="Sylfaen"/>
          <w:sz w:val="20"/>
        </w:rPr>
        <w:t>է</w:t>
      </w:r>
      <w:r w:rsidRPr="003B573B">
        <w:rPr>
          <w:rFonts w:ascii="GHEA Grapalat" w:hAnsi="GHEA Grapalat" w:cs="Sylfaen"/>
          <w:sz w:val="20"/>
          <w:lang w:val="af-ZA"/>
        </w:rPr>
        <w:t xml:space="preserve"> </w:t>
      </w:r>
      <w:proofErr w:type="spellStart"/>
      <w:r w:rsidRPr="003B573B">
        <w:rPr>
          <w:rFonts w:ascii="GHEA Grapalat" w:hAnsi="GHEA Grapalat" w:cs="Sylfaen"/>
          <w:sz w:val="20"/>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եթե</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սույն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ընթացակարգի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շրջանակում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սահմանված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հայտերի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ներկայացման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վերջնաժամկետը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լրանալու</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պահի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դրությամբ</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էլեկտրոնային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գնումների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համակարգը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խափանված</w:t>
      </w:r>
      <w:proofErr w:type="spellEnd"/>
      <w:r w:rsidRPr="003B573B">
        <w:rPr>
          <w:rFonts w:ascii="GHEA Grapalat" w:hAnsi="GHEA Grapalat" w:cs="Sylfaen"/>
          <w:sz w:val="20"/>
          <w:lang w:val="af-ZA"/>
        </w:rPr>
        <w:t xml:space="preserve"> </w:t>
      </w:r>
      <w:r w:rsidRPr="003B573B">
        <w:rPr>
          <w:rFonts w:ascii="GHEA Grapalat" w:hAnsi="GHEA Grapalat" w:cs="Sylfaen"/>
          <w:sz w:val="20"/>
        </w:rPr>
        <w:t>է</w:t>
      </w:r>
      <w:r w:rsidRPr="003B573B">
        <w:rPr>
          <w:rFonts w:ascii="GHEA Grapalat" w:hAnsi="GHEA Grapalat" w:cs="Sylfaen"/>
          <w:sz w:val="20"/>
          <w:lang w:val="af-ZA"/>
        </w:rPr>
        <w:t xml:space="preserve">:  </w:t>
      </w:r>
    </w:p>
    <w:p w14:paraId="0A9CADAD"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11.2 Գ</w:t>
      </w:r>
      <w:proofErr w:type="spellStart"/>
      <w:r w:rsidRPr="003B573B">
        <w:rPr>
          <w:rFonts w:ascii="GHEA Grapalat" w:hAnsi="GHEA Grapalat" w:cs="Sylfaen"/>
          <w:sz w:val="20"/>
          <w:lang w:val="ru-RU"/>
        </w:rPr>
        <w:t>նման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հայտարարվելու</w:t>
      </w:r>
      <w:proofErr w:type="spellEnd"/>
      <w:r w:rsidRPr="003B573B">
        <w:rPr>
          <w:rFonts w:ascii="GHEA Grapalat" w:hAnsi="GHEA Grapalat" w:cs="Sylfaen"/>
          <w:sz w:val="20"/>
        </w:rPr>
        <w:t>ն</w:t>
      </w:r>
      <w:r w:rsidRPr="003B573B">
        <w:rPr>
          <w:rFonts w:ascii="GHEA Grapalat" w:hAnsi="GHEA Grapalat" w:cs="Sylfaen"/>
          <w:sz w:val="20"/>
          <w:lang w:val="af-ZA"/>
        </w:rPr>
        <w:t xml:space="preserve"> </w:t>
      </w:r>
      <w:proofErr w:type="spellStart"/>
      <w:r w:rsidRPr="003B573B">
        <w:rPr>
          <w:rFonts w:ascii="GHEA Grapalat" w:hAnsi="GHEA Grapalat" w:cs="Sylfaen"/>
          <w:sz w:val="20"/>
        </w:rPr>
        <w:t>հաջորդող</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աշխատանքային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օրվա</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ընթացքում</w:t>
      </w:r>
      <w:proofErr w:type="spellEnd"/>
      <w:r w:rsidRPr="003B573B">
        <w:rPr>
          <w:rFonts w:ascii="GHEA Grapalat" w:hAnsi="GHEA Grapalat" w:cs="Sylfaen"/>
          <w:sz w:val="20"/>
          <w:lang w:val="af-ZA"/>
        </w:rPr>
        <w:t>, պ</w:t>
      </w:r>
      <w:proofErr w:type="spellStart"/>
      <w:r w:rsidRPr="003B573B">
        <w:rPr>
          <w:rFonts w:ascii="GHEA Grapalat" w:hAnsi="GHEA Grapalat" w:cs="Sylfaen"/>
          <w:sz w:val="20"/>
          <w:lang w:val="ru-RU"/>
        </w:rPr>
        <w:t>ատվիրատուն</w:t>
      </w:r>
      <w:proofErr w:type="spellEnd"/>
      <w:r w:rsidRPr="003B573B">
        <w:rPr>
          <w:rFonts w:ascii="GHEA Grapalat" w:hAnsi="GHEA Grapalat" w:cs="Sylfaen"/>
          <w:sz w:val="20"/>
          <w:lang w:val="af-ZA"/>
        </w:rPr>
        <w:t xml:space="preserve"> տեղեկագրում հրապարակում է </w:t>
      </w:r>
      <w:proofErr w:type="spellStart"/>
      <w:r w:rsidRPr="003B573B">
        <w:rPr>
          <w:rFonts w:ascii="GHEA Grapalat" w:hAnsi="GHEA Grapalat" w:cs="Sylfaen"/>
          <w:sz w:val="20"/>
          <w:lang w:val="ru-RU"/>
        </w:rPr>
        <w:t>հայտարարություն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որում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նշվում</w:t>
      </w:r>
      <w:proofErr w:type="spellEnd"/>
      <w:r w:rsidRPr="003B573B">
        <w:rPr>
          <w:rFonts w:ascii="GHEA Grapalat" w:hAnsi="GHEA Grapalat" w:cs="Sylfaen"/>
          <w:sz w:val="20"/>
          <w:lang w:val="af-ZA"/>
        </w:rPr>
        <w:t xml:space="preserve"> </w:t>
      </w:r>
      <w:r w:rsidRPr="003B573B">
        <w:rPr>
          <w:rFonts w:ascii="GHEA Grapalat" w:hAnsi="GHEA Grapalat" w:cs="Sylfaen"/>
          <w:sz w:val="20"/>
          <w:lang w:val="ru-RU"/>
        </w:rPr>
        <w:t>է</w:t>
      </w:r>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գնման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հայտարարվելու</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հիմնավորումը</w:t>
      </w:r>
      <w:proofErr w:type="spellEnd"/>
      <w:r w:rsidRPr="003B573B">
        <w:rPr>
          <w:rFonts w:ascii="GHEA Grapalat" w:hAnsi="GHEA Grapalat" w:cs="Sylfaen"/>
          <w:sz w:val="20"/>
          <w:lang w:val="ru-RU"/>
        </w:rPr>
        <w:t>։</w:t>
      </w:r>
      <w:r w:rsidRPr="003B573B">
        <w:rPr>
          <w:rFonts w:ascii="GHEA Grapalat" w:hAnsi="GHEA Grapalat" w:cs="Sylfaen"/>
          <w:sz w:val="20"/>
          <w:lang w:val="af-ZA"/>
        </w:rPr>
        <w:t xml:space="preserve"> </w:t>
      </w:r>
    </w:p>
    <w:p w14:paraId="37BF8457" w14:textId="77777777" w:rsidR="00CA1C11" w:rsidRPr="00F566BF" w:rsidRDefault="00CA1C11" w:rsidP="00EF3662">
      <w:pPr>
        <w:ind w:firstLine="567"/>
        <w:jc w:val="both"/>
        <w:rPr>
          <w:rFonts w:ascii="GHEA Grapalat" w:hAnsi="GHEA Grapalat" w:cs="Sylfaen"/>
          <w:sz w:val="20"/>
          <w:lang w:val="af-ZA"/>
        </w:rPr>
      </w:pPr>
    </w:p>
    <w:p w14:paraId="0CFA24E4"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365E5B7"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272A81BD"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ԻՐԱՎՈՒՆՔԸ ԵՎ ԿԱՐԳԸ</w:t>
      </w:r>
    </w:p>
    <w:p w14:paraId="24BFE4A3" w14:textId="77777777" w:rsidR="004926EF" w:rsidRPr="00F566BF" w:rsidRDefault="004926EF" w:rsidP="004926EF">
      <w:pPr>
        <w:jc w:val="center"/>
        <w:rPr>
          <w:rFonts w:ascii="GHEA Grapalat" w:hAnsi="GHEA Grapalat"/>
          <w:b/>
          <w:sz w:val="20"/>
          <w:lang w:val="af-ZA"/>
        </w:rPr>
      </w:pPr>
    </w:p>
    <w:p w14:paraId="70B304CC"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ECC002B"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32F476B"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7D38687"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8DC946E"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136F9F5" w14:textId="1A0EB4DC"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3F5C77">
        <w:rPr>
          <w:rFonts w:ascii="Cambria Math" w:hAnsi="Cambria Math" w:cs="Cambria Math"/>
          <w:sz w:val="20"/>
          <w:szCs w:val="20"/>
          <w:lang w:val="hy-AM"/>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251FF61C"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6315C4C"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AEBE6E"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0CC4E3D" w14:textId="77777777" w:rsidR="004926EF" w:rsidRPr="009E1D1C" w:rsidRDefault="004926EF" w:rsidP="004926E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8E2508D"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D391B9F"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2E579E8"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38827646"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00002FBB"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2233CA50"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37E52D71"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E0D0929"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525642E"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680FCF9"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1D75A225"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4DA1612"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D8D85F4"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958E48B"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2446890"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C497EFC" w14:textId="356C1B67" w:rsidR="00096865" w:rsidRPr="00F566BF" w:rsidRDefault="004926EF" w:rsidP="004926EF">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2A9989E7"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F4C1C3D" w14:textId="3ABEFA1B" w:rsidR="00096865" w:rsidRPr="00F566BF" w:rsidRDefault="009461C1"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004926EF">
        <w:rPr>
          <w:rFonts w:ascii="GHEA Grapalat" w:hAnsi="GHEA Grapalat" w:cs="Sylfaen"/>
          <w:b/>
          <w:szCs w:val="22"/>
          <w:lang w:val="hy-AM"/>
        </w:rPr>
        <w:t xml:space="preserve"> </w:t>
      </w:r>
      <w:r>
        <w:rPr>
          <w:rFonts w:ascii="GHEA Grapalat" w:hAnsi="GHEA Grapalat" w:cs="Sylfaen"/>
          <w:b/>
          <w:szCs w:val="22"/>
          <w:lang w:val="es-ES"/>
        </w:rPr>
        <w:t>Ն</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Ն</w:t>
      </w:r>
      <w:r w:rsidR="004926EF">
        <w:rPr>
          <w:rFonts w:ascii="GHEA Grapalat" w:hAnsi="GHEA Grapalat" w:cs="Sylfaen"/>
          <w:b/>
          <w:szCs w:val="22"/>
          <w:lang w:val="hy-AM"/>
        </w:rPr>
        <w:t xml:space="preserve"> </w:t>
      </w:r>
      <w:r>
        <w:rPr>
          <w:rFonts w:ascii="GHEA Grapalat" w:hAnsi="GHEA Grapalat" w:cs="Sylfaen"/>
          <w:b/>
          <w:szCs w:val="22"/>
          <w:lang w:val="es-ES"/>
        </w:rPr>
        <w:t>Շ</w:t>
      </w:r>
      <w:r w:rsidR="004926EF">
        <w:rPr>
          <w:rFonts w:ascii="GHEA Grapalat" w:hAnsi="GHEA Grapalat" w:cs="Sylfaen"/>
          <w:b/>
          <w:szCs w:val="22"/>
          <w:lang w:val="hy-AM"/>
        </w:rPr>
        <w:t xml:space="preserve"> </w:t>
      </w:r>
      <w:r>
        <w:rPr>
          <w:rFonts w:ascii="GHEA Grapalat" w:hAnsi="GHEA Grapalat" w:cs="Sylfaen"/>
          <w:b/>
          <w:szCs w:val="22"/>
          <w:lang w:val="es-ES"/>
        </w:rPr>
        <w:t>Մ</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 xml:space="preserve">Ն </w:t>
      </w:r>
      <w:r w:rsidR="004926EF">
        <w:rPr>
          <w:rFonts w:ascii="GHEA Grapalat" w:hAnsi="GHEA Grapalat" w:cs="Sylfaen"/>
          <w:b/>
          <w:szCs w:val="22"/>
          <w:lang w:val="hy-AM"/>
        </w:rPr>
        <w:t xml:space="preserve">  </w:t>
      </w:r>
      <w:r>
        <w:rPr>
          <w:rFonts w:ascii="GHEA Grapalat" w:hAnsi="GHEA Grapalat" w:cs="Sylfaen"/>
          <w:b/>
          <w:szCs w:val="22"/>
          <w:lang w:val="es-ES"/>
        </w:rPr>
        <w:t>Հ</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Ր</w:t>
      </w:r>
      <w:r w:rsidR="004926EF">
        <w:rPr>
          <w:rFonts w:ascii="GHEA Grapalat" w:hAnsi="GHEA Grapalat" w:cs="Sylfaen"/>
          <w:b/>
          <w:szCs w:val="22"/>
          <w:lang w:val="hy-AM"/>
        </w:rPr>
        <w:t xml:space="preserve"> </w:t>
      </w:r>
      <w:r>
        <w:rPr>
          <w:rFonts w:ascii="GHEA Grapalat" w:hAnsi="GHEA Grapalat" w:cs="Sylfaen"/>
          <w:b/>
          <w:szCs w:val="22"/>
          <w:lang w:val="es-ES"/>
        </w:rPr>
        <w:t>Ց</w:t>
      </w:r>
      <w:r w:rsidR="004926EF">
        <w:rPr>
          <w:rFonts w:ascii="GHEA Grapalat" w:hAnsi="GHEA Grapalat" w:cs="Sylfaen"/>
          <w:b/>
          <w:szCs w:val="22"/>
          <w:lang w:val="hy-AM"/>
        </w:rPr>
        <w:t xml:space="preserve"> </w:t>
      </w:r>
      <w:r>
        <w:rPr>
          <w:rFonts w:ascii="GHEA Grapalat" w:hAnsi="GHEA Grapalat" w:cs="Sylfaen"/>
          <w:b/>
          <w:szCs w:val="22"/>
          <w:lang w:val="es-ES"/>
        </w:rPr>
        <w:t>Մ</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05E42848" w14:textId="77777777" w:rsidR="00096865" w:rsidRPr="00F566BF" w:rsidRDefault="00096865" w:rsidP="00EF3662">
      <w:pPr>
        <w:ind w:firstLine="567"/>
        <w:jc w:val="center"/>
        <w:rPr>
          <w:rFonts w:ascii="GHEA Grapalat" w:hAnsi="GHEA Grapalat"/>
          <w:szCs w:val="22"/>
          <w:lang w:val="af-ZA"/>
        </w:rPr>
      </w:pPr>
    </w:p>
    <w:p w14:paraId="1CE9F6A6"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6A80363"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0696D8F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640D3F36"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6B3ED42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645DDEB1" w14:textId="77777777" w:rsidR="00096865" w:rsidRPr="00F566BF" w:rsidRDefault="00096865" w:rsidP="00EF3662">
      <w:pPr>
        <w:jc w:val="center"/>
        <w:rPr>
          <w:rFonts w:ascii="GHEA Grapalat" w:hAnsi="GHEA Grapalat"/>
          <w:b/>
          <w:szCs w:val="22"/>
          <w:lang w:val="af-ZA"/>
        </w:rPr>
      </w:pPr>
    </w:p>
    <w:p w14:paraId="00351654"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FA648D2" w14:textId="77777777" w:rsidR="00096865" w:rsidRPr="00F566BF" w:rsidRDefault="00096865" w:rsidP="00EF3662">
      <w:pPr>
        <w:ind w:firstLine="720"/>
        <w:jc w:val="center"/>
        <w:rPr>
          <w:rFonts w:ascii="GHEA Grapalat" w:hAnsi="GHEA Grapalat"/>
          <w:szCs w:val="22"/>
          <w:lang w:val="af-ZA"/>
        </w:rPr>
      </w:pPr>
    </w:p>
    <w:p w14:paraId="79444B85"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C123478"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173B516"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7EF6F07E" w14:textId="32089733" w:rsidR="00096865" w:rsidRPr="00F566BF" w:rsidRDefault="00FC3D43"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2751A5E" w14:textId="4204E4A7" w:rsidR="00EF4630" w:rsidRPr="00FC3D43" w:rsidRDefault="00FC3D43"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պայմանագիրն</w:t>
      </w:r>
      <w:proofErr w:type="spellEnd"/>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իրականացվելու</w:t>
      </w:r>
      <w:proofErr w:type="spellEnd"/>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eastAsia="en-US"/>
        </w:rPr>
        <w:t>է</w:t>
      </w:r>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գործակալության</w:t>
      </w:r>
      <w:proofErr w:type="spellEnd"/>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միջոցով</w:t>
      </w:r>
      <w:proofErr w:type="spellEnd"/>
      <w:r w:rsidR="00EF4630" w:rsidRPr="00FC3D43">
        <w:rPr>
          <w:rFonts w:ascii="GHEA Grapalat" w:hAnsi="GHEA Grapalat" w:cs="Sylfaen"/>
          <w:sz w:val="20"/>
          <w:szCs w:val="24"/>
          <w:lang w:val="af-ZA" w:eastAsia="en-US"/>
        </w:rPr>
        <w:t>.</w:t>
      </w:r>
    </w:p>
    <w:p w14:paraId="1C5C6FCA" w14:textId="25BAEBFC" w:rsidR="00EF4630" w:rsidRPr="00FC3D43" w:rsidRDefault="00FC3D43" w:rsidP="00505AD4">
      <w:pPr>
        <w:pStyle w:val="norm"/>
        <w:spacing w:line="240" w:lineRule="auto"/>
        <w:ind w:firstLine="567"/>
        <w:rPr>
          <w:rFonts w:ascii="GHEA Grapalat" w:hAnsi="GHEA Grapalat" w:cs="Sylfaen"/>
          <w:sz w:val="20"/>
          <w:szCs w:val="24"/>
          <w:lang w:val="af-ZA" w:eastAsia="en-US"/>
        </w:rPr>
      </w:pPr>
      <w:r w:rsidRPr="00FC3D43">
        <w:rPr>
          <w:rFonts w:ascii="GHEA Grapalat" w:hAnsi="GHEA Grapalat" w:cs="Sylfaen"/>
          <w:sz w:val="20"/>
          <w:szCs w:val="24"/>
          <w:lang w:val="hy-AM" w:eastAsia="en-US"/>
        </w:rPr>
        <w:t>1</w:t>
      </w:r>
      <w:r w:rsidR="00EF4630" w:rsidRPr="00FC3D43">
        <w:rPr>
          <w:rFonts w:ascii="GHEA Grapalat" w:hAnsi="GHEA Grapalat" w:cs="Sylfaen"/>
          <w:sz w:val="20"/>
          <w:szCs w:val="24"/>
          <w:lang w:val="af-ZA" w:eastAsia="en-US"/>
        </w:rPr>
        <w:t xml:space="preserve">.3 </w:t>
      </w:r>
      <w:r w:rsidR="00EF4630" w:rsidRPr="00FC3D43">
        <w:rPr>
          <w:rFonts w:ascii="GHEA Grapalat" w:hAnsi="GHEA Grapalat" w:cs="Sylfaen"/>
          <w:sz w:val="20"/>
          <w:szCs w:val="24"/>
          <w:lang w:val="hy-AM" w:eastAsia="en-US"/>
        </w:rPr>
        <w:t>համատեղ</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գործունեության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պայմանագիրը</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եթե</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մասնակիցները</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գնման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ընթացակարգին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մասնակցում</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են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համատեղ</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գործունեության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կարգով</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կոնսորցիումով</w:t>
      </w:r>
      <w:r w:rsidR="00EF4630" w:rsidRPr="00FC3D43">
        <w:rPr>
          <w:rFonts w:ascii="GHEA Grapalat" w:hAnsi="GHEA Grapalat" w:cs="Sylfaen"/>
          <w:sz w:val="20"/>
          <w:szCs w:val="24"/>
          <w:lang w:val="af-ZA" w:eastAsia="en-US"/>
        </w:rPr>
        <w:t>).</w:t>
      </w:r>
      <w:r w:rsidR="00AD12B1" w:rsidRPr="00FC3D43">
        <w:rPr>
          <w:rStyle w:val="af6"/>
          <w:rFonts w:ascii="GHEA Grapalat" w:hAnsi="GHEA Grapalat" w:cs="Sylfaen"/>
          <w:sz w:val="20"/>
          <w:szCs w:val="24"/>
          <w:lang w:val="af-ZA" w:eastAsia="en-US"/>
        </w:rPr>
        <w:footnoteReference w:customMarkFollows="1" w:id="2"/>
        <w:t>15</w:t>
      </w:r>
    </w:p>
    <w:p w14:paraId="4D329619" w14:textId="738439D7" w:rsidR="00FC3D43" w:rsidRPr="00FC3D43" w:rsidRDefault="00FC3D43" w:rsidP="00FC3D43">
      <w:pPr>
        <w:pStyle w:val="norm"/>
        <w:spacing w:line="240" w:lineRule="auto"/>
        <w:ind w:firstLine="567"/>
        <w:rPr>
          <w:rFonts w:ascii="GHEA Grapalat" w:hAnsi="GHEA Grapalat" w:cs="Sylfaen"/>
          <w:b/>
          <w:bCs/>
          <w:sz w:val="20"/>
          <w:lang w:val="hy-AM" w:eastAsia="en-US"/>
        </w:rPr>
      </w:pPr>
      <w:bookmarkStart w:id="15" w:name="_Hlk94102706"/>
      <w:r w:rsidRPr="00FC3D43">
        <w:rPr>
          <w:rFonts w:ascii="GHEA Grapalat" w:hAnsi="GHEA Grapalat" w:cs="Sylfaen"/>
          <w:b/>
          <w:bCs/>
          <w:sz w:val="20"/>
          <w:lang w:val="hy-AM" w:eastAsia="en-US"/>
        </w:rPr>
        <w:t>1</w:t>
      </w:r>
      <w:r w:rsidRPr="00FC3D43">
        <w:rPr>
          <w:rFonts w:ascii="GHEA Grapalat" w:hAnsi="GHEA Grapalat" w:cs="Sylfaen"/>
          <w:b/>
          <w:bCs/>
          <w:sz w:val="20"/>
          <w:lang w:val="af-ZA" w:eastAsia="en-US"/>
        </w:rPr>
        <w:t>.4</w:t>
      </w:r>
      <w:r w:rsidRPr="00FC3D43">
        <w:rPr>
          <w:rFonts w:ascii="GHEA Grapalat" w:hAnsi="GHEA Grapalat" w:cs="Sylfaen"/>
          <w:b/>
          <w:bCs/>
          <w:sz w:val="20"/>
          <w:lang w:val="hy-AM" w:eastAsia="en-US"/>
        </w:rPr>
        <w:t xml:space="preserve"> </w:t>
      </w:r>
      <w:bookmarkStart w:id="16" w:name="_Hlk119320727"/>
      <w:r w:rsidRPr="00FC3D43">
        <w:rPr>
          <w:rFonts w:ascii="GHEA Grapalat" w:hAnsi="GHEA Grapalat" w:cs="Sylfaen"/>
          <w:b/>
          <w:bCs/>
          <w:sz w:val="20"/>
          <w:lang w:val="hy-AM" w:eastAsia="en-US"/>
        </w:rPr>
        <w:t>հրավերով սահմանված լիցենզիաների լուսպատճեները՝ համապատասխան ներդիրներով.</w:t>
      </w:r>
      <w:bookmarkEnd w:id="15"/>
      <w:bookmarkEnd w:id="16"/>
    </w:p>
    <w:p w14:paraId="470EC36D" w14:textId="099077E1" w:rsidR="00FC3D43" w:rsidRPr="00FC3D43" w:rsidRDefault="00FC3D43" w:rsidP="00FC3D43">
      <w:pPr>
        <w:ind w:firstLine="567"/>
        <w:jc w:val="both"/>
        <w:rPr>
          <w:rFonts w:ascii="GHEA Grapalat" w:hAnsi="GHEA Grapalat" w:cs="Sylfaen"/>
          <w:i/>
          <w:sz w:val="18"/>
          <w:szCs w:val="18"/>
          <w:lang w:val="hy-AM"/>
        </w:rPr>
      </w:pPr>
      <w:r w:rsidRPr="00FC3D43">
        <w:rPr>
          <w:rFonts w:ascii="GHEA Grapalat" w:hAnsi="GHEA Grapalat" w:cs="Sylfaen"/>
          <w:b/>
          <w:bCs/>
          <w:sz w:val="20"/>
          <w:szCs w:val="20"/>
          <w:lang w:val="hy-AM"/>
        </w:rPr>
        <w:t>1</w:t>
      </w:r>
      <w:r w:rsidRPr="00FC3D43">
        <w:rPr>
          <w:rFonts w:ascii="Cambria Math" w:hAnsi="Cambria Math" w:cs="Cambria Math"/>
          <w:b/>
          <w:bCs/>
          <w:sz w:val="20"/>
          <w:szCs w:val="20"/>
          <w:lang w:val="hy-AM"/>
        </w:rPr>
        <w:t>․</w:t>
      </w:r>
      <w:r w:rsidRPr="00FC3D43">
        <w:rPr>
          <w:rFonts w:ascii="GHEA Grapalat" w:hAnsi="GHEA Grapalat" w:cs="Sylfaen"/>
          <w:b/>
          <w:bCs/>
          <w:sz w:val="20"/>
          <w:szCs w:val="20"/>
          <w:lang w:val="hy-AM"/>
        </w:rPr>
        <w:t xml:space="preserve">5 </w:t>
      </w:r>
      <w:r w:rsidRPr="00FC3D43">
        <w:rPr>
          <w:rFonts w:ascii="GHEA Grapalat" w:hAnsi="GHEA Grapalat" w:cs="Sylfaen"/>
          <w:b/>
          <w:bCs/>
          <w:iCs/>
          <w:sz w:val="20"/>
          <w:szCs w:val="20"/>
          <w:lang w:val="hy-AM"/>
        </w:rPr>
        <w:t>հրավերով սահմանված մասնագիտական փորձառությունը հավաստող</w:t>
      </w:r>
      <w:r w:rsidRPr="00FC3D43">
        <w:rPr>
          <w:rFonts w:ascii="GHEA Grapalat" w:hAnsi="GHEA Grapalat" w:cs="Sylfaen"/>
          <w:b/>
          <w:bCs/>
          <w:i/>
          <w:sz w:val="20"/>
          <w:szCs w:val="20"/>
          <w:lang w:val="hy-AM"/>
        </w:rPr>
        <w:t xml:space="preserve"> </w:t>
      </w:r>
      <w:r w:rsidRPr="00FC3D43">
        <w:rPr>
          <w:rStyle w:val="affb"/>
          <w:rFonts w:ascii="GHEA Grapalat" w:hAnsi="GHEA Grapalat"/>
          <w:b/>
          <w:color w:val="auto"/>
          <w:sz w:val="20"/>
          <w:szCs w:val="20"/>
          <w:lang w:val="hy-AM"/>
        </w:rPr>
        <w:t>պատշաճ</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ձևով</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իրականացրած</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նմանատիպ</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առնվազն</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մեկ</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պայմանագիր</w:t>
      </w:r>
      <w:r w:rsidRPr="00FC3D43">
        <w:rPr>
          <w:rStyle w:val="affb"/>
          <w:rFonts w:ascii="GHEA Grapalat" w:hAnsi="GHEA Grapalat"/>
          <w:b/>
          <w:color w:val="auto"/>
          <w:sz w:val="18"/>
          <w:szCs w:val="18"/>
          <w:lang w:val="hy-AM"/>
        </w:rPr>
        <w:t xml:space="preserve"> </w:t>
      </w:r>
      <w:r w:rsidRPr="00FC3D43">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1C6BF641" w14:textId="371452D1" w:rsidR="00FC3D43" w:rsidRPr="00FC3D43" w:rsidRDefault="00FC3D43" w:rsidP="00FC3D43">
      <w:pPr>
        <w:ind w:firstLine="567"/>
        <w:jc w:val="both"/>
        <w:rPr>
          <w:rFonts w:ascii="GHEA Grapalat" w:hAnsi="GHEA Grapalat"/>
          <w:b/>
          <w:i/>
          <w:sz w:val="18"/>
          <w:szCs w:val="18"/>
          <w:u w:val="single"/>
          <w:lang w:val="hy-AM"/>
        </w:rPr>
      </w:pPr>
      <w:r w:rsidRPr="00FC3D43">
        <w:rPr>
          <w:rFonts w:ascii="GHEA Grapalat" w:hAnsi="GHEA Grapalat" w:cs="Sylfaen"/>
          <w:b/>
          <w:bCs/>
          <w:sz w:val="20"/>
          <w:szCs w:val="20"/>
          <w:lang w:val="hy-AM"/>
        </w:rPr>
        <w:t>1</w:t>
      </w:r>
      <w:r w:rsidRPr="00FC3D43">
        <w:rPr>
          <w:rFonts w:ascii="GHEA Grapalat" w:hAnsi="GHEA Grapalat" w:cs="Sylfaen"/>
          <w:b/>
          <w:bCs/>
          <w:sz w:val="20"/>
          <w:szCs w:val="20"/>
          <w:lang w:val="af-ZA"/>
        </w:rPr>
        <w:t>.</w:t>
      </w:r>
      <w:r w:rsidRPr="00FC3D43">
        <w:rPr>
          <w:rFonts w:ascii="GHEA Grapalat" w:hAnsi="GHEA Grapalat" w:cs="Sylfaen"/>
          <w:b/>
          <w:bCs/>
          <w:sz w:val="20"/>
          <w:szCs w:val="20"/>
          <w:lang w:val="hy-AM"/>
        </w:rPr>
        <w:t>6 հրավերով սահմանված աշխատանքային ռեսուրսների վերաբերյալ տեղեկատվություն՝</w:t>
      </w:r>
      <w:r w:rsidRPr="00FC3D43">
        <w:rPr>
          <w:rFonts w:ascii="GHEA Grapalat" w:hAnsi="GHEA Grapalat" w:cs="Sylfaen"/>
          <w:b/>
          <w:bCs/>
          <w:iCs/>
          <w:sz w:val="20"/>
          <w:szCs w:val="20"/>
          <w:lang w:val="af-ZA"/>
        </w:rPr>
        <w:t xml:space="preserve"> համաձայն </w:t>
      </w:r>
      <w:r w:rsidRPr="00DE7151">
        <w:rPr>
          <w:rFonts w:ascii="GHEA Grapalat" w:hAnsi="GHEA Grapalat" w:cs="Sylfaen"/>
          <w:b/>
          <w:bCs/>
          <w:iCs/>
          <w:sz w:val="20"/>
          <w:szCs w:val="20"/>
          <w:lang w:val="af-ZA"/>
        </w:rPr>
        <w:t>Հ</w:t>
      </w:r>
      <w:r w:rsidRPr="00DE7151">
        <w:rPr>
          <w:rFonts w:ascii="GHEA Grapalat" w:hAnsi="GHEA Grapalat" w:cs="Sylfaen"/>
          <w:b/>
          <w:bCs/>
          <w:iCs/>
          <w:sz w:val="20"/>
          <w:szCs w:val="20"/>
          <w:lang w:val="hy-AM"/>
        </w:rPr>
        <w:t>ավելված</w:t>
      </w:r>
      <w:r w:rsidRPr="00DE7151">
        <w:rPr>
          <w:rFonts w:ascii="GHEA Grapalat" w:hAnsi="GHEA Grapalat" w:cs="Sylfaen"/>
          <w:b/>
          <w:bCs/>
          <w:iCs/>
          <w:sz w:val="20"/>
          <w:szCs w:val="20"/>
          <w:lang w:val="af-ZA"/>
        </w:rPr>
        <w:t xml:space="preserve"> </w:t>
      </w:r>
      <w:r w:rsidRPr="00DE7151">
        <w:rPr>
          <w:rFonts w:ascii="GHEA Grapalat" w:hAnsi="GHEA Grapalat" w:cs="Arial"/>
          <w:b/>
          <w:bCs/>
          <w:iCs/>
          <w:sz w:val="20"/>
          <w:szCs w:val="20"/>
          <w:lang w:val="es-ES"/>
        </w:rPr>
        <w:t>N</w:t>
      </w:r>
      <w:r w:rsidRPr="00DE7151">
        <w:rPr>
          <w:rFonts w:ascii="GHEA Grapalat" w:hAnsi="GHEA Grapalat" w:cs="Sylfaen"/>
          <w:b/>
          <w:bCs/>
          <w:iCs/>
          <w:sz w:val="20"/>
          <w:szCs w:val="20"/>
          <w:lang w:val="hy-AM"/>
        </w:rPr>
        <w:t xml:space="preserve"> </w:t>
      </w:r>
      <w:r w:rsidR="00DE7151" w:rsidRPr="00DE7151">
        <w:rPr>
          <w:rFonts w:ascii="GHEA Grapalat" w:hAnsi="GHEA Grapalat" w:cs="Sylfaen"/>
          <w:b/>
          <w:bCs/>
          <w:iCs/>
          <w:sz w:val="20"/>
          <w:szCs w:val="20"/>
          <w:lang w:val="hy-AM"/>
        </w:rPr>
        <w:t>1</w:t>
      </w:r>
      <w:r w:rsidRPr="00DE7151">
        <w:rPr>
          <w:rFonts w:ascii="Cambria Math" w:eastAsia="Microsoft JhengHei" w:hAnsi="Cambria Math" w:cs="Cambria Math"/>
          <w:b/>
          <w:bCs/>
          <w:iCs/>
          <w:sz w:val="20"/>
          <w:szCs w:val="20"/>
          <w:lang w:val="hy-AM"/>
        </w:rPr>
        <w:t>․</w:t>
      </w:r>
      <w:r w:rsidR="00DE7151" w:rsidRPr="00DE7151">
        <w:rPr>
          <w:rFonts w:ascii="GHEA Grapalat" w:eastAsia="Microsoft JhengHei" w:hAnsi="GHEA Grapalat" w:cs="Microsoft JhengHei"/>
          <w:b/>
          <w:bCs/>
          <w:iCs/>
          <w:sz w:val="20"/>
          <w:szCs w:val="20"/>
          <w:lang w:val="hy-AM"/>
        </w:rPr>
        <w:t>1</w:t>
      </w:r>
      <w:r w:rsidRPr="00DE7151">
        <w:rPr>
          <w:rFonts w:ascii="GHEA Grapalat" w:hAnsi="GHEA Grapalat" w:cs="Sylfaen"/>
          <w:b/>
          <w:bCs/>
          <w:iCs/>
          <w:sz w:val="20"/>
          <w:szCs w:val="20"/>
          <w:lang w:val="af-ZA"/>
        </w:rPr>
        <w:t>-</w:t>
      </w:r>
      <w:r w:rsidRPr="00DE7151">
        <w:rPr>
          <w:rFonts w:ascii="GHEA Grapalat" w:hAnsi="GHEA Grapalat" w:cs="Sylfaen"/>
          <w:b/>
          <w:bCs/>
          <w:iCs/>
          <w:sz w:val="20"/>
          <w:szCs w:val="20"/>
          <w:lang w:val="hy-AM"/>
        </w:rPr>
        <w:t xml:space="preserve">ի, ինչպես նաև </w:t>
      </w:r>
      <w:r w:rsidRPr="00DE7151">
        <w:rPr>
          <w:rFonts w:ascii="GHEA Grapalat" w:hAnsi="GHEA Grapalat"/>
          <w:b/>
          <w:bCs/>
          <w:iCs/>
          <w:sz w:val="20"/>
          <w:szCs w:val="20"/>
          <w:lang w:val="hy-AM"/>
        </w:rPr>
        <w:t>առաջադրված աշխատակազմում ներգրավված մասնագետների կողմից</w:t>
      </w:r>
      <w:r w:rsidRPr="00FC3D43">
        <w:rPr>
          <w:rFonts w:ascii="GHEA Grapalat" w:hAnsi="GHEA Grapalat"/>
          <w:iCs/>
          <w:sz w:val="20"/>
          <w:szCs w:val="20"/>
          <w:lang w:val="hy-AM"/>
        </w:rPr>
        <w:t xml:space="preserve"> </w:t>
      </w:r>
      <w:r w:rsidRPr="00FC3D43">
        <w:rPr>
          <w:rFonts w:ascii="GHEA Grapalat" w:hAnsi="GHEA Grapalat"/>
          <w:b/>
          <w:bCs/>
          <w:iCs/>
          <w:sz w:val="20"/>
          <w:szCs w:val="20"/>
          <w:u w:val="single"/>
          <w:lang w:val="hy-AM"/>
        </w:rPr>
        <w:t>էլեկտրոնային ստորագրությամբ հաստատած գրավոր համաձայնությունը</w:t>
      </w:r>
      <w:r w:rsidRPr="00FC3D43">
        <w:rPr>
          <w:rFonts w:ascii="GHEA Grapalat" w:hAnsi="GHEA Grapalat"/>
          <w:iCs/>
          <w:sz w:val="20"/>
          <w:szCs w:val="20"/>
          <w:lang w:val="hy-AM"/>
        </w:rPr>
        <w:t xml:space="preserve"> և «Քաղաքաշինության բնագավառում լիցենզավորման ու որակավորման կարգը հաստատելու մասին» ՀՀ կառավարության 30</w:t>
      </w:r>
      <w:r w:rsidRPr="00FC3D43">
        <w:rPr>
          <w:rFonts w:ascii="Cambria Math" w:hAnsi="Cambria Math" w:cs="Cambria Math"/>
          <w:iCs/>
          <w:sz w:val="20"/>
          <w:szCs w:val="20"/>
          <w:lang w:val="hy-AM"/>
        </w:rPr>
        <w:t>․</w:t>
      </w:r>
      <w:r w:rsidRPr="00FC3D43">
        <w:rPr>
          <w:rFonts w:ascii="GHEA Grapalat" w:hAnsi="GHEA Grapalat"/>
          <w:iCs/>
          <w:sz w:val="20"/>
          <w:szCs w:val="20"/>
          <w:lang w:val="hy-AM"/>
        </w:rPr>
        <w:t>09</w:t>
      </w:r>
      <w:r w:rsidRPr="00FC3D43">
        <w:rPr>
          <w:rFonts w:ascii="Cambria Math" w:hAnsi="Cambria Math" w:cs="Cambria Math"/>
          <w:iCs/>
          <w:sz w:val="20"/>
          <w:szCs w:val="20"/>
          <w:lang w:val="hy-AM"/>
        </w:rPr>
        <w:t>․</w:t>
      </w:r>
      <w:r w:rsidRPr="00FC3D43">
        <w:rPr>
          <w:rFonts w:ascii="GHEA Grapalat" w:hAnsi="GHEA Grapalat"/>
          <w:iCs/>
          <w:sz w:val="20"/>
          <w:szCs w:val="20"/>
          <w:lang w:val="hy-AM"/>
        </w:rPr>
        <w:t>2023թ</w:t>
      </w:r>
      <w:r w:rsidRPr="00FC3D43">
        <w:rPr>
          <w:rFonts w:ascii="Cambria Math" w:hAnsi="Cambria Math" w:cs="Cambria Math"/>
          <w:iCs/>
          <w:sz w:val="20"/>
          <w:szCs w:val="20"/>
          <w:lang w:val="hy-AM"/>
        </w:rPr>
        <w:t>․</w:t>
      </w:r>
      <w:r w:rsidRPr="00FC3D43">
        <w:rPr>
          <w:rFonts w:ascii="GHEA Grapalat" w:hAnsi="GHEA Grapalat"/>
          <w:iCs/>
          <w:sz w:val="20"/>
          <w:szCs w:val="20"/>
          <w:lang w:val="hy-AM"/>
        </w:rPr>
        <w:t xml:space="preserve"> թիվ 2106-Ն որոշմամբ սահմանված կարգով տրամադրված </w:t>
      </w:r>
      <w:r w:rsidRPr="00FC3D43">
        <w:rPr>
          <w:rFonts w:ascii="GHEA Grapalat" w:hAnsi="GHEA Grapalat"/>
          <w:b/>
          <w:iCs/>
          <w:sz w:val="20"/>
          <w:szCs w:val="20"/>
          <w:u w:val="single"/>
          <w:lang w:val="hy-AM"/>
        </w:rPr>
        <w:t>շարունակական մասնագիտական զարգացման հավաստագրերի լուսապատճենները։</w:t>
      </w:r>
    </w:p>
    <w:p w14:paraId="623B4E57" w14:textId="7ECCCF02" w:rsidR="002C4DBF" w:rsidRDefault="00505AD4" w:rsidP="00EF3662">
      <w:pPr>
        <w:tabs>
          <w:tab w:val="left" w:pos="1248"/>
        </w:tabs>
        <w:ind w:firstLine="540"/>
        <w:jc w:val="both"/>
        <w:rPr>
          <w:rFonts w:ascii="GHEA Grapalat" w:hAnsi="GHEA Grapalat" w:cs="Sylfaen"/>
          <w:sz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18393DDE" w14:textId="6D6A1A6B"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FC3D43">
        <w:rPr>
          <w:rFonts w:ascii="GHEA Grapalat" w:hAnsi="GHEA Grapalat" w:cs="Sylfaen"/>
          <w:sz w:val="20"/>
          <w:lang w:val="hy-AM"/>
        </w:rPr>
        <w:t>1</w:t>
      </w:r>
      <w:r w:rsidR="00B56A92">
        <w:rPr>
          <w:rFonts w:ascii="GHEA Grapalat" w:hAnsi="GHEA Grapalat" w:cs="Sylfaen"/>
          <w:sz w:val="20"/>
          <w:lang w:val="af-ZA"/>
        </w:rPr>
        <w:t xml:space="preserve"> </w:t>
      </w:r>
      <w:r w:rsidR="00E67BA7" w:rsidRPr="009461C1">
        <w:rPr>
          <w:rFonts w:ascii="GHEA Grapalat" w:hAnsi="GHEA Grapalat" w:cs="Sylfaen"/>
          <w:b/>
          <w:sz w:val="20"/>
          <w:lang w:val="hy-AM"/>
        </w:rPr>
        <w:t>գնային</w:t>
      </w:r>
      <w:r w:rsidR="00E67BA7" w:rsidRPr="009461C1">
        <w:rPr>
          <w:rFonts w:ascii="GHEA Grapalat" w:hAnsi="GHEA Grapalat" w:cs="Sylfaen"/>
          <w:b/>
          <w:sz w:val="20"/>
          <w:lang w:val="af-ZA"/>
        </w:rPr>
        <w:t xml:space="preserve"> </w:t>
      </w:r>
      <w:r w:rsidR="00E67BA7" w:rsidRPr="009461C1">
        <w:rPr>
          <w:rFonts w:ascii="GHEA Grapalat" w:hAnsi="GHEA Grapalat" w:cs="Sylfaen"/>
          <w:b/>
          <w:sz w:val="20"/>
          <w:lang w:val="hy-AM"/>
        </w:rPr>
        <w:t>առաջարկ</w:t>
      </w:r>
      <w:r w:rsidR="00294FFF" w:rsidRPr="009461C1">
        <w:rPr>
          <w:rFonts w:ascii="GHEA Grapalat" w:hAnsi="GHEA Grapalat" w:cs="Sylfaen"/>
          <w:b/>
          <w:sz w:val="20"/>
          <w:lang w:val="af-ZA"/>
        </w:rPr>
        <w:t xml:space="preserve">` </w:t>
      </w:r>
      <w:r w:rsidR="00294FFF" w:rsidRPr="009461C1">
        <w:rPr>
          <w:rFonts w:ascii="GHEA Grapalat" w:hAnsi="GHEA Grapalat" w:cs="Sylfaen"/>
          <w:b/>
          <w:sz w:val="20"/>
          <w:lang w:val="hy-AM"/>
        </w:rPr>
        <w:t>համաձայն</w:t>
      </w:r>
      <w:r w:rsidR="00294FFF" w:rsidRPr="009461C1">
        <w:rPr>
          <w:rFonts w:ascii="GHEA Grapalat" w:hAnsi="GHEA Grapalat" w:cs="Sylfaen"/>
          <w:b/>
          <w:sz w:val="20"/>
          <w:lang w:val="af-ZA"/>
        </w:rPr>
        <w:t xml:space="preserve"> </w:t>
      </w:r>
      <w:r w:rsidR="00294FFF" w:rsidRPr="009461C1">
        <w:rPr>
          <w:rFonts w:ascii="GHEA Grapalat" w:hAnsi="GHEA Grapalat" w:cs="Sylfaen"/>
          <w:b/>
          <w:sz w:val="20"/>
          <w:lang w:val="hy-AM"/>
        </w:rPr>
        <w:t>հավելված</w:t>
      </w:r>
      <w:r w:rsidR="00294FFF" w:rsidRPr="009461C1">
        <w:rPr>
          <w:rFonts w:ascii="GHEA Grapalat" w:hAnsi="GHEA Grapalat" w:cs="Sylfaen"/>
          <w:b/>
          <w:sz w:val="20"/>
          <w:lang w:val="af-ZA"/>
        </w:rPr>
        <w:t xml:space="preserve"> N </w:t>
      </w:r>
      <w:r w:rsidR="004D557A" w:rsidRPr="009461C1">
        <w:rPr>
          <w:rFonts w:ascii="GHEA Grapalat" w:hAnsi="GHEA Grapalat" w:cs="Sylfaen"/>
          <w:b/>
          <w:sz w:val="20"/>
          <w:lang w:val="af-ZA"/>
        </w:rPr>
        <w:t>2</w:t>
      </w:r>
      <w:r w:rsidR="00294FFF" w:rsidRPr="009461C1">
        <w:rPr>
          <w:rFonts w:ascii="GHEA Grapalat" w:hAnsi="GHEA Grapalat" w:cs="Sylfaen"/>
          <w:b/>
          <w:sz w:val="20"/>
          <w:lang w:val="af-ZA"/>
        </w:rPr>
        <w:t>-</w:t>
      </w:r>
      <w:r w:rsidR="00294FFF" w:rsidRPr="009461C1">
        <w:rPr>
          <w:rFonts w:ascii="GHEA Grapalat" w:hAnsi="GHEA Grapalat" w:cs="Sylfaen"/>
          <w:b/>
          <w:sz w:val="20"/>
          <w:lang w:val="hy-AM"/>
        </w:rPr>
        <w:t>ի</w:t>
      </w:r>
      <w:r w:rsidR="00294FFF" w:rsidRPr="009461C1">
        <w:rPr>
          <w:rFonts w:ascii="GHEA Grapalat" w:hAnsi="GHEA Grapalat" w:cs="Sylfaen"/>
          <w:b/>
          <w:sz w:val="20"/>
          <w:lang w:val="af-ZA"/>
        </w:rPr>
        <w:t>:</w:t>
      </w:r>
      <w:r w:rsidR="00294FFF" w:rsidRPr="00F566BF">
        <w:rPr>
          <w:rFonts w:ascii="GHEA Grapalat" w:hAnsi="GHEA Grapalat" w:cs="Sylfaen"/>
          <w:sz w:val="20"/>
          <w:lang w:val="af-ZA"/>
        </w:rPr>
        <w:t xml:space="preserve">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67073474" w14:textId="66A642C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FC3D43">
        <w:rPr>
          <w:rFonts w:ascii="GHEA Grapalat" w:hAnsi="GHEA Grapalat" w:cs="Sylfaen"/>
          <w:sz w:val="20"/>
          <w:lang w:val="hy-AM"/>
        </w:rPr>
        <w:t>2</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1A7438EF" w14:textId="45693C93"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FC3D43">
        <w:rPr>
          <w:rFonts w:ascii="GHEA Grapalat" w:hAnsi="GHEA Grapalat" w:cs="Sylfaen"/>
          <w:sz w:val="20"/>
          <w:lang w:val="hy-AM"/>
        </w:rPr>
        <w:t>3</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77B8E6C9" w14:textId="77777777" w:rsidR="00E74BF6" w:rsidRPr="00F566BF" w:rsidRDefault="00E74BF6" w:rsidP="007C12C9">
      <w:pPr>
        <w:pStyle w:val="norm"/>
        <w:spacing w:line="240" w:lineRule="auto"/>
        <w:ind w:firstLine="0"/>
        <w:rPr>
          <w:rFonts w:ascii="GHEA Grapalat" w:hAnsi="GHEA Grapalat" w:cs="Sylfaen"/>
          <w:b/>
          <w:sz w:val="20"/>
          <w:lang w:val="es-ES"/>
        </w:rPr>
      </w:pPr>
    </w:p>
    <w:p w14:paraId="0B7AB58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D93472C" w14:textId="77777777" w:rsidR="00B2572B" w:rsidRPr="00F566BF" w:rsidRDefault="001B50B6" w:rsidP="007C12C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61E4D3C" w14:textId="02E56219" w:rsidR="00B2572B" w:rsidRPr="00F566BF" w:rsidRDefault="004A41F5" w:rsidP="00EF3662">
      <w:pPr>
        <w:pStyle w:val="31"/>
        <w:spacing w:line="240" w:lineRule="auto"/>
        <w:jc w:val="right"/>
        <w:rPr>
          <w:rFonts w:ascii="GHEA Grapalat" w:hAnsi="GHEA Grapalat" w:cs="Arial"/>
          <w:b/>
          <w:lang w:val="es-ES"/>
        </w:rPr>
      </w:pPr>
      <w:r w:rsidRPr="00A425CA">
        <w:rPr>
          <w:rFonts w:ascii="GHEA Grapalat" w:hAnsi="GHEA Grapalat"/>
          <w:lang w:val="af-ZA"/>
        </w:rPr>
        <w:t>ԳՄՍՀ-ԳՀԾՁԲ-202</w:t>
      </w:r>
      <w:r w:rsidR="008F3722">
        <w:rPr>
          <w:rFonts w:ascii="GHEA Grapalat" w:hAnsi="GHEA Grapalat"/>
          <w:lang w:val="hy-AM"/>
        </w:rPr>
        <w:t>6</w:t>
      </w:r>
      <w:r w:rsidRPr="00A425CA">
        <w:rPr>
          <w:rFonts w:ascii="GHEA Grapalat" w:hAnsi="GHEA Grapalat"/>
          <w:lang w:val="af-ZA"/>
        </w:rPr>
        <w:t>/</w:t>
      </w:r>
      <w:r w:rsidR="00074D35">
        <w:rPr>
          <w:rFonts w:ascii="GHEA Grapalat" w:hAnsi="GHEA Grapalat"/>
          <w:lang w:val="hy-AM"/>
        </w:rPr>
        <w:t>13</w:t>
      </w:r>
      <w:r>
        <w:rPr>
          <w:rFonts w:ascii="GHEA Grapalat" w:hAnsi="GHEA Grapalat"/>
          <w:lang w:val="hy-AM"/>
        </w:rPr>
        <w:t xml:space="preserve"> </w:t>
      </w:r>
      <w:r w:rsidR="00B2572B" w:rsidRPr="00F566BF">
        <w:rPr>
          <w:rFonts w:ascii="GHEA Grapalat" w:hAnsi="GHEA Grapalat" w:cs="Sylfaen"/>
          <w:b/>
          <w:lang w:val="es-ES"/>
        </w:rPr>
        <w:t>ծածկագրով</w:t>
      </w:r>
    </w:p>
    <w:p w14:paraId="2385C027" w14:textId="77777777" w:rsidR="00B2572B" w:rsidRPr="00F566BF" w:rsidRDefault="007C12C9"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 </w:t>
      </w:r>
      <w:r w:rsidR="00484940">
        <w:rPr>
          <w:rFonts w:ascii="GHEA Grapalat" w:hAnsi="GHEA Grapalat" w:cs="Sylfaen"/>
          <w:b/>
          <w:lang w:val="hy-AM"/>
        </w:rPr>
        <w:t xml:space="preserve">Գնանշման հարցման </w:t>
      </w:r>
      <w:r w:rsidR="00B2572B" w:rsidRPr="00F566BF">
        <w:rPr>
          <w:rFonts w:ascii="GHEA Grapalat" w:hAnsi="GHEA Grapalat" w:cs="Sylfaen"/>
          <w:b/>
          <w:lang w:val="es-ES"/>
        </w:rPr>
        <w:t>հրավերի</w:t>
      </w:r>
    </w:p>
    <w:p w14:paraId="5D296B56" w14:textId="77777777" w:rsidR="00B2572B" w:rsidRPr="00F566BF" w:rsidRDefault="00B2572B" w:rsidP="00EF3662">
      <w:pPr>
        <w:jc w:val="center"/>
        <w:rPr>
          <w:rFonts w:ascii="GHEA Grapalat" w:hAnsi="GHEA Grapalat" w:cs="Sylfaen"/>
          <w:b/>
          <w:lang w:val="es-ES"/>
        </w:rPr>
      </w:pPr>
    </w:p>
    <w:p w14:paraId="1907B3E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78DBA2D" w14:textId="7A7DFD03" w:rsidR="00B2572B" w:rsidRPr="00F566BF" w:rsidRDefault="0048494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w:t>
      </w:r>
      <w:r w:rsidR="008F3580">
        <w:rPr>
          <w:rFonts w:ascii="GHEA Grapalat" w:hAnsi="GHEA Grapalat" w:cs="Sylfaen"/>
          <w:color w:val="auto"/>
          <w:sz w:val="24"/>
          <w:szCs w:val="24"/>
          <w:lang w:val="hy-AM"/>
        </w:rPr>
        <w:t>ՀԱՐՑՄԱՆ</w:t>
      </w:r>
      <w:r w:rsidR="00C15A45">
        <w:rPr>
          <w:rFonts w:ascii="GHEA Grapalat" w:hAnsi="GHEA Grapalat" w:cs="Sylfaen"/>
          <w:color w:val="auto"/>
          <w:sz w:val="24"/>
          <w:szCs w:val="24"/>
        </w:rPr>
        <w:t>Ը</w:t>
      </w:r>
      <w:r w:rsidR="008F3580" w:rsidRPr="00F566BF">
        <w:rPr>
          <w:rFonts w:ascii="GHEA Grapalat" w:hAnsi="GHEA Grapalat" w:cs="Sylfaen"/>
          <w:color w:val="auto"/>
          <w:sz w:val="24"/>
          <w:szCs w:val="24"/>
          <w:lang w:val="es-ES"/>
        </w:rPr>
        <w:t xml:space="preserve"> ՄԱՍՆԱԿՑԵԼՈՒ</w:t>
      </w:r>
      <w:r w:rsidR="008F3580" w:rsidRPr="00F566BF">
        <w:rPr>
          <w:rFonts w:ascii="GHEA Grapalat" w:hAnsi="GHEA Grapalat" w:cs="Arial"/>
          <w:color w:val="auto"/>
          <w:sz w:val="24"/>
          <w:szCs w:val="24"/>
          <w:lang w:val="es-ES"/>
        </w:rPr>
        <w:t xml:space="preserve">  </w:t>
      </w:r>
    </w:p>
    <w:p w14:paraId="732C2397" w14:textId="77777777" w:rsidR="00B2572B" w:rsidRPr="00F566BF" w:rsidRDefault="00B2572B" w:rsidP="00EF3662">
      <w:pPr>
        <w:rPr>
          <w:lang w:val="es-ES" w:eastAsia="ru-RU"/>
        </w:rPr>
      </w:pPr>
    </w:p>
    <w:p w14:paraId="7F5E507D"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042B655"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A59BC82" w14:textId="597CE115" w:rsidR="00B2572B" w:rsidRPr="00F566BF" w:rsidRDefault="00B2572B" w:rsidP="00EF3662">
      <w:pPr>
        <w:jc w:val="both"/>
        <w:rPr>
          <w:rFonts w:ascii="GHEA Grapalat" w:hAnsi="GHEA Grapalat"/>
          <w:sz w:val="22"/>
          <w:szCs w:val="22"/>
          <w:u w:val="single"/>
          <w:lang w:val="es-ES"/>
        </w:rPr>
      </w:pP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lang w:val="es-ES"/>
        </w:rPr>
        <w:t>-</w:t>
      </w:r>
      <w:r w:rsidRPr="001B7B4D">
        <w:rPr>
          <w:rFonts w:ascii="GHEA Grapalat" w:hAnsi="GHEA Grapalat" w:cs="Sylfaen"/>
          <w:sz w:val="20"/>
          <w:szCs w:val="20"/>
          <w:lang w:val="es-ES"/>
        </w:rPr>
        <w:t>ի կողմից</w:t>
      </w:r>
      <w:r w:rsidR="00EC26BE" w:rsidRPr="001B7B4D">
        <w:rPr>
          <w:rFonts w:ascii="GHEA Grapalat" w:hAnsi="GHEA Grapalat" w:cs="Sylfaen"/>
          <w:sz w:val="20"/>
          <w:szCs w:val="20"/>
          <w:lang w:val="es-ES"/>
        </w:rPr>
        <w:t xml:space="preserve"> </w:t>
      </w:r>
      <w:r w:rsidR="004A41F5" w:rsidRPr="00A425CA">
        <w:rPr>
          <w:rFonts w:ascii="GHEA Grapalat" w:hAnsi="GHEA Grapalat"/>
          <w:sz w:val="20"/>
          <w:szCs w:val="20"/>
          <w:lang w:val="af-ZA"/>
        </w:rPr>
        <w:t>ԳՄՍՀ-ԳՀԾՁԲ-202</w:t>
      </w:r>
      <w:r w:rsidR="008F3722">
        <w:rPr>
          <w:rFonts w:ascii="GHEA Grapalat" w:hAnsi="GHEA Grapalat"/>
          <w:sz w:val="20"/>
          <w:szCs w:val="20"/>
          <w:lang w:val="hy-AM"/>
        </w:rPr>
        <w:t>6</w:t>
      </w:r>
      <w:r w:rsidR="004A41F5" w:rsidRPr="00A425CA">
        <w:rPr>
          <w:rFonts w:ascii="GHEA Grapalat" w:hAnsi="GHEA Grapalat"/>
          <w:sz w:val="20"/>
          <w:szCs w:val="20"/>
          <w:lang w:val="af-ZA"/>
        </w:rPr>
        <w:t>/</w:t>
      </w:r>
      <w:r w:rsidR="00074D35">
        <w:rPr>
          <w:rFonts w:ascii="GHEA Grapalat" w:hAnsi="GHEA Grapalat"/>
          <w:sz w:val="20"/>
          <w:szCs w:val="20"/>
          <w:lang w:val="hy-AM"/>
        </w:rPr>
        <w:t>13</w:t>
      </w:r>
      <w:r w:rsidR="004A41F5">
        <w:rPr>
          <w:rFonts w:ascii="GHEA Grapalat" w:hAnsi="GHEA Grapalat"/>
          <w:lang w:val="hy-AM"/>
        </w:rPr>
        <w:t xml:space="preserve"> </w:t>
      </w:r>
      <w:r w:rsidRPr="001B7B4D">
        <w:rPr>
          <w:rFonts w:ascii="GHEA Grapalat" w:hAnsi="GHEA Grapalat" w:cs="Sylfaen"/>
          <w:sz w:val="20"/>
          <w:szCs w:val="20"/>
          <w:lang w:val="es-ES"/>
        </w:rPr>
        <w:t>ծածկագրով</w:t>
      </w:r>
      <w:r w:rsidRPr="00F566BF">
        <w:rPr>
          <w:rFonts w:ascii="GHEA Grapalat" w:hAnsi="GHEA Grapalat" w:cs="Sylfaen"/>
          <w:sz w:val="20"/>
          <w:szCs w:val="20"/>
          <w:lang w:val="es-ES"/>
        </w:rPr>
        <w:t xml:space="preserve"> հայտարարված</w:t>
      </w:r>
    </w:p>
    <w:p w14:paraId="5FA1BB10"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5A924E1F" w14:textId="77777777" w:rsidR="00B2572B" w:rsidRPr="00F566BF" w:rsidRDefault="0048494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39CBD806"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5C2B3312"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0533207" w14:textId="77777777" w:rsidR="00B2572B" w:rsidRPr="00F566BF" w:rsidRDefault="00B2572B" w:rsidP="00EF3662">
      <w:pPr>
        <w:jc w:val="both"/>
        <w:rPr>
          <w:rFonts w:ascii="GHEA Grapalat" w:hAnsi="GHEA Grapalat"/>
          <w:sz w:val="12"/>
          <w:szCs w:val="12"/>
          <w:u w:val="single"/>
          <w:lang w:val="es-ES"/>
        </w:rPr>
      </w:pPr>
    </w:p>
    <w:p w14:paraId="12B2ED0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53B8E50"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8CF95CC"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1EB26D0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E0D8F0B" w14:textId="77777777" w:rsidR="00B2572B" w:rsidRPr="00F566BF" w:rsidDel="00437CDB" w:rsidRDefault="00B2572B" w:rsidP="00EF3662">
      <w:pPr>
        <w:jc w:val="both"/>
        <w:rPr>
          <w:rFonts w:ascii="GHEA Grapalat" w:hAnsi="GHEA Grapalat" w:cs="Sylfaen"/>
          <w:sz w:val="20"/>
          <w:szCs w:val="20"/>
          <w:lang w:val="es-ES"/>
        </w:rPr>
      </w:pPr>
    </w:p>
    <w:p w14:paraId="2935693F"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1135DF9"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5F08C2E4"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E298FD3" w14:textId="77777777" w:rsidR="00B2572B" w:rsidRPr="00F566BF" w:rsidRDefault="00B2572B" w:rsidP="00812BA0">
      <w:pPr>
        <w:numPr>
          <w:ilvl w:val="0"/>
          <w:numId w:val="1"/>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4B7F85A4"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հարկի վճարողի հաշվառման համարը</w:t>
      </w:r>
    </w:p>
    <w:p w14:paraId="7636C54F" w14:textId="77777777" w:rsidR="00B2572B" w:rsidRPr="00F566BF" w:rsidRDefault="00B2572B" w:rsidP="00812BA0">
      <w:pPr>
        <w:numPr>
          <w:ilvl w:val="0"/>
          <w:numId w:val="1"/>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E3C54A5"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B881BFA" w14:textId="77777777" w:rsidR="00B2572B" w:rsidRPr="00F566BF" w:rsidRDefault="00B2572B" w:rsidP="00EF3662">
      <w:pPr>
        <w:jc w:val="right"/>
        <w:rPr>
          <w:rFonts w:ascii="GHEA Grapalat" w:hAnsi="GHEA Grapalat"/>
          <w:sz w:val="10"/>
          <w:szCs w:val="10"/>
          <w:lang w:val="es-ES"/>
        </w:rPr>
      </w:pPr>
    </w:p>
    <w:p w14:paraId="0FA61E17" w14:textId="77777777" w:rsidR="00B2572B" w:rsidRPr="00F566BF" w:rsidRDefault="00B2572B" w:rsidP="00EF3662">
      <w:pPr>
        <w:jc w:val="right"/>
        <w:rPr>
          <w:rFonts w:ascii="GHEA Grapalat" w:hAnsi="GHEA Grapalat"/>
          <w:sz w:val="10"/>
          <w:szCs w:val="10"/>
          <w:lang w:val="es-ES"/>
        </w:rPr>
      </w:pPr>
    </w:p>
    <w:p w14:paraId="72DD0AC8" w14:textId="77777777" w:rsidR="00B2572B" w:rsidRPr="00F566BF" w:rsidRDefault="00B2572B" w:rsidP="00EF3662">
      <w:pPr>
        <w:jc w:val="right"/>
        <w:rPr>
          <w:rFonts w:ascii="GHEA Grapalat" w:hAnsi="GHEA Grapalat"/>
          <w:sz w:val="10"/>
          <w:szCs w:val="10"/>
          <w:lang w:val="es-ES"/>
        </w:rPr>
      </w:pPr>
    </w:p>
    <w:p w14:paraId="24F37DDD" w14:textId="77777777" w:rsidR="00B2572B" w:rsidRPr="00F566BF" w:rsidRDefault="00B2572B" w:rsidP="00EF3662">
      <w:pPr>
        <w:jc w:val="right"/>
        <w:rPr>
          <w:rFonts w:ascii="GHEA Grapalat" w:hAnsi="GHEA Grapalat"/>
          <w:sz w:val="10"/>
          <w:szCs w:val="10"/>
          <w:lang w:val="hy-AM"/>
        </w:rPr>
      </w:pPr>
    </w:p>
    <w:p w14:paraId="2C304DA5" w14:textId="77777777" w:rsidR="003257F0" w:rsidRPr="00966859" w:rsidRDefault="003257F0" w:rsidP="00812BA0">
      <w:pPr>
        <w:numPr>
          <w:ilvl w:val="0"/>
          <w:numId w:val="1"/>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541F7BEC"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6E1E36D" w14:textId="77777777" w:rsidR="003257F0" w:rsidRPr="00966859" w:rsidRDefault="003257F0" w:rsidP="003257F0">
      <w:pPr>
        <w:jc w:val="right"/>
        <w:rPr>
          <w:rFonts w:ascii="GHEA Grapalat" w:hAnsi="GHEA Grapalat"/>
          <w:sz w:val="10"/>
          <w:szCs w:val="10"/>
          <w:lang w:val="hy-AM"/>
        </w:rPr>
      </w:pPr>
    </w:p>
    <w:p w14:paraId="32DEAC82" w14:textId="77777777" w:rsidR="003257F0" w:rsidRPr="00966859" w:rsidRDefault="003257F0" w:rsidP="003257F0">
      <w:pPr>
        <w:ind w:firstLine="708"/>
        <w:jc w:val="both"/>
        <w:rPr>
          <w:rFonts w:ascii="GHEA Grapalat" w:hAnsi="GHEA Grapalat" w:cs="Arial"/>
          <w:sz w:val="20"/>
          <w:szCs w:val="20"/>
          <w:lang w:val="hy-AM"/>
        </w:rPr>
      </w:pPr>
    </w:p>
    <w:p w14:paraId="238CBDE3"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695D6BF4"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0035C36" w14:textId="77777777" w:rsidR="00A5473D" w:rsidRPr="00966859" w:rsidRDefault="00A5473D" w:rsidP="00975F7E">
      <w:pPr>
        <w:ind w:firstLine="709"/>
        <w:jc w:val="both"/>
        <w:rPr>
          <w:rFonts w:ascii="GHEA Grapalat" w:hAnsi="GHEA Grapalat" w:cs="Arial"/>
          <w:sz w:val="20"/>
          <w:szCs w:val="20"/>
          <w:lang w:val="hy-AM"/>
        </w:rPr>
      </w:pPr>
    </w:p>
    <w:p w14:paraId="0DF765A7" w14:textId="77777777" w:rsidR="004926EF" w:rsidRPr="00F71502" w:rsidRDefault="004926EF" w:rsidP="004926EF">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7037B8D" w14:textId="77777777" w:rsidR="004926EF" w:rsidRPr="00F71502" w:rsidRDefault="004926EF" w:rsidP="004926E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BA7CB4C" w14:textId="77777777" w:rsidR="004926EF" w:rsidRPr="00F71502" w:rsidRDefault="004926EF" w:rsidP="004926EF">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3F2ED02B" w14:textId="77777777" w:rsidR="004926EF" w:rsidRPr="00F71502" w:rsidRDefault="004926EF" w:rsidP="004926E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4C5E3" w14:textId="452C32E3" w:rsidR="004926EF" w:rsidRPr="00F71502" w:rsidRDefault="004926EF" w:rsidP="004926EF">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A41F5" w:rsidRPr="00A425CA">
        <w:rPr>
          <w:rFonts w:ascii="GHEA Grapalat" w:hAnsi="GHEA Grapalat"/>
          <w:sz w:val="20"/>
          <w:szCs w:val="20"/>
          <w:lang w:val="af-ZA"/>
        </w:rPr>
        <w:t>ԳՄՍՀ-ԳՀԾՁԲ-202</w:t>
      </w:r>
      <w:r w:rsidR="008F3722">
        <w:rPr>
          <w:rFonts w:ascii="GHEA Grapalat" w:hAnsi="GHEA Grapalat"/>
          <w:sz w:val="20"/>
          <w:szCs w:val="20"/>
          <w:lang w:val="hy-AM"/>
        </w:rPr>
        <w:t>6</w:t>
      </w:r>
      <w:r w:rsidR="004A41F5" w:rsidRPr="00A425CA">
        <w:rPr>
          <w:rFonts w:ascii="GHEA Grapalat" w:hAnsi="GHEA Grapalat"/>
          <w:sz w:val="20"/>
          <w:szCs w:val="20"/>
          <w:lang w:val="af-ZA"/>
        </w:rPr>
        <w:t>/</w:t>
      </w:r>
      <w:r w:rsidR="00074D35">
        <w:rPr>
          <w:rFonts w:ascii="GHEA Grapalat" w:hAnsi="GHEA Grapalat"/>
          <w:sz w:val="20"/>
          <w:szCs w:val="20"/>
          <w:lang w:val="hy-AM"/>
        </w:rPr>
        <w:t>13</w:t>
      </w:r>
      <w:r w:rsidR="004A41F5">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65834C9" w14:textId="77777777" w:rsidR="004926EF" w:rsidRPr="00F71502" w:rsidRDefault="004926EF" w:rsidP="004926EF">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0EDDA04" w14:textId="77777777" w:rsidR="004926EF" w:rsidRPr="00F71502" w:rsidRDefault="004926EF" w:rsidP="004926EF">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FD19182" w14:textId="622DB60E" w:rsidR="004926EF" w:rsidRPr="00F566BF" w:rsidRDefault="004926EF" w:rsidP="004926EF">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4A41F5" w:rsidRPr="00A425CA">
        <w:rPr>
          <w:rFonts w:ascii="GHEA Grapalat" w:hAnsi="GHEA Grapalat"/>
          <w:sz w:val="20"/>
          <w:szCs w:val="20"/>
          <w:lang w:val="af-ZA"/>
        </w:rPr>
        <w:t>ԳՄՍՀ-ԳՀԾՁԲ-202</w:t>
      </w:r>
      <w:r w:rsidR="008F3722">
        <w:rPr>
          <w:rFonts w:ascii="GHEA Grapalat" w:hAnsi="GHEA Grapalat"/>
          <w:sz w:val="20"/>
          <w:szCs w:val="20"/>
          <w:lang w:val="hy-AM"/>
        </w:rPr>
        <w:t>6</w:t>
      </w:r>
      <w:r w:rsidR="004A41F5" w:rsidRPr="00A425CA">
        <w:rPr>
          <w:rFonts w:ascii="GHEA Grapalat" w:hAnsi="GHEA Grapalat"/>
          <w:sz w:val="20"/>
          <w:szCs w:val="20"/>
          <w:lang w:val="af-ZA"/>
        </w:rPr>
        <w:t>/</w:t>
      </w:r>
      <w:r w:rsidR="00074D35">
        <w:rPr>
          <w:rFonts w:ascii="GHEA Grapalat" w:hAnsi="GHEA Grapalat"/>
          <w:sz w:val="20"/>
          <w:szCs w:val="20"/>
          <w:lang w:val="hy-AM"/>
        </w:rPr>
        <w:t>13</w:t>
      </w:r>
      <w:r w:rsidR="004A41F5">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5C82210" w14:textId="77777777" w:rsidR="004926EF" w:rsidRPr="00F566BF" w:rsidRDefault="004926EF" w:rsidP="00812BA0">
      <w:pPr>
        <w:numPr>
          <w:ilvl w:val="0"/>
          <w:numId w:val="1"/>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9CF80A0" w14:textId="77777777" w:rsidR="004926EF" w:rsidRPr="00F566BF" w:rsidRDefault="004926EF" w:rsidP="00812BA0">
      <w:pPr>
        <w:numPr>
          <w:ilvl w:val="0"/>
          <w:numId w:val="1"/>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865889" w14:textId="77777777" w:rsidR="004926EF" w:rsidRPr="00F566BF" w:rsidRDefault="004926EF" w:rsidP="004926EF">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4FF5484"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25A1023"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429F3CC"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87A8DDC" w14:textId="77777777" w:rsidR="004926EF" w:rsidRPr="00F566BF" w:rsidRDefault="004926EF" w:rsidP="004926EF">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0A105F8" w14:textId="77777777" w:rsidR="004926EF" w:rsidRDefault="004926EF" w:rsidP="004926EF">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C6EB4CA" w14:textId="77777777" w:rsidR="004926EF" w:rsidRPr="00821851" w:rsidRDefault="004926EF" w:rsidP="004926EF">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E1A7DF9" w14:textId="77777777" w:rsidR="004926EF" w:rsidRPr="00F566BF" w:rsidRDefault="004926EF" w:rsidP="004926E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95FC7E5" w14:textId="77777777" w:rsidR="004926EF" w:rsidRPr="00F87FBC" w:rsidRDefault="004926EF" w:rsidP="004926EF">
      <w:pPr>
        <w:jc w:val="both"/>
        <w:rPr>
          <w:rFonts w:ascii="GHEA Grapalat" w:hAnsi="GHEA Grapalat"/>
          <w:sz w:val="22"/>
          <w:szCs w:val="22"/>
          <w:lang w:val="hy-AM"/>
        </w:rPr>
      </w:pPr>
    </w:p>
    <w:p w14:paraId="4A848192" w14:textId="77777777" w:rsidR="004926EF" w:rsidRDefault="004926EF" w:rsidP="004926EF">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86B8EA9" w14:textId="77777777" w:rsidR="004926EF" w:rsidRPr="00F566BF" w:rsidRDefault="004926EF" w:rsidP="004926EF">
      <w:pPr>
        <w:jc w:val="both"/>
        <w:rPr>
          <w:rFonts w:ascii="GHEA Grapalat" w:hAnsi="GHEA Grapalat"/>
          <w:sz w:val="20"/>
          <w:lang w:val="es-ES"/>
        </w:rPr>
      </w:pPr>
      <w:r w:rsidRPr="00F566BF">
        <w:rPr>
          <w:rFonts w:ascii="GHEA Grapalat" w:hAnsi="GHEA Grapalat" w:cs="Arial"/>
          <w:sz w:val="20"/>
          <w:szCs w:val="20"/>
          <w:lang w:val="es-ES"/>
        </w:rPr>
        <w:t xml:space="preserve"> </w:t>
      </w:r>
    </w:p>
    <w:p w14:paraId="314CD452" w14:textId="77777777" w:rsidR="004926EF" w:rsidRPr="00F566BF" w:rsidRDefault="004926EF" w:rsidP="004926EF">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B7A08FB" w14:textId="77777777" w:rsidR="004926EF" w:rsidRPr="004F02AD" w:rsidRDefault="004926EF" w:rsidP="004926EF">
      <w:pPr>
        <w:jc w:val="both"/>
        <w:rPr>
          <w:rFonts w:ascii="GHEA Grapalat" w:hAnsi="GHEA Grapalat" w:cs="Arial"/>
          <w:sz w:val="20"/>
          <w:vertAlign w:val="superscript"/>
          <w:lang w:val="es-ES"/>
        </w:rPr>
      </w:pPr>
    </w:p>
    <w:p w14:paraId="43B7720E" w14:textId="77777777" w:rsidR="004926EF" w:rsidRPr="004F02AD" w:rsidRDefault="004926EF" w:rsidP="004926EF">
      <w:pPr>
        <w:jc w:val="both"/>
        <w:rPr>
          <w:rFonts w:ascii="GHEA Grapalat" w:hAnsi="GHEA Grapalat"/>
          <w:sz w:val="20"/>
          <w:lang w:val="hy-AM"/>
        </w:rPr>
      </w:pPr>
      <w:r w:rsidRPr="004F02AD">
        <w:rPr>
          <w:rFonts w:ascii="GHEA Grapalat" w:hAnsi="GHEA Grapalat"/>
          <w:sz w:val="20"/>
          <w:lang w:val="hy-AM"/>
        </w:rPr>
        <w:t xml:space="preserve">    </w:t>
      </w:r>
    </w:p>
    <w:p w14:paraId="6F9F5A13" w14:textId="77777777" w:rsidR="004926EF" w:rsidRPr="004F02AD" w:rsidRDefault="004926EF" w:rsidP="004926EF">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4F86AF" w14:textId="77777777" w:rsidR="004926EF" w:rsidRDefault="004926EF" w:rsidP="004926EF">
      <w:pPr>
        <w:pStyle w:val="31"/>
        <w:spacing w:line="240" w:lineRule="auto"/>
        <w:jc w:val="right"/>
        <w:rPr>
          <w:rFonts w:ascii="GHEA Grapalat" w:hAnsi="GHEA Grapalat"/>
          <w:b/>
          <w:lang w:val="hy-AM"/>
        </w:rPr>
      </w:pPr>
    </w:p>
    <w:p w14:paraId="38EEC41D" w14:textId="77777777" w:rsidR="004926EF" w:rsidRDefault="004926EF" w:rsidP="004926EF">
      <w:pPr>
        <w:pStyle w:val="31"/>
        <w:spacing w:line="240" w:lineRule="auto"/>
        <w:jc w:val="right"/>
        <w:rPr>
          <w:rFonts w:ascii="GHEA Grapalat" w:hAnsi="GHEA Grapalat"/>
          <w:b/>
          <w:lang w:val="hy-AM"/>
        </w:rPr>
      </w:pPr>
    </w:p>
    <w:p w14:paraId="3AE64C86" w14:textId="77777777" w:rsidR="004926EF" w:rsidRDefault="004926EF" w:rsidP="004926EF">
      <w:pPr>
        <w:pStyle w:val="31"/>
        <w:spacing w:line="240" w:lineRule="auto"/>
        <w:jc w:val="right"/>
        <w:rPr>
          <w:rFonts w:ascii="GHEA Grapalat" w:hAnsi="GHEA Grapalat"/>
          <w:b/>
          <w:lang w:val="hy-AM"/>
        </w:rPr>
      </w:pPr>
    </w:p>
    <w:p w14:paraId="30128F2A" w14:textId="77777777" w:rsidR="004926EF" w:rsidRDefault="004926EF" w:rsidP="004926EF">
      <w:pPr>
        <w:pStyle w:val="31"/>
        <w:spacing w:line="240" w:lineRule="auto"/>
        <w:jc w:val="right"/>
        <w:rPr>
          <w:rFonts w:ascii="GHEA Grapalat" w:hAnsi="GHEA Grapalat"/>
          <w:b/>
          <w:lang w:val="hy-AM"/>
        </w:rPr>
      </w:pPr>
    </w:p>
    <w:p w14:paraId="530B19F8" w14:textId="77777777" w:rsidR="004926EF" w:rsidRDefault="004926EF" w:rsidP="004926EF">
      <w:pPr>
        <w:pStyle w:val="31"/>
        <w:spacing w:line="240" w:lineRule="auto"/>
        <w:jc w:val="right"/>
        <w:rPr>
          <w:rFonts w:ascii="GHEA Grapalat" w:hAnsi="GHEA Grapalat"/>
          <w:b/>
          <w:lang w:val="hy-AM"/>
        </w:rPr>
      </w:pPr>
    </w:p>
    <w:p w14:paraId="6BF02585" w14:textId="77777777" w:rsidR="004926EF" w:rsidRPr="004F02AD" w:rsidRDefault="004926EF" w:rsidP="004926EF">
      <w:pPr>
        <w:pStyle w:val="31"/>
        <w:spacing w:line="240" w:lineRule="auto"/>
        <w:jc w:val="right"/>
        <w:rPr>
          <w:rFonts w:ascii="GHEA Grapalat" w:hAnsi="GHEA Grapalat"/>
          <w:b/>
          <w:lang w:val="hy-AM"/>
        </w:rPr>
      </w:pPr>
    </w:p>
    <w:p w14:paraId="76DC44C4" w14:textId="77777777" w:rsidR="004926EF" w:rsidRPr="004F02AD" w:rsidRDefault="004926EF" w:rsidP="004926EF">
      <w:pPr>
        <w:pStyle w:val="31"/>
        <w:spacing w:line="240" w:lineRule="auto"/>
        <w:jc w:val="right"/>
        <w:rPr>
          <w:rFonts w:ascii="GHEA Grapalat" w:hAnsi="GHEA Grapalat"/>
          <w:b/>
          <w:lang w:val="hy-AM"/>
        </w:rPr>
      </w:pPr>
    </w:p>
    <w:p w14:paraId="7B47114E" w14:textId="77777777" w:rsidR="004926EF" w:rsidRPr="002A4619" w:rsidRDefault="004926EF" w:rsidP="004926EF">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706FD226" w14:textId="77777777" w:rsidR="004926EF" w:rsidRDefault="004926EF" w:rsidP="004926EF">
      <w:pPr>
        <w:jc w:val="both"/>
        <w:rPr>
          <w:rFonts w:ascii="GHEA Grapalat" w:hAnsi="GHEA Grapalat"/>
          <w:i/>
          <w:sz w:val="16"/>
          <w:szCs w:val="16"/>
          <w:lang w:val="hy-AM" w:eastAsia="ru-RU"/>
        </w:rPr>
      </w:pPr>
    </w:p>
    <w:p w14:paraId="0CDDDC8A" w14:textId="77777777" w:rsidR="004926EF" w:rsidRPr="00334EFB" w:rsidRDefault="004926EF" w:rsidP="004926E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66260CB" w14:textId="77777777" w:rsidR="004926EF" w:rsidRPr="00334EFB" w:rsidRDefault="004926EF" w:rsidP="004926E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7280A3C" w14:textId="77777777" w:rsidR="004926EF" w:rsidRPr="00821851" w:rsidRDefault="004926EF" w:rsidP="004926EF">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1D8C5E" w14:textId="77777777" w:rsidR="004926EF" w:rsidRPr="00821851" w:rsidRDefault="004926EF" w:rsidP="004926EF">
      <w:pPr>
        <w:jc w:val="both"/>
        <w:rPr>
          <w:rFonts w:ascii="GHEA Grapalat" w:hAnsi="GHEA Grapalat"/>
          <w:i/>
          <w:sz w:val="16"/>
          <w:szCs w:val="16"/>
          <w:lang w:val="hy-AM" w:eastAsia="ru-RU"/>
        </w:rPr>
      </w:pPr>
    </w:p>
    <w:p w14:paraId="516F38DF"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42702E5" w14:textId="77777777" w:rsidR="00DE7151" w:rsidRDefault="00DE7151" w:rsidP="00DE7151">
      <w:pPr>
        <w:pStyle w:val="31"/>
        <w:spacing w:line="240" w:lineRule="auto"/>
        <w:ind w:firstLine="0"/>
        <w:jc w:val="right"/>
        <w:rPr>
          <w:rFonts w:ascii="GHEA Grapalat" w:hAnsi="GHEA Grapalat" w:cs="Sylfaen"/>
          <w:b/>
          <w:lang w:val="hy-AM"/>
        </w:rPr>
      </w:pPr>
    </w:p>
    <w:p w14:paraId="2338346F" w14:textId="023E9B8C" w:rsidR="00DE7151" w:rsidRPr="00BB2ABA" w:rsidRDefault="00DE7151" w:rsidP="00DE7151">
      <w:pPr>
        <w:pStyle w:val="31"/>
        <w:spacing w:line="240" w:lineRule="auto"/>
        <w:ind w:firstLine="0"/>
        <w:jc w:val="right"/>
        <w:rPr>
          <w:rFonts w:ascii="GHEA Grapalat" w:hAnsi="GHEA Grapalat" w:cs="Arial"/>
          <w:b/>
          <w:lang w:val="hy-AM"/>
        </w:rPr>
      </w:pPr>
      <w:r w:rsidRPr="00BB2ABA">
        <w:rPr>
          <w:rFonts w:ascii="GHEA Grapalat" w:hAnsi="GHEA Grapalat" w:cs="Sylfaen"/>
          <w:b/>
          <w:lang w:val="hy-AM"/>
        </w:rPr>
        <w:t>Հավելված</w:t>
      </w:r>
      <w:r w:rsidRPr="00BB2ABA">
        <w:rPr>
          <w:rFonts w:ascii="GHEA Grapalat" w:hAnsi="GHEA Grapalat" w:cs="Arial"/>
          <w:b/>
          <w:lang w:val="hy-AM"/>
        </w:rPr>
        <w:t xml:space="preserve"> </w:t>
      </w:r>
      <w:r w:rsidRPr="00C90EA3">
        <w:rPr>
          <w:rFonts w:ascii="GHEA Grapalat" w:hAnsi="GHEA Grapalat" w:cs="Arial"/>
          <w:b/>
          <w:lang w:val="hy-AM"/>
        </w:rPr>
        <w:t>1</w:t>
      </w:r>
      <w:r w:rsidRPr="00BB2ABA">
        <w:rPr>
          <w:rFonts w:ascii="Cambria Math" w:hAnsi="Cambria Math" w:cs="Cambria Math"/>
          <w:b/>
          <w:lang w:val="hy-AM"/>
        </w:rPr>
        <w:t>․</w:t>
      </w:r>
      <w:r w:rsidRPr="00BB2ABA">
        <w:rPr>
          <w:rFonts w:ascii="GHEA Grapalat" w:hAnsi="GHEA Grapalat" w:cs="Tahoma"/>
          <w:b/>
          <w:lang w:val="hy-AM"/>
        </w:rPr>
        <w:t>1</w:t>
      </w:r>
    </w:p>
    <w:p w14:paraId="3E40414B" w14:textId="02B5F89D" w:rsidR="00DE7151" w:rsidRPr="00EC26BE" w:rsidRDefault="00DE7151" w:rsidP="00DE7151">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sidR="008F3722">
        <w:rPr>
          <w:rFonts w:ascii="GHEA Grapalat" w:hAnsi="GHEA Grapalat"/>
          <w:lang w:val="hy-AM"/>
        </w:rPr>
        <w:t>6</w:t>
      </w:r>
      <w:r w:rsidRPr="00A425CA">
        <w:rPr>
          <w:rFonts w:ascii="GHEA Grapalat" w:hAnsi="GHEA Grapalat"/>
          <w:lang w:val="af-ZA"/>
        </w:rPr>
        <w:t>/</w:t>
      </w:r>
      <w:r w:rsidR="00074D35">
        <w:rPr>
          <w:rFonts w:ascii="GHEA Grapalat" w:hAnsi="GHEA Grapalat"/>
          <w:lang w:val="hy-AM"/>
        </w:rPr>
        <w:t>13</w:t>
      </w:r>
      <w:r>
        <w:rPr>
          <w:rFonts w:ascii="GHEA Grapalat" w:hAnsi="GHEA Grapalat"/>
          <w:lang w:val="hy-AM"/>
        </w:rPr>
        <w:t xml:space="preserve"> </w:t>
      </w:r>
      <w:r w:rsidRPr="00F566BF">
        <w:rPr>
          <w:rFonts w:ascii="GHEA Grapalat" w:hAnsi="GHEA Grapalat" w:cs="Sylfaen"/>
          <w:b/>
          <w:lang w:val="hy-AM"/>
        </w:rPr>
        <w:t>ծածկագրով</w:t>
      </w:r>
    </w:p>
    <w:p w14:paraId="4215B236" w14:textId="77777777" w:rsidR="00DE7151" w:rsidRPr="00EC26BE" w:rsidRDefault="00DE7151" w:rsidP="00DE7151">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562A4E5" w14:textId="77777777" w:rsidR="00DE7151" w:rsidRPr="00F566BF" w:rsidRDefault="00DE7151" w:rsidP="00DE7151">
      <w:pPr>
        <w:pStyle w:val="31"/>
        <w:spacing w:line="240" w:lineRule="auto"/>
        <w:jc w:val="right"/>
        <w:rPr>
          <w:rFonts w:ascii="GHEA Grapalat" w:hAnsi="GHEA Grapalat" w:cs="Arial"/>
          <w:b/>
          <w:lang w:val="hy-AM"/>
        </w:rPr>
      </w:pPr>
    </w:p>
    <w:p w14:paraId="445CD8E1" w14:textId="77777777" w:rsidR="00DE7151" w:rsidRDefault="00DE7151" w:rsidP="00DE7151">
      <w:pPr>
        <w:jc w:val="center"/>
        <w:rPr>
          <w:rFonts w:ascii="GHEA Grapalat" w:hAnsi="GHEA Grapalat" w:cs="Sylfaen"/>
          <w:b/>
          <w:bCs/>
          <w:szCs w:val="32"/>
          <w:lang w:val="hy-AM"/>
        </w:rPr>
      </w:pPr>
    </w:p>
    <w:p w14:paraId="38F91AF6" w14:textId="459FC328" w:rsidR="00DE7151" w:rsidRDefault="00DE7151" w:rsidP="00DE7151">
      <w:pPr>
        <w:jc w:val="center"/>
        <w:rPr>
          <w:rFonts w:ascii="GHEA Grapalat" w:hAnsi="GHEA Grapalat" w:cs="Sylfaen"/>
          <w:b/>
          <w:bCs/>
          <w:szCs w:val="32"/>
          <w:lang w:val="hy-AM"/>
        </w:rPr>
      </w:pPr>
      <w:r w:rsidRPr="00BA3BC3">
        <w:rPr>
          <w:rFonts w:ascii="GHEA Grapalat" w:hAnsi="GHEA Grapalat" w:cs="Sylfaen"/>
          <w:b/>
          <w:bCs/>
          <w:szCs w:val="32"/>
          <w:lang w:val="hy-AM"/>
        </w:rPr>
        <w:t>ԱՇԽԱՏԱՆՔԱՅԻՆ ՌԵՍՈՒՐՍՆԵՐԻ ՎԵՐԱԲԵՐՅԱԼ ՏԵՂԵԿԱՏՎՈՒԹՅՈՒՆ</w:t>
      </w:r>
    </w:p>
    <w:p w14:paraId="1D0EB584" w14:textId="77777777" w:rsidR="0090217F" w:rsidRDefault="0090217F" w:rsidP="00DE7151">
      <w:pPr>
        <w:jc w:val="center"/>
        <w:rPr>
          <w:rFonts w:ascii="GHEA Grapalat" w:hAnsi="GHEA Grapalat" w:cs="Sylfaen"/>
          <w:b/>
          <w:bCs/>
          <w:szCs w:val="32"/>
          <w:lang w:val="hy-AM"/>
        </w:rPr>
      </w:pPr>
    </w:p>
    <w:p w14:paraId="478C266F" w14:textId="77777777" w:rsidR="00DE7151" w:rsidRDefault="00DE7151" w:rsidP="00DE7151">
      <w:pPr>
        <w:jc w:val="center"/>
        <w:rPr>
          <w:rFonts w:ascii="GHEA Grapalat" w:hAnsi="GHEA Grapalat" w:cs="Sylfaen"/>
          <w:b/>
          <w:bCs/>
          <w:szCs w:val="32"/>
          <w:lang w:val="hy-AM"/>
        </w:rPr>
      </w:pPr>
    </w:p>
    <w:tbl>
      <w:tblPr>
        <w:tblW w:w="9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4179"/>
        <w:gridCol w:w="2695"/>
        <w:gridCol w:w="1844"/>
      </w:tblGrid>
      <w:tr w:rsidR="00DE7151" w14:paraId="089F5B89" w14:textId="77777777" w:rsidTr="00E64EF9">
        <w:trPr>
          <w:trHeight w:val="912"/>
        </w:trPr>
        <w:tc>
          <w:tcPr>
            <w:tcW w:w="1211" w:type="dxa"/>
            <w:tcBorders>
              <w:top w:val="single" w:sz="4" w:space="0" w:color="auto"/>
              <w:left w:val="single" w:sz="4" w:space="0" w:color="auto"/>
              <w:bottom w:val="single" w:sz="4" w:space="0" w:color="auto"/>
              <w:right w:val="single" w:sz="4" w:space="0" w:color="auto"/>
            </w:tcBorders>
            <w:vAlign w:val="center"/>
            <w:hideMark/>
          </w:tcPr>
          <w:p w14:paraId="66AB4CB5" w14:textId="77777777" w:rsidR="00DE7151" w:rsidRDefault="00DE7151" w:rsidP="00E64EF9">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4176" w:type="dxa"/>
            <w:tcBorders>
              <w:top w:val="single" w:sz="4" w:space="0" w:color="auto"/>
              <w:left w:val="single" w:sz="4" w:space="0" w:color="auto"/>
              <w:bottom w:val="single" w:sz="4" w:space="0" w:color="auto"/>
              <w:right w:val="single" w:sz="4" w:space="0" w:color="auto"/>
            </w:tcBorders>
            <w:vAlign w:val="center"/>
            <w:hideMark/>
          </w:tcPr>
          <w:p w14:paraId="54AABA88"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C2DA22"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372551"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DE7151" w:rsidRPr="00530A59" w14:paraId="540C6645" w14:textId="77777777" w:rsidTr="003F5C77">
        <w:trPr>
          <w:trHeight w:val="1104"/>
        </w:trPr>
        <w:tc>
          <w:tcPr>
            <w:tcW w:w="1211" w:type="dxa"/>
            <w:tcBorders>
              <w:top w:val="single" w:sz="4" w:space="0" w:color="auto"/>
              <w:left w:val="single" w:sz="4" w:space="0" w:color="auto"/>
              <w:bottom w:val="single" w:sz="4" w:space="0" w:color="auto"/>
              <w:right w:val="single" w:sz="4" w:space="0" w:color="auto"/>
            </w:tcBorders>
            <w:vAlign w:val="center"/>
            <w:hideMark/>
          </w:tcPr>
          <w:p w14:paraId="648758B4" w14:textId="77777777" w:rsidR="00DE7151" w:rsidRDefault="00DE7151" w:rsidP="00E64EF9">
            <w:pPr>
              <w:jc w:val="center"/>
              <w:rPr>
                <w:rFonts w:ascii="GHEA Grapalat" w:hAnsi="GHEA Grapalat" w:cs="Arial Armenian"/>
                <w:color w:val="000000" w:themeColor="text1"/>
                <w:sz w:val="20"/>
                <w:szCs w:val="20"/>
                <w:lang w:val="ru-RU"/>
              </w:rPr>
            </w:pPr>
            <w:r>
              <w:rPr>
                <w:rFonts w:ascii="GHEA Grapalat" w:hAnsi="GHEA Grapalat" w:cs="Arial Armenian"/>
                <w:color w:val="000000" w:themeColor="text1"/>
                <w:sz w:val="20"/>
                <w:szCs w:val="20"/>
                <w:lang w:val="ru-RU"/>
              </w:rPr>
              <w:t>1</w:t>
            </w:r>
          </w:p>
        </w:tc>
        <w:tc>
          <w:tcPr>
            <w:tcW w:w="4176" w:type="dxa"/>
            <w:tcBorders>
              <w:top w:val="single" w:sz="4" w:space="0" w:color="auto"/>
              <w:left w:val="single" w:sz="4" w:space="0" w:color="auto"/>
              <w:bottom w:val="single" w:sz="4" w:space="0" w:color="auto"/>
              <w:right w:val="single" w:sz="4" w:space="0" w:color="auto"/>
            </w:tcBorders>
          </w:tcPr>
          <w:p w14:paraId="3762EB99" w14:textId="77777777" w:rsidR="00DE7151" w:rsidRDefault="00DE7151" w:rsidP="00E64EF9">
            <w:pPr>
              <w:jc w:val="center"/>
              <w:rPr>
                <w:rFonts w:ascii="GHEA Grapalat" w:hAnsi="GHEA Grapalat" w:cs="Arial Armenian"/>
                <w:color w:val="000000" w:themeColor="text1"/>
                <w:sz w:val="20"/>
                <w:lang w:val="ru-RU"/>
              </w:rPr>
            </w:pPr>
          </w:p>
        </w:tc>
        <w:tc>
          <w:tcPr>
            <w:tcW w:w="2693" w:type="dxa"/>
            <w:tcBorders>
              <w:top w:val="single" w:sz="4" w:space="0" w:color="auto"/>
              <w:left w:val="single" w:sz="4" w:space="0" w:color="auto"/>
              <w:bottom w:val="single" w:sz="4" w:space="0" w:color="auto"/>
              <w:right w:val="single" w:sz="4" w:space="0" w:color="auto"/>
            </w:tcBorders>
            <w:vAlign w:val="center"/>
          </w:tcPr>
          <w:p w14:paraId="68F5303C" w14:textId="77777777" w:rsidR="00DE7151" w:rsidRDefault="00DE7151" w:rsidP="00E64EF9">
            <w:pPr>
              <w:jc w:val="center"/>
              <w:rPr>
                <w:rFonts w:ascii="Arial Unicode" w:hAnsi="Arial Unicode"/>
                <w:sz w:val="21"/>
                <w:szCs w:val="21"/>
                <w:lang w:val="hy-AM" w:eastAsia="ru-RU"/>
              </w:rPr>
            </w:pPr>
            <w:r>
              <w:rPr>
                <w:rFonts w:ascii="Arial Unicode" w:hAnsi="Arial Unicode"/>
                <w:sz w:val="21"/>
                <w:szCs w:val="21"/>
                <w:lang w:val="hy-AM"/>
              </w:rPr>
              <w:br/>
            </w:r>
            <w:r>
              <w:rPr>
                <w:rFonts w:ascii="GHEA Grapalat" w:hAnsi="GHEA Grapalat" w:cs="Arial Armenian"/>
                <w:sz w:val="20"/>
                <w:szCs w:val="20"/>
                <w:lang w:val="hy-AM"/>
              </w:rPr>
              <w:t>Տրանսպորտային ուղիների և կառույցների ճարտարագետ նախագծող</w:t>
            </w:r>
          </w:p>
          <w:p w14:paraId="21485DF7" w14:textId="77777777" w:rsidR="00DE7151" w:rsidRDefault="00DE7151" w:rsidP="00E64EF9">
            <w:pPr>
              <w:jc w:val="center"/>
              <w:rPr>
                <w:rFonts w:ascii="GHEA Grapalat" w:hAnsi="GHEA Grapalat" w:cs="Arial Armenian"/>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center"/>
          </w:tcPr>
          <w:p w14:paraId="7049A358" w14:textId="77777777" w:rsidR="00DE7151" w:rsidRDefault="00DE7151" w:rsidP="00E64EF9">
            <w:pPr>
              <w:jc w:val="center"/>
              <w:rPr>
                <w:rFonts w:ascii="GHEA Grapalat" w:hAnsi="GHEA Grapalat" w:cs="Arial Armenian"/>
                <w:color w:val="595959" w:themeColor="text1" w:themeTint="A6"/>
                <w:sz w:val="18"/>
                <w:szCs w:val="18"/>
                <w:lang w:val="ru-RU"/>
              </w:rPr>
            </w:pPr>
          </w:p>
        </w:tc>
      </w:tr>
      <w:tr w:rsidR="00DE7151" w14:paraId="12E65104" w14:textId="77777777" w:rsidTr="00E64EF9">
        <w:trPr>
          <w:trHeight w:val="1251"/>
        </w:trPr>
        <w:tc>
          <w:tcPr>
            <w:tcW w:w="1211" w:type="dxa"/>
            <w:tcBorders>
              <w:top w:val="single" w:sz="4" w:space="0" w:color="auto"/>
              <w:left w:val="single" w:sz="4" w:space="0" w:color="auto"/>
              <w:bottom w:val="single" w:sz="4" w:space="0" w:color="auto"/>
              <w:right w:val="single" w:sz="4" w:space="0" w:color="auto"/>
            </w:tcBorders>
            <w:vAlign w:val="center"/>
            <w:hideMark/>
          </w:tcPr>
          <w:p w14:paraId="7ABC5648" w14:textId="77777777" w:rsidR="00DE7151" w:rsidRDefault="00DE7151" w:rsidP="00E64EF9">
            <w:pPr>
              <w:jc w:val="center"/>
              <w:rPr>
                <w:rFonts w:ascii="GHEA Grapalat" w:hAnsi="GHEA Grapalat" w:cs="Arial Armenian"/>
                <w:color w:val="000000" w:themeColor="text1"/>
                <w:sz w:val="20"/>
                <w:szCs w:val="20"/>
              </w:rPr>
            </w:pPr>
            <w:r>
              <w:rPr>
                <w:rFonts w:ascii="GHEA Grapalat" w:hAnsi="GHEA Grapalat" w:cs="Arial Armenian"/>
                <w:color w:val="000000" w:themeColor="text1"/>
                <w:sz w:val="20"/>
                <w:szCs w:val="20"/>
              </w:rPr>
              <w:t>2</w:t>
            </w:r>
          </w:p>
        </w:tc>
        <w:tc>
          <w:tcPr>
            <w:tcW w:w="4176" w:type="dxa"/>
            <w:tcBorders>
              <w:top w:val="single" w:sz="4" w:space="0" w:color="auto"/>
              <w:left w:val="single" w:sz="4" w:space="0" w:color="auto"/>
              <w:bottom w:val="single" w:sz="4" w:space="0" w:color="auto"/>
              <w:right w:val="single" w:sz="4" w:space="0" w:color="auto"/>
            </w:tcBorders>
          </w:tcPr>
          <w:p w14:paraId="2646F39B" w14:textId="77777777" w:rsidR="00DE7151" w:rsidRDefault="00DE7151" w:rsidP="00E64EF9">
            <w:pPr>
              <w:jc w:val="center"/>
              <w:rPr>
                <w:rFonts w:ascii="GHEA Grapalat" w:hAnsi="GHEA Grapalat" w:cs="Arial Armenian"/>
                <w:color w:val="000000" w:themeColor="text1"/>
                <w:sz w:val="20"/>
                <w:lang w:val="ru-RU"/>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AFC4712" w14:textId="77777777" w:rsidR="00DE7151" w:rsidRDefault="00DE7151" w:rsidP="00E64EF9">
            <w:pPr>
              <w:jc w:val="center"/>
              <w:rPr>
                <w:rFonts w:ascii="GHEA Grapalat" w:hAnsi="GHEA Grapalat" w:cs="Arial Armenian"/>
                <w:sz w:val="18"/>
                <w:szCs w:val="18"/>
                <w:lang w:val="ru-RU"/>
              </w:rPr>
            </w:pPr>
            <w:proofErr w:type="spellStart"/>
            <w:r>
              <w:rPr>
                <w:rFonts w:ascii="GHEA Grapalat" w:hAnsi="GHEA Grapalat" w:cs="Arial Armenian"/>
                <w:sz w:val="20"/>
                <w:szCs w:val="20"/>
              </w:rPr>
              <w:t>Ինժեներ</w:t>
            </w:r>
            <w:proofErr w:type="spellEnd"/>
            <w:r>
              <w:rPr>
                <w:rFonts w:ascii="GHEA Grapalat" w:hAnsi="GHEA Grapalat" w:cs="Arial Armenian"/>
                <w:sz w:val="20"/>
                <w:szCs w:val="20"/>
              </w:rPr>
              <w:t xml:space="preserve">- </w:t>
            </w:r>
            <w:proofErr w:type="spellStart"/>
            <w:r>
              <w:rPr>
                <w:rFonts w:ascii="GHEA Grapalat" w:hAnsi="GHEA Grapalat" w:cs="Arial Armenian"/>
                <w:sz w:val="20"/>
                <w:szCs w:val="20"/>
              </w:rPr>
              <w:t>երկրաբան</w:t>
            </w:r>
            <w:proofErr w:type="spellEnd"/>
            <w:r>
              <w:rPr>
                <w:rFonts w:ascii="GHEA Grapalat" w:hAnsi="GHEA Grapalat" w:cs="Arial Armenian"/>
                <w:sz w:val="20"/>
                <w:szCs w:val="20"/>
              </w:rPr>
              <w:t xml:space="preserve"> </w:t>
            </w:r>
            <w:proofErr w:type="spellStart"/>
            <w:r>
              <w:rPr>
                <w:rFonts w:ascii="GHEA Grapalat" w:hAnsi="GHEA Grapalat" w:cs="Arial Armenian"/>
                <w:sz w:val="20"/>
                <w:szCs w:val="20"/>
              </w:rPr>
              <w:t>հետախուզող</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0B3F3524" w14:textId="77777777" w:rsidR="00DE7151" w:rsidRDefault="00DE7151" w:rsidP="00E64EF9">
            <w:pPr>
              <w:jc w:val="center"/>
              <w:rPr>
                <w:rFonts w:ascii="GHEA Grapalat" w:hAnsi="GHEA Grapalat" w:cs="Arial Armenian"/>
                <w:color w:val="595959" w:themeColor="text1" w:themeTint="A6"/>
                <w:sz w:val="18"/>
                <w:szCs w:val="18"/>
                <w:lang w:val="hy-AM"/>
              </w:rPr>
            </w:pPr>
          </w:p>
        </w:tc>
      </w:tr>
    </w:tbl>
    <w:p w14:paraId="28BEBD01" w14:textId="77777777" w:rsidR="00DE7151" w:rsidRDefault="00DE7151" w:rsidP="00DE7151">
      <w:pPr>
        <w:pStyle w:val="31"/>
        <w:spacing w:line="240" w:lineRule="auto"/>
        <w:ind w:firstLine="0"/>
        <w:rPr>
          <w:rFonts w:ascii="GHEA Grapalat" w:hAnsi="GHEA Grapalat" w:cs="Sylfaen"/>
          <w:b/>
          <w:lang w:val="hy-AM"/>
        </w:rPr>
      </w:pPr>
    </w:p>
    <w:p w14:paraId="38658BD5" w14:textId="77777777" w:rsidR="00DE7151" w:rsidRDefault="00DE7151" w:rsidP="00DE7151">
      <w:pPr>
        <w:pStyle w:val="31"/>
        <w:spacing w:line="240" w:lineRule="auto"/>
        <w:ind w:firstLine="0"/>
        <w:jc w:val="right"/>
        <w:rPr>
          <w:rFonts w:ascii="GHEA Grapalat" w:hAnsi="GHEA Grapalat" w:cs="Sylfaen"/>
          <w:b/>
          <w:lang w:val="hy-AM"/>
        </w:rPr>
      </w:pPr>
    </w:p>
    <w:p w14:paraId="2AB23443" w14:textId="77777777" w:rsidR="00DE7151" w:rsidRDefault="00DE7151" w:rsidP="00DE7151">
      <w:pPr>
        <w:pStyle w:val="31"/>
        <w:spacing w:line="240" w:lineRule="auto"/>
        <w:ind w:firstLine="0"/>
        <w:jc w:val="right"/>
        <w:rPr>
          <w:rFonts w:ascii="GHEA Grapalat" w:hAnsi="GHEA Grapalat" w:cs="Sylfaen"/>
          <w:b/>
          <w:lang w:val="hy-AM"/>
        </w:rPr>
      </w:pPr>
    </w:p>
    <w:p w14:paraId="118BA591" w14:textId="77777777" w:rsidR="00DE7151" w:rsidRDefault="00DE7151" w:rsidP="00DE7151">
      <w:pPr>
        <w:pStyle w:val="31"/>
        <w:spacing w:line="240" w:lineRule="auto"/>
        <w:ind w:firstLine="0"/>
        <w:jc w:val="right"/>
        <w:rPr>
          <w:rFonts w:ascii="GHEA Grapalat" w:hAnsi="GHEA Grapalat" w:cs="Sylfaen"/>
          <w:b/>
          <w:lang w:val="hy-AM"/>
        </w:rPr>
      </w:pPr>
    </w:p>
    <w:p w14:paraId="0C9D9582" w14:textId="77777777" w:rsidR="00DE7151" w:rsidRDefault="00DE7151" w:rsidP="00DE7151">
      <w:pPr>
        <w:pStyle w:val="31"/>
        <w:spacing w:line="240" w:lineRule="auto"/>
        <w:ind w:firstLine="0"/>
        <w:jc w:val="right"/>
        <w:rPr>
          <w:rFonts w:ascii="GHEA Grapalat" w:hAnsi="GHEA Grapalat" w:cs="Sylfaen"/>
          <w:b/>
          <w:lang w:val="hy-AM"/>
        </w:rPr>
      </w:pPr>
    </w:p>
    <w:p w14:paraId="147D56D3" w14:textId="77777777" w:rsidR="00DE7151" w:rsidRDefault="00DE7151" w:rsidP="00DE7151">
      <w:pPr>
        <w:pStyle w:val="31"/>
        <w:spacing w:line="240" w:lineRule="auto"/>
        <w:ind w:firstLine="0"/>
        <w:jc w:val="right"/>
        <w:rPr>
          <w:rFonts w:ascii="GHEA Grapalat" w:hAnsi="GHEA Grapalat" w:cs="Sylfaen"/>
          <w:b/>
          <w:lang w:val="hy-AM"/>
        </w:rPr>
      </w:pPr>
    </w:p>
    <w:p w14:paraId="277891C7" w14:textId="77777777" w:rsidR="00DE7151" w:rsidRDefault="00DE7151" w:rsidP="00DE7151">
      <w:pPr>
        <w:pStyle w:val="31"/>
        <w:spacing w:line="240" w:lineRule="auto"/>
        <w:ind w:firstLine="0"/>
        <w:jc w:val="right"/>
        <w:rPr>
          <w:rFonts w:ascii="GHEA Grapalat" w:hAnsi="GHEA Grapalat" w:cs="Sylfaen"/>
          <w:b/>
          <w:lang w:val="hy-AM"/>
        </w:rPr>
      </w:pPr>
    </w:p>
    <w:p w14:paraId="577D50D0" w14:textId="77777777" w:rsidR="00DE7151" w:rsidRDefault="00DE7151" w:rsidP="00DE7151">
      <w:pPr>
        <w:pStyle w:val="31"/>
        <w:spacing w:line="240" w:lineRule="auto"/>
        <w:ind w:firstLine="0"/>
        <w:jc w:val="right"/>
        <w:rPr>
          <w:rFonts w:ascii="GHEA Grapalat" w:hAnsi="GHEA Grapalat" w:cs="Sylfaen"/>
          <w:b/>
          <w:lang w:val="hy-AM"/>
        </w:rPr>
      </w:pPr>
    </w:p>
    <w:p w14:paraId="7D922D60" w14:textId="77777777" w:rsidR="00DE7151" w:rsidRDefault="00DE7151" w:rsidP="00DE7151">
      <w:pPr>
        <w:pStyle w:val="31"/>
        <w:spacing w:line="240" w:lineRule="auto"/>
        <w:ind w:firstLine="0"/>
        <w:jc w:val="right"/>
        <w:rPr>
          <w:rFonts w:ascii="GHEA Grapalat" w:hAnsi="GHEA Grapalat" w:cs="Sylfaen"/>
          <w:b/>
          <w:lang w:val="hy-AM"/>
        </w:rPr>
      </w:pPr>
    </w:p>
    <w:p w14:paraId="6BE3B8B4" w14:textId="77777777" w:rsidR="00DE7151" w:rsidRDefault="00DE7151" w:rsidP="00DE7151">
      <w:pPr>
        <w:pStyle w:val="31"/>
        <w:spacing w:line="240" w:lineRule="auto"/>
        <w:ind w:firstLine="0"/>
        <w:jc w:val="right"/>
        <w:rPr>
          <w:rFonts w:ascii="GHEA Grapalat" w:hAnsi="GHEA Grapalat" w:cs="Sylfaen"/>
          <w:b/>
          <w:lang w:val="hy-AM"/>
        </w:rPr>
      </w:pPr>
    </w:p>
    <w:p w14:paraId="1A31C2E9" w14:textId="77777777" w:rsidR="00DE7151" w:rsidRDefault="00DE7151" w:rsidP="00DE7151">
      <w:pPr>
        <w:pStyle w:val="31"/>
        <w:spacing w:line="240" w:lineRule="auto"/>
        <w:ind w:firstLine="0"/>
        <w:jc w:val="right"/>
        <w:rPr>
          <w:rFonts w:ascii="GHEA Grapalat" w:hAnsi="GHEA Grapalat" w:cs="Sylfaen"/>
          <w:b/>
          <w:lang w:val="hy-AM"/>
        </w:rPr>
      </w:pPr>
    </w:p>
    <w:p w14:paraId="020F1F51" w14:textId="77777777" w:rsidR="00DE7151" w:rsidRDefault="00DE7151" w:rsidP="00DE7151">
      <w:pPr>
        <w:pStyle w:val="31"/>
        <w:spacing w:line="240" w:lineRule="auto"/>
        <w:ind w:firstLine="0"/>
        <w:jc w:val="right"/>
        <w:rPr>
          <w:rFonts w:ascii="GHEA Grapalat" w:hAnsi="GHEA Grapalat" w:cs="Sylfaen"/>
          <w:b/>
          <w:lang w:val="hy-AM"/>
        </w:rPr>
      </w:pPr>
    </w:p>
    <w:p w14:paraId="19312285" w14:textId="77777777" w:rsidR="00DE7151" w:rsidRDefault="00DE7151" w:rsidP="00DE7151">
      <w:pPr>
        <w:pStyle w:val="31"/>
        <w:spacing w:line="240" w:lineRule="auto"/>
        <w:ind w:firstLine="0"/>
        <w:jc w:val="right"/>
        <w:rPr>
          <w:rFonts w:ascii="GHEA Grapalat" w:hAnsi="GHEA Grapalat" w:cs="Sylfaen"/>
          <w:b/>
          <w:lang w:val="hy-AM"/>
        </w:rPr>
      </w:pPr>
    </w:p>
    <w:p w14:paraId="0D0615B9" w14:textId="77777777" w:rsidR="00DE7151" w:rsidRDefault="00DE7151" w:rsidP="00DE7151">
      <w:pPr>
        <w:pStyle w:val="31"/>
        <w:spacing w:line="240" w:lineRule="auto"/>
        <w:ind w:firstLine="0"/>
        <w:jc w:val="right"/>
        <w:rPr>
          <w:rFonts w:ascii="GHEA Grapalat" w:hAnsi="GHEA Grapalat" w:cs="Sylfaen"/>
          <w:b/>
          <w:lang w:val="hy-AM"/>
        </w:rPr>
      </w:pPr>
    </w:p>
    <w:p w14:paraId="3D7C16AD" w14:textId="77777777" w:rsidR="00DE7151" w:rsidRDefault="00DE7151" w:rsidP="00DE7151">
      <w:pPr>
        <w:pStyle w:val="31"/>
        <w:spacing w:line="240" w:lineRule="auto"/>
        <w:ind w:firstLine="0"/>
        <w:jc w:val="right"/>
        <w:rPr>
          <w:rFonts w:ascii="GHEA Grapalat" w:hAnsi="GHEA Grapalat" w:cs="Sylfaen"/>
          <w:b/>
          <w:lang w:val="hy-AM"/>
        </w:rPr>
      </w:pPr>
    </w:p>
    <w:p w14:paraId="5C7EB4BA" w14:textId="77777777" w:rsidR="00DE7151" w:rsidRDefault="00DE7151" w:rsidP="00DE7151">
      <w:pPr>
        <w:pStyle w:val="31"/>
        <w:spacing w:line="240" w:lineRule="auto"/>
        <w:ind w:firstLine="0"/>
        <w:jc w:val="right"/>
        <w:rPr>
          <w:rFonts w:ascii="GHEA Grapalat" w:hAnsi="GHEA Grapalat" w:cs="Sylfaen"/>
          <w:b/>
          <w:lang w:val="hy-AM"/>
        </w:rPr>
      </w:pPr>
    </w:p>
    <w:p w14:paraId="03E82129" w14:textId="77777777" w:rsidR="00DE7151" w:rsidRDefault="00DE7151" w:rsidP="00DE7151">
      <w:pPr>
        <w:pStyle w:val="31"/>
        <w:spacing w:line="240" w:lineRule="auto"/>
        <w:ind w:firstLine="0"/>
        <w:jc w:val="right"/>
        <w:rPr>
          <w:rFonts w:ascii="GHEA Grapalat" w:hAnsi="GHEA Grapalat" w:cs="Sylfaen"/>
          <w:b/>
          <w:lang w:val="hy-AM"/>
        </w:rPr>
      </w:pPr>
    </w:p>
    <w:p w14:paraId="7B4CD059" w14:textId="77777777" w:rsidR="00DE7151" w:rsidRPr="00F566BF" w:rsidRDefault="00DE7151" w:rsidP="00DE7151">
      <w:pPr>
        <w:ind w:left="720" w:firstLine="720"/>
        <w:jc w:val="both"/>
        <w:rPr>
          <w:rFonts w:ascii="GHEA Grapalat" w:hAnsi="GHEA Grapalat"/>
          <w:sz w:val="20"/>
          <w:lang w:val="hy-AM"/>
        </w:rPr>
      </w:pPr>
      <w:r w:rsidRPr="00783B2B">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783B2B">
        <w:rPr>
          <w:rFonts w:ascii="GHEA Grapalat" w:hAnsi="GHEA Grapalat"/>
          <w:sz w:val="20"/>
          <w:lang w:val="es-ES"/>
        </w:rPr>
        <w:t xml:space="preserve">       </w:t>
      </w:r>
      <w:r w:rsidRPr="00F566BF">
        <w:rPr>
          <w:rFonts w:ascii="GHEA Grapalat" w:hAnsi="GHEA Grapalat"/>
          <w:sz w:val="20"/>
          <w:lang w:val="hy-AM"/>
        </w:rPr>
        <w:t xml:space="preserve">_____________ </w:t>
      </w:r>
    </w:p>
    <w:p w14:paraId="4CE1D7D9" w14:textId="77777777" w:rsidR="00DE7151" w:rsidRPr="00F566BF" w:rsidRDefault="00DE7151" w:rsidP="00DE7151">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0F2280DE" w14:textId="77777777" w:rsidR="00DE7151" w:rsidRPr="00F566BF" w:rsidRDefault="00DE7151" w:rsidP="00DE7151">
      <w:pPr>
        <w:jc w:val="right"/>
        <w:rPr>
          <w:rFonts w:ascii="GHEA Grapalat" w:hAnsi="GHEA Grapalat"/>
          <w:sz w:val="20"/>
          <w:lang w:val="hy-AM"/>
        </w:rPr>
      </w:pPr>
      <w:r w:rsidRPr="00F566BF">
        <w:rPr>
          <w:rFonts w:ascii="GHEA Grapalat" w:hAnsi="GHEA Grapalat"/>
          <w:sz w:val="20"/>
          <w:lang w:val="hy-AM"/>
        </w:rPr>
        <w:t xml:space="preserve">    </w:t>
      </w:r>
    </w:p>
    <w:p w14:paraId="39B680BE" w14:textId="77777777" w:rsidR="00DE7151" w:rsidRPr="00F566BF" w:rsidRDefault="00DE7151" w:rsidP="00DE7151">
      <w:pPr>
        <w:jc w:val="right"/>
        <w:rPr>
          <w:rFonts w:ascii="GHEA Grapalat" w:hAnsi="GHEA Grapalat"/>
          <w:sz w:val="20"/>
          <w:lang w:val="hy-AM"/>
        </w:rPr>
      </w:pPr>
      <w:r w:rsidRPr="00F566BF">
        <w:rPr>
          <w:rFonts w:ascii="GHEA Grapalat" w:hAnsi="GHEA Grapalat"/>
          <w:sz w:val="20"/>
          <w:lang w:val="hy-AM"/>
        </w:rPr>
        <w:t>Կ. Տ.</w:t>
      </w:r>
    </w:p>
    <w:p w14:paraId="2975C66D" w14:textId="77777777" w:rsidR="00DE7151" w:rsidRDefault="00DE7151" w:rsidP="00DE7151">
      <w:pPr>
        <w:pStyle w:val="31"/>
        <w:spacing w:line="240" w:lineRule="auto"/>
        <w:ind w:firstLine="0"/>
        <w:jc w:val="right"/>
        <w:rPr>
          <w:rFonts w:ascii="GHEA Grapalat" w:hAnsi="GHEA Grapalat" w:cs="Sylfaen"/>
          <w:b/>
          <w:lang w:val="hy-AM"/>
        </w:rPr>
      </w:pPr>
    </w:p>
    <w:p w14:paraId="432D77BD" w14:textId="77777777" w:rsidR="00DE7151" w:rsidRDefault="00DE7151" w:rsidP="00161442">
      <w:pPr>
        <w:pStyle w:val="31"/>
        <w:spacing w:line="240" w:lineRule="auto"/>
        <w:ind w:firstLine="0"/>
        <w:jc w:val="right"/>
        <w:rPr>
          <w:rFonts w:ascii="GHEA Grapalat" w:hAnsi="GHEA Grapalat" w:cs="Sylfaen"/>
          <w:b/>
          <w:lang w:val="hy-AM"/>
        </w:rPr>
      </w:pPr>
    </w:p>
    <w:p w14:paraId="2B9B08A9" w14:textId="77777777" w:rsidR="00DE7151" w:rsidRDefault="00DE7151" w:rsidP="00161442">
      <w:pPr>
        <w:pStyle w:val="31"/>
        <w:spacing w:line="240" w:lineRule="auto"/>
        <w:ind w:firstLine="0"/>
        <w:jc w:val="right"/>
        <w:rPr>
          <w:rFonts w:ascii="GHEA Grapalat" w:hAnsi="GHEA Grapalat" w:cs="Sylfaen"/>
          <w:b/>
          <w:lang w:val="hy-AM"/>
        </w:rPr>
      </w:pPr>
    </w:p>
    <w:p w14:paraId="4946D2DF" w14:textId="77777777" w:rsidR="00DE7151" w:rsidRDefault="00DE7151" w:rsidP="00161442">
      <w:pPr>
        <w:pStyle w:val="31"/>
        <w:spacing w:line="240" w:lineRule="auto"/>
        <w:ind w:firstLine="0"/>
        <w:jc w:val="right"/>
        <w:rPr>
          <w:rFonts w:ascii="GHEA Grapalat" w:hAnsi="GHEA Grapalat" w:cs="Sylfaen"/>
          <w:b/>
          <w:lang w:val="hy-AM"/>
        </w:rPr>
      </w:pPr>
    </w:p>
    <w:p w14:paraId="56352FD6" w14:textId="77777777" w:rsidR="00DE7151" w:rsidRDefault="00DE7151" w:rsidP="00161442">
      <w:pPr>
        <w:pStyle w:val="31"/>
        <w:spacing w:line="240" w:lineRule="auto"/>
        <w:ind w:firstLine="0"/>
        <w:jc w:val="right"/>
        <w:rPr>
          <w:rFonts w:ascii="GHEA Grapalat" w:hAnsi="GHEA Grapalat" w:cs="Sylfaen"/>
          <w:b/>
          <w:lang w:val="hy-AM"/>
        </w:rPr>
      </w:pPr>
    </w:p>
    <w:p w14:paraId="2A162871" w14:textId="77777777" w:rsidR="00DE7151" w:rsidRDefault="00DE7151" w:rsidP="00161442">
      <w:pPr>
        <w:pStyle w:val="31"/>
        <w:spacing w:line="240" w:lineRule="auto"/>
        <w:ind w:firstLine="0"/>
        <w:jc w:val="right"/>
        <w:rPr>
          <w:rFonts w:ascii="GHEA Grapalat" w:hAnsi="GHEA Grapalat" w:cs="Sylfaen"/>
          <w:b/>
          <w:lang w:val="hy-AM"/>
        </w:rPr>
      </w:pPr>
    </w:p>
    <w:p w14:paraId="1AFDC1C9" w14:textId="36E20042" w:rsidR="00DE7151" w:rsidRDefault="00DE7151" w:rsidP="00161442">
      <w:pPr>
        <w:pStyle w:val="31"/>
        <w:spacing w:line="240" w:lineRule="auto"/>
        <w:ind w:firstLine="0"/>
        <w:jc w:val="right"/>
        <w:rPr>
          <w:rFonts w:ascii="GHEA Grapalat" w:hAnsi="GHEA Grapalat" w:cs="Sylfaen"/>
          <w:b/>
          <w:lang w:val="hy-AM"/>
        </w:rPr>
      </w:pPr>
    </w:p>
    <w:p w14:paraId="1730B8E0" w14:textId="43312C23" w:rsidR="00DE7151" w:rsidRDefault="00DE7151" w:rsidP="00161442">
      <w:pPr>
        <w:pStyle w:val="31"/>
        <w:spacing w:line="240" w:lineRule="auto"/>
        <w:ind w:firstLine="0"/>
        <w:jc w:val="right"/>
        <w:rPr>
          <w:rFonts w:ascii="GHEA Grapalat" w:hAnsi="GHEA Grapalat" w:cs="Sylfaen"/>
          <w:b/>
          <w:lang w:val="hy-AM"/>
        </w:rPr>
      </w:pPr>
    </w:p>
    <w:p w14:paraId="50770E7C" w14:textId="027387BD" w:rsidR="00DE7151" w:rsidRDefault="00DE7151" w:rsidP="00161442">
      <w:pPr>
        <w:pStyle w:val="31"/>
        <w:spacing w:line="240" w:lineRule="auto"/>
        <w:ind w:firstLine="0"/>
        <w:jc w:val="right"/>
        <w:rPr>
          <w:rFonts w:ascii="GHEA Grapalat" w:hAnsi="GHEA Grapalat" w:cs="Sylfaen"/>
          <w:b/>
          <w:lang w:val="hy-AM"/>
        </w:rPr>
      </w:pPr>
    </w:p>
    <w:p w14:paraId="252B0539" w14:textId="77777777" w:rsidR="00DE7151" w:rsidRDefault="00DE7151" w:rsidP="00161442">
      <w:pPr>
        <w:pStyle w:val="31"/>
        <w:spacing w:line="240" w:lineRule="auto"/>
        <w:ind w:firstLine="0"/>
        <w:jc w:val="right"/>
        <w:rPr>
          <w:rFonts w:ascii="GHEA Grapalat" w:hAnsi="GHEA Grapalat" w:cs="Sylfaen"/>
          <w:b/>
          <w:lang w:val="hy-AM"/>
        </w:rPr>
      </w:pPr>
    </w:p>
    <w:p w14:paraId="5DFDDC83" w14:textId="77777777" w:rsidR="00DE7151" w:rsidRDefault="00DE7151" w:rsidP="00161442">
      <w:pPr>
        <w:pStyle w:val="31"/>
        <w:spacing w:line="240" w:lineRule="auto"/>
        <w:ind w:firstLine="0"/>
        <w:jc w:val="right"/>
        <w:rPr>
          <w:rFonts w:ascii="GHEA Grapalat" w:hAnsi="GHEA Grapalat" w:cs="Sylfaen"/>
          <w:b/>
          <w:lang w:val="hy-AM"/>
        </w:rPr>
      </w:pPr>
    </w:p>
    <w:p w14:paraId="26849AA2" w14:textId="77777777" w:rsidR="00DE7151" w:rsidRDefault="00DE7151" w:rsidP="00161442">
      <w:pPr>
        <w:pStyle w:val="31"/>
        <w:spacing w:line="240" w:lineRule="auto"/>
        <w:ind w:firstLine="0"/>
        <w:jc w:val="right"/>
        <w:rPr>
          <w:rFonts w:ascii="GHEA Grapalat" w:hAnsi="GHEA Grapalat" w:cs="Sylfaen"/>
          <w:b/>
          <w:lang w:val="hy-AM"/>
        </w:rPr>
      </w:pPr>
    </w:p>
    <w:p w14:paraId="7EDA9F87" w14:textId="77777777" w:rsidR="00DE7151" w:rsidRDefault="00DE7151" w:rsidP="00161442">
      <w:pPr>
        <w:pStyle w:val="31"/>
        <w:spacing w:line="240" w:lineRule="auto"/>
        <w:ind w:firstLine="0"/>
        <w:jc w:val="right"/>
        <w:rPr>
          <w:rFonts w:ascii="GHEA Grapalat" w:hAnsi="GHEA Grapalat" w:cs="Sylfaen"/>
          <w:b/>
          <w:lang w:val="hy-AM"/>
        </w:rPr>
      </w:pPr>
    </w:p>
    <w:p w14:paraId="50842F52" w14:textId="482CEF06" w:rsidR="00161442" w:rsidRPr="00E27A69" w:rsidRDefault="00161442" w:rsidP="00161442">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w:t>
      </w:r>
      <w:r w:rsidRPr="00E27A69">
        <w:rPr>
          <w:rFonts w:ascii="GHEA Grapalat" w:hAnsi="GHEA Grapalat" w:cs="Sylfaen"/>
          <w:b/>
          <w:lang w:val="hy-AM"/>
        </w:rPr>
        <w:t xml:space="preserve"> 1.2**</w:t>
      </w:r>
    </w:p>
    <w:p w14:paraId="7A184FBA" w14:textId="38DB79E2" w:rsidR="00161442" w:rsidRPr="00E27A69" w:rsidRDefault="004A41F5" w:rsidP="00E27A69">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sidR="00C82BE7">
        <w:rPr>
          <w:rFonts w:ascii="GHEA Grapalat" w:hAnsi="GHEA Grapalat"/>
          <w:lang w:val="hy-AM"/>
        </w:rPr>
        <w:t>6</w:t>
      </w:r>
      <w:r w:rsidRPr="00A425CA">
        <w:rPr>
          <w:rFonts w:ascii="GHEA Grapalat" w:hAnsi="GHEA Grapalat"/>
          <w:lang w:val="af-ZA"/>
        </w:rPr>
        <w:t>/</w:t>
      </w:r>
      <w:r w:rsidR="00074D35">
        <w:rPr>
          <w:rFonts w:ascii="GHEA Grapalat" w:hAnsi="GHEA Grapalat"/>
          <w:lang w:val="hy-AM"/>
        </w:rPr>
        <w:t>13</w:t>
      </w:r>
      <w:r>
        <w:rPr>
          <w:rFonts w:ascii="GHEA Grapalat" w:hAnsi="GHEA Grapalat"/>
          <w:lang w:val="hy-AM"/>
        </w:rPr>
        <w:t xml:space="preserve"> </w:t>
      </w:r>
      <w:r w:rsidR="00161442" w:rsidRPr="00F566BF">
        <w:rPr>
          <w:rFonts w:ascii="GHEA Grapalat" w:hAnsi="GHEA Grapalat" w:cs="Sylfaen"/>
          <w:b/>
          <w:lang w:val="hy-AM"/>
        </w:rPr>
        <w:t>ծածկագրով</w:t>
      </w:r>
    </w:p>
    <w:p w14:paraId="11B784D7" w14:textId="77777777" w:rsidR="00161442" w:rsidRDefault="00484940" w:rsidP="00E27A69">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486FDFBB" w14:textId="77777777" w:rsidR="00CE11B7" w:rsidRDefault="00CE11B7" w:rsidP="00161442">
      <w:pPr>
        <w:pStyle w:val="31"/>
        <w:spacing w:line="240" w:lineRule="auto"/>
        <w:jc w:val="right"/>
        <w:rPr>
          <w:rFonts w:ascii="GHEA Grapalat" w:hAnsi="GHEA Grapalat" w:cs="Sylfaen"/>
          <w:b/>
          <w:lang w:val="hy-AM"/>
        </w:rPr>
      </w:pPr>
    </w:p>
    <w:p w14:paraId="06E6E88C" w14:textId="77777777" w:rsidR="00CE11B7" w:rsidRDefault="00CE11B7" w:rsidP="00161442">
      <w:pPr>
        <w:pStyle w:val="31"/>
        <w:spacing w:line="240" w:lineRule="auto"/>
        <w:jc w:val="right"/>
        <w:rPr>
          <w:rFonts w:ascii="GHEA Grapalat" w:hAnsi="GHEA Grapalat" w:cs="Sylfaen"/>
          <w:b/>
          <w:lang w:val="hy-AM"/>
        </w:rPr>
      </w:pPr>
    </w:p>
    <w:p w14:paraId="6373EDA4"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170A1EA"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09007916" w14:textId="77777777" w:rsidR="00CE11B7" w:rsidRPr="00F87FBC" w:rsidRDefault="00CE11B7" w:rsidP="00CE11B7">
      <w:pPr>
        <w:ind w:left="360" w:hanging="360"/>
        <w:jc w:val="center"/>
        <w:rPr>
          <w:rFonts w:ascii="GHEA Grapalat" w:eastAsia="GHEA Grapalat" w:hAnsi="GHEA Grapalat" w:cs="GHEA Grapalat"/>
          <w:lang w:val="hy-AM"/>
        </w:rPr>
      </w:pPr>
    </w:p>
    <w:p w14:paraId="7231E3D5" w14:textId="77777777" w:rsidR="00CE11B7" w:rsidRPr="00FD1EE4" w:rsidRDefault="00CE11B7" w:rsidP="00812BA0">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EFE4DF9"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400148B2" w14:textId="77777777" w:rsidTr="005934B9">
        <w:tc>
          <w:tcPr>
            <w:tcW w:w="2836" w:type="dxa"/>
            <w:shd w:val="clear" w:color="auto" w:fill="D9E2F3"/>
            <w:vAlign w:val="center"/>
          </w:tcPr>
          <w:p w14:paraId="7D02435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ADF350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8CF75E5" w14:textId="77777777" w:rsidTr="005934B9">
        <w:tc>
          <w:tcPr>
            <w:tcW w:w="2836" w:type="dxa"/>
            <w:shd w:val="clear" w:color="auto" w:fill="D9E2F3"/>
            <w:vAlign w:val="center"/>
          </w:tcPr>
          <w:p w14:paraId="0C4EACA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1417FC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50BB5C5" w14:textId="77777777" w:rsidTr="005934B9">
        <w:tc>
          <w:tcPr>
            <w:tcW w:w="2836" w:type="dxa"/>
            <w:shd w:val="clear" w:color="auto" w:fill="D9E2F3"/>
            <w:vAlign w:val="center"/>
          </w:tcPr>
          <w:p w14:paraId="19EA970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B1A4C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789EA9B" w14:textId="77777777" w:rsidTr="005934B9">
        <w:tc>
          <w:tcPr>
            <w:tcW w:w="2836" w:type="dxa"/>
            <w:shd w:val="clear" w:color="auto" w:fill="D9E2F3"/>
            <w:vAlign w:val="center"/>
          </w:tcPr>
          <w:p w14:paraId="3D491EF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93669E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CF73DEF" w14:textId="77777777" w:rsidTr="005934B9">
        <w:tc>
          <w:tcPr>
            <w:tcW w:w="2836" w:type="dxa"/>
            <w:shd w:val="clear" w:color="auto" w:fill="D9E2F3"/>
            <w:vAlign w:val="center"/>
          </w:tcPr>
          <w:p w14:paraId="00FA29C8"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8219FA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F7D9D31" w14:textId="77777777" w:rsidTr="005934B9">
        <w:tc>
          <w:tcPr>
            <w:tcW w:w="2836" w:type="dxa"/>
            <w:shd w:val="clear" w:color="auto" w:fill="D9E2F3"/>
            <w:vAlign w:val="center"/>
          </w:tcPr>
          <w:p w14:paraId="140FE4DD"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0CBA4C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1FD282E" w14:textId="77777777" w:rsidTr="005934B9">
        <w:tc>
          <w:tcPr>
            <w:tcW w:w="2836" w:type="dxa"/>
            <w:shd w:val="clear" w:color="auto" w:fill="D9E2F3"/>
            <w:vAlign w:val="center"/>
          </w:tcPr>
          <w:p w14:paraId="71044966"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C80BDC6" w14:textId="77777777" w:rsidR="00CE11B7" w:rsidRPr="00FD1EE4" w:rsidRDefault="00CE11B7" w:rsidP="005934B9">
            <w:pPr>
              <w:spacing w:before="240" w:after="240"/>
              <w:rPr>
                <w:rFonts w:ascii="GHEA Grapalat" w:eastAsia="GHEA Grapalat" w:hAnsi="GHEA Grapalat" w:cs="GHEA Grapalat"/>
              </w:rPr>
            </w:pPr>
          </w:p>
        </w:tc>
      </w:tr>
    </w:tbl>
    <w:p w14:paraId="67FB189E"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D21305C" w14:textId="77777777" w:rsidTr="005934B9">
        <w:tc>
          <w:tcPr>
            <w:tcW w:w="2835" w:type="dxa"/>
            <w:shd w:val="clear" w:color="auto" w:fill="D9E2F3"/>
            <w:vAlign w:val="center"/>
          </w:tcPr>
          <w:p w14:paraId="26EC502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2CC929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A22A39E" w14:textId="77777777" w:rsidTr="005934B9">
        <w:tc>
          <w:tcPr>
            <w:tcW w:w="2835" w:type="dxa"/>
            <w:shd w:val="clear" w:color="auto" w:fill="D9E2F3"/>
            <w:vAlign w:val="center"/>
          </w:tcPr>
          <w:p w14:paraId="4D48EA0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147CA25" w14:textId="77777777" w:rsidR="00CE11B7" w:rsidRPr="00FD1EE4" w:rsidRDefault="00CE11B7" w:rsidP="005934B9">
            <w:pPr>
              <w:spacing w:before="240" w:after="240"/>
              <w:rPr>
                <w:rFonts w:ascii="GHEA Grapalat" w:eastAsia="GHEA Grapalat" w:hAnsi="GHEA Grapalat" w:cs="GHEA Grapalat"/>
              </w:rPr>
            </w:pPr>
          </w:p>
        </w:tc>
      </w:tr>
    </w:tbl>
    <w:p w14:paraId="5DEBA463"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6EBCE1B" w14:textId="77777777" w:rsidTr="005934B9">
        <w:tc>
          <w:tcPr>
            <w:tcW w:w="2835" w:type="dxa"/>
            <w:shd w:val="clear" w:color="auto" w:fill="D9E2F3"/>
            <w:vAlign w:val="center"/>
          </w:tcPr>
          <w:p w14:paraId="340E53E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4B60BB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A451379" w14:textId="77777777" w:rsidTr="005934B9">
        <w:tc>
          <w:tcPr>
            <w:tcW w:w="2835" w:type="dxa"/>
            <w:shd w:val="clear" w:color="auto" w:fill="D9E2F3"/>
            <w:vAlign w:val="center"/>
          </w:tcPr>
          <w:p w14:paraId="4F4EDA3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F166C4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57D0EE2" w14:textId="77777777" w:rsidTr="005934B9">
        <w:tc>
          <w:tcPr>
            <w:tcW w:w="2835" w:type="dxa"/>
            <w:shd w:val="clear" w:color="auto" w:fill="D9E2F3"/>
            <w:vAlign w:val="center"/>
          </w:tcPr>
          <w:p w14:paraId="0708D27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787ED9F9" w14:textId="77777777" w:rsidR="00CE11B7" w:rsidRPr="00FD1EE4" w:rsidRDefault="00CE11B7" w:rsidP="005934B9">
            <w:pPr>
              <w:spacing w:before="240" w:after="240"/>
              <w:rPr>
                <w:rFonts w:ascii="GHEA Grapalat" w:eastAsia="GHEA Grapalat" w:hAnsi="GHEA Grapalat" w:cs="GHEA Grapalat"/>
              </w:rPr>
            </w:pPr>
          </w:p>
        </w:tc>
      </w:tr>
    </w:tbl>
    <w:p w14:paraId="19B0BD76" w14:textId="77777777" w:rsidR="00CE11B7" w:rsidRPr="00FD1EE4" w:rsidRDefault="00CE11B7" w:rsidP="00CE11B7">
      <w:pPr>
        <w:rPr>
          <w:rFonts w:ascii="GHEA Grapalat" w:eastAsia="GHEA Grapalat" w:hAnsi="GHEA Grapalat" w:cs="GHEA Grapalat"/>
        </w:rPr>
      </w:pPr>
    </w:p>
    <w:p w14:paraId="2C6104AD" w14:textId="77777777" w:rsidR="00CE11B7" w:rsidRPr="00FD1EE4" w:rsidRDefault="00CE11B7" w:rsidP="00812BA0">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0FD2C2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03419B3" w14:textId="77777777" w:rsidTr="005934B9">
        <w:tc>
          <w:tcPr>
            <w:tcW w:w="2835" w:type="dxa"/>
            <w:shd w:val="clear" w:color="auto" w:fill="D9E2F3"/>
            <w:vAlign w:val="center"/>
          </w:tcPr>
          <w:p w14:paraId="2B939CB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8EF524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BF60557" w14:textId="77777777" w:rsidTr="005934B9">
        <w:tc>
          <w:tcPr>
            <w:tcW w:w="2835" w:type="dxa"/>
            <w:shd w:val="clear" w:color="auto" w:fill="D9E2F3"/>
            <w:vAlign w:val="center"/>
          </w:tcPr>
          <w:p w14:paraId="19CAD2C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505D62C" w14:textId="77777777" w:rsidR="00CE11B7" w:rsidRPr="00FD1EE4" w:rsidRDefault="00CE11B7" w:rsidP="005934B9">
            <w:pPr>
              <w:spacing w:before="240" w:after="240"/>
              <w:rPr>
                <w:rFonts w:ascii="GHEA Grapalat" w:eastAsia="GHEA Grapalat" w:hAnsi="GHEA Grapalat" w:cs="GHEA Grapalat"/>
              </w:rPr>
            </w:pPr>
          </w:p>
        </w:tc>
      </w:tr>
    </w:tbl>
    <w:p w14:paraId="4837ACA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F323CBC" w14:textId="77777777" w:rsidTr="005934B9">
        <w:tc>
          <w:tcPr>
            <w:tcW w:w="2835" w:type="dxa"/>
            <w:shd w:val="clear" w:color="auto" w:fill="D9E2F3"/>
            <w:vAlign w:val="center"/>
          </w:tcPr>
          <w:p w14:paraId="1AE7588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83C5FC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2AF1730" w14:textId="77777777" w:rsidTr="005934B9">
        <w:tc>
          <w:tcPr>
            <w:tcW w:w="2835" w:type="dxa"/>
            <w:shd w:val="clear" w:color="auto" w:fill="D9E2F3"/>
            <w:vAlign w:val="center"/>
          </w:tcPr>
          <w:p w14:paraId="4550FF6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628C5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230E643" w14:textId="77777777" w:rsidTr="005934B9">
        <w:tc>
          <w:tcPr>
            <w:tcW w:w="2835" w:type="dxa"/>
            <w:shd w:val="clear" w:color="auto" w:fill="D9E2F3"/>
            <w:vAlign w:val="center"/>
          </w:tcPr>
          <w:p w14:paraId="621952A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084655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A4FFB55" w14:textId="77777777" w:rsidTr="005934B9">
        <w:tc>
          <w:tcPr>
            <w:tcW w:w="2835" w:type="dxa"/>
            <w:shd w:val="clear" w:color="auto" w:fill="D9E2F3"/>
            <w:vAlign w:val="center"/>
          </w:tcPr>
          <w:p w14:paraId="58FE9DD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AFB008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3AD5EDF" w14:textId="77777777" w:rsidTr="005934B9">
        <w:tc>
          <w:tcPr>
            <w:tcW w:w="2835" w:type="dxa"/>
            <w:shd w:val="clear" w:color="auto" w:fill="D9E2F3"/>
            <w:vAlign w:val="center"/>
          </w:tcPr>
          <w:p w14:paraId="7969BFD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8F2BF9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D62BDB8" w14:textId="77777777" w:rsidTr="005934B9">
        <w:tc>
          <w:tcPr>
            <w:tcW w:w="2835" w:type="dxa"/>
            <w:shd w:val="clear" w:color="auto" w:fill="D9E2F3"/>
            <w:vAlign w:val="center"/>
          </w:tcPr>
          <w:p w14:paraId="6D1D686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3A2323"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459A91E" w14:textId="77777777" w:rsidTr="005934B9">
        <w:tc>
          <w:tcPr>
            <w:tcW w:w="2835" w:type="dxa"/>
            <w:shd w:val="clear" w:color="auto" w:fill="D9E2F3"/>
            <w:vAlign w:val="center"/>
          </w:tcPr>
          <w:p w14:paraId="50152B0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720E763" w14:textId="77777777" w:rsidR="00CE11B7" w:rsidRPr="00FD1EE4" w:rsidRDefault="00CE11B7" w:rsidP="005934B9">
            <w:pPr>
              <w:spacing w:before="240" w:after="240"/>
              <w:rPr>
                <w:rFonts w:ascii="GHEA Grapalat" w:eastAsia="GHEA Grapalat" w:hAnsi="GHEA Grapalat" w:cs="GHEA Grapalat"/>
              </w:rPr>
            </w:pPr>
          </w:p>
        </w:tc>
      </w:tr>
    </w:tbl>
    <w:p w14:paraId="1EB9A9CF" w14:textId="77777777" w:rsidR="00CE11B7" w:rsidRPr="00574FF7"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D85425B" w14:textId="77777777" w:rsidTr="005934B9">
        <w:tc>
          <w:tcPr>
            <w:tcW w:w="2836" w:type="dxa"/>
            <w:shd w:val="clear" w:color="auto" w:fill="D9E2F3"/>
            <w:vAlign w:val="center"/>
          </w:tcPr>
          <w:p w14:paraId="53B42FB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298085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5F06370" w14:textId="77777777" w:rsidTr="005934B9">
        <w:tc>
          <w:tcPr>
            <w:tcW w:w="2836" w:type="dxa"/>
            <w:shd w:val="clear" w:color="auto" w:fill="D9E2F3"/>
            <w:vAlign w:val="center"/>
          </w:tcPr>
          <w:p w14:paraId="5C4F78D8"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FDBE3DD"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1C1769E"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223A9F1"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2D3B2565"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511658ED"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BBE73EE" w14:textId="77777777" w:rsidTr="005934B9">
        <w:tc>
          <w:tcPr>
            <w:tcW w:w="2837" w:type="dxa"/>
            <w:shd w:val="clear" w:color="auto" w:fill="D9E2F3"/>
            <w:vAlign w:val="center"/>
          </w:tcPr>
          <w:p w14:paraId="615E66A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D94AD0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3020C54" w14:textId="77777777" w:rsidTr="005934B9">
        <w:tc>
          <w:tcPr>
            <w:tcW w:w="2837" w:type="dxa"/>
            <w:shd w:val="clear" w:color="auto" w:fill="D9E2F3"/>
            <w:vAlign w:val="center"/>
          </w:tcPr>
          <w:p w14:paraId="64724681"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07A2ED"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C3D7D5A" w14:textId="77777777" w:rsidTr="005934B9">
        <w:tc>
          <w:tcPr>
            <w:tcW w:w="2837" w:type="dxa"/>
            <w:shd w:val="clear" w:color="auto" w:fill="D9E2F3"/>
            <w:vAlign w:val="center"/>
          </w:tcPr>
          <w:p w14:paraId="709FCF2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D9EBF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DEC5E00" w14:textId="77777777" w:rsidTr="005934B9">
        <w:tc>
          <w:tcPr>
            <w:tcW w:w="2837" w:type="dxa"/>
            <w:shd w:val="clear" w:color="auto" w:fill="D9E2F3"/>
            <w:vAlign w:val="center"/>
          </w:tcPr>
          <w:p w14:paraId="0DFEC8C1"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2684CB0"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7652B4BB"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FDEFE5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DA6EEBE" w14:textId="77777777" w:rsidTr="005934B9">
        <w:tc>
          <w:tcPr>
            <w:tcW w:w="2837" w:type="dxa"/>
            <w:shd w:val="clear" w:color="auto" w:fill="D9E2F3"/>
            <w:vAlign w:val="center"/>
          </w:tcPr>
          <w:p w14:paraId="38D02F5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5E1D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98CB127" w14:textId="77777777" w:rsidTr="005934B9">
        <w:tc>
          <w:tcPr>
            <w:tcW w:w="2837" w:type="dxa"/>
            <w:shd w:val="clear" w:color="auto" w:fill="D9E2F3"/>
            <w:vAlign w:val="center"/>
          </w:tcPr>
          <w:p w14:paraId="1821DAD9"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5D578E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739EF27" w14:textId="77777777" w:rsidTr="005934B9">
        <w:tc>
          <w:tcPr>
            <w:tcW w:w="2837" w:type="dxa"/>
            <w:shd w:val="clear" w:color="auto" w:fill="D9E2F3"/>
            <w:vAlign w:val="center"/>
          </w:tcPr>
          <w:p w14:paraId="3575009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4A41EA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02F52C3" w14:textId="77777777" w:rsidTr="005934B9">
        <w:tc>
          <w:tcPr>
            <w:tcW w:w="2837" w:type="dxa"/>
            <w:shd w:val="clear" w:color="auto" w:fill="D9E2F3"/>
            <w:vAlign w:val="center"/>
          </w:tcPr>
          <w:p w14:paraId="54985AE5"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3E3F814"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0BB0FEE5"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286C5D3" w14:textId="77777777" w:rsidR="00CE11B7" w:rsidRPr="00FD1EE4" w:rsidRDefault="00CE11B7" w:rsidP="00CE11B7">
      <w:pPr>
        <w:rPr>
          <w:rFonts w:ascii="GHEA Grapalat" w:eastAsia="GHEA Grapalat" w:hAnsi="GHEA Grapalat" w:cs="GHEA Grapalat"/>
          <w:b/>
        </w:rPr>
      </w:pPr>
    </w:p>
    <w:p w14:paraId="17601854"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C921ED6"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38B453C7" w14:textId="77777777" w:rsidTr="005934B9">
        <w:tc>
          <w:tcPr>
            <w:tcW w:w="2836" w:type="dxa"/>
            <w:shd w:val="clear" w:color="auto" w:fill="D9E2F3"/>
            <w:vAlign w:val="center"/>
          </w:tcPr>
          <w:p w14:paraId="6CB5ED2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1A57E33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97735FF" w14:textId="77777777" w:rsidTr="005934B9">
        <w:tc>
          <w:tcPr>
            <w:tcW w:w="2836" w:type="dxa"/>
            <w:shd w:val="clear" w:color="auto" w:fill="D9E2F3"/>
            <w:vAlign w:val="center"/>
          </w:tcPr>
          <w:p w14:paraId="78FEC5D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0F9C7E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C06713F" w14:textId="77777777" w:rsidTr="005934B9">
        <w:tc>
          <w:tcPr>
            <w:tcW w:w="2836" w:type="dxa"/>
            <w:shd w:val="clear" w:color="auto" w:fill="D9E2F3"/>
            <w:vAlign w:val="center"/>
          </w:tcPr>
          <w:p w14:paraId="1D5F573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DA2DD0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CAAEE88" w14:textId="77777777" w:rsidTr="005934B9">
        <w:tc>
          <w:tcPr>
            <w:tcW w:w="2836" w:type="dxa"/>
            <w:shd w:val="clear" w:color="auto" w:fill="D9E2F3"/>
            <w:vAlign w:val="center"/>
          </w:tcPr>
          <w:p w14:paraId="3E3342B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F94707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1E39665" w14:textId="77777777" w:rsidTr="005934B9">
        <w:tc>
          <w:tcPr>
            <w:tcW w:w="2836" w:type="dxa"/>
            <w:shd w:val="clear" w:color="auto" w:fill="D9E2F3"/>
            <w:vAlign w:val="center"/>
          </w:tcPr>
          <w:p w14:paraId="148D897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14DF343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E688902" w14:textId="77777777" w:rsidTr="005934B9">
        <w:tc>
          <w:tcPr>
            <w:tcW w:w="2836" w:type="dxa"/>
            <w:shd w:val="clear" w:color="auto" w:fill="D9E2F3"/>
            <w:vAlign w:val="center"/>
          </w:tcPr>
          <w:p w14:paraId="230D8E2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A13A332" w14:textId="77777777" w:rsidR="00CE11B7" w:rsidRPr="00FD1EE4" w:rsidRDefault="00CE11B7" w:rsidP="005934B9">
            <w:pPr>
              <w:spacing w:before="240" w:after="240"/>
              <w:rPr>
                <w:rFonts w:ascii="GHEA Grapalat" w:eastAsia="GHEA Grapalat" w:hAnsi="GHEA Grapalat" w:cs="GHEA Grapalat"/>
              </w:rPr>
            </w:pPr>
          </w:p>
        </w:tc>
      </w:tr>
    </w:tbl>
    <w:p w14:paraId="4B5CF561"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B972800" w14:textId="77777777" w:rsidTr="005934B9">
        <w:tc>
          <w:tcPr>
            <w:tcW w:w="2837" w:type="dxa"/>
            <w:shd w:val="clear" w:color="auto" w:fill="D9E2F3"/>
            <w:vAlign w:val="center"/>
          </w:tcPr>
          <w:p w14:paraId="483E7A6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1FEABE67"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13F2DA3" w14:textId="77777777" w:rsidTr="005934B9">
        <w:tc>
          <w:tcPr>
            <w:tcW w:w="2837" w:type="dxa"/>
            <w:shd w:val="clear" w:color="auto" w:fill="D9E2F3"/>
            <w:vAlign w:val="center"/>
          </w:tcPr>
          <w:p w14:paraId="40E62C6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5942C2F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4D2F4A1" w14:textId="77777777" w:rsidTr="005934B9">
        <w:tc>
          <w:tcPr>
            <w:tcW w:w="2837" w:type="dxa"/>
            <w:shd w:val="clear" w:color="auto" w:fill="D9E2F3"/>
            <w:vAlign w:val="center"/>
          </w:tcPr>
          <w:p w14:paraId="1FC6BC3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62FDA3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A1F8628" w14:textId="77777777" w:rsidTr="005934B9">
        <w:tc>
          <w:tcPr>
            <w:tcW w:w="2837" w:type="dxa"/>
            <w:shd w:val="clear" w:color="auto" w:fill="D9E2F3"/>
            <w:vAlign w:val="center"/>
          </w:tcPr>
          <w:p w14:paraId="7BFF820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142B3F13"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B606E22" w14:textId="77777777" w:rsidTr="005934B9">
        <w:tc>
          <w:tcPr>
            <w:tcW w:w="2837" w:type="dxa"/>
            <w:shd w:val="clear" w:color="auto" w:fill="D9E2F3"/>
            <w:vAlign w:val="center"/>
          </w:tcPr>
          <w:p w14:paraId="066A869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FBA5BCC" w14:textId="77777777" w:rsidR="00CE11B7" w:rsidRPr="00FD1EE4" w:rsidRDefault="00CE11B7" w:rsidP="005934B9">
            <w:pPr>
              <w:spacing w:before="240" w:after="240"/>
              <w:rPr>
                <w:rFonts w:ascii="GHEA Grapalat" w:eastAsia="GHEA Grapalat" w:hAnsi="GHEA Grapalat" w:cs="GHEA Grapalat"/>
              </w:rPr>
            </w:pPr>
          </w:p>
        </w:tc>
      </w:tr>
    </w:tbl>
    <w:p w14:paraId="6D6E0410"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49E1C0" w14:textId="77777777" w:rsidTr="005934B9">
        <w:tc>
          <w:tcPr>
            <w:tcW w:w="2837" w:type="dxa"/>
            <w:shd w:val="clear" w:color="auto" w:fill="D9E2F3"/>
            <w:vAlign w:val="center"/>
          </w:tcPr>
          <w:p w14:paraId="309EC171"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56FC79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ED9D8C3" w14:textId="77777777" w:rsidTr="005934B9">
        <w:tc>
          <w:tcPr>
            <w:tcW w:w="2837" w:type="dxa"/>
            <w:shd w:val="clear" w:color="auto" w:fill="D9E2F3"/>
            <w:vAlign w:val="center"/>
          </w:tcPr>
          <w:p w14:paraId="7966450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374472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5583FEA" w14:textId="77777777" w:rsidTr="005934B9">
        <w:tc>
          <w:tcPr>
            <w:tcW w:w="2837" w:type="dxa"/>
            <w:shd w:val="clear" w:color="auto" w:fill="D9E2F3"/>
            <w:vAlign w:val="center"/>
          </w:tcPr>
          <w:p w14:paraId="065DA2E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3E7D4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A59399C" w14:textId="77777777" w:rsidTr="005934B9">
        <w:tc>
          <w:tcPr>
            <w:tcW w:w="2837" w:type="dxa"/>
            <w:shd w:val="clear" w:color="auto" w:fill="D9E2F3"/>
            <w:vAlign w:val="center"/>
          </w:tcPr>
          <w:p w14:paraId="0598E64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5C6E558" w14:textId="77777777" w:rsidR="00CE11B7" w:rsidRPr="00FD1EE4" w:rsidRDefault="00CE11B7" w:rsidP="005934B9">
            <w:pPr>
              <w:spacing w:before="240" w:after="240"/>
              <w:rPr>
                <w:rFonts w:ascii="GHEA Grapalat" w:eastAsia="GHEA Grapalat" w:hAnsi="GHEA Grapalat" w:cs="GHEA Grapalat"/>
              </w:rPr>
            </w:pPr>
          </w:p>
        </w:tc>
      </w:tr>
    </w:tbl>
    <w:p w14:paraId="5C03EAF0"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792924C9" w14:textId="77777777" w:rsidTr="005934B9">
        <w:tc>
          <w:tcPr>
            <w:tcW w:w="2837" w:type="dxa"/>
            <w:shd w:val="clear" w:color="auto" w:fill="D9E2F3"/>
            <w:vAlign w:val="center"/>
          </w:tcPr>
          <w:p w14:paraId="1D58EE2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7B5166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8365C61" w14:textId="77777777" w:rsidTr="005934B9">
        <w:tc>
          <w:tcPr>
            <w:tcW w:w="2837" w:type="dxa"/>
            <w:shd w:val="clear" w:color="auto" w:fill="D9E2F3"/>
            <w:vAlign w:val="center"/>
          </w:tcPr>
          <w:p w14:paraId="3A753C3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E93D3E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DC870EA" w14:textId="77777777" w:rsidTr="005934B9">
        <w:tc>
          <w:tcPr>
            <w:tcW w:w="2837" w:type="dxa"/>
            <w:shd w:val="clear" w:color="auto" w:fill="D9E2F3"/>
            <w:vAlign w:val="center"/>
          </w:tcPr>
          <w:p w14:paraId="6882C5E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BF053B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FAAE1D3" w14:textId="77777777" w:rsidTr="005934B9">
        <w:tc>
          <w:tcPr>
            <w:tcW w:w="2837" w:type="dxa"/>
            <w:shd w:val="clear" w:color="auto" w:fill="D9E2F3"/>
            <w:vAlign w:val="center"/>
          </w:tcPr>
          <w:p w14:paraId="1DA0AE5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84CA6E1" w14:textId="77777777" w:rsidR="00CE11B7" w:rsidRPr="00FD1EE4" w:rsidRDefault="00CE11B7" w:rsidP="005934B9">
            <w:pPr>
              <w:spacing w:before="240" w:after="240"/>
              <w:rPr>
                <w:rFonts w:ascii="GHEA Grapalat" w:eastAsia="GHEA Grapalat" w:hAnsi="GHEA Grapalat" w:cs="GHEA Grapalat"/>
              </w:rPr>
            </w:pPr>
          </w:p>
        </w:tc>
      </w:tr>
    </w:tbl>
    <w:p w14:paraId="09A63E90" w14:textId="77777777" w:rsidR="00CE11B7" w:rsidRPr="00FD1EE4" w:rsidRDefault="00CE11B7" w:rsidP="00812BA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1D1C9F94" w14:textId="77777777" w:rsidTr="005934B9">
        <w:trPr>
          <w:trHeight w:val="924"/>
        </w:trPr>
        <w:tc>
          <w:tcPr>
            <w:tcW w:w="9016" w:type="dxa"/>
            <w:gridSpan w:val="2"/>
            <w:vAlign w:val="center"/>
          </w:tcPr>
          <w:p w14:paraId="49BAC4CC"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6D7DA254" w14:textId="77777777" w:rsidTr="005934B9">
        <w:trPr>
          <w:trHeight w:val="684"/>
        </w:trPr>
        <w:tc>
          <w:tcPr>
            <w:tcW w:w="4508" w:type="dxa"/>
            <w:shd w:val="clear" w:color="auto" w:fill="D9E2F3"/>
            <w:vAlign w:val="center"/>
          </w:tcPr>
          <w:p w14:paraId="6E229F9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1517837"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C63BC81" w14:textId="77777777" w:rsidTr="005934B9">
        <w:trPr>
          <w:trHeight w:val="1282"/>
        </w:trPr>
        <w:tc>
          <w:tcPr>
            <w:tcW w:w="4508" w:type="dxa"/>
            <w:shd w:val="clear" w:color="auto" w:fill="D9E2F3"/>
            <w:vAlign w:val="center"/>
          </w:tcPr>
          <w:p w14:paraId="07C9743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67D2E96"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B7115F3"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2EB866B1" w14:textId="77777777" w:rsidTr="005934B9">
        <w:tc>
          <w:tcPr>
            <w:tcW w:w="9016" w:type="dxa"/>
            <w:gridSpan w:val="2"/>
            <w:vAlign w:val="center"/>
          </w:tcPr>
          <w:p w14:paraId="794387A9"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394C5411" w14:textId="77777777" w:rsidTr="005934B9">
        <w:tc>
          <w:tcPr>
            <w:tcW w:w="9016" w:type="dxa"/>
            <w:gridSpan w:val="2"/>
            <w:vAlign w:val="center"/>
          </w:tcPr>
          <w:p w14:paraId="7348575C"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041DC8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16D3C9B3" w14:textId="77777777" w:rsidTr="005934B9">
        <w:trPr>
          <w:trHeight w:val="924"/>
        </w:trPr>
        <w:tc>
          <w:tcPr>
            <w:tcW w:w="9016" w:type="dxa"/>
            <w:gridSpan w:val="2"/>
            <w:vAlign w:val="center"/>
          </w:tcPr>
          <w:p w14:paraId="39B60468"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6D0D7F8C" w14:textId="77777777" w:rsidTr="005934B9">
        <w:trPr>
          <w:trHeight w:val="684"/>
        </w:trPr>
        <w:tc>
          <w:tcPr>
            <w:tcW w:w="4508" w:type="dxa"/>
            <w:shd w:val="clear" w:color="auto" w:fill="D9E2F3"/>
            <w:vAlign w:val="center"/>
          </w:tcPr>
          <w:p w14:paraId="55ED892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4B4898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E269CF2" w14:textId="77777777" w:rsidTr="005934B9">
        <w:trPr>
          <w:trHeight w:val="1282"/>
        </w:trPr>
        <w:tc>
          <w:tcPr>
            <w:tcW w:w="4508" w:type="dxa"/>
            <w:shd w:val="clear" w:color="auto" w:fill="D9E2F3"/>
            <w:vAlign w:val="center"/>
          </w:tcPr>
          <w:p w14:paraId="39E306D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58A05A6"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2B079D34"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5E5C31" w14:textId="77777777" w:rsidTr="005934B9">
        <w:tc>
          <w:tcPr>
            <w:tcW w:w="9016" w:type="dxa"/>
            <w:gridSpan w:val="2"/>
            <w:vAlign w:val="center"/>
          </w:tcPr>
          <w:p w14:paraId="0A5FCD94"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5DF1EEB6" w14:textId="77777777" w:rsidTr="005934B9">
        <w:tc>
          <w:tcPr>
            <w:tcW w:w="9016" w:type="dxa"/>
            <w:gridSpan w:val="2"/>
            <w:vAlign w:val="center"/>
          </w:tcPr>
          <w:p w14:paraId="77038AD4"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5EC3ACC7" w14:textId="77777777" w:rsidTr="005934B9">
        <w:tc>
          <w:tcPr>
            <w:tcW w:w="9016" w:type="dxa"/>
            <w:gridSpan w:val="2"/>
            <w:vAlign w:val="center"/>
          </w:tcPr>
          <w:p w14:paraId="255F9429"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03FA0C86" w14:textId="77777777" w:rsidTr="005934B9">
        <w:tc>
          <w:tcPr>
            <w:tcW w:w="9016" w:type="dxa"/>
            <w:gridSpan w:val="2"/>
            <w:vAlign w:val="center"/>
          </w:tcPr>
          <w:p w14:paraId="13C83DDD"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2ABF1DDD"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815DF5A" w14:textId="77777777" w:rsidTr="005934B9">
        <w:tc>
          <w:tcPr>
            <w:tcW w:w="2837" w:type="dxa"/>
            <w:shd w:val="clear" w:color="auto" w:fill="D9E2F3"/>
            <w:vAlign w:val="center"/>
          </w:tcPr>
          <w:p w14:paraId="00E96F1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656B97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CE3D64E" w14:textId="77777777" w:rsidTr="005934B9">
        <w:tc>
          <w:tcPr>
            <w:tcW w:w="2837" w:type="dxa"/>
            <w:shd w:val="clear" w:color="auto" w:fill="D9E2F3"/>
            <w:vAlign w:val="center"/>
          </w:tcPr>
          <w:p w14:paraId="1A264BD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4A39160B"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0B0F8166" w14:textId="77777777" w:rsidR="00CE11B7" w:rsidRPr="00FD1EE4" w:rsidRDefault="001726CE" w:rsidP="005934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3923BBB3" w14:textId="77777777" w:rsidTr="005934B9">
        <w:tc>
          <w:tcPr>
            <w:tcW w:w="2837" w:type="dxa"/>
            <w:shd w:val="clear" w:color="auto" w:fill="D9E2F3"/>
            <w:vAlign w:val="center"/>
          </w:tcPr>
          <w:p w14:paraId="7BA16DA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7AF7F76E"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15DC227C" w14:textId="77777777" w:rsidR="00CE11B7" w:rsidRPr="00FD1EE4" w:rsidRDefault="001726CE" w:rsidP="005934B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2AE494E6"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3AA9413" w14:textId="77777777" w:rsidTr="005934B9">
        <w:tc>
          <w:tcPr>
            <w:tcW w:w="2837" w:type="dxa"/>
            <w:shd w:val="clear" w:color="auto" w:fill="D9E2F3"/>
            <w:vAlign w:val="center"/>
          </w:tcPr>
          <w:p w14:paraId="1E31115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B735C5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69C9260" w14:textId="77777777" w:rsidTr="005934B9">
        <w:tc>
          <w:tcPr>
            <w:tcW w:w="2837" w:type="dxa"/>
            <w:shd w:val="clear" w:color="auto" w:fill="D9E2F3"/>
            <w:vAlign w:val="center"/>
          </w:tcPr>
          <w:p w14:paraId="71FFA39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734FB60" w14:textId="77777777" w:rsidR="00CE11B7" w:rsidRPr="00FD1EE4" w:rsidRDefault="00CE11B7" w:rsidP="005934B9">
            <w:pPr>
              <w:spacing w:before="240" w:after="240"/>
              <w:rPr>
                <w:rFonts w:ascii="GHEA Grapalat" w:eastAsia="GHEA Grapalat" w:hAnsi="GHEA Grapalat" w:cs="GHEA Grapalat"/>
              </w:rPr>
            </w:pPr>
          </w:p>
        </w:tc>
      </w:tr>
    </w:tbl>
    <w:p w14:paraId="7FA85A7E" w14:textId="77777777" w:rsidR="00CE11B7" w:rsidRPr="00FD1EE4" w:rsidRDefault="00CE11B7" w:rsidP="007C12C9">
      <w:pPr>
        <w:pBdr>
          <w:top w:val="nil"/>
          <w:left w:val="nil"/>
          <w:bottom w:val="nil"/>
          <w:right w:val="nil"/>
          <w:between w:val="nil"/>
        </w:pBdr>
        <w:rPr>
          <w:rFonts w:ascii="GHEA Grapalat" w:eastAsia="GHEA Grapalat" w:hAnsi="GHEA Grapalat" w:cs="GHEA Grapalat"/>
          <w:i/>
          <w:color w:val="000000"/>
        </w:rPr>
      </w:pPr>
    </w:p>
    <w:p w14:paraId="78A48A02"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B4F60D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5C9DA05" w14:textId="77777777" w:rsidTr="005934B9">
        <w:tc>
          <w:tcPr>
            <w:tcW w:w="2835" w:type="dxa"/>
            <w:shd w:val="clear" w:color="auto" w:fill="D9E2F3"/>
            <w:vAlign w:val="center"/>
          </w:tcPr>
          <w:p w14:paraId="0F430A8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19F7782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F85636E" w14:textId="77777777" w:rsidTr="005934B9">
        <w:tc>
          <w:tcPr>
            <w:tcW w:w="2835" w:type="dxa"/>
            <w:shd w:val="clear" w:color="auto" w:fill="D9E2F3"/>
            <w:vAlign w:val="center"/>
          </w:tcPr>
          <w:p w14:paraId="6BBDC7D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8244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8BDDB83" w14:textId="77777777" w:rsidTr="005934B9">
        <w:tc>
          <w:tcPr>
            <w:tcW w:w="2835" w:type="dxa"/>
            <w:shd w:val="clear" w:color="auto" w:fill="D9E2F3"/>
            <w:vAlign w:val="center"/>
          </w:tcPr>
          <w:p w14:paraId="4B445B6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873ACE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A38918C" w14:textId="77777777" w:rsidTr="005934B9">
        <w:tc>
          <w:tcPr>
            <w:tcW w:w="2835" w:type="dxa"/>
            <w:shd w:val="clear" w:color="auto" w:fill="D9E2F3"/>
            <w:vAlign w:val="center"/>
          </w:tcPr>
          <w:p w14:paraId="169AFB2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2A18A0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9D413EC" w14:textId="77777777" w:rsidTr="005934B9">
        <w:tc>
          <w:tcPr>
            <w:tcW w:w="2835" w:type="dxa"/>
            <w:shd w:val="clear" w:color="auto" w:fill="D9E2F3"/>
            <w:vAlign w:val="center"/>
          </w:tcPr>
          <w:p w14:paraId="0734766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AE753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2027D26" w14:textId="77777777" w:rsidTr="005934B9">
        <w:tc>
          <w:tcPr>
            <w:tcW w:w="2835" w:type="dxa"/>
            <w:shd w:val="clear" w:color="auto" w:fill="D9E2F3"/>
            <w:vAlign w:val="center"/>
          </w:tcPr>
          <w:p w14:paraId="580D4D7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162451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BD12FD0" w14:textId="77777777" w:rsidTr="005934B9">
        <w:tc>
          <w:tcPr>
            <w:tcW w:w="2835" w:type="dxa"/>
            <w:shd w:val="clear" w:color="auto" w:fill="D9E2F3"/>
            <w:vAlign w:val="center"/>
          </w:tcPr>
          <w:p w14:paraId="3487C7D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80A3CF4" w14:textId="77777777" w:rsidR="00CE11B7" w:rsidRPr="00FD1EE4" w:rsidRDefault="00CE11B7" w:rsidP="005934B9">
            <w:pPr>
              <w:spacing w:before="240" w:after="240"/>
              <w:rPr>
                <w:rFonts w:ascii="GHEA Grapalat" w:eastAsia="GHEA Grapalat" w:hAnsi="GHEA Grapalat" w:cs="GHEA Grapalat"/>
              </w:rPr>
            </w:pPr>
          </w:p>
        </w:tc>
      </w:tr>
    </w:tbl>
    <w:p w14:paraId="432409DE"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A026646" w14:textId="77777777" w:rsidTr="005934B9">
        <w:trPr>
          <w:trHeight w:val="853"/>
        </w:trPr>
        <w:tc>
          <w:tcPr>
            <w:tcW w:w="2835" w:type="dxa"/>
            <w:vMerge w:val="restart"/>
            <w:shd w:val="clear" w:color="auto" w:fill="D9E2F3"/>
            <w:vAlign w:val="center"/>
          </w:tcPr>
          <w:p w14:paraId="589B522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9AC81F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9F67C58" w14:textId="77777777" w:rsidTr="005934B9">
        <w:trPr>
          <w:trHeight w:val="850"/>
        </w:trPr>
        <w:tc>
          <w:tcPr>
            <w:tcW w:w="2835" w:type="dxa"/>
            <w:vMerge/>
            <w:shd w:val="clear" w:color="auto" w:fill="D9E2F3"/>
            <w:vAlign w:val="center"/>
          </w:tcPr>
          <w:p w14:paraId="591A7634"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57C8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15772BE" w14:textId="77777777" w:rsidTr="005934B9">
        <w:trPr>
          <w:trHeight w:val="850"/>
        </w:trPr>
        <w:tc>
          <w:tcPr>
            <w:tcW w:w="2835" w:type="dxa"/>
            <w:vMerge/>
            <w:shd w:val="clear" w:color="auto" w:fill="D9E2F3"/>
            <w:vAlign w:val="center"/>
          </w:tcPr>
          <w:p w14:paraId="500CEBC6"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BDE06D"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F1696A1" w14:textId="77777777" w:rsidTr="005934B9">
        <w:trPr>
          <w:trHeight w:val="850"/>
        </w:trPr>
        <w:tc>
          <w:tcPr>
            <w:tcW w:w="2835" w:type="dxa"/>
            <w:vMerge/>
            <w:shd w:val="clear" w:color="auto" w:fill="D9E2F3"/>
            <w:vAlign w:val="center"/>
          </w:tcPr>
          <w:p w14:paraId="12D99EE5"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16FB0"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474DB1A" w14:textId="77777777" w:rsidTr="005934B9">
        <w:trPr>
          <w:trHeight w:val="850"/>
        </w:trPr>
        <w:tc>
          <w:tcPr>
            <w:tcW w:w="2835" w:type="dxa"/>
            <w:vMerge/>
            <w:shd w:val="clear" w:color="auto" w:fill="D9E2F3"/>
            <w:vAlign w:val="center"/>
          </w:tcPr>
          <w:p w14:paraId="309D7EFF"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1DD4AE" w14:textId="77777777" w:rsidR="00CE11B7" w:rsidRPr="00FD1EE4" w:rsidRDefault="00CE11B7" w:rsidP="005934B9">
            <w:pPr>
              <w:spacing w:before="240" w:after="240"/>
              <w:rPr>
                <w:rFonts w:ascii="GHEA Grapalat" w:eastAsia="GHEA Grapalat" w:hAnsi="GHEA Grapalat" w:cs="GHEA Grapalat"/>
              </w:rPr>
            </w:pPr>
          </w:p>
        </w:tc>
      </w:tr>
    </w:tbl>
    <w:p w14:paraId="1206174A" w14:textId="77777777" w:rsidR="00CE11B7"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AD2D633" w14:textId="77777777" w:rsidTr="005934B9">
        <w:tc>
          <w:tcPr>
            <w:tcW w:w="2835" w:type="dxa"/>
            <w:shd w:val="clear" w:color="auto" w:fill="D9E2F3"/>
            <w:vAlign w:val="center"/>
          </w:tcPr>
          <w:p w14:paraId="0EB8371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274D7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07A0C02" w14:textId="77777777" w:rsidTr="005934B9">
        <w:tc>
          <w:tcPr>
            <w:tcW w:w="2835" w:type="dxa"/>
            <w:shd w:val="clear" w:color="auto" w:fill="D9E2F3"/>
            <w:vAlign w:val="center"/>
          </w:tcPr>
          <w:p w14:paraId="25701674"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81A3542" w14:textId="77777777" w:rsidR="00CE11B7" w:rsidRPr="00FD1EE4" w:rsidRDefault="00CE11B7" w:rsidP="005934B9">
            <w:pPr>
              <w:spacing w:before="240" w:after="240"/>
              <w:rPr>
                <w:rFonts w:ascii="GHEA Grapalat" w:eastAsia="GHEA Grapalat" w:hAnsi="GHEA Grapalat" w:cs="GHEA Grapalat"/>
              </w:rPr>
            </w:pPr>
          </w:p>
        </w:tc>
      </w:tr>
    </w:tbl>
    <w:p w14:paraId="652B52D6"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4A15B8BB"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45F4B7D" w14:textId="77777777" w:rsidTr="005934B9">
        <w:tc>
          <w:tcPr>
            <w:tcW w:w="9016" w:type="dxa"/>
            <w:shd w:val="clear" w:color="auto" w:fill="DBE5F1" w:themeFill="accent1" w:themeFillTint="33"/>
          </w:tcPr>
          <w:p w14:paraId="3E5CACD5" w14:textId="77777777" w:rsidR="00CE11B7" w:rsidRPr="00FD1EE4" w:rsidRDefault="00CE11B7" w:rsidP="005934B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lastRenderedPageBreak/>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C3BC4DD" w14:textId="77777777" w:rsidTr="005934B9">
        <w:trPr>
          <w:trHeight w:val="10187"/>
        </w:trPr>
        <w:tc>
          <w:tcPr>
            <w:tcW w:w="9016" w:type="dxa"/>
          </w:tcPr>
          <w:p w14:paraId="56DFA14C" w14:textId="77777777" w:rsidR="00CE11B7" w:rsidRPr="00FD1EE4" w:rsidRDefault="00CE11B7" w:rsidP="005934B9">
            <w:pPr>
              <w:rPr>
                <w:rFonts w:ascii="GHEA Grapalat" w:eastAsia="GHEA Grapalat" w:hAnsi="GHEA Grapalat" w:cs="GHEA Grapalat"/>
                <w:b/>
                <w:color w:val="000000"/>
              </w:rPr>
            </w:pPr>
          </w:p>
        </w:tc>
      </w:tr>
    </w:tbl>
    <w:p w14:paraId="7BFC2D78"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6956F9" w14:textId="77777777" w:rsidR="00CE11B7" w:rsidRPr="00F87FBC" w:rsidRDefault="00CE11B7" w:rsidP="00CE11B7">
      <w:pPr>
        <w:pStyle w:val="31"/>
        <w:spacing w:line="240" w:lineRule="auto"/>
        <w:jc w:val="right"/>
        <w:rPr>
          <w:rFonts w:ascii="GHEA Grapalat" w:hAnsi="GHEA Grapalat" w:cs="Arial"/>
          <w:b/>
        </w:rPr>
      </w:pPr>
    </w:p>
    <w:p w14:paraId="283A4408" w14:textId="77777777" w:rsidR="00CE11B7" w:rsidRDefault="00CE11B7" w:rsidP="007C12C9">
      <w:pPr>
        <w:spacing w:line="360" w:lineRule="auto"/>
        <w:rPr>
          <w:rFonts w:ascii="GHEA Grapalat" w:eastAsia="GHEA Grapalat" w:hAnsi="GHEA Grapalat" w:cs="GHEA Grapalat"/>
          <w:b/>
        </w:rPr>
      </w:pPr>
    </w:p>
    <w:p w14:paraId="5E50BBE0" w14:textId="77777777" w:rsidR="00CE11B7" w:rsidRDefault="00CE11B7" w:rsidP="00DB3A0E">
      <w:pPr>
        <w:spacing w:line="360" w:lineRule="auto"/>
        <w:rPr>
          <w:rFonts w:ascii="GHEA Grapalat" w:eastAsia="GHEA Grapalat" w:hAnsi="GHEA Grapalat" w:cs="GHEA Grapalat"/>
          <w:b/>
        </w:rPr>
      </w:pPr>
    </w:p>
    <w:p w14:paraId="5A445977"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B2902F3"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F62DA27"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E57D4A5" w14:textId="77777777" w:rsidR="00CE11B7" w:rsidRPr="00821851"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1A85ACEA" w14:textId="77777777" w:rsidR="00CE11B7" w:rsidRPr="00821851" w:rsidRDefault="00CE11B7" w:rsidP="00812BA0">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154740DC" w14:textId="77777777" w:rsidR="00CE11B7" w:rsidRDefault="00CE11B7" w:rsidP="00812BA0">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69900612" w14:textId="77777777" w:rsidR="00CE11B7" w:rsidRDefault="00CE11B7" w:rsidP="00CE11B7">
      <w:pPr>
        <w:spacing w:line="276" w:lineRule="auto"/>
        <w:ind w:firstLine="567"/>
        <w:jc w:val="both"/>
        <w:rPr>
          <w:rFonts w:ascii="GHEA Grapalat" w:eastAsia="GHEA Grapalat" w:hAnsi="GHEA Grapalat" w:cs="GHEA Grapalat"/>
        </w:rPr>
      </w:pPr>
    </w:p>
    <w:p w14:paraId="5545CBAF"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1A3EF08"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9160CC7"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1DF50656"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00D52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6FD1C32"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2F6F66"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1D16F99"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AB32EB9"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146FDB"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14200A"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D1E06A9"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3F251DD"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323B8EA3"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1DBC6BA"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57639A4C"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3232F7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7E02074"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C49B52C" w14:textId="77777777" w:rsidR="00CE11B7" w:rsidRPr="008C104F"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2B800D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805509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EF1567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B8F317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F6A072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1A0A041"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A30D5F2"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6E8C9A2D"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3039474"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B62F364"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E202794"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29B5A51" w14:textId="77777777" w:rsidR="00CE11B7" w:rsidRPr="005B15D8"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0CE4B184"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C7AD17F" w14:textId="77777777" w:rsidR="00CE11B7" w:rsidRPr="00821851"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4EC3C5FC" w14:textId="77777777" w:rsidR="00CE11B7" w:rsidRPr="007C12C9"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478F2E03"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AE4FE48" w14:textId="77777777" w:rsidR="00CE11B7" w:rsidRPr="00F87FBC" w:rsidRDefault="00CE11B7" w:rsidP="00CE11B7">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1DFBFE27" w14:textId="77777777" w:rsidR="00CE11B7" w:rsidRPr="00F566BF" w:rsidRDefault="00CE11B7" w:rsidP="00CE11B7">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6751EA85" w14:textId="77777777" w:rsidR="00161442" w:rsidRPr="00F566BF" w:rsidRDefault="00161442" w:rsidP="002E6C2D">
      <w:pPr>
        <w:pStyle w:val="31"/>
        <w:spacing w:line="240" w:lineRule="auto"/>
        <w:jc w:val="left"/>
        <w:rPr>
          <w:rFonts w:ascii="GHEA Grapalat" w:hAnsi="GHEA Grapalat" w:cs="Sylfaen"/>
          <w:b/>
          <w:lang w:val="hy-AM"/>
        </w:rPr>
      </w:pPr>
    </w:p>
    <w:p w14:paraId="4C9ECDAD" w14:textId="77777777" w:rsidR="00B2572B" w:rsidRPr="00EC26BE" w:rsidRDefault="00B2572B" w:rsidP="000B1088">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EC26BE">
        <w:rPr>
          <w:rFonts w:ascii="GHEA Grapalat" w:hAnsi="GHEA Grapalat" w:cs="Sylfaen"/>
          <w:b/>
          <w:lang w:val="hy-AM"/>
        </w:rPr>
        <w:t xml:space="preserve"> </w:t>
      </w:r>
      <w:r w:rsidR="00966859" w:rsidRPr="00EC26BE">
        <w:rPr>
          <w:rFonts w:ascii="GHEA Grapalat" w:hAnsi="GHEA Grapalat" w:cs="Sylfaen"/>
          <w:b/>
          <w:lang w:val="hy-AM"/>
        </w:rPr>
        <w:t>2</w:t>
      </w:r>
    </w:p>
    <w:p w14:paraId="03454C21" w14:textId="18625811" w:rsidR="00B2572B" w:rsidRPr="00EC26BE" w:rsidRDefault="00150354" w:rsidP="00EC26BE">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sidR="00C82BE7">
        <w:rPr>
          <w:rFonts w:ascii="GHEA Grapalat" w:hAnsi="GHEA Grapalat"/>
          <w:lang w:val="hy-AM"/>
        </w:rPr>
        <w:t>6</w:t>
      </w:r>
      <w:r w:rsidRPr="00A425CA">
        <w:rPr>
          <w:rFonts w:ascii="GHEA Grapalat" w:hAnsi="GHEA Grapalat"/>
          <w:lang w:val="af-ZA"/>
        </w:rPr>
        <w:t>/</w:t>
      </w:r>
      <w:r w:rsidR="00074D35">
        <w:rPr>
          <w:rFonts w:ascii="GHEA Grapalat" w:hAnsi="GHEA Grapalat"/>
          <w:lang w:val="hy-AM"/>
        </w:rPr>
        <w:t>13</w:t>
      </w:r>
      <w:r>
        <w:rPr>
          <w:rFonts w:ascii="GHEA Grapalat" w:hAnsi="GHEA Grapalat"/>
          <w:lang w:val="hy-AM"/>
        </w:rPr>
        <w:t xml:space="preserve"> </w:t>
      </w:r>
      <w:r w:rsidR="00B2572B" w:rsidRPr="00F566BF">
        <w:rPr>
          <w:rFonts w:ascii="GHEA Grapalat" w:hAnsi="GHEA Grapalat" w:cs="Sylfaen"/>
          <w:b/>
          <w:lang w:val="hy-AM"/>
        </w:rPr>
        <w:t>ծածկագրով</w:t>
      </w:r>
    </w:p>
    <w:p w14:paraId="14863F25" w14:textId="77777777" w:rsidR="00B2572B" w:rsidRPr="00EC26BE" w:rsidRDefault="00484940" w:rsidP="00EC26BE">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7D3127E9" w14:textId="77777777" w:rsidR="00B2572B" w:rsidRPr="00EC26BE" w:rsidRDefault="00B2572B" w:rsidP="00EC26BE">
      <w:pPr>
        <w:pStyle w:val="31"/>
        <w:spacing w:line="240" w:lineRule="auto"/>
        <w:ind w:firstLine="0"/>
        <w:jc w:val="right"/>
        <w:rPr>
          <w:rFonts w:ascii="GHEA Grapalat" w:hAnsi="GHEA Grapalat" w:cs="Sylfaen"/>
          <w:b/>
          <w:lang w:val="hy-AM"/>
        </w:rPr>
      </w:pPr>
    </w:p>
    <w:p w14:paraId="61D512B3" w14:textId="4D0D4ADF" w:rsidR="00B2572B" w:rsidRDefault="00B2572B" w:rsidP="00EF3662">
      <w:pPr>
        <w:ind w:firstLine="567"/>
        <w:jc w:val="center"/>
        <w:rPr>
          <w:rFonts w:ascii="GHEA Grapalat" w:hAnsi="GHEA Grapalat"/>
          <w:sz w:val="20"/>
          <w:lang w:val="hy-AM"/>
        </w:rPr>
      </w:pPr>
    </w:p>
    <w:p w14:paraId="11FE3338" w14:textId="77777777" w:rsidR="007C4D96" w:rsidRPr="00F566BF" w:rsidRDefault="007C4D96" w:rsidP="00EF3662">
      <w:pPr>
        <w:ind w:firstLine="567"/>
        <w:jc w:val="center"/>
        <w:rPr>
          <w:rFonts w:ascii="GHEA Grapalat" w:hAnsi="GHEA Grapalat"/>
          <w:sz w:val="20"/>
          <w:lang w:val="hy-AM"/>
        </w:rPr>
      </w:pPr>
    </w:p>
    <w:p w14:paraId="463B3D03" w14:textId="5FFF9587"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B183FFF" w14:textId="77777777" w:rsidR="007C4D96" w:rsidRPr="00F566BF" w:rsidRDefault="007C4D96" w:rsidP="00EF3662">
      <w:pPr>
        <w:ind w:left="-66"/>
        <w:jc w:val="center"/>
        <w:rPr>
          <w:rFonts w:ascii="GHEA Grapalat" w:hAnsi="GHEA Grapalat"/>
          <w:b/>
          <w:sz w:val="20"/>
          <w:lang w:val="hy-AM"/>
        </w:rPr>
      </w:pPr>
    </w:p>
    <w:p w14:paraId="69A069B7" w14:textId="77777777" w:rsidR="00B2572B" w:rsidRPr="00F566BF" w:rsidRDefault="00B2572B" w:rsidP="00EF3662">
      <w:pPr>
        <w:ind w:firstLine="567"/>
        <w:rPr>
          <w:rFonts w:ascii="GHEA Grapalat" w:hAnsi="GHEA Grapalat"/>
          <w:lang w:val="hy-AM"/>
        </w:rPr>
      </w:pPr>
    </w:p>
    <w:p w14:paraId="4A047236" w14:textId="197C9DCB"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150354" w:rsidRPr="00A425CA">
        <w:rPr>
          <w:rFonts w:ascii="GHEA Grapalat" w:hAnsi="GHEA Grapalat"/>
          <w:sz w:val="20"/>
          <w:szCs w:val="20"/>
          <w:lang w:val="af-ZA"/>
        </w:rPr>
        <w:t>ԳՄՍՀ-ԳՀԾՁԲ-202</w:t>
      </w:r>
      <w:r w:rsidR="00C82BE7">
        <w:rPr>
          <w:rFonts w:ascii="GHEA Grapalat" w:hAnsi="GHEA Grapalat"/>
          <w:sz w:val="20"/>
          <w:szCs w:val="20"/>
          <w:lang w:val="hy-AM"/>
        </w:rPr>
        <w:t>6</w:t>
      </w:r>
      <w:r w:rsidR="00150354" w:rsidRPr="00A425CA">
        <w:rPr>
          <w:rFonts w:ascii="GHEA Grapalat" w:hAnsi="GHEA Grapalat"/>
          <w:sz w:val="20"/>
          <w:szCs w:val="20"/>
          <w:lang w:val="af-ZA"/>
        </w:rPr>
        <w:t>/</w:t>
      </w:r>
      <w:r w:rsidR="00074D35">
        <w:rPr>
          <w:rFonts w:ascii="GHEA Grapalat" w:hAnsi="GHEA Grapalat"/>
          <w:sz w:val="20"/>
          <w:szCs w:val="20"/>
          <w:lang w:val="hy-AM"/>
        </w:rPr>
        <w:t>13</w:t>
      </w:r>
      <w:r w:rsidR="00150354">
        <w:rPr>
          <w:rFonts w:ascii="GHEA Grapalat" w:hAnsi="GHEA Grapalat"/>
          <w:lang w:val="hy-AM"/>
        </w:rPr>
        <w:t xml:space="preserve"> </w:t>
      </w:r>
      <w:r w:rsidRPr="00F566BF">
        <w:rPr>
          <w:rFonts w:ascii="GHEA Grapalat" w:hAnsi="GHEA Grapalat" w:cs="Arial"/>
          <w:sz w:val="20"/>
          <w:szCs w:val="20"/>
          <w:lang w:val="es-ES"/>
        </w:rPr>
        <w:t xml:space="preserve">ծածկագրով </w:t>
      </w:r>
      <w:r w:rsidR="00484940">
        <w:rPr>
          <w:rFonts w:ascii="GHEA Grapalat" w:hAnsi="GHEA Grapalat" w:cs="Arial"/>
          <w:sz w:val="20"/>
          <w:szCs w:val="20"/>
          <w:lang w:val="hy-AM"/>
        </w:rPr>
        <w:t xml:space="preserve">գնանշման հարցման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79E6E91"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04046834" w14:textId="1C5BFF51" w:rsidR="00B2572B" w:rsidRDefault="00B2572B" w:rsidP="00EF3662">
      <w:pPr>
        <w:jc w:val="both"/>
        <w:rPr>
          <w:rFonts w:ascii="GHEA Grapalat" w:hAnsi="GHEA Grapalat" w:cs="Arial"/>
          <w:sz w:val="20"/>
          <w:szCs w:val="20"/>
          <w:lang w:val="es-ES"/>
        </w:rPr>
      </w:pPr>
      <w:r w:rsidRPr="00F566BF">
        <w:rPr>
          <w:rFonts w:ascii="GHEA Grapalat" w:hAnsi="GHEA Grapalat" w:cs="Arial"/>
          <w:sz w:val="20"/>
          <w:szCs w:val="20"/>
          <w:lang w:val="es-ES"/>
        </w:rPr>
        <w:t>պայմանագիրը կատարել ներքոհիշյալ ընդհանուր գներով.</w:t>
      </w:r>
    </w:p>
    <w:p w14:paraId="105E8CA3" w14:textId="77777777" w:rsidR="007C4D96" w:rsidRPr="00F566BF" w:rsidRDefault="007C4D96" w:rsidP="00EF3662">
      <w:pPr>
        <w:jc w:val="both"/>
        <w:rPr>
          <w:rFonts w:ascii="GHEA Grapalat" w:hAnsi="GHEA Grapalat"/>
          <w:sz w:val="20"/>
          <w:lang w:val="hy-AM"/>
        </w:rPr>
      </w:pPr>
    </w:p>
    <w:p w14:paraId="381E36DB"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30A59" w14:paraId="40A7AA79"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7A2B509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ABF934F"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283319D"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E132DCD" w14:textId="0036D4D8"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0D0DC2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79B87DC"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4B7D0C5"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AD10B33"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41593035"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B43C30A"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19E43BA"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992264"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0C93EDB"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37D19F3"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47A75" w:rsidRPr="00FA1E9F" w14:paraId="34D61BA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9B2C2F" w14:textId="77777777" w:rsidR="00F47A75" w:rsidRPr="00DE7151" w:rsidRDefault="00F47A75" w:rsidP="00F47A75">
            <w:pPr>
              <w:jc w:val="center"/>
              <w:rPr>
                <w:rFonts w:ascii="GHEA Grapalat" w:hAnsi="GHEA Grapalat"/>
                <w:b/>
                <w:bCs/>
                <w:sz w:val="20"/>
                <w:szCs w:val="20"/>
                <w:lang w:val="es-ES"/>
              </w:rPr>
            </w:pPr>
            <w:r w:rsidRPr="00DE7151">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CFAD31F" w14:textId="077B9A02" w:rsidR="00F47A75" w:rsidRPr="00DE7151" w:rsidRDefault="00F47A75" w:rsidP="00F47A75">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25A7A" w14:textId="77777777" w:rsidR="00F47A75" w:rsidRPr="00F566BF" w:rsidRDefault="00F47A75" w:rsidP="00F47A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D5CADE" w14:textId="77777777" w:rsidR="00F47A75" w:rsidRPr="00F566BF" w:rsidRDefault="00F47A75" w:rsidP="00F47A7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D48A9A" w14:textId="77777777" w:rsidR="00F47A75" w:rsidRPr="00F566BF" w:rsidRDefault="00F47A75" w:rsidP="00F47A75">
            <w:pPr>
              <w:jc w:val="center"/>
              <w:rPr>
                <w:rFonts w:ascii="GHEA Grapalat" w:hAnsi="GHEA Grapalat"/>
                <w:lang w:val="es-ES"/>
              </w:rPr>
            </w:pPr>
          </w:p>
        </w:tc>
      </w:tr>
      <w:tr w:rsidR="00C82BE7" w:rsidRPr="00FA1E9F" w14:paraId="6805369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A9045F" w14:textId="2B0D5425" w:rsidR="00C82BE7" w:rsidRPr="00C82BE7" w:rsidRDefault="00C82BE7" w:rsidP="00F47A75">
            <w:pPr>
              <w:jc w:val="center"/>
              <w:rPr>
                <w:rFonts w:ascii="GHEA Grapalat" w:hAnsi="GHEA Grapalat"/>
                <w:b/>
                <w:bCs/>
                <w:sz w:val="20"/>
                <w:szCs w:val="20"/>
                <w:lang w:val="hy-AM"/>
              </w:rPr>
            </w:pPr>
            <w:r>
              <w:rPr>
                <w:rFonts w:ascii="GHEA Grapalat" w:hAnsi="GHEA Grapalat"/>
                <w:b/>
                <w:bCs/>
                <w:sz w:val="20"/>
                <w:szCs w:val="20"/>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10198017" w14:textId="77777777" w:rsidR="00C82BE7" w:rsidRPr="00DE7151" w:rsidRDefault="00C82BE7" w:rsidP="00F47A75">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53A216" w14:textId="77777777" w:rsidR="00C82BE7" w:rsidRPr="00F566BF" w:rsidRDefault="00C82BE7" w:rsidP="00F47A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7DF484" w14:textId="77777777" w:rsidR="00C82BE7" w:rsidRPr="00F566BF" w:rsidRDefault="00C82BE7" w:rsidP="00F47A7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71A5395" w14:textId="77777777" w:rsidR="00C82BE7" w:rsidRPr="00F566BF" w:rsidRDefault="00C82BE7" w:rsidP="00F47A75">
            <w:pPr>
              <w:jc w:val="center"/>
              <w:rPr>
                <w:rFonts w:ascii="GHEA Grapalat" w:hAnsi="GHEA Grapalat"/>
                <w:lang w:val="es-ES"/>
              </w:rPr>
            </w:pPr>
          </w:p>
        </w:tc>
      </w:tr>
      <w:tr w:rsidR="00C82BE7" w:rsidRPr="00FA1E9F" w14:paraId="1D50C08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2C2002" w14:textId="3961D5E0" w:rsidR="00C82BE7" w:rsidRPr="00C82BE7" w:rsidRDefault="00C82BE7" w:rsidP="00F47A75">
            <w:pPr>
              <w:jc w:val="center"/>
              <w:rPr>
                <w:rFonts w:ascii="GHEA Grapalat" w:hAnsi="GHEA Grapalat"/>
                <w:b/>
                <w:bCs/>
                <w:sz w:val="20"/>
                <w:szCs w:val="20"/>
                <w:lang w:val="hy-AM"/>
              </w:rPr>
            </w:pPr>
            <w:r>
              <w:rPr>
                <w:rFonts w:ascii="GHEA Grapalat" w:hAnsi="GHEA Grapalat"/>
                <w:b/>
                <w:bCs/>
                <w:sz w:val="20"/>
                <w:szCs w:val="20"/>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D4F732" w14:textId="77777777" w:rsidR="00C82BE7" w:rsidRPr="00DE7151" w:rsidRDefault="00C82BE7" w:rsidP="00F47A75">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1C066A" w14:textId="77777777" w:rsidR="00C82BE7" w:rsidRPr="00F566BF" w:rsidRDefault="00C82BE7" w:rsidP="00F47A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2EF4C3" w14:textId="77777777" w:rsidR="00C82BE7" w:rsidRPr="00F566BF" w:rsidRDefault="00C82BE7" w:rsidP="00F47A7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670B807" w14:textId="77777777" w:rsidR="00C82BE7" w:rsidRPr="00F566BF" w:rsidRDefault="00C82BE7" w:rsidP="00F47A75">
            <w:pPr>
              <w:jc w:val="center"/>
              <w:rPr>
                <w:rFonts w:ascii="GHEA Grapalat" w:hAnsi="GHEA Grapalat"/>
                <w:lang w:val="es-ES"/>
              </w:rPr>
            </w:pPr>
          </w:p>
        </w:tc>
      </w:tr>
      <w:tr w:rsidR="00C82BE7" w:rsidRPr="00FA1E9F" w14:paraId="30A6B67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99F513" w14:textId="4379E5A4" w:rsidR="00C82BE7" w:rsidRPr="00C82BE7" w:rsidRDefault="00C82BE7" w:rsidP="00F47A75">
            <w:pPr>
              <w:jc w:val="center"/>
              <w:rPr>
                <w:rFonts w:ascii="Cambria Math" w:hAnsi="Cambria Math"/>
                <w:b/>
                <w:bCs/>
                <w:sz w:val="20"/>
                <w:szCs w:val="20"/>
                <w:lang w:val="hy-AM"/>
              </w:rPr>
            </w:pPr>
            <w:r>
              <w:rPr>
                <w:rFonts w:ascii="Cambria Math" w:hAnsi="Cambria Math"/>
                <w:b/>
                <w:bCs/>
                <w:sz w:val="20"/>
                <w:szCs w:val="20"/>
                <w:lang w:val="hy-AM"/>
              </w:rPr>
              <w:t>․․․</w:t>
            </w:r>
          </w:p>
        </w:tc>
        <w:tc>
          <w:tcPr>
            <w:tcW w:w="3131" w:type="dxa"/>
            <w:tcBorders>
              <w:top w:val="single" w:sz="4" w:space="0" w:color="auto"/>
              <w:left w:val="single" w:sz="4" w:space="0" w:color="auto"/>
              <w:bottom w:val="single" w:sz="4" w:space="0" w:color="auto"/>
              <w:right w:val="single" w:sz="4" w:space="0" w:color="auto"/>
            </w:tcBorders>
            <w:vAlign w:val="center"/>
          </w:tcPr>
          <w:p w14:paraId="4C5B946C" w14:textId="77777777" w:rsidR="00C82BE7" w:rsidRPr="00DE7151" w:rsidRDefault="00C82BE7" w:rsidP="00F47A75">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59C7C0" w14:textId="77777777" w:rsidR="00C82BE7" w:rsidRPr="00F566BF" w:rsidRDefault="00C82BE7" w:rsidP="00F47A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510CC2" w14:textId="77777777" w:rsidR="00C82BE7" w:rsidRPr="00F566BF" w:rsidRDefault="00C82BE7" w:rsidP="00F47A7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36339A2" w14:textId="77777777" w:rsidR="00C82BE7" w:rsidRPr="00F566BF" w:rsidRDefault="00C82BE7" w:rsidP="00F47A75">
            <w:pPr>
              <w:jc w:val="center"/>
              <w:rPr>
                <w:rFonts w:ascii="GHEA Grapalat" w:hAnsi="GHEA Grapalat"/>
                <w:lang w:val="es-ES"/>
              </w:rPr>
            </w:pPr>
          </w:p>
        </w:tc>
      </w:tr>
      <w:tr w:rsidR="00C82BE7" w:rsidRPr="00FA1E9F" w14:paraId="0D5986B1"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11E7CF" w14:textId="66EF88AD" w:rsidR="00C82BE7" w:rsidRPr="00C82BE7" w:rsidRDefault="00C82BE7" w:rsidP="00F47A75">
            <w:pPr>
              <w:jc w:val="center"/>
              <w:rPr>
                <w:rFonts w:ascii="Cambria Math" w:hAnsi="Cambria Math"/>
                <w:b/>
                <w:bCs/>
                <w:sz w:val="20"/>
                <w:szCs w:val="20"/>
                <w:lang w:val="hy-AM"/>
              </w:rPr>
            </w:pPr>
            <w:r>
              <w:rPr>
                <w:rFonts w:ascii="Cambria Math" w:hAnsi="Cambria Math"/>
                <w:b/>
                <w:bCs/>
                <w:sz w:val="20"/>
                <w:szCs w:val="20"/>
                <w:lang w:val="hy-AM"/>
              </w:rPr>
              <w:t>․․․</w:t>
            </w:r>
          </w:p>
        </w:tc>
        <w:tc>
          <w:tcPr>
            <w:tcW w:w="3131" w:type="dxa"/>
            <w:tcBorders>
              <w:top w:val="single" w:sz="4" w:space="0" w:color="auto"/>
              <w:left w:val="single" w:sz="4" w:space="0" w:color="auto"/>
              <w:bottom w:val="single" w:sz="4" w:space="0" w:color="auto"/>
              <w:right w:val="single" w:sz="4" w:space="0" w:color="auto"/>
            </w:tcBorders>
            <w:vAlign w:val="center"/>
          </w:tcPr>
          <w:p w14:paraId="31F6B343" w14:textId="77777777" w:rsidR="00C82BE7" w:rsidRPr="00DE7151" w:rsidRDefault="00C82BE7" w:rsidP="00F47A75">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47DA9E" w14:textId="77777777" w:rsidR="00C82BE7" w:rsidRPr="00F566BF" w:rsidRDefault="00C82BE7" w:rsidP="00F47A7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9AD1F7" w14:textId="77777777" w:rsidR="00C82BE7" w:rsidRPr="00F566BF" w:rsidRDefault="00C82BE7" w:rsidP="00F47A7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5C028" w14:textId="77777777" w:rsidR="00C82BE7" w:rsidRPr="00F566BF" w:rsidRDefault="00C82BE7" w:rsidP="00F47A75">
            <w:pPr>
              <w:jc w:val="center"/>
              <w:rPr>
                <w:rFonts w:ascii="GHEA Grapalat" w:hAnsi="GHEA Grapalat"/>
                <w:lang w:val="es-ES"/>
              </w:rPr>
            </w:pPr>
          </w:p>
        </w:tc>
      </w:tr>
    </w:tbl>
    <w:p w14:paraId="5233CF8A" w14:textId="77777777" w:rsidR="00B2572B" w:rsidRDefault="00B2572B" w:rsidP="00EF3662">
      <w:pPr>
        <w:rPr>
          <w:rFonts w:ascii="GHEA Grapalat" w:hAnsi="GHEA Grapalat"/>
          <w:sz w:val="18"/>
          <w:szCs w:val="18"/>
          <w:lang w:val="es-ES"/>
        </w:rPr>
      </w:pPr>
    </w:p>
    <w:p w14:paraId="4B103211" w14:textId="0D461E34" w:rsidR="001B7B4D" w:rsidRDefault="001B7B4D" w:rsidP="00EF3662">
      <w:pPr>
        <w:rPr>
          <w:rFonts w:ascii="GHEA Grapalat" w:hAnsi="GHEA Grapalat"/>
          <w:sz w:val="18"/>
          <w:szCs w:val="18"/>
          <w:lang w:val="es-ES"/>
        </w:rPr>
      </w:pPr>
    </w:p>
    <w:p w14:paraId="56017A8B" w14:textId="11C7158B" w:rsidR="007C4D96" w:rsidRDefault="007C4D96" w:rsidP="00EF3662">
      <w:pPr>
        <w:rPr>
          <w:rFonts w:ascii="GHEA Grapalat" w:hAnsi="GHEA Grapalat"/>
          <w:sz w:val="18"/>
          <w:szCs w:val="18"/>
          <w:lang w:val="es-ES"/>
        </w:rPr>
      </w:pPr>
    </w:p>
    <w:p w14:paraId="1D923051" w14:textId="0C545D75" w:rsidR="007C4D96" w:rsidRDefault="007C4D96" w:rsidP="00EF3662">
      <w:pPr>
        <w:rPr>
          <w:rFonts w:ascii="GHEA Grapalat" w:hAnsi="GHEA Grapalat"/>
          <w:sz w:val="18"/>
          <w:szCs w:val="18"/>
          <w:lang w:val="es-ES"/>
        </w:rPr>
      </w:pPr>
    </w:p>
    <w:p w14:paraId="4EEBF470" w14:textId="77777777" w:rsidR="007C4D96" w:rsidRDefault="007C4D96" w:rsidP="00EF3662">
      <w:pPr>
        <w:rPr>
          <w:rFonts w:ascii="GHEA Grapalat" w:hAnsi="GHEA Grapalat"/>
          <w:sz w:val="18"/>
          <w:szCs w:val="18"/>
          <w:lang w:val="es-ES"/>
        </w:rPr>
      </w:pPr>
    </w:p>
    <w:p w14:paraId="2A8EE3C7" w14:textId="05EE809D" w:rsidR="00B2572B" w:rsidRPr="00F566BF" w:rsidRDefault="00B2572B" w:rsidP="00EF3662">
      <w:pPr>
        <w:ind w:left="720" w:firstLine="720"/>
        <w:jc w:val="both"/>
        <w:rPr>
          <w:rFonts w:ascii="GHEA Grapalat" w:hAnsi="GHEA Grapalat"/>
          <w:sz w:val="20"/>
          <w:lang w:val="hy-AM"/>
        </w:rPr>
      </w:pPr>
      <w:r w:rsidRPr="00783B2B">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783B2B">
        <w:rPr>
          <w:rFonts w:ascii="GHEA Grapalat" w:hAnsi="GHEA Grapalat"/>
          <w:sz w:val="20"/>
          <w:lang w:val="es-ES"/>
        </w:rPr>
        <w:t xml:space="preserve">       </w:t>
      </w:r>
      <w:r w:rsidRPr="00F566BF">
        <w:rPr>
          <w:rFonts w:ascii="GHEA Grapalat" w:hAnsi="GHEA Grapalat"/>
          <w:sz w:val="20"/>
          <w:lang w:val="hy-AM"/>
        </w:rPr>
        <w:t xml:space="preserve">_____________ </w:t>
      </w:r>
    </w:p>
    <w:p w14:paraId="46C5229B"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13CD81EF"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4DFE5755"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3"/>
      </w:r>
      <w:r w:rsidRPr="00F566BF">
        <w:rPr>
          <w:rFonts w:ascii="GHEA Grapalat" w:hAnsi="GHEA Grapalat"/>
          <w:sz w:val="20"/>
          <w:lang w:val="hy-AM"/>
        </w:rPr>
        <w:tab/>
      </w:r>
      <w:r w:rsidRPr="00F566BF">
        <w:rPr>
          <w:rFonts w:ascii="GHEA Grapalat" w:hAnsi="GHEA Grapalat"/>
          <w:sz w:val="20"/>
          <w:lang w:val="hy-AM"/>
        </w:rPr>
        <w:tab/>
        <w:t xml:space="preserve"> </w:t>
      </w:r>
    </w:p>
    <w:p w14:paraId="316949D9" w14:textId="77777777" w:rsidR="00B2572B" w:rsidRPr="00F566BF" w:rsidRDefault="00B2572B" w:rsidP="00EF3662">
      <w:pPr>
        <w:jc w:val="right"/>
        <w:rPr>
          <w:rFonts w:ascii="GHEA Grapalat" w:hAnsi="GHEA Grapalat"/>
          <w:sz w:val="20"/>
          <w:lang w:val="hy-AM"/>
        </w:rPr>
      </w:pPr>
    </w:p>
    <w:p w14:paraId="2F42C7E0" w14:textId="70A2D035" w:rsidR="00B2572B" w:rsidRDefault="00B2572B" w:rsidP="00EF3662">
      <w:pPr>
        <w:rPr>
          <w:rFonts w:ascii="GHEA Grapalat" w:hAnsi="GHEA Grapalat" w:cs="Sylfaen"/>
          <w:i/>
          <w:sz w:val="16"/>
          <w:szCs w:val="16"/>
          <w:lang w:val="hy-AM" w:eastAsia="ru-RU"/>
        </w:rPr>
      </w:pPr>
    </w:p>
    <w:p w14:paraId="311A6DE7" w14:textId="5DF6F914" w:rsidR="007C4D96" w:rsidRDefault="007C4D96" w:rsidP="00EF3662">
      <w:pPr>
        <w:rPr>
          <w:rFonts w:ascii="GHEA Grapalat" w:hAnsi="GHEA Grapalat" w:cs="Sylfaen"/>
          <w:i/>
          <w:sz w:val="16"/>
          <w:szCs w:val="16"/>
          <w:lang w:val="hy-AM" w:eastAsia="ru-RU"/>
        </w:rPr>
      </w:pPr>
    </w:p>
    <w:p w14:paraId="66BE5D03" w14:textId="5D3AFD70" w:rsidR="007C4D96" w:rsidRDefault="007C4D96" w:rsidP="00EF3662">
      <w:pPr>
        <w:rPr>
          <w:rFonts w:ascii="GHEA Grapalat" w:hAnsi="GHEA Grapalat" w:cs="Sylfaen"/>
          <w:i/>
          <w:sz w:val="16"/>
          <w:szCs w:val="16"/>
          <w:lang w:val="hy-AM" w:eastAsia="ru-RU"/>
        </w:rPr>
      </w:pPr>
    </w:p>
    <w:p w14:paraId="3B199B1D" w14:textId="0B600F4F" w:rsidR="003F5C77" w:rsidRDefault="003F5C77" w:rsidP="00EF3662">
      <w:pPr>
        <w:rPr>
          <w:rFonts w:ascii="GHEA Grapalat" w:hAnsi="GHEA Grapalat" w:cs="Sylfaen"/>
          <w:i/>
          <w:sz w:val="16"/>
          <w:szCs w:val="16"/>
          <w:lang w:val="hy-AM" w:eastAsia="ru-RU"/>
        </w:rPr>
      </w:pPr>
    </w:p>
    <w:p w14:paraId="7F37F9E0" w14:textId="2179FEB6" w:rsidR="00F47A75" w:rsidRDefault="00F47A75" w:rsidP="00EF3662">
      <w:pPr>
        <w:rPr>
          <w:rFonts w:ascii="GHEA Grapalat" w:hAnsi="GHEA Grapalat" w:cs="Sylfaen"/>
          <w:i/>
          <w:sz w:val="16"/>
          <w:szCs w:val="16"/>
          <w:lang w:val="hy-AM" w:eastAsia="ru-RU"/>
        </w:rPr>
      </w:pPr>
    </w:p>
    <w:p w14:paraId="602D5B2A" w14:textId="470F4C4C" w:rsidR="00F47A75" w:rsidRDefault="00F47A75" w:rsidP="00EF3662">
      <w:pPr>
        <w:rPr>
          <w:rFonts w:ascii="GHEA Grapalat" w:hAnsi="GHEA Grapalat" w:cs="Sylfaen"/>
          <w:i/>
          <w:sz w:val="16"/>
          <w:szCs w:val="16"/>
          <w:lang w:val="hy-AM" w:eastAsia="ru-RU"/>
        </w:rPr>
      </w:pPr>
    </w:p>
    <w:p w14:paraId="30EEEAFC" w14:textId="58B98430" w:rsidR="00F47A75" w:rsidRDefault="00F47A75" w:rsidP="00EF3662">
      <w:pPr>
        <w:rPr>
          <w:rFonts w:ascii="GHEA Grapalat" w:hAnsi="GHEA Grapalat" w:cs="Sylfaen"/>
          <w:i/>
          <w:sz w:val="16"/>
          <w:szCs w:val="16"/>
          <w:lang w:val="hy-AM" w:eastAsia="ru-RU"/>
        </w:rPr>
      </w:pPr>
    </w:p>
    <w:p w14:paraId="6010F995" w14:textId="0643A24C" w:rsidR="00F47A75" w:rsidRDefault="00F47A75" w:rsidP="00EF3662">
      <w:pPr>
        <w:rPr>
          <w:rFonts w:ascii="GHEA Grapalat" w:hAnsi="GHEA Grapalat" w:cs="Sylfaen"/>
          <w:i/>
          <w:sz w:val="16"/>
          <w:szCs w:val="16"/>
          <w:lang w:val="hy-AM" w:eastAsia="ru-RU"/>
        </w:rPr>
      </w:pPr>
    </w:p>
    <w:p w14:paraId="6BB5F6ED" w14:textId="3ECEE094" w:rsidR="00F47A75" w:rsidRDefault="00F47A75" w:rsidP="00EF3662">
      <w:pPr>
        <w:rPr>
          <w:rFonts w:ascii="GHEA Grapalat" w:hAnsi="GHEA Grapalat" w:cs="Sylfaen"/>
          <w:i/>
          <w:sz w:val="16"/>
          <w:szCs w:val="16"/>
          <w:lang w:val="hy-AM" w:eastAsia="ru-RU"/>
        </w:rPr>
      </w:pPr>
    </w:p>
    <w:p w14:paraId="218A589F" w14:textId="537690D8" w:rsidR="00F47A75" w:rsidRDefault="00F47A75" w:rsidP="00EF3662">
      <w:pPr>
        <w:rPr>
          <w:rFonts w:ascii="GHEA Grapalat" w:hAnsi="GHEA Grapalat" w:cs="Sylfaen"/>
          <w:i/>
          <w:sz w:val="16"/>
          <w:szCs w:val="16"/>
          <w:lang w:val="hy-AM" w:eastAsia="ru-RU"/>
        </w:rPr>
      </w:pPr>
    </w:p>
    <w:p w14:paraId="069F9A72" w14:textId="33F4B113" w:rsidR="00F47A75" w:rsidRDefault="00F47A75" w:rsidP="00EF3662">
      <w:pPr>
        <w:rPr>
          <w:rFonts w:ascii="GHEA Grapalat" w:hAnsi="GHEA Grapalat" w:cs="Sylfaen"/>
          <w:i/>
          <w:sz w:val="16"/>
          <w:szCs w:val="16"/>
          <w:lang w:val="hy-AM" w:eastAsia="ru-RU"/>
        </w:rPr>
      </w:pPr>
    </w:p>
    <w:p w14:paraId="4D39FF71" w14:textId="45096E36" w:rsidR="00F47A75" w:rsidRDefault="00F47A75" w:rsidP="00EF3662">
      <w:pPr>
        <w:rPr>
          <w:rFonts w:ascii="GHEA Grapalat" w:hAnsi="GHEA Grapalat" w:cs="Sylfaen"/>
          <w:i/>
          <w:sz w:val="16"/>
          <w:szCs w:val="16"/>
          <w:lang w:val="hy-AM" w:eastAsia="ru-RU"/>
        </w:rPr>
      </w:pPr>
    </w:p>
    <w:p w14:paraId="15D5F77E" w14:textId="4C846980" w:rsidR="00F47A75" w:rsidRDefault="00F47A75" w:rsidP="00EF3662">
      <w:pPr>
        <w:rPr>
          <w:rFonts w:ascii="GHEA Grapalat" w:hAnsi="GHEA Grapalat" w:cs="Sylfaen"/>
          <w:i/>
          <w:sz w:val="16"/>
          <w:szCs w:val="16"/>
          <w:lang w:val="hy-AM" w:eastAsia="ru-RU"/>
        </w:rPr>
      </w:pPr>
    </w:p>
    <w:p w14:paraId="0ED02D58" w14:textId="3E279EA0" w:rsidR="00F47A75" w:rsidRDefault="00F47A75" w:rsidP="00EF3662">
      <w:pPr>
        <w:rPr>
          <w:rFonts w:ascii="GHEA Grapalat" w:hAnsi="GHEA Grapalat" w:cs="Sylfaen"/>
          <w:i/>
          <w:sz w:val="16"/>
          <w:szCs w:val="16"/>
          <w:lang w:val="hy-AM" w:eastAsia="ru-RU"/>
        </w:rPr>
      </w:pPr>
    </w:p>
    <w:p w14:paraId="10FD292F" w14:textId="5B21A75F" w:rsidR="00C82BE7" w:rsidRDefault="00C82BE7" w:rsidP="00EF3662">
      <w:pPr>
        <w:rPr>
          <w:rFonts w:ascii="GHEA Grapalat" w:hAnsi="GHEA Grapalat" w:cs="Sylfaen"/>
          <w:i/>
          <w:sz w:val="16"/>
          <w:szCs w:val="16"/>
          <w:lang w:val="hy-AM" w:eastAsia="ru-RU"/>
        </w:rPr>
      </w:pPr>
    </w:p>
    <w:p w14:paraId="351EC34D" w14:textId="77777777" w:rsidR="00C82BE7" w:rsidRPr="00F566BF" w:rsidRDefault="00C82BE7" w:rsidP="00EF3662">
      <w:pPr>
        <w:rPr>
          <w:rFonts w:ascii="GHEA Grapalat" w:hAnsi="GHEA Grapalat" w:cs="Sylfaen"/>
          <w:i/>
          <w:sz w:val="16"/>
          <w:szCs w:val="16"/>
          <w:lang w:val="hy-AM" w:eastAsia="ru-RU"/>
        </w:rPr>
      </w:pPr>
    </w:p>
    <w:p w14:paraId="2FFA9F23" w14:textId="77777777" w:rsidR="00B2572B" w:rsidRPr="00F566BF" w:rsidRDefault="00B2572B" w:rsidP="00EF3662">
      <w:pPr>
        <w:rPr>
          <w:rFonts w:ascii="GHEA Grapalat" w:hAnsi="GHEA Grapalat" w:cs="Sylfaen"/>
          <w:i/>
          <w:sz w:val="16"/>
          <w:szCs w:val="16"/>
          <w:lang w:val="hy-AM" w:eastAsia="ru-RU"/>
        </w:rPr>
      </w:pPr>
    </w:p>
    <w:p w14:paraId="3CB7D57C" w14:textId="77777777" w:rsidR="00B2572B" w:rsidRPr="00F566BF" w:rsidRDefault="00B2572B" w:rsidP="00EF3662">
      <w:pPr>
        <w:rPr>
          <w:rFonts w:ascii="GHEA Grapalat" w:hAnsi="GHEA Grapalat" w:cs="Sylfaen"/>
          <w:i/>
          <w:sz w:val="16"/>
          <w:szCs w:val="16"/>
          <w:lang w:val="hy-AM" w:eastAsia="ru-RU"/>
        </w:rPr>
      </w:pPr>
    </w:p>
    <w:p w14:paraId="3BE1565F" w14:textId="2BA496A6" w:rsidR="00091EBC" w:rsidRPr="000F5E56" w:rsidRDefault="00091EBC" w:rsidP="00091EBC">
      <w:pPr>
        <w:pStyle w:val="31"/>
        <w:spacing w:line="240" w:lineRule="auto"/>
        <w:jc w:val="right"/>
        <w:rPr>
          <w:rFonts w:ascii="GHEA Grapalat" w:hAnsi="GHEA Grapalat" w:cs="Arial"/>
          <w:b/>
          <w:lang w:val="hy-AM"/>
        </w:rPr>
      </w:pPr>
      <w:r w:rsidRPr="000F5E56">
        <w:rPr>
          <w:rFonts w:ascii="GHEA Grapalat" w:hAnsi="GHEA Grapalat" w:cs="Sylfaen"/>
          <w:b/>
          <w:lang w:val="hy-AM"/>
        </w:rPr>
        <w:lastRenderedPageBreak/>
        <w:t>Հավելված</w:t>
      </w:r>
      <w:r w:rsidRPr="000F5E56">
        <w:rPr>
          <w:rFonts w:ascii="GHEA Grapalat" w:hAnsi="GHEA Grapalat" w:cs="Arial"/>
          <w:b/>
          <w:lang w:val="hy-AM"/>
        </w:rPr>
        <w:t xml:space="preserve"> </w:t>
      </w:r>
      <w:r w:rsidR="00A61664">
        <w:rPr>
          <w:rFonts w:ascii="GHEA Grapalat" w:hAnsi="GHEA Grapalat" w:cs="Arial"/>
          <w:b/>
          <w:lang w:val="hy-AM"/>
        </w:rPr>
        <w:t>5</w:t>
      </w:r>
    </w:p>
    <w:p w14:paraId="4EBB5BD8" w14:textId="4BA94491" w:rsidR="00091EBC" w:rsidRPr="000F5E56" w:rsidRDefault="00150354" w:rsidP="00091EBC">
      <w:pPr>
        <w:pStyle w:val="31"/>
        <w:spacing w:line="240" w:lineRule="auto"/>
        <w:jc w:val="right"/>
        <w:rPr>
          <w:rFonts w:ascii="GHEA Grapalat" w:hAnsi="GHEA Grapalat" w:cs="Sylfaen"/>
          <w:b/>
          <w:lang w:val="hy-AM"/>
        </w:rPr>
      </w:pPr>
      <w:r w:rsidRPr="00A425CA">
        <w:rPr>
          <w:rFonts w:ascii="GHEA Grapalat" w:hAnsi="GHEA Grapalat"/>
          <w:lang w:val="af-ZA"/>
        </w:rPr>
        <w:t>ԳՄՍՀ-ԳՀԾՁԲ-202</w:t>
      </w:r>
      <w:r w:rsidR="003C5BCA">
        <w:rPr>
          <w:rFonts w:ascii="GHEA Grapalat" w:hAnsi="GHEA Grapalat"/>
          <w:lang w:val="hy-AM"/>
        </w:rPr>
        <w:t>6</w:t>
      </w:r>
      <w:r w:rsidRPr="00A425CA">
        <w:rPr>
          <w:rFonts w:ascii="GHEA Grapalat" w:hAnsi="GHEA Grapalat"/>
          <w:lang w:val="af-ZA"/>
        </w:rPr>
        <w:t>/</w:t>
      </w:r>
      <w:r w:rsidR="00074D35">
        <w:rPr>
          <w:rFonts w:ascii="GHEA Grapalat" w:hAnsi="GHEA Grapalat"/>
          <w:lang w:val="hy-AM"/>
        </w:rPr>
        <w:t>13</w:t>
      </w:r>
      <w:r>
        <w:rPr>
          <w:rFonts w:ascii="GHEA Grapalat" w:hAnsi="GHEA Grapalat"/>
          <w:lang w:val="hy-AM"/>
        </w:rPr>
        <w:t xml:space="preserve"> </w:t>
      </w:r>
      <w:r w:rsidR="00091EBC" w:rsidRPr="000F5E56">
        <w:rPr>
          <w:rFonts w:ascii="GHEA Grapalat" w:hAnsi="GHEA Grapalat" w:cs="Sylfaen"/>
          <w:b/>
          <w:lang w:val="hy-AM"/>
        </w:rPr>
        <w:t>ծածկագրով</w:t>
      </w:r>
    </w:p>
    <w:p w14:paraId="04BF4570" w14:textId="77777777" w:rsidR="00091EBC" w:rsidRPr="000F5E56" w:rsidRDefault="00484940" w:rsidP="00091EBC">
      <w:pPr>
        <w:pStyle w:val="31"/>
        <w:spacing w:line="240" w:lineRule="auto"/>
        <w:jc w:val="right"/>
        <w:rPr>
          <w:rFonts w:ascii="GHEA Grapalat" w:hAnsi="GHEA Grapalat" w:cs="Sylfaen"/>
          <w:b/>
          <w:lang w:val="hy-AM"/>
        </w:rPr>
      </w:pPr>
      <w:r w:rsidRPr="000F5E56">
        <w:rPr>
          <w:rFonts w:ascii="GHEA Grapalat" w:hAnsi="GHEA Grapalat" w:cs="Sylfaen"/>
          <w:b/>
          <w:lang w:val="hy-AM"/>
        </w:rPr>
        <w:t xml:space="preserve">Գնանշման հարցման </w:t>
      </w:r>
      <w:r w:rsidR="00091EBC" w:rsidRPr="000F5E56">
        <w:rPr>
          <w:rFonts w:ascii="GHEA Grapalat" w:hAnsi="GHEA Grapalat" w:cs="Sylfaen"/>
          <w:b/>
          <w:lang w:val="hy-AM"/>
        </w:rPr>
        <w:t>հրավերի</w:t>
      </w:r>
    </w:p>
    <w:p w14:paraId="38D7969B" w14:textId="77777777" w:rsidR="00091EBC" w:rsidRPr="000F5E56" w:rsidRDefault="00091EBC" w:rsidP="00091EBC">
      <w:pPr>
        <w:pStyle w:val="31"/>
        <w:spacing w:line="240" w:lineRule="auto"/>
        <w:jc w:val="right"/>
        <w:rPr>
          <w:rFonts w:ascii="GHEA Grapalat" w:hAnsi="GHEA Grapalat" w:cs="Sylfaen"/>
          <w:b/>
          <w:lang w:val="hy-AM"/>
        </w:rPr>
      </w:pPr>
    </w:p>
    <w:p w14:paraId="41B985A3" w14:textId="77777777" w:rsidR="00091EBC" w:rsidRPr="000F5E5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F5E56">
        <w:rPr>
          <w:rStyle w:val="af5"/>
          <w:rFonts w:ascii="GHEA Grapalat" w:hAnsi="GHEA Grapalat"/>
          <w:color w:val="000000"/>
          <w:sz w:val="20"/>
          <w:szCs w:val="20"/>
          <w:lang w:val="hy-AM"/>
        </w:rPr>
        <w:t>ԵՐԱՇԽԻՔ N __________</w:t>
      </w:r>
    </w:p>
    <w:p w14:paraId="05488314" w14:textId="77777777" w:rsidR="00091EBC" w:rsidRPr="000F5E56" w:rsidRDefault="001C7C1A" w:rsidP="000F5E56">
      <w:pPr>
        <w:jc w:val="center"/>
        <w:rPr>
          <w:rStyle w:val="af5"/>
          <w:rFonts w:ascii="GHEA Grapalat" w:hAnsi="GHEA Grapalat" w:cs="GHEA Grapalat"/>
          <w:bCs w:val="0"/>
          <w:sz w:val="20"/>
          <w:szCs w:val="20"/>
          <w:lang w:val="hy-AM"/>
        </w:rPr>
      </w:pPr>
      <w:r w:rsidRPr="000F5E56">
        <w:rPr>
          <w:rFonts w:ascii="GHEA Grapalat" w:hAnsi="GHEA Grapalat" w:cs="GHEA Grapalat"/>
          <w:b/>
          <w:sz w:val="20"/>
          <w:szCs w:val="20"/>
          <w:lang w:val="hy-AM"/>
        </w:rPr>
        <w:t xml:space="preserve">         (պայմանագրի ապահովում)</w:t>
      </w:r>
    </w:p>
    <w:p w14:paraId="49D946F8"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F5E56">
        <w:rPr>
          <w:rStyle w:val="af5"/>
          <w:rFonts w:ascii="GHEA Grapalat" w:hAnsi="GHEA Grapalat"/>
          <w:b w:val="0"/>
          <w:bCs w:val="0"/>
          <w:sz w:val="20"/>
          <w:szCs w:val="20"/>
          <w:lang w:val="hy-AM"/>
        </w:rPr>
        <w:tab/>
        <w:t xml:space="preserve">1.Սույն երաշխիքը (այսուհետ՝ երաշխիք) հանդիսանում է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p>
    <w:p w14:paraId="2F84747B" w14:textId="77777777" w:rsidR="00091EBC" w:rsidRPr="000F5E56" w:rsidRDefault="00091EBC" w:rsidP="00091EBC">
      <w:pPr>
        <w:pStyle w:val="af4"/>
        <w:shd w:val="clear" w:color="auto" w:fill="FFFFFF"/>
        <w:spacing w:before="0" w:beforeAutospacing="0" w:after="0" w:afterAutospacing="0"/>
        <w:ind w:left="5664" w:firstLine="708"/>
        <w:rPr>
          <w:rStyle w:val="af5"/>
          <w:sz w:val="20"/>
          <w:szCs w:val="20"/>
          <w:lang w:val="hy-AM"/>
        </w:rPr>
      </w:pPr>
      <w:r w:rsidRPr="000F5E56">
        <w:rPr>
          <w:rFonts w:ascii="GHEA Grapalat" w:hAnsi="GHEA Grapalat" w:cs="Sylfaen"/>
          <w:sz w:val="20"/>
          <w:szCs w:val="20"/>
          <w:vertAlign w:val="superscript"/>
          <w:lang w:val="hy-AM"/>
        </w:rPr>
        <w:t xml:space="preserve">          պատվիրատուի անվանումը</w:t>
      </w:r>
    </w:p>
    <w:p w14:paraId="07756B1A" w14:textId="77777777" w:rsidR="00091EBC" w:rsidRPr="000F5E56"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Style w:val="af5"/>
          <w:rFonts w:ascii="GHEA Grapalat" w:hAnsi="GHEA Grapalat"/>
          <w:b w:val="0"/>
          <w:bCs w:val="0"/>
          <w:sz w:val="20"/>
          <w:szCs w:val="20"/>
          <w:lang w:val="hy-AM"/>
        </w:rPr>
        <w:t xml:space="preserve">(այսուհետ՝ բենեֆիցիար) և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միջև </w:t>
      </w:r>
      <w:r w:rsidRPr="000F5E56">
        <w:rPr>
          <w:rFonts w:cs="Sylfaen"/>
          <w:sz w:val="20"/>
          <w:szCs w:val="20"/>
          <w:vertAlign w:val="superscript"/>
          <w:lang w:val="hy-AM"/>
        </w:rPr>
        <w:t xml:space="preserve">                       </w:t>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ascii="GHEA Grapalat" w:hAnsi="GHEA Grapalat" w:cs="Sylfaen"/>
          <w:sz w:val="20"/>
          <w:szCs w:val="20"/>
          <w:vertAlign w:val="superscript"/>
          <w:lang w:val="hy-AM"/>
        </w:rPr>
        <w:t xml:space="preserve">ընտրված մասնակցի անվանումը </w:t>
      </w:r>
    </w:p>
    <w:p w14:paraId="3E9A84CF" w14:textId="77777777" w:rsidR="00091EBC" w:rsidRPr="000F5E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կնքվելիք N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պայմանագրից բխող պրինցիպալի </w:t>
      </w:r>
    </w:p>
    <w:p w14:paraId="48E5D429"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Fonts w:ascii="GHEA Grapalat" w:hAnsi="GHEA Grapalat" w:cs="Sylfaen"/>
          <w:sz w:val="20"/>
          <w:szCs w:val="20"/>
          <w:vertAlign w:val="superscript"/>
          <w:lang w:val="hy-AM"/>
        </w:rPr>
        <w:t xml:space="preserve">կնքվելիք պայմանագրի </w:t>
      </w:r>
      <w:r w:rsidR="007A5E2D" w:rsidRPr="000F5E56">
        <w:rPr>
          <w:rFonts w:ascii="GHEA Grapalat" w:hAnsi="GHEA Grapalat" w:cs="Sylfaen"/>
          <w:sz w:val="20"/>
          <w:szCs w:val="20"/>
          <w:vertAlign w:val="superscript"/>
          <w:lang w:val="hy-AM"/>
        </w:rPr>
        <w:t>համարը</w:t>
      </w:r>
    </w:p>
    <w:p w14:paraId="3409165E" w14:textId="77777777" w:rsidR="00091EBC" w:rsidRPr="000F5E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F5E56">
        <w:rPr>
          <w:rStyle w:val="af5"/>
          <w:rFonts w:ascii="GHEA Grapalat" w:hAnsi="GHEA Grapalat"/>
          <w:b w:val="0"/>
          <w:bCs w:val="0"/>
          <w:sz w:val="20"/>
          <w:szCs w:val="20"/>
          <w:lang w:val="hy-AM"/>
        </w:rPr>
        <w:t>ում</w:t>
      </w:r>
      <w:r w:rsidRPr="000F5E56">
        <w:rPr>
          <w:rStyle w:val="af5"/>
          <w:rFonts w:ascii="GHEA Grapalat" w:hAnsi="GHEA Grapalat"/>
          <w:b w:val="0"/>
          <w:bCs w:val="0"/>
          <w:sz w:val="20"/>
          <w:szCs w:val="20"/>
          <w:lang w:val="hy-AM"/>
        </w:rPr>
        <w:t xml:space="preserve">: </w:t>
      </w:r>
    </w:p>
    <w:p w14:paraId="5BABD615" w14:textId="77777777" w:rsidR="00091EBC" w:rsidRPr="000F5E5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2. Երաշխիքով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(այսուհետ՝ երաշխիք տվող </w:t>
      </w:r>
    </w:p>
    <w:p w14:paraId="6A40DDD6"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t xml:space="preserve">                         </w:t>
      </w:r>
      <w:r w:rsidRPr="000F5E56">
        <w:rPr>
          <w:rFonts w:ascii="GHEA Grapalat" w:hAnsi="GHEA Grapalat" w:cs="Sylfaen"/>
          <w:sz w:val="20"/>
          <w:szCs w:val="20"/>
          <w:vertAlign w:val="superscript"/>
          <w:lang w:val="hy-AM"/>
        </w:rPr>
        <w:t>երաշխիքը տվող բանկի անվանումը</w:t>
      </w:r>
    </w:p>
    <w:p w14:paraId="558B3E65" w14:textId="77777777"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F5E5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p>
    <w:p w14:paraId="59E598DC" w14:textId="77777777" w:rsidR="00091EBC" w:rsidRPr="000F5E5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F5E56">
        <w:rPr>
          <w:rFonts w:ascii="GHEA Grapalat" w:hAnsi="GHEA Grapalat" w:cs="Sylfaen"/>
          <w:sz w:val="20"/>
          <w:szCs w:val="20"/>
          <w:vertAlign w:val="superscript"/>
          <w:lang w:val="hy-AM"/>
        </w:rPr>
        <w:t xml:space="preserve">   գումարը թվերով և տառերով</w:t>
      </w:r>
    </w:p>
    <w:p w14:paraId="5826068A" w14:textId="39A0CB61"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00327BF5">
        <w:rPr>
          <w:rStyle w:val="af5"/>
          <w:rFonts w:ascii="GHEA Grapalat" w:hAnsi="GHEA Grapalat"/>
          <w:b w:val="0"/>
          <w:bCs w:val="0"/>
          <w:sz w:val="20"/>
          <w:szCs w:val="20"/>
          <w:lang w:val="hy-AM"/>
        </w:rPr>
        <w:t xml:space="preserve">900165101123 </w:t>
      </w:r>
      <w:r w:rsidRPr="000F5E56">
        <w:rPr>
          <w:rStyle w:val="af5"/>
          <w:rFonts w:ascii="GHEA Grapalat" w:hAnsi="GHEA Grapalat"/>
          <w:b w:val="0"/>
          <w:bCs w:val="0"/>
          <w:sz w:val="20"/>
          <w:szCs w:val="20"/>
          <w:lang w:val="hy-AM"/>
        </w:rPr>
        <w:t>հաշվեհամարին փոխանցման միջոցով:</w:t>
      </w:r>
    </w:p>
    <w:p w14:paraId="45D5B513" w14:textId="16BF4DE8"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Fonts w:ascii="GHEA Grapalat" w:hAnsi="GHEA Grapalat" w:cs="Sylfaen"/>
          <w:sz w:val="20"/>
          <w:szCs w:val="20"/>
          <w:vertAlign w:val="superscript"/>
          <w:lang w:val="hy-AM"/>
        </w:rPr>
        <w:t xml:space="preserve">                                                                                      </w:t>
      </w:r>
    </w:p>
    <w:p w14:paraId="329064AF"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3. Սույն երաշխիքն անհետկանչելի է:</w:t>
      </w:r>
    </w:p>
    <w:p w14:paraId="68734BB0"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2B8F08" w14:textId="77777777" w:rsidR="00DB01B8" w:rsidRPr="000F5E5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5. </w:t>
      </w:r>
      <w:r w:rsidR="00DB01B8" w:rsidRPr="000F5E56">
        <w:rPr>
          <w:rFonts w:ascii="GHEA Grapalat" w:hAnsi="GHEA Grapalat"/>
          <w:color w:val="000000"/>
          <w:sz w:val="20"/>
          <w:szCs w:val="20"/>
          <w:lang w:val="hy-AM"/>
        </w:rPr>
        <w:t xml:space="preserve">Երաշխիքը գործում է բենեֆիցիարի և պրիցիպալի միջև կնքվելիքN </w:t>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p>
    <w:p w14:paraId="641AF58E" w14:textId="77777777" w:rsidR="00DB01B8" w:rsidRPr="000F5E56"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կնքվելիք պայմանագրի համարը </w:t>
      </w:r>
    </w:p>
    <w:p w14:paraId="794B25A5" w14:textId="77777777" w:rsidR="00DB01B8" w:rsidRPr="000F5E5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0F5E56">
        <w:rPr>
          <w:rFonts w:ascii="GHEA Grapalat" w:hAnsi="GHEA Grapalat"/>
          <w:color w:val="000000"/>
          <w:sz w:val="20"/>
          <w:szCs w:val="20"/>
          <w:lang w:val="hy-AM"/>
        </w:rPr>
        <w:t xml:space="preserve">պայմանագիրն ուժի մեջ մտնելու օրվանից մինչև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52F01BB5" w14:textId="77777777" w:rsidR="00DB01B8" w:rsidRPr="000F5E56" w:rsidRDefault="00DB01B8" w:rsidP="00DB01B8">
      <w:pPr>
        <w:pStyle w:val="aff3"/>
        <w:tabs>
          <w:tab w:val="left" w:pos="0"/>
        </w:tabs>
        <w:ind w:left="0"/>
        <w:mirrorIndents/>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6063D6D4" w14:textId="77777777" w:rsidR="00091EBC" w:rsidRPr="000F5E56"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1356851" w14:textId="77777777" w:rsidR="00DC3470" w:rsidRPr="000F5E56"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 xml:space="preserve">1) </w:t>
      </w:r>
      <w:r w:rsidR="0091775C" w:rsidRPr="000F5E56">
        <w:rPr>
          <w:rFonts w:ascii="GHEA Grapalat" w:hAnsi="GHEA Grapalat"/>
          <w:color w:val="000000"/>
          <w:sz w:val="20"/>
          <w:szCs w:val="20"/>
          <w:lang w:val="hy-AM"/>
        </w:rPr>
        <w:t xml:space="preserve">N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0091775C" w:rsidRPr="000F5E56">
        <w:rPr>
          <w:rFonts w:ascii="GHEA Grapalat" w:hAnsi="GHEA Grapalat"/>
          <w:color w:val="000000"/>
          <w:sz w:val="20"/>
          <w:szCs w:val="20"/>
          <w:u w:val="single"/>
          <w:lang w:val="hy-AM"/>
        </w:rPr>
        <w:tab/>
        <w:t xml:space="preserve">     </w:t>
      </w:r>
      <w:r w:rsidRPr="000F5E56">
        <w:rPr>
          <w:rFonts w:ascii="GHEA Grapalat" w:hAnsi="GHEA Grapalat"/>
          <w:color w:val="000000"/>
          <w:sz w:val="20"/>
          <w:szCs w:val="20"/>
          <w:lang w:val="hy-AM"/>
        </w:rPr>
        <w:t xml:space="preserve"> պայմանագրի, ներառյալ նաև դրանում </w:t>
      </w:r>
      <w:r w:rsidR="0091775C" w:rsidRPr="000F5E56">
        <w:rPr>
          <w:rFonts w:ascii="GHEA Grapalat" w:hAnsi="GHEA Grapalat"/>
          <w:color w:val="000000"/>
          <w:sz w:val="20"/>
          <w:szCs w:val="20"/>
          <w:lang w:val="hy-AM"/>
        </w:rPr>
        <w:t>կատարված</w:t>
      </w:r>
    </w:p>
    <w:p w14:paraId="28EFDB72" w14:textId="77777777" w:rsidR="00DC3470" w:rsidRPr="000F5E56"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կնքվելիք պայմանագրի </w:t>
      </w:r>
      <w:r w:rsidR="0091775C" w:rsidRPr="000F5E56">
        <w:rPr>
          <w:rFonts w:ascii="GHEA Grapalat" w:hAnsi="GHEA Grapalat" w:cs="Sylfaen"/>
          <w:sz w:val="20"/>
          <w:szCs w:val="20"/>
          <w:vertAlign w:val="superscript"/>
          <w:lang w:val="hy-AM"/>
        </w:rPr>
        <w:t>համարը</w:t>
      </w:r>
      <w:r w:rsidRPr="000F5E56">
        <w:rPr>
          <w:rFonts w:ascii="GHEA Grapalat" w:hAnsi="GHEA Grapalat" w:cs="Sylfaen"/>
          <w:sz w:val="20"/>
          <w:szCs w:val="20"/>
          <w:vertAlign w:val="superscript"/>
          <w:lang w:val="hy-AM"/>
        </w:rPr>
        <w:t xml:space="preserve"> </w:t>
      </w:r>
    </w:p>
    <w:p w14:paraId="14C26D2C" w14:textId="77777777" w:rsidR="00DC3470" w:rsidRPr="000F5E56"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F5E56">
        <w:rPr>
          <w:rFonts w:ascii="GHEA Grapalat" w:hAnsi="GHEA Grapalat"/>
          <w:color w:val="000000"/>
          <w:sz w:val="20"/>
          <w:szCs w:val="20"/>
          <w:lang w:val="hy-AM"/>
        </w:rPr>
        <w:t>կատարված փոփոխությունների, լրացուցիչ համաձայնագրերի պատճենները.</w:t>
      </w:r>
    </w:p>
    <w:p w14:paraId="01E2F2C7" w14:textId="77777777" w:rsidR="00DC3470" w:rsidRPr="000F5E56"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2) բենեֆիցիարի կողմից պայմանագիրը միակողմանի լուծելու մասին </w:t>
      </w:r>
      <w:r w:rsidR="00DB1369">
        <w:fldChar w:fldCharType="begin"/>
      </w:r>
      <w:r w:rsidR="00DB1369" w:rsidRPr="00A425CA">
        <w:rPr>
          <w:lang w:val="hy-AM"/>
        </w:rPr>
        <w:instrText xml:space="preserve"> HYPERLINK "http://www.procurement.am" </w:instrText>
      </w:r>
      <w:r w:rsidR="00DB1369">
        <w:fldChar w:fldCharType="separate"/>
      </w:r>
      <w:r w:rsidRPr="000F5E56">
        <w:rPr>
          <w:rStyle w:val="a9"/>
          <w:rFonts w:ascii="GHEA Grapalat" w:hAnsi="GHEA Grapalat"/>
          <w:sz w:val="20"/>
          <w:szCs w:val="20"/>
          <w:lang w:val="hy-AM"/>
        </w:rPr>
        <w:t>www.procurement.am</w:t>
      </w:r>
      <w:r w:rsidR="00DB1369">
        <w:rPr>
          <w:rStyle w:val="a9"/>
          <w:rFonts w:ascii="GHEA Grapalat" w:hAnsi="GHEA Grapalat"/>
          <w:sz w:val="20"/>
          <w:szCs w:val="20"/>
          <w:lang w:val="hy-AM"/>
        </w:rPr>
        <w:fldChar w:fldCharType="end"/>
      </w:r>
      <w:r w:rsidRPr="000F5E56">
        <w:rPr>
          <w:rFonts w:ascii="GHEA Grapalat" w:hAnsi="GHEA Grapalat"/>
          <w:color w:val="000000"/>
          <w:sz w:val="20"/>
          <w:szCs w:val="20"/>
          <w:lang w:val="hy-AM"/>
        </w:rPr>
        <w:t xml:space="preserve"> հասց</w:t>
      </w:r>
      <w:r w:rsidR="00532A65" w:rsidRPr="000F5E56">
        <w:rPr>
          <w:rFonts w:ascii="GHEA Grapalat" w:hAnsi="GHEA Grapalat"/>
          <w:color w:val="000000"/>
          <w:sz w:val="20"/>
          <w:szCs w:val="20"/>
          <w:lang w:val="hy-AM"/>
        </w:rPr>
        <w:t>ե</w:t>
      </w:r>
      <w:r w:rsidRPr="000F5E56">
        <w:rPr>
          <w:rFonts w:ascii="GHEA Grapalat" w:hAnsi="GHEA Grapalat"/>
          <w:color w:val="000000"/>
          <w:sz w:val="20"/>
          <w:szCs w:val="20"/>
          <w:lang w:val="hy-AM"/>
        </w:rPr>
        <w:t>ով գործող տեղեկագրում հրապարակած ծանուցումը</w:t>
      </w:r>
      <w:r w:rsidR="00AF3D6A" w:rsidRPr="000F5E56">
        <w:rPr>
          <w:rFonts w:ascii="GHEA Grapalat" w:hAnsi="GHEA Grapalat"/>
          <w:color w:val="000000"/>
          <w:sz w:val="20"/>
          <w:szCs w:val="20"/>
          <w:lang w:val="hy-AM"/>
        </w:rPr>
        <w:t>:</w:t>
      </w:r>
    </w:p>
    <w:p w14:paraId="7A885BD6"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F5E56">
        <w:rPr>
          <w:rFonts w:ascii="GHEA Grapalat" w:hAnsi="GHEA Grapalat"/>
          <w:color w:val="000000"/>
          <w:sz w:val="20"/>
          <w:szCs w:val="20"/>
          <w:lang w:val="hy-AM"/>
        </w:rPr>
        <w:t>ց</w:t>
      </w:r>
      <w:r w:rsidRPr="000F5E5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380CA4" w14:textId="77777777" w:rsidR="00091EBC" w:rsidRPr="000F5E56"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8</w:t>
      </w:r>
      <w:r w:rsidR="00091EBC" w:rsidRPr="000F5E56">
        <w:rPr>
          <w:rFonts w:ascii="GHEA Grapalat" w:hAnsi="GHEA Grapalat"/>
          <w:color w:val="000000"/>
          <w:sz w:val="20"/>
          <w:szCs w:val="20"/>
          <w:lang w:val="hy-AM"/>
        </w:rPr>
        <w:t>. Երաշխիք տվող անձը մերժում է բենեֆիցիարի պահանջը, եթե`</w:t>
      </w:r>
    </w:p>
    <w:p w14:paraId="6D49CFB5"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3B254AE"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2) պահանջը ներկայացվել է երաշխիքով սահմանված ժամկետի ավարտից հետո:</w:t>
      </w:r>
    </w:p>
    <w:p w14:paraId="2B676FDA" w14:textId="77777777" w:rsidR="00091EBC" w:rsidRPr="000F5E56"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9</w:t>
      </w:r>
      <w:r w:rsidR="00091EBC" w:rsidRPr="000F5E5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A3AD377"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w:t>
      </w:r>
      <w:r w:rsidR="00A2572F" w:rsidRPr="000F5E56">
        <w:rPr>
          <w:rFonts w:ascii="GHEA Grapalat" w:hAnsi="GHEA Grapalat"/>
          <w:color w:val="000000"/>
          <w:sz w:val="20"/>
          <w:szCs w:val="20"/>
          <w:lang w:val="hy-AM"/>
        </w:rPr>
        <w:t>0</w:t>
      </w:r>
      <w:r w:rsidRPr="000F5E5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DCF4AD4"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w:t>
      </w:r>
      <w:r w:rsidR="00A2572F" w:rsidRPr="000F5E56">
        <w:rPr>
          <w:rFonts w:ascii="GHEA Grapalat" w:hAnsi="GHEA Grapalat"/>
          <w:color w:val="000000"/>
          <w:sz w:val="20"/>
          <w:szCs w:val="20"/>
          <w:lang w:val="hy-AM"/>
        </w:rPr>
        <w:t>1</w:t>
      </w:r>
      <w:r w:rsidRPr="000F5E5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76959D"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565F69"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5E56">
        <w:rPr>
          <w:rFonts w:ascii="GHEA Grapalat" w:hAnsi="GHEA Grapalat"/>
          <w:color w:val="000000"/>
          <w:sz w:val="20"/>
          <w:szCs w:val="20"/>
          <w:lang w:val="hy-AM"/>
        </w:rPr>
        <w:t xml:space="preserve">Գործադիր </w:t>
      </w:r>
      <w:r w:rsidR="0070371B" w:rsidRPr="000F5E56">
        <w:rPr>
          <w:rFonts w:ascii="GHEA Grapalat" w:hAnsi="GHEA Grapalat"/>
          <w:color w:val="000000"/>
          <w:sz w:val="20"/>
          <w:szCs w:val="20"/>
          <w:lang w:val="hy-AM"/>
        </w:rPr>
        <w:t>մարմնի ղեկավար</w:t>
      </w:r>
      <w:r w:rsidRPr="000F5E56">
        <w:rPr>
          <w:rFonts w:ascii="GHEA Grapalat" w:hAnsi="GHEA Grapalat"/>
          <w:color w:val="000000"/>
          <w:sz w:val="20"/>
          <w:szCs w:val="20"/>
          <w:lang w:val="hy-AM"/>
        </w:rPr>
        <w:t xml:space="preserve">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p>
    <w:p w14:paraId="5B3CA00B"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p>
    <w:p w14:paraId="3FD4A7B4" w14:textId="6FC789CC" w:rsidR="00091EBC"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ամիսը, ամսաթիվը, տարեթիվը</w:t>
      </w:r>
    </w:p>
    <w:p w14:paraId="54FE4E2B" w14:textId="77777777" w:rsidR="007C4D96" w:rsidRPr="000F5E56" w:rsidRDefault="007C4D96"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p>
    <w:p w14:paraId="17D9E05C" w14:textId="5B7EE680" w:rsidR="00F15AC0" w:rsidRPr="002D4DC4"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8A164C">
        <w:rPr>
          <w:rFonts w:ascii="GHEA Grapalat" w:hAnsi="GHEA Grapalat" w:cs="Sylfaen"/>
          <w:b/>
          <w:lang w:val="hy-AM"/>
        </w:rPr>
        <w:t xml:space="preserve"> </w:t>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C80DD80" w14:textId="336F192B" w:rsidR="00071D1C" w:rsidRPr="00F566BF" w:rsidRDefault="00150354" w:rsidP="00EF3662">
      <w:pPr>
        <w:pStyle w:val="31"/>
        <w:spacing w:line="240" w:lineRule="auto"/>
        <w:jc w:val="right"/>
        <w:rPr>
          <w:rFonts w:ascii="GHEA Grapalat" w:hAnsi="GHEA Grapalat" w:cs="Sylfaen"/>
          <w:b/>
          <w:lang w:val="hy-AM"/>
        </w:rPr>
      </w:pPr>
      <w:r w:rsidRPr="00A425CA">
        <w:rPr>
          <w:rFonts w:ascii="GHEA Grapalat" w:hAnsi="GHEA Grapalat"/>
          <w:lang w:val="af-ZA"/>
        </w:rPr>
        <w:t>ԳՄՍՀ-ԳՀԾՁԲ-202</w:t>
      </w:r>
      <w:r w:rsidR="003C5BCA">
        <w:rPr>
          <w:rFonts w:ascii="GHEA Grapalat" w:hAnsi="GHEA Grapalat"/>
          <w:lang w:val="hy-AM"/>
        </w:rPr>
        <w:t>6</w:t>
      </w:r>
      <w:r w:rsidRPr="00A425CA">
        <w:rPr>
          <w:rFonts w:ascii="GHEA Grapalat" w:hAnsi="GHEA Grapalat"/>
          <w:lang w:val="af-ZA"/>
        </w:rPr>
        <w:t>/</w:t>
      </w:r>
      <w:r w:rsidR="00074D35">
        <w:rPr>
          <w:rFonts w:ascii="GHEA Grapalat" w:hAnsi="GHEA Grapalat"/>
          <w:lang w:val="hy-AM"/>
        </w:rPr>
        <w:t>13</w:t>
      </w:r>
      <w:r>
        <w:rPr>
          <w:rFonts w:ascii="GHEA Grapalat" w:hAnsi="GHEA Grapalat"/>
          <w:lang w:val="hy-AM"/>
        </w:rPr>
        <w:t xml:space="preserve"> </w:t>
      </w:r>
      <w:r w:rsidR="00071D1C" w:rsidRPr="00F566BF">
        <w:rPr>
          <w:rFonts w:ascii="GHEA Grapalat" w:hAnsi="GHEA Grapalat" w:cs="Sylfaen"/>
          <w:b/>
          <w:lang w:val="hy-AM"/>
        </w:rPr>
        <w:t>ծածկագրով</w:t>
      </w:r>
    </w:p>
    <w:p w14:paraId="16BE3432" w14:textId="77777777" w:rsidR="00071D1C" w:rsidRPr="00F566BF" w:rsidRDefault="00484940"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19E51A96" w14:textId="77777777" w:rsidR="007678FA" w:rsidRPr="00F566BF" w:rsidRDefault="007678FA" w:rsidP="00F02279">
      <w:pPr>
        <w:ind w:left="-142" w:firstLine="142"/>
        <w:jc w:val="center"/>
        <w:rPr>
          <w:rFonts w:ascii="GHEA Grapalat" w:hAnsi="GHEA Grapalat" w:cs="Sylfaen"/>
          <w:b/>
          <w:lang w:val="hy-AM"/>
        </w:rPr>
      </w:pPr>
    </w:p>
    <w:p w14:paraId="0539BDB8" w14:textId="25A65C0A" w:rsidR="007678FA" w:rsidRPr="00CC7C98" w:rsidRDefault="007678FA" w:rsidP="007678FA">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00CC7C98" w:rsidRPr="00D71AD7">
        <w:rPr>
          <w:rFonts w:ascii="GHEA Grapalat" w:hAnsi="GHEA Grapalat"/>
          <w:b/>
          <w:bCs/>
          <w:lang w:val="hy-AM"/>
        </w:rPr>
        <w:t>ՆԱԽԱԳԾԵՐԻ</w:t>
      </w:r>
      <w:r w:rsidR="00CC7C98" w:rsidRPr="00CC7C98">
        <w:rPr>
          <w:rFonts w:ascii="GHEA Grapalat" w:hAnsi="GHEA Grapalat"/>
          <w:b/>
          <w:bCs/>
          <w:lang w:val="af-ZA"/>
        </w:rPr>
        <w:t xml:space="preserve"> </w:t>
      </w:r>
      <w:r w:rsidR="00CC7C98" w:rsidRPr="00D71AD7">
        <w:rPr>
          <w:rFonts w:ascii="GHEA Grapalat" w:hAnsi="GHEA Grapalat"/>
          <w:b/>
          <w:bCs/>
          <w:lang w:val="hy-AM"/>
        </w:rPr>
        <w:t>ՊԱՏՐԱՍՏՄԱՆ</w:t>
      </w:r>
      <w:r w:rsidR="00301D4E" w:rsidRPr="00D71AD7">
        <w:rPr>
          <w:rFonts w:ascii="GHEA Grapalat" w:hAnsi="GHEA Grapalat"/>
          <w:b/>
          <w:bCs/>
          <w:lang w:val="hy-AM"/>
        </w:rPr>
        <w:t xml:space="preserve"> </w:t>
      </w:r>
      <w:r w:rsidR="00301D4E">
        <w:rPr>
          <w:rFonts w:ascii="GHEA Grapalat" w:hAnsi="GHEA Grapalat"/>
          <w:b/>
          <w:bCs/>
          <w:lang w:val="af-ZA"/>
        </w:rPr>
        <w:t>ԵՎ</w:t>
      </w:r>
      <w:r w:rsidR="00CC7C98" w:rsidRPr="00CC7C98">
        <w:rPr>
          <w:rFonts w:ascii="GHEA Grapalat" w:hAnsi="GHEA Grapalat"/>
          <w:b/>
          <w:bCs/>
          <w:lang w:val="af-ZA"/>
        </w:rPr>
        <w:t xml:space="preserve"> </w:t>
      </w:r>
      <w:r w:rsidR="00CC7C98" w:rsidRPr="00D71AD7">
        <w:rPr>
          <w:rFonts w:ascii="GHEA Grapalat" w:hAnsi="GHEA Grapalat"/>
          <w:b/>
          <w:bCs/>
          <w:lang w:val="hy-AM"/>
        </w:rPr>
        <w:t>ԾԱԽՍԵՐԻ</w:t>
      </w:r>
      <w:r w:rsidR="00CC7C98" w:rsidRPr="00CC7C98">
        <w:rPr>
          <w:rFonts w:ascii="GHEA Grapalat" w:hAnsi="GHEA Grapalat"/>
          <w:b/>
          <w:bCs/>
          <w:lang w:val="af-ZA"/>
        </w:rPr>
        <w:t xml:space="preserve"> </w:t>
      </w:r>
      <w:r w:rsidR="00CC7C98" w:rsidRPr="00D71AD7">
        <w:rPr>
          <w:rFonts w:ascii="GHEA Grapalat" w:hAnsi="GHEA Grapalat"/>
          <w:b/>
          <w:bCs/>
          <w:lang w:val="hy-AM"/>
        </w:rPr>
        <w:t>ԳՆԱՀԱՏՄԱՆ</w:t>
      </w:r>
      <w:r w:rsidR="00CC7C98" w:rsidRPr="00CC7C98">
        <w:rPr>
          <w:rFonts w:ascii="GHEA Grapalat" w:hAnsi="GHEA Grapalat"/>
          <w:b/>
          <w:bCs/>
          <w:lang w:val="af-ZA"/>
        </w:rPr>
        <w:t xml:space="preserve"> </w:t>
      </w:r>
      <w:r w:rsidR="00CC7C98"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132FEB6D" w14:textId="77777777" w:rsidR="007678FA" w:rsidRPr="00CC7C98" w:rsidRDefault="007678FA" w:rsidP="007678FA">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30677530" w14:textId="57C5BDAC" w:rsidR="007678FA" w:rsidRPr="0087691C"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1B7B4D" w:rsidRPr="001B7B4D">
        <w:rPr>
          <w:rFonts w:ascii="GHEA Grapalat" w:hAnsi="GHEA Grapalat"/>
          <w:b/>
          <w:lang w:val="af-ZA"/>
        </w:rPr>
        <w:t>ԳՄՍՀ-ԳՀԾՁԲ-202</w:t>
      </w:r>
      <w:r w:rsidR="003C5BCA">
        <w:rPr>
          <w:rFonts w:ascii="GHEA Grapalat" w:hAnsi="GHEA Grapalat"/>
          <w:b/>
          <w:lang w:val="hy-AM"/>
        </w:rPr>
        <w:t>6</w:t>
      </w:r>
      <w:r w:rsidR="001B7B4D" w:rsidRPr="001B7B4D">
        <w:rPr>
          <w:rFonts w:ascii="GHEA Grapalat" w:hAnsi="GHEA Grapalat"/>
          <w:b/>
          <w:lang w:val="af-ZA"/>
        </w:rPr>
        <w:t>/</w:t>
      </w:r>
      <w:r w:rsidR="00074D35">
        <w:rPr>
          <w:rFonts w:ascii="GHEA Grapalat" w:hAnsi="GHEA Grapalat"/>
          <w:b/>
          <w:lang w:val="hy-AM"/>
        </w:rPr>
        <w:t>13</w:t>
      </w:r>
    </w:p>
    <w:p w14:paraId="0C077BF2"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162AADA9"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E54EF74" w14:textId="77777777" w:rsidR="00AF3AE2" w:rsidRPr="00F566BF" w:rsidRDefault="00AF3AE2" w:rsidP="00AF3AE2">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B7324C9" w14:textId="77777777" w:rsidR="00AF3AE2" w:rsidRPr="00F566BF" w:rsidRDefault="00AF3AE2" w:rsidP="00AF3AE2">
      <w:pPr>
        <w:jc w:val="both"/>
        <w:rPr>
          <w:rFonts w:ascii="GHEA Grapalat" w:hAnsi="GHEA Grapalat"/>
          <w:i/>
          <w:sz w:val="20"/>
          <w:lang w:val="hy-AM" w:eastAsia="zh-CN"/>
        </w:rPr>
      </w:pPr>
    </w:p>
    <w:p w14:paraId="2B56FF60" w14:textId="4C33F6C0" w:rsidR="00AF3AE2" w:rsidRPr="000137DC" w:rsidRDefault="000137DC" w:rsidP="00AF3AE2">
      <w:pPr>
        <w:ind w:firstLine="720"/>
        <w:jc w:val="both"/>
        <w:rPr>
          <w:rFonts w:ascii="GHEA Grapalat" w:hAnsi="GHEA Grapalat" w:cs="Sylfaen"/>
          <w:b/>
          <w:smallCaps/>
          <w:sz w:val="20"/>
          <w:lang w:val="hy-AM"/>
        </w:rPr>
      </w:pPr>
      <w:r w:rsidRPr="000137DC">
        <w:rPr>
          <w:rFonts w:ascii="GHEA Grapalat" w:hAnsi="GHEA Grapalat" w:cs="Sylfaen"/>
          <w:b/>
          <w:smallCaps/>
          <w:sz w:val="20"/>
          <w:lang w:val="hy-AM"/>
        </w:rPr>
        <w:t>1. ՊԱՅՄԱՆԱԳՐԻ ԱՌԱՐԿԱՆ</w:t>
      </w:r>
    </w:p>
    <w:p w14:paraId="438FBCDF" w14:textId="74DFEB58" w:rsidR="00AF3AE2" w:rsidRPr="00F566BF" w:rsidRDefault="00AF3AE2" w:rsidP="00AF3AE2">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w:t>
      </w:r>
      <w:r w:rsidR="00301D4E" w:rsidRPr="00F566BF">
        <w:rPr>
          <w:rFonts w:ascii="GHEA Grapalat" w:hAnsi="GHEA Grapalat" w:cs="Sylfaen"/>
          <w:sz w:val="20"/>
          <w:lang w:val="hy-AM"/>
        </w:rPr>
        <w:t xml:space="preserve">է </w:t>
      </w:r>
      <w:r w:rsidR="00301D4E" w:rsidRPr="00C812C1">
        <w:rPr>
          <w:rFonts w:ascii="GHEA Grapalat" w:hAnsi="GHEA Grapalat"/>
          <w:b/>
          <w:bCs/>
          <w:sz w:val="20"/>
          <w:szCs w:val="20"/>
          <w:lang w:val="hy-AM"/>
        </w:rPr>
        <w:t>նախագծերի</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 xml:space="preserve">պատրաստման </w:t>
      </w:r>
      <w:r w:rsidR="00276EF4" w:rsidRPr="00C812C1">
        <w:rPr>
          <w:rFonts w:ascii="GHEA Grapalat" w:hAnsi="GHEA Grapalat"/>
          <w:b/>
          <w:bCs/>
          <w:sz w:val="20"/>
          <w:szCs w:val="20"/>
          <w:lang w:val="af-ZA"/>
        </w:rPr>
        <w:t>և</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ծախսերի</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գնահատման</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7C4D9D49" w14:textId="77777777" w:rsidR="00AF3AE2" w:rsidRPr="00F566BF" w:rsidRDefault="00AF3AE2" w:rsidP="00AF3AE2">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4897F766" w14:textId="77777777" w:rsidR="00AF3AE2" w:rsidRPr="00F566BF" w:rsidRDefault="00AF3AE2" w:rsidP="00AF3AE2">
      <w:pPr>
        <w:ind w:firstLine="720"/>
        <w:jc w:val="both"/>
        <w:rPr>
          <w:rFonts w:ascii="GHEA Grapalat" w:hAnsi="GHEA Grapalat" w:cs="Sylfaen"/>
          <w:sz w:val="20"/>
          <w:lang w:val="hy-AM"/>
        </w:rPr>
      </w:pPr>
    </w:p>
    <w:p w14:paraId="505A26EE" w14:textId="77777777" w:rsidR="001B35BE" w:rsidRPr="00D66974" w:rsidRDefault="001B35BE" w:rsidP="001B35BE">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D9447D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C93B7C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9FD1BA4"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E1A22B8" w14:textId="7478ABE1"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0BB2B2E8" w14:textId="77777777" w:rsidR="001B35BE" w:rsidRPr="00D66974" w:rsidRDefault="001B35BE" w:rsidP="001B35BE">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1861B63"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0D58C23"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B6E1F7D"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ABAD327" w14:textId="77777777" w:rsidR="001B35BE" w:rsidRPr="00D66974" w:rsidRDefault="001B35BE" w:rsidP="001B35BE">
      <w:pPr>
        <w:ind w:firstLine="720"/>
        <w:jc w:val="both"/>
        <w:rPr>
          <w:rFonts w:ascii="GHEA Grapalat" w:hAnsi="GHEA Grapalat" w:cs="Sylfaen"/>
          <w:sz w:val="20"/>
          <w:lang w:val="hy-AM"/>
        </w:rPr>
      </w:pPr>
    </w:p>
    <w:p w14:paraId="4C4369B7"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13B768F"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140270F"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52765DB" w14:textId="77777777" w:rsidR="001B35BE" w:rsidRPr="00D66974" w:rsidRDefault="001B35BE" w:rsidP="001B35BE">
      <w:pPr>
        <w:ind w:firstLine="720"/>
        <w:jc w:val="both"/>
        <w:rPr>
          <w:rFonts w:ascii="GHEA Grapalat" w:hAnsi="GHEA Grapalat" w:cs="Sylfaen"/>
          <w:b/>
          <w:sz w:val="20"/>
          <w:lang w:val="hy-AM"/>
        </w:rPr>
      </w:pPr>
    </w:p>
    <w:p w14:paraId="137B62B2"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F85FBD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21C25C6" w14:textId="77777777" w:rsidR="001B35BE" w:rsidRPr="00D66974" w:rsidRDefault="001B35BE" w:rsidP="001B35BE">
      <w:pPr>
        <w:ind w:firstLine="720"/>
        <w:jc w:val="both"/>
        <w:rPr>
          <w:rFonts w:ascii="GHEA Grapalat" w:hAnsi="GHEA Grapalat"/>
          <w:sz w:val="20"/>
          <w:lang w:val="hy-AM"/>
        </w:rPr>
      </w:pPr>
    </w:p>
    <w:p w14:paraId="1CE20AB4"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6C152D7" w14:textId="77777777" w:rsidR="001B35BE" w:rsidRPr="00D66974" w:rsidRDefault="001B35BE" w:rsidP="001B35BE">
      <w:pPr>
        <w:ind w:firstLine="720"/>
        <w:jc w:val="both"/>
        <w:rPr>
          <w:rFonts w:ascii="GHEA Grapalat" w:hAnsi="GHEA Grapalat" w:cs="Sylfaen"/>
          <w:b/>
          <w:sz w:val="20"/>
          <w:lang w:val="hy-AM"/>
        </w:rPr>
      </w:pPr>
    </w:p>
    <w:p w14:paraId="6193C577"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7D0B4B6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557D0AF" w14:textId="7AB47AE9" w:rsidR="001B35BE" w:rsidRDefault="001B35BE" w:rsidP="001B35BE">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B25B99" w14:textId="77777777" w:rsidR="00FC3D43" w:rsidRPr="000C239C"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970BE4B" w14:textId="77777777" w:rsidR="00FC3D43" w:rsidRPr="000C239C"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541288D" w14:textId="77777777" w:rsidR="00FC3D43"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2E9FF70" w14:textId="77777777" w:rsidR="00B47653" w:rsidRPr="00BA7502" w:rsidRDefault="00B47653" w:rsidP="00B47653">
      <w:pPr>
        <w:ind w:firstLine="720"/>
        <w:jc w:val="both"/>
        <w:rPr>
          <w:rFonts w:ascii="GHEA Grapalat" w:hAnsi="GHEA Grapalat"/>
          <w:b/>
          <w:sz w:val="20"/>
          <w:szCs w:val="20"/>
          <w:lang w:val="hy-AM"/>
        </w:rPr>
      </w:pPr>
      <w:r w:rsidRPr="00CD6577">
        <w:rPr>
          <w:rFonts w:ascii="GHEA Grapalat" w:hAnsi="GHEA Grapalat"/>
          <w:b/>
          <w:sz w:val="20"/>
          <w:szCs w:val="20"/>
          <w:lang w:val="hy-AM"/>
        </w:rPr>
        <w:t>2.</w:t>
      </w:r>
      <w:r>
        <w:rPr>
          <w:rFonts w:ascii="GHEA Grapalat" w:hAnsi="GHEA Grapalat"/>
          <w:b/>
          <w:sz w:val="20"/>
          <w:szCs w:val="20"/>
          <w:lang w:val="hy-AM"/>
        </w:rPr>
        <w:t>5</w:t>
      </w:r>
      <w:r w:rsidRPr="00CD6577">
        <w:rPr>
          <w:rFonts w:ascii="GHEA Grapalat" w:hAnsi="GHEA Grapalat"/>
          <w:b/>
          <w:sz w:val="20"/>
          <w:szCs w:val="20"/>
          <w:lang w:val="hy-AM"/>
        </w:rPr>
        <w:t xml:space="preserve"> Նախագծային փաստաթղթերի մշակման ժամանակ նախագծողը`</w:t>
      </w:r>
    </w:p>
    <w:p w14:paraId="75F94839"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ա</w:t>
      </w:r>
      <w:r w:rsidRPr="007639C8">
        <w:rPr>
          <w:rFonts w:ascii="Cambria Math" w:hAnsi="Cambria Math" w:cs="Cambria Math"/>
          <w:b/>
          <w:bCs/>
          <w:sz w:val="20"/>
          <w:szCs w:val="20"/>
          <w:lang w:val="hy-AM"/>
        </w:rPr>
        <w:t>․</w:t>
      </w:r>
      <w:r w:rsidRPr="007639C8">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7754990E"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380B316"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14:paraId="7B631659"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01119F1F" w14:textId="77777777" w:rsidR="00FC3D43" w:rsidRDefault="00FC3D43" w:rsidP="001B35BE">
      <w:pPr>
        <w:ind w:firstLine="720"/>
        <w:jc w:val="both"/>
        <w:rPr>
          <w:rFonts w:ascii="GHEA Grapalat" w:hAnsi="GHEA Grapalat" w:cs="Sylfaen"/>
          <w:b/>
          <w:sz w:val="20"/>
          <w:lang w:val="hy-AM"/>
        </w:rPr>
      </w:pPr>
    </w:p>
    <w:p w14:paraId="473318B2" w14:textId="38E9EC0E"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E473F2E" w14:textId="77777777" w:rsidR="001B35BE" w:rsidRPr="00D66974" w:rsidRDefault="001B35BE" w:rsidP="001B35BE">
      <w:pPr>
        <w:ind w:firstLine="720"/>
        <w:jc w:val="both"/>
        <w:rPr>
          <w:rFonts w:ascii="GHEA Grapalat" w:hAnsi="GHEA Grapalat" w:cs="Sylfaen"/>
          <w:b/>
          <w:sz w:val="20"/>
          <w:lang w:val="hy-AM"/>
        </w:rPr>
      </w:pPr>
    </w:p>
    <w:p w14:paraId="5E4F8B5F" w14:textId="3D4ED8BC" w:rsidR="001B35BE" w:rsidRPr="00D66974" w:rsidRDefault="001B35BE" w:rsidP="001B35BE">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CA2962D" w14:textId="77777777" w:rsidR="001B35BE" w:rsidRPr="00D66974" w:rsidRDefault="001B35BE" w:rsidP="001B35BE">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4680DF1" w14:textId="77777777" w:rsidR="001B35BE" w:rsidRPr="00D66974" w:rsidRDefault="001B35BE" w:rsidP="001B35B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03F50">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EBCF56"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03F50">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F7DE897" w14:textId="77777777" w:rsidR="001B35BE" w:rsidRPr="00F9427D"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C50B43D" w14:textId="77777777" w:rsidR="001B35BE" w:rsidRPr="00D66974" w:rsidRDefault="001B35BE" w:rsidP="001B35BE">
      <w:pPr>
        <w:ind w:firstLine="720"/>
        <w:jc w:val="both"/>
        <w:rPr>
          <w:rFonts w:ascii="GHEA Grapalat" w:hAnsi="GHEA Grapalat" w:cs="Sylfaen"/>
          <w:b/>
          <w:sz w:val="20"/>
          <w:lang w:val="hy-AM"/>
        </w:rPr>
      </w:pPr>
    </w:p>
    <w:p w14:paraId="0F1F314D"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AB2FFB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4"/>
      </w:r>
    </w:p>
    <w:p w14:paraId="0009A1F2"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C9681CE"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929C44" w14:textId="77777777" w:rsidR="003B61BA" w:rsidRPr="00D66974" w:rsidRDefault="001B35BE" w:rsidP="003B61B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61BA">
        <w:rPr>
          <w:rFonts w:ascii="GHEA Grapalat" w:hAnsi="GHEA Grapalat"/>
          <w:sz w:val="20"/>
          <w:lang w:val="hy-AM"/>
        </w:rPr>
        <w:t>30</w:t>
      </w:r>
      <w:r w:rsidRPr="00D66974">
        <w:rPr>
          <w:rFonts w:ascii="GHEA Grapalat" w:hAnsi="GHEA Grapalat"/>
          <w:sz w:val="20"/>
          <w:lang w:val="hy-AM"/>
        </w:rPr>
        <w:t xml:space="preserve">-ը: </w:t>
      </w:r>
      <w:r w:rsidR="003B61BA"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31BBDB7A"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5"/>
      </w:r>
    </w:p>
    <w:p w14:paraId="0EDF9648" w14:textId="77777777" w:rsidR="001B35BE" w:rsidRPr="00D66974" w:rsidRDefault="001B35BE" w:rsidP="001B35BE">
      <w:pPr>
        <w:ind w:firstLine="720"/>
        <w:jc w:val="both"/>
        <w:rPr>
          <w:rFonts w:ascii="GHEA Grapalat" w:hAnsi="GHEA Grapalat" w:cs="Sylfaen"/>
          <w:sz w:val="20"/>
          <w:lang w:val="hy-AM"/>
        </w:rPr>
      </w:pPr>
    </w:p>
    <w:p w14:paraId="1D944EDC" w14:textId="47CC1650" w:rsidR="008E2778" w:rsidRPr="008E2778" w:rsidRDefault="008E2778" w:rsidP="008E2778">
      <w:pPr>
        <w:pStyle w:val="aff3"/>
        <w:numPr>
          <w:ilvl w:val="0"/>
          <w:numId w:val="20"/>
        </w:numPr>
        <w:jc w:val="both"/>
        <w:rPr>
          <w:rFonts w:ascii="GHEA Grapalat" w:hAnsi="GHEA Grapalat" w:cs="Sylfaen"/>
          <w:b/>
          <w:sz w:val="20"/>
          <w:lang w:val="hy-AM"/>
        </w:rPr>
      </w:pPr>
      <w:r w:rsidRPr="008E2778">
        <w:rPr>
          <w:rFonts w:ascii="GHEA Grapalat" w:hAnsi="GHEA Grapalat" w:cs="Sylfaen"/>
          <w:b/>
          <w:sz w:val="20"/>
          <w:lang w:val="hy-AM"/>
        </w:rPr>
        <w:t>ԿՈՂՄԵՐԻ ՊԱՏԱՍԽԱՆԱՏՎՈՒԹՅՈՒՆԸ</w:t>
      </w:r>
    </w:p>
    <w:p w14:paraId="1AAB4ED3" w14:textId="77777777" w:rsidR="001B35BE" w:rsidRPr="00D66974" w:rsidRDefault="001B35BE" w:rsidP="001B35BE">
      <w:pPr>
        <w:ind w:left="360"/>
        <w:jc w:val="both"/>
        <w:rPr>
          <w:rFonts w:ascii="GHEA Grapalat" w:hAnsi="GHEA Grapalat" w:cs="Sylfaen"/>
          <w:b/>
          <w:sz w:val="20"/>
          <w:lang w:val="hy-AM"/>
        </w:rPr>
      </w:pPr>
    </w:p>
    <w:p w14:paraId="38FBBA3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C228C7E"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4749B6F"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 xml:space="preserve"> </w:t>
      </w:r>
    </w:p>
    <w:p w14:paraId="487BCD1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078989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D81D402"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7"/>
      </w:r>
    </w:p>
    <w:p w14:paraId="38AF28B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B8F195"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C18AE74" w14:textId="77777777" w:rsidR="001B35BE" w:rsidRPr="00D66974" w:rsidRDefault="001B35BE" w:rsidP="001B35BE">
      <w:pPr>
        <w:ind w:firstLine="720"/>
        <w:jc w:val="both"/>
        <w:rPr>
          <w:rFonts w:ascii="GHEA Grapalat" w:hAnsi="GHEA Grapalat" w:cs="Sylfaen"/>
          <w:sz w:val="20"/>
          <w:lang w:val="hy-AM"/>
        </w:rPr>
      </w:pPr>
    </w:p>
    <w:p w14:paraId="59E9835D"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E615DED"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85D3074" w14:textId="77777777" w:rsidR="001B35BE" w:rsidRPr="00D66974" w:rsidRDefault="001B35BE" w:rsidP="001B35BE">
      <w:pPr>
        <w:ind w:firstLine="720"/>
        <w:jc w:val="both"/>
        <w:rPr>
          <w:rFonts w:ascii="GHEA Grapalat" w:hAnsi="GHEA Grapalat" w:cs="Sylfaen"/>
          <w:sz w:val="20"/>
          <w:lang w:val="hy-AM"/>
        </w:rPr>
      </w:pPr>
    </w:p>
    <w:p w14:paraId="1A18A696"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EBB972B"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DA31BD2" w14:textId="77777777" w:rsidR="001B35BE" w:rsidRPr="00D66974" w:rsidRDefault="001B35BE" w:rsidP="001B35B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56F20E7"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34E210D"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756AF1C" w14:textId="77777777" w:rsidR="001B35BE" w:rsidRPr="00D66974" w:rsidRDefault="001B35BE" w:rsidP="001B35B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388B8A5"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F203289" w14:textId="77777777" w:rsidR="001B35BE" w:rsidRPr="00D66974" w:rsidRDefault="001B35BE" w:rsidP="001B35B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13F8C23" w14:textId="77777777" w:rsidR="001B35BE" w:rsidRPr="00D66974" w:rsidRDefault="001B35BE" w:rsidP="001B35B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EFD06F" w14:textId="77777777" w:rsidR="001B35BE" w:rsidRPr="00D66974"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t>7.6 Եթե պայմանագիրն  իրականացվ</w:t>
      </w:r>
      <w:r w:rsidRPr="00D66974">
        <w:rPr>
          <w:rFonts w:ascii="GHEA Grapalat" w:hAnsi="GHEA Grapalat"/>
          <w:sz w:val="20"/>
          <w:lang w:val="hy-AM"/>
        </w:rPr>
        <w:t>ում է</w:t>
      </w:r>
      <w:r w:rsidRPr="00303F50">
        <w:rPr>
          <w:rFonts w:ascii="GHEA Grapalat" w:hAnsi="GHEA Grapalat"/>
          <w:sz w:val="20"/>
          <w:lang w:val="hy-AM"/>
        </w:rPr>
        <w:t xml:space="preserve"> գործակալության պայմանագիր կնքելու միջոցով</w:t>
      </w:r>
    </w:p>
    <w:p w14:paraId="741C3B97" w14:textId="77777777" w:rsidR="001B35BE" w:rsidRPr="00303F50" w:rsidRDefault="001B35BE" w:rsidP="001B35BE">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03F50">
        <w:rPr>
          <w:rFonts w:ascii="GHEA Grapalat" w:hAnsi="GHEA Grapalat"/>
          <w:sz w:val="20"/>
          <w:lang w:val="hy-AM"/>
        </w:rPr>
        <w:t xml:space="preserve"> </w:t>
      </w:r>
      <w:r w:rsidRPr="00D66974">
        <w:rPr>
          <w:rFonts w:ascii="GHEA Grapalat" w:hAnsi="GHEA Grapalat"/>
          <w:sz w:val="20"/>
          <w:lang w:val="hy-AM"/>
        </w:rPr>
        <w:t>Կատարողը</w:t>
      </w:r>
      <w:r w:rsidRPr="00303F50">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A27129A"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03F50">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03F50">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8"/>
      </w:r>
    </w:p>
    <w:p w14:paraId="48019CCC"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9"/>
      </w:r>
    </w:p>
    <w:p w14:paraId="00E92BE2"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03F50">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03F50">
        <w:rPr>
          <w:rFonts w:ascii="GHEA Grapalat" w:hAnsi="GHEA Grapalat" w:cs="Sylfaen"/>
          <w:sz w:val="20"/>
          <w:lang w:val="hy-AM"/>
        </w:rPr>
        <w:t>`</w:t>
      </w:r>
      <w:r w:rsidRPr="00D66974">
        <w:rPr>
          <w:rFonts w:ascii="GHEA Grapalat" w:hAnsi="GHEA Grapalat" w:cs="Times Armenian"/>
          <w:sz w:val="20"/>
          <w:lang w:val="hy-AM"/>
        </w:rPr>
        <w:t xml:space="preserve"> </w:t>
      </w:r>
      <w:r w:rsidRPr="00303F50">
        <w:rPr>
          <w:rFonts w:ascii="GHEA Grapalat" w:hAnsi="GHEA Grapalat" w:cs="Times Armenian"/>
          <w:sz w:val="20"/>
          <w:lang w:val="hy-AM"/>
        </w:rPr>
        <w:t>Կատարող</w:t>
      </w:r>
      <w:r w:rsidRPr="00303F50">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03F50">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03F50">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303F50">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303F50">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303F50">
        <w:rPr>
          <w:rFonts w:ascii="GHEA Grapalat" w:hAnsi="GHEA Grapalat" w:cs="Sylfaen"/>
          <w:sz w:val="20"/>
          <w:lang w:val="hy-AM"/>
        </w:rPr>
        <w:t>օրացուցային օր առաջ: Ընդ որում սույն կետով սահմանված դեպքում ծ</w:t>
      </w:r>
      <w:r w:rsidRPr="00303F50">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03F50">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03F50">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03F50">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303F50">
        <w:rPr>
          <w:rFonts w:ascii="GHEA Grapalat" w:hAnsi="GHEA Grapalat" w:cs="Sylfaen"/>
          <w:sz w:val="20"/>
          <w:lang w:val="hy-AM"/>
        </w:rPr>
        <w:t xml:space="preserve"> քան  պայմանագրով սահմանված ժամկետն է:</w:t>
      </w:r>
    </w:p>
    <w:p w14:paraId="0C45348D"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FDC895"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404ECCA" w14:textId="77777777" w:rsidR="001B35BE" w:rsidRPr="00D66974" w:rsidRDefault="001B35BE" w:rsidP="001B35B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FCA559" w14:textId="77777777" w:rsidR="001B35BE" w:rsidRPr="00D66974" w:rsidRDefault="001B35BE" w:rsidP="001B35B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B77B22B" w14:textId="77777777" w:rsidR="00D778C9" w:rsidRPr="00264D57" w:rsidRDefault="00D778C9" w:rsidP="00D778C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09FAE069" w14:textId="77777777" w:rsidR="00D778C9" w:rsidRPr="00D66974" w:rsidRDefault="00D778C9" w:rsidP="00D778C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87FC5E0" w14:textId="77777777" w:rsidR="00D778C9" w:rsidRPr="00D66974" w:rsidRDefault="00D778C9" w:rsidP="00D778C9">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8D7293F" w14:textId="77777777" w:rsidR="00D778C9" w:rsidRPr="00D66974" w:rsidRDefault="00D778C9" w:rsidP="00D778C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1562DED" w14:textId="77777777" w:rsidR="00D778C9" w:rsidRPr="003C6E36" w:rsidRDefault="00D778C9" w:rsidP="00D778C9">
      <w:pPr>
        <w:ind w:firstLine="567"/>
        <w:jc w:val="both"/>
        <w:rPr>
          <w:rFonts w:ascii="GHEA Grapalat" w:hAnsi="GHEA Grapalat"/>
          <w:b/>
          <w:sz w:val="20"/>
          <w:szCs w:val="20"/>
          <w:lang w:val="hy-AM" w:eastAsia="ru-RU"/>
        </w:rPr>
      </w:pPr>
      <w:r w:rsidRPr="008F3580">
        <w:rPr>
          <w:rFonts w:ascii="GHEA Grapalat" w:hAnsi="GHEA Grapalat"/>
          <w:b/>
          <w:sz w:val="20"/>
          <w:szCs w:val="20"/>
          <w:lang w:val="hy-AM" w:eastAsia="ru-RU"/>
        </w:rPr>
        <w:t>7.1</w:t>
      </w:r>
      <w:r w:rsidRPr="00522C7E">
        <w:rPr>
          <w:rFonts w:ascii="GHEA Grapalat" w:hAnsi="GHEA Grapalat"/>
          <w:b/>
          <w:sz w:val="20"/>
          <w:szCs w:val="20"/>
          <w:lang w:val="hy-AM" w:eastAsia="ru-RU"/>
        </w:rPr>
        <w:t>6</w:t>
      </w:r>
      <w:r w:rsidRPr="008F3580">
        <w:rPr>
          <w:rFonts w:ascii="GHEA Grapalat" w:hAnsi="GHEA Grapalat"/>
          <w:b/>
          <w:sz w:val="20"/>
          <w:szCs w:val="20"/>
          <w:lang w:val="hy-AM" w:eastAsia="ru-RU"/>
        </w:rPr>
        <w:t xml:space="preserve"> </w:t>
      </w:r>
      <w:r w:rsidRPr="00381074">
        <w:rPr>
          <w:rFonts w:ascii="GHEA Grapalat" w:hAnsi="GHEA Grapalat"/>
          <w:sz w:val="20"/>
          <w:szCs w:val="20"/>
          <w:lang w:val="hy-AM"/>
        </w:rPr>
        <w:t xml:space="preserve"> </w:t>
      </w:r>
      <w:r w:rsidRPr="003C6E36">
        <w:rPr>
          <w:rFonts w:ascii="GHEA Grapalat" w:hAnsi="GHEA Grapalat"/>
          <w:b/>
          <w:sz w:val="20"/>
          <w:szCs w:val="20"/>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722CC758" w14:textId="77777777" w:rsidR="00D778C9" w:rsidRPr="003C6E36" w:rsidRDefault="00D778C9" w:rsidP="00D778C9">
      <w:pPr>
        <w:pStyle w:val="31"/>
        <w:spacing w:line="240" w:lineRule="auto"/>
        <w:ind w:firstLine="360"/>
        <w:rPr>
          <w:rFonts w:ascii="GHEA Grapalat" w:hAnsi="GHEA Grapalat"/>
          <w:b/>
          <w:lang w:val="hy-AM"/>
        </w:rPr>
      </w:pPr>
      <w:r>
        <w:rPr>
          <w:rFonts w:ascii="GHEA Grapalat" w:hAnsi="GHEA Grapalat"/>
          <w:b/>
          <w:lang w:val="hy-AM"/>
        </w:rPr>
        <w:t xml:space="preserve">    </w:t>
      </w:r>
      <w:r w:rsidRPr="003C6E36">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3AE86A8A" w14:textId="77777777" w:rsidR="00D778C9" w:rsidRPr="003C6E36" w:rsidRDefault="00D778C9" w:rsidP="00D778C9">
      <w:pPr>
        <w:pStyle w:val="31"/>
        <w:tabs>
          <w:tab w:val="left" w:pos="426"/>
          <w:tab w:val="left" w:pos="709"/>
        </w:tabs>
        <w:spacing w:line="240" w:lineRule="auto"/>
        <w:ind w:firstLine="0"/>
        <w:rPr>
          <w:rFonts w:ascii="GHEA Grapalat" w:hAnsi="GHEA Grapalat"/>
          <w:b/>
          <w:lang w:val="hy-AM"/>
        </w:rPr>
      </w:pPr>
      <w:r w:rsidRPr="003C6E36">
        <w:rPr>
          <w:rFonts w:ascii="GHEA Grapalat" w:hAnsi="GHEA Grapalat"/>
          <w:b/>
          <w:lang w:val="hy-AM"/>
        </w:rPr>
        <w:t xml:space="preserve"> </w:t>
      </w:r>
      <w:r>
        <w:rPr>
          <w:rFonts w:ascii="GHEA Grapalat" w:hAnsi="GHEA Grapalat"/>
          <w:b/>
          <w:lang w:val="hy-AM"/>
        </w:rPr>
        <w:tab/>
      </w:r>
      <w:r w:rsidRPr="00BB7281">
        <w:rPr>
          <w:rFonts w:ascii="GHEA Grapalat" w:hAnsi="GHEA Grapalat"/>
          <w:b/>
          <w:lang w:val="hy-AM"/>
        </w:rPr>
        <w:t>7</w:t>
      </w:r>
      <w:r w:rsidRPr="00BB7281">
        <w:rPr>
          <w:rFonts w:ascii="MS Mincho" w:eastAsia="MS Mincho" w:hAnsi="MS Mincho" w:cs="MS Mincho" w:hint="eastAsia"/>
          <w:b/>
          <w:lang w:val="hy-AM"/>
        </w:rPr>
        <w:t>․</w:t>
      </w:r>
      <w:r w:rsidRPr="00BB7281">
        <w:rPr>
          <w:rFonts w:ascii="GHEA Grapalat" w:eastAsia="MS Mincho" w:hAnsi="GHEA Grapalat" w:cs="MS Mincho"/>
          <w:b/>
          <w:lang w:val="hy-AM"/>
        </w:rPr>
        <w:t>1</w:t>
      </w:r>
      <w:r w:rsidRPr="00522C7E">
        <w:rPr>
          <w:rFonts w:ascii="GHEA Grapalat" w:eastAsia="MS Mincho" w:hAnsi="GHEA Grapalat" w:cs="MS Mincho"/>
          <w:b/>
          <w:lang w:val="hy-AM"/>
        </w:rPr>
        <w:t>7</w:t>
      </w:r>
      <w:r>
        <w:rPr>
          <w:rFonts w:ascii="MS Mincho" w:eastAsia="MS Mincho" w:hAnsi="MS Mincho" w:cs="MS Mincho"/>
          <w:b/>
          <w:lang w:val="hy-AM"/>
        </w:rPr>
        <w:t xml:space="preserve"> </w:t>
      </w:r>
      <w:r w:rsidRPr="003C6E36">
        <w:rPr>
          <w:rFonts w:ascii="GHEA Grapalat" w:hAnsi="GHEA Grapalat"/>
          <w:b/>
          <w:lang w:val="hy-AM"/>
        </w:rPr>
        <w:t xml:space="preserve">Նախնական փորձաքննություն իրականացնող կազմակերպության կողմից կրկնակի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նախագծերի կրկնակի, լրացուցիչ փորձաքննությունները իրականացվելու է նախնական փորձաքննություն իրականացրած կազմակերպության կողմից: </w:t>
      </w:r>
    </w:p>
    <w:p w14:paraId="5B8416F3" w14:textId="64C8EE9F" w:rsidR="007678FA" w:rsidRPr="00F566BF" w:rsidRDefault="007678FA" w:rsidP="00C812C1">
      <w:pPr>
        <w:pStyle w:val="31"/>
        <w:rPr>
          <w:rFonts w:ascii="GHEA Grapalat" w:hAnsi="GHEA Grapalat"/>
          <w:lang w:val="hy-AM" w:eastAsia="ru-RU"/>
        </w:rPr>
      </w:pPr>
    </w:p>
    <w:p w14:paraId="757159C1"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188D31CF" w14:textId="77777777" w:rsidR="007678FA" w:rsidRPr="00C743AE" w:rsidRDefault="007678FA" w:rsidP="00C743AE">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F566BF" w14:paraId="2666BA11" w14:textId="77777777" w:rsidTr="00E53C12">
        <w:tc>
          <w:tcPr>
            <w:tcW w:w="4536" w:type="dxa"/>
          </w:tcPr>
          <w:p w14:paraId="7BBC8CDD"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0B75031C" w14:textId="77777777" w:rsidR="007678FA" w:rsidRPr="00F566BF" w:rsidRDefault="007678FA" w:rsidP="00E53C12">
            <w:pPr>
              <w:rPr>
                <w:rFonts w:ascii="GHEA Grapalat" w:hAnsi="GHEA Grapalat"/>
                <w:sz w:val="20"/>
                <w:lang w:val="hy-AM"/>
              </w:rPr>
            </w:pPr>
          </w:p>
          <w:p w14:paraId="2304F05D" w14:textId="77777777" w:rsidR="007678FA" w:rsidRPr="00F566BF" w:rsidRDefault="007678FA" w:rsidP="00E53C12">
            <w:pPr>
              <w:rPr>
                <w:rFonts w:ascii="GHEA Grapalat" w:hAnsi="GHEA Grapalat"/>
                <w:sz w:val="20"/>
                <w:lang w:val="hy-AM"/>
              </w:rPr>
            </w:pPr>
          </w:p>
          <w:p w14:paraId="0F85D330"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1C03A32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967996"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71C363B4"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6FD4E607" w14:textId="77777777" w:rsidR="007678FA" w:rsidRPr="00F566BF" w:rsidRDefault="007678FA" w:rsidP="00E53C12">
            <w:pPr>
              <w:rPr>
                <w:rFonts w:ascii="GHEA Grapalat" w:hAnsi="GHEA Grapalat"/>
                <w:sz w:val="20"/>
                <w:lang w:val="pt-BR"/>
              </w:rPr>
            </w:pPr>
          </w:p>
          <w:p w14:paraId="55897B46" w14:textId="77777777" w:rsidR="007678FA" w:rsidRPr="00F566BF" w:rsidRDefault="007678FA" w:rsidP="00E53C12">
            <w:pPr>
              <w:rPr>
                <w:rFonts w:ascii="GHEA Grapalat" w:hAnsi="GHEA Grapalat"/>
                <w:sz w:val="20"/>
                <w:lang w:val="pt-BR"/>
              </w:rPr>
            </w:pPr>
          </w:p>
        </w:tc>
        <w:tc>
          <w:tcPr>
            <w:tcW w:w="4111" w:type="dxa"/>
          </w:tcPr>
          <w:p w14:paraId="164B1974" w14:textId="77777777" w:rsidR="007678FA" w:rsidRPr="00F566BF" w:rsidRDefault="007678FA" w:rsidP="00C743AE">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5A1C35A1" w14:textId="77777777" w:rsidR="007678FA" w:rsidRPr="00F566BF" w:rsidRDefault="007678FA" w:rsidP="00E53C12">
            <w:pPr>
              <w:rPr>
                <w:rFonts w:ascii="GHEA Grapalat" w:hAnsi="GHEA Grapalat"/>
                <w:sz w:val="20"/>
                <w:lang w:val="pt-BR"/>
              </w:rPr>
            </w:pPr>
          </w:p>
          <w:p w14:paraId="07424E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15B976DC"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07118E7F"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79456EF"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20D7DC87" w14:textId="77777777" w:rsidR="007678FA" w:rsidRPr="00F566BF" w:rsidRDefault="007678FA" w:rsidP="00E53C12">
            <w:pPr>
              <w:rPr>
                <w:rFonts w:ascii="GHEA Grapalat" w:hAnsi="GHEA Grapalat"/>
                <w:sz w:val="20"/>
                <w:lang w:val="pt-BR"/>
              </w:rPr>
            </w:pPr>
          </w:p>
          <w:p w14:paraId="1433E862" w14:textId="77777777" w:rsidR="007678FA" w:rsidRPr="00F566BF" w:rsidRDefault="007678FA" w:rsidP="00E53C12">
            <w:pPr>
              <w:spacing w:line="360" w:lineRule="auto"/>
              <w:jc w:val="center"/>
              <w:rPr>
                <w:rFonts w:ascii="GHEA Grapalat" w:hAnsi="GHEA Grapalat"/>
                <w:b/>
                <w:sz w:val="20"/>
                <w:lang w:val="nb-NO"/>
              </w:rPr>
            </w:pPr>
          </w:p>
        </w:tc>
      </w:tr>
    </w:tbl>
    <w:p w14:paraId="4DFCD612" w14:textId="77777777" w:rsidR="007678FA" w:rsidRPr="00F566BF" w:rsidRDefault="007678FA" w:rsidP="007678FA">
      <w:pPr>
        <w:ind w:firstLine="709"/>
        <w:jc w:val="center"/>
        <w:rPr>
          <w:rFonts w:ascii="GHEA Grapalat" w:hAnsi="GHEA Grapalat"/>
          <w:b/>
          <w:sz w:val="20"/>
          <w:lang w:val="nb-NO"/>
        </w:rPr>
      </w:pPr>
    </w:p>
    <w:p w14:paraId="77AD5DB5"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50F0DB8B"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432347D3" w14:textId="77777777" w:rsidR="007678FA" w:rsidRPr="00F566BF" w:rsidRDefault="007678FA" w:rsidP="007678FA">
      <w:pPr>
        <w:rPr>
          <w:rFonts w:ascii="GHEA Grapalat" w:hAnsi="GHEA Grapalat"/>
          <w:sz w:val="20"/>
          <w:szCs w:val="20"/>
          <w:lang w:val="hy-AM"/>
        </w:rPr>
      </w:pPr>
    </w:p>
    <w:p w14:paraId="3B874BC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50741C17" w14:textId="71BA03B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A2C4A" w:rsidRPr="00512C8D">
        <w:rPr>
          <w:rFonts w:ascii="GHEA Grapalat" w:hAnsi="GHEA Grapalat"/>
          <w:i/>
          <w:sz w:val="18"/>
          <w:lang w:val="hy-AM"/>
        </w:rPr>
        <w:t>2</w:t>
      </w:r>
      <w:r w:rsidR="003C0244">
        <w:rPr>
          <w:rFonts w:ascii="GHEA Grapalat" w:hAnsi="GHEA Grapalat"/>
          <w:i/>
          <w:sz w:val="18"/>
          <w:lang w:val="hy-AM"/>
        </w:rPr>
        <w:t>6</w:t>
      </w:r>
      <w:r w:rsidRPr="00F566BF">
        <w:rPr>
          <w:rFonts w:ascii="GHEA Grapalat" w:hAnsi="GHEA Grapalat"/>
          <w:i/>
          <w:sz w:val="18"/>
          <w:lang w:val="hy-AM"/>
        </w:rPr>
        <w:t xml:space="preserve">  թ. կնքված </w:t>
      </w:r>
    </w:p>
    <w:p w14:paraId="11667AAC" w14:textId="2EB187C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B7B4D" w:rsidRPr="0062410F">
        <w:rPr>
          <w:rFonts w:ascii="GHEA Grapalat" w:hAnsi="GHEA Grapalat"/>
          <w:i/>
          <w:iCs/>
          <w:sz w:val="18"/>
          <w:szCs w:val="18"/>
          <w:lang w:val="af-ZA"/>
        </w:rPr>
        <w:t>ԳՄՍՀ-ԳՀԾՁԲ-202</w:t>
      </w:r>
      <w:r w:rsidR="003C0244">
        <w:rPr>
          <w:rFonts w:ascii="GHEA Grapalat" w:hAnsi="GHEA Grapalat"/>
          <w:i/>
          <w:iCs/>
          <w:sz w:val="18"/>
          <w:szCs w:val="18"/>
          <w:lang w:val="hy-AM"/>
        </w:rPr>
        <w:t>6</w:t>
      </w:r>
      <w:r w:rsidR="001B7B4D" w:rsidRPr="0062410F">
        <w:rPr>
          <w:rFonts w:ascii="GHEA Grapalat" w:hAnsi="GHEA Grapalat"/>
          <w:i/>
          <w:iCs/>
          <w:sz w:val="18"/>
          <w:szCs w:val="18"/>
          <w:lang w:val="af-ZA"/>
        </w:rPr>
        <w:t>/</w:t>
      </w:r>
      <w:r w:rsidR="00074D35">
        <w:rPr>
          <w:rFonts w:ascii="GHEA Grapalat" w:hAnsi="GHEA Grapalat"/>
          <w:i/>
          <w:iCs/>
          <w:sz w:val="18"/>
          <w:szCs w:val="18"/>
          <w:lang w:val="hy-AM"/>
        </w:rPr>
        <w:t>13</w:t>
      </w:r>
      <w:r w:rsidR="001B7B4D">
        <w:rPr>
          <w:rFonts w:ascii="GHEA Grapalat" w:hAnsi="GHEA Grapalat"/>
          <w:sz w:val="20"/>
          <w:szCs w:val="20"/>
          <w:lang w:val="af-ZA"/>
        </w:rPr>
        <w:t xml:space="preserve"> </w:t>
      </w:r>
      <w:r w:rsidRPr="00F566BF">
        <w:rPr>
          <w:rFonts w:ascii="GHEA Grapalat" w:hAnsi="GHEA Grapalat"/>
          <w:i/>
          <w:sz w:val="18"/>
          <w:lang w:val="hy-AM"/>
        </w:rPr>
        <w:t>ծածկագրով պայմանագրի</w:t>
      </w:r>
    </w:p>
    <w:p w14:paraId="04677C87" w14:textId="77777777" w:rsidR="007678FA" w:rsidRPr="00F566BF" w:rsidRDefault="007678FA" w:rsidP="007678FA">
      <w:pPr>
        <w:jc w:val="center"/>
        <w:rPr>
          <w:rFonts w:ascii="GHEA Grapalat" w:hAnsi="GHEA Grapalat"/>
          <w:sz w:val="20"/>
          <w:lang w:val="hy-AM"/>
        </w:rPr>
      </w:pPr>
    </w:p>
    <w:p w14:paraId="1120FB45" w14:textId="77777777" w:rsidR="007678FA" w:rsidRPr="00F566BF" w:rsidRDefault="007678FA" w:rsidP="007678FA">
      <w:pPr>
        <w:jc w:val="center"/>
        <w:rPr>
          <w:rFonts w:ascii="GHEA Grapalat" w:hAnsi="GHEA Grapalat"/>
          <w:sz w:val="20"/>
          <w:lang w:val="hy-AM"/>
        </w:rPr>
      </w:pPr>
      <w:bookmarkStart w:id="20" w:name="_Hlk149124410"/>
      <w:r w:rsidRPr="00F566BF">
        <w:rPr>
          <w:rFonts w:ascii="GHEA Grapalat" w:hAnsi="GHEA Grapalat"/>
          <w:sz w:val="20"/>
          <w:lang w:val="hy-AM"/>
        </w:rPr>
        <w:t>ՏԵԽՆԻԿԱԿԱՆ ԲՆՈՒԹԱԳԻՐ - ԳՆՄԱՆ ԺԱՄԱՆԱԿԱՑՈՒՅՑ*</w:t>
      </w:r>
    </w:p>
    <w:p w14:paraId="395450B2"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642"/>
        <w:gridCol w:w="1260"/>
        <w:gridCol w:w="900"/>
        <w:gridCol w:w="1170"/>
        <w:gridCol w:w="1170"/>
        <w:gridCol w:w="1080"/>
        <w:gridCol w:w="1862"/>
      </w:tblGrid>
      <w:tr w:rsidR="007678FA" w:rsidRPr="00F566BF" w14:paraId="48242A3A" w14:textId="77777777" w:rsidTr="005E765D">
        <w:tc>
          <w:tcPr>
            <w:tcW w:w="10232" w:type="dxa"/>
            <w:gridSpan w:val="8"/>
          </w:tcPr>
          <w:p w14:paraId="72A8933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2FB6087C" w14:textId="77777777" w:rsidTr="00884367">
        <w:trPr>
          <w:trHeight w:val="219"/>
        </w:trPr>
        <w:tc>
          <w:tcPr>
            <w:tcW w:w="1148" w:type="dxa"/>
            <w:vMerge w:val="restart"/>
            <w:vAlign w:val="center"/>
          </w:tcPr>
          <w:p w14:paraId="2E74C21F"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42" w:type="dxa"/>
            <w:vMerge w:val="restart"/>
            <w:vAlign w:val="center"/>
          </w:tcPr>
          <w:p w14:paraId="5047EAF0"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60" w:type="dxa"/>
            <w:vMerge w:val="restart"/>
            <w:vAlign w:val="center"/>
          </w:tcPr>
          <w:p w14:paraId="720CE48F" w14:textId="6D4766E1" w:rsidR="007678FA" w:rsidRPr="00F566BF" w:rsidRDefault="00884367" w:rsidP="00E53C12">
            <w:pPr>
              <w:jc w:val="center"/>
              <w:rPr>
                <w:rFonts w:ascii="GHEA Grapalat" w:hAnsi="GHEA Grapalat"/>
                <w:sz w:val="18"/>
              </w:rPr>
            </w:pPr>
            <w:proofErr w:type="spellStart"/>
            <w:r w:rsidRPr="00F566BF">
              <w:rPr>
                <w:rFonts w:ascii="GHEA Grapalat" w:hAnsi="GHEA Grapalat"/>
                <w:sz w:val="18"/>
              </w:rPr>
              <w:t>Տ</w:t>
            </w:r>
            <w:r w:rsidR="007678FA" w:rsidRPr="00F566BF">
              <w:rPr>
                <w:rFonts w:ascii="GHEA Grapalat" w:hAnsi="GHEA Grapalat"/>
                <w:sz w:val="18"/>
              </w:rPr>
              <w:t>եխնիկա</w:t>
            </w:r>
            <w:proofErr w:type="spellEnd"/>
            <w:r>
              <w:rPr>
                <w:rFonts w:ascii="GHEA Grapalat" w:hAnsi="GHEA Grapalat"/>
                <w:sz w:val="18"/>
                <w:lang w:val="hy-AM"/>
              </w:rPr>
              <w:t>-</w:t>
            </w:r>
            <w:proofErr w:type="spellStart"/>
            <w:r w:rsidR="007678FA" w:rsidRPr="00F566BF">
              <w:rPr>
                <w:rFonts w:ascii="GHEA Grapalat" w:hAnsi="GHEA Grapalat"/>
                <w:sz w:val="18"/>
              </w:rPr>
              <w:t>կան</w:t>
            </w:r>
            <w:proofErr w:type="spellEnd"/>
            <w:r w:rsidR="007678FA" w:rsidRPr="00F566BF">
              <w:rPr>
                <w:rFonts w:ascii="GHEA Grapalat" w:hAnsi="GHEA Grapalat"/>
                <w:sz w:val="18"/>
              </w:rPr>
              <w:t xml:space="preserve"> </w:t>
            </w:r>
            <w:proofErr w:type="spellStart"/>
            <w:r w:rsidR="007678FA" w:rsidRPr="00F566BF">
              <w:rPr>
                <w:rFonts w:ascii="GHEA Grapalat" w:hAnsi="GHEA Grapalat"/>
                <w:sz w:val="18"/>
              </w:rPr>
              <w:t>բնութագիրը</w:t>
            </w:r>
            <w:proofErr w:type="spellEnd"/>
          </w:p>
        </w:tc>
        <w:tc>
          <w:tcPr>
            <w:tcW w:w="900" w:type="dxa"/>
            <w:vMerge w:val="restart"/>
            <w:vAlign w:val="center"/>
          </w:tcPr>
          <w:p w14:paraId="73A926F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B4832C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5BD1224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942" w:type="dxa"/>
            <w:gridSpan w:val="2"/>
            <w:vAlign w:val="center"/>
          </w:tcPr>
          <w:p w14:paraId="011C24A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79147971" w14:textId="77777777" w:rsidTr="00884367">
        <w:trPr>
          <w:trHeight w:val="445"/>
        </w:trPr>
        <w:tc>
          <w:tcPr>
            <w:tcW w:w="1148" w:type="dxa"/>
            <w:vMerge/>
            <w:vAlign w:val="center"/>
          </w:tcPr>
          <w:p w14:paraId="75704846" w14:textId="77777777" w:rsidR="007678FA" w:rsidRPr="00F566BF" w:rsidRDefault="007678FA" w:rsidP="00E53C12">
            <w:pPr>
              <w:jc w:val="center"/>
              <w:rPr>
                <w:rFonts w:ascii="GHEA Grapalat" w:hAnsi="GHEA Grapalat"/>
                <w:sz w:val="18"/>
              </w:rPr>
            </w:pPr>
          </w:p>
        </w:tc>
        <w:tc>
          <w:tcPr>
            <w:tcW w:w="1642" w:type="dxa"/>
            <w:vMerge/>
            <w:vAlign w:val="center"/>
          </w:tcPr>
          <w:p w14:paraId="6F9198DB" w14:textId="77777777" w:rsidR="007678FA" w:rsidRPr="00F566BF" w:rsidRDefault="007678FA" w:rsidP="00E53C12">
            <w:pPr>
              <w:jc w:val="center"/>
              <w:rPr>
                <w:rFonts w:ascii="GHEA Grapalat" w:hAnsi="GHEA Grapalat"/>
                <w:sz w:val="18"/>
              </w:rPr>
            </w:pPr>
          </w:p>
        </w:tc>
        <w:tc>
          <w:tcPr>
            <w:tcW w:w="1260" w:type="dxa"/>
            <w:vMerge/>
            <w:vAlign w:val="center"/>
          </w:tcPr>
          <w:p w14:paraId="3FA1EFB0" w14:textId="77777777" w:rsidR="007678FA" w:rsidRPr="00F566BF" w:rsidRDefault="007678FA" w:rsidP="00E53C12">
            <w:pPr>
              <w:jc w:val="center"/>
              <w:rPr>
                <w:rFonts w:ascii="GHEA Grapalat" w:hAnsi="GHEA Grapalat"/>
                <w:sz w:val="18"/>
              </w:rPr>
            </w:pPr>
          </w:p>
        </w:tc>
        <w:tc>
          <w:tcPr>
            <w:tcW w:w="900" w:type="dxa"/>
            <w:vMerge/>
            <w:vAlign w:val="center"/>
          </w:tcPr>
          <w:p w14:paraId="4274FC98" w14:textId="77777777" w:rsidR="007678FA" w:rsidRPr="00F566BF" w:rsidRDefault="007678FA" w:rsidP="00E53C12">
            <w:pPr>
              <w:jc w:val="center"/>
              <w:rPr>
                <w:rFonts w:ascii="GHEA Grapalat" w:hAnsi="GHEA Grapalat"/>
                <w:sz w:val="18"/>
              </w:rPr>
            </w:pPr>
          </w:p>
        </w:tc>
        <w:tc>
          <w:tcPr>
            <w:tcW w:w="1170" w:type="dxa"/>
            <w:vMerge/>
            <w:vAlign w:val="center"/>
          </w:tcPr>
          <w:p w14:paraId="1D0B1BE7" w14:textId="77777777" w:rsidR="007678FA" w:rsidRPr="00F566BF" w:rsidRDefault="007678FA" w:rsidP="00E53C12">
            <w:pPr>
              <w:jc w:val="center"/>
              <w:rPr>
                <w:rFonts w:ascii="GHEA Grapalat" w:hAnsi="GHEA Grapalat"/>
                <w:sz w:val="18"/>
              </w:rPr>
            </w:pPr>
          </w:p>
        </w:tc>
        <w:tc>
          <w:tcPr>
            <w:tcW w:w="1170" w:type="dxa"/>
            <w:vMerge/>
            <w:vAlign w:val="center"/>
          </w:tcPr>
          <w:p w14:paraId="4E3A27BC" w14:textId="77777777" w:rsidR="007678FA" w:rsidRPr="00F566BF" w:rsidRDefault="007678FA" w:rsidP="00E53C12">
            <w:pPr>
              <w:jc w:val="center"/>
              <w:rPr>
                <w:rFonts w:ascii="GHEA Grapalat" w:hAnsi="GHEA Grapalat"/>
                <w:sz w:val="18"/>
              </w:rPr>
            </w:pPr>
          </w:p>
        </w:tc>
        <w:tc>
          <w:tcPr>
            <w:tcW w:w="1080" w:type="dxa"/>
            <w:vAlign w:val="center"/>
          </w:tcPr>
          <w:p w14:paraId="281347B1"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62" w:type="dxa"/>
            <w:vAlign w:val="center"/>
          </w:tcPr>
          <w:p w14:paraId="06B2167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82632" w:rsidRPr="00F566BF" w14:paraId="0EBC41F8" w14:textId="77777777" w:rsidTr="00884367">
        <w:trPr>
          <w:trHeight w:val="375"/>
        </w:trPr>
        <w:tc>
          <w:tcPr>
            <w:tcW w:w="1148" w:type="dxa"/>
            <w:vAlign w:val="center"/>
          </w:tcPr>
          <w:p w14:paraId="2183D652" w14:textId="77777777" w:rsidR="00482632" w:rsidRPr="00331713" w:rsidRDefault="00482632" w:rsidP="001B7B4D">
            <w:pPr>
              <w:jc w:val="center"/>
              <w:rPr>
                <w:rFonts w:ascii="GHEA Grapalat" w:hAnsi="GHEA Grapalat"/>
                <w:sz w:val="20"/>
              </w:rPr>
            </w:pPr>
            <w:r w:rsidRPr="00331713">
              <w:rPr>
                <w:rFonts w:ascii="GHEA Grapalat" w:hAnsi="GHEA Grapalat"/>
                <w:sz w:val="20"/>
              </w:rPr>
              <w:t>1</w:t>
            </w:r>
          </w:p>
        </w:tc>
        <w:tc>
          <w:tcPr>
            <w:tcW w:w="1642" w:type="dxa"/>
            <w:vAlign w:val="center"/>
          </w:tcPr>
          <w:p w14:paraId="59C1BB6A" w14:textId="1D4FD149" w:rsidR="00482632" w:rsidRPr="0087691C" w:rsidRDefault="00482632" w:rsidP="001B7B4D">
            <w:pPr>
              <w:jc w:val="center"/>
              <w:rPr>
                <w:rFonts w:ascii="GHEA Grapalat" w:hAnsi="GHEA Grapalat"/>
                <w:sz w:val="20"/>
                <w:szCs w:val="20"/>
                <w:lang w:val="hy-AM"/>
              </w:rPr>
            </w:pPr>
            <w:r w:rsidRPr="00331713">
              <w:rPr>
                <w:rFonts w:ascii="GHEA Grapalat" w:hAnsi="GHEA Grapalat" w:cs="Helvetica"/>
                <w:color w:val="403931"/>
                <w:sz w:val="20"/>
                <w:szCs w:val="20"/>
                <w:shd w:val="clear" w:color="auto" w:fill="F5F5F5"/>
              </w:rPr>
              <w:t>71241200</w:t>
            </w:r>
            <w:r w:rsidR="00C812C1" w:rsidRPr="00331713">
              <w:rPr>
                <w:rFonts w:ascii="GHEA Grapalat" w:hAnsi="GHEA Grapalat" w:cs="Helvetica"/>
                <w:color w:val="403931"/>
                <w:sz w:val="20"/>
                <w:szCs w:val="20"/>
                <w:shd w:val="clear" w:color="auto" w:fill="F5F5F5"/>
              </w:rPr>
              <w:t>/</w:t>
            </w:r>
            <w:r w:rsidR="0087691C">
              <w:rPr>
                <w:rFonts w:ascii="GHEA Grapalat" w:hAnsi="GHEA Grapalat" w:cs="Helvetica"/>
                <w:color w:val="403931"/>
                <w:sz w:val="20"/>
                <w:szCs w:val="20"/>
                <w:shd w:val="clear" w:color="auto" w:fill="F5F5F5"/>
                <w:lang w:val="hy-AM"/>
              </w:rPr>
              <w:t>10</w:t>
            </w:r>
          </w:p>
        </w:tc>
        <w:tc>
          <w:tcPr>
            <w:tcW w:w="1260" w:type="dxa"/>
            <w:vAlign w:val="center"/>
          </w:tcPr>
          <w:p w14:paraId="783FB11D" w14:textId="77777777" w:rsidR="00482632" w:rsidRPr="00331713" w:rsidRDefault="00482632" w:rsidP="001B7B4D">
            <w:pPr>
              <w:jc w:val="center"/>
              <w:rPr>
                <w:rFonts w:ascii="GHEA Grapalat" w:hAnsi="GHEA Grapalat"/>
                <w:sz w:val="20"/>
                <w:lang w:val="hy-AM"/>
              </w:rPr>
            </w:pPr>
            <w:r w:rsidRPr="00331713">
              <w:rPr>
                <w:rFonts w:ascii="GHEA Grapalat" w:hAnsi="GHEA Grapalat"/>
                <w:sz w:val="20"/>
                <w:lang w:val="hy-AM"/>
              </w:rPr>
              <w:t>Ստորև</w:t>
            </w:r>
          </w:p>
        </w:tc>
        <w:tc>
          <w:tcPr>
            <w:tcW w:w="900" w:type="dxa"/>
            <w:vAlign w:val="center"/>
          </w:tcPr>
          <w:p w14:paraId="3E7A9D0C" w14:textId="77777777" w:rsidR="00482632" w:rsidRPr="00331713" w:rsidRDefault="00482632" w:rsidP="001B7B4D">
            <w:pPr>
              <w:jc w:val="center"/>
              <w:rPr>
                <w:rFonts w:ascii="GHEA Grapalat" w:hAnsi="GHEA Grapalat"/>
              </w:rPr>
            </w:pPr>
            <w:r w:rsidRPr="00331713">
              <w:rPr>
                <w:rFonts w:ascii="GHEA Grapalat" w:hAnsi="GHEA Grapalat"/>
                <w:sz w:val="20"/>
                <w:lang w:val="hy-AM"/>
              </w:rPr>
              <w:t>դրամ</w:t>
            </w:r>
          </w:p>
        </w:tc>
        <w:tc>
          <w:tcPr>
            <w:tcW w:w="1170" w:type="dxa"/>
            <w:vAlign w:val="center"/>
          </w:tcPr>
          <w:p w14:paraId="00E7A46A" w14:textId="37C4E3FB" w:rsidR="00482632" w:rsidRPr="002A2789" w:rsidRDefault="00482632" w:rsidP="001B7B4D">
            <w:pPr>
              <w:jc w:val="center"/>
              <w:rPr>
                <w:rFonts w:ascii="GHEA Grapalat" w:hAnsi="GHEA Grapalat"/>
                <w:sz w:val="20"/>
                <w:lang w:val="hy-AM"/>
              </w:rPr>
            </w:pPr>
          </w:p>
        </w:tc>
        <w:tc>
          <w:tcPr>
            <w:tcW w:w="1170" w:type="dxa"/>
            <w:vAlign w:val="center"/>
          </w:tcPr>
          <w:p w14:paraId="519B1BD2" w14:textId="6A95DA0F" w:rsidR="00482632" w:rsidRPr="00F566BF" w:rsidRDefault="00482632" w:rsidP="001B7B4D">
            <w:pPr>
              <w:jc w:val="center"/>
              <w:rPr>
                <w:rFonts w:ascii="GHEA Grapalat" w:hAnsi="GHEA Grapalat"/>
                <w:sz w:val="20"/>
              </w:rPr>
            </w:pPr>
            <w:r>
              <w:rPr>
                <w:rFonts w:ascii="GHEA Grapalat" w:hAnsi="GHEA Grapalat"/>
                <w:sz w:val="20"/>
              </w:rPr>
              <w:t>1</w:t>
            </w:r>
          </w:p>
        </w:tc>
        <w:tc>
          <w:tcPr>
            <w:tcW w:w="1080" w:type="dxa"/>
            <w:vAlign w:val="center"/>
          </w:tcPr>
          <w:p w14:paraId="4BAF6DDD" w14:textId="4F0D0B76" w:rsidR="00482632" w:rsidRPr="00997934" w:rsidRDefault="00C812C1" w:rsidP="00C812C1">
            <w:pPr>
              <w:jc w:val="center"/>
              <w:rPr>
                <w:rFonts w:ascii="GHEA Grapalat" w:hAnsi="GHEA Grapalat"/>
                <w:sz w:val="18"/>
                <w:szCs w:val="18"/>
              </w:rPr>
            </w:pPr>
            <w:r>
              <w:rPr>
                <w:rFonts w:ascii="GHEA Grapalat" w:hAnsi="GHEA Grapalat"/>
                <w:sz w:val="18"/>
                <w:szCs w:val="18"/>
              </w:rPr>
              <w:t xml:space="preserve">Ք. </w:t>
            </w:r>
            <w:proofErr w:type="spellStart"/>
            <w:r>
              <w:rPr>
                <w:rFonts w:ascii="GHEA Grapalat" w:hAnsi="GHEA Grapalat"/>
                <w:sz w:val="18"/>
                <w:szCs w:val="18"/>
              </w:rPr>
              <w:t>Սևան</w:t>
            </w:r>
            <w:proofErr w:type="spellEnd"/>
            <w:r>
              <w:rPr>
                <w:rFonts w:ascii="GHEA Grapalat" w:hAnsi="GHEA Grapalat"/>
                <w:sz w:val="18"/>
                <w:szCs w:val="18"/>
              </w:rPr>
              <w:t xml:space="preserve">, </w:t>
            </w:r>
            <w:proofErr w:type="spellStart"/>
            <w:r>
              <w:rPr>
                <w:rFonts w:ascii="GHEA Grapalat" w:hAnsi="GHEA Grapalat"/>
                <w:sz w:val="18"/>
                <w:szCs w:val="18"/>
              </w:rPr>
              <w:t>Նաիրյան</w:t>
            </w:r>
            <w:proofErr w:type="spellEnd"/>
            <w:r>
              <w:rPr>
                <w:rFonts w:ascii="GHEA Grapalat" w:hAnsi="GHEA Grapalat"/>
                <w:sz w:val="18"/>
                <w:szCs w:val="18"/>
              </w:rPr>
              <w:t>, 164</w:t>
            </w:r>
          </w:p>
        </w:tc>
        <w:tc>
          <w:tcPr>
            <w:tcW w:w="1862" w:type="dxa"/>
            <w:vAlign w:val="center"/>
          </w:tcPr>
          <w:p w14:paraId="2416836A" w14:textId="6584E121" w:rsidR="00482632" w:rsidRPr="0034344E" w:rsidRDefault="0034344E" w:rsidP="001B7B4D">
            <w:pPr>
              <w:jc w:val="center"/>
              <w:rPr>
                <w:rFonts w:ascii="GHEA Grapalat" w:hAnsi="GHEA Grapalat"/>
                <w:sz w:val="18"/>
                <w:szCs w:val="18"/>
                <w:lang w:val="hy-AM"/>
              </w:rPr>
            </w:pPr>
            <w:r>
              <w:rPr>
                <w:rFonts w:ascii="GHEA Grapalat" w:hAnsi="GHEA Grapalat"/>
                <w:sz w:val="18"/>
                <w:szCs w:val="18"/>
                <w:lang w:val="hy-AM"/>
              </w:rPr>
              <w:t>Պայմանագիրը ուժի մեջ մտնելուց հետո 60 օրացույցային օրվա ընթացքում</w:t>
            </w:r>
          </w:p>
        </w:tc>
      </w:tr>
      <w:tr w:rsidR="00884367" w:rsidRPr="00F566BF" w14:paraId="451187EC" w14:textId="77777777" w:rsidTr="00884367">
        <w:trPr>
          <w:trHeight w:val="375"/>
        </w:trPr>
        <w:tc>
          <w:tcPr>
            <w:tcW w:w="1148" w:type="dxa"/>
            <w:vAlign w:val="center"/>
          </w:tcPr>
          <w:p w14:paraId="5F4621F0" w14:textId="444A3DE2" w:rsidR="00884367" w:rsidRPr="00884367" w:rsidRDefault="00884367" w:rsidP="00884367">
            <w:pPr>
              <w:jc w:val="center"/>
              <w:rPr>
                <w:rFonts w:ascii="GHEA Grapalat" w:hAnsi="GHEA Grapalat"/>
                <w:sz w:val="20"/>
                <w:lang w:val="hy-AM"/>
              </w:rPr>
            </w:pPr>
            <w:r>
              <w:rPr>
                <w:rFonts w:ascii="GHEA Grapalat" w:hAnsi="GHEA Grapalat"/>
                <w:sz w:val="20"/>
                <w:lang w:val="hy-AM"/>
              </w:rPr>
              <w:t>2</w:t>
            </w:r>
          </w:p>
        </w:tc>
        <w:tc>
          <w:tcPr>
            <w:tcW w:w="1642" w:type="dxa"/>
            <w:vAlign w:val="center"/>
          </w:tcPr>
          <w:p w14:paraId="2090E99A" w14:textId="60C75439" w:rsidR="00884367" w:rsidRPr="00141EA1" w:rsidRDefault="00884367" w:rsidP="00884367">
            <w:pPr>
              <w:jc w:val="center"/>
              <w:rPr>
                <w:rFonts w:ascii="GHEA Grapalat" w:hAnsi="GHEA Grapalat" w:cs="Helvetica"/>
                <w:color w:val="403931"/>
                <w:sz w:val="20"/>
                <w:szCs w:val="20"/>
                <w:shd w:val="clear" w:color="auto" w:fill="F5F5F5"/>
                <w:lang w:val="hy-AM"/>
              </w:rPr>
            </w:pPr>
            <w:r w:rsidRPr="00331713">
              <w:rPr>
                <w:rFonts w:ascii="GHEA Grapalat" w:hAnsi="GHEA Grapalat" w:cs="Helvetica"/>
                <w:color w:val="403931"/>
                <w:sz w:val="20"/>
                <w:szCs w:val="20"/>
                <w:shd w:val="clear" w:color="auto" w:fill="F5F5F5"/>
              </w:rPr>
              <w:t>71241200/</w:t>
            </w:r>
            <w:r w:rsidR="0087691C">
              <w:rPr>
                <w:rFonts w:ascii="GHEA Grapalat" w:hAnsi="GHEA Grapalat" w:cs="Helvetica"/>
                <w:color w:val="403931"/>
                <w:sz w:val="20"/>
                <w:szCs w:val="20"/>
                <w:shd w:val="clear" w:color="auto" w:fill="F5F5F5"/>
                <w:lang w:val="hy-AM"/>
              </w:rPr>
              <w:t>11</w:t>
            </w:r>
          </w:p>
        </w:tc>
        <w:tc>
          <w:tcPr>
            <w:tcW w:w="1260" w:type="dxa"/>
            <w:vAlign w:val="center"/>
          </w:tcPr>
          <w:p w14:paraId="725E849F" w14:textId="1B47DF49" w:rsidR="00884367" w:rsidRPr="00331713" w:rsidRDefault="00884367" w:rsidP="00884367">
            <w:pPr>
              <w:jc w:val="center"/>
              <w:rPr>
                <w:rFonts w:ascii="GHEA Grapalat" w:hAnsi="GHEA Grapalat"/>
                <w:sz w:val="20"/>
                <w:lang w:val="hy-AM"/>
              </w:rPr>
            </w:pPr>
            <w:r w:rsidRPr="00331713">
              <w:rPr>
                <w:rFonts w:ascii="GHEA Grapalat" w:hAnsi="GHEA Grapalat"/>
                <w:sz w:val="20"/>
                <w:lang w:val="hy-AM"/>
              </w:rPr>
              <w:t>Ստորև</w:t>
            </w:r>
          </w:p>
        </w:tc>
        <w:tc>
          <w:tcPr>
            <w:tcW w:w="900" w:type="dxa"/>
            <w:vAlign w:val="center"/>
          </w:tcPr>
          <w:p w14:paraId="2F12B323" w14:textId="2F4DA6FF" w:rsidR="00884367" w:rsidRPr="00331713" w:rsidRDefault="00884367" w:rsidP="00884367">
            <w:pPr>
              <w:jc w:val="center"/>
              <w:rPr>
                <w:rFonts w:ascii="GHEA Grapalat" w:hAnsi="GHEA Grapalat"/>
                <w:sz w:val="20"/>
                <w:lang w:val="hy-AM"/>
              </w:rPr>
            </w:pPr>
            <w:r w:rsidRPr="00331713">
              <w:rPr>
                <w:rFonts w:ascii="GHEA Grapalat" w:hAnsi="GHEA Grapalat"/>
                <w:sz w:val="20"/>
                <w:lang w:val="hy-AM"/>
              </w:rPr>
              <w:t>դրամ</w:t>
            </w:r>
          </w:p>
        </w:tc>
        <w:tc>
          <w:tcPr>
            <w:tcW w:w="1170" w:type="dxa"/>
            <w:vAlign w:val="center"/>
          </w:tcPr>
          <w:p w14:paraId="7B6F046D" w14:textId="77777777" w:rsidR="00884367" w:rsidRPr="002A2789" w:rsidRDefault="00884367" w:rsidP="00884367">
            <w:pPr>
              <w:jc w:val="center"/>
              <w:rPr>
                <w:rFonts w:ascii="GHEA Grapalat" w:hAnsi="GHEA Grapalat"/>
                <w:sz w:val="20"/>
                <w:lang w:val="hy-AM"/>
              </w:rPr>
            </w:pPr>
          </w:p>
        </w:tc>
        <w:tc>
          <w:tcPr>
            <w:tcW w:w="1170" w:type="dxa"/>
            <w:vAlign w:val="center"/>
          </w:tcPr>
          <w:p w14:paraId="6D09CB12" w14:textId="510C564F" w:rsidR="00884367" w:rsidRDefault="00884367" w:rsidP="00884367">
            <w:pPr>
              <w:jc w:val="center"/>
              <w:rPr>
                <w:rFonts w:ascii="GHEA Grapalat" w:hAnsi="GHEA Grapalat"/>
                <w:sz w:val="20"/>
              </w:rPr>
            </w:pPr>
            <w:r>
              <w:rPr>
                <w:rFonts w:ascii="GHEA Grapalat" w:hAnsi="GHEA Grapalat"/>
                <w:sz w:val="20"/>
              </w:rPr>
              <w:t>1</w:t>
            </w:r>
          </w:p>
        </w:tc>
        <w:tc>
          <w:tcPr>
            <w:tcW w:w="1080" w:type="dxa"/>
            <w:vAlign w:val="center"/>
          </w:tcPr>
          <w:p w14:paraId="2BC06CF3" w14:textId="6157EE16" w:rsidR="00884367" w:rsidRDefault="00884367" w:rsidP="00884367">
            <w:pPr>
              <w:jc w:val="center"/>
              <w:rPr>
                <w:rFonts w:ascii="GHEA Grapalat" w:hAnsi="GHEA Grapalat"/>
                <w:sz w:val="18"/>
                <w:szCs w:val="18"/>
              </w:rPr>
            </w:pPr>
            <w:r>
              <w:rPr>
                <w:rFonts w:ascii="GHEA Grapalat" w:hAnsi="GHEA Grapalat"/>
                <w:sz w:val="18"/>
                <w:szCs w:val="18"/>
              </w:rPr>
              <w:t xml:space="preserve">Ք. </w:t>
            </w:r>
            <w:proofErr w:type="spellStart"/>
            <w:r>
              <w:rPr>
                <w:rFonts w:ascii="GHEA Grapalat" w:hAnsi="GHEA Grapalat"/>
                <w:sz w:val="18"/>
                <w:szCs w:val="18"/>
              </w:rPr>
              <w:t>Սևան</w:t>
            </w:r>
            <w:proofErr w:type="spellEnd"/>
            <w:r>
              <w:rPr>
                <w:rFonts w:ascii="GHEA Grapalat" w:hAnsi="GHEA Grapalat"/>
                <w:sz w:val="18"/>
                <w:szCs w:val="18"/>
              </w:rPr>
              <w:t xml:space="preserve">, </w:t>
            </w:r>
            <w:proofErr w:type="spellStart"/>
            <w:r>
              <w:rPr>
                <w:rFonts w:ascii="GHEA Grapalat" w:hAnsi="GHEA Grapalat"/>
                <w:sz w:val="18"/>
                <w:szCs w:val="18"/>
              </w:rPr>
              <w:t>Նաիրյան</w:t>
            </w:r>
            <w:proofErr w:type="spellEnd"/>
            <w:r>
              <w:rPr>
                <w:rFonts w:ascii="GHEA Grapalat" w:hAnsi="GHEA Grapalat"/>
                <w:sz w:val="18"/>
                <w:szCs w:val="18"/>
              </w:rPr>
              <w:t>, 164</w:t>
            </w:r>
          </w:p>
        </w:tc>
        <w:tc>
          <w:tcPr>
            <w:tcW w:w="1862" w:type="dxa"/>
            <w:vAlign w:val="center"/>
          </w:tcPr>
          <w:p w14:paraId="1020600D" w14:textId="0555B696" w:rsidR="00884367" w:rsidRDefault="00884367" w:rsidP="00884367">
            <w:pPr>
              <w:jc w:val="center"/>
              <w:rPr>
                <w:rFonts w:ascii="GHEA Grapalat" w:hAnsi="GHEA Grapalat"/>
                <w:sz w:val="18"/>
                <w:szCs w:val="18"/>
                <w:lang w:val="hy-AM"/>
              </w:rPr>
            </w:pPr>
            <w:r>
              <w:rPr>
                <w:rFonts w:ascii="GHEA Grapalat" w:hAnsi="GHEA Grapalat"/>
                <w:sz w:val="18"/>
                <w:szCs w:val="18"/>
                <w:lang w:val="hy-AM"/>
              </w:rPr>
              <w:t>Պայմանագիրը ուժի մեջ մտնելուց հետո 60 օրացույցային օրվա ընթացքում</w:t>
            </w:r>
          </w:p>
        </w:tc>
      </w:tr>
    </w:tbl>
    <w:p w14:paraId="131D05C7" w14:textId="77777777" w:rsidR="00534D5D" w:rsidRDefault="00534D5D" w:rsidP="00BC60CF">
      <w:pPr>
        <w:pStyle w:val="aff3"/>
        <w:jc w:val="center"/>
        <w:rPr>
          <w:rFonts w:ascii="GHEA Grapalat" w:hAnsi="GHEA Grapalat"/>
          <w:b/>
          <w:lang w:val="hy-AM"/>
        </w:rPr>
      </w:pPr>
    </w:p>
    <w:p w14:paraId="2E4A6EB7" w14:textId="77777777" w:rsidR="00473155" w:rsidRPr="00534D5D" w:rsidRDefault="00473155" w:rsidP="00473155">
      <w:pPr>
        <w:pStyle w:val="aff3"/>
        <w:jc w:val="center"/>
        <w:rPr>
          <w:rFonts w:ascii="GHEA Grapalat" w:hAnsi="GHEA Grapalat"/>
          <w:b/>
          <w:lang w:val="hy-AM"/>
        </w:rPr>
      </w:pPr>
      <w:r>
        <w:rPr>
          <w:rFonts w:ascii="GHEA Grapalat" w:hAnsi="GHEA Grapalat"/>
          <w:b/>
          <w:lang w:val="hy-AM"/>
        </w:rPr>
        <w:t>ՉԱՓԱԲԱԺԻՆ 1</w:t>
      </w:r>
    </w:p>
    <w:p w14:paraId="111DDDBD" w14:textId="77777777" w:rsidR="00EB08C2" w:rsidRDefault="00EB08C2" w:rsidP="00EB08C2">
      <w:pPr>
        <w:pStyle w:val="aff3"/>
        <w:jc w:val="center"/>
        <w:rPr>
          <w:rFonts w:ascii="GHEA Grapalat" w:hAnsi="GHEA Grapalat"/>
          <w:b/>
          <w:lang w:val="hy-AM"/>
        </w:rPr>
      </w:pPr>
      <w:r w:rsidRPr="00D35296">
        <w:rPr>
          <w:rFonts w:ascii="GHEA Grapalat" w:hAnsi="GHEA Grapalat"/>
          <w:b/>
          <w:lang w:val="af-ZA"/>
        </w:rPr>
        <w:t>ՏԵԽՆԻԿԱԿԱՆ ԲՆՈՒԹԱԳԻՐ - ԳՆՄԱՆ ԺԱՄԱՆԱԿԱՑՈՒՅՑ</w:t>
      </w:r>
      <w:r w:rsidRPr="00347209">
        <w:rPr>
          <w:rFonts w:ascii="GHEA Grapalat" w:hAnsi="GHEA Grapalat"/>
          <w:b/>
          <w:lang w:val="hy-AM"/>
        </w:rPr>
        <w:t xml:space="preserve">   </w:t>
      </w:r>
    </w:p>
    <w:p w14:paraId="41D05CA0" w14:textId="77777777" w:rsidR="00EB08C2" w:rsidRPr="00347209" w:rsidRDefault="00EB08C2" w:rsidP="00EB08C2">
      <w:pPr>
        <w:pStyle w:val="aff3"/>
        <w:jc w:val="center"/>
        <w:rPr>
          <w:rFonts w:ascii="GHEA Grapalat" w:hAnsi="GHEA Grapalat"/>
          <w:b/>
          <w:lang w:val="af-ZA"/>
        </w:rPr>
      </w:pPr>
      <w:r w:rsidRPr="00347209">
        <w:rPr>
          <w:rFonts w:ascii="GHEA Grapalat" w:hAnsi="GHEA Grapalat"/>
          <w:b/>
          <w:lang w:val="hy-AM"/>
        </w:rPr>
        <w:t xml:space="preserve">      </w:t>
      </w:r>
    </w:p>
    <w:tbl>
      <w:tblPr>
        <w:tblW w:w="11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6"/>
        <w:gridCol w:w="6074"/>
      </w:tblGrid>
      <w:tr w:rsidR="00EB08C2" w:rsidRPr="00530A59" w14:paraId="106EFAAD" w14:textId="77777777" w:rsidTr="00D364FD">
        <w:trPr>
          <w:trHeight w:val="572"/>
          <w:jc w:val="center"/>
        </w:trPr>
        <w:tc>
          <w:tcPr>
            <w:tcW w:w="11270" w:type="dxa"/>
            <w:gridSpan w:val="2"/>
          </w:tcPr>
          <w:p w14:paraId="717E2C1B" w14:textId="115B4067" w:rsidR="00EB08C2" w:rsidRPr="001A13C8" w:rsidRDefault="00EB08C2" w:rsidP="00D364FD">
            <w:pPr>
              <w:jc w:val="center"/>
              <w:rPr>
                <w:rFonts w:ascii="GHEA Grapalat" w:hAnsi="GHEA Grapalat" w:cs="Sylfaen"/>
                <w:b/>
                <w:sz w:val="20"/>
                <w:szCs w:val="20"/>
                <w:lang w:val="hy-AM"/>
              </w:rPr>
            </w:pPr>
            <w:proofErr w:type="spellStart"/>
            <w:r>
              <w:rPr>
                <w:rFonts w:ascii="GHEA Grapalat" w:hAnsi="GHEA Grapalat" w:cs="Sylfaen"/>
                <w:b/>
                <w:sz w:val="20"/>
                <w:szCs w:val="22"/>
              </w:rPr>
              <w:t>Սևան</w:t>
            </w:r>
            <w:proofErr w:type="spellEnd"/>
            <w:r w:rsidRPr="00C812C1">
              <w:rPr>
                <w:rFonts w:ascii="GHEA Grapalat" w:hAnsi="GHEA Grapalat" w:cs="Sylfaen"/>
                <w:b/>
                <w:sz w:val="20"/>
                <w:szCs w:val="22"/>
                <w:lang w:val="af-ZA"/>
              </w:rPr>
              <w:t xml:space="preserve"> </w:t>
            </w:r>
            <w:proofErr w:type="spellStart"/>
            <w:r>
              <w:rPr>
                <w:rFonts w:ascii="GHEA Grapalat" w:hAnsi="GHEA Grapalat" w:cs="Sylfaen"/>
                <w:b/>
                <w:sz w:val="20"/>
                <w:szCs w:val="22"/>
              </w:rPr>
              <w:t>համայնքի</w:t>
            </w:r>
            <w:proofErr w:type="spellEnd"/>
            <w:r w:rsidRPr="00C812C1">
              <w:rPr>
                <w:rFonts w:ascii="GHEA Grapalat" w:hAnsi="GHEA Grapalat" w:cs="Sylfaen"/>
                <w:b/>
                <w:sz w:val="20"/>
                <w:szCs w:val="22"/>
                <w:lang w:val="af-ZA"/>
              </w:rPr>
              <w:t xml:space="preserve"> </w:t>
            </w:r>
            <w:r w:rsidR="00204235">
              <w:rPr>
                <w:rFonts w:ascii="GHEA Grapalat" w:hAnsi="GHEA Grapalat" w:cs="Sylfaen"/>
                <w:b/>
                <w:sz w:val="20"/>
                <w:szCs w:val="22"/>
                <w:lang w:val="hy-AM"/>
              </w:rPr>
              <w:t>Սևան քաղաքի</w:t>
            </w:r>
            <w:r w:rsidRPr="00046BE5">
              <w:rPr>
                <w:rFonts w:ascii="GHEA Grapalat" w:hAnsi="GHEA Grapalat"/>
                <w:b/>
                <w:bCs/>
                <w:sz w:val="20"/>
                <w:szCs w:val="20"/>
                <w:lang w:val="hy-AM"/>
              </w:rPr>
              <w:t xml:space="preserve"> </w:t>
            </w:r>
            <w:r>
              <w:rPr>
                <w:rFonts w:ascii="GHEA Grapalat" w:hAnsi="GHEA Grapalat"/>
                <w:b/>
                <w:bCs/>
                <w:sz w:val="20"/>
                <w:szCs w:val="20"/>
                <w:lang w:val="hy-AM"/>
              </w:rPr>
              <w:t>բակային տարածքների</w:t>
            </w:r>
            <w:r w:rsidRPr="001A13C8">
              <w:rPr>
                <w:rFonts w:ascii="GHEA Grapalat" w:hAnsi="GHEA Grapalat" w:cs="Sylfaen"/>
                <w:b/>
                <w:sz w:val="20"/>
                <w:szCs w:val="22"/>
                <w:lang w:val="hy-AM"/>
              </w:rPr>
              <w:t xml:space="preserve"> հիմնանորոգման աշխատանքների նախագծերի պատրաստման, ծախսերի գնահատման ծառայություններ</w:t>
            </w:r>
          </w:p>
        </w:tc>
      </w:tr>
      <w:tr w:rsidR="00EB08C2" w:rsidRPr="00530A59" w14:paraId="06E7B620" w14:textId="77777777" w:rsidTr="00D364FD">
        <w:trPr>
          <w:trHeight w:val="703"/>
          <w:jc w:val="center"/>
        </w:trPr>
        <w:tc>
          <w:tcPr>
            <w:tcW w:w="11270" w:type="dxa"/>
            <w:gridSpan w:val="2"/>
          </w:tcPr>
          <w:tbl>
            <w:tblPr>
              <w:tblW w:w="10410" w:type="dxa"/>
              <w:tblLayout w:type="fixed"/>
              <w:tblLook w:val="01E0" w:firstRow="1" w:lastRow="1" w:firstColumn="1" w:lastColumn="1" w:noHBand="0" w:noVBand="0"/>
            </w:tblPr>
            <w:tblGrid>
              <w:gridCol w:w="3348"/>
              <w:gridCol w:w="7062"/>
            </w:tblGrid>
            <w:tr w:rsidR="00EB08C2" w:rsidRPr="003D3B00" w14:paraId="484A6175" w14:textId="77777777" w:rsidTr="00D364FD">
              <w:tc>
                <w:tcPr>
                  <w:tcW w:w="3348" w:type="dxa"/>
                </w:tcPr>
                <w:p w14:paraId="0C9383DC" w14:textId="77777777" w:rsidR="00EB08C2" w:rsidRPr="001D7147" w:rsidRDefault="00EB08C2" w:rsidP="00D364FD">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062" w:type="dxa"/>
                </w:tcPr>
                <w:p w14:paraId="12364D91" w14:textId="52014F0B" w:rsidR="00EB08C2" w:rsidRPr="00AA0974" w:rsidRDefault="00EB08C2" w:rsidP="00D364FD">
                  <w:pPr>
                    <w:jc w:val="both"/>
                    <w:rPr>
                      <w:rFonts w:ascii="GHEA Grapalat" w:hAnsi="GHEA Grapalat"/>
                      <w:sz w:val="20"/>
                      <w:szCs w:val="20"/>
                      <w:lang w:val="af-ZA"/>
                    </w:rPr>
                  </w:pPr>
                  <w:r>
                    <w:rPr>
                      <w:rFonts w:ascii="GHEA Grapalat" w:hAnsi="GHEA Grapalat"/>
                      <w:sz w:val="20"/>
                      <w:szCs w:val="20"/>
                      <w:lang w:val="hy-AM"/>
                    </w:rPr>
                    <w:t>Բակային տարածքների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EB08C2" w:rsidRPr="003D3B00" w14:paraId="3EB4E7F4" w14:textId="77777777" w:rsidTr="00D364FD">
              <w:trPr>
                <w:trHeight w:val="199"/>
              </w:trPr>
              <w:tc>
                <w:tcPr>
                  <w:tcW w:w="3348" w:type="dxa"/>
                </w:tcPr>
                <w:p w14:paraId="68899EAB" w14:textId="77777777" w:rsidR="00EB08C2" w:rsidRPr="001D7147" w:rsidRDefault="00EB08C2" w:rsidP="00D364FD">
                  <w:pPr>
                    <w:jc w:val="both"/>
                    <w:rPr>
                      <w:rFonts w:ascii="GHEA Grapalat" w:hAnsi="GHEA Grapalat"/>
                      <w:b/>
                      <w:i/>
                      <w:sz w:val="20"/>
                      <w:szCs w:val="20"/>
                      <w:lang w:val="hy-AM"/>
                    </w:rPr>
                  </w:pPr>
                </w:p>
              </w:tc>
              <w:tc>
                <w:tcPr>
                  <w:tcW w:w="7062" w:type="dxa"/>
                </w:tcPr>
                <w:p w14:paraId="0298E5CF" w14:textId="77777777" w:rsidR="00EB08C2" w:rsidRPr="00AA0974" w:rsidRDefault="00EB08C2" w:rsidP="00D364FD">
                  <w:pPr>
                    <w:jc w:val="both"/>
                    <w:rPr>
                      <w:rFonts w:ascii="GHEA Grapalat" w:hAnsi="GHEA Grapalat"/>
                      <w:sz w:val="20"/>
                      <w:szCs w:val="20"/>
                      <w:lang w:val="af-ZA"/>
                    </w:rPr>
                  </w:pPr>
                </w:p>
              </w:tc>
            </w:tr>
            <w:tr w:rsidR="00EB08C2" w:rsidRPr="00530A59" w14:paraId="5373379D" w14:textId="77777777" w:rsidTr="00D364FD">
              <w:tc>
                <w:tcPr>
                  <w:tcW w:w="3348" w:type="dxa"/>
                </w:tcPr>
                <w:p w14:paraId="3D33467F" w14:textId="77777777" w:rsidR="00EB08C2" w:rsidRPr="001D7147" w:rsidRDefault="00EB08C2" w:rsidP="00D364FD">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062" w:type="dxa"/>
                </w:tcPr>
                <w:p w14:paraId="73245239" w14:textId="77777777" w:rsidR="00EB08C2" w:rsidRPr="00AA0974" w:rsidRDefault="00EB08C2" w:rsidP="00D364FD">
                  <w:pPr>
                    <w:jc w:val="both"/>
                    <w:rPr>
                      <w:rFonts w:ascii="GHEA Grapalat" w:hAnsi="GHEA Grapalat"/>
                      <w:sz w:val="20"/>
                      <w:szCs w:val="20"/>
                      <w:lang w:val="af-ZA"/>
                    </w:rPr>
                  </w:pPr>
                  <w:r w:rsidRPr="00C812C1">
                    <w:rPr>
                      <w:rFonts w:ascii="GHEA Grapalat" w:hAnsi="GHEA Grapalat"/>
                      <w:sz w:val="20"/>
                      <w:szCs w:val="20"/>
                      <w:lang w:val="hy-AM"/>
                    </w:rPr>
                    <w:t xml:space="preserve">Սևան համայնքի բյուջե, </w:t>
                  </w: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EB08C2" w:rsidRPr="00530A59" w14:paraId="70406CDE" w14:textId="77777777" w:rsidTr="00D364FD">
              <w:trPr>
                <w:trHeight w:val="359"/>
              </w:trPr>
              <w:tc>
                <w:tcPr>
                  <w:tcW w:w="3348" w:type="dxa"/>
                </w:tcPr>
                <w:p w14:paraId="062952E3" w14:textId="77777777" w:rsidR="00EB08C2" w:rsidRPr="001D7147" w:rsidRDefault="00EB08C2" w:rsidP="00D364FD">
                  <w:pPr>
                    <w:jc w:val="both"/>
                    <w:rPr>
                      <w:rFonts w:ascii="GHEA Grapalat" w:hAnsi="GHEA Grapalat"/>
                      <w:b/>
                      <w:i/>
                      <w:sz w:val="20"/>
                      <w:szCs w:val="20"/>
                      <w:lang w:val="hy-AM"/>
                    </w:rPr>
                  </w:pPr>
                </w:p>
              </w:tc>
              <w:tc>
                <w:tcPr>
                  <w:tcW w:w="7062" w:type="dxa"/>
                </w:tcPr>
                <w:p w14:paraId="7A5D8190" w14:textId="77777777" w:rsidR="00EB08C2" w:rsidRPr="001D7147" w:rsidRDefault="00EB08C2" w:rsidP="00D364FD">
                  <w:pPr>
                    <w:jc w:val="both"/>
                    <w:rPr>
                      <w:rFonts w:ascii="GHEA Grapalat" w:hAnsi="GHEA Grapalat"/>
                      <w:sz w:val="20"/>
                      <w:szCs w:val="20"/>
                      <w:lang w:val="hy-AM"/>
                    </w:rPr>
                  </w:pPr>
                </w:p>
              </w:tc>
            </w:tr>
            <w:tr w:rsidR="00EB08C2" w:rsidRPr="005956F8" w14:paraId="41B87071" w14:textId="77777777" w:rsidTr="00D364FD">
              <w:tc>
                <w:tcPr>
                  <w:tcW w:w="3348" w:type="dxa"/>
                </w:tcPr>
                <w:p w14:paraId="729D6EB7" w14:textId="77777777" w:rsidR="00EB08C2" w:rsidRPr="001D7147" w:rsidRDefault="00EB08C2" w:rsidP="00D364FD">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062" w:type="dxa"/>
                </w:tcPr>
                <w:p w14:paraId="1CAD5C3E" w14:textId="77777777" w:rsidR="00EB08C2" w:rsidRPr="00C812C1" w:rsidRDefault="00EB08C2" w:rsidP="00D364FD">
                  <w:pPr>
                    <w:jc w:val="both"/>
                    <w:rPr>
                      <w:rFonts w:ascii="GHEA Grapalat" w:hAnsi="GHEA Grapalat"/>
                      <w:sz w:val="20"/>
                      <w:szCs w:val="20"/>
                    </w:rPr>
                  </w:pPr>
                  <w:proofErr w:type="spellStart"/>
                  <w:r>
                    <w:rPr>
                      <w:rFonts w:ascii="GHEA Grapalat" w:hAnsi="GHEA Grapalat" w:cs="Sylfaen"/>
                      <w:sz w:val="20"/>
                      <w:szCs w:val="20"/>
                    </w:rPr>
                    <w:t>Սևանի</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համայնքապետարան</w:t>
                  </w:r>
                  <w:proofErr w:type="spellEnd"/>
                </w:p>
              </w:tc>
            </w:tr>
            <w:tr w:rsidR="00EB08C2" w:rsidRPr="005956F8" w14:paraId="2B3A3F0A" w14:textId="77777777" w:rsidTr="00D364FD">
              <w:trPr>
                <w:trHeight w:val="322"/>
              </w:trPr>
              <w:tc>
                <w:tcPr>
                  <w:tcW w:w="3348" w:type="dxa"/>
                </w:tcPr>
                <w:p w14:paraId="5BBE888C" w14:textId="77777777" w:rsidR="00EB08C2" w:rsidRPr="001D7147" w:rsidRDefault="00EB08C2" w:rsidP="00D364FD">
                  <w:pPr>
                    <w:jc w:val="both"/>
                    <w:rPr>
                      <w:rFonts w:ascii="GHEA Grapalat" w:hAnsi="GHEA Grapalat"/>
                      <w:b/>
                      <w:i/>
                      <w:sz w:val="20"/>
                      <w:szCs w:val="20"/>
                      <w:lang w:val="hy-AM"/>
                    </w:rPr>
                  </w:pPr>
                </w:p>
              </w:tc>
              <w:tc>
                <w:tcPr>
                  <w:tcW w:w="7062" w:type="dxa"/>
                </w:tcPr>
                <w:p w14:paraId="37895979" w14:textId="77777777" w:rsidR="00EB08C2" w:rsidRPr="001D7147" w:rsidRDefault="00EB08C2" w:rsidP="00D364FD">
                  <w:pPr>
                    <w:jc w:val="both"/>
                    <w:rPr>
                      <w:rFonts w:ascii="GHEA Grapalat" w:hAnsi="GHEA Grapalat"/>
                      <w:color w:val="FF0000"/>
                      <w:sz w:val="20"/>
                      <w:szCs w:val="20"/>
                      <w:lang w:val="hy-AM"/>
                    </w:rPr>
                  </w:pPr>
                </w:p>
              </w:tc>
            </w:tr>
            <w:tr w:rsidR="00EB08C2" w:rsidRPr="00530A59" w14:paraId="57EDEF87" w14:textId="77777777" w:rsidTr="00D364FD">
              <w:tc>
                <w:tcPr>
                  <w:tcW w:w="3348" w:type="dxa"/>
                </w:tcPr>
                <w:p w14:paraId="7491326E" w14:textId="77777777" w:rsidR="00EB08C2" w:rsidRPr="001D7147" w:rsidRDefault="00EB08C2" w:rsidP="00D364FD">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062" w:type="dxa"/>
                </w:tcPr>
                <w:p w14:paraId="014890F6" w14:textId="7635F9EF" w:rsidR="00EB08C2" w:rsidRPr="008A0CDA" w:rsidRDefault="00EB08C2" w:rsidP="00D364FD">
                  <w:pPr>
                    <w:jc w:val="both"/>
                    <w:rPr>
                      <w:rFonts w:ascii="GHEA Grapalat" w:hAnsi="GHEA Grapalat"/>
                      <w:sz w:val="20"/>
                      <w:szCs w:val="20"/>
                      <w:lang w:val="hy-AM"/>
                    </w:rPr>
                  </w:pPr>
                  <w:r w:rsidRPr="008A0CDA">
                    <w:rPr>
                      <w:rFonts w:ascii="GHEA Grapalat" w:hAnsi="GHEA Grapalat"/>
                      <w:sz w:val="20"/>
                      <w:szCs w:val="20"/>
                      <w:lang w:val="hy-AM"/>
                    </w:rPr>
                    <w:t xml:space="preserve">Սևան համայնքի </w:t>
                  </w:r>
                  <w:r w:rsidR="00204235">
                    <w:rPr>
                      <w:rFonts w:ascii="GHEA Grapalat" w:hAnsi="GHEA Grapalat"/>
                      <w:sz w:val="20"/>
                      <w:szCs w:val="20"/>
                      <w:lang w:val="hy-AM"/>
                    </w:rPr>
                    <w:t>Սևան քաղաքի</w:t>
                  </w:r>
                  <w:r>
                    <w:rPr>
                      <w:rFonts w:ascii="GHEA Grapalat" w:hAnsi="GHEA Grapalat"/>
                      <w:sz w:val="20"/>
                      <w:szCs w:val="20"/>
                      <w:lang w:val="hy-AM"/>
                    </w:rPr>
                    <w:t xml:space="preserve"> </w:t>
                  </w:r>
                  <w:r w:rsidR="002229A1" w:rsidRPr="002229A1">
                    <w:rPr>
                      <w:rFonts w:ascii="GHEA Grapalat" w:hAnsi="GHEA Grapalat"/>
                      <w:sz w:val="20"/>
                      <w:szCs w:val="20"/>
                      <w:lang w:val="hy-AM"/>
                    </w:rPr>
                    <w:t>4</w:t>
                  </w:r>
                  <w:r w:rsidR="00B85D13">
                    <w:rPr>
                      <w:rFonts w:ascii="GHEA Grapalat" w:hAnsi="GHEA Grapalat"/>
                      <w:sz w:val="20"/>
                      <w:szCs w:val="20"/>
                      <w:lang w:val="hy-AM"/>
                    </w:rPr>
                    <w:t>5</w:t>
                  </w:r>
                  <w:r>
                    <w:rPr>
                      <w:rFonts w:ascii="GHEA Grapalat" w:hAnsi="GHEA Grapalat"/>
                      <w:sz w:val="20"/>
                      <w:szCs w:val="20"/>
                      <w:lang w:val="hy-AM"/>
                    </w:rPr>
                    <w:t>00քմ±10</w:t>
                  </w:r>
                  <w:r w:rsidRPr="00010C5E">
                    <w:rPr>
                      <w:rFonts w:ascii="GHEA Grapalat" w:hAnsi="GHEA Grapalat"/>
                      <w:sz w:val="20"/>
                      <w:szCs w:val="20"/>
                      <w:lang w:val="hy-AM"/>
                    </w:rPr>
                    <w:t>%</w:t>
                  </w:r>
                  <w:r>
                    <w:rPr>
                      <w:rFonts w:ascii="GHEA Grapalat" w:hAnsi="GHEA Grapalat"/>
                      <w:sz w:val="20"/>
                      <w:szCs w:val="20"/>
                      <w:lang w:val="hy-AM"/>
                    </w:rPr>
                    <w:t xml:space="preserve"> ընդհանուր մակերեսով բակային տարածքների</w:t>
                  </w:r>
                  <w:r w:rsidRPr="008A0CDA">
                    <w:rPr>
                      <w:rFonts w:ascii="GHEA Grapalat" w:hAnsi="GHEA Grapalat" w:cs="Sylfaen"/>
                      <w:sz w:val="20"/>
                      <w:szCs w:val="22"/>
                      <w:lang w:val="hy-AM"/>
                    </w:rPr>
                    <w:t xml:space="preserve"> հիմնանորոգման աշխատանքների նախագծերի  պատրաստման, ծախսերի գնահատման ծառայություններ</w:t>
                  </w:r>
                </w:p>
              </w:tc>
            </w:tr>
            <w:tr w:rsidR="00EB08C2" w:rsidRPr="00530A59" w14:paraId="5FA893C6" w14:textId="77777777" w:rsidTr="00D364FD">
              <w:tc>
                <w:tcPr>
                  <w:tcW w:w="3348" w:type="dxa"/>
                </w:tcPr>
                <w:p w14:paraId="5E0AF6CB" w14:textId="77777777" w:rsidR="00EB08C2" w:rsidRPr="001D7147" w:rsidRDefault="00EB08C2" w:rsidP="00D364FD">
                  <w:pPr>
                    <w:jc w:val="both"/>
                    <w:rPr>
                      <w:rFonts w:ascii="GHEA Grapalat" w:hAnsi="GHEA Grapalat"/>
                      <w:b/>
                      <w:i/>
                      <w:sz w:val="20"/>
                      <w:szCs w:val="20"/>
                      <w:lang w:val="hy-AM"/>
                    </w:rPr>
                  </w:pPr>
                </w:p>
              </w:tc>
              <w:tc>
                <w:tcPr>
                  <w:tcW w:w="7062" w:type="dxa"/>
                </w:tcPr>
                <w:p w14:paraId="65AAAC80" w14:textId="77777777" w:rsidR="00EB08C2" w:rsidRPr="001D7147" w:rsidRDefault="00EB08C2" w:rsidP="00D364FD">
                  <w:pPr>
                    <w:jc w:val="both"/>
                    <w:rPr>
                      <w:rFonts w:ascii="GHEA Grapalat" w:hAnsi="GHEA Grapalat"/>
                      <w:sz w:val="20"/>
                      <w:szCs w:val="20"/>
                      <w:lang w:val="hy-AM"/>
                    </w:rPr>
                  </w:pPr>
                </w:p>
              </w:tc>
            </w:tr>
            <w:tr w:rsidR="00EB08C2" w:rsidRPr="00AA0974" w14:paraId="2AF95312" w14:textId="77777777" w:rsidTr="00D364FD">
              <w:tc>
                <w:tcPr>
                  <w:tcW w:w="3348" w:type="dxa"/>
                </w:tcPr>
                <w:p w14:paraId="6139F4A2" w14:textId="77777777" w:rsidR="00EB08C2" w:rsidRPr="001D7147" w:rsidRDefault="00EB08C2" w:rsidP="00D364FD">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062" w:type="dxa"/>
                </w:tcPr>
                <w:p w14:paraId="076AE5AA" w14:textId="77777777" w:rsidR="00EB08C2" w:rsidRPr="001D7147" w:rsidRDefault="00EB08C2" w:rsidP="00D364FD">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EB08C2" w:rsidRPr="00AA0974" w14:paraId="0EB44490" w14:textId="77777777" w:rsidTr="00D364FD">
              <w:tc>
                <w:tcPr>
                  <w:tcW w:w="3348" w:type="dxa"/>
                </w:tcPr>
                <w:p w14:paraId="39F4A8BD" w14:textId="77777777" w:rsidR="00EB08C2" w:rsidRPr="001D7147" w:rsidRDefault="00EB08C2" w:rsidP="00D364FD">
                  <w:pPr>
                    <w:jc w:val="both"/>
                    <w:rPr>
                      <w:rFonts w:ascii="GHEA Grapalat" w:hAnsi="GHEA Grapalat"/>
                      <w:b/>
                      <w:i/>
                      <w:color w:val="FF0000"/>
                      <w:sz w:val="20"/>
                      <w:szCs w:val="20"/>
                      <w:lang w:val="hy-AM"/>
                    </w:rPr>
                  </w:pPr>
                </w:p>
              </w:tc>
              <w:tc>
                <w:tcPr>
                  <w:tcW w:w="7062" w:type="dxa"/>
                </w:tcPr>
                <w:p w14:paraId="79FA3445" w14:textId="77777777" w:rsidR="00EB08C2" w:rsidRPr="001D7147" w:rsidRDefault="00EB08C2" w:rsidP="00D364FD">
                  <w:pPr>
                    <w:jc w:val="both"/>
                    <w:rPr>
                      <w:rFonts w:ascii="GHEA Grapalat" w:hAnsi="GHEA Grapalat"/>
                      <w:color w:val="FF0000"/>
                      <w:sz w:val="20"/>
                      <w:szCs w:val="20"/>
                      <w:lang w:val="hy-AM"/>
                    </w:rPr>
                  </w:pPr>
                </w:p>
              </w:tc>
            </w:tr>
            <w:tr w:rsidR="00EB08C2" w:rsidRPr="001D7147" w14:paraId="0B1C8EFC" w14:textId="77777777" w:rsidTr="00D364FD">
              <w:tc>
                <w:tcPr>
                  <w:tcW w:w="3348" w:type="dxa"/>
                </w:tcPr>
                <w:p w14:paraId="34B707C7" w14:textId="77777777" w:rsidR="00EB08C2" w:rsidRPr="001D7147" w:rsidRDefault="00EB08C2" w:rsidP="00D364FD">
                  <w:pPr>
                    <w:jc w:val="both"/>
                    <w:rPr>
                      <w:rFonts w:ascii="GHEA Grapalat" w:hAnsi="GHEA Grapalat"/>
                      <w:b/>
                      <w:i/>
                      <w:color w:val="FF0000"/>
                      <w:sz w:val="20"/>
                      <w:szCs w:val="20"/>
                      <w:lang w:val="hy-AM"/>
                    </w:rPr>
                  </w:pPr>
                  <w:r w:rsidRPr="001D7147">
                    <w:rPr>
                      <w:rFonts w:ascii="GHEA Grapalat" w:hAnsi="GHEA Grapalat"/>
                      <w:b/>
                      <w:i/>
                      <w:sz w:val="20"/>
                      <w:szCs w:val="20"/>
                      <w:lang w:val="hy-AM"/>
                    </w:rPr>
                    <w:t>Ճանապարհ</w:t>
                  </w:r>
                  <w:proofErr w:type="spellStart"/>
                  <w:r>
                    <w:rPr>
                      <w:rFonts w:ascii="GHEA Grapalat" w:hAnsi="GHEA Grapalat"/>
                      <w:b/>
                      <w:i/>
                      <w:sz w:val="20"/>
                      <w:szCs w:val="20"/>
                    </w:rPr>
                    <w:t>ներ</w:t>
                  </w:r>
                  <w:proofErr w:type="spellEnd"/>
                  <w:r w:rsidRPr="001D7147">
                    <w:rPr>
                      <w:rFonts w:ascii="GHEA Grapalat" w:hAnsi="GHEA Grapalat"/>
                      <w:b/>
                      <w:i/>
                      <w:sz w:val="20"/>
                      <w:szCs w:val="20"/>
                      <w:lang w:val="hy-AM"/>
                    </w:rPr>
                    <w:t>ի կարգը</w:t>
                  </w:r>
                </w:p>
              </w:tc>
              <w:tc>
                <w:tcPr>
                  <w:tcW w:w="7062" w:type="dxa"/>
                </w:tcPr>
                <w:p w14:paraId="6CB2315C" w14:textId="77777777" w:rsidR="00EB08C2" w:rsidRPr="001D7147" w:rsidRDefault="00EB08C2" w:rsidP="00D364FD">
                  <w:pPr>
                    <w:jc w:val="both"/>
                    <w:rPr>
                      <w:rFonts w:ascii="GHEA Grapalat" w:hAnsi="GHEA Grapalat"/>
                      <w:color w:val="FF0000"/>
                      <w:sz w:val="20"/>
                      <w:szCs w:val="20"/>
                    </w:rPr>
                  </w:pPr>
                  <w:r w:rsidRPr="00AA0974">
                    <w:rPr>
                      <w:rFonts w:ascii="GHEA Grapalat" w:hAnsi="GHEA Grapalat"/>
                      <w:sz w:val="20"/>
                      <w:szCs w:val="20"/>
                      <w:lang w:val="hy-AM"/>
                    </w:rPr>
                    <w:t xml:space="preserve">Թողնել  </w:t>
                  </w:r>
                  <w:proofErr w:type="spellStart"/>
                  <w:r w:rsidRPr="001D7147">
                    <w:rPr>
                      <w:rFonts w:ascii="GHEA Grapalat" w:hAnsi="GHEA Grapalat"/>
                      <w:sz w:val="20"/>
                      <w:szCs w:val="20"/>
                    </w:rPr>
                    <w:t>անփոփոխ</w:t>
                  </w:r>
                  <w:proofErr w:type="spellEnd"/>
                </w:p>
              </w:tc>
            </w:tr>
            <w:tr w:rsidR="00EB08C2" w:rsidRPr="001D7147" w14:paraId="2727A1EF" w14:textId="77777777" w:rsidTr="00D364FD">
              <w:tc>
                <w:tcPr>
                  <w:tcW w:w="3348" w:type="dxa"/>
                </w:tcPr>
                <w:p w14:paraId="61A61710" w14:textId="77777777" w:rsidR="00EB08C2" w:rsidRPr="001D7147" w:rsidRDefault="00EB08C2" w:rsidP="00D364FD">
                  <w:pPr>
                    <w:jc w:val="both"/>
                    <w:rPr>
                      <w:rFonts w:ascii="GHEA Grapalat" w:hAnsi="GHEA Grapalat"/>
                      <w:b/>
                      <w:i/>
                      <w:sz w:val="20"/>
                      <w:szCs w:val="20"/>
                      <w:lang w:val="hy-AM"/>
                    </w:rPr>
                  </w:pPr>
                </w:p>
              </w:tc>
              <w:tc>
                <w:tcPr>
                  <w:tcW w:w="7062" w:type="dxa"/>
                </w:tcPr>
                <w:p w14:paraId="3BCF9F86" w14:textId="77777777" w:rsidR="00EB08C2" w:rsidRPr="001D7147" w:rsidRDefault="00EB08C2" w:rsidP="00D364FD">
                  <w:pPr>
                    <w:jc w:val="both"/>
                    <w:rPr>
                      <w:rFonts w:ascii="GHEA Grapalat" w:hAnsi="GHEA Grapalat"/>
                      <w:sz w:val="20"/>
                      <w:szCs w:val="20"/>
                      <w:lang w:val="hy-AM"/>
                    </w:rPr>
                  </w:pPr>
                </w:p>
              </w:tc>
            </w:tr>
            <w:tr w:rsidR="00EB08C2" w:rsidRPr="001D7147" w14:paraId="1899C288" w14:textId="77777777" w:rsidTr="00D364FD">
              <w:tc>
                <w:tcPr>
                  <w:tcW w:w="3348" w:type="dxa"/>
                </w:tcPr>
                <w:p w14:paraId="367C27E4" w14:textId="77777777" w:rsidR="00EB08C2" w:rsidRPr="001D7147" w:rsidRDefault="00EB08C2" w:rsidP="00D364FD">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062" w:type="dxa"/>
                </w:tcPr>
                <w:p w14:paraId="5413160A" w14:textId="7A2BDBC7" w:rsidR="00EB08C2" w:rsidRDefault="00EB08C2" w:rsidP="00D364FD">
                  <w:pPr>
                    <w:jc w:val="both"/>
                    <w:rPr>
                      <w:rFonts w:ascii="GHEA Grapalat" w:hAnsi="GHEA Grapalat"/>
                      <w:sz w:val="20"/>
                      <w:szCs w:val="20"/>
                      <w:lang w:val="hy-AM"/>
                    </w:rPr>
                  </w:pPr>
                  <w:r w:rsidRPr="001D7147">
                    <w:rPr>
                      <w:rFonts w:ascii="GHEA Grapalat" w:hAnsi="GHEA Grapalat"/>
                      <w:sz w:val="20"/>
                      <w:szCs w:val="20"/>
                    </w:rPr>
                    <w:t xml:space="preserve"> </w:t>
                  </w:r>
                  <w:r w:rsidR="001601A4" w:rsidRPr="001D7147">
                    <w:rPr>
                      <w:rFonts w:ascii="GHEA Grapalat" w:hAnsi="GHEA Grapalat"/>
                      <w:sz w:val="20"/>
                      <w:szCs w:val="20"/>
                    </w:rPr>
                    <w:t>Ա/</w:t>
                  </w:r>
                  <w:proofErr w:type="spellStart"/>
                  <w:r w:rsidR="001601A4" w:rsidRPr="001D7147">
                    <w:rPr>
                      <w:rFonts w:ascii="GHEA Grapalat" w:hAnsi="GHEA Grapalat"/>
                      <w:sz w:val="20"/>
                      <w:szCs w:val="20"/>
                    </w:rPr>
                    <w:t>բետոն</w:t>
                  </w:r>
                  <w:proofErr w:type="spellEnd"/>
                </w:p>
                <w:p w14:paraId="7B417105" w14:textId="686B5F17" w:rsidR="00EB08C2" w:rsidRPr="001D7147" w:rsidRDefault="00EB08C2" w:rsidP="00D364FD">
                  <w:pPr>
                    <w:jc w:val="both"/>
                    <w:rPr>
                      <w:rFonts w:ascii="GHEA Grapalat" w:hAnsi="GHEA Grapalat"/>
                      <w:sz w:val="20"/>
                      <w:szCs w:val="20"/>
                    </w:rPr>
                  </w:pPr>
                </w:p>
              </w:tc>
            </w:tr>
            <w:tr w:rsidR="00EB08C2" w:rsidRPr="001D7147" w14:paraId="5103B233" w14:textId="77777777" w:rsidTr="00D364FD">
              <w:tc>
                <w:tcPr>
                  <w:tcW w:w="3348" w:type="dxa"/>
                </w:tcPr>
                <w:p w14:paraId="5DC89CAB" w14:textId="77777777" w:rsidR="00EB08C2" w:rsidRPr="001D7147" w:rsidRDefault="00EB08C2" w:rsidP="00D364FD">
                  <w:pPr>
                    <w:jc w:val="both"/>
                    <w:rPr>
                      <w:rFonts w:ascii="GHEA Grapalat" w:hAnsi="GHEA Grapalat"/>
                      <w:b/>
                      <w:i/>
                      <w:color w:val="FF0000"/>
                      <w:sz w:val="20"/>
                      <w:szCs w:val="20"/>
                      <w:lang w:val="hy-AM"/>
                    </w:rPr>
                  </w:pPr>
                </w:p>
              </w:tc>
              <w:tc>
                <w:tcPr>
                  <w:tcW w:w="7062" w:type="dxa"/>
                </w:tcPr>
                <w:p w14:paraId="742F2DF9" w14:textId="77777777" w:rsidR="00EB08C2" w:rsidRPr="001D7147" w:rsidRDefault="00EB08C2" w:rsidP="00D364FD">
                  <w:pPr>
                    <w:jc w:val="both"/>
                    <w:rPr>
                      <w:rFonts w:ascii="GHEA Grapalat" w:hAnsi="GHEA Grapalat"/>
                      <w:color w:val="FF0000"/>
                      <w:sz w:val="20"/>
                      <w:szCs w:val="20"/>
                      <w:lang w:val="hy-AM"/>
                    </w:rPr>
                  </w:pPr>
                </w:p>
              </w:tc>
            </w:tr>
            <w:tr w:rsidR="00EB08C2" w:rsidRPr="00530A59" w14:paraId="162108F1" w14:textId="77777777" w:rsidTr="00D364FD">
              <w:trPr>
                <w:trHeight w:val="569"/>
              </w:trPr>
              <w:tc>
                <w:tcPr>
                  <w:tcW w:w="3348" w:type="dxa"/>
                </w:tcPr>
                <w:p w14:paraId="15D83B67" w14:textId="77777777" w:rsidR="00EB08C2" w:rsidRPr="001D7147" w:rsidRDefault="00EB08C2" w:rsidP="00D364FD">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062" w:type="dxa"/>
                </w:tcPr>
                <w:p w14:paraId="236B8EF9" w14:textId="77777777" w:rsidR="00EB08C2" w:rsidRPr="001D7147" w:rsidRDefault="00EB08C2" w:rsidP="00D364FD">
                  <w:pPr>
                    <w:pStyle w:val="ListParagraph1"/>
                    <w:numPr>
                      <w:ilvl w:val="0"/>
                      <w:numId w:val="7"/>
                    </w:numPr>
                    <w:jc w:val="both"/>
                    <w:rPr>
                      <w:rFonts w:ascii="GHEA Grapalat" w:hAnsi="GHEA Grapalat"/>
                      <w:sz w:val="20"/>
                      <w:szCs w:val="20"/>
                      <w:lang w:val="hy-AM"/>
                    </w:rPr>
                  </w:pPr>
                  <w:r w:rsidRPr="00CE1CB2">
                    <w:rPr>
                      <w:rFonts w:ascii="GHEA Grapalat" w:hAnsi="GHEA Grapalat"/>
                      <w:sz w:val="20"/>
                      <w:szCs w:val="20"/>
                      <w:lang w:val="hy-AM"/>
                    </w:rPr>
                    <w:t>Յուրաքանչյուր</w:t>
                  </w:r>
                  <w:r w:rsidRPr="00716362">
                    <w:rPr>
                      <w:rFonts w:ascii="GHEA Grapalat" w:hAnsi="GHEA Grapalat"/>
                      <w:sz w:val="20"/>
                      <w:szCs w:val="20"/>
                      <w:lang w:val="hy-AM"/>
                    </w:rPr>
                    <w:t xml:space="preserve"> </w:t>
                  </w:r>
                  <w:r w:rsidRPr="00CE1CB2">
                    <w:rPr>
                      <w:rFonts w:ascii="GHEA Grapalat" w:hAnsi="GHEA Grapalat"/>
                      <w:sz w:val="20"/>
                      <w:szCs w:val="20"/>
                      <w:lang w:val="hy-AM"/>
                    </w:rPr>
                    <w:t>ճանապարհահատվածի</w:t>
                  </w:r>
                  <w:r w:rsidRPr="00716362">
                    <w:rPr>
                      <w:rFonts w:ascii="GHEA Grapalat" w:hAnsi="GHEA Grapalat"/>
                      <w:sz w:val="20"/>
                      <w:szCs w:val="20"/>
                      <w:lang w:val="hy-AM"/>
                    </w:rPr>
                    <w:t xml:space="preserve"> </w:t>
                  </w:r>
                  <w:r w:rsidRPr="007F3C12">
                    <w:rPr>
                      <w:rFonts w:ascii="GHEA Grapalat" w:hAnsi="GHEA Grapalat"/>
                      <w:sz w:val="20"/>
                      <w:szCs w:val="20"/>
                      <w:lang w:val="hy-AM"/>
                    </w:rPr>
                    <w:t xml:space="preserve">համար </w:t>
                  </w:r>
                  <w:r w:rsidRPr="00CE1CB2">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1D7147">
                    <w:rPr>
                      <w:rFonts w:ascii="GHEA Grapalat" w:hAnsi="GHEA Grapalat"/>
                      <w:sz w:val="20"/>
                      <w:szCs w:val="20"/>
                      <w:lang w:val="hy-AM"/>
                    </w:rPr>
                    <w:t>։</w:t>
                  </w:r>
                </w:p>
                <w:p w14:paraId="7058B4E8" w14:textId="77777777" w:rsidR="00EB08C2" w:rsidRPr="001D7147" w:rsidRDefault="00EB08C2" w:rsidP="00D364FD">
                  <w:pPr>
                    <w:pStyle w:val="ListParagraph1"/>
                    <w:numPr>
                      <w:ilvl w:val="0"/>
                      <w:numId w:val="7"/>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EB08C2" w:rsidRPr="00530A59" w14:paraId="5497F181" w14:textId="77777777" w:rsidTr="00D364FD">
              <w:tc>
                <w:tcPr>
                  <w:tcW w:w="3348" w:type="dxa"/>
                  <w:tcBorders>
                    <w:left w:val="nil"/>
                    <w:bottom w:val="nil"/>
                    <w:right w:val="nil"/>
                  </w:tcBorders>
                </w:tcPr>
                <w:p w14:paraId="0C60C551" w14:textId="77777777" w:rsidR="00EB08C2" w:rsidRPr="001D7147" w:rsidRDefault="00EB08C2" w:rsidP="00D364FD">
                  <w:pPr>
                    <w:jc w:val="both"/>
                    <w:rPr>
                      <w:rFonts w:ascii="GHEA Grapalat" w:hAnsi="GHEA Grapalat"/>
                      <w:b/>
                      <w:i/>
                      <w:sz w:val="20"/>
                      <w:szCs w:val="20"/>
                    </w:rPr>
                  </w:pPr>
                  <w:proofErr w:type="spellStart"/>
                  <w:r w:rsidRPr="001D7147">
                    <w:rPr>
                      <w:rFonts w:ascii="GHEA Grapalat" w:hAnsi="GHEA Grapalat"/>
                      <w:b/>
                      <w:i/>
                      <w:sz w:val="20"/>
                      <w:szCs w:val="20"/>
                    </w:rPr>
                    <w:lastRenderedPageBreak/>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777E7E01" w14:textId="77777777" w:rsidR="00EB08C2" w:rsidRPr="001D7147" w:rsidRDefault="00EB08C2" w:rsidP="00D364FD">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062" w:type="dxa"/>
                  <w:tcBorders>
                    <w:left w:val="nil"/>
                    <w:bottom w:val="nil"/>
                    <w:right w:val="nil"/>
                  </w:tcBorders>
                </w:tcPr>
                <w:p w14:paraId="4AB4D470" w14:textId="77777777" w:rsidR="00EB08C2" w:rsidRPr="001D7147" w:rsidRDefault="00EB08C2" w:rsidP="00D364FD">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1646B211" w14:textId="77777777" w:rsidR="00EB08C2" w:rsidRPr="0061074C" w:rsidRDefault="00EB08C2" w:rsidP="00D364FD">
                  <w:pPr>
                    <w:pStyle w:val="ListParagraph1"/>
                    <w:numPr>
                      <w:ilvl w:val="0"/>
                      <w:numId w:val="9"/>
                    </w:numPr>
                    <w:jc w:val="both"/>
                    <w:rPr>
                      <w:rFonts w:ascii="GHEA Grapalat" w:hAnsi="GHEA Grapalat"/>
                      <w:sz w:val="20"/>
                      <w:szCs w:val="20"/>
                      <w:lang w:val="ru-RU"/>
                    </w:rPr>
                  </w:pPr>
                  <w:proofErr w:type="spellStart"/>
                  <w:r>
                    <w:rPr>
                      <w:rFonts w:ascii="GHEA Grapalat" w:hAnsi="GHEA Grapalat"/>
                      <w:sz w:val="20"/>
                      <w:szCs w:val="20"/>
                    </w:rPr>
                    <w:t>Շահառու</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համայնքի</w:t>
                  </w:r>
                  <w:r>
                    <w:rPr>
                      <w:rFonts w:ascii="GHEA Grapalat" w:hAnsi="GHEA Grapalat"/>
                      <w:sz w:val="20"/>
                      <w:szCs w:val="20"/>
                    </w:rPr>
                    <w:t>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համայնքներից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նախագծման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թույլտվություն</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sidRPr="0061074C">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ճարտարապետահատակագծային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առաջադրանքի</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ների</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Pr>
                      <w:rFonts w:ascii="GHEA Grapalat" w:hAnsi="GHEA Grapalat"/>
                      <w:sz w:val="20"/>
                      <w:szCs w:val="20"/>
                    </w:rPr>
                    <w:t>ստացում</w:t>
                  </w:r>
                  <w:proofErr w:type="spellEnd"/>
                  <w:r w:rsidRPr="00AE6C1F">
                    <w:rPr>
                      <w:rFonts w:ascii="GHEA Grapalat" w:hAnsi="GHEA Grapalat"/>
                      <w:sz w:val="20"/>
                      <w:szCs w:val="20"/>
                      <w:lang w:val="ru-RU"/>
                    </w:rPr>
                    <w:t>:</w:t>
                  </w:r>
                </w:p>
                <w:p w14:paraId="312A06CD" w14:textId="77777777" w:rsidR="00EB08C2" w:rsidRPr="001D7147" w:rsidRDefault="00EB08C2" w:rsidP="00D364FD">
                  <w:pPr>
                    <w:pStyle w:val="ListParagraph1"/>
                    <w:numPr>
                      <w:ilvl w:val="0"/>
                      <w:numId w:val="9"/>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3453AB08" w14:textId="77777777" w:rsidR="00EB08C2" w:rsidRPr="001A46EC" w:rsidRDefault="00EB08C2" w:rsidP="00D364FD">
                  <w:pPr>
                    <w:pStyle w:val="ListParagraph1"/>
                    <w:numPr>
                      <w:ilvl w:val="0"/>
                      <w:numId w:val="9"/>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r w:rsidRPr="001A46EC">
                    <w:rPr>
                      <w:rFonts w:ascii="GHEA Grapalat" w:hAnsi="GHEA Grapalat"/>
                      <w:sz w:val="20"/>
                      <w:szCs w:val="20"/>
                      <w:highlight w:val="yellow"/>
                    </w:rPr>
                    <w:t xml:space="preserve">   </w:t>
                  </w:r>
                </w:p>
                <w:p w14:paraId="08D53377" w14:textId="77777777" w:rsidR="00EB08C2" w:rsidRPr="0049151F" w:rsidRDefault="00EB08C2" w:rsidP="00D364FD">
                  <w:pPr>
                    <w:pStyle w:val="ListParagraph1"/>
                    <w:numPr>
                      <w:ilvl w:val="0"/>
                      <w:numId w:val="9"/>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762422BC" w14:textId="77777777" w:rsidR="00EB08C2" w:rsidRPr="001A46EC" w:rsidRDefault="00EB08C2" w:rsidP="00D364FD">
                  <w:pPr>
                    <w:pStyle w:val="ListParagraph2"/>
                    <w:numPr>
                      <w:ilvl w:val="0"/>
                      <w:numId w:val="9"/>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3558393" w14:textId="77777777" w:rsidR="00EB08C2" w:rsidRPr="001D7147" w:rsidRDefault="00EB08C2" w:rsidP="00D364FD">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62A59337" w14:textId="77777777" w:rsidR="00EB08C2" w:rsidRPr="001D7147" w:rsidRDefault="00EB08C2" w:rsidP="00D364FD">
                  <w:pPr>
                    <w:pStyle w:val="ListParagraph1"/>
                    <w:numPr>
                      <w:ilvl w:val="0"/>
                      <w:numId w:val="6"/>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50D85A4" w14:textId="77777777" w:rsidR="00EB08C2" w:rsidRPr="001D7147" w:rsidRDefault="00EB08C2" w:rsidP="00D364FD">
                  <w:pPr>
                    <w:numPr>
                      <w:ilvl w:val="0"/>
                      <w:numId w:val="11"/>
                    </w:numPr>
                    <w:jc w:val="both"/>
                    <w:rPr>
                      <w:rFonts w:ascii="GHEA Grapalat" w:eastAsia="Calibri" w:hAnsi="GHEA Grapalat"/>
                      <w:sz w:val="20"/>
                      <w:szCs w:val="20"/>
                      <w:lang w:val="hy-AM"/>
                    </w:rPr>
                  </w:pPr>
                  <w:r w:rsidRPr="001D7147">
                    <w:rPr>
                      <w:rFonts w:ascii="GHEA Grapalat" w:hAnsi="GHEA Grapalat"/>
                      <w:sz w:val="20"/>
                      <w:szCs w:val="20"/>
                      <w:lang w:val="hy-AM"/>
                    </w:rPr>
                    <w:t>հետազննման ընթացքում հիմնանորոգվող ճանապարհի երկայնքով</w:t>
                  </w:r>
                  <w:r w:rsidRPr="00F77AB4">
                    <w:rPr>
                      <w:rFonts w:ascii="GHEA Grapalat" w:hAnsi="GHEA Grapalat"/>
                      <w:sz w:val="20"/>
                      <w:szCs w:val="20"/>
                      <w:lang w:val="hy-AM"/>
                    </w:rPr>
                    <w:t xml:space="preserve"> </w:t>
                  </w:r>
                  <w:r w:rsidRPr="001D7147">
                    <w:rPr>
                      <w:rFonts w:ascii="GHEA Grapalat" w:hAnsi="GHEA Grapalat"/>
                      <w:sz w:val="20"/>
                      <w:szCs w:val="20"/>
                      <w:lang w:val="hy-AM"/>
                    </w:rPr>
                    <w:t xml:space="preserve"> առնվազն </w:t>
                  </w:r>
                  <w:r w:rsidRPr="00B348C5">
                    <w:rPr>
                      <w:rFonts w:ascii="GHEA Grapalat" w:hAnsi="GHEA Grapalat"/>
                      <w:b/>
                      <w:sz w:val="20"/>
                      <w:szCs w:val="20"/>
                      <w:u w:val="single"/>
                      <w:lang w:val="hy-AM"/>
                    </w:rPr>
                    <w:t>յուրաքանչյուր 330 մետր տեղամասում</w:t>
                  </w:r>
                  <w:r w:rsidRPr="001921B0">
                    <w:rPr>
                      <w:rFonts w:ascii="GHEA Grapalat" w:hAnsi="GHEA Grapalat"/>
                      <w:b/>
                      <w:sz w:val="20"/>
                      <w:szCs w:val="20"/>
                      <w:lang w:val="hy-AM"/>
                    </w:rPr>
                    <w:t xml:space="preserve">, </w:t>
                  </w:r>
                  <w:r w:rsidRPr="00B348C5">
                    <w:rPr>
                      <w:rFonts w:ascii="GHEA Grapalat" w:hAnsi="GHEA Grapalat"/>
                      <w:b/>
                      <w:sz w:val="20"/>
                      <w:szCs w:val="20"/>
                      <w:u w:val="single"/>
                      <w:lang w:val="hy-AM"/>
                    </w:rPr>
                    <w:t>(իսկ նստվածքային տեղամասերում պարտադիր՝ առնվազն 2մ խորությամբ)</w:t>
                  </w:r>
                  <w:r w:rsidRPr="00B348C5">
                    <w:rPr>
                      <w:rFonts w:ascii="GHEA Grapalat" w:hAnsi="GHEA Grapalat"/>
                      <w:sz w:val="20"/>
                      <w:szCs w:val="20"/>
                      <w:lang w:val="hy-AM"/>
                    </w:rPr>
                    <w:t xml:space="preserve"> </w:t>
                  </w:r>
                  <w:r w:rsidRPr="001D7147">
                    <w:rPr>
                      <w:rFonts w:ascii="GHEA Grapalat" w:hAnsi="GHEA Grapalat"/>
                      <w:sz w:val="20"/>
                      <w:szCs w:val="20"/>
                      <w:lang w:val="hy-AM"/>
                    </w:rPr>
                    <w:t>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w:t>
                  </w:r>
                  <w:r w:rsidRPr="00A93A93">
                    <w:rPr>
                      <w:rFonts w:ascii="GHEA Grapalat" w:hAnsi="GHEA Grapalat"/>
                      <w:sz w:val="20"/>
                      <w:szCs w:val="20"/>
                      <w:lang w:val="hy-AM"/>
                    </w:rPr>
                    <w:t>ում</w:t>
                  </w:r>
                  <w:r w:rsidRPr="002B0A04">
                    <w:rPr>
                      <w:rFonts w:ascii="GHEA Grapalat" w:hAnsi="GHEA Grapalat"/>
                      <w:sz w:val="20"/>
                      <w:szCs w:val="20"/>
                      <w:lang w:val="hy-AM"/>
                    </w:rPr>
                    <w:t xml:space="preserve">: </w:t>
                  </w:r>
                  <w:r w:rsidRPr="001D7147">
                    <w:rPr>
                      <w:rFonts w:ascii="GHEA Grapalat" w:hAnsi="GHEA Grapalat"/>
                      <w:sz w:val="20"/>
                      <w:szCs w:val="20"/>
                      <w:lang w:val="hy-AM"/>
                    </w:rPr>
                    <w:t xml:space="preserve"> </w:t>
                  </w:r>
                </w:p>
                <w:p w14:paraId="72CCA431" w14:textId="77777777" w:rsidR="00EB08C2" w:rsidRPr="001D7147" w:rsidRDefault="00EB08C2" w:rsidP="00D364FD">
                  <w:pPr>
                    <w:pStyle w:val="ListParagraph2"/>
                    <w:numPr>
                      <w:ilvl w:val="0"/>
                      <w:numId w:val="11"/>
                    </w:numPr>
                    <w:ind w:left="684"/>
                    <w:jc w:val="both"/>
                    <w:rPr>
                      <w:rFonts w:ascii="GHEA Grapalat" w:hAnsi="GHEA Grapalat"/>
                      <w:i/>
                      <w:sz w:val="20"/>
                      <w:szCs w:val="20"/>
                      <w:lang w:val="hy-AM"/>
                    </w:rPr>
                  </w:pPr>
                  <w:r w:rsidRPr="001D7147">
                    <w:rPr>
                      <w:rFonts w:ascii="GHEA Grapalat" w:hAnsi="GHEA Grapalat"/>
                      <w:sz w:val="20"/>
                      <w:szCs w:val="20"/>
                      <w:lang w:val="hy-AM"/>
                    </w:rPr>
                    <w:t>հետազննման ընթացքում իրականացնել հիմնանորոգվող տեղամասի առկա վիճակի տեսանկարահանում:</w:t>
                  </w:r>
                </w:p>
                <w:p w14:paraId="2FC3CDCF" w14:textId="77777777" w:rsidR="00EB08C2" w:rsidRPr="001D7147" w:rsidRDefault="00EB08C2" w:rsidP="00D364FD">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05BB4828" w14:textId="77777777" w:rsidR="00EB08C2" w:rsidRPr="001D7147" w:rsidRDefault="00EB08C2" w:rsidP="00D364FD">
                  <w:pPr>
                    <w:pStyle w:val="ListParagraph1"/>
                    <w:numPr>
                      <w:ilvl w:val="0"/>
                      <w:numId w:val="13"/>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CCBE4B8" w14:textId="77777777" w:rsidR="00EB08C2" w:rsidRPr="001D7147" w:rsidRDefault="00EB08C2" w:rsidP="00D364FD">
                  <w:pPr>
                    <w:pStyle w:val="ListParagraph1"/>
                    <w:numPr>
                      <w:ilvl w:val="0"/>
                      <w:numId w:val="13"/>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35125DE8" w14:textId="77777777" w:rsidR="00EB08C2" w:rsidRPr="00BF036B" w:rsidRDefault="00EB08C2" w:rsidP="00D364FD">
                  <w:pPr>
                    <w:pStyle w:val="ListParagraph1"/>
                    <w:numPr>
                      <w:ilvl w:val="0"/>
                      <w:numId w:val="8"/>
                    </w:numPr>
                    <w:ind w:left="655" w:hanging="283"/>
                    <w:jc w:val="both"/>
                    <w:rPr>
                      <w:rFonts w:ascii="GHEA Grapalat" w:hAnsi="GHEA Grapalat"/>
                      <w:sz w:val="20"/>
                      <w:szCs w:val="20"/>
                      <w:lang w:val="hy-AM"/>
                    </w:rPr>
                  </w:pPr>
                  <w:r w:rsidRPr="001C5506">
                    <w:rPr>
                      <w:rFonts w:ascii="GHEA Grapalat" w:hAnsi="GHEA Grapalat" w:cs="Sylfaen"/>
                      <w:sz w:val="20"/>
                      <w:szCs w:val="20"/>
                      <w:lang w:val="hy-AM"/>
                    </w:rPr>
                    <w:t>հ</w:t>
                  </w:r>
                  <w:r w:rsidRPr="00BF036B">
                    <w:rPr>
                      <w:rFonts w:ascii="GHEA Grapalat" w:hAnsi="GHEA Grapalat" w:cs="Sylfaen"/>
                      <w:sz w:val="20"/>
                      <w:szCs w:val="20"/>
                      <w:lang w:val="hy-AM"/>
                    </w:rPr>
                    <w:t>ողային պաստառի վերականգնում</w:t>
                  </w:r>
                  <w:r w:rsidRPr="001C5506">
                    <w:rPr>
                      <w:rFonts w:ascii="GHEA Grapalat" w:hAnsi="GHEA Grapalat" w:cs="Sylfaen"/>
                      <w:sz w:val="20"/>
                      <w:szCs w:val="20"/>
                      <w:lang w:val="hy-AM"/>
                    </w:rPr>
                    <w:t xml:space="preserve"> </w:t>
                  </w:r>
                  <w:r w:rsidRPr="00BF036B">
                    <w:rPr>
                      <w:rFonts w:ascii="GHEA Grapalat" w:hAnsi="GHEA Grapalat" w:cs="Sylfaen"/>
                      <w:sz w:val="20"/>
                      <w:szCs w:val="20"/>
                      <w:lang w:val="hy-AM"/>
                    </w:rPr>
                    <w:t>/ վերակառուցում / կառուցում (ըստ անհրաժեշտության)</w:t>
                  </w:r>
                  <w:r w:rsidRPr="001C5506">
                    <w:rPr>
                      <w:rFonts w:ascii="GHEA Grapalat" w:hAnsi="GHEA Grapalat" w:cs="Sylfaen"/>
                      <w:sz w:val="20"/>
                      <w:szCs w:val="20"/>
                      <w:lang w:val="hy-AM"/>
                    </w:rPr>
                    <w:t>,</w:t>
                  </w:r>
                </w:p>
                <w:p w14:paraId="1CA958E3" w14:textId="77777777" w:rsidR="00EB08C2" w:rsidRDefault="00EB08C2" w:rsidP="00D364FD">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 xml:space="preserve">ճանապարհային պատվածքի վերականգնում / վերակառուցում </w:t>
                  </w:r>
                  <w:r>
                    <w:rPr>
                      <w:rFonts w:ascii="GHEA Grapalat" w:hAnsi="GHEA Grapalat"/>
                      <w:sz w:val="20"/>
                      <w:szCs w:val="20"/>
                      <w:lang w:val="hy-AM"/>
                    </w:rPr>
                    <w:t xml:space="preserve">/ կառուցում կամ սալարկում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27C3BA82" w14:textId="77777777" w:rsidR="00EB08C2" w:rsidRPr="00BF036B" w:rsidRDefault="00EB08C2" w:rsidP="00D364FD">
                  <w:pPr>
                    <w:pStyle w:val="ListParagraph1"/>
                    <w:numPr>
                      <w:ilvl w:val="0"/>
                      <w:numId w:val="8"/>
                    </w:numPr>
                    <w:ind w:left="655" w:hanging="283"/>
                    <w:jc w:val="both"/>
                    <w:rPr>
                      <w:rFonts w:ascii="GHEA Grapalat" w:hAnsi="GHEA Grapalat"/>
                      <w:sz w:val="20"/>
                      <w:szCs w:val="20"/>
                      <w:lang w:val="hy-AM"/>
                    </w:rPr>
                  </w:pPr>
                  <w:r>
                    <w:rPr>
                      <w:rFonts w:ascii="GHEA Grapalat" w:hAnsi="GHEA Grapalat"/>
                      <w:sz w:val="20"/>
                      <w:szCs w:val="20"/>
                      <w:lang w:val="hy-AM"/>
                    </w:rPr>
                    <w:t xml:space="preserve">մայթերի </w:t>
                  </w:r>
                  <w:r w:rsidRPr="00BF036B">
                    <w:rPr>
                      <w:rFonts w:ascii="GHEA Grapalat" w:hAnsi="GHEA Grapalat"/>
                      <w:sz w:val="20"/>
                      <w:szCs w:val="20"/>
                      <w:lang w:val="hy-AM"/>
                    </w:rPr>
                    <w:t xml:space="preserve">վերականգնում / վերակառուցում </w:t>
                  </w:r>
                  <w:r>
                    <w:rPr>
                      <w:rFonts w:ascii="GHEA Grapalat" w:hAnsi="GHEA Grapalat"/>
                      <w:sz w:val="20"/>
                      <w:szCs w:val="20"/>
                      <w:lang w:val="hy-AM"/>
                    </w:rPr>
                    <w:t xml:space="preserve">/ կառուցում կամ սալարկում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1AD6CFFE" w14:textId="77777777" w:rsidR="00EB08C2" w:rsidRPr="00BF036B" w:rsidRDefault="00EB08C2" w:rsidP="00D364FD">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 xml:space="preserve">ջրահեռացման համակարգի վերականգնում / վերակառուցում /  նորոգում / կառուցում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3DF5F0AE" w14:textId="77777777" w:rsidR="00EB08C2" w:rsidRPr="00BF036B" w:rsidRDefault="00EB08C2" w:rsidP="00D364FD">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ճանապարհի կահավորում</w:t>
                  </w:r>
                  <w:r>
                    <w:rPr>
                      <w:rFonts w:ascii="GHEA Grapalat" w:hAnsi="GHEA Grapalat"/>
                      <w:sz w:val="20"/>
                      <w:szCs w:val="20"/>
                      <w:lang w:val="hy-AM"/>
                    </w:rPr>
                    <w:t xml:space="preserve"> և գծանշում</w:t>
                  </w:r>
                  <w:r w:rsidRPr="00BF036B">
                    <w:rPr>
                      <w:rFonts w:ascii="GHEA Grapalat" w:hAnsi="GHEA Grapalat" w:cs="Sylfaen"/>
                      <w:sz w:val="20"/>
                      <w:szCs w:val="20"/>
                      <w:lang w:val="hy-AM"/>
                    </w:rPr>
                    <w:t>,</w:t>
                  </w:r>
                </w:p>
                <w:p w14:paraId="1F1F1FE6" w14:textId="77777777" w:rsidR="00EB08C2" w:rsidRPr="00BF036B" w:rsidRDefault="00EB08C2" w:rsidP="00D364FD">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0817887C" w14:textId="77777777" w:rsidR="00EB08C2" w:rsidRPr="00BF036B" w:rsidRDefault="00EB08C2" w:rsidP="00D364FD">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09DBACEE" w14:textId="77777777" w:rsidR="00EB08C2" w:rsidRPr="00BF036B" w:rsidRDefault="00EB08C2" w:rsidP="00D364FD">
                  <w:pPr>
                    <w:pStyle w:val="ListParagraph1"/>
                    <w:numPr>
                      <w:ilvl w:val="0"/>
                      <w:numId w:val="12"/>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B85DC8F" w14:textId="77777777" w:rsidR="00EB08C2" w:rsidRPr="00BF036B" w:rsidRDefault="00EB08C2" w:rsidP="00D364FD">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հիմնանորոգվող տեղամասի վիճակի, հետազննման արդյունքների՝ այդ թվում նաև գոյություն </w:t>
                  </w:r>
                  <w:r w:rsidRPr="00BF036B">
                    <w:rPr>
                      <w:rFonts w:ascii="GHEA Grapalat" w:hAnsi="GHEA Grapalat"/>
                      <w:sz w:val="20"/>
                      <w:szCs w:val="20"/>
                      <w:lang w:val="hy-AM"/>
                    </w:rPr>
                    <w:lastRenderedPageBreak/>
                    <w:t>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96B3955" w14:textId="77777777" w:rsidR="00EB08C2" w:rsidRPr="00BF036B" w:rsidRDefault="00EB08C2" w:rsidP="00D364FD">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183547C" w14:textId="77777777" w:rsidR="00EB08C2" w:rsidRPr="00BF036B" w:rsidRDefault="00EB08C2" w:rsidP="00D364FD">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364CF463" w14:textId="77777777" w:rsidR="00EB08C2" w:rsidRPr="00BF036B" w:rsidRDefault="00EB08C2" w:rsidP="00D364FD">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41483D8D" w14:textId="77777777" w:rsidR="00EB08C2" w:rsidRPr="00BF036B" w:rsidRDefault="00EB08C2" w:rsidP="00D364FD">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B6E1DEC" w14:textId="77777777" w:rsidR="00EB08C2" w:rsidRPr="00BF036B" w:rsidRDefault="00EB08C2" w:rsidP="00D364FD">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1A7E9617" w14:textId="77777777" w:rsidR="00EB08C2" w:rsidRPr="00BF036B" w:rsidRDefault="00EB08C2" w:rsidP="00D364FD">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0550C268" w14:textId="77777777" w:rsidR="00EB08C2" w:rsidRPr="00BF036B" w:rsidRDefault="00EB08C2" w:rsidP="00D364FD">
                  <w:pPr>
                    <w:numPr>
                      <w:ilvl w:val="0"/>
                      <w:numId w:val="8"/>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63EBF4A" w14:textId="77777777" w:rsidR="00EB08C2" w:rsidRPr="00BF036B" w:rsidRDefault="00EB08C2" w:rsidP="00D364FD">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303D3381" w14:textId="77777777" w:rsidR="00EB08C2" w:rsidRPr="001D7147" w:rsidRDefault="00EB08C2" w:rsidP="00D364FD">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14:paraId="36EDA97D" w14:textId="77777777" w:rsidR="00EB08C2" w:rsidRPr="001D7147" w:rsidRDefault="00EB08C2" w:rsidP="00D364FD">
                  <w:pPr>
                    <w:numPr>
                      <w:ilvl w:val="0"/>
                      <w:numId w:val="10"/>
                    </w:numPr>
                    <w:tabs>
                      <w:tab w:val="num" w:pos="252"/>
                    </w:tabs>
                    <w:jc w:val="both"/>
                    <w:rPr>
                      <w:rFonts w:ascii="GHEA Grapalat" w:hAnsi="GHEA Grapalat"/>
                      <w:sz w:val="20"/>
                      <w:szCs w:val="20"/>
                      <w:lang w:val="hy-AM"/>
                    </w:rPr>
                  </w:pPr>
                  <w:r w:rsidRPr="001D7147">
                    <w:rPr>
                      <w:rFonts w:ascii="GHEA Grapalat" w:hAnsi="GHEA Grapalat"/>
                      <w:sz w:val="20"/>
                      <w:szCs w:val="20"/>
                      <w:lang w:val="hy-AM"/>
                    </w:rPr>
                    <w:t xml:space="preserve">նախագծային փաստաթղթերը համաձայնեցնել </w:t>
                  </w:r>
                  <w:r w:rsidRPr="001D7147">
                    <w:rPr>
                      <w:rFonts w:ascii="GHEA Grapalat" w:hAnsi="GHEA Grapalat" w:cs="Sylfaen"/>
                      <w:sz w:val="20"/>
                      <w:szCs w:val="20"/>
                      <w:lang w:val="hy-AM"/>
                    </w:rPr>
                    <w:t>ՀՀ ոստիկանության Ճանապարհային ոստիկանություն ծառայության</w:t>
                  </w:r>
                  <w:r w:rsidRPr="001D7147">
                    <w:rPr>
                      <w:rFonts w:ascii="GHEA Grapalat" w:hAnsi="GHEA Grapalat"/>
                      <w:sz w:val="20"/>
                      <w:szCs w:val="20"/>
                      <w:lang w:val="hy-AM"/>
                    </w:rPr>
                    <w:t xml:space="preserve"> հետ,</w:t>
                  </w:r>
                </w:p>
                <w:p w14:paraId="568C0124" w14:textId="77777777" w:rsidR="00EB08C2" w:rsidRPr="001D7147" w:rsidRDefault="00EB08C2" w:rsidP="00D364FD">
                  <w:pPr>
                    <w:numPr>
                      <w:ilvl w:val="0"/>
                      <w:numId w:val="10"/>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 xml:space="preserve">համայնքների վարչական սահմաններում առաջարկվող նախագծային լուծումները համաձայնեցնել տեղական </w:t>
                  </w:r>
                  <w:r w:rsidRPr="001D7147">
                    <w:rPr>
                      <w:rFonts w:ascii="GHEA Grapalat" w:hAnsi="GHEA Grapalat"/>
                      <w:sz w:val="20"/>
                      <w:szCs w:val="20"/>
                      <w:lang w:val="hy-AM"/>
                    </w:rPr>
                    <w:lastRenderedPageBreak/>
                    <w:t>ինքնակառավարման մարմինների ղեկավարների հետ,</w:t>
                  </w:r>
                </w:p>
                <w:p w14:paraId="5414AF06" w14:textId="77777777" w:rsidR="00EB08C2" w:rsidRPr="001D7147" w:rsidRDefault="00EB08C2" w:rsidP="00D364FD">
                  <w:pPr>
                    <w:numPr>
                      <w:ilvl w:val="0"/>
                      <w:numId w:val="10"/>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88B5711" w14:textId="77777777" w:rsidR="00EB08C2" w:rsidRPr="001D7147" w:rsidRDefault="00EB08C2" w:rsidP="00D364FD">
                  <w:pPr>
                    <w:numPr>
                      <w:ilvl w:val="0"/>
                      <w:numId w:val="10"/>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EB08C2" w:rsidRPr="00530A59" w14:paraId="198786B5" w14:textId="77777777" w:rsidTr="00D364FD">
              <w:tc>
                <w:tcPr>
                  <w:tcW w:w="3348" w:type="dxa"/>
                  <w:tcBorders>
                    <w:top w:val="nil"/>
                    <w:left w:val="nil"/>
                    <w:bottom w:val="nil"/>
                    <w:right w:val="nil"/>
                  </w:tcBorders>
                </w:tcPr>
                <w:p w14:paraId="6418C2E5" w14:textId="77777777" w:rsidR="00EB08C2" w:rsidRPr="001D7147" w:rsidRDefault="00EB08C2" w:rsidP="00D364FD">
                  <w:pPr>
                    <w:jc w:val="both"/>
                    <w:rPr>
                      <w:rFonts w:ascii="GHEA Grapalat" w:hAnsi="GHEA Grapalat"/>
                      <w:b/>
                      <w:i/>
                      <w:color w:val="FF0000"/>
                      <w:sz w:val="20"/>
                      <w:szCs w:val="20"/>
                      <w:lang w:val="hy-AM"/>
                    </w:rPr>
                  </w:pPr>
                </w:p>
              </w:tc>
              <w:tc>
                <w:tcPr>
                  <w:tcW w:w="7062" w:type="dxa"/>
                  <w:tcBorders>
                    <w:top w:val="nil"/>
                    <w:left w:val="nil"/>
                    <w:bottom w:val="nil"/>
                    <w:right w:val="nil"/>
                  </w:tcBorders>
                </w:tcPr>
                <w:p w14:paraId="24F9ADA6" w14:textId="77777777" w:rsidR="00EB08C2" w:rsidRPr="001D7147" w:rsidRDefault="00EB08C2" w:rsidP="00D364FD">
                  <w:pPr>
                    <w:jc w:val="both"/>
                    <w:rPr>
                      <w:rFonts w:ascii="GHEA Grapalat" w:hAnsi="GHEA Grapalat"/>
                      <w:color w:val="FF0000"/>
                      <w:sz w:val="20"/>
                      <w:szCs w:val="20"/>
                      <w:lang w:val="hy-AM"/>
                    </w:rPr>
                  </w:pPr>
                </w:p>
              </w:tc>
            </w:tr>
            <w:tr w:rsidR="00EB08C2" w:rsidRPr="00530A59" w14:paraId="0140FBC8" w14:textId="77777777" w:rsidTr="00D364FD">
              <w:tc>
                <w:tcPr>
                  <w:tcW w:w="3348" w:type="dxa"/>
                  <w:tcBorders>
                    <w:top w:val="nil"/>
                    <w:left w:val="nil"/>
                    <w:bottom w:val="nil"/>
                    <w:right w:val="nil"/>
                  </w:tcBorders>
                </w:tcPr>
                <w:p w14:paraId="7F479994" w14:textId="77777777" w:rsidR="00EB08C2" w:rsidRPr="001D7147" w:rsidRDefault="00EB08C2" w:rsidP="00D364FD">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062" w:type="dxa"/>
                  <w:tcBorders>
                    <w:top w:val="nil"/>
                    <w:left w:val="nil"/>
                    <w:bottom w:val="nil"/>
                    <w:right w:val="nil"/>
                  </w:tcBorders>
                </w:tcPr>
                <w:p w14:paraId="78DBBC12" w14:textId="77777777" w:rsidR="00EB08C2" w:rsidRPr="001D7147" w:rsidRDefault="00EB08C2" w:rsidP="00D364FD">
                  <w:pPr>
                    <w:pStyle w:val="ListParagraph1"/>
                    <w:numPr>
                      <w:ilvl w:val="0"/>
                      <w:numId w:val="6"/>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20CB01BE" w14:textId="77777777" w:rsidR="00EB08C2" w:rsidRPr="001D7147" w:rsidRDefault="00EB08C2" w:rsidP="00D364FD">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70E8B99" w14:textId="77777777" w:rsidR="00EB08C2" w:rsidRPr="001D7147" w:rsidRDefault="00EB08C2" w:rsidP="00D364FD">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40E418C" w14:textId="77777777" w:rsidR="00EB08C2" w:rsidRPr="001D7147" w:rsidRDefault="00EB08C2" w:rsidP="00D364FD">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Նախագծային փաստաթղթերը մշակել ՀՀՇՆ IV-11.05.02-99</w:t>
                  </w:r>
                  <w:r w:rsidRPr="00AD05C4">
                    <w:rPr>
                      <w:rFonts w:ascii="GHEA Grapalat" w:eastAsia="Calibri" w:hAnsi="GHEA Grapalat"/>
                      <w:sz w:val="20"/>
                      <w:szCs w:val="20"/>
                      <w:lang w:val="hy-AM"/>
                    </w:rPr>
                    <w:t>, ՇՆուԿ 2.05.03-84 «Կամուրջներ և խողովակներ» շինարարական նորմերերով,</w:t>
                  </w:r>
                  <w:r w:rsidRPr="001D7147">
                    <w:rPr>
                      <w:rFonts w:ascii="GHEA Grapalat" w:eastAsia="Calibri" w:hAnsi="GHEA Grapalat"/>
                      <w:sz w:val="20"/>
                      <w:szCs w:val="20"/>
                      <w:lang w:val="hy-AM"/>
                    </w:rPr>
                    <w:t xml:space="preserve"> </w:t>
                  </w:r>
                  <w:r w:rsidRPr="00AF1FC8">
                    <w:rPr>
                      <w:rFonts w:ascii="GHEA Grapalat" w:eastAsia="Calibri" w:hAnsi="GHEA Grapalat"/>
                      <w:sz w:val="20"/>
                      <w:szCs w:val="20"/>
                      <w:lang w:val="hy-AM"/>
                    </w:rPr>
                    <w:t>ՄՄ ՏԿ 014-2011 մաքսային միության տեխնիկական կանոնակարգով</w:t>
                  </w:r>
                  <w:r w:rsidRPr="001D7147">
                    <w:rPr>
                      <w:rFonts w:ascii="GHEA Grapalat" w:eastAsia="Calibri" w:hAnsi="GHEA Grapalat"/>
                      <w:sz w:val="20"/>
                      <w:szCs w:val="20"/>
                      <w:lang w:val="hy-AM"/>
                    </w:rPr>
                    <w:t xml:space="preserve"> սահմանված պահանջների համաձայն:</w:t>
                  </w:r>
                </w:p>
                <w:p w14:paraId="61F59750" w14:textId="77777777" w:rsidR="00EB08C2" w:rsidRPr="001D7147" w:rsidRDefault="00EB08C2" w:rsidP="00D364FD">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25BAB0DB" w14:textId="77777777" w:rsidR="00EB08C2" w:rsidRPr="001D7147" w:rsidRDefault="00EB08C2" w:rsidP="00D364FD">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061F7E67" w14:textId="77777777" w:rsidR="00EB08C2" w:rsidRPr="00507102" w:rsidRDefault="00EB08C2" w:rsidP="00D364FD">
                  <w:pPr>
                    <w:pStyle w:val="ListParagraph1"/>
                    <w:numPr>
                      <w:ilvl w:val="0"/>
                      <w:numId w:val="6"/>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3507CA46" w14:textId="77777777" w:rsidR="00EB08C2" w:rsidRPr="001D7147" w:rsidRDefault="00EB08C2" w:rsidP="00D364FD">
            <w:pPr>
              <w:rPr>
                <w:rFonts w:ascii="GHEA Grapalat" w:hAnsi="GHEA Grapalat" w:cs="Sylfaen"/>
                <w:sz w:val="20"/>
                <w:szCs w:val="20"/>
                <w:lang w:val="af-ZA"/>
              </w:rPr>
            </w:pPr>
          </w:p>
        </w:tc>
      </w:tr>
      <w:tr w:rsidR="00EB08C2" w:rsidRPr="001A0B0C" w14:paraId="5333D1CA" w14:textId="77777777" w:rsidTr="00D364FD">
        <w:trPr>
          <w:trHeight w:val="483"/>
          <w:jc w:val="center"/>
        </w:trPr>
        <w:tc>
          <w:tcPr>
            <w:tcW w:w="11270" w:type="dxa"/>
            <w:gridSpan w:val="2"/>
            <w:vAlign w:val="center"/>
          </w:tcPr>
          <w:p w14:paraId="0242AEAD" w14:textId="77777777" w:rsidR="00EB08C2" w:rsidRPr="001A0B0C" w:rsidRDefault="00EB08C2" w:rsidP="00D364FD">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EB08C2" w:rsidRPr="001A0B0C" w14:paraId="7BF25750" w14:textId="77777777" w:rsidTr="00D364FD">
        <w:trPr>
          <w:trHeight w:val="428"/>
          <w:jc w:val="center"/>
        </w:trPr>
        <w:tc>
          <w:tcPr>
            <w:tcW w:w="5196" w:type="dxa"/>
            <w:vAlign w:val="center"/>
          </w:tcPr>
          <w:p w14:paraId="060417A8" w14:textId="77777777" w:rsidR="00EB08C2" w:rsidRPr="001A0B0C" w:rsidRDefault="00EB08C2" w:rsidP="00D364FD">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660C2B9F" w14:textId="77777777" w:rsidR="00EB08C2" w:rsidRPr="001A0B0C" w:rsidRDefault="00EB08C2" w:rsidP="00D364FD">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EB08C2" w:rsidRPr="00530A59" w14:paraId="4052B779" w14:textId="77777777" w:rsidTr="00D364FD">
        <w:trPr>
          <w:trHeight w:val="652"/>
          <w:jc w:val="center"/>
        </w:trPr>
        <w:tc>
          <w:tcPr>
            <w:tcW w:w="5196" w:type="dxa"/>
            <w:vAlign w:val="center"/>
          </w:tcPr>
          <w:p w14:paraId="1B0C8F20" w14:textId="77777777" w:rsidR="00EB08C2" w:rsidRPr="00CD6577" w:rsidRDefault="00EB08C2" w:rsidP="00D364FD">
            <w:pPr>
              <w:pStyle w:val="ListParagraph2"/>
              <w:ind w:left="0"/>
              <w:jc w:val="center"/>
              <w:rPr>
                <w:rFonts w:ascii="GHEA Grapalat" w:hAnsi="GHEA Grapalat"/>
                <w:sz w:val="20"/>
                <w:szCs w:val="20"/>
                <w:lang w:val="hy-AM"/>
              </w:rPr>
            </w:pPr>
            <w:proofErr w:type="spellStart"/>
            <w:r>
              <w:rPr>
                <w:rFonts w:ascii="GHEA Grapalat" w:eastAsia="Times New Roman" w:hAnsi="GHEA Grapalat"/>
                <w:bCs/>
                <w:sz w:val="20"/>
                <w:szCs w:val="20"/>
              </w:rPr>
              <w:t>Պայմանագիրը</w:t>
            </w:r>
            <w:proofErr w:type="spellEnd"/>
            <w:r w:rsidRPr="00CD6577">
              <w:rPr>
                <w:rFonts w:ascii="GHEA Grapalat" w:eastAsia="Times New Roman" w:hAnsi="GHEA Grapalat"/>
                <w:bCs/>
                <w:sz w:val="20"/>
                <w:szCs w:val="20"/>
                <w:lang w:val="hy-AM"/>
              </w:rPr>
              <w:t xml:space="preserve">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4BDB8A3A" w14:textId="77777777" w:rsidR="00EB08C2" w:rsidRPr="00534D5D" w:rsidRDefault="00EB08C2" w:rsidP="00D364FD">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Պայմանագիրը ուժի մեջ մտնելուց հետո 60 օրացույցային օր</w:t>
            </w:r>
          </w:p>
        </w:tc>
      </w:tr>
    </w:tbl>
    <w:p w14:paraId="40558615" w14:textId="77777777" w:rsidR="00EB08C2" w:rsidRDefault="00EB08C2" w:rsidP="00EB08C2">
      <w:pPr>
        <w:pStyle w:val="aff3"/>
        <w:rPr>
          <w:rFonts w:ascii="GHEA Grapalat" w:hAnsi="GHEA Grapalat"/>
          <w:b/>
          <w:lang w:val="hy-AM"/>
        </w:rPr>
      </w:pPr>
      <w:r>
        <w:rPr>
          <w:rFonts w:ascii="GHEA Grapalat" w:hAnsi="GHEA Grapalat"/>
          <w:b/>
          <w:lang w:val="hy-AM"/>
        </w:rPr>
        <w:t xml:space="preserve">                                                          </w:t>
      </w:r>
    </w:p>
    <w:p w14:paraId="46027332" w14:textId="77777777" w:rsidR="00884367" w:rsidRPr="00473155" w:rsidRDefault="00884367" w:rsidP="00884367">
      <w:pPr>
        <w:jc w:val="center"/>
        <w:rPr>
          <w:rFonts w:ascii="GHEA Grapalat" w:hAnsi="GHEA Grapalat"/>
          <w:sz w:val="20"/>
          <w:lang w:val="hy-AM"/>
        </w:rPr>
      </w:pPr>
    </w:p>
    <w:p w14:paraId="427A32CA" w14:textId="77777777" w:rsidR="00204235" w:rsidRPr="00473155" w:rsidRDefault="00204235" w:rsidP="00204235">
      <w:pPr>
        <w:jc w:val="center"/>
        <w:rPr>
          <w:rFonts w:ascii="GHEA Grapalat" w:hAnsi="GHEA Grapalat"/>
          <w:sz w:val="20"/>
          <w:lang w:val="hy-AM"/>
        </w:rPr>
      </w:pPr>
    </w:p>
    <w:p w14:paraId="64FB48D8" w14:textId="28A36ADA" w:rsidR="00204235" w:rsidRPr="00534D5D" w:rsidRDefault="00204235" w:rsidP="00204235">
      <w:pPr>
        <w:pStyle w:val="aff3"/>
        <w:jc w:val="center"/>
        <w:rPr>
          <w:rFonts w:ascii="GHEA Grapalat" w:hAnsi="GHEA Grapalat"/>
          <w:b/>
          <w:lang w:val="hy-AM"/>
        </w:rPr>
      </w:pPr>
      <w:r>
        <w:rPr>
          <w:rFonts w:ascii="GHEA Grapalat" w:hAnsi="GHEA Grapalat"/>
          <w:b/>
          <w:lang w:val="hy-AM"/>
        </w:rPr>
        <w:t xml:space="preserve">ՉԱՓԱԲԱԺԻՆ </w:t>
      </w:r>
      <w:r w:rsidR="00233F3F">
        <w:rPr>
          <w:rFonts w:ascii="GHEA Grapalat" w:hAnsi="GHEA Grapalat"/>
          <w:b/>
          <w:lang w:val="hy-AM"/>
        </w:rPr>
        <w:t>2</w:t>
      </w:r>
    </w:p>
    <w:p w14:paraId="17268207" w14:textId="77777777" w:rsidR="00204235" w:rsidRDefault="00204235" w:rsidP="00204235">
      <w:pPr>
        <w:pStyle w:val="aff3"/>
        <w:jc w:val="center"/>
        <w:rPr>
          <w:rFonts w:ascii="GHEA Grapalat" w:hAnsi="GHEA Grapalat"/>
          <w:b/>
          <w:lang w:val="hy-AM"/>
        </w:rPr>
      </w:pPr>
      <w:r w:rsidRPr="00D35296">
        <w:rPr>
          <w:rFonts w:ascii="GHEA Grapalat" w:hAnsi="GHEA Grapalat"/>
          <w:b/>
          <w:lang w:val="af-ZA"/>
        </w:rPr>
        <w:t>ՏԵԽՆԻԿԱԿԱՆ ԲՆՈՒԹԱԳԻՐ - ԳՆՄԱՆ ԺԱՄԱՆԱԿԱՑՈՒՅՑ</w:t>
      </w:r>
      <w:r w:rsidRPr="00347209">
        <w:rPr>
          <w:rFonts w:ascii="GHEA Grapalat" w:hAnsi="GHEA Grapalat"/>
          <w:b/>
          <w:lang w:val="hy-AM"/>
        </w:rPr>
        <w:t xml:space="preserve">   </w:t>
      </w:r>
    </w:p>
    <w:p w14:paraId="3B570E2D" w14:textId="77777777" w:rsidR="00204235" w:rsidRPr="00347209" w:rsidRDefault="00204235" w:rsidP="00204235">
      <w:pPr>
        <w:pStyle w:val="aff3"/>
        <w:jc w:val="center"/>
        <w:rPr>
          <w:rFonts w:ascii="GHEA Grapalat" w:hAnsi="GHEA Grapalat"/>
          <w:b/>
          <w:lang w:val="af-ZA"/>
        </w:rPr>
      </w:pPr>
      <w:r w:rsidRPr="00347209">
        <w:rPr>
          <w:rFonts w:ascii="GHEA Grapalat" w:hAnsi="GHEA Grapalat"/>
          <w:b/>
          <w:lang w:val="hy-AM"/>
        </w:rPr>
        <w:t xml:space="preserve">      </w:t>
      </w:r>
    </w:p>
    <w:tbl>
      <w:tblPr>
        <w:tblW w:w="11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6"/>
        <w:gridCol w:w="6074"/>
      </w:tblGrid>
      <w:tr w:rsidR="00204235" w:rsidRPr="00530A59" w14:paraId="266CD064" w14:textId="77777777" w:rsidTr="002D5C10">
        <w:trPr>
          <w:trHeight w:val="572"/>
          <w:jc w:val="center"/>
        </w:trPr>
        <w:tc>
          <w:tcPr>
            <w:tcW w:w="11270" w:type="dxa"/>
            <w:gridSpan w:val="2"/>
          </w:tcPr>
          <w:p w14:paraId="15C7A0B4" w14:textId="77777777" w:rsidR="00204235" w:rsidRPr="001A13C8" w:rsidRDefault="00204235" w:rsidP="002D5C10">
            <w:pPr>
              <w:jc w:val="center"/>
              <w:rPr>
                <w:rFonts w:ascii="GHEA Grapalat" w:hAnsi="GHEA Grapalat" w:cs="Sylfaen"/>
                <w:b/>
                <w:sz w:val="20"/>
                <w:szCs w:val="20"/>
                <w:lang w:val="hy-AM"/>
              </w:rPr>
            </w:pPr>
            <w:proofErr w:type="spellStart"/>
            <w:r>
              <w:rPr>
                <w:rFonts w:ascii="GHEA Grapalat" w:hAnsi="GHEA Grapalat" w:cs="Sylfaen"/>
                <w:b/>
                <w:sz w:val="20"/>
                <w:szCs w:val="22"/>
              </w:rPr>
              <w:t>Սևան</w:t>
            </w:r>
            <w:proofErr w:type="spellEnd"/>
            <w:r w:rsidRPr="00C812C1">
              <w:rPr>
                <w:rFonts w:ascii="GHEA Grapalat" w:hAnsi="GHEA Grapalat" w:cs="Sylfaen"/>
                <w:b/>
                <w:sz w:val="20"/>
                <w:szCs w:val="22"/>
                <w:lang w:val="af-ZA"/>
              </w:rPr>
              <w:t xml:space="preserve"> </w:t>
            </w:r>
            <w:proofErr w:type="spellStart"/>
            <w:r>
              <w:rPr>
                <w:rFonts w:ascii="GHEA Grapalat" w:hAnsi="GHEA Grapalat" w:cs="Sylfaen"/>
                <w:b/>
                <w:sz w:val="20"/>
                <w:szCs w:val="22"/>
              </w:rPr>
              <w:t>համայնքի</w:t>
            </w:r>
            <w:proofErr w:type="spellEnd"/>
            <w:r w:rsidRPr="00C812C1">
              <w:rPr>
                <w:rFonts w:ascii="GHEA Grapalat" w:hAnsi="GHEA Grapalat" w:cs="Sylfaen"/>
                <w:b/>
                <w:sz w:val="20"/>
                <w:szCs w:val="22"/>
                <w:lang w:val="af-ZA"/>
              </w:rPr>
              <w:t xml:space="preserve"> </w:t>
            </w:r>
            <w:r>
              <w:rPr>
                <w:rFonts w:ascii="GHEA Grapalat" w:hAnsi="GHEA Grapalat" w:cs="Sylfaen"/>
                <w:b/>
                <w:sz w:val="20"/>
                <w:szCs w:val="22"/>
                <w:lang w:val="hy-AM"/>
              </w:rPr>
              <w:t>Գագարին բնակավայրի</w:t>
            </w:r>
            <w:r w:rsidRPr="00046BE5">
              <w:rPr>
                <w:rFonts w:ascii="GHEA Grapalat" w:hAnsi="GHEA Grapalat"/>
                <w:b/>
                <w:bCs/>
                <w:sz w:val="20"/>
                <w:szCs w:val="20"/>
                <w:lang w:val="hy-AM"/>
              </w:rPr>
              <w:t xml:space="preserve"> </w:t>
            </w:r>
            <w:r>
              <w:rPr>
                <w:rFonts w:ascii="GHEA Grapalat" w:hAnsi="GHEA Grapalat"/>
                <w:b/>
                <w:bCs/>
                <w:sz w:val="20"/>
                <w:szCs w:val="20"/>
                <w:lang w:val="hy-AM"/>
              </w:rPr>
              <w:t>բակային տարածքների</w:t>
            </w:r>
            <w:r w:rsidRPr="001A13C8">
              <w:rPr>
                <w:rFonts w:ascii="GHEA Grapalat" w:hAnsi="GHEA Grapalat" w:cs="Sylfaen"/>
                <w:b/>
                <w:sz w:val="20"/>
                <w:szCs w:val="22"/>
                <w:lang w:val="hy-AM"/>
              </w:rPr>
              <w:t xml:space="preserve"> հիմնանորոգման աշխատանքների նախագծերի պատրաստման, ծախսերի գնահատման ծառայություններ</w:t>
            </w:r>
          </w:p>
        </w:tc>
      </w:tr>
      <w:tr w:rsidR="00204235" w:rsidRPr="00530A59" w14:paraId="57455E03" w14:textId="77777777" w:rsidTr="002D5C10">
        <w:trPr>
          <w:trHeight w:val="703"/>
          <w:jc w:val="center"/>
        </w:trPr>
        <w:tc>
          <w:tcPr>
            <w:tcW w:w="11270" w:type="dxa"/>
            <w:gridSpan w:val="2"/>
          </w:tcPr>
          <w:tbl>
            <w:tblPr>
              <w:tblW w:w="10410" w:type="dxa"/>
              <w:tblLayout w:type="fixed"/>
              <w:tblLook w:val="01E0" w:firstRow="1" w:lastRow="1" w:firstColumn="1" w:lastColumn="1" w:noHBand="0" w:noVBand="0"/>
            </w:tblPr>
            <w:tblGrid>
              <w:gridCol w:w="3348"/>
              <w:gridCol w:w="7062"/>
            </w:tblGrid>
            <w:tr w:rsidR="00204235" w:rsidRPr="003D3B00" w14:paraId="74576577" w14:textId="77777777" w:rsidTr="002D5C10">
              <w:tc>
                <w:tcPr>
                  <w:tcW w:w="3348" w:type="dxa"/>
                </w:tcPr>
                <w:p w14:paraId="37834C3E" w14:textId="77777777" w:rsidR="00204235" w:rsidRPr="001D7147" w:rsidRDefault="00204235" w:rsidP="002D5C10">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062" w:type="dxa"/>
                </w:tcPr>
                <w:p w14:paraId="4310BE0A" w14:textId="77777777" w:rsidR="00204235" w:rsidRPr="00AA0974" w:rsidRDefault="00204235" w:rsidP="002D5C10">
                  <w:pPr>
                    <w:jc w:val="both"/>
                    <w:rPr>
                      <w:rFonts w:ascii="GHEA Grapalat" w:hAnsi="GHEA Grapalat"/>
                      <w:sz w:val="20"/>
                      <w:szCs w:val="20"/>
                      <w:lang w:val="af-ZA"/>
                    </w:rPr>
                  </w:pPr>
                  <w:r>
                    <w:rPr>
                      <w:rFonts w:ascii="GHEA Grapalat" w:hAnsi="GHEA Grapalat"/>
                      <w:sz w:val="20"/>
                      <w:szCs w:val="20"/>
                      <w:lang w:val="hy-AM"/>
                    </w:rPr>
                    <w:t>Բակային տարածքների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204235" w:rsidRPr="003D3B00" w14:paraId="431270ED" w14:textId="77777777" w:rsidTr="002D5C10">
              <w:trPr>
                <w:trHeight w:val="199"/>
              </w:trPr>
              <w:tc>
                <w:tcPr>
                  <w:tcW w:w="3348" w:type="dxa"/>
                </w:tcPr>
                <w:p w14:paraId="57DC6C48" w14:textId="77777777" w:rsidR="00204235" w:rsidRPr="001D7147" w:rsidRDefault="00204235" w:rsidP="002D5C10">
                  <w:pPr>
                    <w:jc w:val="both"/>
                    <w:rPr>
                      <w:rFonts w:ascii="GHEA Grapalat" w:hAnsi="GHEA Grapalat"/>
                      <w:b/>
                      <w:i/>
                      <w:sz w:val="20"/>
                      <w:szCs w:val="20"/>
                      <w:lang w:val="hy-AM"/>
                    </w:rPr>
                  </w:pPr>
                </w:p>
              </w:tc>
              <w:tc>
                <w:tcPr>
                  <w:tcW w:w="7062" w:type="dxa"/>
                </w:tcPr>
                <w:p w14:paraId="3E32EF48" w14:textId="77777777" w:rsidR="00204235" w:rsidRPr="00AA0974" w:rsidRDefault="00204235" w:rsidP="002D5C10">
                  <w:pPr>
                    <w:jc w:val="both"/>
                    <w:rPr>
                      <w:rFonts w:ascii="GHEA Grapalat" w:hAnsi="GHEA Grapalat"/>
                      <w:sz w:val="20"/>
                      <w:szCs w:val="20"/>
                      <w:lang w:val="af-ZA"/>
                    </w:rPr>
                  </w:pPr>
                </w:p>
              </w:tc>
            </w:tr>
            <w:tr w:rsidR="00204235" w:rsidRPr="00530A59" w14:paraId="0F886629" w14:textId="77777777" w:rsidTr="002D5C10">
              <w:tc>
                <w:tcPr>
                  <w:tcW w:w="3348" w:type="dxa"/>
                </w:tcPr>
                <w:p w14:paraId="358310C9" w14:textId="77777777" w:rsidR="00204235" w:rsidRPr="001D7147" w:rsidRDefault="00204235" w:rsidP="002D5C10">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062" w:type="dxa"/>
                </w:tcPr>
                <w:p w14:paraId="0027BCF3" w14:textId="77777777" w:rsidR="00204235" w:rsidRPr="00AA0974" w:rsidRDefault="00204235" w:rsidP="002D5C10">
                  <w:pPr>
                    <w:jc w:val="both"/>
                    <w:rPr>
                      <w:rFonts w:ascii="GHEA Grapalat" w:hAnsi="GHEA Grapalat"/>
                      <w:sz w:val="20"/>
                      <w:szCs w:val="20"/>
                      <w:lang w:val="af-ZA"/>
                    </w:rPr>
                  </w:pPr>
                  <w:r w:rsidRPr="00C812C1">
                    <w:rPr>
                      <w:rFonts w:ascii="GHEA Grapalat" w:hAnsi="GHEA Grapalat"/>
                      <w:sz w:val="20"/>
                      <w:szCs w:val="20"/>
                      <w:lang w:val="hy-AM"/>
                    </w:rPr>
                    <w:t xml:space="preserve">Սևան համայնքի բյուջե, </w:t>
                  </w: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204235" w:rsidRPr="00530A59" w14:paraId="506139DB" w14:textId="77777777" w:rsidTr="002D5C10">
              <w:trPr>
                <w:trHeight w:val="359"/>
              </w:trPr>
              <w:tc>
                <w:tcPr>
                  <w:tcW w:w="3348" w:type="dxa"/>
                </w:tcPr>
                <w:p w14:paraId="7EC3E8FE" w14:textId="77777777" w:rsidR="00204235" w:rsidRPr="001D7147" w:rsidRDefault="00204235" w:rsidP="002D5C10">
                  <w:pPr>
                    <w:jc w:val="both"/>
                    <w:rPr>
                      <w:rFonts w:ascii="GHEA Grapalat" w:hAnsi="GHEA Grapalat"/>
                      <w:b/>
                      <w:i/>
                      <w:sz w:val="20"/>
                      <w:szCs w:val="20"/>
                      <w:lang w:val="hy-AM"/>
                    </w:rPr>
                  </w:pPr>
                </w:p>
              </w:tc>
              <w:tc>
                <w:tcPr>
                  <w:tcW w:w="7062" w:type="dxa"/>
                </w:tcPr>
                <w:p w14:paraId="3CCE4606" w14:textId="77777777" w:rsidR="00204235" w:rsidRPr="001D7147" w:rsidRDefault="00204235" w:rsidP="002D5C10">
                  <w:pPr>
                    <w:jc w:val="both"/>
                    <w:rPr>
                      <w:rFonts w:ascii="GHEA Grapalat" w:hAnsi="GHEA Grapalat"/>
                      <w:sz w:val="20"/>
                      <w:szCs w:val="20"/>
                      <w:lang w:val="hy-AM"/>
                    </w:rPr>
                  </w:pPr>
                </w:p>
              </w:tc>
            </w:tr>
            <w:tr w:rsidR="00204235" w:rsidRPr="005956F8" w14:paraId="073F89BD" w14:textId="77777777" w:rsidTr="002D5C10">
              <w:tc>
                <w:tcPr>
                  <w:tcW w:w="3348" w:type="dxa"/>
                </w:tcPr>
                <w:p w14:paraId="3CF5730E" w14:textId="77777777" w:rsidR="00204235" w:rsidRPr="001D7147" w:rsidRDefault="00204235" w:rsidP="002D5C10">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062" w:type="dxa"/>
                </w:tcPr>
                <w:p w14:paraId="2F4BBA87" w14:textId="77777777" w:rsidR="00204235" w:rsidRPr="00C812C1" w:rsidRDefault="00204235" w:rsidP="002D5C10">
                  <w:pPr>
                    <w:jc w:val="both"/>
                    <w:rPr>
                      <w:rFonts w:ascii="GHEA Grapalat" w:hAnsi="GHEA Grapalat"/>
                      <w:sz w:val="20"/>
                      <w:szCs w:val="20"/>
                    </w:rPr>
                  </w:pPr>
                  <w:proofErr w:type="spellStart"/>
                  <w:r>
                    <w:rPr>
                      <w:rFonts w:ascii="GHEA Grapalat" w:hAnsi="GHEA Grapalat" w:cs="Sylfaen"/>
                      <w:sz w:val="20"/>
                      <w:szCs w:val="20"/>
                    </w:rPr>
                    <w:t>Սևանի</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համայնքապետարան</w:t>
                  </w:r>
                  <w:proofErr w:type="spellEnd"/>
                </w:p>
              </w:tc>
            </w:tr>
            <w:tr w:rsidR="00204235" w:rsidRPr="005956F8" w14:paraId="561C2F23" w14:textId="77777777" w:rsidTr="002D5C10">
              <w:trPr>
                <w:trHeight w:val="322"/>
              </w:trPr>
              <w:tc>
                <w:tcPr>
                  <w:tcW w:w="3348" w:type="dxa"/>
                </w:tcPr>
                <w:p w14:paraId="2B93D015" w14:textId="77777777" w:rsidR="00204235" w:rsidRPr="001D7147" w:rsidRDefault="00204235" w:rsidP="002D5C10">
                  <w:pPr>
                    <w:jc w:val="both"/>
                    <w:rPr>
                      <w:rFonts w:ascii="GHEA Grapalat" w:hAnsi="GHEA Grapalat"/>
                      <w:b/>
                      <w:i/>
                      <w:sz w:val="20"/>
                      <w:szCs w:val="20"/>
                      <w:lang w:val="hy-AM"/>
                    </w:rPr>
                  </w:pPr>
                </w:p>
              </w:tc>
              <w:tc>
                <w:tcPr>
                  <w:tcW w:w="7062" w:type="dxa"/>
                </w:tcPr>
                <w:p w14:paraId="60A286D9" w14:textId="77777777" w:rsidR="00204235" w:rsidRPr="001D7147" w:rsidRDefault="00204235" w:rsidP="002D5C10">
                  <w:pPr>
                    <w:jc w:val="both"/>
                    <w:rPr>
                      <w:rFonts w:ascii="GHEA Grapalat" w:hAnsi="GHEA Grapalat"/>
                      <w:color w:val="FF0000"/>
                      <w:sz w:val="20"/>
                      <w:szCs w:val="20"/>
                      <w:lang w:val="hy-AM"/>
                    </w:rPr>
                  </w:pPr>
                </w:p>
              </w:tc>
            </w:tr>
            <w:tr w:rsidR="00204235" w:rsidRPr="00530A59" w14:paraId="5D83F83B" w14:textId="77777777" w:rsidTr="002D5C10">
              <w:tc>
                <w:tcPr>
                  <w:tcW w:w="3348" w:type="dxa"/>
                </w:tcPr>
                <w:p w14:paraId="124938AB" w14:textId="77777777" w:rsidR="00204235" w:rsidRPr="001D7147" w:rsidRDefault="00204235" w:rsidP="002D5C10">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062" w:type="dxa"/>
                </w:tcPr>
                <w:p w14:paraId="1E0FC1A1" w14:textId="16B80344" w:rsidR="00204235" w:rsidRPr="008A0CDA" w:rsidRDefault="00204235" w:rsidP="002D5C10">
                  <w:pPr>
                    <w:jc w:val="both"/>
                    <w:rPr>
                      <w:rFonts w:ascii="GHEA Grapalat" w:hAnsi="GHEA Grapalat"/>
                      <w:sz w:val="20"/>
                      <w:szCs w:val="20"/>
                      <w:lang w:val="hy-AM"/>
                    </w:rPr>
                  </w:pPr>
                  <w:r w:rsidRPr="008A0CDA">
                    <w:rPr>
                      <w:rFonts w:ascii="GHEA Grapalat" w:hAnsi="GHEA Grapalat"/>
                      <w:sz w:val="20"/>
                      <w:szCs w:val="20"/>
                      <w:lang w:val="hy-AM"/>
                    </w:rPr>
                    <w:t xml:space="preserve">Սևան համայնքի </w:t>
                  </w:r>
                  <w:r>
                    <w:rPr>
                      <w:rFonts w:ascii="GHEA Grapalat" w:hAnsi="GHEA Grapalat"/>
                      <w:sz w:val="20"/>
                      <w:szCs w:val="20"/>
                      <w:lang w:val="hy-AM"/>
                    </w:rPr>
                    <w:t xml:space="preserve">Գագարին բնակավայրի </w:t>
                  </w:r>
                  <w:r w:rsidR="00D32BEB">
                    <w:rPr>
                      <w:rFonts w:ascii="GHEA Grapalat" w:hAnsi="GHEA Grapalat"/>
                      <w:sz w:val="20"/>
                      <w:szCs w:val="20"/>
                      <w:lang w:val="hy-AM"/>
                    </w:rPr>
                    <w:t>8</w:t>
                  </w:r>
                  <w:r>
                    <w:rPr>
                      <w:rFonts w:ascii="GHEA Grapalat" w:hAnsi="GHEA Grapalat"/>
                      <w:sz w:val="20"/>
                      <w:szCs w:val="20"/>
                      <w:lang w:val="hy-AM"/>
                    </w:rPr>
                    <w:t>000քմ±10</w:t>
                  </w:r>
                  <w:r w:rsidRPr="00010C5E">
                    <w:rPr>
                      <w:rFonts w:ascii="GHEA Grapalat" w:hAnsi="GHEA Grapalat"/>
                      <w:sz w:val="20"/>
                      <w:szCs w:val="20"/>
                      <w:lang w:val="hy-AM"/>
                    </w:rPr>
                    <w:t>%</w:t>
                  </w:r>
                  <w:r>
                    <w:rPr>
                      <w:rFonts w:ascii="GHEA Grapalat" w:hAnsi="GHEA Grapalat"/>
                      <w:sz w:val="20"/>
                      <w:szCs w:val="20"/>
                      <w:lang w:val="hy-AM"/>
                    </w:rPr>
                    <w:t xml:space="preserve"> ընդհանուր մակերեսով բակային տարածքների</w:t>
                  </w:r>
                  <w:r w:rsidRPr="008A0CDA">
                    <w:rPr>
                      <w:rFonts w:ascii="GHEA Grapalat" w:hAnsi="GHEA Grapalat" w:cs="Sylfaen"/>
                      <w:sz w:val="20"/>
                      <w:szCs w:val="22"/>
                      <w:lang w:val="hy-AM"/>
                    </w:rPr>
                    <w:t xml:space="preserve"> հիմնանորոգման աշխատանքների նախագծերի  պատրաստման, ծախսերի գնահատման ծառայություններ</w:t>
                  </w:r>
                </w:p>
              </w:tc>
            </w:tr>
            <w:tr w:rsidR="00204235" w:rsidRPr="00530A59" w14:paraId="2D814C18" w14:textId="77777777" w:rsidTr="002D5C10">
              <w:tc>
                <w:tcPr>
                  <w:tcW w:w="3348" w:type="dxa"/>
                </w:tcPr>
                <w:p w14:paraId="2AD6D8DC" w14:textId="77777777" w:rsidR="00204235" w:rsidRPr="001D7147" w:rsidRDefault="00204235" w:rsidP="002D5C10">
                  <w:pPr>
                    <w:jc w:val="both"/>
                    <w:rPr>
                      <w:rFonts w:ascii="GHEA Grapalat" w:hAnsi="GHEA Grapalat"/>
                      <w:b/>
                      <w:i/>
                      <w:sz w:val="20"/>
                      <w:szCs w:val="20"/>
                      <w:lang w:val="hy-AM"/>
                    </w:rPr>
                  </w:pPr>
                </w:p>
              </w:tc>
              <w:tc>
                <w:tcPr>
                  <w:tcW w:w="7062" w:type="dxa"/>
                </w:tcPr>
                <w:p w14:paraId="0F4A3934" w14:textId="77777777" w:rsidR="00204235" w:rsidRPr="001D7147" w:rsidRDefault="00204235" w:rsidP="002D5C10">
                  <w:pPr>
                    <w:jc w:val="both"/>
                    <w:rPr>
                      <w:rFonts w:ascii="GHEA Grapalat" w:hAnsi="GHEA Grapalat"/>
                      <w:sz w:val="20"/>
                      <w:szCs w:val="20"/>
                      <w:lang w:val="hy-AM"/>
                    </w:rPr>
                  </w:pPr>
                </w:p>
              </w:tc>
            </w:tr>
            <w:tr w:rsidR="00204235" w:rsidRPr="00AA0974" w14:paraId="28AE0F5A" w14:textId="77777777" w:rsidTr="002D5C10">
              <w:tc>
                <w:tcPr>
                  <w:tcW w:w="3348" w:type="dxa"/>
                </w:tcPr>
                <w:p w14:paraId="54510424" w14:textId="77777777" w:rsidR="00204235" w:rsidRPr="001D7147" w:rsidRDefault="00204235" w:rsidP="002D5C10">
                  <w:pPr>
                    <w:jc w:val="both"/>
                    <w:rPr>
                      <w:rFonts w:ascii="GHEA Grapalat" w:hAnsi="GHEA Grapalat"/>
                      <w:b/>
                      <w:i/>
                      <w:color w:val="FF0000"/>
                      <w:sz w:val="20"/>
                      <w:szCs w:val="20"/>
                      <w:lang w:val="hy-AM"/>
                    </w:rPr>
                  </w:pPr>
                  <w:r w:rsidRPr="001D7147">
                    <w:rPr>
                      <w:rFonts w:ascii="GHEA Grapalat" w:hAnsi="GHEA Grapalat"/>
                      <w:b/>
                      <w:i/>
                      <w:sz w:val="20"/>
                      <w:szCs w:val="20"/>
                      <w:lang w:val="hy-AM"/>
                    </w:rPr>
                    <w:lastRenderedPageBreak/>
                    <w:t>Նախագծման փուլը</w:t>
                  </w:r>
                </w:p>
              </w:tc>
              <w:tc>
                <w:tcPr>
                  <w:tcW w:w="7062" w:type="dxa"/>
                </w:tcPr>
                <w:p w14:paraId="4318C799" w14:textId="77777777" w:rsidR="00204235" w:rsidRPr="001D7147" w:rsidRDefault="00204235" w:rsidP="002D5C10">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204235" w:rsidRPr="00AA0974" w14:paraId="57C31F65" w14:textId="77777777" w:rsidTr="002D5C10">
              <w:tc>
                <w:tcPr>
                  <w:tcW w:w="3348" w:type="dxa"/>
                </w:tcPr>
                <w:p w14:paraId="388FB036" w14:textId="77777777" w:rsidR="00204235" w:rsidRPr="001D7147" w:rsidRDefault="00204235" w:rsidP="002D5C10">
                  <w:pPr>
                    <w:jc w:val="both"/>
                    <w:rPr>
                      <w:rFonts w:ascii="GHEA Grapalat" w:hAnsi="GHEA Grapalat"/>
                      <w:b/>
                      <w:i/>
                      <w:color w:val="FF0000"/>
                      <w:sz w:val="20"/>
                      <w:szCs w:val="20"/>
                      <w:lang w:val="hy-AM"/>
                    </w:rPr>
                  </w:pPr>
                </w:p>
              </w:tc>
              <w:tc>
                <w:tcPr>
                  <w:tcW w:w="7062" w:type="dxa"/>
                </w:tcPr>
                <w:p w14:paraId="7B67CA26" w14:textId="77777777" w:rsidR="00204235" w:rsidRPr="001D7147" w:rsidRDefault="00204235" w:rsidP="002D5C10">
                  <w:pPr>
                    <w:jc w:val="both"/>
                    <w:rPr>
                      <w:rFonts w:ascii="GHEA Grapalat" w:hAnsi="GHEA Grapalat"/>
                      <w:color w:val="FF0000"/>
                      <w:sz w:val="20"/>
                      <w:szCs w:val="20"/>
                      <w:lang w:val="hy-AM"/>
                    </w:rPr>
                  </w:pPr>
                </w:p>
              </w:tc>
            </w:tr>
            <w:tr w:rsidR="00204235" w:rsidRPr="001D7147" w14:paraId="6DDA387F" w14:textId="77777777" w:rsidTr="002D5C10">
              <w:tc>
                <w:tcPr>
                  <w:tcW w:w="3348" w:type="dxa"/>
                </w:tcPr>
                <w:p w14:paraId="73984ED0" w14:textId="77777777" w:rsidR="00204235" w:rsidRPr="001D7147" w:rsidRDefault="00204235" w:rsidP="002D5C10">
                  <w:pPr>
                    <w:jc w:val="both"/>
                    <w:rPr>
                      <w:rFonts w:ascii="GHEA Grapalat" w:hAnsi="GHEA Grapalat"/>
                      <w:b/>
                      <w:i/>
                      <w:color w:val="FF0000"/>
                      <w:sz w:val="20"/>
                      <w:szCs w:val="20"/>
                      <w:lang w:val="hy-AM"/>
                    </w:rPr>
                  </w:pPr>
                  <w:r w:rsidRPr="001D7147">
                    <w:rPr>
                      <w:rFonts w:ascii="GHEA Grapalat" w:hAnsi="GHEA Grapalat"/>
                      <w:b/>
                      <w:i/>
                      <w:sz w:val="20"/>
                      <w:szCs w:val="20"/>
                      <w:lang w:val="hy-AM"/>
                    </w:rPr>
                    <w:t>Ճանապարհ</w:t>
                  </w:r>
                  <w:proofErr w:type="spellStart"/>
                  <w:r>
                    <w:rPr>
                      <w:rFonts w:ascii="GHEA Grapalat" w:hAnsi="GHEA Grapalat"/>
                      <w:b/>
                      <w:i/>
                      <w:sz w:val="20"/>
                      <w:szCs w:val="20"/>
                    </w:rPr>
                    <w:t>ներ</w:t>
                  </w:r>
                  <w:proofErr w:type="spellEnd"/>
                  <w:r w:rsidRPr="001D7147">
                    <w:rPr>
                      <w:rFonts w:ascii="GHEA Grapalat" w:hAnsi="GHEA Grapalat"/>
                      <w:b/>
                      <w:i/>
                      <w:sz w:val="20"/>
                      <w:szCs w:val="20"/>
                      <w:lang w:val="hy-AM"/>
                    </w:rPr>
                    <w:t>ի կարգը</w:t>
                  </w:r>
                </w:p>
              </w:tc>
              <w:tc>
                <w:tcPr>
                  <w:tcW w:w="7062" w:type="dxa"/>
                </w:tcPr>
                <w:p w14:paraId="35147BB2" w14:textId="77777777" w:rsidR="00204235" w:rsidRPr="001D7147" w:rsidRDefault="00204235" w:rsidP="002D5C10">
                  <w:pPr>
                    <w:jc w:val="both"/>
                    <w:rPr>
                      <w:rFonts w:ascii="GHEA Grapalat" w:hAnsi="GHEA Grapalat"/>
                      <w:color w:val="FF0000"/>
                      <w:sz w:val="20"/>
                      <w:szCs w:val="20"/>
                    </w:rPr>
                  </w:pPr>
                  <w:r w:rsidRPr="00AA0974">
                    <w:rPr>
                      <w:rFonts w:ascii="GHEA Grapalat" w:hAnsi="GHEA Grapalat"/>
                      <w:sz w:val="20"/>
                      <w:szCs w:val="20"/>
                      <w:lang w:val="hy-AM"/>
                    </w:rPr>
                    <w:t xml:space="preserve">Թողնել  </w:t>
                  </w:r>
                  <w:proofErr w:type="spellStart"/>
                  <w:r w:rsidRPr="001D7147">
                    <w:rPr>
                      <w:rFonts w:ascii="GHEA Grapalat" w:hAnsi="GHEA Grapalat"/>
                      <w:sz w:val="20"/>
                      <w:szCs w:val="20"/>
                    </w:rPr>
                    <w:t>անփոփոխ</w:t>
                  </w:r>
                  <w:proofErr w:type="spellEnd"/>
                </w:p>
              </w:tc>
            </w:tr>
            <w:tr w:rsidR="00204235" w:rsidRPr="001D7147" w14:paraId="1E8256F9" w14:textId="77777777" w:rsidTr="002D5C10">
              <w:tc>
                <w:tcPr>
                  <w:tcW w:w="3348" w:type="dxa"/>
                </w:tcPr>
                <w:p w14:paraId="67B6625C" w14:textId="77777777" w:rsidR="00204235" w:rsidRPr="001D7147" w:rsidRDefault="00204235" w:rsidP="002D5C10">
                  <w:pPr>
                    <w:jc w:val="both"/>
                    <w:rPr>
                      <w:rFonts w:ascii="GHEA Grapalat" w:hAnsi="GHEA Grapalat"/>
                      <w:b/>
                      <w:i/>
                      <w:sz w:val="20"/>
                      <w:szCs w:val="20"/>
                      <w:lang w:val="hy-AM"/>
                    </w:rPr>
                  </w:pPr>
                </w:p>
              </w:tc>
              <w:tc>
                <w:tcPr>
                  <w:tcW w:w="7062" w:type="dxa"/>
                </w:tcPr>
                <w:p w14:paraId="5AE857EF" w14:textId="77777777" w:rsidR="00204235" w:rsidRPr="001D7147" w:rsidRDefault="00204235" w:rsidP="002D5C10">
                  <w:pPr>
                    <w:jc w:val="both"/>
                    <w:rPr>
                      <w:rFonts w:ascii="GHEA Grapalat" w:hAnsi="GHEA Grapalat"/>
                      <w:sz w:val="20"/>
                      <w:szCs w:val="20"/>
                      <w:lang w:val="hy-AM"/>
                    </w:rPr>
                  </w:pPr>
                </w:p>
              </w:tc>
            </w:tr>
            <w:tr w:rsidR="00204235" w:rsidRPr="001D7147" w14:paraId="6818EAB9" w14:textId="77777777" w:rsidTr="002D5C10">
              <w:tc>
                <w:tcPr>
                  <w:tcW w:w="3348" w:type="dxa"/>
                </w:tcPr>
                <w:p w14:paraId="094F5E8F" w14:textId="77777777" w:rsidR="00204235" w:rsidRPr="001D7147" w:rsidRDefault="00204235" w:rsidP="002D5C10">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062" w:type="dxa"/>
                </w:tcPr>
                <w:p w14:paraId="44EB4E18" w14:textId="77777777" w:rsidR="00204235" w:rsidRDefault="00204235" w:rsidP="002D5C10">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p w14:paraId="121FC6C3" w14:textId="77777777" w:rsidR="00204235" w:rsidRPr="001D7147" w:rsidRDefault="00204235" w:rsidP="002D5C10">
                  <w:pPr>
                    <w:jc w:val="both"/>
                    <w:rPr>
                      <w:rFonts w:ascii="GHEA Grapalat" w:hAnsi="GHEA Grapalat"/>
                      <w:sz w:val="20"/>
                      <w:szCs w:val="20"/>
                    </w:rPr>
                  </w:pPr>
                </w:p>
              </w:tc>
            </w:tr>
            <w:tr w:rsidR="00204235" w:rsidRPr="001D7147" w14:paraId="58446396" w14:textId="77777777" w:rsidTr="002D5C10">
              <w:tc>
                <w:tcPr>
                  <w:tcW w:w="3348" w:type="dxa"/>
                </w:tcPr>
                <w:p w14:paraId="1EF1AAC7" w14:textId="77777777" w:rsidR="00204235" w:rsidRPr="001D7147" w:rsidRDefault="00204235" w:rsidP="002D5C10">
                  <w:pPr>
                    <w:jc w:val="both"/>
                    <w:rPr>
                      <w:rFonts w:ascii="GHEA Grapalat" w:hAnsi="GHEA Grapalat"/>
                      <w:b/>
                      <w:i/>
                      <w:color w:val="FF0000"/>
                      <w:sz w:val="20"/>
                      <w:szCs w:val="20"/>
                      <w:lang w:val="hy-AM"/>
                    </w:rPr>
                  </w:pPr>
                </w:p>
              </w:tc>
              <w:tc>
                <w:tcPr>
                  <w:tcW w:w="7062" w:type="dxa"/>
                </w:tcPr>
                <w:p w14:paraId="38315987" w14:textId="77777777" w:rsidR="00204235" w:rsidRPr="001D7147" w:rsidRDefault="00204235" w:rsidP="002D5C10">
                  <w:pPr>
                    <w:jc w:val="both"/>
                    <w:rPr>
                      <w:rFonts w:ascii="GHEA Grapalat" w:hAnsi="GHEA Grapalat"/>
                      <w:color w:val="FF0000"/>
                      <w:sz w:val="20"/>
                      <w:szCs w:val="20"/>
                      <w:lang w:val="hy-AM"/>
                    </w:rPr>
                  </w:pPr>
                </w:p>
              </w:tc>
            </w:tr>
            <w:tr w:rsidR="00204235" w:rsidRPr="00530A59" w14:paraId="67420335" w14:textId="77777777" w:rsidTr="002D5C10">
              <w:trPr>
                <w:trHeight w:val="569"/>
              </w:trPr>
              <w:tc>
                <w:tcPr>
                  <w:tcW w:w="3348" w:type="dxa"/>
                </w:tcPr>
                <w:p w14:paraId="52AD5FA3" w14:textId="77777777" w:rsidR="00204235" w:rsidRPr="001D7147" w:rsidRDefault="00204235" w:rsidP="002D5C10">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062" w:type="dxa"/>
                </w:tcPr>
                <w:p w14:paraId="603ACA80" w14:textId="77777777" w:rsidR="00204235" w:rsidRPr="001D7147" w:rsidRDefault="00204235" w:rsidP="002D5C10">
                  <w:pPr>
                    <w:pStyle w:val="ListParagraph1"/>
                    <w:numPr>
                      <w:ilvl w:val="0"/>
                      <w:numId w:val="7"/>
                    </w:numPr>
                    <w:jc w:val="both"/>
                    <w:rPr>
                      <w:rFonts w:ascii="GHEA Grapalat" w:hAnsi="GHEA Grapalat"/>
                      <w:sz w:val="20"/>
                      <w:szCs w:val="20"/>
                      <w:lang w:val="hy-AM"/>
                    </w:rPr>
                  </w:pPr>
                  <w:r w:rsidRPr="00CE1CB2">
                    <w:rPr>
                      <w:rFonts w:ascii="GHEA Grapalat" w:hAnsi="GHEA Grapalat"/>
                      <w:sz w:val="20"/>
                      <w:szCs w:val="20"/>
                      <w:lang w:val="hy-AM"/>
                    </w:rPr>
                    <w:t>Յուրաքանչյուր</w:t>
                  </w:r>
                  <w:r w:rsidRPr="00716362">
                    <w:rPr>
                      <w:rFonts w:ascii="GHEA Grapalat" w:hAnsi="GHEA Grapalat"/>
                      <w:sz w:val="20"/>
                      <w:szCs w:val="20"/>
                      <w:lang w:val="hy-AM"/>
                    </w:rPr>
                    <w:t xml:space="preserve"> </w:t>
                  </w:r>
                  <w:r w:rsidRPr="00CE1CB2">
                    <w:rPr>
                      <w:rFonts w:ascii="GHEA Grapalat" w:hAnsi="GHEA Grapalat"/>
                      <w:sz w:val="20"/>
                      <w:szCs w:val="20"/>
                      <w:lang w:val="hy-AM"/>
                    </w:rPr>
                    <w:t>ճանապարհահատվածի</w:t>
                  </w:r>
                  <w:r w:rsidRPr="00716362">
                    <w:rPr>
                      <w:rFonts w:ascii="GHEA Grapalat" w:hAnsi="GHEA Grapalat"/>
                      <w:sz w:val="20"/>
                      <w:szCs w:val="20"/>
                      <w:lang w:val="hy-AM"/>
                    </w:rPr>
                    <w:t xml:space="preserve"> </w:t>
                  </w:r>
                  <w:r w:rsidRPr="007F3C12">
                    <w:rPr>
                      <w:rFonts w:ascii="GHEA Grapalat" w:hAnsi="GHEA Grapalat"/>
                      <w:sz w:val="20"/>
                      <w:szCs w:val="20"/>
                      <w:lang w:val="hy-AM"/>
                    </w:rPr>
                    <w:t xml:space="preserve">համար </w:t>
                  </w:r>
                  <w:r w:rsidRPr="00CE1CB2">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1D7147">
                    <w:rPr>
                      <w:rFonts w:ascii="GHEA Grapalat" w:hAnsi="GHEA Grapalat"/>
                      <w:sz w:val="20"/>
                      <w:szCs w:val="20"/>
                      <w:lang w:val="hy-AM"/>
                    </w:rPr>
                    <w:t>։</w:t>
                  </w:r>
                </w:p>
                <w:p w14:paraId="4A778BFB" w14:textId="77777777" w:rsidR="00204235" w:rsidRPr="001D7147" w:rsidRDefault="00204235" w:rsidP="002D5C10">
                  <w:pPr>
                    <w:pStyle w:val="ListParagraph1"/>
                    <w:numPr>
                      <w:ilvl w:val="0"/>
                      <w:numId w:val="7"/>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204235" w:rsidRPr="00530A59" w14:paraId="28897E6D" w14:textId="77777777" w:rsidTr="002D5C10">
              <w:tc>
                <w:tcPr>
                  <w:tcW w:w="3348" w:type="dxa"/>
                  <w:tcBorders>
                    <w:left w:val="nil"/>
                    <w:bottom w:val="nil"/>
                    <w:right w:val="nil"/>
                  </w:tcBorders>
                </w:tcPr>
                <w:p w14:paraId="6A81FF17" w14:textId="77777777" w:rsidR="00204235" w:rsidRPr="001D7147" w:rsidRDefault="00204235" w:rsidP="002D5C10">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1823F258" w14:textId="77777777" w:rsidR="00204235" w:rsidRPr="001D7147" w:rsidRDefault="00204235" w:rsidP="002D5C10">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062" w:type="dxa"/>
                  <w:tcBorders>
                    <w:left w:val="nil"/>
                    <w:bottom w:val="nil"/>
                    <w:right w:val="nil"/>
                  </w:tcBorders>
                </w:tcPr>
                <w:p w14:paraId="3614DD68" w14:textId="77777777" w:rsidR="00204235" w:rsidRPr="001D7147" w:rsidRDefault="00204235" w:rsidP="002D5C10">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597EA48A" w14:textId="77777777" w:rsidR="00204235" w:rsidRPr="0061074C" w:rsidRDefault="00204235" w:rsidP="002D5C10">
                  <w:pPr>
                    <w:pStyle w:val="ListParagraph1"/>
                    <w:numPr>
                      <w:ilvl w:val="0"/>
                      <w:numId w:val="9"/>
                    </w:numPr>
                    <w:jc w:val="both"/>
                    <w:rPr>
                      <w:rFonts w:ascii="GHEA Grapalat" w:hAnsi="GHEA Grapalat"/>
                      <w:sz w:val="20"/>
                      <w:szCs w:val="20"/>
                      <w:lang w:val="ru-RU"/>
                    </w:rPr>
                  </w:pPr>
                  <w:proofErr w:type="spellStart"/>
                  <w:r>
                    <w:rPr>
                      <w:rFonts w:ascii="GHEA Grapalat" w:hAnsi="GHEA Grapalat"/>
                      <w:sz w:val="20"/>
                      <w:szCs w:val="20"/>
                    </w:rPr>
                    <w:t>Շահառու</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համայնքի</w:t>
                  </w:r>
                  <w:r>
                    <w:rPr>
                      <w:rFonts w:ascii="GHEA Grapalat" w:hAnsi="GHEA Grapalat"/>
                      <w:sz w:val="20"/>
                      <w:szCs w:val="20"/>
                    </w:rPr>
                    <w:t>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համայնքներից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նախագծման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թույլտվություն</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sidRPr="0061074C">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ճարտարապետահատակագծային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առաջադրանքի</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ների</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Pr>
                      <w:rFonts w:ascii="GHEA Grapalat" w:hAnsi="GHEA Grapalat"/>
                      <w:sz w:val="20"/>
                      <w:szCs w:val="20"/>
                    </w:rPr>
                    <w:t>ստացում</w:t>
                  </w:r>
                  <w:proofErr w:type="spellEnd"/>
                  <w:r w:rsidRPr="00AE6C1F">
                    <w:rPr>
                      <w:rFonts w:ascii="GHEA Grapalat" w:hAnsi="GHEA Grapalat"/>
                      <w:sz w:val="20"/>
                      <w:szCs w:val="20"/>
                      <w:lang w:val="ru-RU"/>
                    </w:rPr>
                    <w:t>:</w:t>
                  </w:r>
                </w:p>
                <w:p w14:paraId="6A7B2017" w14:textId="77777777" w:rsidR="00204235" w:rsidRPr="001D7147" w:rsidRDefault="00204235" w:rsidP="002D5C10">
                  <w:pPr>
                    <w:pStyle w:val="ListParagraph1"/>
                    <w:numPr>
                      <w:ilvl w:val="0"/>
                      <w:numId w:val="9"/>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108B0A05" w14:textId="77777777" w:rsidR="00204235" w:rsidRPr="001A46EC" w:rsidRDefault="00204235" w:rsidP="002D5C10">
                  <w:pPr>
                    <w:pStyle w:val="ListParagraph1"/>
                    <w:numPr>
                      <w:ilvl w:val="0"/>
                      <w:numId w:val="9"/>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r w:rsidRPr="001A46EC">
                    <w:rPr>
                      <w:rFonts w:ascii="GHEA Grapalat" w:hAnsi="GHEA Grapalat"/>
                      <w:sz w:val="20"/>
                      <w:szCs w:val="20"/>
                      <w:highlight w:val="yellow"/>
                    </w:rPr>
                    <w:t xml:space="preserve">   </w:t>
                  </w:r>
                </w:p>
                <w:p w14:paraId="410C185D" w14:textId="77777777" w:rsidR="00204235" w:rsidRPr="0049151F" w:rsidRDefault="00204235" w:rsidP="002D5C10">
                  <w:pPr>
                    <w:pStyle w:val="ListParagraph1"/>
                    <w:numPr>
                      <w:ilvl w:val="0"/>
                      <w:numId w:val="9"/>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080F8A9F" w14:textId="77777777" w:rsidR="00204235" w:rsidRPr="001A46EC" w:rsidRDefault="00204235" w:rsidP="002D5C10">
                  <w:pPr>
                    <w:pStyle w:val="ListParagraph2"/>
                    <w:numPr>
                      <w:ilvl w:val="0"/>
                      <w:numId w:val="9"/>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7459947" w14:textId="77777777" w:rsidR="00204235" w:rsidRPr="001D7147" w:rsidRDefault="00204235" w:rsidP="002D5C10">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24161661" w14:textId="77777777" w:rsidR="00204235" w:rsidRPr="001D7147" w:rsidRDefault="00204235" w:rsidP="002D5C10">
                  <w:pPr>
                    <w:pStyle w:val="ListParagraph1"/>
                    <w:numPr>
                      <w:ilvl w:val="0"/>
                      <w:numId w:val="6"/>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E655C0E" w14:textId="77777777" w:rsidR="00204235" w:rsidRPr="001D7147" w:rsidRDefault="00204235" w:rsidP="002D5C10">
                  <w:pPr>
                    <w:numPr>
                      <w:ilvl w:val="0"/>
                      <w:numId w:val="11"/>
                    </w:numPr>
                    <w:jc w:val="both"/>
                    <w:rPr>
                      <w:rFonts w:ascii="GHEA Grapalat" w:eastAsia="Calibri" w:hAnsi="GHEA Grapalat"/>
                      <w:sz w:val="20"/>
                      <w:szCs w:val="20"/>
                      <w:lang w:val="hy-AM"/>
                    </w:rPr>
                  </w:pPr>
                  <w:r w:rsidRPr="001D7147">
                    <w:rPr>
                      <w:rFonts w:ascii="GHEA Grapalat" w:hAnsi="GHEA Grapalat"/>
                      <w:sz w:val="20"/>
                      <w:szCs w:val="20"/>
                      <w:lang w:val="hy-AM"/>
                    </w:rPr>
                    <w:t>հետազննման ընթացքում հիմնանորոգվող ճանապարհի երկայնքով</w:t>
                  </w:r>
                  <w:r w:rsidRPr="00F77AB4">
                    <w:rPr>
                      <w:rFonts w:ascii="GHEA Grapalat" w:hAnsi="GHEA Grapalat"/>
                      <w:sz w:val="20"/>
                      <w:szCs w:val="20"/>
                      <w:lang w:val="hy-AM"/>
                    </w:rPr>
                    <w:t xml:space="preserve"> </w:t>
                  </w:r>
                  <w:r w:rsidRPr="001D7147">
                    <w:rPr>
                      <w:rFonts w:ascii="GHEA Grapalat" w:hAnsi="GHEA Grapalat"/>
                      <w:sz w:val="20"/>
                      <w:szCs w:val="20"/>
                      <w:lang w:val="hy-AM"/>
                    </w:rPr>
                    <w:t xml:space="preserve"> առնվազն </w:t>
                  </w:r>
                  <w:r w:rsidRPr="00B348C5">
                    <w:rPr>
                      <w:rFonts w:ascii="GHEA Grapalat" w:hAnsi="GHEA Grapalat"/>
                      <w:b/>
                      <w:sz w:val="20"/>
                      <w:szCs w:val="20"/>
                      <w:u w:val="single"/>
                      <w:lang w:val="hy-AM"/>
                    </w:rPr>
                    <w:t>յուրաքանչյուր 330 մետր տեղամասում</w:t>
                  </w:r>
                  <w:r w:rsidRPr="001921B0">
                    <w:rPr>
                      <w:rFonts w:ascii="GHEA Grapalat" w:hAnsi="GHEA Grapalat"/>
                      <w:b/>
                      <w:sz w:val="20"/>
                      <w:szCs w:val="20"/>
                      <w:lang w:val="hy-AM"/>
                    </w:rPr>
                    <w:t xml:space="preserve">, </w:t>
                  </w:r>
                  <w:r w:rsidRPr="00B348C5">
                    <w:rPr>
                      <w:rFonts w:ascii="GHEA Grapalat" w:hAnsi="GHEA Grapalat"/>
                      <w:b/>
                      <w:sz w:val="20"/>
                      <w:szCs w:val="20"/>
                      <w:u w:val="single"/>
                      <w:lang w:val="hy-AM"/>
                    </w:rPr>
                    <w:t>(իսկ նստվածքային տեղամասերում պարտադիր՝ առնվազն 2մ խորությամբ)</w:t>
                  </w:r>
                  <w:r w:rsidRPr="00B348C5">
                    <w:rPr>
                      <w:rFonts w:ascii="GHEA Grapalat" w:hAnsi="GHEA Grapalat"/>
                      <w:sz w:val="20"/>
                      <w:szCs w:val="20"/>
                      <w:lang w:val="hy-AM"/>
                    </w:rPr>
                    <w:t xml:space="preserve"> </w:t>
                  </w:r>
                  <w:r w:rsidRPr="001D7147">
                    <w:rPr>
                      <w:rFonts w:ascii="GHEA Grapalat" w:hAnsi="GHEA Grapalat"/>
                      <w:sz w:val="20"/>
                      <w:szCs w:val="20"/>
                      <w:lang w:val="hy-AM"/>
                    </w:rPr>
                    <w:t>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w:t>
                  </w:r>
                  <w:r w:rsidRPr="00A93A93">
                    <w:rPr>
                      <w:rFonts w:ascii="GHEA Grapalat" w:hAnsi="GHEA Grapalat"/>
                      <w:sz w:val="20"/>
                      <w:szCs w:val="20"/>
                      <w:lang w:val="hy-AM"/>
                    </w:rPr>
                    <w:t>ում</w:t>
                  </w:r>
                  <w:r w:rsidRPr="002B0A04">
                    <w:rPr>
                      <w:rFonts w:ascii="GHEA Grapalat" w:hAnsi="GHEA Grapalat"/>
                      <w:sz w:val="20"/>
                      <w:szCs w:val="20"/>
                      <w:lang w:val="hy-AM"/>
                    </w:rPr>
                    <w:t xml:space="preserve">: </w:t>
                  </w:r>
                  <w:r w:rsidRPr="001D7147">
                    <w:rPr>
                      <w:rFonts w:ascii="GHEA Grapalat" w:hAnsi="GHEA Grapalat"/>
                      <w:sz w:val="20"/>
                      <w:szCs w:val="20"/>
                      <w:lang w:val="hy-AM"/>
                    </w:rPr>
                    <w:t xml:space="preserve"> </w:t>
                  </w:r>
                </w:p>
                <w:p w14:paraId="1189769B" w14:textId="77777777" w:rsidR="00204235" w:rsidRPr="001D7147" w:rsidRDefault="00204235" w:rsidP="002D5C10">
                  <w:pPr>
                    <w:pStyle w:val="ListParagraph2"/>
                    <w:numPr>
                      <w:ilvl w:val="0"/>
                      <w:numId w:val="11"/>
                    </w:numPr>
                    <w:ind w:left="684"/>
                    <w:jc w:val="both"/>
                    <w:rPr>
                      <w:rFonts w:ascii="GHEA Grapalat" w:hAnsi="GHEA Grapalat"/>
                      <w:i/>
                      <w:sz w:val="20"/>
                      <w:szCs w:val="20"/>
                      <w:lang w:val="hy-AM"/>
                    </w:rPr>
                  </w:pPr>
                  <w:r w:rsidRPr="001D7147">
                    <w:rPr>
                      <w:rFonts w:ascii="GHEA Grapalat" w:hAnsi="GHEA Grapalat"/>
                      <w:sz w:val="20"/>
                      <w:szCs w:val="20"/>
                      <w:lang w:val="hy-AM"/>
                    </w:rPr>
                    <w:t>հետազննման ընթացքում իրականացնել հիմնանորոգվող տեղամասի առկա վիճակի տեսանկարահանում:</w:t>
                  </w:r>
                </w:p>
                <w:p w14:paraId="6197D2FA" w14:textId="77777777" w:rsidR="00204235" w:rsidRPr="001D7147" w:rsidRDefault="00204235" w:rsidP="002D5C10">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1885A347" w14:textId="77777777" w:rsidR="00204235" w:rsidRPr="001D7147" w:rsidRDefault="00204235" w:rsidP="002D5C10">
                  <w:pPr>
                    <w:pStyle w:val="ListParagraph1"/>
                    <w:numPr>
                      <w:ilvl w:val="0"/>
                      <w:numId w:val="13"/>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9D5A831" w14:textId="77777777" w:rsidR="00204235" w:rsidRPr="001D7147" w:rsidRDefault="00204235" w:rsidP="002D5C10">
                  <w:pPr>
                    <w:pStyle w:val="ListParagraph1"/>
                    <w:numPr>
                      <w:ilvl w:val="0"/>
                      <w:numId w:val="13"/>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74A251FD" w14:textId="77777777" w:rsidR="00204235" w:rsidRPr="00BF036B" w:rsidRDefault="00204235" w:rsidP="002D5C10">
                  <w:pPr>
                    <w:pStyle w:val="ListParagraph1"/>
                    <w:numPr>
                      <w:ilvl w:val="0"/>
                      <w:numId w:val="8"/>
                    </w:numPr>
                    <w:ind w:left="655" w:hanging="283"/>
                    <w:jc w:val="both"/>
                    <w:rPr>
                      <w:rFonts w:ascii="GHEA Grapalat" w:hAnsi="GHEA Grapalat"/>
                      <w:sz w:val="20"/>
                      <w:szCs w:val="20"/>
                      <w:lang w:val="hy-AM"/>
                    </w:rPr>
                  </w:pPr>
                  <w:r w:rsidRPr="001C5506">
                    <w:rPr>
                      <w:rFonts w:ascii="GHEA Grapalat" w:hAnsi="GHEA Grapalat" w:cs="Sylfaen"/>
                      <w:sz w:val="20"/>
                      <w:szCs w:val="20"/>
                      <w:lang w:val="hy-AM"/>
                    </w:rPr>
                    <w:t>հ</w:t>
                  </w:r>
                  <w:r w:rsidRPr="00BF036B">
                    <w:rPr>
                      <w:rFonts w:ascii="GHEA Grapalat" w:hAnsi="GHEA Grapalat" w:cs="Sylfaen"/>
                      <w:sz w:val="20"/>
                      <w:szCs w:val="20"/>
                      <w:lang w:val="hy-AM"/>
                    </w:rPr>
                    <w:t>ողային պաստառի վերականգնում</w:t>
                  </w:r>
                  <w:r w:rsidRPr="001C5506">
                    <w:rPr>
                      <w:rFonts w:ascii="GHEA Grapalat" w:hAnsi="GHEA Grapalat" w:cs="Sylfaen"/>
                      <w:sz w:val="20"/>
                      <w:szCs w:val="20"/>
                      <w:lang w:val="hy-AM"/>
                    </w:rPr>
                    <w:t xml:space="preserve"> </w:t>
                  </w:r>
                  <w:r w:rsidRPr="00BF036B">
                    <w:rPr>
                      <w:rFonts w:ascii="GHEA Grapalat" w:hAnsi="GHEA Grapalat" w:cs="Sylfaen"/>
                      <w:sz w:val="20"/>
                      <w:szCs w:val="20"/>
                      <w:lang w:val="hy-AM"/>
                    </w:rPr>
                    <w:t>/ վերակառուցում / կառուցում (ըստ անհրաժեշտության)</w:t>
                  </w:r>
                  <w:r w:rsidRPr="001C5506">
                    <w:rPr>
                      <w:rFonts w:ascii="GHEA Grapalat" w:hAnsi="GHEA Grapalat" w:cs="Sylfaen"/>
                      <w:sz w:val="20"/>
                      <w:szCs w:val="20"/>
                      <w:lang w:val="hy-AM"/>
                    </w:rPr>
                    <w:t>,</w:t>
                  </w:r>
                </w:p>
                <w:p w14:paraId="12305039" w14:textId="77777777" w:rsidR="00204235" w:rsidRDefault="00204235" w:rsidP="002D5C10">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lastRenderedPageBreak/>
                    <w:t xml:space="preserve">ճանապարհային պատվածքի վերականգնում / վերակառուցում </w:t>
                  </w:r>
                  <w:r>
                    <w:rPr>
                      <w:rFonts w:ascii="GHEA Grapalat" w:hAnsi="GHEA Grapalat"/>
                      <w:sz w:val="20"/>
                      <w:szCs w:val="20"/>
                      <w:lang w:val="hy-AM"/>
                    </w:rPr>
                    <w:t xml:space="preserve">/ կառուցում կամ սալարկում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6282512E" w14:textId="77777777" w:rsidR="00204235" w:rsidRPr="00BF036B" w:rsidRDefault="00204235" w:rsidP="002D5C10">
                  <w:pPr>
                    <w:pStyle w:val="ListParagraph1"/>
                    <w:numPr>
                      <w:ilvl w:val="0"/>
                      <w:numId w:val="8"/>
                    </w:numPr>
                    <w:ind w:left="655" w:hanging="283"/>
                    <w:jc w:val="both"/>
                    <w:rPr>
                      <w:rFonts w:ascii="GHEA Grapalat" w:hAnsi="GHEA Grapalat"/>
                      <w:sz w:val="20"/>
                      <w:szCs w:val="20"/>
                      <w:lang w:val="hy-AM"/>
                    </w:rPr>
                  </w:pPr>
                  <w:r>
                    <w:rPr>
                      <w:rFonts w:ascii="GHEA Grapalat" w:hAnsi="GHEA Grapalat"/>
                      <w:sz w:val="20"/>
                      <w:szCs w:val="20"/>
                      <w:lang w:val="hy-AM"/>
                    </w:rPr>
                    <w:t xml:space="preserve">մայթերի </w:t>
                  </w:r>
                  <w:r w:rsidRPr="00BF036B">
                    <w:rPr>
                      <w:rFonts w:ascii="GHEA Grapalat" w:hAnsi="GHEA Grapalat"/>
                      <w:sz w:val="20"/>
                      <w:szCs w:val="20"/>
                      <w:lang w:val="hy-AM"/>
                    </w:rPr>
                    <w:t xml:space="preserve">վերականգնում / վերակառուցում </w:t>
                  </w:r>
                  <w:r>
                    <w:rPr>
                      <w:rFonts w:ascii="GHEA Grapalat" w:hAnsi="GHEA Grapalat"/>
                      <w:sz w:val="20"/>
                      <w:szCs w:val="20"/>
                      <w:lang w:val="hy-AM"/>
                    </w:rPr>
                    <w:t xml:space="preserve">/ կառուցում կամ սալարկում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3C712D93" w14:textId="77777777" w:rsidR="00204235" w:rsidRPr="00BF036B" w:rsidRDefault="00204235" w:rsidP="002D5C10">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 xml:space="preserve">ջրահեռացման համակարգի վերականգնում / վերակառուցում /  նորոգում / կառուցում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5CEE2E67" w14:textId="77777777" w:rsidR="00204235" w:rsidRPr="00BF036B" w:rsidRDefault="00204235" w:rsidP="002D5C10">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ճանապարհի կահավորում</w:t>
                  </w:r>
                  <w:r>
                    <w:rPr>
                      <w:rFonts w:ascii="GHEA Grapalat" w:hAnsi="GHEA Grapalat"/>
                      <w:sz w:val="20"/>
                      <w:szCs w:val="20"/>
                      <w:lang w:val="hy-AM"/>
                    </w:rPr>
                    <w:t xml:space="preserve"> և գծանշում</w:t>
                  </w:r>
                  <w:r w:rsidRPr="00BF036B">
                    <w:rPr>
                      <w:rFonts w:ascii="GHEA Grapalat" w:hAnsi="GHEA Grapalat" w:cs="Sylfaen"/>
                      <w:sz w:val="20"/>
                      <w:szCs w:val="20"/>
                      <w:lang w:val="hy-AM"/>
                    </w:rPr>
                    <w:t>,</w:t>
                  </w:r>
                </w:p>
                <w:p w14:paraId="387702A1" w14:textId="77777777" w:rsidR="00204235" w:rsidRPr="00BF036B" w:rsidRDefault="00204235" w:rsidP="002D5C10">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48ACB2D4" w14:textId="77777777" w:rsidR="00204235" w:rsidRPr="00BF036B" w:rsidRDefault="00204235" w:rsidP="002D5C10">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24554EC7" w14:textId="77777777" w:rsidR="00204235" w:rsidRPr="00BF036B" w:rsidRDefault="00204235" w:rsidP="002D5C10">
                  <w:pPr>
                    <w:pStyle w:val="ListParagraph1"/>
                    <w:numPr>
                      <w:ilvl w:val="0"/>
                      <w:numId w:val="12"/>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7BBE103" w14:textId="77777777" w:rsidR="00204235" w:rsidRPr="00BF036B" w:rsidRDefault="00204235" w:rsidP="002D5C10">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DB41D2F" w14:textId="77777777" w:rsidR="00204235" w:rsidRPr="00BF036B" w:rsidRDefault="00204235" w:rsidP="002D5C10">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1D07FE6" w14:textId="77777777" w:rsidR="00204235" w:rsidRPr="00BF036B" w:rsidRDefault="00204235" w:rsidP="002D5C10">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36C75CB8" w14:textId="77777777" w:rsidR="00204235" w:rsidRPr="00BF036B" w:rsidRDefault="00204235" w:rsidP="002D5C10">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193CC13C" w14:textId="77777777" w:rsidR="00204235" w:rsidRPr="00BF036B" w:rsidRDefault="00204235" w:rsidP="002D5C10">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ACDE2BA" w14:textId="77777777" w:rsidR="00204235" w:rsidRPr="00BF036B" w:rsidRDefault="00204235" w:rsidP="002D5C10">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577FE1CB" w14:textId="77777777" w:rsidR="00204235" w:rsidRPr="00BF036B" w:rsidRDefault="00204235" w:rsidP="002D5C10">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ru-RU"/>
                    </w:rPr>
                    <w:lastRenderedPageBreak/>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60061BFC" w14:textId="77777777" w:rsidR="00204235" w:rsidRPr="00BF036B" w:rsidRDefault="00204235" w:rsidP="002D5C10">
                  <w:pPr>
                    <w:numPr>
                      <w:ilvl w:val="0"/>
                      <w:numId w:val="8"/>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56C7A52" w14:textId="77777777" w:rsidR="00204235" w:rsidRPr="00BF036B" w:rsidRDefault="00204235" w:rsidP="002D5C10">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0D9D8B96" w14:textId="77777777" w:rsidR="00204235" w:rsidRPr="001D7147" w:rsidRDefault="00204235" w:rsidP="002D5C10">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14:paraId="7000AD44" w14:textId="77777777" w:rsidR="00204235" w:rsidRPr="001D7147" w:rsidRDefault="00204235" w:rsidP="002D5C10">
                  <w:pPr>
                    <w:numPr>
                      <w:ilvl w:val="0"/>
                      <w:numId w:val="10"/>
                    </w:numPr>
                    <w:tabs>
                      <w:tab w:val="num" w:pos="252"/>
                    </w:tabs>
                    <w:jc w:val="both"/>
                    <w:rPr>
                      <w:rFonts w:ascii="GHEA Grapalat" w:hAnsi="GHEA Grapalat"/>
                      <w:sz w:val="20"/>
                      <w:szCs w:val="20"/>
                      <w:lang w:val="hy-AM"/>
                    </w:rPr>
                  </w:pPr>
                  <w:r w:rsidRPr="001D7147">
                    <w:rPr>
                      <w:rFonts w:ascii="GHEA Grapalat" w:hAnsi="GHEA Grapalat"/>
                      <w:sz w:val="20"/>
                      <w:szCs w:val="20"/>
                      <w:lang w:val="hy-AM"/>
                    </w:rPr>
                    <w:t xml:space="preserve">նախագծային փաստաթղթերը համաձայնեցնել </w:t>
                  </w:r>
                  <w:r w:rsidRPr="001D7147">
                    <w:rPr>
                      <w:rFonts w:ascii="GHEA Grapalat" w:hAnsi="GHEA Grapalat" w:cs="Sylfaen"/>
                      <w:sz w:val="20"/>
                      <w:szCs w:val="20"/>
                      <w:lang w:val="hy-AM"/>
                    </w:rPr>
                    <w:t>ՀՀ ոստիկանության Ճանապարհային ոստիկանություն ծառայության</w:t>
                  </w:r>
                  <w:r w:rsidRPr="001D7147">
                    <w:rPr>
                      <w:rFonts w:ascii="GHEA Grapalat" w:hAnsi="GHEA Grapalat"/>
                      <w:sz w:val="20"/>
                      <w:szCs w:val="20"/>
                      <w:lang w:val="hy-AM"/>
                    </w:rPr>
                    <w:t xml:space="preserve"> հետ,</w:t>
                  </w:r>
                </w:p>
                <w:p w14:paraId="6503F73F" w14:textId="77777777" w:rsidR="00204235" w:rsidRPr="001D7147" w:rsidRDefault="00204235" w:rsidP="002D5C10">
                  <w:pPr>
                    <w:numPr>
                      <w:ilvl w:val="0"/>
                      <w:numId w:val="10"/>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4311B4E" w14:textId="77777777" w:rsidR="00204235" w:rsidRPr="001D7147" w:rsidRDefault="00204235" w:rsidP="002D5C10">
                  <w:pPr>
                    <w:numPr>
                      <w:ilvl w:val="0"/>
                      <w:numId w:val="10"/>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AF15CFF" w14:textId="77777777" w:rsidR="00204235" w:rsidRPr="001D7147" w:rsidRDefault="00204235" w:rsidP="002D5C10">
                  <w:pPr>
                    <w:numPr>
                      <w:ilvl w:val="0"/>
                      <w:numId w:val="10"/>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04235" w:rsidRPr="00530A59" w14:paraId="306A1F42" w14:textId="77777777" w:rsidTr="002D5C10">
              <w:tc>
                <w:tcPr>
                  <w:tcW w:w="3348" w:type="dxa"/>
                  <w:tcBorders>
                    <w:top w:val="nil"/>
                    <w:left w:val="nil"/>
                    <w:bottom w:val="nil"/>
                    <w:right w:val="nil"/>
                  </w:tcBorders>
                </w:tcPr>
                <w:p w14:paraId="3DC3E2A1" w14:textId="77777777" w:rsidR="00204235" w:rsidRPr="001D7147" w:rsidRDefault="00204235" w:rsidP="002D5C10">
                  <w:pPr>
                    <w:jc w:val="both"/>
                    <w:rPr>
                      <w:rFonts w:ascii="GHEA Grapalat" w:hAnsi="GHEA Grapalat"/>
                      <w:b/>
                      <w:i/>
                      <w:color w:val="FF0000"/>
                      <w:sz w:val="20"/>
                      <w:szCs w:val="20"/>
                      <w:lang w:val="hy-AM"/>
                    </w:rPr>
                  </w:pPr>
                </w:p>
              </w:tc>
              <w:tc>
                <w:tcPr>
                  <w:tcW w:w="7062" w:type="dxa"/>
                  <w:tcBorders>
                    <w:top w:val="nil"/>
                    <w:left w:val="nil"/>
                    <w:bottom w:val="nil"/>
                    <w:right w:val="nil"/>
                  </w:tcBorders>
                </w:tcPr>
                <w:p w14:paraId="1EDA1BD3" w14:textId="77777777" w:rsidR="00204235" w:rsidRPr="001D7147" w:rsidRDefault="00204235" w:rsidP="002D5C10">
                  <w:pPr>
                    <w:jc w:val="both"/>
                    <w:rPr>
                      <w:rFonts w:ascii="GHEA Grapalat" w:hAnsi="GHEA Grapalat"/>
                      <w:color w:val="FF0000"/>
                      <w:sz w:val="20"/>
                      <w:szCs w:val="20"/>
                      <w:lang w:val="hy-AM"/>
                    </w:rPr>
                  </w:pPr>
                </w:p>
              </w:tc>
            </w:tr>
            <w:tr w:rsidR="00204235" w:rsidRPr="00530A59" w14:paraId="49ABD511" w14:textId="77777777" w:rsidTr="002D5C10">
              <w:tc>
                <w:tcPr>
                  <w:tcW w:w="3348" w:type="dxa"/>
                  <w:tcBorders>
                    <w:top w:val="nil"/>
                    <w:left w:val="nil"/>
                    <w:bottom w:val="nil"/>
                    <w:right w:val="nil"/>
                  </w:tcBorders>
                </w:tcPr>
                <w:p w14:paraId="723DE3E4" w14:textId="77777777" w:rsidR="00204235" w:rsidRPr="001D7147" w:rsidRDefault="00204235" w:rsidP="002D5C10">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062" w:type="dxa"/>
                  <w:tcBorders>
                    <w:top w:val="nil"/>
                    <w:left w:val="nil"/>
                    <w:bottom w:val="nil"/>
                    <w:right w:val="nil"/>
                  </w:tcBorders>
                </w:tcPr>
                <w:p w14:paraId="4B5C9584" w14:textId="77777777" w:rsidR="00204235" w:rsidRPr="001D7147" w:rsidRDefault="00204235" w:rsidP="002D5C10">
                  <w:pPr>
                    <w:pStyle w:val="ListParagraph1"/>
                    <w:numPr>
                      <w:ilvl w:val="0"/>
                      <w:numId w:val="6"/>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39E0D42D" w14:textId="77777777" w:rsidR="00204235" w:rsidRPr="001D7147" w:rsidRDefault="00204235" w:rsidP="002D5C10">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138996B" w14:textId="77777777" w:rsidR="00204235" w:rsidRPr="001D7147" w:rsidRDefault="00204235" w:rsidP="002D5C10">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36253E4" w14:textId="77777777" w:rsidR="00204235" w:rsidRPr="001D7147" w:rsidRDefault="00204235" w:rsidP="002D5C10">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Նախագծային փաստաթղթերը մշակել ՀՀՇՆ IV-11.05.02-99</w:t>
                  </w:r>
                  <w:r w:rsidRPr="00AD05C4">
                    <w:rPr>
                      <w:rFonts w:ascii="GHEA Grapalat" w:eastAsia="Calibri" w:hAnsi="GHEA Grapalat"/>
                      <w:sz w:val="20"/>
                      <w:szCs w:val="20"/>
                      <w:lang w:val="hy-AM"/>
                    </w:rPr>
                    <w:t>, ՇՆուԿ 2.05.03-84 «Կամուրջներ և խողովակներ» շինարարական նորմերերով,</w:t>
                  </w:r>
                  <w:r w:rsidRPr="001D7147">
                    <w:rPr>
                      <w:rFonts w:ascii="GHEA Grapalat" w:eastAsia="Calibri" w:hAnsi="GHEA Grapalat"/>
                      <w:sz w:val="20"/>
                      <w:szCs w:val="20"/>
                      <w:lang w:val="hy-AM"/>
                    </w:rPr>
                    <w:t xml:space="preserve"> </w:t>
                  </w:r>
                  <w:r w:rsidRPr="00AF1FC8">
                    <w:rPr>
                      <w:rFonts w:ascii="GHEA Grapalat" w:eastAsia="Calibri" w:hAnsi="GHEA Grapalat"/>
                      <w:sz w:val="20"/>
                      <w:szCs w:val="20"/>
                      <w:lang w:val="hy-AM"/>
                    </w:rPr>
                    <w:t>ՄՄ ՏԿ 014-2011 մաքսային միության տեխնիկական կանոնակարգով</w:t>
                  </w:r>
                  <w:r w:rsidRPr="001D7147">
                    <w:rPr>
                      <w:rFonts w:ascii="GHEA Grapalat" w:eastAsia="Calibri" w:hAnsi="GHEA Grapalat"/>
                      <w:sz w:val="20"/>
                      <w:szCs w:val="20"/>
                      <w:lang w:val="hy-AM"/>
                    </w:rPr>
                    <w:t xml:space="preserve"> սահմանված պահանջների համաձայն:</w:t>
                  </w:r>
                </w:p>
                <w:p w14:paraId="1E39509C" w14:textId="77777777" w:rsidR="00204235" w:rsidRPr="001D7147" w:rsidRDefault="00204235" w:rsidP="002D5C10">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17D63C94" w14:textId="77777777" w:rsidR="00204235" w:rsidRPr="001D7147" w:rsidRDefault="00204235" w:rsidP="002D5C10">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10DEAD52" w14:textId="77777777" w:rsidR="00204235" w:rsidRPr="00507102" w:rsidRDefault="00204235" w:rsidP="002D5C10">
                  <w:pPr>
                    <w:pStyle w:val="ListParagraph1"/>
                    <w:numPr>
                      <w:ilvl w:val="0"/>
                      <w:numId w:val="6"/>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6019C271" w14:textId="77777777" w:rsidR="00204235" w:rsidRPr="001D7147" w:rsidRDefault="00204235" w:rsidP="002D5C10">
            <w:pPr>
              <w:rPr>
                <w:rFonts w:ascii="GHEA Grapalat" w:hAnsi="GHEA Grapalat" w:cs="Sylfaen"/>
                <w:sz w:val="20"/>
                <w:szCs w:val="20"/>
                <w:lang w:val="af-ZA"/>
              </w:rPr>
            </w:pPr>
          </w:p>
        </w:tc>
      </w:tr>
      <w:tr w:rsidR="00204235" w:rsidRPr="001A0B0C" w14:paraId="4946224F" w14:textId="77777777" w:rsidTr="002D5C10">
        <w:trPr>
          <w:trHeight w:val="483"/>
          <w:jc w:val="center"/>
        </w:trPr>
        <w:tc>
          <w:tcPr>
            <w:tcW w:w="11270" w:type="dxa"/>
            <w:gridSpan w:val="2"/>
            <w:vAlign w:val="center"/>
          </w:tcPr>
          <w:p w14:paraId="1B3487B0" w14:textId="77777777" w:rsidR="00204235" w:rsidRPr="001A0B0C" w:rsidRDefault="00204235" w:rsidP="002D5C10">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204235" w:rsidRPr="001A0B0C" w14:paraId="412CEE37" w14:textId="77777777" w:rsidTr="002D5C10">
        <w:trPr>
          <w:trHeight w:val="428"/>
          <w:jc w:val="center"/>
        </w:trPr>
        <w:tc>
          <w:tcPr>
            <w:tcW w:w="5196" w:type="dxa"/>
            <w:vAlign w:val="center"/>
          </w:tcPr>
          <w:p w14:paraId="229F1375" w14:textId="77777777" w:rsidR="00204235" w:rsidRPr="001A0B0C" w:rsidRDefault="00204235" w:rsidP="002D5C10">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4BBA326A" w14:textId="77777777" w:rsidR="00204235" w:rsidRPr="001A0B0C" w:rsidRDefault="00204235" w:rsidP="002D5C10">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204235" w:rsidRPr="00530A59" w14:paraId="11AB28C8" w14:textId="77777777" w:rsidTr="002D5C10">
        <w:trPr>
          <w:trHeight w:val="652"/>
          <w:jc w:val="center"/>
        </w:trPr>
        <w:tc>
          <w:tcPr>
            <w:tcW w:w="5196" w:type="dxa"/>
            <w:vAlign w:val="center"/>
          </w:tcPr>
          <w:p w14:paraId="73BB886C" w14:textId="77777777" w:rsidR="00204235" w:rsidRPr="00CD6577" w:rsidRDefault="00204235" w:rsidP="002D5C10">
            <w:pPr>
              <w:pStyle w:val="ListParagraph2"/>
              <w:ind w:left="0"/>
              <w:jc w:val="center"/>
              <w:rPr>
                <w:rFonts w:ascii="GHEA Grapalat" w:hAnsi="GHEA Grapalat"/>
                <w:sz w:val="20"/>
                <w:szCs w:val="20"/>
                <w:lang w:val="hy-AM"/>
              </w:rPr>
            </w:pPr>
            <w:proofErr w:type="spellStart"/>
            <w:r>
              <w:rPr>
                <w:rFonts w:ascii="GHEA Grapalat" w:eastAsia="Times New Roman" w:hAnsi="GHEA Grapalat"/>
                <w:bCs/>
                <w:sz w:val="20"/>
                <w:szCs w:val="20"/>
              </w:rPr>
              <w:t>Պայմանագիրը</w:t>
            </w:r>
            <w:proofErr w:type="spellEnd"/>
            <w:r w:rsidRPr="00CD6577">
              <w:rPr>
                <w:rFonts w:ascii="GHEA Grapalat" w:eastAsia="Times New Roman" w:hAnsi="GHEA Grapalat"/>
                <w:bCs/>
                <w:sz w:val="20"/>
                <w:szCs w:val="20"/>
                <w:lang w:val="hy-AM"/>
              </w:rPr>
              <w:t xml:space="preserve">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7C6D8C45" w14:textId="77777777" w:rsidR="00204235" w:rsidRPr="00534D5D" w:rsidRDefault="00204235" w:rsidP="002D5C10">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Պայմանագիրը ուժի մեջ մտնելուց հետո 60 օրացույցային օր</w:t>
            </w:r>
          </w:p>
        </w:tc>
      </w:tr>
    </w:tbl>
    <w:p w14:paraId="6E4841EB" w14:textId="77777777" w:rsidR="00204235" w:rsidRDefault="00204235" w:rsidP="00204235">
      <w:pPr>
        <w:pStyle w:val="aff3"/>
        <w:rPr>
          <w:rFonts w:ascii="GHEA Grapalat" w:hAnsi="GHEA Grapalat"/>
          <w:b/>
          <w:lang w:val="hy-AM"/>
        </w:rPr>
      </w:pPr>
      <w:r>
        <w:rPr>
          <w:rFonts w:ascii="GHEA Grapalat" w:hAnsi="GHEA Grapalat"/>
          <w:b/>
          <w:lang w:val="hy-AM"/>
        </w:rPr>
        <w:t xml:space="preserve">                                                          </w:t>
      </w:r>
    </w:p>
    <w:p w14:paraId="6515B63A" w14:textId="77777777" w:rsidR="00204235" w:rsidRPr="00473155" w:rsidRDefault="00204235" w:rsidP="00204235">
      <w:pPr>
        <w:jc w:val="center"/>
        <w:rPr>
          <w:rFonts w:ascii="GHEA Grapalat" w:hAnsi="GHEA Grapalat"/>
          <w:sz w:val="20"/>
          <w:lang w:val="hy-AM"/>
        </w:rPr>
      </w:pPr>
    </w:p>
    <w:p w14:paraId="36E079D8" w14:textId="5CAF364C" w:rsidR="003F5C77" w:rsidRPr="00473155" w:rsidRDefault="003F5C77" w:rsidP="00BB2ABA">
      <w:pPr>
        <w:jc w:val="center"/>
        <w:rPr>
          <w:rFonts w:ascii="GHEA Grapalat" w:hAnsi="GHEA Grapalat"/>
          <w:sz w:val="20"/>
          <w:lang w:val="hy-AM"/>
        </w:rPr>
      </w:pPr>
    </w:p>
    <w:p w14:paraId="48C2F1DA" w14:textId="79C515C7" w:rsidR="003F5C77" w:rsidRDefault="003F5C77" w:rsidP="00BB2ABA">
      <w:pPr>
        <w:jc w:val="center"/>
        <w:rPr>
          <w:rFonts w:ascii="GHEA Grapalat" w:hAnsi="GHEA Grapalat"/>
          <w:sz w:val="20"/>
          <w:lang w:val="es-ES"/>
        </w:rPr>
      </w:pPr>
    </w:p>
    <w:p w14:paraId="18E16E7A" w14:textId="77777777" w:rsidR="003F5C77" w:rsidRPr="00F566BF" w:rsidRDefault="003F5C77" w:rsidP="00BB2AB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B2ABA" w:rsidRPr="00F566BF" w14:paraId="0B94C0EF" w14:textId="77777777" w:rsidTr="00E64EF9">
        <w:trPr>
          <w:jc w:val="center"/>
        </w:trPr>
        <w:tc>
          <w:tcPr>
            <w:tcW w:w="4536" w:type="dxa"/>
          </w:tcPr>
          <w:p w14:paraId="2FD72074" w14:textId="77777777" w:rsidR="00BB2ABA" w:rsidRPr="00F566BF" w:rsidRDefault="00BB2ABA" w:rsidP="00E64EF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B04C247" w14:textId="77777777" w:rsidR="00BB2ABA" w:rsidRPr="00F566BF" w:rsidRDefault="00BB2ABA" w:rsidP="00E64EF9">
            <w:pPr>
              <w:jc w:val="center"/>
              <w:rPr>
                <w:rFonts w:ascii="GHEA Grapalat" w:hAnsi="GHEA Grapalat"/>
                <w:lang w:val="ru-RU"/>
              </w:rPr>
            </w:pPr>
            <w:r w:rsidRPr="00F566BF">
              <w:rPr>
                <w:rFonts w:ascii="GHEA Grapalat" w:hAnsi="GHEA Grapalat"/>
                <w:lang w:val="ru-RU"/>
              </w:rPr>
              <w:t>-------------------------------</w:t>
            </w:r>
          </w:p>
          <w:p w14:paraId="309E0A37" w14:textId="77777777" w:rsidR="00BB2ABA" w:rsidRPr="00F566BF" w:rsidRDefault="00BB2ABA" w:rsidP="00E64EF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9FAB387" w14:textId="77777777" w:rsidR="00BB2ABA" w:rsidRPr="00F566BF" w:rsidRDefault="00BB2ABA" w:rsidP="00E64EF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1C609D3" w14:textId="77777777" w:rsidR="00BB2ABA" w:rsidRPr="00F566BF" w:rsidRDefault="00BB2ABA" w:rsidP="00E64EF9">
            <w:pPr>
              <w:spacing w:line="360" w:lineRule="auto"/>
              <w:jc w:val="center"/>
              <w:rPr>
                <w:rFonts w:ascii="GHEA Grapalat" w:hAnsi="GHEA Grapalat"/>
                <w:lang w:val="ru-RU"/>
              </w:rPr>
            </w:pPr>
          </w:p>
        </w:tc>
        <w:tc>
          <w:tcPr>
            <w:tcW w:w="4343" w:type="dxa"/>
          </w:tcPr>
          <w:p w14:paraId="0573BDF2" w14:textId="77777777" w:rsidR="00BB2ABA" w:rsidRPr="00F566BF" w:rsidRDefault="00BB2ABA" w:rsidP="00E64EF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44A9BAB" w14:textId="77777777" w:rsidR="00BB2ABA" w:rsidRPr="00F566BF" w:rsidRDefault="00BB2ABA" w:rsidP="00E64EF9">
            <w:pPr>
              <w:jc w:val="center"/>
              <w:rPr>
                <w:rFonts w:ascii="GHEA Grapalat" w:hAnsi="GHEA Grapalat"/>
                <w:lang w:val="ru-RU"/>
              </w:rPr>
            </w:pPr>
            <w:r w:rsidRPr="00F566BF">
              <w:rPr>
                <w:rFonts w:ascii="GHEA Grapalat" w:hAnsi="GHEA Grapalat"/>
                <w:lang w:val="ru-RU"/>
              </w:rPr>
              <w:t>---------------------------------</w:t>
            </w:r>
          </w:p>
          <w:p w14:paraId="7D42D625" w14:textId="77777777" w:rsidR="00BB2ABA" w:rsidRPr="00F566BF" w:rsidRDefault="00BB2ABA" w:rsidP="00E64EF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81E4048" w14:textId="77777777" w:rsidR="00BB2ABA" w:rsidRPr="00F566BF" w:rsidRDefault="00BB2ABA" w:rsidP="00E64EF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398271B" w14:textId="12217D1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534D5D">
        <w:rPr>
          <w:rFonts w:ascii="GHEA Grapalat" w:hAnsi="GHEA Grapalat"/>
          <w:sz w:val="20"/>
          <w:lang w:val="hy-AM"/>
        </w:rPr>
        <w:br w:type="page"/>
      </w:r>
    </w:p>
    <w:p w14:paraId="17F11FA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1858C55B" w14:textId="7993E980" w:rsidR="00734DE5" w:rsidRPr="00512C8D" w:rsidRDefault="00734DE5" w:rsidP="00734DE5">
      <w:pPr>
        <w:autoSpaceDE w:val="0"/>
        <w:autoSpaceDN w:val="0"/>
        <w:adjustRightInd w:val="0"/>
        <w:jc w:val="right"/>
        <w:rPr>
          <w:rFonts w:ascii="GHEA Grapalat" w:hAnsi="GHEA Grapalat" w:cs="TimesArmenianPSMT"/>
          <w:i/>
          <w:sz w:val="20"/>
          <w:lang w:val="hy-AM"/>
        </w:rPr>
      </w:pPr>
      <w:r w:rsidRPr="00512C8D">
        <w:rPr>
          <w:rFonts w:ascii="GHEA Grapalat" w:hAnsi="GHEA Grapalat" w:cs="TimesArmenianPSMT"/>
          <w:i/>
          <w:sz w:val="20"/>
          <w:lang w:val="hy-AM"/>
        </w:rPr>
        <w:t>«         »              202</w:t>
      </w:r>
      <w:r w:rsidR="003C0244">
        <w:rPr>
          <w:rFonts w:ascii="GHEA Grapalat" w:hAnsi="GHEA Grapalat" w:cs="TimesArmenianPSMT"/>
          <w:i/>
          <w:sz w:val="20"/>
          <w:lang w:val="hy-AM"/>
        </w:rPr>
        <w:t>6</w:t>
      </w:r>
      <w:r w:rsidRPr="00512C8D">
        <w:rPr>
          <w:rFonts w:ascii="GHEA Grapalat" w:hAnsi="GHEA Grapalat" w:cs="TimesArmenianPSMT"/>
          <w:i/>
          <w:sz w:val="20"/>
          <w:lang w:val="hy-AM"/>
        </w:rPr>
        <w:t xml:space="preserve">  թ. կնքված </w:t>
      </w:r>
    </w:p>
    <w:p w14:paraId="2097EC8F" w14:textId="5DB8FC58" w:rsidR="00734DE5" w:rsidRPr="00512C8D" w:rsidRDefault="00150354" w:rsidP="00734DE5">
      <w:pPr>
        <w:autoSpaceDE w:val="0"/>
        <w:autoSpaceDN w:val="0"/>
        <w:adjustRightInd w:val="0"/>
        <w:jc w:val="right"/>
        <w:rPr>
          <w:rFonts w:ascii="GHEA Grapalat" w:hAnsi="GHEA Grapalat" w:cs="TimesArmenianPSMT"/>
          <w:i/>
          <w:sz w:val="20"/>
          <w:lang w:val="hy-AM"/>
        </w:rPr>
      </w:pPr>
      <w:r w:rsidRPr="00150354">
        <w:rPr>
          <w:rFonts w:ascii="GHEA Grapalat" w:hAnsi="GHEA Grapalat"/>
          <w:i/>
          <w:iCs/>
          <w:sz w:val="20"/>
          <w:szCs w:val="20"/>
          <w:lang w:val="af-ZA"/>
        </w:rPr>
        <w:t>ԳՄՍՀ-ԳՀԾՁԲ-202</w:t>
      </w:r>
      <w:r w:rsidR="003C0244">
        <w:rPr>
          <w:rFonts w:ascii="GHEA Grapalat" w:hAnsi="GHEA Grapalat"/>
          <w:i/>
          <w:iCs/>
          <w:sz w:val="20"/>
          <w:szCs w:val="20"/>
          <w:lang w:val="hy-AM"/>
        </w:rPr>
        <w:t>6</w:t>
      </w:r>
      <w:r w:rsidRPr="00150354">
        <w:rPr>
          <w:rFonts w:ascii="GHEA Grapalat" w:hAnsi="GHEA Grapalat"/>
          <w:i/>
          <w:iCs/>
          <w:sz w:val="20"/>
          <w:szCs w:val="20"/>
          <w:lang w:val="af-ZA"/>
        </w:rPr>
        <w:t>/</w:t>
      </w:r>
      <w:r w:rsidR="00074D35">
        <w:rPr>
          <w:rFonts w:ascii="GHEA Grapalat" w:hAnsi="GHEA Grapalat"/>
          <w:i/>
          <w:iCs/>
          <w:sz w:val="20"/>
          <w:szCs w:val="20"/>
          <w:lang w:val="hy-AM"/>
        </w:rPr>
        <w:t>13</w:t>
      </w:r>
      <w:r>
        <w:rPr>
          <w:rFonts w:ascii="GHEA Grapalat" w:hAnsi="GHEA Grapalat"/>
          <w:lang w:val="hy-AM"/>
        </w:rPr>
        <w:t xml:space="preserve"> </w:t>
      </w:r>
      <w:r w:rsidR="00734DE5" w:rsidRPr="00F566BF">
        <w:rPr>
          <w:rFonts w:ascii="GHEA Grapalat" w:hAnsi="GHEA Grapalat"/>
          <w:i/>
          <w:sz w:val="18"/>
          <w:lang w:val="hy-AM"/>
        </w:rPr>
        <w:t>ծածկագրով պայմանագրի</w:t>
      </w:r>
      <w:r w:rsidR="00734DE5" w:rsidRPr="00512C8D">
        <w:rPr>
          <w:rFonts w:ascii="GHEA Grapalat" w:hAnsi="GHEA Grapalat" w:cs="TimesArmenianPSMT"/>
          <w:i/>
          <w:sz w:val="20"/>
          <w:lang w:val="hy-AM"/>
        </w:rPr>
        <w:t xml:space="preserve">      </w:t>
      </w:r>
    </w:p>
    <w:p w14:paraId="7F5ADBC6" w14:textId="77777777" w:rsidR="007678FA" w:rsidRPr="00512C8D" w:rsidRDefault="007678FA" w:rsidP="007678FA">
      <w:pPr>
        <w:tabs>
          <w:tab w:val="left" w:pos="9540"/>
        </w:tabs>
        <w:rPr>
          <w:rFonts w:ascii="GHEA Grapalat" w:hAnsi="GHEA Grapalat"/>
          <w:sz w:val="20"/>
          <w:lang w:val="hy-AM"/>
        </w:rPr>
      </w:pPr>
    </w:p>
    <w:bookmarkEnd w:id="20"/>
    <w:p w14:paraId="7F8572BC" w14:textId="77777777" w:rsidR="007044E4" w:rsidRPr="00F566BF" w:rsidRDefault="007044E4" w:rsidP="00C05C7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D8F9021" w14:textId="77777777" w:rsidR="007044E4" w:rsidRPr="00F566BF" w:rsidRDefault="007044E4" w:rsidP="00C05C7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847"/>
        <w:gridCol w:w="464"/>
        <w:gridCol w:w="464"/>
        <w:gridCol w:w="464"/>
        <w:gridCol w:w="464"/>
        <w:gridCol w:w="464"/>
        <w:gridCol w:w="464"/>
        <w:gridCol w:w="464"/>
        <w:gridCol w:w="464"/>
        <w:gridCol w:w="464"/>
        <w:gridCol w:w="464"/>
        <w:gridCol w:w="591"/>
        <w:gridCol w:w="540"/>
        <w:gridCol w:w="745"/>
      </w:tblGrid>
      <w:tr w:rsidR="007044E4" w:rsidRPr="00F566BF" w14:paraId="59D2CE68" w14:textId="77777777" w:rsidTr="00C05C7B">
        <w:tc>
          <w:tcPr>
            <w:tcW w:w="10915" w:type="dxa"/>
            <w:gridSpan w:val="16"/>
          </w:tcPr>
          <w:p w14:paraId="47992950" w14:textId="77777777" w:rsidR="007044E4" w:rsidRPr="00F566BF" w:rsidRDefault="007044E4" w:rsidP="007044E4">
            <w:pPr>
              <w:jc w:val="center"/>
              <w:rPr>
                <w:rFonts w:ascii="GHEA Grapalat" w:hAnsi="GHEA Grapalat"/>
                <w:sz w:val="18"/>
                <w:lang w:val="es-ES"/>
              </w:rPr>
            </w:pPr>
            <w:r w:rsidRPr="00F566BF">
              <w:rPr>
                <w:rFonts w:ascii="GHEA Grapalat" w:hAnsi="GHEA Grapalat"/>
                <w:sz w:val="18"/>
                <w:lang w:val="es-ES"/>
              </w:rPr>
              <w:t>Ծառայության</w:t>
            </w:r>
          </w:p>
        </w:tc>
      </w:tr>
      <w:tr w:rsidR="007044E4" w:rsidRPr="00530A59" w14:paraId="001E1BC1" w14:textId="77777777" w:rsidTr="00C05C7B">
        <w:tc>
          <w:tcPr>
            <w:tcW w:w="1276" w:type="dxa"/>
            <w:vAlign w:val="center"/>
          </w:tcPr>
          <w:p w14:paraId="07455EA6" w14:textId="77777777" w:rsidR="007044E4" w:rsidRPr="00A9349C" w:rsidRDefault="007044E4" w:rsidP="007044E4">
            <w:pPr>
              <w:ind w:left="-108" w:right="-108"/>
              <w:jc w:val="center"/>
              <w:rPr>
                <w:rFonts w:ascii="GHEA Grapalat" w:hAnsi="GHEA Grapalat"/>
                <w:sz w:val="16"/>
                <w:szCs w:val="16"/>
                <w:lang w:val="es-ES"/>
              </w:rPr>
            </w:pPr>
            <w:proofErr w:type="spellStart"/>
            <w:r w:rsidRPr="00A9349C">
              <w:rPr>
                <w:rFonts w:ascii="GHEA Grapalat" w:hAnsi="GHEA Grapalat"/>
                <w:sz w:val="16"/>
                <w:szCs w:val="16"/>
              </w:rPr>
              <w:t>հրավերով</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չափաբաժնի</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համարը</w:t>
            </w:r>
            <w:proofErr w:type="spellEnd"/>
          </w:p>
        </w:tc>
        <w:tc>
          <w:tcPr>
            <w:tcW w:w="1276" w:type="dxa"/>
            <w:vAlign w:val="center"/>
          </w:tcPr>
          <w:p w14:paraId="0B4CCB3E" w14:textId="77777777" w:rsidR="007044E4" w:rsidRPr="00A9349C" w:rsidRDefault="007044E4" w:rsidP="007044E4">
            <w:pPr>
              <w:jc w:val="center"/>
              <w:rPr>
                <w:rFonts w:ascii="GHEA Grapalat" w:hAnsi="GHEA Grapalat"/>
                <w:sz w:val="16"/>
                <w:szCs w:val="16"/>
                <w:lang w:val="es-ES"/>
              </w:rPr>
            </w:pPr>
            <w:proofErr w:type="spellStart"/>
            <w:r w:rsidRPr="00A9349C">
              <w:rPr>
                <w:rFonts w:ascii="GHEA Grapalat" w:hAnsi="GHEA Grapalat"/>
                <w:sz w:val="16"/>
                <w:szCs w:val="16"/>
              </w:rPr>
              <w:t>գնումների</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պլանով</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միջանցիկ</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ծածկագիրը</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ըստ</w:t>
            </w:r>
            <w:proofErr w:type="spellEnd"/>
            <w:r w:rsidRPr="00A9349C">
              <w:rPr>
                <w:rFonts w:ascii="GHEA Grapalat" w:hAnsi="GHEA Grapalat"/>
                <w:sz w:val="16"/>
                <w:szCs w:val="16"/>
                <w:lang w:val="es-ES"/>
              </w:rPr>
              <w:t xml:space="preserve"> </w:t>
            </w:r>
            <w:r w:rsidRPr="00A9349C">
              <w:rPr>
                <w:rFonts w:ascii="GHEA Grapalat" w:hAnsi="GHEA Grapalat"/>
                <w:sz w:val="16"/>
                <w:szCs w:val="16"/>
              </w:rPr>
              <w:t>ԳՄԱ</w:t>
            </w:r>
            <w:r w:rsidRPr="00A9349C">
              <w:rPr>
                <w:rFonts w:ascii="GHEA Grapalat" w:hAnsi="GHEA Grapalat"/>
                <w:sz w:val="16"/>
                <w:szCs w:val="16"/>
                <w:lang w:val="es-ES"/>
              </w:rPr>
              <w:t xml:space="preserve"> </w:t>
            </w:r>
            <w:proofErr w:type="spellStart"/>
            <w:r w:rsidRPr="00A9349C">
              <w:rPr>
                <w:rFonts w:ascii="GHEA Grapalat" w:hAnsi="GHEA Grapalat"/>
                <w:sz w:val="16"/>
                <w:szCs w:val="16"/>
              </w:rPr>
              <w:t>դասակարգման</w:t>
            </w:r>
            <w:proofErr w:type="spellEnd"/>
            <w:r w:rsidRPr="00A9349C">
              <w:rPr>
                <w:rFonts w:ascii="GHEA Grapalat" w:hAnsi="GHEA Grapalat"/>
                <w:sz w:val="16"/>
                <w:szCs w:val="16"/>
                <w:lang w:val="es-ES"/>
              </w:rPr>
              <w:t xml:space="preserve"> (CPV)</w:t>
            </w:r>
          </w:p>
        </w:tc>
        <w:tc>
          <w:tcPr>
            <w:tcW w:w="1847" w:type="dxa"/>
            <w:vAlign w:val="center"/>
          </w:tcPr>
          <w:p w14:paraId="1C1DC133" w14:textId="77777777" w:rsidR="007044E4" w:rsidRPr="00A9349C" w:rsidRDefault="007044E4" w:rsidP="007044E4">
            <w:pPr>
              <w:jc w:val="center"/>
              <w:rPr>
                <w:rFonts w:ascii="GHEA Grapalat" w:hAnsi="GHEA Grapalat"/>
                <w:sz w:val="16"/>
                <w:szCs w:val="16"/>
                <w:lang w:val="es-ES"/>
              </w:rPr>
            </w:pPr>
            <w:proofErr w:type="spellStart"/>
            <w:r w:rsidRPr="00A9349C">
              <w:rPr>
                <w:rFonts w:ascii="GHEA Grapalat" w:hAnsi="GHEA Grapalat"/>
                <w:sz w:val="16"/>
                <w:szCs w:val="16"/>
              </w:rPr>
              <w:t>անվանումը</w:t>
            </w:r>
            <w:proofErr w:type="spellEnd"/>
          </w:p>
        </w:tc>
        <w:tc>
          <w:tcPr>
            <w:tcW w:w="6516" w:type="dxa"/>
            <w:gridSpan w:val="13"/>
            <w:vAlign w:val="center"/>
          </w:tcPr>
          <w:p w14:paraId="3C89736E" w14:textId="5BB09896" w:rsidR="007044E4" w:rsidRPr="00A9349C" w:rsidRDefault="007044E4" w:rsidP="007044E4">
            <w:pPr>
              <w:jc w:val="both"/>
              <w:rPr>
                <w:rFonts w:ascii="GHEA Grapalat" w:hAnsi="GHEA Grapalat"/>
                <w:sz w:val="16"/>
                <w:szCs w:val="16"/>
                <w:lang w:val="es-ES"/>
              </w:rPr>
            </w:pPr>
            <w:r w:rsidRPr="00A9349C">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w:t>
            </w:r>
            <w:r w:rsidR="003C0244">
              <w:rPr>
                <w:rFonts w:ascii="GHEA Grapalat" w:hAnsi="GHEA Grapalat"/>
                <w:sz w:val="16"/>
                <w:szCs w:val="16"/>
                <w:lang w:val="hy-AM"/>
              </w:rPr>
              <w:t>6</w:t>
            </w:r>
            <w:r w:rsidRPr="00A9349C">
              <w:rPr>
                <w:rFonts w:ascii="GHEA Grapalat" w:hAnsi="GHEA Grapalat"/>
                <w:sz w:val="16"/>
                <w:szCs w:val="16"/>
                <w:lang w:val="es-ES"/>
              </w:rPr>
              <w:t xml:space="preserve"> թ-ին` ըստ ամիսների, այդ թվում**</w:t>
            </w:r>
          </w:p>
        </w:tc>
      </w:tr>
      <w:tr w:rsidR="007044E4" w:rsidRPr="00F566BF" w14:paraId="78F0A4D3" w14:textId="77777777" w:rsidTr="001F4D08">
        <w:trPr>
          <w:trHeight w:val="1538"/>
        </w:trPr>
        <w:tc>
          <w:tcPr>
            <w:tcW w:w="1276" w:type="dxa"/>
          </w:tcPr>
          <w:p w14:paraId="1E1B77F5" w14:textId="77777777" w:rsidR="007044E4" w:rsidRPr="00F566BF" w:rsidRDefault="007044E4" w:rsidP="007044E4">
            <w:pPr>
              <w:jc w:val="center"/>
              <w:rPr>
                <w:rFonts w:ascii="GHEA Grapalat" w:hAnsi="GHEA Grapalat"/>
                <w:sz w:val="20"/>
                <w:lang w:val="es-ES"/>
              </w:rPr>
            </w:pPr>
          </w:p>
        </w:tc>
        <w:tc>
          <w:tcPr>
            <w:tcW w:w="1276" w:type="dxa"/>
          </w:tcPr>
          <w:p w14:paraId="1ED5B85E" w14:textId="77777777" w:rsidR="007044E4" w:rsidRPr="00F566BF" w:rsidRDefault="007044E4" w:rsidP="007044E4">
            <w:pPr>
              <w:jc w:val="center"/>
              <w:rPr>
                <w:rFonts w:ascii="GHEA Grapalat" w:hAnsi="GHEA Grapalat"/>
                <w:sz w:val="20"/>
                <w:lang w:val="es-ES"/>
              </w:rPr>
            </w:pPr>
          </w:p>
        </w:tc>
        <w:tc>
          <w:tcPr>
            <w:tcW w:w="1847" w:type="dxa"/>
          </w:tcPr>
          <w:p w14:paraId="080E9F28" w14:textId="77777777" w:rsidR="007044E4" w:rsidRPr="00F566BF" w:rsidRDefault="007044E4" w:rsidP="007044E4">
            <w:pPr>
              <w:jc w:val="center"/>
              <w:rPr>
                <w:rFonts w:ascii="GHEA Grapalat" w:hAnsi="GHEA Grapalat"/>
                <w:sz w:val="20"/>
                <w:lang w:val="es-ES"/>
              </w:rPr>
            </w:pPr>
          </w:p>
        </w:tc>
        <w:tc>
          <w:tcPr>
            <w:tcW w:w="464" w:type="dxa"/>
            <w:textDirection w:val="btLr"/>
            <w:vAlign w:val="center"/>
          </w:tcPr>
          <w:p w14:paraId="33FC6D11"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5F0ED1B" w14:textId="77777777" w:rsidR="007044E4" w:rsidRPr="00F566BF" w:rsidRDefault="007044E4" w:rsidP="007044E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36C50D09"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4091DF39" w14:textId="77777777" w:rsidR="007044E4" w:rsidRPr="00F566BF" w:rsidRDefault="007044E4" w:rsidP="007044E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372D5617"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614C75AA"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4D4AD545"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AE4A217"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402B2705"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284BC6A"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91" w:type="dxa"/>
            <w:textDirection w:val="btLr"/>
            <w:vAlign w:val="center"/>
          </w:tcPr>
          <w:p w14:paraId="493D00EE"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44597CCF"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5" w:type="dxa"/>
            <w:vAlign w:val="center"/>
          </w:tcPr>
          <w:p w14:paraId="3815DC94" w14:textId="77777777" w:rsidR="007044E4" w:rsidRPr="00F566BF" w:rsidRDefault="007044E4" w:rsidP="007044E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9BBE944" w14:textId="77777777" w:rsidR="007044E4" w:rsidRPr="00F566BF" w:rsidRDefault="007044E4" w:rsidP="007044E4">
            <w:pPr>
              <w:jc w:val="center"/>
              <w:rPr>
                <w:rFonts w:ascii="GHEA Grapalat" w:hAnsi="GHEA Grapalat"/>
                <w:sz w:val="18"/>
                <w:lang w:val="es-ES"/>
              </w:rPr>
            </w:pPr>
          </w:p>
        </w:tc>
      </w:tr>
      <w:tr w:rsidR="001F4D08" w:rsidRPr="00F566BF" w14:paraId="57BA7863" w14:textId="77777777" w:rsidTr="001F4D08">
        <w:trPr>
          <w:trHeight w:val="402"/>
        </w:trPr>
        <w:tc>
          <w:tcPr>
            <w:tcW w:w="1276" w:type="dxa"/>
            <w:vAlign w:val="center"/>
          </w:tcPr>
          <w:p w14:paraId="42F02BA9" w14:textId="1C21EBDA" w:rsidR="001F4D08" w:rsidRPr="001F4D08" w:rsidRDefault="001F4D08" w:rsidP="001F4D08">
            <w:pPr>
              <w:jc w:val="center"/>
              <w:rPr>
                <w:rFonts w:ascii="GHEA Grapalat" w:hAnsi="GHEA Grapalat"/>
                <w:i/>
                <w:sz w:val="16"/>
                <w:szCs w:val="16"/>
              </w:rPr>
            </w:pPr>
            <w:r w:rsidRPr="001F4D08">
              <w:rPr>
                <w:rFonts w:ascii="GHEA Grapalat" w:hAnsi="GHEA Grapalat"/>
                <w:sz w:val="16"/>
                <w:szCs w:val="16"/>
              </w:rPr>
              <w:t>1</w:t>
            </w:r>
          </w:p>
        </w:tc>
        <w:tc>
          <w:tcPr>
            <w:tcW w:w="1276" w:type="dxa"/>
            <w:vAlign w:val="center"/>
          </w:tcPr>
          <w:p w14:paraId="12C7D9B9" w14:textId="184CDA85" w:rsidR="001F4D08" w:rsidRPr="00C902E9" w:rsidRDefault="001F4D08" w:rsidP="001F4D08">
            <w:pPr>
              <w:jc w:val="center"/>
              <w:rPr>
                <w:rFonts w:ascii="GHEA Grapalat" w:hAnsi="GHEA Grapalat"/>
                <w:i/>
                <w:sz w:val="16"/>
                <w:szCs w:val="16"/>
                <w:lang w:val="hy-AM"/>
              </w:rPr>
            </w:pPr>
            <w:r w:rsidRPr="001F4D08">
              <w:rPr>
                <w:rFonts w:ascii="GHEA Grapalat" w:hAnsi="GHEA Grapalat" w:cs="Helvetica"/>
                <w:color w:val="403931"/>
                <w:sz w:val="16"/>
                <w:szCs w:val="16"/>
                <w:shd w:val="clear" w:color="auto" w:fill="F5F5F5"/>
              </w:rPr>
              <w:t>71241200/</w:t>
            </w:r>
            <w:r w:rsidR="00C902E9">
              <w:rPr>
                <w:rFonts w:ascii="GHEA Grapalat" w:hAnsi="GHEA Grapalat" w:cs="Helvetica"/>
                <w:color w:val="403931"/>
                <w:sz w:val="16"/>
                <w:szCs w:val="16"/>
                <w:shd w:val="clear" w:color="auto" w:fill="F5F5F5"/>
                <w:lang w:val="hy-AM"/>
              </w:rPr>
              <w:t>10</w:t>
            </w:r>
          </w:p>
        </w:tc>
        <w:tc>
          <w:tcPr>
            <w:tcW w:w="1847" w:type="dxa"/>
            <w:vAlign w:val="center"/>
          </w:tcPr>
          <w:p w14:paraId="17F85431" w14:textId="7B68C09E" w:rsidR="001F4D08" w:rsidRPr="001F4D08" w:rsidRDefault="001F4D08" w:rsidP="001F4D08">
            <w:pPr>
              <w:jc w:val="center"/>
              <w:rPr>
                <w:rFonts w:ascii="GHEA Grapalat" w:hAnsi="GHEA Grapalat"/>
                <w:i/>
                <w:sz w:val="16"/>
                <w:szCs w:val="16"/>
                <w:lang w:val="hy-AM"/>
              </w:rPr>
            </w:pPr>
            <w:r w:rsidRPr="001F4D08">
              <w:rPr>
                <w:rFonts w:ascii="GHEA Grapalat" w:hAnsi="GHEA Grapalat"/>
                <w:i/>
                <w:sz w:val="16"/>
                <w:szCs w:val="16"/>
                <w:lang w:val="hy-AM"/>
              </w:rPr>
              <w:t>Նախագծերի պատրաստում, ծախսերի գնահատում</w:t>
            </w:r>
          </w:p>
        </w:tc>
        <w:tc>
          <w:tcPr>
            <w:tcW w:w="464" w:type="dxa"/>
            <w:vAlign w:val="center"/>
          </w:tcPr>
          <w:p w14:paraId="2CC2A84E" w14:textId="2932AF70" w:rsidR="001F4D08" w:rsidRPr="001F4D08" w:rsidRDefault="001F4D08" w:rsidP="001F4D08">
            <w:pPr>
              <w:ind w:left="-112" w:right="-65"/>
              <w:jc w:val="center"/>
              <w:rPr>
                <w:rFonts w:ascii="GHEA Grapalat" w:hAnsi="GHEA Grapalat" w:cs="Arial"/>
                <w:sz w:val="16"/>
                <w:szCs w:val="16"/>
                <w:lang w:val="pt-BR"/>
              </w:rPr>
            </w:pPr>
            <w:r w:rsidRPr="001F4D08">
              <w:rPr>
                <w:rFonts w:ascii="Cambria Math" w:hAnsi="Cambria Math"/>
                <w:sz w:val="16"/>
                <w:szCs w:val="16"/>
                <w:lang w:val="hy-AM"/>
              </w:rPr>
              <w:t>․․․</w:t>
            </w:r>
            <w:r w:rsidRPr="001F4D08">
              <w:rPr>
                <w:rFonts w:ascii="GHEA Grapalat" w:hAnsi="GHEA Grapalat"/>
                <w:sz w:val="16"/>
                <w:szCs w:val="16"/>
                <w:lang w:val="pt-BR"/>
              </w:rPr>
              <w:t>%</w:t>
            </w:r>
          </w:p>
        </w:tc>
        <w:tc>
          <w:tcPr>
            <w:tcW w:w="464" w:type="dxa"/>
            <w:vAlign w:val="center"/>
          </w:tcPr>
          <w:p w14:paraId="42BF7D45" w14:textId="28966ADC" w:rsidR="001F4D08" w:rsidRPr="001F4D08" w:rsidRDefault="001F4D08" w:rsidP="001F4D08">
            <w:pPr>
              <w:ind w:left="-112" w:right="-65"/>
              <w:jc w:val="center"/>
              <w:rPr>
                <w:rFonts w:ascii="GHEA Grapalat" w:hAnsi="GHEA Grapalat" w:cs="Arial"/>
                <w:sz w:val="16"/>
                <w:szCs w:val="16"/>
                <w:lang w:val="pt-BR"/>
              </w:rPr>
            </w:pPr>
            <w:r w:rsidRPr="001F4D08">
              <w:rPr>
                <w:rFonts w:ascii="Cambria Math" w:hAnsi="Cambria Math"/>
                <w:sz w:val="16"/>
                <w:szCs w:val="16"/>
                <w:lang w:val="hy-AM"/>
              </w:rPr>
              <w:t>․․․</w:t>
            </w:r>
            <w:r w:rsidRPr="001F4D08">
              <w:rPr>
                <w:rFonts w:ascii="GHEA Grapalat" w:hAnsi="GHEA Grapalat"/>
                <w:sz w:val="16"/>
                <w:szCs w:val="16"/>
                <w:lang w:val="pt-BR"/>
              </w:rPr>
              <w:t>%</w:t>
            </w:r>
          </w:p>
        </w:tc>
        <w:tc>
          <w:tcPr>
            <w:tcW w:w="464" w:type="dxa"/>
            <w:vAlign w:val="center"/>
          </w:tcPr>
          <w:p w14:paraId="47359E1A" w14:textId="2967B436"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464" w:type="dxa"/>
            <w:vAlign w:val="center"/>
          </w:tcPr>
          <w:p w14:paraId="6EFF23B5" w14:textId="6774ED5A"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464" w:type="dxa"/>
            <w:vAlign w:val="center"/>
          </w:tcPr>
          <w:p w14:paraId="4D09D5E8" w14:textId="4114C036"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464" w:type="dxa"/>
            <w:vAlign w:val="center"/>
          </w:tcPr>
          <w:p w14:paraId="0D600891" w14:textId="39FA969F"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464" w:type="dxa"/>
            <w:vAlign w:val="center"/>
          </w:tcPr>
          <w:p w14:paraId="383549A4" w14:textId="5B0134D7"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464" w:type="dxa"/>
            <w:vAlign w:val="center"/>
          </w:tcPr>
          <w:p w14:paraId="6F56DD6F" w14:textId="4DBF9E58"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464" w:type="dxa"/>
            <w:vAlign w:val="center"/>
          </w:tcPr>
          <w:p w14:paraId="7279E8C0" w14:textId="388E4D29"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464" w:type="dxa"/>
            <w:vAlign w:val="center"/>
          </w:tcPr>
          <w:p w14:paraId="49E310A6" w14:textId="2D25AFA9"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591" w:type="dxa"/>
            <w:vAlign w:val="center"/>
          </w:tcPr>
          <w:p w14:paraId="270296BC" w14:textId="742180DE"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540" w:type="dxa"/>
            <w:vAlign w:val="center"/>
          </w:tcPr>
          <w:p w14:paraId="295D6963" w14:textId="77777777" w:rsidR="001F4D08" w:rsidRPr="001F4D08" w:rsidRDefault="001F4D08" w:rsidP="001F4D08">
            <w:pPr>
              <w:ind w:left="-112" w:right="-65"/>
              <w:jc w:val="center"/>
              <w:rPr>
                <w:rFonts w:ascii="GHEA Grapalat" w:hAnsi="GHEA Grapalat" w:cs="Arial"/>
                <w:sz w:val="16"/>
                <w:szCs w:val="16"/>
                <w:lang w:val="pt-BR"/>
              </w:rPr>
            </w:pPr>
            <w:r w:rsidRPr="001F4D08">
              <w:rPr>
                <w:rFonts w:ascii="GHEA Grapalat" w:hAnsi="GHEA Grapalat"/>
                <w:sz w:val="16"/>
                <w:szCs w:val="16"/>
                <w:lang w:val="pt-BR"/>
              </w:rPr>
              <w:t>100 %</w:t>
            </w:r>
          </w:p>
        </w:tc>
        <w:tc>
          <w:tcPr>
            <w:tcW w:w="745" w:type="dxa"/>
            <w:vAlign w:val="center"/>
          </w:tcPr>
          <w:p w14:paraId="7FA0D28D" w14:textId="77777777" w:rsidR="001F4D08" w:rsidRPr="001F4D08" w:rsidRDefault="001F4D08" w:rsidP="001F4D08">
            <w:pPr>
              <w:ind w:left="-112" w:right="-65"/>
              <w:jc w:val="center"/>
              <w:rPr>
                <w:rFonts w:ascii="GHEA Grapalat" w:hAnsi="GHEA Grapalat"/>
                <w:sz w:val="16"/>
                <w:szCs w:val="16"/>
                <w:lang w:val="pt-BR"/>
              </w:rPr>
            </w:pPr>
            <w:r w:rsidRPr="001F4D08">
              <w:rPr>
                <w:rFonts w:ascii="GHEA Grapalat" w:hAnsi="GHEA Grapalat"/>
                <w:sz w:val="16"/>
                <w:szCs w:val="16"/>
                <w:lang w:val="pt-BR"/>
              </w:rPr>
              <w:t>100 %</w:t>
            </w:r>
          </w:p>
        </w:tc>
      </w:tr>
      <w:tr w:rsidR="001F4D08" w:rsidRPr="00F566BF" w14:paraId="42896EF4" w14:textId="77777777" w:rsidTr="001F4D08">
        <w:trPr>
          <w:trHeight w:val="402"/>
        </w:trPr>
        <w:tc>
          <w:tcPr>
            <w:tcW w:w="1276" w:type="dxa"/>
            <w:vAlign w:val="center"/>
          </w:tcPr>
          <w:p w14:paraId="0AF09FFA" w14:textId="0BFAED5B" w:rsidR="001F4D08" w:rsidRPr="00C902E9" w:rsidRDefault="00C902E9" w:rsidP="001F4D08">
            <w:pPr>
              <w:jc w:val="center"/>
              <w:rPr>
                <w:rFonts w:ascii="GHEA Grapalat" w:hAnsi="GHEA Grapalat"/>
                <w:sz w:val="16"/>
                <w:szCs w:val="16"/>
                <w:lang w:val="hy-AM"/>
              </w:rPr>
            </w:pPr>
            <w:r>
              <w:rPr>
                <w:rFonts w:ascii="GHEA Grapalat" w:hAnsi="GHEA Grapalat"/>
                <w:sz w:val="16"/>
                <w:szCs w:val="16"/>
                <w:lang w:val="hy-AM"/>
              </w:rPr>
              <w:t>2</w:t>
            </w:r>
          </w:p>
        </w:tc>
        <w:tc>
          <w:tcPr>
            <w:tcW w:w="1276" w:type="dxa"/>
            <w:vAlign w:val="center"/>
          </w:tcPr>
          <w:p w14:paraId="4C35F071" w14:textId="2D0A6AA6" w:rsidR="001F4D08" w:rsidRPr="001F4D08" w:rsidRDefault="001F4D08" w:rsidP="001F4D08">
            <w:pPr>
              <w:jc w:val="center"/>
              <w:rPr>
                <w:rFonts w:ascii="GHEA Grapalat" w:hAnsi="GHEA Grapalat" w:cs="Helvetica"/>
                <w:color w:val="403931"/>
                <w:sz w:val="16"/>
                <w:szCs w:val="16"/>
                <w:shd w:val="clear" w:color="auto" w:fill="F5F5F5"/>
              </w:rPr>
            </w:pPr>
            <w:r w:rsidRPr="001F4D08">
              <w:rPr>
                <w:rFonts w:ascii="GHEA Grapalat" w:hAnsi="GHEA Grapalat" w:cs="Helvetica"/>
                <w:color w:val="403931"/>
                <w:sz w:val="16"/>
                <w:szCs w:val="16"/>
                <w:shd w:val="clear" w:color="auto" w:fill="F5F5F5"/>
              </w:rPr>
              <w:t>71241200/</w:t>
            </w:r>
            <w:r w:rsidR="00C902E9">
              <w:rPr>
                <w:rFonts w:ascii="GHEA Grapalat" w:hAnsi="GHEA Grapalat" w:cs="Helvetica"/>
                <w:color w:val="403931"/>
                <w:sz w:val="16"/>
                <w:szCs w:val="16"/>
                <w:shd w:val="clear" w:color="auto" w:fill="F5F5F5"/>
                <w:lang w:val="hy-AM"/>
              </w:rPr>
              <w:t>11</w:t>
            </w:r>
          </w:p>
        </w:tc>
        <w:tc>
          <w:tcPr>
            <w:tcW w:w="1847" w:type="dxa"/>
            <w:vAlign w:val="center"/>
          </w:tcPr>
          <w:p w14:paraId="4C5608D9" w14:textId="753F8DF1" w:rsidR="001F4D08" w:rsidRPr="001F4D08" w:rsidRDefault="001F4D08" w:rsidP="001F4D08">
            <w:pPr>
              <w:jc w:val="center"/>
              <w:rPr>
                <w:rFonts w:ascii="GHEA Grapalat" w:hAnsi="GHEA Grapalat"/>
                <w:i/>
                <w:sz w:val="16"/>
                <w:szCs w:val="16"/>
                <w:lang w:val="hy-AM"/>
              </w:rPr>
            </w:pPr>
            <w:r w:rsidRPr="001F4D08">
              <w:rPr>
                <w:rFonts w:ascii="GHEA Grapalat" w:hAnsi="GHEA Grapalat"/>
                <w:i/>
                <w:sz w:val="16"/>
                <w:szCs w:val="16"/>
                <w:lang w:val="hy-AM"/>
              </w:rPr>
              <w:t>Նախագծերի պատրաստում, ծախսերի գնահատում</w:t>
            </w:r>
          </w:p>
        </w:tc>
        <w:tc>
          <w:tcPr>
            <w:tcW w:w="464" w:type="dxa"/>
            <w:vAlign w:val="center"/>
          </w:tcPr>
          <w:p w14:paraId="1B9E58F5" w14:textId="22355F13" w:rsidR="001F4D08" w:rsidRPr="001F4D08" w:rsidRDefault="001F4D08" w:rsidP="001F4D08">
            <w:pPr>
              <w:ind w:left="-112" w:right="-65"/>
              <w:jc w:val="center"/>
              <w:rPr>
                <w:rFonts w:ascii="Cambria Math" w:hAnsi="Cambria Math"/>
                <w:sz w:val="16"/>
                <w:szCs w:val="16"/>
                <w:lang w:val="hy-AM"/>
              </w:rPr>
            </w:pPr>
            <w:r w:rsidRPr="001F4D08">
              <w:rPr>
                <w:rFonts w:ascii="Cambria Math" w:hAnsi="Cambria Math"/>
                <w:sz w:val="16"/>
                <w:szCs w:val="16"/>
                <w:lang w:val="hy-AM"/>
              </w:rPr>
              <w:t>․․․</w:t>
            </w:r>
            <w:r w:rsidRPr="001F4D08">
              <w:rPr>
                <w:rFonts w:ascii="GHEA Grapalat" w:hAnsi="GHEA Grapalat"/>
                <w:sz w:val="16"/>
                <w:szCs w:val="16"/>
                <w:lang w:val="pt-BR"/>
              </w:rPr>
              <w:t>%</w:t>
            </w:r>
          </w:p>
        </w:tc>
        <w:tc>
          <w:tcPr>
            <w:tcW w:w="464" w:type="dxa"/>
            <w:vAlign w:val="center"/>
          </w:tcPr>
          <w:p w14:paraId="24C7669A" w14:textId="748D0D94" w:rsidR="001F4D08" w:rsidRPr="001F4D08" w:rsidRDefault="001F4D08" w:rsidP="001F4D08">
            <w:pPr>
              <w:ind w:left="-112" w:right="-65"/>
              <w:jc w:val="center"/>
              <w:rPr>
                <w:rFonts w:ascii="Cambria Math" w:hAnsi="Cambria Math"/>
                <w:sz w:val="16"/>
                <w:szCs w:val="16"/>
                <w:lang w:val="hy-AM"/>
              </w:rPr>
            </w:pPr>
            <w:r w:rsidRPr="001F4D08">
              <w:rPr>
                <w:rFonts w:ascii="Cambria Math" w:hAnsi="Cambria Math"/>
                <w:sz w:val="16"/>
                <w:szCs w:val="16"/>
                <w:lang w:val="hy-AM"/>
              </w:rPr>
              <w:t>․․․</w:t>
            </w:r>
            <w:r w:rsidRPr="001F4D08">
              <w:rPr>
                <w:rFonts w:ascii="GHEA Grapalat" w:hAnsi="GHEA Grapalat"/>
                <w:sz w:val="16"/>
                <w:szCs w:val="16"/>
                <w:lang w:val="pt-BR"/>
              </w:rPr>
              <w:t>%</w:t>
            </w:r>
          </w:p>
        </w:tc>
        <w:tc>
          <w:tcPr>
            <w:tcW w:w="464" w:type="dxa"/>
            <w:vAlign w:val="center"/>
          </w:tcPr>
          <w:p w14:paraId="10B7F33F" w14:textId="624ED103"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464" w:type="dxa"/>
            <w:vAlign w:val="center"/>
          </w:tcPr>
          <w:p w14:paraId="7BFB6E6E" w14:textId="04B54FD0"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464" w:type="dxa"/>
            <w:vAlign w:val="center"/>
          </w:tcPr>
          <w:p w14:paraId="77C87B27" w14:textId="3AC38B5F"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464" w:type="dxa"/>
            <w:vAlign w:val="center"/>
          </w:tcPr>
          <w:p w14:paraId="6129777C" w14:textId="7AC686D0"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464" w:type="dxa"/>
            <w:vAlign w:val="center"/>
          </w:tcPr>
          <w:p w14:paraId="0ED9B4AE" w14:textId="2D2EC875"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464" w:type="dxa"/>
            <w:vAlign w:val="center"/>
          </w:tcPr>
          <w:p w14:paraId="50F52883" w14:textId="76CD03BF"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464" w:type="dxa"/>
            <w:vAlign w:val="center"/>
          </w:tcPr>
          <w:p w14:paraId="6820175C" w14:textId="3215AF06"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464" w:type="dxa"/>
            <w:vAlign w:val="center"/>
          </w:tcPr>
          <w:p w14:paraId="322D023C" w14:textId="04E83DBE"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591" w:type="dxa"/>
            <w:vAlign w:val="center"/>
          </w:tcPr>
          <w:p w14:paraId="03BB7B29" w14:textId="5C955D37" w:rsidR="001F4D08" w:rsidRPr="001F4D08" w:rsidRDefault="001F4D08" w:rsidP="001F4D08">
            <w:pPr>
              <w:ind w:left="-112" w:right="-65"/>
              <w:jc w:val="center"/>
              <w:rPr>
                <w:rFonts w:ascii="Cambria Math" w:hAnsi="Cambria Math"/>
                <w:sz w:val="16"/>
                <w:szCs w:val="16"/>
                <w:lang w:val="hy-AM"/>
              </w:rPr>
            </w:pPr>
            <w:r w:rsidRPr="001F4D08">
              <w:rPr>
                <w:rFonts w:ascii="GHEA Grapalat" w:hAnsi="GHEA Grapalat"/>
                <w:sz w:val="16"/>
                <w:szCs w:val="16"/>
                <w:lang w:val="pt-BR"/>
              </w:rPr>
              <w:t>100 %</w:t>
            </w:r>
          </w:p>
        </w:tc>
        <w:tc>
          <w:tcPr>
            <w:tcW w:w="540" w:type="dxa"/>
            <w:vAlign w:val="center"/>
          </w:tcPr>
          <w:p w14:paraId="4A7092AF" w14:textId="6925F3D9" w:rsidR="001F4D08" w:rsidRPr="001F4D08" w:rsidRDefault="001F4D08" w:rsidP="001F4D08">
            <w:pPr>
              <w:ind w:left="-112" w:right="-65"/>
              <w:jc w:val="center"/>
              <w:rPr>
                <w:rFonts w:ascii="GHEA Grapalat" w:hAnsi="GHEA Grapalat"/>
                <w:sz w:val="16"/>
                <w:szCs w:val="16"/>
                <w:lang w:val="pt-BR"/>
              </w:rPr>
            </w:pPr>
            <w:r w:rsidRPr="001F4D08">
              <w:rPr>
                <w:rFonts w:ascii="GHEA Grapalat" w:hAnsi="GHEA Grapalat"/>
                <w:sz w:val="16"/>
                <w:szCs w:val="16"/>
                <w:lang w:val="pt-BR"/>
              </w:rPr>
              <w:t>100 %</w:t>
            </w:r>
          </w:p>
        </w:tc>
        <w:tc>
          <w:tcPr>
            <w:tcW w:w="745" w:type="dxa"/>
            <w:vAlign w:val="center"/>
          </w:tcPr>
          <w:p w14:paraId="5BB825A7" w14:textId="7008C91C" w:rsidR="001F4D08" w:rsidRPr="001F4D08" w:rsidRDefault="001F4D08" w:rsidP="001F4D08">
            <w:pPr>
              <w:ind w:left="-112" w:right="-65"/>
              <w:jc w:val="center"/>
              <w:rPr>
                <w:rFonts w:ascii="GHEA Grapalat" w:hAnsi="GHEA Grapalat"/>
                <w:sz w:val="16"/>
                <w:szCs w:val="16"/>
                <w:lang w:val="pt-BR"/>
              </w:rPr>
            </w:pPr>
            <w:r w:rsidRPr="001F4D08">
              <w:rPr>
                <w:rFonts w:ascii="GHEA Grapalat" w:hAnsi="GHEA Grapalat"/>
                <w:sz w:val="16"/>
                <w:szCs w:val="16"/>
                <w:lang w:val="pt-BR"/>
              </w:rPr>
              <w:t>100 %</w:t>
            </w:r>
          </w:p>
        </w:tc>
      </w:tr>
    </w:tbl>
    <w:p w14:paraId="27A94FE6" w14:textId="77777777" w:rsidR="007044E4" w:rsidRPr="00F566BF" w:rsidRDefault="007044E4" w:rsidP="00C05C7B">
      <w:pPr>
        <w:rPr>
          <w:rFonts w:ascii="GHEA Grapalat" w:hAnsi="GHEA Grapalat"/>
          <w:i/>
          <w:sz w:val="18"/>
          <w:szCs w:val="18"/>
        </w:rPr>
      </w:pPr>
    </w:p>
    <w:p w14:paraId="256AED8B" w14:textId="77777777" w:rsidR="007044E4" w:rsidRDefault="007044E4" w:rsidP="00C05C7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227AFD0" w14:textId="77777777" w:rsidR="007044E4" w:rsidRPr="00F566BF" w:rsidRDefault="007044E4" w:rsidP="00C05C7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906886" w14:textId="77777777" w:rsidR="007044E4" w:rsidRPr="00F566BF" w:rsidRDefault="007044E4" w:rsidP="007044E4">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40590B79" w14:textId="77777777" w:rsidTr="00E53C12">
        <w:trPr>
          <w:jc w:val="center"/>
        </w:trPr>
        <w:tc>
          <w:tcPr>
            <w:tcW w:w="4536" w:type="dxa"/>
          </w:tcPr>
          <w:p w14:paraId="615F8166"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F405E4"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5792BB84"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3309FE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B74334B" w14:textId="77777777" w:rsidR="007678FA" w:rsidRPr="00F566BF" w:rsidRDefault="007678FA" w:rsidP="00E53C12">
            <w:pPr>
              <w:spacing w:line="360" w:lineRule="auto"/>
              <w:jc w:val="center"/>
              <w:rPr>
                <w:rFonts w:ascii="GHEA Grapalat" w:hAnsi="GHEA Grapalat"/>
                <w:lang w:val="ru-RU"/>
              </w:rPr>
            </w:pPr>
          </w:p>
        </w:tc>
        <w:tc>
          <w:tcPr>
            <w:tcW w:w="4343" w:type="dxa"/>
          </w:tcPr>
          <w:p w14:paraId="63E0A92C"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CC6F099"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0901D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F9849ED"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319FCE5"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707B22A"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512C8D">
        <w:rPr>
          <w:rFonts w:ascii="GHEA Grapalat" w:hAnsi="GHEA Grapalat" w:cs="TimesArmenianPSMT"/>
          <w:i/>
          <w:sz w:val="20"/>
          <w:lang w:val="ru-RU"/>
        </w:rPr>
        <w:t>3</w:t>
      </w:r>
    </w:p>
    <w:p w14:paraId="4D4AA7FC" w14:textId="3A848A5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7A2C4A" w:rsidRPr="00512C8D">
        <w:rPr>
          <w:rFonts w:ascii="GHEA Grapalat" w:hAnsi="GHEA Grapalat" w:cs="TimesArmenianPSMT"/>
          <w:i/>
          <w:sz w:val="20"/>
          <w:lang w:val="ru-RU"/>
        </w:rPr>
        <w:t>2</w:t>
      </w:r>
      <w:r w:rsidR="003C0244">
        <w:rPr>
          <w:rFonts w:ascii="GHEA Grapalat" w:hAnsi="GHEA Grapalat" w:cs="TimesArmenianPSMT"/>
          <w:i/>
          <w:sz w:val="20"/>
          <w:lang w:val="hy-AM"/>
        </w:rPr>
        <w:t>6</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41B4743" w14:textId="42EDB0C8" w:rsidR="007678FA" w:rsidRPr="00512C8D" w:rsidRDefault="00150354" w:rsidP="007678FA">
      <w:pPr>
        <w:autoSpaceDE w:val="0"/>
        <w:autoSpaceDN w:val="0"/>
        <w:adjustRightInd w:val="0"/>
        <w:jc w:val="right"/>
        <w:rPr>
          <w:rFonts w:ascii="GHEA Grapalat" w:hAnsi="GHEA Grapalat" w:cs="TimesArmenianPSMT"/>
          <w:i/>
          <w:sz w:val="20"/>
          <w:lang w:val="ru-RU"/>
        </w:rPr>
      </w:pPr>
      <w:r w:rsidRPr="00A425CA">
        <w:rPr>
          <w:rFonts w:ascii="GHEA Grapalat" w:hAnsi="GHEA Grapalat"/>
          <w:sz w:val="20"/>
          <w:szCs w:val="20"/>
          <w:lang w:val="af-ZA"/>
        </w:rPr>
        <w:t>ԳՄՍՀ-ԳՀԾՁԲ-202</w:t>
      </w:r>
      <w:r w:rsidR="003C0244">
        <w:rPr>
          <w:rFonts w:ascii="GHEA Grapalat" w:hAnsi="GHEA Grapalat"/>
          <w:sz w:val="20"/>
          <w:szCs w:val="20"/>
          <w:lang w:val="hy-AM"/>
        </w:rPr>
        <w:t>6</w:t>
      </w:r>
      <w:r w:rsidRPr="00A425CA">
        <w:rPr>
          <w:rFonts w:ascii="GHEA Grapalat" w:hAnsi="GHEA Grapalat"/>
          <w:sz w:val="20"/>
          <w:szCs w:val="20"/>
          <w:lang w:val="af-ZA"/>
        </w:rPr>
        <w:t>/</w:t>
      </w:r>
      <w:r w:rsidR="00074D35">
        <w:rPr>
          <w:rFonts w:ascii="GHEA Grapalat" w:hAnsi="GHEA Grapalat"/>
          <w:sz w:val="20"/>
          <w:szCs w:val="20"/>
          <w:lang w:val="hy-AM"/>
        </w:rPr>
        <w:t>13</w:t>
      </w:r>
      <w:r>
        <w:rPr>
          <w:rFonts w:ascii="GHEA Grapalat" w:hAnsi="GHEA Grapalat"/>
          <w:lang w:val="hy-AM"/>
        </w:rPr>
        <w:t xml:space="preserve"> </w:t>
      </w:r>
      <w:r w:rsidR="006E55F2" w:rsidRPr="00F566BF">
        <w:rPr>
          <w:rFonts w:ascii="GHEA Grapalat" w:hAnsi="GHEA Grapalat"/>
          <w:i/>
          <w:sz w:val="18"/>
          <w:lang w:val="hy-AM"/>
        </w:rPr>
        <w:t>ծածկագրով պայմանագրի</w:t>
      </w:r>
      <w:r w:rsidR="007678FA" w:rsidRPr="00F566BF">
        <w:rPr>
          <w:rFonts w:ascii="GHEA Grapalat" w:hAnsi="GHEA Grapalat" w:cs="TimesArmenianPSMT"/>
          <w:i/>
          <w:sz w:val="20"/>
          <w:lang w:val="ru-RU"/>
        </w:rPr>
        <w:t xml:space="preserve">      </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1294C" w:rsidDel="004B29A5" w14:paraId="17634A7F" w14:textId="77777777" w:rsidTr="00E53C12">
        <w:trPr>
          <w:tblCellSpacing w:w="7" w:type="dxa"/>
          <w:jc w:val="center"/>
        </w:trPr>
        <w:tc>
          <w:tcPr>
            <w:tcW w:w="0" w:type="auto"/>
            <w:gridSpan w:val="2"/>
            <w:vAlign w:val="center"/>
          </w:tcPr>
          <w:p w14:paraId="6589B193" w14:textId="77777777" w:rsidR="007678FA" w:rsidRPr="00512C8D" w:rsidDel="004B29A5" w:rsidRDefault="007678FA" w:rsidP="00E53C12">
            <w:pPr>
              <w:rPr>
                <w:rFonts w:ascii="GHEA Grapalat" w:hAnsi="GHEA Grapalat"/>
                <w:iCs/>
                <w:color w:val="000000"/>
                <w:sz w:val="21"/>
                <w:szCs w:val="21"/>
                <w:lang w:val="ru-RU"/>
              </w:rPr>
            </w:pPr>
          </w:p>
        </w:tc>
        <w:tc>
          <w:tcPr>
            <w:tcW w:w="0" w:type="auto"/>
            <w:vAlign w:val="center"/>
          </w:tcPr>
          <w:p w14:paraId="6E6E453E" w14:textId="77777777" w:rsidR="007678FA" w:rsidRPr="00512C8D" w:rsidDel="004B29A5" w:rsidRDefault="007678FA" w:rsidP="00E53C12">
            <w:pPr>
              <w:rPr>
                <w:rFonts w:ascii="Arial" w:hAnsi="Arial" w:cs="Arial"/>
                <w:iCs/>
                <w:color w:val="000000"/>
                <w:sz w:val="21"/>
                <w:szCs w:val="21"/>
                <w:lang w:val="ru-RU"/>
              </w:rPr>
            </w:pPr>
          </w:p>
        </w:tc>
      </w:tr>
      <w:tr w:rsidR="007678FA" w:rsidRPr="00530A59" w14:paraId="5D23F680" w14:textId="77777777" w:rsidTr="00E53C12">
        <w:trPr>
          <w:tblCellSpacing w:w="7" w:type="dxa"/>
          <w:jc w:val="center"/>
        </w:trPr>
        <w:tc>
          <w:tcPr>
            <w:tcW w:w="0" w:type="auto"/>
            <w:vAlign w:val="center"/>
          </w:tcPr>
          <w:p w14:paraId="572D9E10"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46E6EEC7" wp14:editId="2463132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7677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0C15A0E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4CBB17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564D8E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08E1331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4271BCCB"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0647D82"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4A2F9BD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F79BEF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C9F4D31"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26610D4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7446D9F1"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47B46165"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E0931CF" w14:textId="77777777" w:rsidR="007678FA" w:rsidRPr="00F566BF" w:rsidRDefault="007678FA" w:rsidP="007678FA">
      <w:pPr>
        <w:ind w:firstLine="375"/>
        <w:rPr>
          <w:rFonts w:ascii="GHEA Grapalat" w:hAnsi="GHEA Grapalat"/>
          <w:iCs/>
          <w:color w:val="000000"/>
          <w:sz w:val="15"/>
          <w:szCs w:val="21"/>
          <w:lang w:val="pt-BR"/>
        </w:rPr>
      </w:pPr>
    </w:p>
    <w:p w14:paraId="71C8D565"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0AF85FE"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8B4365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494A17C" w14:textId="77777777" w:rsidR="007678FA" w:rsidRPr="00F566BF" w:rsidRDefault="007678FA" w:rsidP="007678FA">
      <w:pPr>
        <w:pStyle w:val="a3"/>
        <w:spacing w:line="240" w:lineRule="auto"/>
        <w:ind w:firstLine="0"/>
        <w:jc w:val="center"/>
        <w:rPr>
          <w:b/>
          <w:bCs/>
          <w:iCs/>
          <w:lang w:val="es-ES"/>
        </w:rPr>
      </w:pPr>
    </w:p>
    <w:p w14:paraId="7503E6A3"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1B3FE31" w14:textId="77777777" w:rsidR="007678FA" w:rsidRPr="00F566BF" w:rsidRDefault="007678FA" w:rsidP="007678FA">
      <w:pPr>
        <w:pStyle w:val="a3"/>
        <w:spacing w:line="240" w:lineRule="auto"/>
        <w:ind w:firstLine="0"/>
        <w:rPr>
          <w:iCs/>
          <w:lang w:val="es-ES"/>
        </w:rPr>
      </w:pPr>
    </w:p>
    <w:p w14:paraId="612B64C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58C540D7"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25554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3E8BBEB5"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121FF69B"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F444B68"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2FE80D62" w14:textId="77777777" w:rsidTr="00E53C12">
        <w:trPr>
          <w:jc w:val="right"/>
        </w:trPr>
        <w:tc>
          <w:tcPr>
            <w:tcW w:w="357" w:type="dxa"/>
            <w:vMerge w:val="restart"/>
            <w:shd w:val="clear" w:color="auto" w:fill="auto"/>
            <w:vAlign w:val="center"/>
          </w:tcPr>
          <w:p w14:paraId="2A0DD057"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EFE614F"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7B9A07FE" w14:textId="77777777" w:rsidTr="00E53C12">
        <w:trPr>
          <w:jc w:val="right"/>
        </w:trPr>
        <w:tc>
          <w:tcPr>
            <w:tcW w:w="357" w:type="dxa"/>
            <w:vMerge/>
            <w:shd w:val="clear" w:color="auto" w:fill="auto"/>
          </w:tcPr>
          <w:p w14:paraId="745641D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C28BBC2"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1B7D59F"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748B0DEC"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15A21CC9"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736FC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638EE2A7"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BFF13C3" w14:textId="77777777" w:rsidTr="00E53C12">
        <w:trPr>
          <w:trHeight w:val="1105"/>
          <w:jc w:val="right"/>
        </w:trPr>
        <w:tc>
          <w:tcPr>
            <w:tcW w:w="357" w:type="dxa"/>
            <w:vMerge/>
            <w:tcBorders>
              <w:bottom w:val="single" w:sz="4" w:space="0" w:color="auto"/>
            </w:tcBorders>
            <w:shd w:val="clear" w:color="auto" w:fill="auto"/>
          </w:tcPr>
          <w:p w14:paraId="5F31879E"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A2CAB6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EB8D46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B863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3BC030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ECBC95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AF85DE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538644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F6CCCF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726EE7F4" w14:textId="77777777" w:rsidTr="00E53C12">
        <w:trPr>
          <w:jc w:val="right"/>
        </w:trPr>
        <w:tc>
          <w:tcPr>
            <w:tcW w:w="357" w:type="dxa"/>
            <w:shd w:val="clear" w:color="auto" w:fill="auto"/>
            <w:vAlign w:val="center"/>
          </w:tcPr>
          <w:p w14:paraId="33A6145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567ABE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53B2D6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4AFE1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A01F765"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87CA51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0D68DE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20E4D8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9C1FF6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08300093" w14:textId="77777777" w:rsidTr="00E53C12">
        <w:trPr>
          <w:jc w:val="right"/>
        </w:trPr>
        <w:tc>
          <w:tcPr>
            <w:tcW w:w="357" w:type="dxa"/>
            <w:shd w:val="clear" w:color="auto" w:fill="auto"/>
          </w:tcPr>
          <w:p w14:paraId="23C572EE"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8D6CE87"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13BE087B"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7C581EB0"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5B9E3521"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5F69221B"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5F4E4DF5"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5A119C46"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70A51553"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3492BEC6"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CAD94AF"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A2DE6D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3DFDF49D"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529E0672"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30F4E83C" w14:textId="77777777" w:rsidTr="00E53C12">
        <w:trPr>
          <w:trHeight w:val="266"/>
          <w:tblCellSpacing w:w="7" w:type="dxa"/>
          <w:jc w:val="center"/>
        </w:trPr>
        <w:tc>
          <w:tcPr>
            <w:tcW w:w="0" w:type="auto"/>
            <w:vAlign w:val="center"/>
          </w:tcPr>
          <w:p w14:paraId="136A3456"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6C66707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0FA8866D" w14:textId="77777777" w:rsidTr="00E53C12">
        <w:trPr>
          <w:trHeight w:val="473"/>
          <w:tblCellSpacing w:w="7" w:type="dxa"/>
          <w:jc w:val="center"/>
        </w:trPr>
        <w:tc>
          <w:tcPr>
            <w:tcW w:w="0" w:type="auto"/>
            <w:vAlign w:val="center"/>
          </w:tcPr>
          <w:p w14:paraId="3E7E146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5E1554A"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3091AF42"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5FFD335E"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2F97FB1" w14:textId="77777777" w:rsidTr="00E53C12">
        <w:trPr>
          <w:trHeight w:val="503"/>
          <w:tblCellSpacing w:w="7" w:type="dxa"/>
          <w:jc w:val="center"/>
        </w:trPr>
        <w:tc>
          <w:tcPr>
            <w:tcW w:w="0" w:type="auto"/>
            <w:vAlign w:val="center"/>
          </w:tcPr>
          <w:p w14:paraId="4F39BEF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55EF7FE"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575CC04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C4A8C6A"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145D8A80" w14:textId="77777777" w:rsidTr="00E53C12">
        <w:trPr>
          <w:trHeight w:val="281"/>
          <w:tblCellSpacing w:w="7" w:type="dxa"/>
          <w:jc w:val="center"/>
        </w:trPr>
        <w:tc>
          <w:tcPr>
            <w:tcW w:w="0" w:type="auto"/>
            <w:vAlign w:val="center"/>
          </w:tcPr>
          <w:p w14:paraId="68A4AA8D"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02FC9C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3971FD9" w14:textId="77777777" w:rsidR="007678FA" w:rsidRPr="00F566BF" w:rsidRDefault="007678FA" w:rsidP="007678FA">
      <w:pPr>
        <w:autoSpaceDE w:val="0"/>
        <w:autoSpaceDN w:val="0"/>
        <w:adjustRightInd w:val="0"/>
        <w:jc w:val="right"/>
        <w:rPr>
          <w:rFonts w:ascii="GHEA Grapalat" w:hAnsi="GHEA Grapalat" w:cs="TimesArmenianPSMT"/>
          <w:sz w:val="18"/>
        </w:rPr>
      </w:pPr>
    </w:p>
    <w:p w14:paraId="37ADAF62" w14:textId="77777777" w:rsidR="007678FA" w:rsidRPr="00F566BF" w:rsidRDefault="007678FA" w:rsidP="007678FA">
      <w:pPr>
        <w:rPr>
          <w:rFonts w:ascii="GHEA Grapalat" w:hAnsi="GHEA Grapalat"/>
          <w:lang w:val="ru-RU"/>
        </w:rPr>
      </w:pPr>
    </w:p>
    <w:p w14:paraId="1D2E1D7E" w14:textId="77777777" w:rsidR="007678FA" w:rsidRPr="00F566BF" w:rsidRDefault="007678FA" w:rsidP="007678FA">
      <w:pPr>
        <w:rPr>
          <w:rFonts w:ascii="GHEA Grapalat" w:hAnsi="GHEA Grapalat"/>
        </w:rPr>
      </w:pPr>
    </w:p>
    <w:p w14:paraId="0D2E2AEA" w14:textId="77777777" w:rsidR="007678FA" w:rsidRPr="00F566BF" w:rsidRDefault="007678FA" w:rsidP="007678FA">
      <w:pPr>
        <w:rPr>
          <w:rFonts w:ascii="GHEA Grapalat" w:hAnsi="GHEA Grapalat"/>
        </w:rPr>
      </w:pPr>
    </w:p>
    <w:p w14:paraId="3F311911" w14:textId="77777777" w:rsidR="006E55F2" w:rsidRDefault="006E55F2" w:rsidP="007678FA">
      <w:pPr>
        <w:autoSpaceDE w:val="0"/>
        <w:autoSpaceDN w:val="0"/>
        <w:adjustRightInd w:val="0"/>
        <w:jc w:val="right"/>
        <w:rPr>
          <w:rFonts w:ascii="GHEA Grapalat" w:hAnsi="GHEA Grapalat" w:cs="TimesArmenianPSMT"/>
          <w:i/>
          <w:sz w:val="20"/>
          <w:lang w:val="ru-RU"/>
        </w:rPr>
      </w:pPr>
    </w:p>
    <w:p w14:paraId="599B74A5" w14:textId="77777777" w:rsidR="006E55F2" w:rsidRDefault="006E55F2" w:rsidP="007678FA">
      <w:pPr>
        <w:autoSpaceDE w:val="0"/>
        <w:autoSpaceDN w:val="0"/>
        <w:adjustRightInd w:val="0"/>
        <w:jc w:val="right"/>
        <w:rPr>
          <w:rFonts w:ascii="GHEA Grapalat" w:hAnsi="GHEA Grapalat" w:cs="TimesArmenianPSMT"/>
          <w:i/>
          <w:sz w:val="20"/>
          <w:lang w:val="ru-RU"/>
        </w:rPr>
      </w:pPr>
    </w:p>
    <w:p w14:paraId="3BD6C51E"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512C8D">
        <w:rPr>
          <w:rFonts w:ascii="GHEA Grapalat" w:hAnsi="GHEA Grapalat" w:cs="TimesArmenianPSMT"/>
          <w:i/>
          <w:sz w:val="20"/>
          <w:lang w:val="ru-RU"/>
        </w:rPr>
        <w:t>3.1</w:t>
      </w:r>
    </w:p>
    <w:p w14:paraId="3954EE4F" w14:textId="3853545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7A2C4A" w:rsidRPr="00512C8D">
        <w:rPr>
          <w:rFonts w:ascii="GHEA Grapalat" w:hAnsi="GHEA Grapalat" w:cs="TimesArmenianPSMT"/>
          <w:i/>
          <w:sz w:val="20"/>
          <w:lang w:val="ru-RU"/>
        </w:rPr>
        <w:t>2</w:t>
      </w:r>
      <w:r w:rsidR="003C0244">
        <w:rPr>
          <w:rFonts w:ascii="GHEA Grapalat" w:hAnsi="GHEA Grapalat" w:cs="TimesArmenianPSMT"/>
          <w:i/>
          <w:sz w:val="20"/>
          <w:lang w:val="hy-AM"/>
        </w:rPr>
        <w:t>6</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A472172" w14:textId="39EA80E1" w:rsidR="007678FA" w:rsidRPr="00F566BF" w:rsidRDefault="00150354" w:rsidP="007678FA">
      <w:pPr>
        <w:autoSpaceDE w:val="0"/>
        <w:autoSpaceDN w:val="0"/>
        <w:adjustRightInd w:val="0"/>
        <w:jc w:val="right"/>
        <w:rPr>
          <w:rFonts w:ascii="GHEA Grapalat" w:hAnsi="GHEA Grapalat" w:cs="TimesArmenianPSMT"/>
          <w:i/>
          <w:sz w:val="20"/>
          <w:lang w:val="ru-RU"/>
        </w:rPr>
      </w:pPr>
      <w:r w:rsidRPr="00A425CA">
        <w:rPr>
          <w:rFonts w:ascii="GHEA Grapalat" w:hAnsi="GHEA Grapalat"/>
          <w:sz w:val="20"/>
          <w:szCs w:val="20"/>
          <w:lang w:val="af-ZA"/>
        </w:rPr>
        <w:t>ԳՄՍՀ-ԳՀԾՁԲ-202</w:t>
      </w:r>
      <w:r w:rsidR="003C0244">
        <w:rPr>
          <w:rFonts w:ascii="GHEA Grapalat" w:hAnsi="GHEA Grapalat"/>
          <w:sz w:val="20"/>
          <w:szCs w:val="20"/>
          <w:lang w:val="hy-AM"/>
        </w:rPr>
        <w:t>6</w:t>
      </w:r>
      <w:r w:rsidRPr="00A425CA">
        <w:rPr>
          <w:rFonts w:ascii="GHEA Grapalat" w:hAnsi="GHEA Grapalat"/>
          <w:sz w:val="20"/>
          <w:szCs w:val="20"/>
          <w:lang w:val="af-ZA"/>
        </w:rPr>
        <w:t>/</w:t>
      </w:r>
      <w:r w:rsidR="00074D35">
        <w:rPr>
          <w:rFonts w:ascii="GHEA Grapalat" w:hAnsi="GHEA Grapalat"/>
          <w:sz w:val="20"/>
          <w:szCs w:val="20"/>
          <w:lang w:val="hy-AM"/>
        </w:rPr>
        <w:t>13</w:t>
      </w:r>
      <w:r>
        <w:rPr>
          <w:rFonts w:ascii="GHEA Grapalat" w:hAnsi="GHEA Grapalat"/>
          <w:lang w:val="hy-AM"/>
        </w:rPr>
        <w:t xml:space="preserve"> </w:t>
      </w:r>
      <w:r w:rsidR="006E55F2" w:rsidRPr="00F566BF">
        <w:rPr>
          <w:rFonts w:ascii="GHEA Grapalat" w:hAnsi="GHEA Grapalat"/>
          <w:i/>
          <w:sz w:val="18"/>
          <w:lang w:val="hy-AM"/>
        </w:rPr>
        <w:t>ծածկագրով պայմանագրի</w:t>
      </w:r>
      <w:r w:rsidR="006E55F2" w:rsidRPr="00F566BF">
        <w:rPr>
          <w:rFonts w:ascii="GHEA Grapalat" w:hAnsi="GHEA Grapalat" w:cs="TimesArmenianPSMT"/>
          <w:i/>
          <w:sz w:val="20"/>
          <w:lang w:val="ru-RU"/>
        </w:rPr>
        <w:t xml:space="preserve"> </w:t>
      </w:r>
    </w:p>
    <w:p w14:paraId="65DAD699"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
    <w:p w14:paraId="176790AA" w14:textId="77777777" w:rsidR="007678FA" w:rsidRPr="00512C8D" w:rsidRDefault="007678FA" w:rsidP="007678FA">
      <w:pPr>
        <w:rPr>
          <w:rFonts w:ascii="GHEA Grapalat" w:hAnsi="GHEA Grapalat"/>
          <w:lang w:val="ru-RU"/>
        </w:rPr>
      </w:pPr>
    </w:p>
    <w:p w14:paraId="7B257E81" w14:textId="77777777" w:rsidR="007678FA" w:rsidRPr="00512C8D" w:rsidRDefault="007678FA" w:rsidP="007678FA">
      <w:pPr>
        <w:rPr>
          <w:rFonts w:ascii="GHEA Grapalat" w:hAnsi="GHEA Grapalat"/>
          <w:lang w:val="ru-RU"/>
        </w:rPr>
      </w:pPr>
    </w:p>
    <w:p w14:paraId="68731645" w14:textId="77777777" w:rsidR="007678FA" w:rsidRPr="00512C8D" w:rsidRDefault="007678FA" w:rsidP="007678FA">
      <w:pPr>
        <w:rPr>
          <w:rFonts w:ascii="GHEA Grapalat" w:hAnsi="GHEA Grapalat"/>
          <w:lang w:val="ru-RU"/>
        </w:rPr>
      </w:pPr>
    </w:p>
    <w:p w14:paraId="222A3534" w14:textId="77777777" w:rsidR="007678FA" w:rsidRPr="00512C8D"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512C8D">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512C8D">
        <w:rPr>
          <w:rFonts w:ascii="GHEA Grapalat" w:hAnsi="GHEA Grapalat" w:cs="Sylfaen"/>
          <w:bCs/>
          <w:sz w:val="18"/>
          <w:szCs w:val="18"/>
          <w:lang w:val="ru-RU"/>
        </w:rPr>
        <w:t xml:space="preserve">    </w:t>
      </w:r>
    </w:p>
    <w:p w14:paraId="4847C117" w14:textId="77777777" w:rsidR="007678FA" w:rsidRPr="00512C8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512C8D">
        <w:rPr>
          <w:rFonts w:ascii="GHEA Grapalat" w:hAnsi="GHEA Grapalat" w:cs="Sylfaen"/>
          <w:bCs/>
          <w:sz w:val="18"/>
          <w:szCs w:val="18"/>
          <w:lang w:val="ru-RU"/>
        </w:rPr>
        <w:t xml:space="preserve">                                                                                                                               </w:t>
      </w:r>
    </w:p>
    <w:p w14:paraId="03C767DA" w14:textId="77777777" w:rsidR="007678FA" w:rsidRPr="00512C8D" w:rsidRDefault="007678FA" w:rsidP="007678FA">
      <w:pPr>
        <w:tabs>
          <w:tab w:val="left" w:pos="360"/>
          <w:tab w:val="left" w:pos="540"/>
        </w:tabs>
        <w:rPr>
          <w:rFonts w:ascii="GHEA Grapalat" w:hAnsi="GHEA Grapalat" w:cs="Sylfaen"/>
          <w:sz w:val="22"/>
          <w:szCs w:val="22"/>
          <w:lang w:val="ru-RU"/>
        </w:rPr>
      </w:pPr>
    </w:p>
    <w:p w14:paraId="13E7B72B" w14:textId="77777777" w:rsidR="007678FA" w:rsidRPr="00512C8D" w:rsidRDefault="007678FA" w:rsidP="007678FA">
      <w:pPr>
        <w:tabs>
          <w:tab w:val="left" w:pos="360"/>
          <w:tab w:val="left" w:pos="540"/>
        </w:tabs>
        <w:rPr>
          <w:rFonts w:ascii="GHEA Grapalat" w:hAnsi="GHEA Grapalat" w:cs="Sylfaen"/>
          <w:sz w:val="22"/>
          <w:szCs w:val="22"/>
          <w:lang w:val="ru-RU"/>
        </w:rPr>
      </w:pPr>
    </w:p>
    <w:p w14:paraId="3B6A9D1A" w14:textId="77777777" w:rsidR="007678FA" w:rsidRPr="00C1029C" w:rsidRDefault="007678FA" w:rsidP="007678FA">
      <w:pPr>
        <w:tabs>
          <w:tab w:val="left" w:pos="360"/>
          <w:tab w:val="left" w:pos="540"/>
        </w:tabs>
        <w:ind w:left="-540" w:firstLine="180"/>
        <w:jc w:val="both"/>
        <w:rPr>
          <w:rFonts w:ascii="GHEA Grapalat" w:hAnsi="GHEA Grapalat" w:cs="Sylfaen"/>
          <w:sz w:val="20"/>
          <w:szCs w:val="20"/>
          <w:lang w:val="ru-RU"/>
        </w:rPr>
      </w:pPr>
      <w:r w:rsidRPr="00512C8D">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C1029C">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1029C">
        <w:rPr>
          <w:rFonts w:ascii="GHEA Grapalat" w:hAnsi="GHEA Grapalat" w:cs="Sylfaen"/>
          <w:sz w:val="20"/>
          <w:u w:val="single"/>
          <w:lang w:val="ru-RU"/>
        </w:rPr>
        <w:tab/>
      </w:r>
      <w:r w:rsidRPr="00C1029C">
        <w:rPr>
          <w:rFonts w:ascii="GHEA Grapalat" w:hAnsi="GHEA Grapalat" w:cs="Sylfaen"/>
          <w:sz w:val="20"/>
          <w:u w:val="single"/>
          <w:lang w:val="ru-RU"/>
        </w:rPr>
        <w:tab/>
        <w:t xml:space="preserve">        </w:t>
      </w:r>
      <w:r w:rsidRPr="00C1029C">
        <w:rPr>
          <w:rFonts w:ascii="GHEA Grapalat" w:hAnsi="GHEA Grapalat" w:cs="Sylfaen"/>
          <w:sz w:val="20"/>
          <w:lang w:val="ru-RU"/>
        </w:rPr>
        <w:t>-</w:t>
      </w:r>
      <w:r w:rsidRPr="00F566BF">
        <w:rPr>
          <w:rFonts w:ascii="GHEA Grapalat" w:hAnsi="GHEA Grapalat" w:cs="Sylfaen"/>
          <w:sz w:val="20"/>
        </w:rPr>
        <w:t>ի</w:t>
      </w:r>
      <w:r w:rsidRPr="00C1029C">
        <w:rPr>
          <w:rFonts w:ascii="GHEA Grapalat" w:hAnsi="GHEA Grapalat" w:cs="Sylfaen"/>
          <w:lang w:val="ru-RU"/>
        </w:rPr>
        <w:t xml:space="preserve"> </w:t>
      </w:r>
      <w:r w:rsidRPr="00C1029C">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C1029C">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C1029C">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C1029C">
        <w:rPr>
          <w:rFonts w:ascii="GHEA Grapalat" w:hAnsi="GHEA Grapalat" w:cs="Sylfaen"/>
          <w:sz w:val="20"/>
          <w:u w:val="single"/>
          <w:lang w:val="ru-RU"/>
        </w:rPr>
        <w:tab/>
      </w:r>
      <w:r w:rsidRPr="00C1029C">
        <w:rPr>
          <w:rFonts w:ascii="GHEA Grapalat" w:hAnsi="GHEA Grapalat" w:cs="Sylfaen"/>
          <w:sz w:val="20"/>
          <w:u w:val="single"/>
          <w:lang w:val="ru-RU"/>
        </w:rPr>
        <w:tab/>
        <w:t xml:space="preserve">        </w:t>
      </w:r>
      <w:r w:rsidRPr="00C1029C">
        <w:rPr>
          <w:rFonts w:ascii="GHEA Grapalat" w:hAnsi="GHEA Grapalat" w:cs="Sylfaen"/>
          <w:sz w:val="20"/>
          <w:lang w:val="ru-RU"/>
        </w:rPr>
        <w:t>-</w:t>
      </w:r>
      <w:r w:rsidRPr="00F566BF">
        <w:rPr>
          <w:rFonts w:ascii="GHEA Grapalat" w:hAnsi="GHEA Grapalat" w:cs="Sylfaen"/>
          <w:sz w:val="20"/>
        </w:rPr>
        <w:t>ի</w:t>
      </w:r>
    </w:p>
    <w:p w14:paraId="0419B5EE" w14:textId="77777777" w:rsidR="007678FA" w:rsidRPr="00C1029C" w:rsidRDefault="007678FA" w:rsidP="007678FA">
      <w:pPr>
        <w:tabs>
          <w:tab w:val="left" w:pos="360"/>
          <w:tab w:val="left" w:pos="540"/>
        </w:tabs>
        <w:jc w:val="both"/>
        <w:rPr>
          <w:rFonts w:ascii="GHEA Grapalat" w:hAnsi="GHEA Grapalat" w:cs="Sylfaen"/>
          <w:lang w:val="ru-RU"/>
        </w:rPr>
      </w:pPr>
      <w:r w:rsidRPr="00C1029C">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C1029C">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C1029C">
        <w:rPr>
          <w:rFonts w:ascii="GHEA Grapalat" w:hAnsi="GHEA Grapalat" w:cs="Sylfaen"/>
          <w:sz w:val="12"/>
          <w:szCs w:val="12"/>
          <w:lang w:val="ru-RU"/>
        </w:rPr>
        <w:t xml:space="preserve">     </w:t>
      </w:r>
      <w:r w:rsidRPr="00C1029C">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C1029C">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696529E0" w14:textId="77777777" w:rsidR="007678FA" w:rsidRPr="00C1029C" w:rsidRDefault="007678FA" w:rsidP="007678FA">
      <w:pPr>
        <w:tabs>
          <w:tab w:val="left" w:pos="360"/>
          <w:tab w:val="left" w:pos="540"/>
        </w:tabs>
        <w:ind w:right="-360"/>
        <w:jc w:val="both"/>
        <w:rPr>
          <w:rFonts w:ascii="GHEA Grapalat" w:hAnsi="GHEA Grapalat" w:cs="Sylfaen"/>
          <w:sz w:val="12"/>
          <w:szCs w:val="12"/>
          <w:lang w:val="ru-RU"/>
        </w:rPr>
      </w:pPr>
    </w:p>
    <w:p w14:paraId="69045BFA"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C1029C">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C1029C">
        <w:rPr>
          <w:rFonts w:ascii="GHEA Grapalat" w:hAnsi="GHEA Grapalat" w:cs="Sylfaen"/>
          <w:sz w:val="20"/>
          <w:lang w:val="ru-RU"/>
        </w:rPr>
        <w:t xml:space="preserve"> 20     </w:t>
      </w:r>
      <w:r w:rsidRPr="00F566BF">
        <w:rPr>
          <w:rFonts w:ascii="GHEA Grapalat" w:hAnsi="GHEA Grapalat" w:cs="Sylfaen"/>
          <w:sz w:val="20"/>
        </w:rPr>
        <w:t>թ</w:t>
      </w:r>
      <w:r w:rsidRPr="00C1029C">
        <w:rPr>
          <w:rFonts w:ascii="GHEA Grapalat" w:hAnsi="GHEA Grapalat" w:cs="Sylfaen"/>
          <w:sz w:val="20"/>
          <w:lang w:val="ru-RU"/>
        </w:rPr>
        <w:t xml:space="preserve">. </w:t>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67496B59"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6A813E5"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90FF48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4240188"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AB865F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45BA43C"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0A52D3B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F2BA7B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8CDF72B"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08FDE5F"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13EEC54E"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6917205"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4CFEF6D"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820F89F" w14:textId="77777777" w:rsidR="007678FA" w:rsidRPr="00F566BF" w:rsidRDefault="007678FA" w:rsidP="00E53C12">
            <w:pPr>
              <w:rPr>
                <w:rFonts w:ascii="GHEA Grapalat" w:hAnsi="GHEA Grapalat" w:cs="Sylfaen"/>
                <w:sz w:val="18"/>
                <w:szCs w:val="18"/>
                <w:lang w:val="ru-RU" w:eastAsia="ru-RU"/>
              </w:rPr>
            </w:pPr>
          </w:p>
        </w:tc>
      </w:tr>
      <w:tr w:rsidR="007678FA" w:rsidRPr="00F566BF" w14:paraId="4D8139F3"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A13F72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FCBD39"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F426CC" w14:textId="77777777" w:rsidR="007678FA" w:rsidRPr="00F566BF" w:rsidRDefault="007678FA" w:rsidP="00E53C12">
            <w:pPr>
              <w:rPr>
                <w:rFonts w:ascii="GHEA Grapalat" w:hAnsi="GHEA Grapalat" w:cs="Sylfaen"/>
                <w:sz w:val="18"/>
                <w:szCs w:val="18"/>
                <w:lang w:val="ru-RU" w:eastAsia="ru-RU"/>
              </w:rPr>
            </w:pPr>
          </w:p>
        </w:tc>
      </w:tr>
    </w:tbl>
    <w:p w14:paraId="7198F0F2" w14:textId="77777777" w:rsidR="007678FA" w:rsidRPr="00F566BF" w:rsidRDefault="007678FA" w:rsidP="007678FA">
      <w:pPr>
        <w:tabs>
          <w:tab w:val="left" w:pos="360"/>
          <w:tab w:val="left" w:pos="540"/>
        </w:tabs>
        <w:jc w:val="both"/>
        <w:rPr>
          <w:rFonts w:ascii="GHEA Grapalat" w:hAnsi="GHEA Grapalat" w:cs="Sylfaen"/>
          <w:lang w:val="hy-AM"/>
        </w:rPr>
      </w:pPr>
    </w:p>
    <w:p w14:paraId="136073AB"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642356B" w14:textId="77777777" w:rsidR="007678FA" w:rsidRPr="00F566BF" w:rsidRDefault="007678FA" w:rsidP="007678FA">
      <w:pPr>
        <w:tabs>
          <w:tab w:val="left" w:pos="360"/>
          <w:tab w:val="left" w:pos="540"/>
        </w:tabs>
        <w:rPr>
          <w:rFonts w:ascii="GHEA Grapalat" w:hAnsi="GHEA Grapalat" w:cs="Sylfaen"/>
          <w:sz w:val="22"/>
          <w:szCs w:val="22"/>
          <w:lang w:val="hy-AM"/>
        </w:rPr>
      </w:pPr>
    </w:p>
    <w:p w14:paraId="650842F4" w14:textId="77777777" w:rsidR="007678FA" w:rsidRPr="00F566BF" w:rsidRDefault="007678FA" w:rsidP="006722CA">
      <w:pPr>
        <w:rPr>
          <w:rFonts w:ascii="GHEA Grapalat" w:hAnsi="GHEA Grapalat" w:cs="Sylfaen"/>
          <w:sz w:val="14"/>
          <w:szCs w:val="14"/>
          <w:lang w:val="hy-AM"/>
        </w:rPr>
      </w:pPr>
    </w:p>
    <w:p w14:paraId="08FD78DD" w14:textId="77777777" w:rsidR="007678FA" w:rsidRPr="00F566BF" w:rsidRDefault="007678FA" w:rsidP="007678FA">
      <w:pPr>
        <w:jc w:val="center"/>
        <w:rPr>
          <w:rFonts w:ascii="GHEA Grapalat" w:hAnsi="GHEA Grapalat" w:cs="Sylfaen"/>
          <w:sz w:val="22"/>
          <w:szCs w:val="22"/>
          <w:lang w:val="hy-AM"/>
        </w:rPr>
      </w:pPr>
    </w:p>
    <w:p w14:paraId="7F12712D"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18CC2B6" w14:textId="77777777" w:rsidR="007678FA" w:rsidRPr="00F566BF" w:rsidRDefault="007678FA" w:rsidP="007678FA">
      <w:pPr>
        <w:jc w:val="center"/>
        <w:rPr>
          <w:rFonts w:ascii="GHEA Grapalat" w:hAnsi="GHEA Grapalat" w:cs="Sylfaen"/>
          <w:sz w:val="22"/>
          <w:szCs w:val="22"/>
        </w:rPr>
      </w:pPr>
    </w:p>
    <w:p w14:paraId="1016813C" w14:textId="77777777" w:rsidR="007678FA" w:rsidRPr="00F566BF" w:rsidRDefault="007678FA" w:rsidP="007678FA">
      <w:pPr>
        <w:tabs>
          <w:tab w:val="left" w:pos="360"/>
          <w:tab w:val="left" w:pos="540"/>
        </w:tabs>
        <w:rPr>
          <w:rFonts w:ascii="GHEA Grapalat" w:hAnsi="GHEA Grapalat" w:cs="Sylfaen"/>
          <w:sz w:val="22"/>
          <w:szCs w:val="22"/>
        </w:rPr>
      </w:pPr>
    </w:p>
    <w:p w14:paraId="4A68885B"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FBDE11A" w14:textId="77777777" w:rsidTr="00E53C12">
        <w:tc>
          <w:tcPr>
            <w:tcW w:w="4785" w:type="dxa"/>
          </w:tcPr>
          <w:p w14:paraId="2743DAD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712E7EA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527175D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5C29950"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2F64C1E0" w14:textId="77777777" w:rsidTr="00E53C12">
        <w:trPr>
          <w:tblCellSpacing w:w="7" w:type="dxa"/>
          <w:jc w:val="center"/>
        </w:trPr>
        <w:tc>
          <w:tcPr>
            <w:tcW w:w="0" w:type="auto"/>
            <w:vAlign w:val="center"/>
          </w:tcPr>
          <w:p w14:paraId="75807497"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C05BF9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6393CBB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7FAE660"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22CEED35" w14:textId="77777777" w:rsidTr="00E53C12">
        <w:trPr>
          <w:tblCellSpacing w:w="7" w:type="dxa"/>
          <w:jc w:val="center"/>
        </w:trPr>
        <w:tc>
          <w:tcPr>
            <w:tcW w:w="0" w:type="auto"/>
            <w:vAlign w:val="center"/>
          </w:tcPr>
          <w:p w14:paraId="476E6F6A"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2B5027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252C3140"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B6A29B6"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3C876C1C" w14:textId="77777777" w:rsidTr="00E53C12">
        <w:trPr>
          <w:tblCellSpacing w:w="7" w:type="dxa"/>
          <w:jc w:val="center"/>
        </w:trPr>
        <w:tc>
          <w:tcPr>
            <w:tcW w:w="0" w:type="auto"/>
            <w:vAlign w:val="center"/>
          </w:tcPr>
          <w:p w14:paraId="776EC5AB"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FA232E5" w14:textId="77777777" w:rsidR="007678FA" w:rsidRPr="003C22C8" w:rsidRDefault="007678FA" w:rsidP="00E53C12">
            <w:pPr>
              <w:rPr>
                <w:rFonts w:ascii="GHEA Grapalat" w:hAnsi="GHEA Grapalat" w:cs="GHEA Grapalat"/>
                <w:color w:val="000000"/>
                <w:sz w:val="21"/>
                <w:szCs w:val="21"/>
                <w:lang w:val="ru-RU" w:eastAsia="ru-RU"/>
              </w:rPr>
            </w:pPr>
          </w:p>
        </w:tc>
      </w:tr>
    </w:tbl>
    <w:p w14:paraId="324B3DD2" w14:textId="77777777" w:rsidR="007678FA" w:rsidRPr="003C22C8" w:rsidRDefault="007678FA" w:rsidP="007678FA">
      <w:pPr>
        <w:ind w:left="-142" w:firstLine="142"/>
        <w:jc w:val="center"/>
        <w:rPr>
          <w:rFonts w:ascii="GHEA Grapalat" w:hAnsi="GHEA Grapalat" w:cs="Sylfaen"/>
          <w:b/>
          <w:sz w:val="22"/>
        </w:rPr>
      </w:pPr>
    </w:p>
    <w:p w14:paraId="0B8F7E5B" w14:textId="77777777" w:rsidR="007678FA" w:rsidRPr="003C22C8" w:rsidRDefault="007678FA" w:rsidP="007678FA">
      <w:pPr>
        <w:ind w:left="-142" w:firstLine="142"/>
        <w:jc w:val="center"/>
        <w:rPr>
          <w:rFonts w:ascii="GHEA Grapalat" w:hAnsi="GHEA Grapalat" w:cs="Sylfaen"/>
          <w:b/>
          <w:sz w:val="22"/>
        </w:rPr>
      </w:pPr>
    </w:p>
    <w:p w14:paraId="1AEF0D1A" w14:textId="77777777" w:rsidR="007678FA" w:rsidRPr="003C22C8" w:rsidRDefault="007678FA" w:rsidP="007678FA">
      <w:pPr>
        <w:ind w:left="-142" w:firstLine="142"/>
        <w:jc w:val="center"/>
        <w:rPr>
          <w:rFonts w:ascii="GHEA Grapalat" w:hAnsi="GHEA Grapalat" w:cs="Sylfaen"/>
          <w:b/>
          <w:sz w:val="22"/>
        </w:rPr>
      </w:pPr>
    </w:p>
    <w:p w14:paraId="5FD66015"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7678FA" w:rsidRPr="003C22C8" w14:paraId="2A386B89" w14:textId="77777777" w:rsidTr="00E53C12">
        <w:trPr>
          <w:tblCellSpacing w:w="7" w:type="dxa"/>
          <w:jc w:val="center"/>
        </w:trPr>
        <w:tc>
          <w:tcPr>
            <w:tcW w:w="0" w:type="auto"/>
            <w:vAlign w:val="center"/>
          </w:tcPr>
          <w:p w14:paraId="3E30E3F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A64881"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1CE75C67" w14:textId="77777777" w:rsidTr="00E53C12">
        <w:trPr>
          <w:tblCellSpacing w:w="7" w:type="dxa"/>
          <w:jc w:val="center"/>
        </w:trPr>
        <w:tc>
          <w:tcPr>
            <w:tcW w:w="0" w:type="auto"/>
            <w:vAlign w:val="center"/>
          </w:tcPr>
          <w:p w14:paraId="5182252F" w14:textId="77777777" w:rsidR="007678FA" w:rsidRPr="003C22C8" w:rsidRDefault="007678FA" w:rsidP="00E53C12">
            <w:pPr>
              <w:rPr>
                <w:rFonts w:ascii="GHEA Grapalat" w:hAnsi="GHEA Grapalat" w:cs="GHEA Grapalat"/>
                <w:color w:val="000000"/>
                <w:sz w:val="21"/>
                <w:szCs w:val="21"/>
              </w:rPr>
            </w:pPr>
          </w:p>
          <w:p w14:paraId="08D961AE" w14:textId="77777777" w:rsidR="007678FA" w:rsidRPr="003C22C8" w:rsidRDefault="007678FA" w:rsidP="00E53C12">
            <w:pPr>
              <w:rPr>
                <w:rFonts w:ascii="GHEA Grapalat" w:hAnsi="GHEA Grapalat" w:cs="GHEA Grapalat"/>
                <w:color w:val="000000"/>
                <w:sz w:val="21"/>
                <w:szCs w:val="21"/>
              </w:rPr>
            </w:pPr>
          </w:p>
          <w:p w14:paraId="16850F61" w14:textId="77777777" w:rsidR="007678FA" w:rsidRPr="003C22C8" w:rsidRDefault="007678FA" w:rsidP="00E53C12">
            <w:pPr>
              <w:rPr>
                <w:rFonts w:ascii="GHEA Grapalat" w:hAnsi="GHEA Grapalat" w:cs="GHEA Grapalat"/>
                <w:color w:val="000000"/>
                <w:sz w:val="21"/>
                <w:szCs w:val="21"/>
              </w:rPr>
            </w:pPr>
          </w:p>
          <w:p w14:paraId="09ABB470" w14:textId="77777777" w:rsidR="007678FA" w:rsidRPr="003C22C8" w:rsidRDefault="007678FA" w:rsidP="00E53C12">
            <w:pPr>
              <w:rPr>
                <w:rFonts w:ascii="GHEA Grapalat" w:hAnsi="GHEA Grapalat" w:cs="GHEA Grapalat"/>
                <w:color w:val="000000"/>
                <w:sz w:val="21"/>
                <w:szCs w:val="21"/>
              </w:rPr>
            </w:pPr>
          </w:p>
          <w:p w14:paraId="1B35E902" w14:textId="77777777" w:rsidR="007678FA" w:rsidRPr="003C22C8" w:rsidRDefault="007678FA" w:rsidP="00E53C12">
            <w:pPr>
              <w:rPr>
                <w:rFonts w:ascii="GHEA Grapalat" w:hAnsi="GHEA Grapalat" w:cs="GHEA Grapalat"/>
                <w:color w:val="000000"/>
                <w:sz w:val="21"/>
                <w:szCs w:val="21"/>
              </w:rPr>
            </w:pPr>
          </w:p>
          <w:p w14:paraId="7E38ADAA" w14:textId="77777777" w:rsidR="007678FA" w:rsidRPr="003C22C8" w:rsidRDefault="007678FA" w:rsidP="00E53C12">
            <w:pPr>
              <w:rPr>
                <w:rFonts w:ascii="GHEA Grapalat" w:hAnsi="GHEA Grapalat" w:cs="GHEA Grapalat"/>
                <w:color w:val="000000"/>
                <w:sz w:val="21"/>
                <w:szCs w:val="21"/>
              </w:rPr>
            </w:pPr>
          </w:p>
          <w:p w14:paraId="5F6B5EF2"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59CDF4EC" w14:textId="77777777" w:rsidR="007678FA" w:rsidRDefault="007678FA" w:rsidP="00E53C12">
            <w:pPr>
              <w:rPr>
                <w:rFonts w:ascii="GHEA Grapalat" w:hAnsi="GHEA Grapalat" w:cs="GHEA Grapalat"/>
                <w:color w:val="000000"/>
                <w:sz w:val="21"/>
                <w:szCs w:val="21"/>
                <w:lang w:val="ru-RU" w:eastAsia="ru-RU"/>
              </w:rPr>
            </w:pPr>
          </w:p>
          <w:p w14:paraId="40C8DB24" w14:textId="77777777" w:rsidR="00D778C9" w:rsidRDefault="00D778C9" w:rsidP="00E53C12">
            <w:pPr>
              <w:rPr>
                <w:rFonts w:ascii="GHEA Grapalat" w:hAnsi="GHEA Grapalat" w:cs="GHEA Grapalat"/>
                <w:color w:val="000000"/>
                <w:sz w:val="21"/>
                <w:szCs w:val="21"/>
                <w:lang w:val="ru-RU" w:eastAsia="ru-RU"/>
              </w:rPr>
            </w:pPr>
          </w:p>
          <w:p w14:paraId="33D1B1C0" w14:textId="77777777" w:rsidR="00D778C9" w:rsidRDefault="00D778C9" w:rsidP="00E53C12">
            <w:pPr>
              <w:rPr>
                <w:rFonts w:ascii="GHEA Grapalat" w:hAnsi="GHEA Grapalat" w:cs="GHEA Grapalat"/>
                <w:color w:val="000000"/>
                <w:sz w:val="21"/>
                <w:szCs w:val="21"/>
                <w:lang w:val="ru-RU" w:eastAsia="ru-RU"/>
              </w:rPr>
            </w:pPr>
          </w:p>
          <w:p w14:paraId="320852BD" w14:textId="77777777" w:rsidR="00D778C9" w:rsidRDefault="00D778C9" w:rsidP="00E53C12">
            <w:pPr>
              <w:rPr>
                <w:rFonts w:ascii="GHEA Grapalat" w:hAnsi="GHEA Grapalat" w:cs="GHEA Grapalat"/>
                <w:color w:val="000000"/>
                <w:sz w:val="21"/>
                <w:szCs w:val="21"/>
                <w:lang w:val="ru-RU" w:eastAsia="ru-RU"/>
              </w:rPr>
            </w:pPr>
          </w:p>
          <w:p w14:paraId="311119C7" w14:textId="77777777" w:rsidR="00D778C9" w:rsidRDefault="00D778C9" w:rsidP="00E53C12">
            <w:pPr>
              <w:rPr>
                <w:rFonts w:ascii="GHEA Grapalat" w:hAnsi="GHEA Grapalat" w:cs="GHEA Grapalat"/>
                <w:color w:val="000000"/>
                <w:sz w:val="21"/>
                <w:szCs w:val="21"/>
                <w:lang w:val="ru-RU" w:eastAsia="ru-RU"/>
              </w:rPr>
            </w:pPr>
          </w:p>
          <w:p w14:paraId="182AB2FF" w14:textId="77777777" w:rsidR="00D778C9" w:rsidRDefault="00D778C9" w:rsidP="00E53C12">
            <w:pPr>
              <w:rPr>
                <w:rFonts w:ascii="GHEA Grapalat" w:hAnsi="GHEA Grapalat" w:cs="GHEA Grapalat"/>
                <w:color w:val="000000"/>
                <w:sz w:val="21"/>
                <w:szCs w:val="21"/>
                <w:lang w:val="ru-RU" w:eastAsia="ru-RU"/>
              </w:rPr>
            </w:pPr>
          </w:p>
          <w:p w14:paraId="5B32CC10" w14:textId="77777777" w:rsidR="00D778C9" w:rsidRDefault="00D778C9" w:rsidP="00E53C12">
            <w:pPr>
              <w:rPr>
                <w:rFonts w:ascii="GHEA Grapalat" w:hAnsi="GHEA Grapalat" w:cs="GHEA Grapalat"/>
                <w:color w:val="000000"/>
                <w:sz w:val="21"/>
                <w:szCs w:val="21"/>
                <w:lang w:val="ru-RU" w:eastAsia="ru-RU"/>
              </w:rPr>
            </w:pPr>
          </w:p>
          <w:p w14:paraId="06257DB3" w14:textId="77777777" w:rsidR="00D778C9" w:rsidRDefault="00D778C9" w:rsidP="00E53C12">
            <w:pPr>
              <w:rPr>
                <w:rFonts w:ascii="GHEA Grapalat" w:hAnsi="GHEA Grapalat" w:cs="GHEA Grapalat"/>
                <w:color w:val="000000"/>
                <w:sz w:val="21"/>
                <w:szCs w:val="21"/>
                <w:lang w:val="ru-RU" w:eastAsia="ru-RU"/>
              </w:rPr>
            </w:pPr>
          </w:p>
          <w:p w14:paraId="1C625F28" w14:textId="77777777" w:rsidR="00D778C9" w:rsidRDefault="00D778C9" w:rsidP="00E53C12">
            <w:pPr>
              <w:rPr>
                <w:rFonts w:ascii="GHEA Grapalat" w:hAnsi="GHEA Grapalat" w:cs="GHEA Grapalat"/>
                <w:color w:val="000000"/>
                <w:sz w:val="21"/>
                <w:szCs w:val="21"/>
                <w:lang w:val="ru-RU" w:eastAsia="ru-RU"/>
              </w:rPr>
            </w:pPr>
          </w:p>
          <w:p w14:paraId="02109A7D" w14:textId="77777777" w:rsidR="00D778C9" w:rsidRDefault="00D778C9" w:rsidP="00E53C12">
            <w:pPr>
              <w:rPr>
                <w:rFonts w:ascii="GHEA Grapalat" w:hAnsi="GHEA Grapalat" w:cs="GHEA Grapalat"/>
                <w:color w:val="000000"/>
                <w:sz w:val="21"/>
                <w:szCs w:val="21"/>
                <w:lang w:val="ru-RU"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D778C9" w:rsidRPr="003C22C8" w14:paraId="32CFDBA2" w14:textId="77777777" w:rsidTr="00E653EF">
              <w:trPr>
                <w:tblCellSpacing w:w="7" w:type="dxa"/>
                <w:jc w:val="center"/>
              </w:trPr>
              <w:tc>
                <w:tcPr>
                  <w:tcW w:w="0" w:type="auto"/>
                  <w:vAlign w:val="center"/>
                </w:tcPr>
                <w:p w14:paraId="52035D4A" w14:textId="77777777" w:rsidR="00D778C9" w:rsidRPr="003C22C8" w:rsidRDefault="00D778C9" w:rsidP="00D778C9">
                  <w:pPr>
                    <w:rPr>
                      <w:rFonts w:ascii="GHEA Grapalat" w:hAnsi="GHEA Grapalat" w:cs="GHEA Grapalat"/>
                      <w:color w:val="000000"/>
                      <w:sz w:val="21"/>
                      <w:szCs w:val="21"/>
                    </w:rPr>
                  </w:pPr>
                </w:p>
                <w:p w14:paraId="661EBC58" w14:textId="77777777" w:rsidR="00D778C9" w:rsidRPr="003C22C8" w:rsidRDefault="00D778C9" w:rsidP="00D778C9">
                  <w:pPr>
                    <w:rPr>
                      <w:rFonts w:ascii="GHEA Grapalat" w:hAnsi="GHEA Grapalat" w:cs="GHEA Grapalat"/>
                      <w:color w:val="000000"/>
                      <w:sz w:val="21"/>
                      <w:szCs w:val="21"/>
                    </w:rPr>
                  </w:pPr>
                </w:p>
                <w:p w14:paraId="442C725B" w14:textId="77777777" w:rsidR="00D778C9" w:rsidRPr="003C22C8" w:rsidRDefault="00D778C9" w:rsidP="00D778C9">
                  <w:pPr>
                    <w:rPr>
                      <w:rFonts w:ascii="GHEA Grapalat" w:hAnsi="GHEA Grapalat" w:cs="GHEA Grapalat"/>
                      <w:color w:val="000000"/>
                      <w:sz w:val="21"/>
                      <w:szCs w:val="21"/>
                    </w:rPr>
                  </w:pPr>
                </w:p>
                <w:p w14:paraId="782BE698" w14:textId="77777777" w:rsidR="00D778C9" w:rsidRPr="003C22C8" w:rsidRDefault="00D778C9" w:rsidP="00D778C9">
                  <w:pPr>
                    <w:rPr>
                      <w:rFonts w:ascii="GHEA Grapalat" w:hAnsi="GHEA Grapalat" w:cs="GHEA Grapalat"/>
                      <w:color w:val="000000"/>
                      <w:sz w:val="21"/>
                      <w:szCs w:val="21"/>
                    </w:rPr>
                  </w:pPr>
                </w:p>
                <w:p w14:paraId="473A57BE" w14:textId="77777777" w:rsidR="00D778C9" w:rsidRPr="003C22C8" w:rsidRDefault="00D778C9" w:rsidP="00D778C9">
                  <w:pPr>
                    <w:rPr>
                      <w:rFonts w:ascii="GHEA Grapalat" w:hAnsi="GHEA Grapalat" w:cs="GHEA Grapalat"/>
                      <w:color w:val="000000"/>
                      <w:sz w:val="21"/>
                      <w:szCs w:val="21"/>
                    </w:rPr>
                  </w:pPr>
                </w:p>
                <w:p w14:paraId="2444FE0D" w14:textId="77777777" w:rsidR="00D778C9" w:rsidRPr="003C22C8" w:rsidRDefault="00D778C9" w:rsidP="00D778C9">
                  <w:pPr>
                    <w:rPr>
                      <w:rFonts w:ascii="GHEA Grapalat" w:hAnsi="GHEA Grapalat" w:cs="GHEA Grapalat"/>
                      <w:color w:val="000000"/>
                      <w:sz w:val="21"/>
                      <w:szCs w:val="21"/>
                    </w:rPr>
                  </w:pPr>
                </w:p>
                <w:p w14:paraId="05D2ED07" w14:textId="77777777" w:rsidR="00D778C9" w:rsidRPr="003C22C8" w:rsidRDefault="00D778C9" w:rsidP="00D778C9">
                  <w:pPr>
                    <w:rPr>
                      <w:rFonts w:ascii="GHEA Grapalat" w:hAnsi="GHEA Grapalat" w:cs="GHEA Grapalat"/>
                      <w:color w:val="000000"/>
                      <w:sz w:val="21"/>
                      <w:szCs w:val="21"/>
                    </w:rPr>
                  </w:pPr>
                </w:p>
              </w:tc>
              <w:tc>
                <w:tcPr>
                  <w:tcW w:w="0" w:type="auto"/>
                  <w:vAlign w:val="center"/>
                </w:tcPr>
                <w:p w14:paraId="07DBD0C8" w14:textId="77777777" w:rsidR="00D778C9" w:rsidRPr="00470810" w:rsidRDefault="00D778C9" w:rsidP="00D778C9">
                  <w:pPr>
                    <w:rPr>
                      <w:rFonts w:ascii="GHEA Grapalat" w:hAnsi="GHEA Grapalat" w:cs="GHEA Grapalat"/>
                      <w:color w:val="000000"/>
                      <w:sz w:val="21"/>
                      <w:szCs w:val="21"/>
                      <w:lang w:eastAsia="ru-RU"/>
                    </w:rPr>
                  </w:pPr>
                </w:p>
                <w:p w14:paraId="16E534B8" w14:textId="77777777" w:rsidR="00D778C9" w:rsidRPr="00470810" w:rsidRDefault="00D778C9" w:rsidP="00D778C9">
                  <w:pPr>
                    <w:rPr>
                      <w:rFonts w:ascii="GHEA Grapalat" w:hAnsi="GHEA Grapalat" w:cs="GHEA Grapalat"/>
                      <w:color w:val="000000"/>
                      <w:sz w:val="21"/>
                      <w:szCs w:val="21"/>
                      <w:lang w:eastAsia="ru-RU"/>
                    </w:rPr>
                  </w:pPr>
                </w:p>
                <w:p w14:paraId="722422D3" w14:textId="77777777" w:rsidR="00D778C9" w:rsidRPr="00470810" w:rsidRDefault="00D778C9" w:rsidP="00D778C9">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F58EA64" w14:textId="77777777" w:rsidR="00D778C9" w:rsidRPr="005E1F72" w:rsidRDefault="00D778C9" w:rsidP="00D778C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124F457" w14:textId="77777777" w:rsidR="00D778C9" w:rsidRPr="005E1F72" w:rsidRDefault="00D778C9" w:rsidP="00D778C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1BE8ABE" w14:textId="77777777" w:rsidR="00D778C9" w:rsidRPr="00F32F71" w:rsidRDefault="00D778C9" w:rsidP="00D778C9">
                  <w:pPr>
                    <w:tabs>
                      <w:tab w:val="left" w:pos="360"/>
                      <w:tab w:val="left" w:pos="540"/>
                    </w:tabs>
                    <w:jc w:val="center"/>
                    <w:rPr>
                      <w:rFonts w:ascii="Sylfaen" w:hAnsi="Sylfaen" w:cs="Sylfaen"/>
                      <w:b/>
                      <w:bCs/>
                      <w:lang w:val="pt-BR"/>
                    </w:rPr>
                  </w:pPr>
                </w:p>
                <w:p w14:paraId="45DD6C65" w14:textId="77777777" w:rsidR="00D778C9" w:rsidRPr="00470810" w:rsidRDefault="00D778C9" w:rsidP="00D778C9">
                  <w:pPr>
                    <w:jc w:val="right"/>
                    <w:rPr>
                      <w:rFonts w:ascii="GHEA Grapalat" w:hAnsi="GHEA Grapalat"/>
                      <w:i/>
                      <w:sz w:val="18"/>
                    </w:rPr>
                  </w:pPr>
                </w:p>
                <w:p w14:paraId="5A944292" w14:textId="77777777" w:rsidR="00D778C9" w:rsidRDefault="00D778C9" w:rsidP="00D778C9">
                  <w:pPr>
                    <w:rPr>
                      <w:rFonts w:ascii="GHEA Grapalat" w:hAnsi="GHEA Grapalat" w:cs="GHEA Grapalat"/>
                      <w:sz w:val="22"/>
                      <w:szCs w:val="22"/>
                      <w:lang w:val="hy-AM"/>
                    </w:rPr>
                  </w:pPr>
                </w:p>
                <w:p w14:paraId="04CAB9C1" w14:textId="77777777" w:rsidR="00D778C9" w:rsidRDefault="00D778C9" w:rsidP="00D778C9">
                  <w:pPr>
                    <w:rPr>
                      <w:rFonts w:ascii="GHEA Grapalat" w:hAnsi="GHEA Grapalat" w:cs="GHEA Grapalat"/>
                      <w:sz w:val="22"/>
                      <w:szCs w:val="22"/>
                      <w:lang w:val="hy-AM"/>
                    </w:rPr>
                  </w:pPr>
                </w:p>
                <w:p w14:paraId="7044C500" w14:textId="77777777" w:rsidR="00D778C9" w:rsidRDefault="00D778C9" w:rsidP="00D778C9">
                  <w:pPr>
                    <w:rPr>
                      <w:rFonts w:ascii="GHEA Grapalat" w:hAnsi="GHEA Grapalat" w:cs="GHEA Grapalat"/>
                      <w:sz w:val="22"/>
                      <w:szCs w:val="22"/>
                      <w:lang w:val="hy-AM"/>
                    </w:rPr>
                  </w:pPr>
                </w:p>
                <w:p w14:paraId="1946916E" w14:textId="77777777" w:rsidR="00D778C9" w:rsidRDefault="00D778C9" w:rsidP="00D778C9">
                  <w:pPr>
                    <w:rPr>
                      <w:rFonts w:ascii="GHEA Grapalat" w:hAnsi="GHEA Grapalat" w:cs="GHEA Grapalat"/>
                      <w:sz w:val="22"/>
                      <w:szCs w:val="22"/>
                      <w:lang w:val="hy-AM"/>
                    </w:rPr>
                  </w:pPr>
                </w:p>
                <w:p w14:paraId="4345E953" w14:textId="77777777" w:rsidR="00D778C9" w:rsidRPr="00635053" w:rsidRDefault="00D778C9" w:rsidP="00D778C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C14F01D" w14:textId="77777777" w:rsidR="00D778C9" w:rsidRPr="00635053" w:rsidRDefault="00D778C9" w:rsidP="00D778C9">
                  <w:pPr>
                    <w:jc w:val="center"/>
                    <w:rPr>
                      <w:rFonts w:ascii="GHEA Grapalat" w:hAnsi="GHEA Grapalat" w:cs="GHEA Grapalat"/>
                      <w:sz w:val="22"/>
                      <w:szCs w:val="22"/>
                      <w:lang w:val="hy-AM"/>
                    </w:rPr>
                  </w:pPr>
                </w:p>
                <w:p w14:paraId="7A4C7601" w14:textId="77777777" w:rsidR="00D778C9" w:rsidRPr="005E1F72" w:rsidRDefault="00D778C9" w:rsidP="00D778C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57ECBD" w14:textId="77777777" w:rsidR="00D778C9" w:rsidRDefault="00D778C9" w:rsidP="00D778C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21E98C" w14:textId="77777777" w:rsidR="00D778C9" w:rsidRPr="005E1F72" w:rsidRDefault="00D778C9" w:rsidP="00D778C9">
                  <w:pPr>
                    <w:jc w:val="both"/>
                    <w:rPr>
                      <w:rFonts w:ascii="GHEA Grapalat" w:hAnsi="GHEA Grapalat"/>
                      <w:sz w:val="22"/>
                      <w:szCs w:val="22"/>
                      <w:vertAlign w:val="superscript"/>
                      <w:lang w:val="es-ES"/>
                    </w:rPr>
                  </w:pPr>
                </w:p>
                <w:p w14:paraId="4A09865C" w14:textId="77777777" w:rsidR="00D778C9" w:rsidRPr="00E5270C" w:rsidRDefault="00D778C9" w:rsidP="00D778C9">
                  <w:pPr>
                    <w:pStyle w:val="aff3"/>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A7463D7" w14:textId="77777777" w:rsidR="00D778C9" w:rsidRPr="005E1F72" w:rsidRDefault="00D778C9" w:rsidP="00D778C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E2728F1" w14:textId="77777777" w:rsidR="00D778C9" w:rsidRPr="005E1F72" w:rsidRDefault="00D778C9" w:rsidP="00D778C9">
                  <w:pPr>
                    <w:jc w:val="both"/>
                    <w:rPr>
                      <w:rFonts w:ascii="GHEA Grapalat" w:hAnsi="GHEA Grapalat" w:cs="Sylfaen"/>
                      <w:vertAlign w:val="superscript"/>
                      <w:lang w:val="es-ES"/>
                    </w:rPr>
                  </w:pPr>
                </w:p>
                <w:p w14:paraId="0F5A665E" w14:textId="77777777" w:rsidR="00D778C9" w:rsidRPr="005E1F72" w:rsidRDefault="00D778C9" w:rsidP="00D778C9">
                  <w:pPr>
                    <w:jc w:val="both"/>
                    <w:rPr>
                      <w:rFonts w:ascii="GHEA Grapalat" w:hAnsi="GHEA Grapalat"/>
                      <w:sz w:val="22"/>
                      <w:szCs w:val="22"/>
                      <w:u w:val="single"/>
                      <w:lang w:val="es-ES"/>
                    </w:rPr>
                  </w:pPr>
                </w:p>
                <w:p w14:paraId="1A15DC33" w14:textId="77777777" w:rsidR="00D778C9" w:rsidRDefault="00D778C9" w:rsidP="00D778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3AD3EE8" w14:textId="77777777" w:rsidR="00D778C9" w:rsidRDefault="00D778C9" w:rsidP="00D778C9">
                  <w:pPr>
                    <w:jc w:val="both"/>
                    <w:rPr>
                      <w:rFonts w:ascii="GHEA Grapalat" w:hAnsi="GHEA Grapalat" w:cs="Sylfaen"/>
                      <w:sz w:val="20"/>
                      <w:szCs w:val="20"/>
                      <w:lang w:val="es-ES"/>
                    </w:rPr>
                  </w:pPr>
                </w:p>
                <w:p w14:paraId="385334D4" w14:textId="77777777" w:rsidR="00D778C9" w:rsidRDefault="00D778C9" w:rsidP="00D778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B1E8E17" w14:textId="77777777" w:rsidR="00D778C9" w:rsidRDefault="00D778C9" w:rsidP="00D778C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E3E09D6" w14:textId="77777777" w:rsidR="00D778C9" w:rsidRDefault="00D778C9" w:rsidP="00D778C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D0C056B" w14:textId="77777777" w:rsidR="00D778C9" w:rsidRDefault="00D778C9" w:rsidP="00D778C9">
                  <w:pPr>
                    <w:jc w:val="both"/>
                    <w:rPr>
                      <w:rFonts w:ascii="GHEA Grapalat" w:hAnsi="GHEA Grapalat" w:cs="Sylfaen"/>
                      <w:sz w:val="20"/>
                      <w:szCs w:val="20"/>
                      <w:lang w:val="es-ES"/>
                    </w:rPr>
                  </w:pPr>
                </w:p>
                <w:p w14:paraId="5138E04B" w14:textId="77777777" w:rsidR="00D778C9" w:rsidRPr="00E5270C" w:rsidRDefault="00D778C9" w:rsidP="00D778C9">
                  <w:pPr>
                    <w:pStyle w:val="aff3"/>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0171FE" w14:textId="77777777" w:rsidR="00D778C9" w:rsidRPr="00513F14" w:rsidRDefault="00D778C9" w:rsidP="00D778C9">
                  <w:pPr>
                    <w:jc w:val="center"/>
                    <w:rPr>
                      <w:rFonts w:ascii="GHEA Grapalat" w:hAnsi="GHEA Grapalat" w:cs="GHEA Grapalat"/>
                      <w:sz w:val="22"/>
                      <w:szCs w:val="22"/>
                      <w:lang w:val="es-ES"/>
                    </w:rPr>
                  </w:pPr>
                </w:p>
                <w:p w14:paraId="687EE175" w14:textId="77777777" w:rsidR="00D778C9" w:rsidRDefault="00D778C9" w:rsidP="00D778C9">
                  <w:pPr>
                    <w:ind w:firstLine="709"/>
                    <w:jc w:val="both"/>
                    <w:rPr>
                      <w:lang w:val="es-ES"/>
                    </w:rPr>
                  </w:pPr>
                </w:p>
                <w:p w14:paraId="669C2A95" w14:textId="77777777" w:rsidR="00D778C9" w:rsidRDefault="00D778C9" w:rsidP="00D778C9">
                  <w:pPr>
                    <w:ind w:firstLine="709"/>
                    <w:jc w:val="both"/>
                    <w:rPr>
                      <w:lang w:val="es-ES"/>
                    </w:rPr>
                  </w:pPr>
                </w:p>
                <w:p w14:paraId="101A713F" w14:textId="77777777" w:rsidR="00D778C9" w:rsidRDefault="00D778C9" w:rsidP="00D778C9">
                  <w:pPr>
                    <w:ind w:firstLine="709"/>
                    <w:jc w:val="both"/>
                    <w:rPr>
                      <w:lang w:val="es-ES"/>
                    </w:rPr>
                  </w:pPr>
                </w:p>
                <w:p w14:paraId="61772C91" w14:textId="77777777" w:rsidR="00D778C9" w:rsidRDefault="00D778C9" w:rsidP="00D778C9">
                  <w:pPr>
                    <w:ind w:firstLine="709"/>
                    <w:jc w:val="both"/>
                    <w:rPr>
                      <w:lang w:val="es-ES"/>
                    </w:rPr>
                  </w:pPr>
                </w:p>
                <w:p w14:paraId="33F596BC" w14:textId="77777777" w:rsidR="00D778C9" w:rsidRPr="009A5836" w:rsidRDefault="00D778C9" w:rsidP="00D778C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FA47EE3" w14:textId="77777777" w:rsidR="00D778C9" w:rsidRDefault="00D778C9" w:rsidP="00D778C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4A4CD71" w14:textId="77777777" w:rsidR="00D778C9" w:rsidRPr="009A5836" w:rsidRDefault="00D778C9" w:rsidP="00D778C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16A2F03" w14:textId="77777777" w:rsidR="00D778C9" w:rsidRPr="009A5836" w:rsidRDefault="00D778C9" w:rsidP="00D778C9">
                  <w:pPr>
                    <w:jc w:val="right"/>
                    <w:rPr>
                      <w:rFonts w:ascii="GHEA Grapalat" w:hAnsi="GHEA Grapalat"/>
                      <w:sz w:val="20"/>
                      <w:lang w:val="hy-AM"/>
                    </w:rPr>
                  </w:pPr>
                  <w:r w:rsidRPr="009A5836">
                    <w:rPr>
                      <w:rFonts w:ascii="GHEA Grapalat" w:hAnsi="GHEA Grapalat"/>
                      <w:sz w:val="20"/>
                      <w:lang w:val="hy-AM"/>
                    </w:rPr>
                    <w:t xml:space="preserve">    </w:t>
                  </w:r>
                </w:p>
                <w:p w14:paraId="319A3A17" w14:textId="77777777" w:rsidR="00D778C9" w:rsidRDefault="00D778C9" w:rsidP="00D778C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4B36072" w14:textId="77777777" w:rsidR="00D778C9" w:rsidRDefault="00D778C9" w:rsidP="00D778C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087B1F4" w14:textId="77777777" w:rsidR="00D778C9" w:rsidRDefault="00D778C9" w:rsidP="00D778C9">
                  <w:pPr>
                    <w:jc w:val="center"/>
                    <w:rPr>
                      <w:rFonts w:ascii="GHEA Grapalat" w:hAnsi="GHEA Grapalat" w:cs="Sylfaen"/>
                      <w:sz w:val="16"/>
                      <w:szCs w:val="16"/>
                      <w:lang w:val="es-ES"/>
                    </w:rPr>
                  </w:pPr>
                </w:p>
                <w:p w14:paraId="20C2D4DB" w14:textId="77777777" w:rsidR="00D778C9" w:rsidRPr="009A5836" w:rsidRDefault="00D778C9" w:rsidP="00D778C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6D6C88BB" w14:textId="77777777" w:rsidR="00D778C9" w:rsidRPr="00E5270C" w:rsidRDefault="00D778C9" w:rsidP="00D778C9">
                  <w:pPr>
                    <w:ind w:firstLine="709"/>
                    <w:jc w:val="both"/>
                    <w:rPr>
                      <w:lang w:val="es-ES"/>
                    </w:rPr>
                  </w:pPr>
                </w:p>
                <w:p w14:paraId="77C67075" w14:textId="77777777" w:rsidR="00D778C9" w:rsidRDefault="00D778C9" w:rsidP="00D778C9">
                  <w:pPr>
                    <w:rPr>
                      <w:rFonts w:ascii="GHEA Grapalat" w:hAnsi="GHEA Grapalat" w:cs="GHEA Grapalat"/>
                      <w:sz w:val="22"/>
                      <w:szCs w:val="22"/>
                      <w:lang w:val="hy-AM"/>
                    </w:rPr>
                  </w:pPr>
                </w:p>
                <w:p w14:paraId="12D52288" w14:textId="77777777" w:rsidR="00D778C9" w:rsidRDefault="00D778C9" w:rsidP="00D778C9">
                  <w:pPr>
                    <w:rPr>
                      <w:rFonts w:ascii="GHEA Grapalat" w:hAnsi="GHEA Grapalat" w:cs="GHEA Grapalat"/>
                      <w:sz w:val="22"/>
                      <w:szCs w:val="22"/>
                      <w:lang w:val="hy-AM"/>
                    </w:rPr>
                  </w:pPr>
                </w:p>
                <w:p w14:paraId="159A6FC9" w14:textId="77777777" w:rsidR="00D778C9" w:rsidRDefault="00D778C9" w:rsidP="00D778C9">
                  <w:pPr>
                    <w:rPr>
                      <w:rFonts w:ascii="GHEA Grapalat" w:hAnsi="GHEA Grapalat" w:cs="GHEA Grapalat"/>
                      <w:sz w:val="22"/>
                      <w:szCs w:val="22"/>
                      <w:lang w:val="hy-AM"/>
                    </w:rPr>
                  </w:pPr>
                </w:p>
                <w:p w14:paraId="60BF2438" w14:textId="77777777" w:rsidR="00D778C9" w:rsidRDefault="00D778C9" w:rsidP="00D778C9">
                  <w:pPr>
                    <w:rPr>
                      <w:rFonts w:ascii="GHEA Grapalat" w:hAnsi="GHEA Grapalat" w:cs="GHEA Grapalat"/>
                      <w:sz w:val="22"/>
                      <w:szCs w:val="22"/>
                      <w:lang w:val="hy-AM"/>
                    </w:rPr>
                  </w:pPr>
                </w:p>
                <w:bookmarkEnd w:id="22"/>
                <w:p w14:paraId="1FDD6D02" w14:textId="77777777" w:rsidR="00D778C9" w:rsidRPr="00264D57" w:rsidRDefault="00D778C9" w:rsidP="00D778C9">
                  <w:pPr>
                    <w:jc w:val="center"/>
                    <w:rPr>
                      <w:rFonts w:ascii="GHEA Grapalat" w:hAnsi="GHEA Grapalat" w:cs="GHEA Grapalat"/>
                      <w:sz w:val="22"/>
                      <w:szCs w:val="22"/>
                    </w:rPr>
                  </w:pPr>
                </w:p>
                <w:p w14:paraId="0CABB873" w14:textId="77777777" w:rsidR="00D778C9" w:rsidRPr="003C22C8" w:rsidRDefault="00D778C9" w:rsidP="00D778C9">
                  <w:pPr>
                    <w:rPr>
                      <w:rFonts w:ascii="GHEA Grapalat" w:hAnsi="GHEA Grapalat" w:cs="GHEA Grapalat"/>
                      <w:color w:val="000000"/>
                      <w:sz w:val="21"/>
                      <w:szCs w:val="21"/>
                      <w:lang w:val="ru-RU" w:eastAsia="ru-RU"/>
                    </w:rPr>
                  </w:pPr>
                </w:p>
              </w:tc>
            </w:tr>
          </w:tbl>
          <w:p w14:paraId="6B29B71B" w14:textId="77777777" w:rsidR="00D778C9" w:rsidRPr="005E1F72" w:rsidRDefault="00D778C9" w:rsidP="00D778C9">
            <w:pPr>
              <w:rPr>
                <w:rFonts w:ascii="GHEA Grapalat" w:hAnsi="GHEA Grapalat"/>
                <w:lang w:val="hy-AM"/>
              </w:rPr>
            </w:pPr>
          </w:p>
          <w:p w14:paraId="3A627E2C" w14:textId="77777777" w:rsidR="00D778C9" w:rsidRPr="005E1F72" w:rsidRDefault="00D778C9" w:rsidP="00D778C9">
            <w:pPr>
              <w:rPr>
                <w:rFonts w:ascii="GHEA Grapalat" w:hAnsi="GHEA Grapalat"/>
                <w:lang w:val="hy-AM"/>
              </w:rPr>
            </w:pPr>
          </w:p>
          <w:p w14:paraId="3526646C" w14:textId="04E937DC" w:rsidR="00D778C9" w:rsidRPr="003C22C8" w:rsidRDefault="00D778C9" w:rsidP="00E53C12">
            <w:pPr>
              <w:rPr>
                <w:rFonts w:ascii="GHEA Grapalat" w:hAnsi="GHEA Grapalat" w:cs="GHEA Grapalat"/>
                <w:color w:val="000000"/>
                <w:sz w:val="21"/>
                <w:szCs w:val="21"/>
                <w:lang w:val="ru-RU" w:eastAsia="ru-RU"/>
              </w:rPr>
            </w:pPr>
          </w:p>
        </w:tc>
      </w:tr>
    </w:tbl>
    <w:p w14:paraId="72D094BC" w14:textId="77777777" w:rsidR="00071D1C" w:rsidRPr="005E1F72" w:rsidRDefault="00071D1C" w:rsidP="006722CA">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DF931" w14:textId="77777777" w:rsidR="001726CE" w:rsidRDefault="001726CE">
      <w:r>
        <w:separator/>
      </w:r>
    </w:p>
  </w:endnote>
  <w:endnote w:type="continuationSeparator" w:id="0">
    <w:p w14:paraId="63345C49" w14:textId="77777777" w:rsidR="001726CE" w:rsidRDefault="00172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default"/>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decorative"/>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082E9" w14:textId="77777777" w:rsidR="001726CE" w:rsidRDefault="001726CE">
      <w:r>
        <w:separator/>
      </w:r>
    </w:p>
  </w:footnote>
  <w:footnote w:type="continuationSeparator" w:id="0">
    <w:p w14:paraId="52A55E2A" w14:textId="77777777" w:rsidR="001726CE" w:rsidRDefault="001726CE">
      <w:r>
        <w:continuationSeparator/>
      </w:r>
    </w:p>
  </w:footnote>
  <w:footnote w:id="1">
    <w:p w14:paraId="1768AD55" w14:textId="77777777" w:rsidR="00F4152E" w:rsidRPr="00AE608F" w:rsidRDefault="00F4152E" w:rsidP="00930EC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0F8E6004" w14:textId="77777777" w:rsidR="00F4152E" w:rsidRPr="00EC2CDE" w:rsidRDefault="00F4152E"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B607EA8" w14:textId="77777777" w:rsidR="00F4152E" w:rsidRPr="001E7733" w:rsidRDefault="00F4152E"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0FE797E4" w14:textId="77777777" w:rsidR="00F4152E" w:rsidRPr="0015088E" w:rsidRDefault="00F4152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2BAB822" w14:textId="77777777" w:rsidR="00F4152E" w:rsidRPr="001E7733" w:rsidDel="00856FDE" w:rsidRDefault="00F4152E" w:rsidP="00B2572B">
      <w:pPr>
        <w:pStyle w:val="af2"/>
        <w:rPr>
          <w:del w:id="19" w:author="User" w:date="2019-05-26T09:57:00Z"/>
          <w:i/>
          <w:lang w:val="af-ZA"/>
        </w:rPr>
      </w:pPr>
    </w:p>
  </w:footnote>
  <w:footnote w:id="4">
    <w:p w14:paraId="6771A12A" w14:textId="77777777" w:rsidR="00F4152E" w:rsidRPr="00D66974" w:rsidRDefault="00F4152E" w:rsidP="001B35BE">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D40C6F7" w14:textId="77777777" w:rsidR="00F4152E" w:rsidRPr="00D66974" w:rsidRDefault="00F4152E" w:rsidP="001B35BE">
      <w:pPr>
        <w:pStyle w:val="af2"/>
        <w:rPr>
          <w:rFonts w:asciiTheme="minorHAnsi" w:hAnsiTheme="minorHAnsi"/>
          <w:lang w:val="hy-AM"/>
        </w:rPr>
      </w:pPr>
    </w:p>
  </w:footnote>
  <w:footnote w:id="5">
    <w:p w14:paraId="091DAB21" w14:textId="77777777" w:rsidR="00F4152E" w:rsidRPr="00D66974" w:rsidRDefault="00F4152E" w:rsidP="001B35BE">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3AC9B5" w14:textId="77777777" w:rsidR="00F4152E" w:rsidRPr="00D66974" w:rsidRDefault="00F4152E" w:rsidP="001B35BE">
      <w:pPr>
        <w:pStyle w:val="af2"/>
        <w:rPr>
          <w:rFonts w:asciiTheme="minorHAnsi" w:hAnsiTheme="minorHAnsi"/>
          <w:lang w:val="hy-AM"/>
        </w:rPr>
      </w:pPr>
    </w:p>
  </w:footnote>
  <w:footnote w:id="6">
    <w:p w14:paraId="345911DA" w14:textId="77777777" w:rsidR="00F4152E" w:rsidRPr="00D66974" w:rsidRDefault="00F4152E" w:rsidP="001B35BE">
      <w:pPr>
        <w:pStyle w:val="af2"/>
        <w:jc w:val="both"/>
        <w:rPr>
          <w:rFonts w:ascii="GHEA Grapalat" w:hAnsi="GHEA Grapalat"/>
          <w:i/>
          <w:sz w:val="16"/>
          <w:szCs w:val="24"/>
          <w:lang w:val="af-ZA" w:eastAsia="en-US"/>
        </w:rPr>
      </w:pPr>
      <w:r w:rsidRPr="00D66974">
        <w:rPr>
          <w:rStyle w:val="af6"/>
        </w:rPr>
        <w:footnoteRef/>
      </w:r>
      <w:r w:rsidRPr="00D66974">
        <w:t xml:space="preserve"> </w:t>
      </w:r>
      <w:r w:rsidRPr="002B69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580E9DA7" w14:textId="77777777" w:rsidR="00F4152E" w:rsidRPr="00D66974" w:rsidRDefault="00F4152E" w:rsidP="001B35BE">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3C2F81E" w14:textId="77777777" w:rsidR="00F4152E" w:rsidRPr="00C25873" w:rsidRDefault="00F4152E" w:rsidP="001B35BE">
      <w:pPr>
        <w:pStyle w:val="af2"/>
        <w:rPr>
          <w:rFonts w:asciiTheme="minorHAnsi" w:hAnsiTheme="minorHAnsi"/>
          <w:lang w:val="hy-AM"/>
        </w:rPr>
      </w:pPr>
    </w:p>
  </w:footnote>
  <w:footnote w:id="8">
    <w:p w14:paraId="29B578AE" w14:textId="77777777" w:rsidR="00F4152E" w:rsidRPr="00AD2285" w:rsidRDefault="00F4152E" w:rsidP="001B35B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31E386A0" w14:textId="77777777" w:rsidR="00F4152E" w:rsidRPr="00AD2285" w:rsidRDefault="00F4152E" w:rsidP="001B35B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014BF572" w14:textId="77777777" w:rsidR="00F4152E" w:rsidRPr="00264D57" w:rsidRDefault="00F4152E" w:rsidP="00D778C9">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D62226A"/>
    <w:multiLevelType w:val="hybridMultilevel"/>
    <w:tmpl w:val="FD98395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37B78CB"/>
    <w:multiLevelType w:val="hybridMultilevel"/>
    <w:tmpl w:val="76FC03D2"/>
    <w:lvl w:ilvl="0" w:tplc="A34E9822">
      <w:start w:val="1"/>
      <w:numFmt w:val="bullet"/>
      <w:lvlText w:val=""/>
      <w:lvlJc w:val="left"/>
      <w:pPr>
        <w:tabs>
          <w:tab w:val="num" w:pos="720"/>
        </w:tabs>
        <w:ind w:left="720" w:hanging="360"/>
      </w:pPr>
      <w:rPr>
        <w:rFonts w:ascii="Symbol" w:hAnsi="Symbol" w:hint="default"/>
        <w:color w:val="auto"/>
      </w:rPr>
    </w:lvl>
    <w:lvl w:ilvl="1" w:tplc="AA44737A">
      <w:numFmt w:val="bullet"/>
      <w:lvlText w:val="-"/>
      <w:lvlJc w:val="left"/>
      <w:pPr>
        <w:ind w:left="1440" w:hanging="360"/>
      </w:pPr>
      <w:rPr>
        <w:rFonts w:ascii="GHEA Grapalat" w:eastAsia="Times New Roman" w:hAnsi="GHEA Grapalat" w:cs="Sylfae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4520529"/>
    <w:multiLevelType w:val="hybridMultilevel"/>
    <w:tmpl w:val="32428964"/>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0A07724"/>
    <w:multiLevelType w:val="hybridMultilevel"/>
    <w:tmpl w:val="DB74879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B7F1868"/>
    <w:multiLevelType w:val="hybridMultilevel"/>
    <w:tmpl w:val="892621F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4"/>
  </w:num>
  <w:num w:numId="4">
    <w:abstractNumId w:val="7"/>
  </w:num>
  <w:num w:numId="5">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2"/>
  </w:num>
  <w:num w:numId="9">
    <w:abstractNumId w:val="3"/>
  </w:num>
  <w:num w:numId="10">
    <w:abstractNumId w:val="6"/>
  </w:num>
  <w:num w:numId="11">
    <w:abstractNumId w:val="16"/>
  </w:num>
  <w:num w:numId="12">
    <w:abstractNumId w:val="12"/>
  </w:num>
  <w:num w:numId="13">
    <w:abstractNumId w:val="18"/>
  </w:num>
  <w:num w:numId="14">
    <w:abstractNumId w:val="13"/>
  </w:num>
  <w:num w:numId="15">
    <w:abstractNumId w:val="17"/>
  </w:num>
  <w:num w:numId="16">
    <w:abstractNumId w:val="5"/>
  </w:num>
  <w:num w:numId="17">
    <w:abstractNumId w:val="15"/>
  </w:num>
  <w:num w:numId="18">
    <w:abstractNumId w:val="19"/>
  </w:num>
  <w:num w:numId="19">
    <w:abstractNumId w:val="8"/>
  </w:num>
  <w:num w:numId="20">
    <w:abstractNumId w:val="20"/>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C9F"/>
    <w:rsid w:val="00002C23"/>
    <w:rsid w:val="000031E3"/>
    <w:rsid w:val="000033BC"/>
    <w:rsid w:val="00003DF0"/>
    <w:rsid w:val="000043D3"/>
    <w:rsid w:val="00004708"/>
    <w:rsid w:val="00004D46"/>
    <w:rsid w:val="0000514C"/>
    <w:rsid w:val="000058CF"/>
    <w:rsid w:val="00005D30"/>
    <w:rsid w:val="000076A1"/>
    <w:rsid w:val="0000776B"/>
    <w:rsid w:val="0001095E"/>
    <w:rsid w:val="00010C5E"/>
    <w:rsid w:val="0001156A"/>
    <w:rsid w:val="00012347"/>
    <w:rsid w:val="00012E2C"/>
    <w:rsid w:val="00013093"/>
    <w:rsid w:val="000132F3"/>
    <w:rsid w:val="000137DC"/>
    <w:rsid w:val="00013C24"/>
    <w:rsid w:val="00014775"/>
    <w:rsid w:val="000149F3"/>
    <w:rsid w:val="00015A84"/>
    <w:rsid w:val="000161DB"/>
    <w:rsid w:val="00017159"/>
    <w:rsid w:val="00017484"/>
    <w:rsid w:val="000206DA"/>
    <w:rsid w:val="00020C83"/>
    <w:rsid w:val="00021831"/>
    <w:rsid w:val="00021C2E"/>
    <w:rsid w:val="00023384"/>
    <w:rsid w:val="000238B5"/>
    <w:rsid w:val="000238FE"/>
    <w:rsid w:val="000246E6"/>
    <w:rsid w:val="00025353"/>
    <w:rsid w:val="00025541"/>
    <w:rsid w:val="00025735"/>
    <w:rsid w:val="00026351"/>
    <w:rsid w:val="00026666"/>
    <w:rsid w:val="000272DA"/>
    <w:rsid w:val="000275BF"/>
    <w:rsid w:val="0002782D"/>
    <w:rsid w:val="000306DF"/>
    <w:rsid w:val="00030D40"/>
    <w:rsid w:val="000312D9"/>
    <w:rsid w:val="000313A6"/>
    <w:rsid w:val="00031B7B"/>
    <w:rsid w:val="000330A3"/>
    <w:rsid w:val="00033946"/>
    <w:rsid w:val="00033B20"/>
    <w:rsid w:val="0003466E"/>
    <w:rsid w:val="000346E9"/>
    <w:rsid w:val="00034CED"/>
    <w:rsid w:val="000356CC"/>
    <w:rsid w:val="000377BD"/>
    <w:rsid w:val="00037DDE"/>
    <w:rsid w:val="000408D8"/>
    <w:rsid w:val="0004387F"/>
    <w:rsid w:val="00046BAC"/>
    <w:rsid w:val="00046BE5"/>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D35"/>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803"/>
    <w:rsid w:val="000A37CE"/>
    <w:rsid w:val="000A4A37"/>
    <w:rsid w:val="000A5B16"/>
    <w:rsid w:val="000A6B75"/>
    <w:rsid w:val="000A72AD"/>
    <w:rsid w:val="000A7528"/>
    <w:rsid w:val="000B033F"/>
    <w:rsid w:val="000B0919"/>
    <w:rsid w:val="000B0F80"/>
    <w:rsid w:val="000B1088"/>
    <w:rsid w:val="000B259E"/>
    <w:rsid w:val="000B5AE5"/>
    <w:rsid w:val="000B602E"/>
    <w:rsid w:val="000B700B"/>
    <w:rsid w:val="000B7641"/>
    <w:rsid w:val="000B7C54"/>
    <w:rsid w:val="000C0396"/>
    <w:rsid w:val="000C062F"/>
    <w:rsid w:val="000C0649"/>
    <w:rsid w:val="000C0A9D"/>
    <w:rsid w:val="000C1601"/>
    <w:rsid w:val="000C165F"/>
    <w:rsid w:val="000C1C95"/>
    <w:rsid w:val="000C1D84"/>
    <w:rsid w:val="000C36C6"/>
    <w:rsid w:val="000C39F8"/>
    <w:rsid w:val="000C4214"/>
    <w:rsid w:val="000C5A09"/>
    <w:rsid w:val="000C6C8A"/>
    <w:rsid w:val="000C6F81"/>
    <w:rsid w:val="000C748A"/>
    <w:rsid w:val="000D07E4"/>
    <w:rsid w:val="000D0F67"/>
    <w:rsid w:val="000D10F1"/>
    <w:rsid w:val="000D16B6"/>
    <w:rsid w:val="000D2054"/>
    <w:rsid w:val="000D2527"/>
    <w:rsid w:val="000D3188"/>
    <w:rsid w:val="000D34C8"/>
    <w:rsid w:val="000D3B6D"/>
    <w:rsid w:val="000D3CBB"/>
    <w:rsid w:val="000D4471"/>
    <w:rsid w:val="000D4529"/>
    <w:rsid w:val="000D52A5"/>
    <w:rsid w:val="000D5766"/>
    <w:rsid w:val="000D590A"/>
    <w:rsid w:val="000D6A89"/>
    <w:rsid w:val="000D6C21"/>
    <w:rsid w:val="000D701E"/>
    <w:rsid w:val="000D77C1"/>
    <w:rsid w:val="000E008C"/>
    <w:rsid w:val="000E11CE"/>
    <w:rsid w:val="000E1C31"/>
    <w:rsid w:val="000E21E6"/>
    <w:rsid w:val="000E2416"/>
    <w:rsid w:val="000E2427"/>
    <w:rsid w:val="000E267C"/>
    <w:rsid w:val="000E2D7B"/>
    <w:rsid w:val="000E308B"/>
    <w:rsid w:val="000E3D1E"/>
    <w:rsid w:val="000E3F9A"/>
    <w:rsid w:val="000E426E"/>
    <w:rsid w:val="000E4C35"/>
    <w:rsid w:val="000E5257"/>
    <w:rsid w:val="000E6B50"/>
    <w:rsid w:val="000E7612"/>
    <w:rsid w:val="000E76F5"/>
    <w:rsid w:val="000E79BD"/>
    <w:rsid w:val="000F008F"/>
    <w:rsid w:val="000F109E"/>
    <w:rsid w:val="000F14C4"/>
    <w:rsid w:val="000F332D"/>
    <w:rsid w:val="000F338E"/>
    <w:rsid w:val="000F366A"/>
    <w:rsid w:val="000F3939"/>
    <w:rsid w:val="000F3B31"/>
    <w:rsid w:val="000F3D76"/>
    <w:rsid w:val="000F494F"/>
    <w:rsid w:val="000F4B86"/>
    <w:rsid w:val="000F4D7B"/>
    <w:rsid w:val="000F5032"/>
    <w:rsid w:val="000F51AB"/>
    <w:rsid w:val="000F5900"/>
    <w:rsid w:val="000F5E56"/>
    <w:rsid w:val="000F6761"/>
    <w:rsid w:val="000F6E48"/>
    <w:rsid w:val="000F7026"/>
    <w:rsid w:val="000F74C4"/>
    <w:rsid w:val="000F78B8"/>
    <w:rsid w:val="000F7AE0"/>
    <w:rsid w:val="000F7D9A"/>
    <w:rsid w:val="0010050E"/>
    <w:rsid w:val="00100ABD"/>
    <w:rsid w:val="00101445"/>
    <w:rsid w:val="00101C9A"/>
    <w:rsid w:val="00101F06"/>
    <w:rsid w:val="00102291"/>
    <w:rsid w:val="00102A52"/>
    <w:rsid w:val="0010323D"/>
    <w:rsid w:val="0010465B"/>
    <w:rsid w:val="00104861"/>
    <w:rsid w:val="00106365"/>
    <w:rsid w:val="00106680"/>
    <w:rsid w:val="00106D44"/>
    <w:rsid w:val="00106DEE"/>
    <w:rsid w:val="00106F3B"/>
    <w:rsid w:val="00110D13"/>
    <w:rsid w:val="0011294C"/>
    <w:rsid w:val="00113F0D"/>
    <w:rsid w:val="00114581"/>
    <w:rsid w:val="00115905"/>
    <w:rsid w:val="001159FA"/>
    <w:rsid w:val="0011611E"/>
    <w:rsid w:val="00116E47"/>
    <w:rsid w:val="00117020"/>
    <w:rsid w:val="00117964"/>
    <w:rsid w:val="00117DAA"/>
    <w:rsid w:val="001242C4"/>
    <w:rsid w:val="00124461"/>
    <w:rsid w:val="0012446B"/>
    <w:rsid w:val="00125AB7"/>
    <w:rsid w:val="001276C9"/>
    <w:rsid w:val="00130202"/>
    <w:rsid w:val="001305C6"/>
    <w:rsid w:val="00131E9C"/>
    <w:rsid w:val="001322B8"/>
    <w:rsid w:val="0013247A"/>
    <w:rsid w:val="00132FA8"/>
    <w:rsid w:val="001330C0"/>
    <w:rsid w:val="00133A5A"/>
    <w:rsid w:val="00133A7E"/>
    <w:rsid w:val="00133CE4"/>
    <w:rsid w:val="00133E8F"/>
    <w:rsid w:val="00134D6E"/>
    <w:rsid w:val="00134DC5"/>
    <w:rsid w:val="00134E80"/>
    <w:rsid w:val="001355F9"/>
    <w:rsid w:val="00135840"/>
    <w:rsid w:val="001369CB"/>
    <w:rsid w:val="001377BA"/>
    <w:rsid w:val="00137A5C"/>
    <w:rsid w:val="001402B5"/>
    <w:rsid w:val="00141AE5"/>
    <w:rsid w:val="00141DEC"/>
    <w:rsid w:val="00141EA1"/>
    <w:rsid w:val="00142496"/>
    <w:rsid w:val="00143BD7"/>
    <w:rsid w:val="00143E8C"/>
    <w:rsid w:val="0014472E"/>
    <w:rsid w:val="00144F73"/>
    <w:rsid w:val="001458D6"/>
    <w:rsid w:val="00145CC3"/>
    <w:rsid w:val="00146F6C"/>
    <w:rsid w:val="00147CD0"/>
    <w:rsid w:val="00147F14"/>
    <w:rsid w:val="00150354"/>
    <w:rsid w:val="00150CBE"/>
    <w:rsid w:val="001514D1"/>
    <w:rsid w:val="001515DE"/>
    <w:rsid w:val="00151A4D"/>
    <w:rsid w:val="001522CE"/>
    <w:rsid w:val="00152564"/>
    <w:rsid w:val="00152C31"/>
    <w:rsid w:val="00153A85"/>
    <w:rsid w:val="00153C87"/>
    <w:rsid w:val="001557AE"/>
    <w:rsid w:val="0015583C"/>
    <w:rsid w:val="0015589E"/>
    <w:rsid w:val="00155C35"/>
    <w:rsid w:val="001561A5"/>
    <w:rsid w:val="001561BB"/>
    <w:rsid w:val="001578A1"/>
    <w:rsid w:val="001578D4"/>
    <w:rsid w:val="001600FF"/>
    <w:rsid w:val="001601A4"/>
    <w:rsid w:val="0016055A"/>
    <w:rsid w:val="001609F6"/>
    <w:rsid w:val="00160AE4"/>
    <w:rsid w:val="00160BB4"/>
    <w:rsid w:val="0016111C"/>
    <w:rsid w:val="00161428"/>
    <w:rsid w:val="00161442"/>
    <w:rsid w:val="00161FE4"/>
    <w:rsid w:val="001622AF"/>
    <w:rsid w:val="00162C4C"/>
    <w:rsid w:val="001635B8"/>
    <w:rsid w:val="00163DC5"/>
    <w:rsid w:val="00164BBC"/>
    <w:rsid w:val="0016519F"/>
    <w:rsid w:val="001669C1"/>
    <w:rsid w:val="001679A6"/>
    <w:rsid w:val="001724D7"/>
    <w:rsid w:val="001726CE"/>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F6C"/>
    <w:rsid w:val="001904A3"/>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A6FCB"/>
    <w:rsid w:val="001A78F6"/>
    <w:rsid w:val="001B0D9A"/>
    <w:rsid w:val="001B1370"/>
    <w:rsid w:val="001B1FC4"/>
    <w:rsid w:val="001B21A3"/>
    <w:rsid w:val="001B35BE"/>
    <w:rsid w:val="001B37D2"/>
    <w:rsid w:val="001B45A9"/>
    <w:rsid w:val="001B478E"/>
    <w:rsid w:val="001B50B6"/>
    <w:rsid w:val="001B547C"/>
    <w:rsid w:val="001B6FCF"/>
    <w:rsid w:val="001B7698"/>
    <w:rsid w:val="001B7B4D"/>
    <w:rsid w:val="001C07C6"/>
    <w:rsid w:val="001C0849"/>
    <w:rsid w:val="001C0888"/>
    <w:rsid w:val="001C0B2D"/>
    <w:rsid w:val="001C129D"/>
    <w:rsid w:val="001C1DDD"/>
    <w:rsid w:val="001C3D83"/>
    <w:rsid w:val="001C3F6C"/>
    <w:rsid w:val="001C6F67"/>
    <w:rsid w:val="001C76F7"/>
    <w:rsid w:val="001C7C1A"/>
    <w:rsid w:val="001C7F0D"/>
    <w:rsid w:val="001D1139"/>
    <w:rsid w:val="001D1D00"/>
    <w:rsid w:val="001D2D62"/>
    <w:rsid w:val="001D3E57"/>
    <w:rsid w:val="001D4845"/>
    <w:rsid w:val="001D5FF7"/>
    <w:rsid w:val="001D60FA"/>
    <w:rsid w:val="001D6531"/>
    <w:rsid w:val="001D7228"/>
    <w:rsid w:val="001D74FA"/>
    <w:rsid w:val="001D778F"/>
    <w:rsid w:val="001D78C5"/>
    <w:rsid w:val="001D7BBD"/>
    <w:rsid w:val="001E0216"/>
    <w:rsid w:val="001E17BA"/>
    <w:rsid w:val="001E2794"/>
    <w:rsid w:val="001E2814"/>
    <w:rsid w:val="001E55B2"/>
    <w:rsid w:val="001E5866"/>
    <w:rsid w:val="001E7733"/>
    <w:rsid w:val="001E7E08"/>
    <w:rsid w:val="001F0335"/>
    <w:rsid w:val="001F0371"/>
    <w:rsid w:val="001F0598"/>
    <w:rsid w:val="001F1DF0"/>
    <w:rsid w:val="001F3237"/>
    <w:rsid w:val="001F386B"/>
    <w:rsid w:val="001F4794"/>
    <w:rsid w:val="001F4D08"/>
    <w:rsid w:val="001F5636"/>
    <w:rsid w:val="001F5FDE"/>
    <w:rsid w:val="001F6578"/>
    <w:rsid w:val="001F760C"/>
    <w:rsid w:val="0020012B"/>
    <w:rsid w:val="00201683"/>
    <w:rsid w:val="002017CB"/>
    <w:rsid w:val="00201DA0"/>
    <w:rsid w:val="00201F2E"/>
    <w:rsid w:val="00202638"/>
    <w:rsid w:val="00202CF1"/>
    <w:rsid w:val="00202F4D"/>
    <w:rsid w:val="002032CE"/>
    <w:rsid w:val="002036C3"/>
    <w:rsid w:val="00203917"/>
    <w:rsid w:val="00204235"/>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501"/>
    <w:rsid w:val="002137E6"/>
    <w:rsid w:val="00213EB8"/>
    <w:rsid w:val="0021455A"/>
    <w:rsid w:val="00217710"/>
    <w:rsid w:val="002177E1"/>
    <w:rsid w:val="00220491"/>
    <w:rsid w:val="00220ACB"/>
    <w:rsid w:val="00220C7C"/>
    <w:rsid w:val="00221608"/>
    <w:rsid w:val="002218FE"/>
    <w:rsid w:val="00221D5F"/>
    <w:rsid w:val="002229A1"/>
    <w:rsid w:val="00224049"/>
    <w:rsid w:val="002240AB"/>
    <w:rsid w:val="002250D8"/>
    <w:rsid w:val="0022515E"/>
    <w:rsid w:val="002252CD"/>
    <w:rsid w:val="00225B72"/>
    <w:rsid w:val="00226412"/>
    <w:rsid w:val="002273AD"/>
    <w:rsid w:val="0022770A"/>
    <w:rsid w:val="00227C9F"/>
    <w:rsid w:val="00230B12"/>
    <w:rsid w:val="00230C8F"/>
    <w:rsid w:val="00232808"/>
    <w:rsid w:val="0023354E"/>
    <w:rsid w:val="00233F3F"/>
    <w:rsid w:val="0023571C"/>
    <w:rsid w:val="00236B75"/>
    <w:rsid w:val="0024027D"/>
    <w:rsid w:val="00240289"/>
    <w:rsid w:val="0024041A"/>
    <w:rsid w:val="002407BC"/>
    <w:rsid w:val="002413CE"/>
    <w:rsid w:val="0024186B"/>
    <w:rsid w:val="0024205E"/>
    <w:rsid w:val="00242A85"/>
    <w:rsid w:val="00242F03"/>
    <w:rsid w:val="00244642"/>
    <w:rsid w:val="00244B38"/>
    <w:rsid w:val="002450CD"/>
    <w:rsid w:val="00245321"/>
    <w:rsid w:val="002464D0"/>
    <w:rsid w:val="00246F46"/>
    <w:rsid w:val="0025145E"/>
    <w:rsid w:val="00251E84"/>
    <w:rsid w:val="002522D1"/>
    <w:rsid w:val="002526E1"/>
    <w:rsid w:val="00252C9C"/>
    <w:rsid w:val="002542AE"/>
    <w:rsid w:val="00254A36"/>
    <w:rsid w:val="0025582A"/>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2A6A"/>
    <w:rsid w:val="002737E0"/>
    <w:rsid w:val="002738E8"/>
    <w:rsid w:val="00273A88"/>
    <w:rsid w:val="00273B4F"/>
    <w:rsid w:val="00273EFF"/>
    <w:rsid w:val="00274353"/>
    <w:rsid w:val="0027499F"/>
    <w:rsid w:val="00274BDF"/>
    <w:rsid w:val="00274F0E"/>
    <w:rsid w:val="002754C4"/>
    <w:rsid w:val="00276441"/>
    <w:rsid w:val="00276B03"/>
    <w:rsid w:val="00276EF4"/>
    <w:rsid w:val="00277BDB"/>
    <w:rsid w:val="00277F14"/>
    <w:rsid w:val="0028014C"/>
    <w:rsid w:val="00280DE2"/>
    <w:rsid w:val="00280E91"/>
    <w:rsid w:val="00281740"/>
    <w:rsid w:val="00281D16"/>
    <w:rsid w:val="00283198"/>
    <w:rsid w:val="002836C2"/>
    <w:rsid w:val="00283E26"/>
    <w:rsid w:val="00283F0A"/>
    <w:rsid w:val="00283F7B"/>
    <w:rsid w:val="002846B1"/>
    <w:rsid w:val="0028548B"/>
    <w:rsid w:val="00285B53"/>
    <w:rsid w:val="00285D2B"/>
    <w:rsid w:val="00286298"/>
    <w:rsid w:val="00286AD3"/>
    <w:rsid w:val="0028726A"/>
    <w:rsid w:val="002877FC"/>
    <w:rsid w:val="00287968"/>
    <w:rsid w:val="00291919"/>
    <w:rsid w:val="00291EFF"/>
    <w:rsid w:val="002926D4"/>
    <w:rsid w:val="00293A25"/>
    <w:rsid w:val="00293A76"/>
    <w:rsid w:val="00293C52"/>
    <w:rsid w:val="002941F2"/>
    <w:rsid w:val="00294BD5"/>
    <w:rsid w:val="00294FFF"/>
    <w:rsid w:val="0029515A"/>
    <w:rsid w:val="00296016"/>
    <w:rsid w:val="00296466"/>
    <w:rsid w:val="00296A9F"/>
    <w:rsid w:val="00296F9E"/>
    <w:rsid w:val="002A058F"/>
    <w:rsid w:val="002A10B2"/>
    <w:rsid w:val="002A1FAC"/>
    <w:rsid w:val="002A26AE"/>
    <w:rsid w:val="002A2789"/>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4FF"/>
    <w:rsid w:val="002C1AE5"/>
    <w:rsid w:val="002C205F"/>
    <w:rsid w:val="002C27EB"/>
    <w:rsid w:val="002C283F"/>
    <w:rsid w:val="002C2AAB"/>
    <w:rsid w:val="002C2BB4"/>
    <w:rsid w:val="002C3CAA"/>
    <w:rsid w:val="002C4DBF"/>
    <w:rsid w:val="002C5AB8"/>
    <w:rsid w:val="002C6826"/>
    <w:rsid w:val="002C6CF7"/>
    <w:rsid w:val="002C7037"/>
    <w:rsid w:val="002D02FE"/>
    <w:rsid w:val="002D1AAA"/>
    <w:rsid w:val="002D20E8"/>
    <w:rsid w:val="002D236D"/>
    <w:rsid w:val="002D2CC5"/>
    <w:rsid w:val="002D3C61"/>
    <w:rsid w:val="002D4250"/>
    <w:rsid w:val="002D4575"/>
    <w:rsid w:val="002D4DC4"/>
    <w:rsid w:val="002D4FE2"/>
    <w:rsid w:val="002D5C3F"/>
    <w:rsid w:val="002D5CF0"/>
    <w:rsid w:val="002D601F"/>
    <w:rsid w:val="002E02E9"/>
    <w:rsid w:val="002E0768"/>
    <w:rsid w:val="002E0877"/>
    <w:rsid w:val="002E0966"/>
    <w:rsid w:val="002E11D1"/>
    <w:rsid w:val="002E2C2F"/>
    <w:rsid w:val="002E2DE4"/>
    <w:rsid w:val="002E3165"/>
    <w:rsid w:val="002E4305"/>
    <w:rsid w:val="002E4F9F"/>
    <w:rsid w:val="002E517C"/>
    <w:rsid w:val="002E530A"/>
    <w:rsid w:val="002E531D"/>
    <w:rsid w:val="002E67D3"/>
    <w:rsid w:val="002E6C2D"/>
    <w:rsid w:val="002E7C82"/>
    <w:rsid w:val="002E7EE1"/>
    <w:rsid w:val="002F11BD"/>
    <w:rsid w:val="002F17AD"/>
    <w:rsid w:val="002F1AB3"/>
    <w:rsid w:val="002F2312"/>
    <w:rsid w:val="002F2B23"/>
    <w:rsid w:val="002F2C5F"/>
    <w:rsid w:val="002F2CE0"/>
    <w:rsid w:val="002F35FE"/>
    <w:rsid w:val="002F6164"/>
    <w:rsid w:val="002F65C9"/>
    <w:rsid w:val="002F6FA0"/>
    <w:rsid w:val="002F7A6C"/>
    <w:rsid w:val="002F7A7E"/>
    <w:rsid w:val="00301193"/>
    <w:rsid w:val="0030129D"/>
    <w:rsid w:val="00301D4E"/>
    <w:rsid w:val="00301E0D"/>
    <w:rsid w:val="00303732"/>
    <w:rsid w:val="0030380E"/>
    <w:rsid w:val="00303F23"/>
    <w:rsid w:val="003041A8"/>
    <w:rsid w:val="00304436"/>
    <w:rsid w:val="003047A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EF4"/>
    <w:rsid w:val="003141B6"/>
    <w:rsid w:val="00315C31"/>
    <w:rsid w:val="00316381"/>
    <w:rsid w:val="003169A4"/>
    <w:rsid w:val="00317635"/>
    <w:rsid w:val="0032071C"/>
    <w:rsid w:val="00321A56"/>
    <w:rsid w:val="00321B20"/>
    <w:rsid w:val="00322AC7"/>
    <w:rsid w:val="00323A34"/>
    <w:rsid w:val="00323B33"/>
    <w:rsid w:val="00324445"/>
    <w:rsid w:val="00324D90"/>
    <w:rsid w:val="00325546"/>
    <w:rsid w:val="003257F0"/>
    <w:rsid w:val="003259C5"/>
    <w:rsid w:val="00325CC0"/>
    <w:rsid w:val="00326507"/>
    <w:rsid w:val="00327436"/>
    <w:rsid w:val="003275D4"/>
    <w:rsid w:val="00327BF5"/>
    <w:rsid w:val="00331713"/>
    <w:rsid w:val="00332536"/>
    <w:rsid w:val="00333314"/>
    <w:rsid w:val="003344D3"/>
    <w:rsid w:val="00334564"/>
    <w:rsid w:val="00334B2F"/>
    <w:rsid w:val="0033571F"/>
    <w:rsid w:val="00335C2A"/>
    <w:rsid w:val="00336F9A"/>
    <w:rsid w:val="00337A6D"/>
    <w:rsid w:val="00337F3C"/>
    <w:rsid w:val="00340083"/>
    <w:rsid w:val="003414F9"/>
    <w:rsid w:val="00341811"/>
    <w:rsid w:val="00341A74"/>
    <w:rsid w:val="00341AFD"/>
    <w:rsid w:val="00341D7A"/>
    <w:rsid w:val="00341ED4"/>
    <w:rsid w:val="003427DF"/>
    <w:rsid w:val="0034344E"/>
    <w:rsid w:val="003436A5"/>
    <w:rsid w:val="00345546"/>
    <w:rsid w:val="00345909"/>
    <w:rsid w:val="00346096"/>
    <w:rsid w:val="003468B8"/>
    <w:rsid w:val="00347499"/>
    <w:rsid w:val="0034777A"/>
    <w:rsid w:val="00347E01"/>
    <w:rsid w:val="00350018"/>
    <w:rsid w:val="003500D1"/>
    <w:rsid w:val="00350C85"/>
    <w:rsid w:val="003528E9"/>
    <w:rsid w:val="00352B7C"/>
    <w:rsid w:val="00352DB8"/>
    <w:rsid w:val="003535EB"/>
    <w:rsid w:val="003536A6"/>
    <w:rsid w:val="00353890"/>
    <w:rsid w:val="00354DC8"/>
    <w:rsid w:val="00355533"/>
    <w:rsid w:val="0035555B"/>
    <w:rsid w:val="003572A0"/>
    <w:rsid w:val="003579C1"/>
    <w:rsid w:val="00357A33"/>
    <w:rsid w:val="00357AA2"/>
    <w:rsid w:val="00357D48"/>
    <w:rsid w:val="00357E1B"/>
    <w:rsid w:val="00357E6C"/>
    <w:rsid w:val="00361308"/>
    <w:rsid w:val="00361362"/>
    <w:rsid w:val="00362238"/>
    <w:rsid w:val="0036230B"/>
    <w:rsid w:val="00363298"/>
    <w:rsid w:val="00363335"/>
    <w:rsid w:val="00363627"/>
    <w:rsid w:val="003638B4"/>
    <w:rsid w:val="00363E98"/>
    <w:rsid w:val="00364CB9"/>
    <w:rsid w:val="00364E7A"/>
    <w:rsid w:val="003650C5"/>
    <w:rsid w:val="00365FCC"/>
    <w:rsid w:val="003675B2"/>
    <w:rsid w:val="00370ECD"/>
    <w:rsid w:val="0037146B"/>
    <w:rsid w:val="0037177E"/>
    <w:rsid w:val="003717D2"/>
    <w:rsid w:val="00372364"/>
    <w:rsid w:val="00372935"/>
    <w:rsid w:val="00372C2B"/>
    <w:rsid w:val="00372C67"/>
    <w:rsid w:val="00372F28"/>
    <w:rsid w:val="00372FAD"/>
    <w:rsid w:val="0037329F"/>
    <w:rsid w:val="003738F3"/>
    <w:rsid w:val="00373959"/>
    <w:rsid w:val="00373EC9"/>
    <w:rsid w:val="003755FD"/>
    <w:rsid w:val="00375D38"/>
    <w:rsid w:val="00375FD2"/>
    <w:rsid w:val="003760B7"/>
    <w:rsid w:val="003760CC"/>
    <w:rsid w:val="00376D5B"/>
    <w:rsid w:val="00380721"/>
    <w:rsid w:val="00381658"/>
    <w:rsid w:val="00381929"/>
    <w:rsid w:val="0038317B"/>
    <w:rsid w:val="0038400D"/>
    <w:rsid w:val="0038438D"/>
    <w:rsid w:val="003850A0"/>
    <w:rsid w:val="0038517B"/>
    <w:rsid w:val="0038579B"/>
    <w:rsid w:val="0038626C"/>
    <w:rsid w:val="003862E0"/>
    <w:rsid w:val="00386369"/>
    <w:rsid w:val="00386DB7"/>
    <w:rsid w:val="00386E4B"/>
    <w:rsid w:val="003871DA"/>
    <w:rsid w:val="00387F66"/>
    <w:rsid w:val="00391E56"/>
    <w:rsid w:val="00391EA8"/>
    <w:rsid w:val="00391FC1"/>
    <w:rsid w:val="00392525"/>
    <w:rsid w:val="0039338D"/>
    <w:rsid w:val="00393973"/>
    <w:rsid w:val="003946B4"/>
    <w:rsid w:val="003949A5"/>
    <w:rsid w:val="0039548A"/>
    <w:rsid w:val="00395D6D"/>
    <w:rsid w:val="0039646A"/>
    <w:rsid w:val="00396D60"/>
    <w:rsid w:val="00396F13"/>
    <w:rsid w:val="003972CC"/>
    <w:rsid w:val="00397DC0"/>
    <w:rsid w:val="003A0A31"/>
    <w:rsid w:val="003A145D"/>
    <w:rsid w:val="003A1739"/>
    <w:rsid w:val="003A17B2"/>
    <w:rsid w:val="003A2BE0"/>
    <w:rsid w:val="003A343A"/>
    <w:rsid w:val="003A377C"/>
    <w:rsid w:val="003A5049"/>
    <w:rsid w:val="003A5533"/>
    <w:rsid w:val="003A57F0"/>
    <w:rsid w:val="003A62A4"/>
    <w:rsid w:val="003A645E"/>
    <w:rsid w:val="003A731C"/>
    <w:rsid w:val="003A7A32"/>
    <w:rsid w:val="003A7FC7"/>
    <w:rsid w:val="003B032B"/>
    <w:rsid w:val="003B065A"/>
    <w:rsid w:val="003B0939"/>
    <w:rsid w:val="003B0D6E"/>
    <w:rsid w:val="003B1FC0"/>
    <w:rsid w:val="003B3A13"/>
    <w:rsid w:val="003B4A74"/>
    <w:rsid w:val="003B5004"/>
    <w:rsid w:val="003B585C"/>
    <w:rsid w:val="003B5AE9"/>
    <w:rsid w:val="003B5F2B"/>
    <w:rsid w:val="003B60D5"/>
    <w:rsid w:val="003B61BA"/>
    <w:rsid w:val="003B6791"/>
    <w:rsid w:val="003B681E"/>
    <w:rsid w:val="003B7086"/>
    <w:rsid w:val="003B7D9D"/>
    <w:rsid w:val="003C0244"/>
    <w:rsid w:val="003C11FC"/>
    <w:rsid w:val="003C12FA"/>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AD4"/>
    <w:rsid w:val="003C5BCA"/>
    <w:rsid w:val="003C5E16"/>
    <w:rsid w:val="003C66CF"/>
    <w:rsid w:val="003C6A92"/>
    <w:rsid w:val="003C6E36"/>
    <w:rsid w:val="003C7160"/>
    <w:rsid w:val="003C7282"/>
    <w:rsid w:val="003D0075"/>
    <w:rsid w:val="003D0940"/>
    <w:rsid w:val="003D14E9"/>
    <w:rsid w:val="003D1A66"/>
    <w:rsid w:val="003D1AA6"/>
    <w:rsid w:val="003D1BB7"/>
    <w:rsid w:val="003D1CF4"/>
    <w:rsid w:val="003D1FE3"/>
    <w:rsid w:val="003D2C46"/>
    <w:rsid w:val="003D2EE8"/>
    <w:rsid w:val="003D39F7"/>
    <w:rsid w:val="003D4374"/>
    <w:rsid w:val="003D4BFB"/>
    <w:rsid w:val="003D56A5"/>
    <w:rsid w:val="003D7720"/>
    <w:rsid w:val="003D7805"/>
    <w:rsid w:val="003D7F8E"/>
    <w:rsid w:val="003E01D5"/>
    <w:rsid w:val="003E029A"/>
    <w:rsid w:val="003E093F"/>
    <w:rsid w:val="003E1421"/>
    <w:rsid w:val="003E150B"/>
    <w:rsid w:val="003E1BE2"/>
    <w:rsid w:val="003E246C"/>
    <w:rsid w:val="003E2931"/>
    <w:rsid w:val="003E316E"/>
    <w:rsid w:val="003E3593"/>
    <w:rsid w:val="003E3996"/>
    <w:rsid w:val="003E3B26"/>
    <w:rsid w:val="003E3FD0"/>
    <w:rsid w:val="003E4184"/>
    <w:rsid w:val="003E6971"/>
    <w:rsid w:val="003E7802"/>
    <w:rsid w:val="003E7941"/>
    <w:rsid w:val="003E7A09"/>
    <w:rsid w:val="003F1EEA"/>
    <w:rsid w:val="003F208A"/>
    <w:rsid w:val="003F264A"/>
    <w:rsid w:val="003F288F"/>
    <w:rsid w:val="003F300B"/>
    <w:rsid w:val="003F3613"/>
    <w:rsid w:val="003F3AE8"/>
    <w:rsid w:val="003F4C5E"/>
    <w:rsid w:val="003F5C77"/>
    <w:rsid w:val="003F6297"/>
    <w:rsid w:val="003F6CF8"/>
    <w:rsid w:val="003F7B41"/>
    <w:rsid w:val="0040112D"/>
    <w:rsid w:val="00401BA5"/>
    <w:rsid w:val="00401FFA"/>
    <w:rsid w:val="004021AA"/>
    <w:rsid w:val="00402496"/>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055"/>
    <w:rsid w:val="0042084B"/>
    <w:rsid w:val="0042088C"/>
    <w:rsid w:val="00423007"/>
    <w:rsid w:val="00423031"/>
    <w:rsid w:val="00424321"/>
    <w:rsid w:val="004246E6"/>
    <w:rsid w:val="00425161"/>
    <w:rsid w:val="0042717C"/>
    <w:rsid w:val="004275BE"/>
    <w:rsid w:val="00427807"/>
    <w:rsid w:val="00427EAA"/>
    <w:rsid w:val="004306D6"/>
    <w:rsid w:val="0043097F"/>
    <w:rsid w:val="00431998"/>
    <w:rsid w:val="004320F2"/>
    <w:rsid w:val="00433F39"/>
    <w:rsid w:val="00434D1C"/>
    <w:rsid w:val="004350BF"/>
    <w:rsid w:val="0043537C"/>
    <w:rsid w:val="0043558D"/>
    <w:rsid w:val="004361D6"/>
    <w:rsid w:val="0043641B"/>
    <w:rsid w:val="00436DF8"/>
    <w:rsid w:val="00437CDB"/>
    <w:rsid w:val="00440390"/>
    <w:rsid w:val="00441C20"/>
    <w:rsid w:val="00441CC1"/>
    <w:rsid w:val="00441D04"/>
    <w:rsid w:val="00442003"/>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D1B"/>
    <w:rsid w:val="004534DB"/>
    <w:rsid w:val="0045359E"/>
    <w:rsid w:val="00453F42"/>
    <w:rsid w:val="00454D73"/>
    <w:rsid w:val="0045525D"/>
    <w:rsid w:val="004553DE"/>
    <w:rsid w:val="00456683"/>
    <w:rsid w:val="00456691"/>
    <w:rsid w:val="00457745"/>
    <w:rsid w:val="00457B95"/>
    <w:rsid w:val="00460CA5"/>
    <w:rsid w:val="004611BA"/>
    <w:rsid w:val="0046188C"/>
    <w:rsid w:val="00463606"/>
    <w:rsid w:val="004636DA"/>
    <w:rsid w:val="00463808"/>
    <w:rsid w:val="00463B0B"/>
    <w:rsid w:val="00464299"/>
    <w:rsid w:val="0046481A"/>
    <w:rsid w:val="004648BD"/>
    <w:rsid w:val="00464BB8"/>
    <w:rsid w:val="00464D3A"/>
    <w:rsid w:val="00464DA7"/>
    <w:rsid w:val="0046522E"/>
    <w:rsid w:val="0046586E"/>
    <w:rsid w:val="004661FF"/>
    <w:rsid w:val="00466714"/>
    <w:rsid w:val="00466BE6"/>
    <w:rsid w:val="004672FC"/>
    <w:rsid w:val="00467B47"/>
    <w:rsid w:val="00467BD9"/>
    <w:rsid w:val="0047117B"/>
    <w:rsid w:val="00471867"/>
    <w:rsid w:val="004722BC"/>
    <w:rsid w:val="00472963"/>
    <w:rsid w:val="00472E68"/>
    <w:rsid w:val="00473155"/>
    <w:rsid w:val="00473CF5"/>
    <w:rsid w:val="004749BD"/>
    <w:rsid w:val="00475591"/>
    <w:rsid w:val="00475C89"/>
    <w:rsid w:val="00475F73"/>
    <w:rsid w:val="0047619C"/>
    <w:rsid w:val="00476579"/>
    <w:rsid w:val="00476A47"/>
    <w:rsid w:val="0047719A"/>
    <w:rsid w:val="00477986"/>
    <w:rsid w:val="00480162"/>
    <w:rsid w:val="004813B3"/>
    <w:rsid w:val="00482632"/>
    <w:rsid w:val="00482DD0"/>
    <w:rsid w:val="004830AB"/>
    <w:rsid w:val="00483944"/>
    <w:rsid w:val="0048419C"/>
    <w:rsid w:val="00484804"/>
    <w:rsid w:val="00484940"/>
    <w:rsid w:val="004849FC"/>
    <w:rsid w:val="00484A9B"/>
    <w:rsid w:val="00484EB1"/>
    <w:rsid w:val="00484FED"/>
    <w:rsid w:val="004853CE"/>
    <w:rsid w:val="004859E2"/>
    <w:rsid w:val="004863E1"/>
    <w:rsid w:val="00486B55"/>
    <w:rsid w:val="004874EC"/>
    <w:rsid w:val="0049223B"/>
    <w:rsid w:val="004926EF"/>
    <w:rsid w:val="004929E4"/>
    <w:rsid w:val="004930FB"/>
    <w:rsid w:val="00493AF9"/>
    <w:rsid w:val="00496E18"/>
    <w:rsid w:val="004974D8"/>
    <w:rsid w:val="004979FA"/>
    <w:rsid w:val="004A1734"/>
    <w:rsid w:val="004A1C5D"/>
    <w:rsid w:val="004A1CC7"/>
    <w:rsid w:val="004A3051"/>
    <w:rsid w:val="004A3507"/>
    <w:rsid w:val="004A41F5"/>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CD2"/>
    <w:rsid w:val="004B6D52"/>
    <w:rsid w:val="004B7B69"/>
    <w:rsid w:val="004B7C9F"/>
    <w:rsid w:val="004C090C"/>
    <w:rsid w:val="004C13E1"/>
    <w:rsid w:val="004C17D2"/>
    <w:rsid w:val="004C1D9B"/>
    <w:rsid w:val="004C217A"/>
    <w:rsid w:val="004C35CD"/>
    <w:rsid w:val="004C3803"/>
    <w:rsid w:val="004C5CF3"/>
    <w:rsid w:val="004C62EC"/>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DF8"/>
    <w:rsid w:val="004E0603"/>
    <w:rsid w:val="004E10D5"/>
    <w:rsid w:val="004E120F"/>
    <w:rsid w:val="004E144F"/>
    <w:rsid w:val="004E1503"/>
    <w:rsid w:val="004E1977"/>
    <w:rsid w:val="004E1B0A"/>
    <w:rsid w:val="004E1C8E"/>
    <w:rsid w:val="004E27C5"/>
    <w:rsid w:val="004E2FC6"/>
    <w:rsid w:val="004E386A"/>
    <w:rsid w:val="004E4706"/>
    <w:rsid w:val="004E54F5"/>
    <w:rsid w:val="004E5843"/>
    <w:rsid w:val="004E6A12"/>
    <w:rsid w:val="004E6E9A"/>
    <w:rsid w:val="004F0BA9"/>
    <w:rsid w:val="004F1DB0"/>
    <w:rsid w:val="004F2130"/>
    <w:rsid w:val="004F2639"/>
    <w:rsid w:val="004F2E2A"/>
    <w:rsid w:val="004F30BF"/>
    <w:rsid w:val="004F30DA"/>
    <w:rsid w:val="004F3584"/>
    <w:rsid w:val="004F3B83"/>
    <w:rsid w:val="004F4D14"/>
    <w:rsid w:val="004F5190"/>
    <w:rsid w:val="004F5518"/>
    <w:rsid w:val="004F5616"/>
    <w:rsid w:val="004F6D93"/>
    <w:rsid w:val="004F6F65"/>
    <w:rsid w:val="004F7738"/>
    <w:rsid w:val="004F78EF"/>
    <w:rsid w:val="004F7DB6"/>
    <w:rsid w:val="00501516"/>
    <w:rsid w:val="0050161D"/>
    <w:rsid w:val="00501A05"/>
    <w:rsid w:val="00502330"/>
    <w:rsid w:val="00502397"/>
    <w:rsid w:val="005024D2"/>
    <w:rsid w:val="00502E7D"/>
    <w:rsid w:val="005032F4"/>
    <w:rsid w:val="00503BEE"/>
    <w:rsid w:val="00503BFB"/>
    <w:rsid w:val="0050401E"/>
    <w:rsid w:val="00504105"/>
    <w:rsid w:val="00504841"/>
    <w:rsid w:val="00504862"/>
    <w:rsid w:val="00504BAC"/>
    <w:rsid w:val="00505AD4"/>
    <w:rsid w:val="00505C33"/>
    <w:rsid w:val="00507102"/>
    <w:rsid w:val="00507EB3"/>
    <w:rsid w:val="00507ED1"/>
    <w:rsid w:val="00507FEA"/>
    <w:rsid w:val="00510110"/>
    <w:rsid w:val="00510176"/>
    <w:rsid w:val="005106CC"/>
    <w:rsid w:val="00510CB7"/>
    <w:rsid w:val="005111C3"/>
    <w:rsid w:val="00511D8D"/>
    <w:rsid w:val="00512292"/>
    <w:rsid w:val="0051283A"/>
    <w:rsid w:val="00512C8D"/>
    <w:rsid w:val="00512D1F"/>
    <w:rsid w:val="0051341E"/>
    <w:rsid w:val="00513C9C"/>
    <w:rsid w:val="00514B2A"/>
    <w:rsid w:val="00514EDA"/>
    <w:rsid w:val="0051520A"/>
    <w:rsid w:val="005162B1"/>
    <w:rsid w:val="005167C7"/>
    <w:rsid w:val="00516DDC"/>
    <w:rsid w:val="005170F3"/>
    <w:rsid w:val="00520BDB"/>
    <w:rsid w:val="005215E3"/>
    <w:rsid w:val="005216EB"/>
    <w:rsid w:val="005230A8"/>
    <w:rsid w:val="00523182"/>
    <w:rsid w:val="00523563"/>
    <w:rsid w:val="005236FD"/>
    <w:rsid w:val="0052489E"/>
    <w:rsid w:val="00524982"/>
    <w:rsid w:val="00524995"/>
    <w:rsid w:val="00524DDF"/>
    <w:rsid w:val="00524EFA"/>
    <w:rsid w:val="005250B5"/>
    <w:rsid w:val="0052546C"/>
    <w:rsid w:val="00525BD2"/>
    <w:rsid w:val="00526DB2"/>
    <w:rsid w:val="00530A59"/>
    <w:rsid w:val="00530ABA"/>
    <w:rsid w:val="00530C17"/>
    <w:rsid w:val="00530DA1"/>
    <w:rsid w:val="00530F97"/>
    <w:rsid w:val="0053262C"/>
    <w:rsid w:val="00532A65"/>
    <w:rsid w:val="00533989"/>
    <w:rsid w:val="00534395"/>
    <w:rsid w:val="00534468"/>
    <w:rsid w:val="00534D5D"/>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E"/>
    <w:rsid w:val="00544728"/>
    <w:rsid w:val="005457B4"/>
    <w:rsid w:val="00545BDE"/>
    <w:rsid w:val="00545F4E"/>
    <w:rsid w:val="0054752B"/>
    <w:rsid w:val="00551E52"/>
    <w:rsid w:val="005525A4"/>
    <w:rsid w:val="005529B2"/>
    <w:rsid w:val="00552D6E"/>
    <w:rsid w:val="00553DFD"/>
    <w:rsid w:val="005560F7"/>
    <w:rsid w:val="00556113"/>
    <w:rsid w:val="0055623A"/>
    <w:rsid w:val="005563D9"/>
    <w:rsid w:val="00556FB5"/>
    <w:rsid w:val="00557E3D"/>
    <w:rsid w:val="00560961"/>
    <w:rsid w:val="00561C56"/>
    <w:rsid w:val="005624A7"/>
    <w:rsid w:val="00562A8D"/>
    <w:rsid w:val="00562EB1"/>
    <w:rsid w:val="00563192"/>
    <w:rsid w:val="0056331A"/>
    <w:rsid w:val="005639B0"/>
    <w:rsid w:val="00563E49"/>
    <w:rsid w:val="00564604"/>
    <w:rsid w:val="00564FB7"/>
    <w:rsid w:val="00565307"/>
    <w:rsid w:val="0056625A"/>
    <w:rsid w:val="00566462"/>
    <w:rsid w:val="00566616"/>
    <w:rsid w:val="00567040"/>
    <w:rsid w:val="005670AA"/>
    <w:rsid w:val="005671A0"/>
    <w:rsid w:val="005716B8"/>
    <w:rsid w:val="00571702"/>
    <w:rsid w:val="00571F29"/>
    <w:rsid w:val="005739AB"/>
    <w:rsid w:val="00574B7C"/>
    <w:rsid w:val="00574CD1"/>
    <w:rsid w:val="005754F7"/>
    <w:rsid w:val="00575B26"/>
    <w:rsid w:val="00575C75"/>
    <w:rsid w:val="00576013"/>
    <w:rsid w:val="00577582"/>
    <w:rsid w:val="00581055"/>
    <w:rsid w:val="00581057"/>
    <w:rsid w:val="005812BE"/>
    <w:rsid w:val="0058161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4B9"/>
    <w:rsid w:val="005939DE"/>
    <w:rsid w:val="0059404D"/>
    <w:rsid w:val="00594FEE"/>
    <w:rsid w:val="00595213"/>
    <w:rsid w:val="005953F4"/>
    <w:rsid w:val="005956F8"/>
    <w:rsid w:val="005960B4"/>
    <w:rsid w:val="0059636E"/>
    <w:rsid w:val="00597105"/>
    <w:rsid w:val="005A043A"/>
    <w:rsid w:val="005A1236"/>
    <w:rsid w:val="005A16C6"/>
    <w:rsid w:val="005A1D54"/>
    <w:rsid w:val="005A3A35"/>
    <w:rsid w:val="005A3DC6"/>
    <w:rsid w:val="005A3EB8"/>
    <w:rsid w:val="005A3EDC"/>
    <w:rsid w:val="005A51C8"/>
    <w:rsid w:val="005A5B64"/>
    <w:rsid w:val="005A5BE2"/>
    <w:rsid w:val="005A64FF"/>
    <w:rsid w:val="005A6703"/>
    <w:rsid w:val="005A7FD2"/>
    <w:rsid w:val="005B12E5"/>
    <w:rsid w:val="005B1797"/>
    <w:rsid w:val="005B18D8"/>
    <w:rsid w:val="005B1B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6D3"/>
    <w:rsid w:val="005D4D30"/>
    <w:rsid w:val="005D4D37"/>
    <w:rsid w:val="005D5D7D"/>
    <w:rsid w:val="005D6138"/>
    <w:rsid w:val="005D71EF"/>
    <w:rsid w:val="005D7469"/>
    <w:rsid w:val="005E0B28"/>
    <w:rsid w:val="005E0E50"/>
    <w:rsid w:val="005E15C7"/>
    <w:rsid w:val="005E1F72"/>
    <w:rsid w:val="005E24FD"/>
    <w:rsid w:val="005E2581"/>
    <w:rsid w:val="005E2F4D"/>
    <w:rsid w:val="005E2FA5"/>
    <w:rsid w:val="005E3097"/>
    <w:rsid w:val="005E3501"/>
    <w:rsid w:val="005E3FC4"/>
    <w:rsid w:val="005E4C8D"/>
    <w:rsid w:val="005E573E"/>
    <w:rsid w:val="005E65D1"/>
    <w:rsid w:val="005E6606"/>
    <w:rsid w:val="005E6D42"/>
    <w:rsid w:val="005E745A"/>
    <w:rsid w:val="005E765D"/>
    <w:rsid w:val="005E79C4"/>
    <w:rsid w:val="005E7CE7"/>
    <w:rsid w:val="005F1793"/>
    <w:rsid w:val="005F1B96"/>
    <w:rsid w:val="005F1DBB"/>
    <w:rsid w:val="005F1F95"/>
    <w:rsid w:val="005F35FC"/>
    <w:rsid w:val="005F425D"/>
    <w:rsid w:val="005F53F2"/>
    <w:rsid w:val="005F7C1D"/>
    <w:rsid w:val="00600DD3"/>
    <w:rsid w:val="006010F9"/>
    <w:rsid w:val="00601472"/>
    <w:rsid w:val="00603DD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D18"/>
    <w:rsid w:val="006175DC"/>
    <w:rsid w:val="00617A6E"/>
    <w:rsid w:val="00620934"/>
    <w:rsid w:val="00620AB7"/>
    <w:rsid w:val="00621350"/>
    <w:rsid w:val="00621D3B"/>
    <w:rsid w:val="00621FDC"/>
    <w:rsid w:val="00622A5E"/>
    <w:rsid w:val="006237BD"/>
    <w:rsid w:val="00623998"/>
    <w:rsid w:val="00623AB0"/>
    <w:rsid w:val="0062410F"/>
    <w:rsid w:val="00627101"/>
    <w:rsid w:val="0062728A"/>
    <w:rsid w:val="0062782E"/>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04CB"/>
    <w:rsid w:val="00641A7F"/>
    <w:rsid w:val="00641AD5"/>
    <w:rsid w:val="00642EFE"/>
    <w:rsid w:val="00642F67"/>
    <w:rsid w:val="00644CE2"/>
    <w:rsid w:val="0064658E"/>
    <w:rsid w:val="00647859"/>
    <w:rsid w:val="00647B5C"/>
    <w:rsid w:val="00650073"/>
    <w:rsid w:val="00650458"/>
    <w:rsid w:val="006505D2"/>
    <w:rsid w:val="006509F2"/>
    <w:rsid w:val="00650E49"/>
    <w:rsid w:val="00651408"/>
    <w:rsid w:val="00651E02"/>
    <w:rsid w:val="006521E5"/>
    <w:rsid w:val="00653219"/>
    <w:rsid w:val="00654ADD"/>
    <w:rsid w:val="00654C6C"/>
    <w:rsid w:val="00654D3D"/>
    <w:rsid w:val="00655E71"/>
    <w:rsid w:val="00655EBD"/>
    <w:rsid w:val="006568C9"/>
    <w:rsid w:val="00657DDC"/>
    <w:rsid w:val="00657F32"/>
    <w:rsid w:val="006607D5"/>
    <w:rsid w:val="006608AD"/>
    <w:rsid w:val="006618DE"/>
    <w:rsid w:val="00662165"/>
    <w:rsid w:val="00662623"/>
    <w:rsid w:val="0066349B"/>
    <w:rsid w:val="00664A9F"/>
    <w:rsid w:val="006657A3"/>
    <w:rsid w:val="006657EE"/>
    <w:rsid w:val="00666907"/>
    <w:rsid w:val="00667A56"/>
    <w:rsid w:val="0067014B"/>
    <w:rsid w:val="0067102D"/>
    <w:rsid w:val="0067160C"/>
    <w:rsid w:val="00671820"/>
    <w:rsid w:val="00671A82"/>
    <w:rsid w:val="0067229B"/>
    <w:rsid w:val="006722CA"/>
    <w:rsid w:val="00672E7B"/>
    <w:rsid w:val="0067551F"/>
    <w:rsid w:val="0067579A"/>
    <w:rsid w:val="00675B71"/>
    <w:rsid w:val="00676178"/>
    <w:rsid w:val="00677658"/>
    <w:rsid w:val="00677C72"/>
    <w:rsid w:val="00680A96"/>
    <w:rsid w:val="00680F18"/>
    <w:rsid w:val="006818C6"/>
    <w:rsid w:val="00685962"/>
    <w:rsid w:val="00685A30"/>
    <w:rsid w:val="00685C48"/>
    <w:rsid w:val="00687086"/>
    <w:rsid w:val="00690CED"/>
    <w:rsid w:val="00691009"/>
    <w:rsid w:val="006912BB"/>
    <w:rsid w:val="0069161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1E8"/>
    <w:rsid w:val="006A475C"/>
    <w:rsid w:val="006A5862"/>
    <w:rsid w:val="006A6D19"/>
    <w:rsid w:val="006B0116"/>
    <w:rsid w:val="006B0566"/>
    <w:rsid w:val="006B11B7"/>
    <w:rsid w:val="006B2536"/>
    <w:rsid w:val="006B2824"/>
    <w:rsid w:val="006B2F02"/>
    <w:rsid w:val="006B3E66"/>
    <w:rsid w:val="006B4238"/>
    <w:rsid w:val="006B5588"/>
    <w:rsid w:val="006B572D"/>
    <w:rsid w:val="006B5849"/>
    <w:rsid w:val="006B677C"/>
    <w:rsid w:val="006B6951"/>
    <w:rsid w:val="006B6E20"/>
    <w:rsid w:val="006B739E"/>
    <w:rsid w:val="006B7A24"/>
    <w:rsid w:val="006B7B53"/>
    <w:rsid w:val="006C08B6"/>
    <w:rsid w:val="006C09E8"/>
    <w:rsid w:val="006C1293"/>
    <w:rsid w:val="006C12EC"/>
    <w:rsid w:val="006C135E"/>
    <w:rsid w:val="006C1D25"/>
    <w:rsid w:val="006C3115"/>
    <w:rsid w:val="006C3873"/>
    <w:rsid w:val="006C3909"/>
    <w:rsid w:val="006C47F0"/>
    <w:rsid w:val="006C50EC"/>
    <w:rsid w:val="006C57EF"/>
    <w:rsid w:val="006C5CCB"/>
    <w:rsid w:val="006C6614"/>
    <w:rsid w:val="006C679A"/>
    <w:rsid w:val="006C69EA"/>
    <w:rsid w:val="006C778B"/>
    <w:rsid w:val="006C7B6E"/>
    <w:rsid w:val="006C7FE2"/>
    <w:rsid w:val="006D0B02"/>
    <w:rsid w:val="006D0D6F"/>
    <w:rsid w:val="006D1826"/>
    <w:rsid w:val="006D1BA0"/>
    <w:rsid w:val="006D3D3F"/>
    <w:rsid w:val="006D4E1D"/>
    <w:rsid w:val="006D5516"/>
    <w:rsid w:val="006D5E0B"/>
    <w:rsid w:val="006D6150"/>
    <w:rsid w:val="006D7567"/>
    <w:rsid w:val="006E0F22"/>
    <w:rsid w:val="006E2003"/>
    <w:rsid w:val="006E35A0"/>
    <w:rsid w:val="006E35C3"/>
    <w:rsid w:val="006E3FB9"/>
    <w:rsid w:val="006E479B"/>
    <w:rsid w:val="006E4901"/>
    <w:rsid w:val="006E49D7"/>
    <w:rsid w:val="006E55F2"/>
    <w:rsid w:val="006E732A"/>
    <w:rsid w:val="006E73AC"/>
    <w:rsid w:val="006E7900"/>
    <w:rsid w:val="006E7947"/>
    <w:rsid w:val="006E7F44"/>
    <w:rsid w:val="006F012B"/>
    <w:rsid w:val="006F0D3F"/>
    <w:rsid w:val="006F0E67"/>
    <w:rsid w:val="006F1542"/>
    <w:rsid w:val="006F1805"/>
    <w:rsid w:val="006F18B4"/>
    <w:rsid w:val="006F1A8E"/>
    <w:rsid w:val="006F246F"/>
    <w:rsid w:val="006F2817"/>
    <w:rsid w:val="006F3372"/>
    <w:rsid w:val="006F3B78"/>
    <w:rsid w:val="006F49AA"/>
    <w:rsid w:val="006F4A32"/>
    <w:rsid w:val="006F6413"/>
    <w:rsid w:val="006F747E"/>
    <w:rsid w:val="00700C81"/>
    <w:rsid w:val="007010F4"/>
    <w:rsid w:val="00701157"/>
    <w:rsid w:val="007019EA"/>
    <w:rsid w:val="00703235"/>
    <w:rsid w:val="007032AC"/>
    <w:rsid w:val="00703303"/>
    <w:rsid w:val="007035C9"/>
    <w:rsid w:val="0070371B"/>
    <w:rsid w:val="00703C74"/>
    <w:rsid w:val="00703F2C"/>
    <w:rsid w:val="007043B3"/>
    <w:rsid w:val="007044E4"/>
    <w:rsid w:val="00704862"/>
    <w:rsid w:val="00704898"/>
    <w:rsid w:val="00705492"/>
    <w:rsid w:val="00705706"/>
    <w:rsid w:val="00705B19"/>
    <w:rsid w:val="0070626B"/>
    <w:rsid w:val="00706A4E"/>
    <w:rsid w:val="0070731F"/>
    <w:rsid w:val="00707B86"/>
    <w:rsid w:val="0071037C"/>
    <w:rsid w:val="007116CC"/>
    <w:rsid w:val="00712311"/>
    <w:rsid w:val="00712DB8"/>
    <w:rsid w:val="007131F4"/>
    <w:rsid w:val="00713C29"/>
    <w:rsid w:val="00714C96"/>
    <w:rsid w:val="007154FC"/>
    <w:rsid w:val="00715EE8"/>
    <w:rsid w:val="0071687B"/>
    <w:rsid w:val="0071689A"/>
    <w:rsid w:val="00716F47"/>
    <w:rsid w:val="007204FD"/>
    <w:rsid w:val="00721029"/>
    <w:rsid w:val="007210AC"/>
    <w:rsid w:val="007210DE"/>
    <w:rsid w:val="00721265"/>
    <w:rsid w:val="007212CC"/>
    <w:rsid w:val="0072168C"/>
    <w:rsid w:val="00721CAF"/>
    <w:rsid w:val="00721CBC"/>
    <w:rsid w:val="007224D2"/>
    <w:rsid w:val="00722665"/>
    <w:rsid w:val="00723462"/>
    <w:rsid w:val="00723B24"/>
    <w:rsid w:val="007248F1"/>
    <w:rsid w:val="00725ED3"/>
    <w:rsid w:val="007268F5"/>
    <w:rsid w:val="007317F3"/>
    <w:rsid w:val="00731BD1"/>
    <w:rsid w:val="00731D26"/>
    <w:rsid w:val="00734DE5"/>
    <w:rsid w:val="00735365"/>
    <w:rsid w:val="007367E3"/>
    <w:rsid w:val="00736A43"/>
    <w:rsid w:val="00737986"/>
    <w:rsid w:val="00737B2F"/>
    <w:rsid w:val="00737D93"/>
    <w:rsid w:val="00740919"/>
    <w:rsid w:val="0074145B"/>
    <w:rsid w:val="007431AB"/>
    <w:rsid w:val="0074334C"/>
    <w:rsid w:val="00744742"/>
    <w:rsid w:val="00744D01"/>
    <w:rsid w:val="00745561"/>
    <w:rsid w:val="007469A1"/>
    <w:rsid w:val="007477A8"/>
    <w:rsid w:val="00747893"/>
    <w:rsid w:val="007478B5"/>
    <w:rsid w:val="00750406"/>
    <w:rsid w:val="0075067F"/>
    <w:rsid w:val="00750AED"/>
    <w:rsid w:val="00751116"/>
    <w:rsid w:val="007525C0"/>
    <w:rsid w:val="007531D5"/>
    <w:rsid w:val="0075332C"/>
    <w:rsid w:val="00753C9B"/>
    <w:rsid w:val="00753E6E"/>
    <w:rsid w:val="007542A6"/>
    <w:rsid w:val="00754697"/>
    <w:rsid w:val="007547BE"/>
    <w:rsid w:val="007554B5"/>
    <w:rsid w:val="007558E2"/>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54"/>
    <w:rsid w:val="00767670"/>
    <w:rsid w:val="0076785A"/>
    <w:rsid w:val="007678FA"/>
    <w:rsid w:val="00767AD3"/>
    <w:rsid w:val="00767B04"/>
    <w:rsid w:val="007706D9"/>
    <w:rsid w:val="00771340"/>
    <w:rsid w:val="00771A7D"/>
    <w:rsid w:val="00771A92"/>
    <w:rsid w:val="00771C0F"/>
    <w:rsid w:val="00771DCB"/>
    <w:rsid w:val="00772280"/>
    <w:rsid w:val="0077257C"/>
    <w:rsid w:val="00772F69"/>
    <w:rsid w:val="00773485"/>
    <w:rsid w:val="0077364F"/>
    <w:rsid w:val="00774C67"/>
    <w:rsid w:val="00774E55"/>
    <w:rsid w:val="0077504D"/>
    <w:rsid w:val="007750AC"/>
    <w:rsid w:val="007760A5"/>
    <w:rsid w:val="00776E6C"/>
    <w:rsid w:val="007771C1"/>
    <w:rsid w:val="007776BB"/>
    <w:rsid w:val="00777C43"/>
    <w:rsid w:val="007811AE"/>
    <w:rsid w:val="007813EB"/>
    <w:rsid w:val="00781688"/>
    <w:rsid w:val="00782D3C"/>
    <w:rsid w:val="0078387F"/>
    <w:rsid w:val="007839E7"/>
    <w:rsid w:val="00783B2B"/>
    <w:rsid w:val="007848EB"/>
    <w:rsid w:val="00784B86"/>
    <w:rsid w:val="00784CB7"/>
    <w:rsid w:val="007862B1"/>
    <w:rsid w:val="00787723"/>
    <w:rsid w:val="0078774A"/>
    <w:rsid w:val="00791051"/>
    <w:rsid w:val="007910A2"/>
    <w:rsid w:val="007912D3"/>
    <w:rsid w:val="00791708"/>
    <w:rsid w:val="00791764"/>
    <w:rsid w:val="007930CD"/>
    <w:rsid w:val="00793108"/>
    <w:rsid w:val="00793E8B"/>
    <w:rsid w:val="0079427B"/>
    <w:rsid w:val="007942E8"/>
    <w:rsid w:val="00794790"/>
    <w:rsid w:val="00794CDD"/>
    <w:rsid w:val="0079574B"/>
    <w:rsid w:val="00796076"/>
    <w:rsid w:val="007961A6"/>
    <w:rsid w:val="007968A3"/>
    <w:rsid w:val="007968E2"/>
    <w:rsid w:val="0079727E"/>
    <w:rsid w:val="0079791B"/>
    <w:rsid w:val="007A0C17"/>
    <w:rsid w:val="007A0DD2"/>
    <w:rsid w:val="007A16FB"/>
    <w:rsid w:val="007A2020"/>
    <w:rsid w:val="007A2C4A"/>
    <w:rsid w:val="007A2E03"/>
    <w:rsid w:val="007A2E3D"/>
    <w:rsid w:val="007A2FC9"/>
    <w:rsid w:val="007A38EF"/>
    <w:rsid w:val="007A3B0E"/>
    <w:rsid w:val="007A3EE6"/>
    <w:rsid w:val="007A3F75"/>
    <w:rsid w:val="007A4BB9"/>
    <w:rsid w:val="007A4DC1"/>
    <w:rsid w:val="007A5810"/>
    <w:rsid w:val="007A5E2D"/>
    <w:rsid w:val="007A6473"/>
    <w:rsid w:val="007A6F5F"/>
    <w:rsid w:val="007A7DEB"/>
    <w:rsid w:val="007B0FC1"/>
    <w:rsid w:val="007B188A"/>
    <w:rsid w:val="007B207A"/>
    <w:rsid w:val="007B297E"/>
    <w:rsid w:val="007B36E4"/>
    <w:rsid w:val="007B3D9D"/>
    <w:rsid w:val="007B42EE"/>
    <w:rsid w:val="007B56A5"/>
    <w:rsid w:val="007B5E8C"/>
    <w:rsid w:val="007B6811"/>
    <w:rsid w:val="007C009B"/>
    <w:rsid w:val="007C035E"/>
    <w:rsid w:val="007C081F"/>
    <w:rsid w:val="007C0837"/>
    <w:rsid w:val="007C0B21"/>
    <w:rsid w:val="007C12C9"/>
    <w:rsid w:val="007C13B3"/>
    <w:rsid w:val="007C15C5"/>
    <w:rsid w:val="007C1825"/>
    <w:rsid w:val="007C1D08"/>
    <w:rsid w:val="007C288C"/>
    <w:rsid w:val="007C35C4"/>
    <w:rsid w:val="007C3D16"/>
    <w:rsid w:val="007C3FF3"/>
    <w:rsid w:val="007C4876"/>
    <w:rsid w:val="007C49D4"/>
    <w:rsid w:val="007C4D96"/>
    <w:rsid w:val="007C55BD"/>
    <w:rsid w:val="007C5F44"/>
    <w:rsid w:val="007C6F4D"/>
    <w:rsid w:val="007D078C"/>
    <w:rsid w:val="007D0927"/>
    <w:rsid w:val="007D0C96"/>
    <w:rsid w:val="007D1213"/>
    <w:rsid w:val="007D12B1"/>
    <w:rsid w:val="007D13EE"/>
    <w:rsid w:val="007D1D83"/>
    <w:rsid w:val="007D21EE"/>
    <w:rsid w:val="007D2B56"/>
    <w:rsid w:val="007D2BEF"/>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5FE9"/>
    <w:rsid w:val="007E658C"/>
    <w:rsid w:val="007E6804"/>
    <w:rsid w:val="007E6E01"/>
    <w:rsid w:val="007E7F71"/>
    <w:rsid w:val="007F0755"/>
    <w:rsid w:val="007F12DE"/>
    <w:rsid w:val="007F1314"/>
    <w:rsid w:val="007F1F51"/>
    <w:rsid w:val="007F281F"/>
    <w:rsid w:val="007F3495"/>
    <w:rsid w:val="007F38AE"/>
    <w:rsid w:val="007F44CB"/>
    <w:rsid w:val="007F503F"/>
    <w:rsid w:val="007F5A5F"/>
    <w:rsid w:val="007F6722"/>
    <w:rsid w:val="008013DA"/>
    <w:rsid w:val="00804010"/>
    <w:rsid w:val="00804243"/>
    <w:rsid w:val="0080437A"/>
    <w:rsid w:val="008061D6"/>
    <w:rsid w:val="008069F0"/>
    <w:rsid w:val="00807178"/>
    <w:rsid w:val="0080763E"/>
    <w:rsid w:val="00807F1E"/>
    <w:rsid w:val="00807F3B"/>
    <w:rsid w:val="008105B4"/>
    <w:rsid w:val="00810946"/>
    <w:rsid w:val="00811D16"/>
    <w:rsid w:val="008128C9"/>
    <w:rsid w:val="00812BA0"/>
    <w:rsid w:val="008138CD"/>
    <w:rsid w:val="00814170"/>
    <w:rsid w:val="0081420E"/>
    <w:rsid w:val="00814DBD"/>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27573"/>
    <w:rsid w:val="00830036"/>
    <w:rsid w:val="00831C52"/>
    <w:rsid w:val="00831DC3"/>
    <w:rsid w:val="0083244B"/>
    <w:rsid w:val="008326D8"/>
    <w:rsid w:val="0083296C"/>
    <w:rsid w:val="0083475E"/>
    <w:rsid w:val="008348C6"/>
    <w:rsid w:val="00834CD0"/>
    <w:rsid w:val="00835374"/>
    <w:rsid w:val="00835822"/>
    <w:rsid w:val="00836400"/>
    <w:rsid w:val="008365E4"/>
    <w:rsid w:val="008366B6"/>
    <w:rsid w:val="00836C9C"/>
    <w:rsid w:val="00837337"/>
    <w:rsid w:val="00837F16"/>
    <w:rsid w:val="008414EE"/>
    <w:rsid w:val="0084218D"/>
    <w:rsid w:val="00842193"/>
    <w:rsid w:val="00842815"/>
    <w:rsid w:val="00842CDF"/>
    <w:rsid w:val="00842DEA"/>
    <w:rsid w:val="008435A4"/>
    <w:rsid w:val="008435DB"/>
    <w:rsid w:val="00843892"/>
    <w:rsid w:val="00844434"/>
    <w:rsid w:val="00845AA5"/>
    <w:rsid w:val="0084628D"/>
    <w:rsid w:val="00846C06"/>
    <w:rsid w:val="00846E52"/>
    <w:rsid w:val="00847EB9"/>
    <w:rsid w:val="008504E0"/>
    <w:rsid w:val="00850570"/>
    <w:rsid w:val="008505EC"/>
    <w:rsid w:val="00850857"/>
    <w:rsid w:val="008510F1"/>
    <w:rsid w:val="008519CC"/>
    <w:rsid w:val="0085236E"/>
    <w:rsid w:val="00852545"/>
    <w:rsid w:val="00852650"/>
    <w:rsid w:val="00853563"/>
    <w:rsid w:val="008546A0"/>
    <w:rsid w:val="00854AD4"/>
    <w:rsid w:val="008558B3"/>
    <w:rsid w:val="00855F55"/>
    <w:rsid w:val="00856005"/>
    <w:rsid w:val="0085683F"/>
    <w:rsid w:val="008568E9"/>
    <w:rsid w:val="00856FDE"/>
    <w:rsid w:val="0085736F"/>
    <w:rsid w:val="008573A6"/>
    <w:rsid w:val="00857B88"/>
    <w:rsid w:val="00857BF8"/>
    <w:rsid w:val="0086004A"/>
    <w:rsid w:val="008601B2"/>
    <w:rsid w:val="0086059D"/>
    <w:rsid w:val="00860B3B"/>
    <w:rsid w:val="00861BEB"/>
    <w:rsid w:val="00862230"/>
    <w:rsid w:val="008626E5"/>
    <w:rsid w:val="008628CD"/>
    <w:rsid w:val="008628EC"/>
    <w:rsid w:val="00862B55"/>
    <w:rsid w:val="00863BAD"/>
    <w:rsid w:val="00866029"/>
    <w:rsid w:val="00866527"/>
    <w:rsid w:val="00867987"/>
    <w:rsid w:val="00870245"/>
    <w:rsid w:val="008702CB"/>
    <w:rsid w:val="00870EBA"/>
    <w:rsid w:val="0087155D"/>
    <w:rsid w:val="00871E55"/>
    <w:rsid w:val="00871E9B"/>
    <w:rsid w:val="0087341E"/>
    <w:rsid w:val="0087360C"/>
    <w:rsid w:val="00873E83"/>
    <w:rsid w:val="00873FE9"/>
    <w:rsid w:val="008743F2"/>
    <w:rsid w:val="0087691C"/>
    <w:rsid w:val="008769B4"/>
    <w:rsid w:val="008773BC"/>
    <w:rsid w:val="008777E0"/>
    <w:rsid w:val="00877F78"/>
    <w:rsid w:val="0088001E"/>
    <w:rsid w:val="00880500"/>
    <w:rsid w:val="00881C05"/>
    <w:rsid w:val="00881C22"/>
    <w:rsid w:val="00882697"/>
    <w:rsid w:val="0088384C"/>
    <w:rsid w:val="00884204"/>
    <w:rsid w:val="00884367"/>
    <w:rsid w:val="00884414"/>
    <w:rsid w:val="00884822"/>
    <w:rsid w:val="008852E1"/>
    <w:rsid w:val="00886035"/>
    <w:rsid w:val="00886AA6"/>
    <w:rsid w:val="00886EFE"/>
    <w:rsid w:val="008870AF"/>
    <w:rsid w:val="00887807"/>
    <w:rsid w:val="00887CB1"/>
    <w:rsid w:val="00890D76"/>
    <w:rsid w:val="008911DC"/>
    <w:rsid w:val="008916DE"/>
    <w:rsid w:val="0089203F"/>
    <w:rsid w:val="008920F8"/>
    <w:rsid w:val="0089384E"/>
    <w:rsid w:val="0089524D"/>
    <w:rsid w:val="00896212"/>
    <w:rsid w:val="0089622B"/>
    <w:rsid w:val="00896A13"/>
    <w:rsid w:val="008A0A81"/>
    <w:rsid w:val="008A0AF2"/>
    <w:rsid w:val="008A0CDA"/>
    <w:rsid w:val="008A120F"/>
    <w:rsid w:val="008A164C"/>
    <w:rsid w:val="008A1E8D"/>
    <w:rsid w:val="008A24FA"/>
    <w:rsid w:val="008A2FF1"/>
    <w:rsid w:val="008A3342"/>
    <w:rsid w:val="008A345D"/>
    <w:rsid w:val="008A3652"/>
    <w:rsid w:val="008A3C43"/>
    <w:rsid w:val="008A403C"/>
    <w:rsid w:val="008A4DA3"/>
    <w:rsid w:val="008A52A6"/>
    <w:rsid w:val="008A56AD"/>
    <w:rsid w:val="008A5CEA"/>
    <w:rsid w:val="008A73D0"/>
    <w:rsid w:val="008A7905"/>
    <w:rsid w:val="008B05C1"/>
    <w:rsid w:val="008B12AF"/>
    <w:rsid w:val="008B1605"/>
    <w:rsid w:val="008B1B4F"/>
    <w:rsid w:val="008B32AF"/>
    <w:rsid w:val="008B3306"/>
    <w:rsid w:val="008B3888"/>
    <w:rsid w:val="008B4DB1"/>
    <w:rsid w:val="008B4FDA"/>
    <w:rsid w:val="008B56CC"/>
    <w:rsid w:val="008B5B78"/>
    <w:rsid w:val="008B6255"/>
    <w:rsid w:val="008B6491"/>
    <w:rsid w:val="008B73CD"/>
    <w:rsid w:val="008C0E12"/>
    <w:rsid w:val="008C17DA"/>
    <w:rsid w:val="008C2DF3"/>
    <w:rsid w:val="008C343E"/>
    <w:rsid w:val="008C353D"/>
    <w:rsid w:val="008C417C"/>
    <w:rsid w:val="008C436D"/>
    <w:rsid w:val="008C4BE8"/>
    <w:rsid w:val="008C5FC1"/>
    <w:rsid w:val="008C69E5"/>
    <w:rsid w:val="008C6A78"/>
    <w:rsid w:val="008C750C"/>
    <w:rsid w:val="008D0121"/>
    <w:rsid w:val="008D0FB6"/>
    <w:rsid w:val="008D11AA"/>
    <w:rsid w:val="008D294A"/>
    <w:rsid w:val="008D2B48"/>
    <w:rsid w:val="008D2B99"/>
    <w:rsid w:val="008D3C71"/>
    <w:rsid w:val="008D455A"/>
    <w:rsid w:val="008D493D"/>
    <w:rsid w:val="008D5016"/>
    <w:rsid w:val="008D5704"/>
    <w:rsid w:val="008D5EE7"/>
    <w:rsid w:val="008D6CA0"/>
    <w:rsid w:val="008D6E32"/>
    <w:rsid w:val="008D6EF8"/>
    <w:rsid w:val="008D77B2"/>
    <w:rsid w:val="008D7FF8"/>
    <w:rsid w:val="008E00F2"/>
    <w:rsid w:val="008E027E"/>
    <w:rsid w:val="008E1FEB"/>
    <w:rsid w:val="008E24DC"/>
    <w:rsid w:val="008E2778"/>
    <w:rsid w:val="008E3548"/>
    <w:rsid w:val="008E38E6"/>
    <w:rsid w:val="008E3B1B"/>
    <w:rsid w:val="008E4010"/>
    <w:rsid w:val="008E43BF"/>
    <w:rsid w:val="008E4477"/>
    <w:rsid w:val="008E54B2"/>
    <w:rsid w:val="008E5540"/>
    <w:rsid w:val="008E5B7C"/>
    <w:rsid w:val="008E5C09"/>
    <w:rsid w:val="008E60B3"/>
    <w:rsid w:val="008F0BE9"/>
    <w:rsid w:val="008F1323"/>
    <w:rsid w:val="008F13BF"/>
    <w:rsid w:val="008F2365"/>
    <w:rsid w:val="008F2B76"/>
    <w:rsid w:val="008F3580"/>
    <w:rsid w:val="008F3722"/>
    <w:rsid w:val="008F527F"/>
    <w:rsid w:val="008F6B74"/>
    <w:rsid w:val="008F78BE"/>
    <w:rsid w:val="0090217F"/>
    <w:rsid w:val="0090233F"/>
    <w:rsid w:val="009023CA"/>
    <w:rsid w:val="00902BB9"/>
    <w:rsid w:val="00902D0C"/>
    <w:rsid w:val="00902ECF"/>
    <w:rsid w:val="009030CA"/>
    <w:rsid w:val="00903898"/>
    <w:rsid w:val="0090458D"/>
    <w:rsid w:val="0090481C"/>
    <w:rsid w:val="00904926"/>
    <w:rsid w:val="0090510C"/>
    <w:rsid w:val="0090590A"/>
    <w:rsid w:val="00905984"/>
    <w:rsid w:val="00906072"/>
    <w:rsid w:val="00906104"/>
    <w:rsid w:val="00906204"/>
    <w:rsid w:val="009068ED"/>
    <w:rsid w:val="009069E6"/>
    <w:rsid w:val="00906D65"/>
    <w:rsid w:val="0091042F"/>
    <w:rsid w:val="0091064F"/>
    <w:rsid w:val="00910F71"/>
    <w:rsid w:val="009114A5"/>
    <w:rsid w:val="009123CA"/>
    <w:rsid w:val="00912E0D"/>
    <w:rsid w:val="00915006"/>
    <w:rsid w:val="00915104"/>
    <w:rsid w:val="00915337"/>
    <w:rsid w:val="009160C2"/>
    <w:rsid w:val="009164A0"/>
    <w:rsid w:val="00916A53"/>
    <w:rsid w:val="00917234"/>
    <w:rsid w:val="00917389"/>
    <w:rsid w:val="0091775C"/>
    <w:rsid w:val="00917FAA"/>
    <w:rsid w:val="00920009"/>
    <w:rsid w:val="009211B8"/>
    <w:rsid w:val="00921327"/>
    <w:rsid w:val="00922306"/>
    <w:rsid w:val="009229DF"/>
    <w:rsid w:val="0092445C"/>
    <w:rsid w:val="00924CCB"/>
    <w:rsid w:val="00926875"/>
    <w:rsid w:val="00930ECE"/>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1C1"/>
    <w:rsid w:val="0094684E"/>
    <w:rsid w:val="009471C4"/>
    <w:rsid w:val="00947D03"/>
    <w:rsid w:val="0095176C"/>
    <w:rsid w:val="0095199F"/>
    <w:rsid w:val="00953F12"/>
    <w:rsid w:val="0095423A"/>
    <w:rsid w:val="00954256"/>
    <w:rsid w:val="00954F59"/>
    <w:rsid w:val="00955A1E"/>
    <w:rsid w:val="00955CC1"/>
    <w:rsid w:val="00955E87"/>
    <w:rsid w:val="009567CD"/>
    <w:rsid w:val="00956D11"/>
    <w:rsid w:val="009571AC"/>
    <w:rsid w:val="00960802"/>
    <w:rsid w:val="00961895"/>
    <w:rsid w:val="00962585"/>
    <w:rsid w:val="00962791"/>
    <w:rsid w:val="00962C54"/>
    <w:rsid w:val="00963E00"/>
    <w:rsid w:val="009647B3"/>
    <w:rsid w:val="009648D5"/>
    <w:rsid w:val="00965350"/>
    <w:rsid w:val="00965B76"/>
    <w:rsid w:val="00965E05"/>
    <w:rsid w:val="00965FCF"/>
    <w:rsid w:val="009666E0"/>
    <w:rsid w:val="00966859"/>
    <w:rsid w:val="00967B66"/>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16B0"/>
    <w:rsid w:val="0098244A"/>
    <w:rsid w:val="00982655"/>
    <w:rsid w:val="00983AF5"/>
    <w:rsid w:val="00984456"/>
    <w:rsid w:val="00984BDB"/>
    <w:rsid w:val="00985291"/>
    <w:rsid w:val="00985A70"/>
    <w:rsid w:val="00987E76"/>
    <w:rsid w:val="0099029A"/>
    <w:rsid w:val="009902F8"/>
    <w:rsid w:val="00990375"/>
    <w:rsid w:val="0099039E"/>
    <w:rsid w:val="00990561"/>
    <w:rsid w:val="00990C42"/>
    <w:rsid w:val="009911F4"/>
    <w:rsid w:val="0099238B"/>
    <w:rsid w:val="00992C29"/>
    <w:rsid w:val="00992CC3"/>
    <w:rsid w:val="00993191"/>
    <w:rsid w:val="00993B84"/>
    <w:rsid w:val="00993E6E"/>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A15"/>
    <w:rsid w:val="009B0DA1"/>
    <w:rsid w:val="009B170C"/>
    <w:rsid w:val="009B3CA3"/>
    <w:rsid w:val="009B5889"/>
    <w:rsid w:val="009B58F7"/>
    <w:rsid w:val="009B5ED1"/>
    <w:rsid w:val="009B6CEA"/>
    <w:rsid w:val="009B6D58"/>
    <w:rsid w:val="009C034B"/>
    <w:rsid w:val="009C1A9B"/>
    <w:rsid w:val="009C1D0F"/>
    <w:rsid w:val="009C2A9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EE8"/>
    <w:rsid w:val="009E2620"/>
    <w:rsid w:val="009E27FC"/>
    <w:rsid w:val="009E2F14"/>
    <w:rsid w:val="009E3568"/>
    <w:rsid w:val="009E35C5"/>
    <w:rsid w:val="009E38B9"/>
    <w:rsid w:val="009E3FF4"/>
    <w:rsid w:val="009E45E1"/>
    <w:rsid w:val="009E45F3"/>
    <w:rsid w:val="009E4A0F"/>
    <w:rsid w:val="009E4B8C"/>
    <w:rsid w:val="009E628A"/>
    <w:rsid w:val="009E6590"/>
    <w:rsid w:val="009E7002"/>
    <w:rsid w:val="009E7100"/>
    <w:rsid w:val="009F0660"/>
    <w:rsid w:val="009F06BA"/>
    <w:rsid w:val="009F079F"/>
    <w:rsid w:val="009F18D0"/>
    <w:rsid w:val="009F1FF7"/>
    <w:rsid w:val="009F21B2"/>
    <w:rsid w:val="009F337A"/>
    <w:rsid w:val="009F4638"/>
    <w:rsid w:val="009F4EF0"/>
    <w:rsid w:val="009F5D9B"/>
    <w:rsid w:val="009F64A7"/>
    <w:rsid w:val="009F7683"/>
    <w:rsid w:val="009F7C54"/>
    <w:rsid w:val="009F7D78"/>
    <w:rsid w:val="00A00BCA"/>
    <w:rsid w:val="00A00E74"/>
    <w:rsid w:val="00A0285A"/>
    <w:rsid w:val="00A03D4C"/>
    <w:rsid w:val="00A04DB0"/>
    <w:rsid w:val="00A05483"/>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4827"/>
    <w:rsid w:val="00A249DB"/>
    <w:rsid w:val="00A24DA5"/>
    <w:rsid w:val="00A24F80"/>
    <w:rsid w:val="00A2572F"/>
    <w:rsid w:val="00A275A9"/>
    <w:rsid w:val="00A27FAF"/>
    <w:rsid w:val="00A3062D"/>
    <w:rsid w:val="00A30B3F"/>
    <w:rsid w:val="00A315F1"/>
    <w:rsid w:val="00A31A12"/>
    <w:rsid w:val="00A31F51"/>
    <w:rsid w:val="00A3284C"/>
    <w:rsid w:val="00A34587"/>
    <w:rsid w:val="00A363C5"/>
    <w:rsid w:val="00A37070"/>
    <w:rsid w:val="00A40446"/>
    <w:rsid w:val="00A406A4"/>
    <w:rsid w:val="00A4071E"/>
    <w:rsid w:val="00A408CE"/>
    <w:rsid w:val="00A40984"/>
    <w:rsid w:val="00A42216"/>
    <w:rsid w:val="00A425CA"/>
    <w:rsid w:val="00A42D1F"/>
    <w:rsid w:val="00A42E71"/>
    <w:rsid w:val="00A43166"/>
    <w:rsid w:val="00A4360B"/>
    <w:rsid w:val="00A4426D"/>
    <w:rsid w:val="00A450E9"/>
    <w:rsid w:val="00A45662"/>
    <w:rsid w:val="00A45946"/>
    <w:rsid w:val="00A45D0A"/>
    <w:rsid w:val="00A45F4A"/>
    <w:rsid w:val="00A4729F"/>
    <w:rsid w:val="00A479C3"/>
    <w:rsid w:val="00A5050E"/>
    <w:rsid w:val="00A51B73"/>
    <w:rsid w:val="00A51D7C"/>
    <w:rsid w:val="00A51E0C"/>
    <w:rsid w:val="00A52061"/>
    <w:rsid w:val="00A524AC"/>
    <w:rsid w:val="00A52B31"/>
    <w:rsid w:val="00A530B3"/>
    <w:rsid w:val="00A5393A"/>
    <w:rsid w:val="00A5473D"/>
    <w:rsid w:val="00A5512C"/>
    <w:rsid w:val="00A558B9"/>
    <w:rsid w:val="00A55E59"/>
    <w:rsid w:val="00A55FEE"/>
    <w:rsid w:val="00A572D8"/>
    <w:rsid w:val="00A57DFD"/>
    <w:rsid w:val="00A61664"/>
    <w:rsid w:val="00A61746"/>
    <w:rsid w:val="00A619F2"/>
    <w:rsid w:val="00A61F96"/>
    <w:rsid w:val="00A63118"/>
    <w:rsid w:val="00A63445"/>
    <w:rsid w:val="00A63EB8"/>
    <w:rsid w:val="00A64339"/>
    <w:rsid w:val="00A64A98"/>
    <w:rsid w:val="00A65307"/>
    <w:rsid w:val="00A65C38"/>
    <w:rsid w:val="00A660E4"/>
    <w:rsid w:val="00A66431"/>
    <w:rsid w:val="00A6756D"/>
    <w:rsid w:val="00A67EAC"/>
    <w:rsid w:val="00A70355"/>
    <w:rsid w:val="00A7178B"/>
    <w:rsid w:val="00A7197D"/>
    <w:rsid w:val="00A71BBC"/>
    <w:rsid w:val="00A72DE2"/>
    <w:rsid w:val="00A731B5"/>
    <w:rsid w:val="00A732D3"/>
    <w:rsid w:val="00A73661"/>
    <w:rsid w:val="00A738F6"/>
    <w:rsid w:val="00A74100"/>
    <w:rsid w:val="00A747D4"/>
    <w:rsid w:val="00A74B2F"/>
    <w:rsid w:val="00A74D0E"/>
    <w:rsid w:val="00A7548B"/>
    <w:rsid w:val="00A76200"/>
    <w:rsid w:val="00A76C15"/>
    <w:rsid w:val="00A779D8"/>
    <w:rsid w:val="00A802AD"/>
    <w:rsid w:val="00A807AB"/>
    <w:rsid w:val="00A80EB5"/>
    <w:rsid w:val="00A8134C"/>
    <w:rsid w:val="00A81620"/>
    <w:rsid w:val="00A81DD5"/>
    <w:rsid w:val="00A821AE"/>
    <w:rsid w:val="00A8258E"/>
    <w:rsid w:val="00A8328A"/>
    <w:rsid w:val="00A83793"/>
    <w:rsid w:val="00A85E5D"/>
    <w:rsid w:val="00A8685B"/>
    <w:rsid w:val="00A87140"/>
    <w:rsid w:val="00A905A7"/>
    <w:rsid w:val="00A921FF"/>
    <w:rsid w:val="00A93710"/>
    <w:rsid w:val="00A9429C"/>
    <w:rsid w:val="00A95C09"/>
    <w:rsid w:val="00A96293"/>
    <w:rsid w:val="00A96817"/>
    <w:rsid w:val="00A97E9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EB"/>
    <w:rsid w:val="00AA7A22"/>
    <w:rsid w:val="00AA7E30"/>
    <w:rsid w:val="00AB00B1"/>
    <w:rsid w:val="00AB0304"/>
    <w:rsid w:val="00AB08CD"/>
    <w:rsid w:val="00AB115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60"/>
    <w:rsid w:val="00AC12AD"/>
    <w:rsid w:val="00AC2F2F"/>
    <w:rsid w:val="00AC3F2F"/>
    <w:rsid w:val="00AC45C7"/>
    <w:rsid w:val="00AC4EAF"/>
    <w:rsid w:val="00AC5807"/>
    <w:rsid w:val="00AC743C"/>
    <w:rsid w:val="00AC7A2E"/>
    <w:rsid w:val="00AD0AB3"/>
    <w:rsid w:val="00AD0BEB"/>
    <w:rsid w:val="00AD12B1"/>
    <w:rsid w:val="00AD1BFE"/>
    <w:rsid w:val="00AD2FAF"/>
    <w:rsid w:val="00AD305B"/>
    <w:rsid w:val="00AD34C9"/>
    <w:rsid w:val="00AD41AB"/>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C0D"/>
    <w:rsid w:val="00AE52DD"/>
    <w:rsid w:val="00AE56B3"/>
    <w:rsid w:val="00AE5E4B"/>
    <w:rsid w:val="00AE679C"/>
    <w:rsid w:val="00AE73A7"/>
    <w:rsid w:val="00AE79CD"/>
    <w:rsid w:val="00AF023B"/>
    <w:rsid w:val="00AF0ED7"/>
    <w:rsid w:val="00AF1563"/>
    <w:rsid w:val="00AF1673"/>
    <w:rsid w:val="00AF1CF1"/>
    <w:rsid w:val="00AF20D6"/>
    <w:rsid w:val="00AF2160"/>
    <w:rsid w:val="00AF2710"/>
    <w:rsid w:val="00AF27D0"/>
    <w:rsid w:val="00AF3AE2"/>
    <w:rsid w:val="00AF3C06"/>
    <w:rsid w:val="00AF3D6A"/>
    <w:rsid w:val="00AF4C36"/>
    <w:rsid w:val="00AF4E1A"/>
    <w:rsid w:val="00AF564E"/>
    <w:rsid w:val="00AF582B"/>
    <w:rsid w:val="00AF591C"/>
    <w:rsid w:val="00AF5B0F"/>
    <w:rsid w:val="00AF5CA3"/>
    <w:rsid w:val="00AF6C6F"/>
    <w:rsid w:val="00AF7B25"/>
    <w:rsid w:val="00AF7BE8"/>
    <w:rsid w:val="00B00572"/>
    <w:rsid w:val="00B011DF"/>
    <w:rsid w:val="00B01568"/>
    <w:rsid w:val="00B025A2"/>
    <w:rsid w:val="00B027B8"/>
    <w:rsid w:val="00B027EF"/>
    <w:rsid w:val="00B02A31"/>
    <w:rsid w:val="00B04537"/>
    <w:rsid w:val="00B04817"/>
    <w:rsid w:val="00B04B74"/>
    <w:rsid w:val="00B051BE"/>
    <w:rsid w:val="00B0611F"/>
    <w:rsid w:val="00B074FC"/>
    <w:rsid w:val="00B07571"/>
    <w:rsid w:val="00B07942"/>
    <w:rsid w:val="00B07AC6"/>
    <w:rsid w:val="00B07E76"/>
    <w:rsid w:val="00B10950"/>
    <w:rsid w:val="00B11297"/>
    <w:rsid w:val="00B11628"/>
    <w:rsid w:val="00B11B38"/>
    <w:rsid w:val="00B11FCA"/>
    <w:rsid w:val="00B12288"/>
    <w:rsid w:val="00B12330"/>
    <w:rsid w:val="00B128EE"/>
    <w:rsid w:val="00B12C72"/>
    <w:rsid w:val="00B1537B"/>
    <w:rsid w:val="00B1554F"/>
    <w:rsid w:val="00B15ACC"/>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1E"/>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C10"/>
    <w:rsid w:val="00B44DC4"/>
    <w:rsid w:val="00B46279"/>
    <w:rsid w:val="00B46AA0"/>
    <w:rsid w:val="00B47653"/>
    <w:rsid w:val="00B4794D"/>
    <w:rsid w:val="00B50E19"/>
    <w:rsid w:val="00B50F8D"/>
    <w:rsid w:val="00B514E8"/>
    <w:rsid w:val="00B51677"/>
    <w:rsid w:val="00B51D9F"/>
    <w:rsid w:val="00B52987"/>
    <w:rsid w:val="00B52C16"/>
    <w:rsid w:val="00B5319F"/>
    <w:rsid w:val="00B53AB9"/>
    <w:rsid w:val="00B53B93"/>
    <w:rsid w:val="00B53D73"/>
    <w:rsid w:val="00B54559"/>
    <w:rsid w:val="00B545EE"/>
    <w:rsid w:val="00B54C65"/>
    <w:rsid w:val="00B54F63"/>
    <w:rsid w:val="00B553D4"/>
    <w:rsid w:val="00B56A92"/>
    <w:rsid w:val="00B56CAB"/>
    <w:rsid w:val="00B5713B"/>
    <w:rsid w:val="00B573F7"/>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69"/>
    <w:rsid w:val="00B744F6"/>
    <w:rsid w:val="00B75687"/>
    <w:rsid w:val="00B7771E"/>
    <w:rsid w:val="00B77C8D"/>
    <w:rsid w:val="00B81AD3"/>
    <w:rsid w:val="00B834EF"/>
    <w:rsid w:val="00B836ED"/>
    <w:rsid w:val="00B83C84"/>
    <w:rsid w:val="00B84296"/>
    <w:rsid w:val="00B84F37"/>
    <w:rsid w:val="00B853BF"/>
    <w:rsid w:val="00B85D13"/>
    <w:rsid w:val="00B8636F"/>
    <w:rsid w:val="00B86BCB"/>
    <w:rsid w:val="00B87EE8"/>
    <w:rsid w:val="00B90316"/>
    <w:rsid w:val="00B9100A"/>
    <w:rsid w:val="00B925B0"/>
    <w:rsid w:val="00B941D0"/>
    <w:rsid w:val="00B95DBA"/>
    <w:rsid w:val="00B95FE0"/>
    <w:rsid w:val="00B964A0"/>
    <w:rsid w:val="00B96B73"/>
    <w:rsid w:val="00B97237"/>
    <w:rsid w:val="00B975FA"/>
    <w:rsid w:val="00B9796D"/>
    <w:rsid w:val="00B97D91"/>
    <w:rsid w:val="00BA3554"/>
    <w:rsid w:val="00BA5EC5"/>
    <w:rsid w:val="00BA60DB"/>
    <w:rsid w:val="00BA632C"/>
    <w:rsid w:val="00BA656E"/>
    <w:rsid w:val="00BA71D9"/>
    <w:rsid w:val="00BA7F51"/>
    <w:rsid w:val="00BB1A5D"/>
    <w:rsid w:val="00BB1C9B"/>
    <w:rsid w:val="00BB2ABA"/>
    <w:rsid w:val="00BB2D35"/>
    <w:rsid w:val="00BB3575"/>
    <w:rsid w:val="00BB4ADD"/>
    <w:rsid w:val="00BB500A"/>
    <w:rsid w:val="00BB52F9"/>
    <w:rsid w:val="00BB5B35"/>
    <w:rsid w:val="00BB5B81"/>
    <w:rsid w:val="00BB5F0B"/>
    <w:rsid w:val="00BB682B"/>
    <w:rsid w:val="00BB6EAD"/>
    <w:rsid w:val="00BC0BAC"/>
    <w:rsid w:val="00BC1555"/>
    <w:rsid w:val="00BC1804"/>
    <w:rsid w:val="00BC18B3"/>
    <w:rsid w:val="00BC1DC7"/>
    <w:rsid w:val="00BC2255"/>
    <w:rsid w:val="00BC256B"/>
    <w:rsid w:val="00BC354F"/>
    <w:rsid w:val="00BC3E66"/>
    <w:rsid w:val="00BC4594"/>
    <w:rsid w:val="00BC60CF"/>
    <w:rsid w:val="00BC6493"/>
    <w:rsid w:val="00BC6807"/>
    <w:rsid w:val="00BC6E1C"/>
    <w:rsid w:val="00BC6EE1"/>
    <w:rsid w:val="00BC6FA9"/>
    <w:rsid w:val="00BC723A"/>
    <w:rsid w:val="00BC7C80"/>
    <w:rsid w:val="00BD00D9"/>
    <w:rsid w:val="00BD0588"/>
    <w:rsid w:val="00BD0D0A"/>
    <w:rsid w:val="00BD2920"/>
    <w:rsid w:val="00BD38E7"/>
    <w:rsid w:val="00BD3B55"/>
    <w:rsid w:val="00BD4817"/>
    <w:rsid w:val="00BD572E"/>
    <w:rsid w:val="00BD5828"/>
    <w:rsid w:val="00BD5F94"/>
    <w:rsid w:val="00BD6829"/>
    <w:rsid w:val="00BD6BF7"/>
    <w:rsid w:val="00BD72E6"/>
    <w:rsid w:val="00BE01AE"/>
    <w:rsid w:val="00BE3F61"/>
    <w:rsid w:val="00BE439E"/>
    <w:rsid w:val="00BE45B6"/>
    <w:rsid w:val="00BE54A9"/>
    <w:rsid w:val="00BE557F"/>
    <w:rsid w:val="00BE6363"/>
    <w:rsid w:val="00BE6F5D"/>
    <w:rsid w:val="00BE7276"/>
    <w:rsid w:val="00BE7FE1"/>
    <w:rsid w:val="00BF0913"/>
    <w:rsid w:val="00BF3B1E"/>
    <w:rsid w:val="00BF4538"/>
    <w:rsid w:val="00BF46D6"/>
    <w:rsid w:val="00BF4FFD"/>
    <w:rsid w:val="00BF50E4"/>
    <w:rsid w:val="00BF5421"/>
    <w:rsid w:val="00BF74AB"/>
    <w:rsid w:val="00BF762F"/>
    <w:rsid w:val="00BF7D70"/>
    <w:rsid w:val="00C008F7"/>
    <w:rsid w:val="00C00C6D"/>
    <w:rsid w:val="00C00E33"/>
    <w:rsid w:val="00C010D8"/>
    <w:rsid w:val="00C0193C"/>
    <w:rsid w:val="00C01D1F"/>
    <w:rsid w:val="00C024D3"/>
    <w:rsid w:val="00C02980"/>
    <w:rsid w:val="00C029B6"/>
    <w:rsid w:val="00C03431"/>
    <w:rsid w:val="00C03728"/>
    <w:rsid w:val="00C0413D"/>
    <w:rsid w:val="00C04470"/>
    <w:rsid w:val="00C059DE"/>
    <w:rsid w:val="00C05C7B"/>
    <w:rsid w:val="00C0648A"/>
    <w:rsid w:val="00C06B68"/>
    <w:rsid w:val="00C07095"/>
    <w:rsid w:val="00C1029C"/>
    <w:rsid w:val="00C105F6"/>
    <w:rsid w:val="00C11929"/>
    <w:rsid w:val="00C119DB"/>
    <w:rsid w:val="00C119F6"/>
    <w:rsid w:val="00C122A6"/>
    <w:rsid w:val="00C132F1"/>
    <w:rsid w:val="00C13E8E"/>
    <w:rsid w:val="00C14561"/>
    <w:rsid w:val="00C14F1A"/>
    <w:rsid w:val="00C156C3"/>
    <w:rsid w:val="00C15A45"/>
    <w:rsid w:val="00C15BC3"/>
    <w:rsid w:val="00C16602"/>
    <w:rsid w:val="00C16F3F"/>
    <w:rsid w:val="00C17414"/>
    <w:rsid w:val="00C20643"/>
    <w:rsid w:val="00C207A1"/>
    <w:rsid w:val="00C2151D"/>
    <w:rsid w:val="00C22421"/>
    <w:rsid w:val="00C232E0"/>
    <w:rsid w:val="00C235B0"/>
    <w:rsid w:val="00C23B1B"/>
    <w:rsid w:val="00C23D48"/>
    <w:rsid w:val="00C23F1D"/>
    <w:rsid w:val="00C24256"/>
    <w:rsid w:val="00C250AC"/>
    <w:rsid w:val="00C2559B"/>
    <w:rsid w:val="00C25CD7"/>
    <w:rsid w:val="00C26B4D"/>
    <w:rsid w:val="00C26CF7"/>
    <w:rsid w:val="00C2792D"/>
    <w:rsid w:val="00C302D1"/>
    <w:rsid w:val="00C309BE"/>
    <w:rsid w:val="00C3130B"/>
    <w:rsid w:val="00C31373"/>
    <w:rsid w:val="00C324F0"/>
    <w:rsid w:val="00C33FB6"/>
    <w:rsid w:val="00C343BF"/>
    <w:rsid w:val="00C34414"/>
    <w:rsid w:val="00C3484C"/>
    <w:rsid w:val="00C35169"/>
    <w:rsid w:val="00C358EA"/>
    <w:rsid w:val="00C364E8"/>
    <w:rsid w:val="00C365F5"/>
    <w:rsid w:val="00C3797F"/>
    <w:rsid w:val="00C4095B"/>
    <w:rsid w:val="00C43213"/>
    <w:rsid w:val="00C4327F"/>
    <w:rsid w:val="00C43524"/>
    <w:rsid w:val="00C435DD"/>
    <w:rsid w:val="00C4379C"/>
    <w:rsid w:val="00C4487D"/>
    <w:rsid w:val="00C45620"/>
    <w:rsid w:val="00C45729"/>
    <w:rsid w:val="00C4593E"/>
    <w:rsid w:val="00C464BA"/>
    <w:rsid w:val="00C46CE0"/>
    <w:rsid w:val="00C47611"/>
    <w:rsid w:val="00C4795F"/>
    <w:rsid w:val="00C47D72"/>
    <w:rsid w:val="00C50298"/>
    <w:rsid w:val="00C50C57"/>
    <w:rsid w:val="00C50D71"/>
    <w:rsid w:val="00C50D83"/>
    <w:rsid w:val="00C51512"/>
    <w:rsid w:val="00C527F9"/>
    <w:rsid w:val="00C5335D"/>
    <w:rsid w:val="00C53926"/>
    <w:rsid w:val="00C53D1C"/>
    <w:rsid w:val="00C54CEE"/>
    <w:rsid w:val="00C56BBA"/>
    <w:rsid w:val="00C57D7E"/>
    <w:rsid w:val="00C602DA"/>
    <w:rsid w:val="00C6056C"/>
    <w:rsid w:val="00C611EE"/>
    <w:rsid w:val="00C6256F"/>
    <w:rsid w:val="00C6329E"/>
    <w:rsid w:val="00C63E1C"/>
    <w:rsid w:val="00C6467B"/>
    <w:rsid w:val="00C646E3"/>
    <w:rsid w:val="00C647D8"/>
    <w:rsid w:val="00C648B6"/>
    <w:rsid w:val="00C64BF0"/>
    <w:rsid w:val="00C65321"/>
    <w:rsid w:val="00C66474"/>
    <w:rsid w:val="00C66A65"/>
    <w:rsid w:val="00C67E80"/>
    <w:rsid w:val="00C706F4"/>
    <w:rsid w:val="00C71E26"/>
    <w:rsid w:val="00C72606"/>
    <w:rsid w:val="00C727E5"/>
    <w:rsid w:val="00C72A00"/>
    <w:rsid w:val="00C72D0E"/>
    <w:rsid w:val="00C72E21"/>
    <w:rsid w:val="00C73E62"/>
    <w:rsid w:val="00C742E7"/>
    <w:rsid w:val="00C743AE"/>
    <w:rsid w:val="00C752FC"/>
    <w:rsid w:val="00C75A7D"/>
    <w:rsid w:val="00C76415"/>
    <w:rsid w:val="00C77D02"/>
    <w:rsid w:val="00C8055A"/>
    <w:rsid w:val="00C806B2"/>
    <w:rsid w:val="00C807D9"/>
    <w:rsid w:val="00C80B25"/>
    <w:rsid w:val="00C80D21"/>
    <w:rsid w:val="00C812C1"/>
    <w:rsid w:val="00C813A9"/>
    <w:rsid w:val="00C81F47"/>
    <w:rsid w:val="00C81FE2"/>
    <w:rsid w:val="00C82BD2"/>
    <w:rsid w:val="00C82BE7"/>
    <w:rsid w:val="00C83255"/>
    <w:rsid w:val="00C83D8F"/>
    <w:rsid w:val="00C83F86"/>
    <w:rsid w:val="00C84419"/>
    <w:rsid w:val="00C84D2D"/>
    <w:rsid w:val="00C85115"/>
    <w:rsid w:val="00C8558D"/>
    <w:rsid w:val="00C85D52"/>
    <w:rsid w:val="00C85FFA"/>
    <w:rsid w:val="00C864DC"/>
    <w:rsid w:val="00C87E2F"/>
    <w:rsid w:val="00C902E9"/>
    <w:rsid w:val="00C90EA3"/>
    <w:rsid w:val="00C91A6B"/>
    <w:rsid w:val="00C91F69"/>
    <w:rsid w:val="00C92051"/>
    <w:rsid w:val="00C95B0F"/>
    <w:rsid w:val="00C96127"/>
    <w:rsid w:val="00C969ED"/>
    <w:rsid w:val="00C96E22"/>
    <w:rsid w:val="00C978AF"/>
    <w:rsid w:val="00C97DEE"/>
    <w:rsid w:val="00CA0015"/>
    <w:rsid w:val="00CA0453"/>
    <w:rsid w:val="00CA13D1"/>
    <w:rsid w:val="00CA169D"/>
    <w:rsid w:val="00CA1747"/>
    <w:rsid w:val="00CA1C11"/>
    <w:rsid w:val="00CA1ED0"/>
    <w:rsid w:val="00CA2207"/>
    <w:rsid w:val="00CA30F7"/>
    <w:rsid w:val="00CA40D8"/>
    <w:rsid w:val="00CA4510"/>
    <w:rsid w:val="00CA4AB2"/>
    <w:rsid w:val="00CA55B7"/>
    <w:rsid w:val="00CA5671"/>
    <w:rsid w:val="00CA5B8D"/>
    <w:rsid w:val="00CA5DD1"/>
    <w:rsid w:val="00CA6094"/>
    <w:rsid w:val="00CA61A7"/>
    <w:rsid w:val="00CA770E"/>
    <w:rsid w:val="00CA7F13"/>
    <w:rsid w:val="00CB0129"/>
    <w:rsid w:val="00CB0901"/>
    <w:rsid w:val="00CB0ADE"/>
    <w:rsid w:val="00CB12B1"/>
    <w:rsid w:val="00CB20AE"/>
    <w:rsid w:val="00CB2D99"/>
    <w:rsid w:val="00CB3CB1"/>
    <w:rsid w:val="00CB41AB"/>
    <w:rsid w:val="00CB4C1E"/>
    <w:rsid w:val="00CB5290"/>
    <w:rsid w:val="00CB57BB"/>
    <w:rsid w:val="00CB68CC"/>
    <w:rsid w:val="00CB68EF"/>
    <w:rsid w:val="00CB6DA8"/>
    <w:rsid w:val="00CB71A2"/>
    <w:rsid w:val="00CB759C"/>
    <w:rsid w:val="00CB79A4"/>
    <w:rsid w:val="00CC0A8D"/>
    <w:rsid w:val="00CC16CF"/>
    <w:rsid w:val="00CC16D6"/>
    <w:rsid w:val="00CC3212"/>
    <w:rsid w:val="00CC3419"/>
    <w:rsid w:val="00CC3A77"/>
    <w:rsid w:val="00CC43F3"/>
    <w:rsid w:val="00CC4433"/>
    <w:rsid w:val="00CC49B7"/>
    <w:rsid w:val="00CC518E"/>
    <w:rsid w:val="00CC73F0"/>
    <w:rsid w:val="00CC7693"/>
    <w:rsid w:val="00CC7C98"/>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6B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53F"/>
    <w:rsid w:val="00D03E7C"/>
    <w:rsid w:val="00D048EE"/>
    <w:rsid w:val="00D04B17"/>
    <w:rsid w:val="00D04F5B"/>
    <w:rsid w:val="00D05A4D"/>
    <w:rsid w:val="00D05F06"/>
    <w:rsid w:val="00D104E6"/>
    <w:rsid w:val="00D10B0C"/>
    <w:rsid w:val="00D11611"/>
    <w:rsid w:val="00D132BC"/>
    <w:rsid w:val="00D14232"/>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AE5"/>
    <w:rsid w:val="00D26E4A"/>
    <w:rsid w:val="00D26FCF"/>
    <w:rsid w:val="00D27B1C"/>
    <w:rsid w:val="00D27C21"/>
    <w:rsid w:val="00D30487"/>
    <w:rsid w:val="00D30F7E"/>
    <w:rsid w:val="00D31D02"/>
    <w:rsid w:val="00D320A2"/>
    <w:rsid w:val="00D32414"/>
    <w:rsid w:val="00D326C7"/>
    <w:rsid w:val="00D327AA"/>
    <w:rsid w:val="00D32BEB"/>
    <w:rsid w:val="00D32DD8"/>
    <w:rsid w:val="00D32F51"/>
    <w:rsid w:val="00D33205"/>
    <w:rsid w:val="00D3345B"/>
    <w:rsid w:val="00D33481"/>
    <w:rsid w:val="00D33F62"/>
    <w:rsid w:val="00D35832"/>
    <w:rsid w:val="00D359EB"/>
    <w:rsid w:val="00D362DB"/>
    <w:rsid w:val="00D36A0F"/>
    <w:rsid w:val="00D36D97"/>
    <w:rsid w:val="00D371A7"/>
    <w:rsid w:val="00D379E6"/>
    <w:rsid w:val="00D37A8C"/>
    <w:rsid w:val="00D411B6"/>
    <w:rsid w:val="00D433D6"/>
    <w:rsid w:val="00D44F0E"/>
    <w:rsid w:val="00D4557B"/>
    <w:rsid w:val="00D4633F"/>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EB"/>
    <w:rsid w:val="00D5674E"/>
    <w:rsid w:val="00D56D2A"/>
    <w:rsid w:val="00D57126"/>
    <w:rsid w:val="00D571F0"/>
    <w:rsid w:val="00D57531"/>
    <w:rsid w:val="00D60E8B"/>
    <w:rsid w:val="00D612BC"/>
    <w:rsid w:val="00D61A28"/>
    <w:rsid w:val="00D61B60"/>
    <w:rsid w:val="00D61D87"/>
    <w:rsid w:val="00D627D0"/>
    <w:rsid w:val="00D62836"/>
    <w:rsid w:val="00D628FD"/>
    <w:rsid w:val="00D62C0F"/>
    <w:rsid w:val="00D649E9"/>
    <w:rsid w:val="00D65BF2"/>
    <w:rsid w:val="00D65E4E"/>
    <w:rsid w:val="00D65EBA"/>
    <w:rsid w:val="00D70712"/>
    <w:rsid w:val="00D71259"/>
    <w:rsid w:val="00D71AD7"/>
    <w:rsid w:val="00D72677"/>
    <w:rsid w:val="00D7354F"/>
    <w:rsid w:val="00D740FE"/>
    <w:rsid w:val="00D7435F"/>
    <w:rsid w:val="00D74CCE"/>
    <w:rsid w:val="00D758CA"/>
    <w:rsid w:val="00D75F27"/>
    <w:rsid w:val="00D76BBA"/>
    <w:rsid w:val="00D770E9"/>
    <w:rsid w:val="00D778C9"/>
    <w:rsid w:val="00D77975"/>
    <w:rsid w:val="00D77ADB"/>
    <w:rsid w:val="00D77CD1"/>
    <w:rsid w:val="00D77EF7"/>
    <w:rsid w:val="00D815D1"/>
    <w:rsid w:val="00D81660"/>
    <w:rsid w:val="00D81962"/>
    <w:rsid w:val="00D81F44"/>
    <w:rsid w:val="00D820D2"/>
    <w:rsid w:val="00D82DAD"/>
    <w:rsid w:val="00D83043"/>
    <w:rsid w:val="00D8313C"/>
    <w:rsid w:val="00D8410B"/>
    <w:rsid w:val="00D84287"/>
    <w:rsid w:val="00D8459D"/>
    <w:rsid w:val="00D84988"/>
    <w:rsid w:val="00D85304"/>
    <w:rsid w:val="00D85F23"/>
    <w:rsid w:val="00D86538"/>
    <w:rsid w:val="00D873FE"/>
    <w:rsid w:val="00D875CB"/>
    <w:rsid w:val="00D879FD"/>
    <w:rsid w:val="00D87C5F"/>
    <w:rsid w:val="00D9221E"/>
    <w:rsid w:val="00D93027"/>
    <w:rsid w:val="00D9650F"/>
    <w:rsid w:val="00D970D2"/>
    <w:rsid w:val="00D9747B"/>
    <w:rsid w:val="00D976EB"/>
    <w:rsid w:val="00DA00A1"/>
    <w:rsid w:val="00DA0948"/>
    <w:rsid w:val="00DA0A4E"/>
    <w:rsid w:val="00DA0F94"/>
    <w:rsid w:val="00DA0FDD"/>
    <w:rsid w:val="00DA10C9"/>
    <w:rsid w:val="00DA12BB"/>
    <w:rsid w:val="00DA1AF1"/>
    <w:rsid w:val="00DA2289"/>
    <w:rsid w:val="00DA2DE6"/>
    <w:rsid w:val="00DA3F93"/>
    <w:rsid w:val="00DA41B1"/>
    <w:rsid w:val="00DA5467"/>
    <w:rsid w:val="00DA687B"/>
    <w:rsid w:val="00DA6C97"/>
    <w:rsid w:val="00DB01A7"/>
    <w:rsid w:val="00DB01B8"/>
    <w:rsid w:val="00DB0602"/>
    <w:rsid w:val="00DB0648"/>
    <w:rsid w:val="00DB1369"/>
    <w:rsid w:val="00DB14B6"/>
    <w:rsid w:val="00DB2216"/>
    <w:rsid w:val="00DB2BCC"/>
    <w:rsid w:val="00DB3A0E"/>
    <w:rsid w:val="00DB3E17"/>
    <w:rsid w:val="00DB41B7"/>
    <w:rsid w:val="00DB4273"/>
    <w:rsid w:val="00DB4CC7"/>
    <w:rsid w:val="00DB64C8"/>
    <w:rsid w:val="00DB6D02"/>
    <w:rsid w:val="00DC0B74"/>
    <w:rsid w:val="00DC1B3F"/>
    <w:rsid w:val="00DC2E9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580"/>
    <w:rsid w:val="00DE3C28"/>
    <w:rsid w:val="00DE4085"/>
    <w:rsid w:val="00DE5B89"/>
    <w:rsid w:val="00DE65EA"/>
    <w:rsid w:val="00DE7151"/>
    <w:rsid w:val="00DE7B31"/>
    <w:rsid w:val="00DE7F8F"/>
    <w:rsid w:val="00DF11C4"/>
    <w:rsid w:val="00DF1625"/>
    <w:rsid w:val="00DF19A1"/>
    <w:rsid w:val="00DF5182"/>
    <w:rsid w:val="00DF5B1B"/>
    <w:rsid w:val="00DF61FC"/>
    <w:rsid w:val="00DF68A6"/>
    <w:rsid w:val="00DF6AA5"/>
    <w:rsid w:val="00DF7BB1"/>
    <w:rsid w:val="00E00086"/>
    <w:rsid w:val="00E00E5E"/>
    <w:rsid w:val="00E01503"/>
    <w:rsid w:val="00E01A6E"/>
    <w:rsid w:val="00E020C1"/>
    <w:rsid w:val="00E02F60"/>
    <w:rsid w:val="00E038DA"/>
    <w:rsid w:val="00E040F0"/>
    <w:rsid w:val="00E04589"/>
    <w:rsid w:val="00E045AE"/>
    <w:rsid w:val="00E046C2"/>
    <w:rsid w:val="00E04FA9"/>
    <w:rsid w:val="00E054EA"/>
    <w:rsid w:val="00E059C5"/>
    <w:rsid w:val="00E05F32"/>
    <w:rsid w:val="00E0616D"/>
    <w:rsid w:val="00E06E9D"/>
    <w:rsid w:val="00E070E6"/>
    <w:rsid w:val="00E10031"/>
    <w:rsid w:val="00E10BB7"/>
    <w:rsid w:val="00E10C17"/>
    <w:rsid w:val="00E1222E"/>
    <w:rsid w:val="00E154CA"/>
    <w:rsid w:val="00E15754"/>
    <w:rsid w:val="00E15826"/>
    <w:rsid w:val="00E15A77"/>
    <w:rsid w:val="00E161F1"/>
    <w:rsid w:val="00E17B5D"/>
    <w:rsid w:val="00E17F87"/>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27A69"/>
    <w:rsid w:val="00E30D12"/>
    <w:rsid w:val="00E31A0F"/>
    <w:rsid w:val="00E326DD"/>
    <w:rsid w:val="00E327B8"/>
    <w:rsid w:val="00E3288A"/>
    <w:rsid w:val="00E34189"/>
    <w:rsid w:val="00E346A1"/>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5D33"/>
    <w:rsid w:val="00E4621B"/>
    <w:rsid w:val="00E46422"/>
    <w:rsid w:val="00E46DBA"/>
    <w:rsid w:val="00E47255"/>
    <w:rsid w:val="00E51117"/>
    <w:rsid w:val="00E51E9C"/>
    <w:rsid w:val="00E51EEA"/>
    <w:rsid w:val="00E52439"/>
    <w:rsid w:val="00E528AD"/>
    <w:rsid w:val="00E52A73"/>
    <w:rsid w:val="00E530B6"/>
    <w:rsid w:val="00E5348C"/>
    <w:rsid w:val="00E53C12"/>
    <w:rsid w:val="00E54297"/>
    <w:rsid w:val="00E54B2C"/>
    <w:rsid w:val="00E5510F"/>
    <w:rsid w:val="00E5593F"/>
    <w:rsid w:val="00E6008B"/>
    <w:rsid w:val="00E6044F"/>
    <w:rsid w:val="00E60526"/>
    <w:rsid w:val="00E61E2C"/>
    <w:rsid w:val="00E6367A"/>
    <w:rsid w:val="00E63C8D"/>
    <w:rsid w:val="00E64337"/>
    <w:rsid w:val="00E64EF9"/>
    <w:rsid w:val="00E653EF"/>
    <w:rsid w:val="00E656BF"/>
    <w:rsid w:val="00E65F37"/>
    <w:rsid w:val="00E66866"/>
    <w:rsid w:val="00E674AE"/>
    <w:rsid w:val="00E67BA7"/>
    <w:rsid w:val="00E700E1"/>
    <w:rsid w:val="00E702D7"/>
    <w:rsid w:val="00E70BCC"/>
    <w:rsid w:val="00E71155"/>
    <w:rsid w:val="00E71684"/>
    <w:rsid w:val="00E71CEE"/>
    <w:rsid w:val="00E71DA3"/>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BAA"/>
    <w:rsid w:val="00E93292"/>
    <w:rsid w:val="00E93794"/>
    <w:rsid w:val="00E93CA2"/>
    <w:rsid w:val="00E93F3C"/>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8C2"/>
    <w:rsid w:val="00EB0B3D"/>
    <w:rsid w:val="00EB1553"/>
    <w:rsid w:val="00EB25F3"/>
    <w:rsid w:val="00EB2AE8"/>
    <w:rsid w:val="00EB35E7"/>
    <w:rsid w:val="00EB395D"/>
    <w:rsid w:val="00EB42B2"/>
    <w:rsid w:val="00EB487B"/>
    <w:rsid w:val="00EB5989"/>
    <w:rsid w:val="00EB5F02"/>
    <w:rsid w:val="00EB602D"/>
    <w:rsid w:val="00EB6064"/>
    <w:rsid w:val="00EB6314"/>
    <w:rsid w:val="00EB64C4"/>
    <w:rsid w:val="00EB6684"/>
    <w:rsid w:val="00EB6B80"/>
    <w:rsid w:val="00EB6E54"/>
    <w:rsid w:val="00EC0C4F"/>
    <w:rsid w:val="00EC1164"/>
    <w:rsid w:val="00EC201D"/>
    <w:rsid w:val="00EC20A7"/>
    <w:rsid w:val="00EC20BC"/>
    <w:rsid w:val="00EC22F7"/>
    <w:rsid w:val="00EC2345"/>
    <w:rsid w:val="00EC26BE"/>
    <w:rsid w:val="00EC2C0F"/>
    <w:rsid w:val="00EC2CDE"/>
    <w:rsid w:val="00EC49B0"/>
    <w:rsid w:val="00EC6281"/>
    <w:rsid w:val="00EC7188"/>
    <w:rsid w:val="00EC759E"/>
    <w:rsid w:val="00EC7897"/>
    <w:rsid w:val="00EC79BF"/>
    <w:rsid w:val="00ED01B4"/>
    <w:rsid w:val="00ED0338"/>
    <w:rsid w:val="00ED0BF3"/>
    <w:rsid w:val="00ED0DE3"/>
    <w:rsid w:val="00ED1142"/>
    <w:rsid w:val="00ED1170"/>
    <w:rsid w:val="00ED1964"/>
    <w:rsid w:val="00ED2462"/>
    <w:rsid w:val="00ED36CA"/>
    <w:rsid w:val="00ED4220"/>
    <w:rsid w:val="00ED475D"/>
    <w:rsid w:val="00ED48E0"/>
    <w:rsid w:val="00ED4C1D"/>
    <w:rsid w:val="00ED5C1C"/>
    <w:rsid w:val="00ED5DCA"/>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F4"/>
    <w:rsid w:val="00EE61FA"/>
    <w:rsid w:val="00EE7019"/>
    <w:rsid w:val="00EE73A8"/>
    <w:rsid w:val="00EE7A99"/>
    <w:rsid w:val="00EF124E"/>
    <w:rsid w:val="00EF2159"/>
    <w:rsid w:val="00EF24C7"/>
    <w:rsid w:val="00EF2684"/>
    <w:rsid w:val="00EF273B"/>
    <w:rsid w:val="00EF2954"/>
    <w:rsid w:val="00EF2B43"/>
    <w:rsid w:val="00EF352E"/>
    <w:rsid w:val="00EF3662"/>
    <w:rsid w:val="00EF4630"/>
    <w:rsid w:val="00EF4BBA"/>
    <w:rsid w:val="00EF6526"/>
    <w:rsid w:val="00EF6795"/>
    <w:rsid w:val="00EF6DF2"/>
    <w:rsid w:val="00EF7868"/>
    <w:rsid w:val="00F00C4A"/>
    <w:rsid w:val="00F00C96"/>
    <w:rsid w:val="00F01D1E"/>
    <w:rsid w:val="00F02279"/>
    <w:rsid w:val="00F025FC"/>
    <w:rsid w:val="00F02DBC"/>
    <w:rsid w:val="00F03B10"/>
    <w:rsid w:val="00F04FC3"/>
    <w:rsid w:val="00F05954"/>
    <w:rsid w:val="00F066B4"/>
    <w:rsid w:val="00F06F30"/>
    <w:rsid w:val="00F07C37"/>
    <w:rsid w:val="00F11794"/>
    <w:rsid w:val="00F119DC"/>
    <w:rsid w:val="00F11AC7"/>
    <w:rsid w:val="00F11D9C"/>
    <w:rsid w:val="00F124AB"/>
    <w:rsid w:val="00F125C4"/>
    <w:rsid w:val="00F12AE4"/>
    <w:rsid w:val="00F130E4"/>
    <w:rsid w:val="00F13297"/>
    <w:rsid w:val="00F1389B"/>
    <w:rsid w:val="00F13B8B"/>
    <w:rsid w:val="00F13FFF"/>
    <w:rsid w:val="00F141E2"/>
    <w:rsid w:val="00F154A2"/>
    <w:rsid w:val="00F15AC0"/>
    <w:rsid w:val="00F15C85"/>
    <w:rsid w:val="00F15F72"/>
    <w:rsid w:val="00F16EF4"/>
    <w:rsid w:val="00F1738A"/>
    <w:rsid w:val="00F17836"/>
    <w:rsid w:val="00F20B78"/>
    <w:rsid w:val="00F20CF5"/>
    <w:rsid w:val="00F20DA5"/>
    <w:rsid w:val="00F213D0"/>
    <w:rsid w:val="00F215B1"/>
    <w:rsid w:val="00F21992"/>
    <w:rsid w:val="00F21C25"/>
    <w:rsid w:val="00F21CB5"/>
    <w:rsid w:val="00F23100"/>
    <w:rsid w:val="00F23A51"/>
    <w:rsid w:val="00F242D7"/>
    <w:rsid w:val="00F24327"/>
    <w:rsid w:val="00F24A51"/>
    <w:rsid w:val="00F24E9E"/>
    <w:rsid w:val="00F2522C"/>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152E"/>
    <w:rsid w:val="00F4395E"/>
    <w:rsid w:val="00F43AB5"/>
    <w:rsid w:val="00F449C0"/>
    <w:rsid w:val="00F4506C"/>
    <w:rsid w:val="00F45B4D"/>
    <w:rsid w:val="00F45B8B"/>
    <w:rsid w:val="00F46FF8"/>
    <w:rsid w:val="00F47A75"/>
    <w:rsid w:val="00F51B3A"/>
    <w:rsid w:val="00F523B0"/>
    <w:rsid w:val="00F527FB"/>
    <w:rsid w:val="00F53525"/>
    <w:rsid w:val="00F546F2"/>
    <w:rsid w:val="00F54D98"/>
    <w:rsid w:val="00F5526F"/>
    <w:rsid w:val="00F5531E"/>
    <w:rsid w:val="00F55654"/>
    <w:rsid w:val="00F556B0"/>
    <w:rsid w:val="00F562EA"/>
    <w:rsid w:val="00F5653D"/>
    <w:rsid w:val="00F566BF"/>
    <w:rsid w:val="00F57EA0"/>
    <w:rsid w:val="00F60675"/>
    <w:rsid w:val="00F607C7"/>
    <w:rsid w:val="00F60A05"/>
    <w:rsid w:val="00F60C5F"/>
    <w:rsid w:val="00F613CD"/>
    <w:rsid w:val="00F61898"/>
    <w:rsid w:val="00F61A9D"/>
    <w:rsid w:val="00F61D7A"/>
    <w:rsid w:val="00F63223"/>
    <w:rsid w:val="00F64BF8"/>
    <w:rsid w:val="00F64DF9"/>
    <w:rsid w:val="00F658E7"/>
    <w:rsid w:val="00F65BB3"/>
    <w:rsid w:val="00F676CB"/>
    <w:rsid w:val="00F67946"/>
    <w:rsid w:val="00F67CD4"/>
    <w:rsid w:val="00F7009A"/>
    <w:rsid w:val="00F70A3D"/>
    <w:rsid w:val="00F70BBA"/>
    <w:rsid w:val="00F70E55"/>
    <w:rsid w:val="00F729F8"/>
    <w:rsid w:val="00F733D9"/>
    <w:rsid w:val="00F73924"/>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CEF"/>
    <w:rsid w:val="00F90478"/>
    <w:rsid w:val="00F9052C"/>
    <w:rsid w:val="00F914CF"/>
    <w:rsid w:val="00F92BD4"/>
    <w:rsid w:val="00F930CD"/>
    <w:rsid w:val="00F932ED"/>
    <w:rsid w:val="00F93C26"/>
    <w:rsid w:val="00F9448B"/>
    <w:rsid w:val="00F954E8"/>
    <w:rsid w:val="00F96621"/>
    <w:rsid w:val="00F97A92"/>
    <w:rsid w:val="00F97D3E"/>
    <w:rsid w:val="00FA047E"/>
    <w:rsid w:val="00FA0498"/>
    <w:rsid w:val="00FA0E41"/>
    <w:rsid w:val="00FA161C"/>
    <w:rsid w:val="00FA1E9F"/>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2B8"/>
    <w:rsid w:val="00FB35D5"/>
    <w:rsid w:val="00FB3A2F"/>
    <w:rsid w:val="00FB3AFB"/>
    <w:rsid w:val="00FB3CC9"/>
    <w:rsid w:val="00FB405E"/>
    <w:rsid w:val="00FB4ACF"/>
    <w:rsid w:val="00FB72F4"/>
    <w:rsid w:val="00FB7301"/>
    <w:rsid w:val="00FB78E7"/>
    <w:rsid w:val="00FB796B"/>
    <w:rsid w:val="00FC096C"/>
    <w:rsid w:val="00FC0A71"/>
    <w:rsid w:val="00FC0FDC"/>
    <w:rsid w:val="00FC22F4"/>
    <w:rsid w:val="00FC283C"/>
    <w:rsid w:val="00FC31D8"/>
    <w:rsid w:val="00FC3D43"/>
    <w:rsid w:val="00FC3FFF"/>
    <w:rsid w:val="00FC4412"/>
    <w:rsid w:val="00FC4B16"/>
    <w:rsid w:val="00FC573A"/>
    <w:rsid w:val="00FC5FA5"/>
    <w:rsid w:val="00FC6150"/>
    <w:rsid w:val="00FC6B2B"/>
    <w:rsid w:val="00FD06E3"/>
    <w:rsid w:val="00FD0747"/>
    <w:rsid w:val="00FD1148"/>
    <w:rsid w:val="00FD26FA"/>
    <w:rsid w:val="00FD2748"/>
    <w:rsid w:val="00FD2843"/>
    <w:rsid w:val="00FD2B51"/>
    <w:rsid w:val="00FD38AC"/>
    <w:rsid w:val="00FD4DA5"/>
    <w:rsid w:val="00FD4DBF"/>
    <w:rsid w:val="00FD4E2B"/>
    <w:rsid w:val="00FD57B8"/>
    <w:rsid w:val="00FD71DF"/>
    <w:rsid w:val="00FD7291"/>
    <w:rsid w:val="00FD7772"/>
    <w:rsid w:val="00FE1316"/>
    <w:rsid w:val="00FE2009"/>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45895"/>
  <w15:docId w15:val="{2CF82994-E1E0-46C6-B6FE-7B718C73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664A9F"/>
    <w:pPr>
      <w:ind w:left="720"/>
      <w:contextualSpacing/>
    </w:pPr>
  </w:style>
  <w:style w:type="paragraph" w:customStyle="1" w:styleId="ListParagraph2">
    <w:name w:val="List Paragraph2"/>
    <w:basedOn w:val="a"/>
    <w:rsid w:val="00664A9F"/>
    <w:pPr>
      <w:ind w:left="720"/>
      <w:contextualSpacing/>
    </w:pPr>
    <w:rPr>
      <w:rFonts w:eastAsia="Calibri"/>
    </w:rPr>
  </w:style>
  <w:style w:type="character" w:customStyle="1" w:styleId="apple-style-span">
    <w:name w:val="apple-style-span"/>
    <w:basedOn w:val="a0"/>
    <w:rsid w:val="006E479B"/>
  </w:style>
  <w:style w:type="paragraph" w:customStyle="1" w:styleId="BodyTextIndent1">
    <w:name w:val="Body Text Indent+1"/>
    <w:basedOn w:val="a"/>
    <w:next w:val="a"/>
    <w:rsid w:val="006E479B"/>
    <w:pPr>
      <w:autoSpaceDE w:val="0"/>
      <w:autoSpaceDN w:val="0"/>
      <w:adjustRightInd w:val="0"/>
    </w:pPr>
    <w:rPr>
      <w:rFonts w:ascii="Times Armenian" w:hAnsi="Times Armenian"/>
    </w:rPr>
  </w:style>
  <w:style w:type="character" w:customStyle="1" w:styleId="apple-converted-space">
    <w:name w:val="apple-converted-space"/>
    <w:basedOn w:val="a0"/>
    <w:rsid w:val="006E479B"/>
  </w:style>
  <w:style w:type="character" w:customStyle="1" w:styleId="normCharChar">
    <w:name w:val="norm Char Char"/>
    <w:locked/>
    <w:rsid w:val="006E479B"/>
    <w:rPr>
      <w:rFonts w:ascii="Arial Armenian" w:hAnsi="Arial Armenian"/>
      <w:sz w:val="22"/>
      <w:lang w:eastAsia="ru-RU"/>
    </w:rPr>
  </w:style>
  <w:style w:type="paragraph" w:styleId="aff8">
    <w:name w:val="Plain Text"/>
    <w:basedOn w:val="a"/>
    <w:link w:val="aff9"/>
    <w:rsid w:val="006E479B"/>
    <w:pPr>
      <w:spacing w:before="120"/>
      <w:jc w:val="both"/>
    </w:pPr>
    <w:rPr>
      <w:rFonts w:ascii="Courier New" w:hAnsi="Courier New"/>
      <w:sz w:val="20"/>
      <w:szCs w:val="20"/>
      <w:lang w:val="x-none" w:eastAsia="x-none"/>
    </w:rPr>
  </w:style>
  <w:style w:type="character" w:customStyle="1" w:styleId="aff9">
    <w:name w:val="Текст Знак"/>
    <w:basedOn w:val="a0"/>
    <w:link w:val="aff8"/>
    <w:rsid w:val="006E479B"/>
    <w:rPr>
      <w:rFonts w:ascii="Courier New" w:hAnsi="Courier New"/>
      <w:lang w:val="x-none" w:eastAsia="x-none"/>
    </w:rPr>
  </w:style>
  <w:style w:type="paragraph" w:customStyle="1" w:styleId="Revision1">
    <w:name w:val="Revision1"/>
    <w:hidden/>
    <w:uiPriority w:val="99"/>
    <w:semiHidden/>
    <w:rsid w:val="006E479B"/>
  </w:style>
  <w:style w:type="paragraph" w:styleId="affa">
    <w:name w:val="No Spacing"/>
    <w:uiPriority w:val="1"/>
    <w:qFormat/>
    <w:rsid w:val="006E479B"/>
    <w:rPr>
      <w:rFonts w:ascii="Calibri" w:hAnsi="Calibri"/>
      <w:sz w:val="22"/>
      <w:szCs w:val="22"/>
      <w:lang w:val="ru-RU" w:eastAsia="ru-RU"/>
    </w:rPr>
  </w:style>
  <w:style w:type="paragraph" w:customStyle="1" w:styleId="mechtex">
    <w:name w:val="mechtex"/>
    <w:basedOn w:val="a"/>
    <w:link w:val="mechtexChar"/>
    <w:rsid w:val="006E479B"/>
    <w:pPr>
      <w:jc w:val="center"/>
    </w:pPr>
    <w:rPr>
      <w:rFonts w:ascii="Arial Armenian" w:hAnsi="Arial Armenian"/>
      <w:sz w:val="22"/>
      <w:szCs w:val="20"/>
      <w:lang w:val="x-none" w:eastAsia="ru-RU"/>
    </w:rPr>
  </w:style>
  <w:style w:type="character" w:customStyle="1" w:styleId="mechtexChar">
    <w:name w:val="mechtex Char"/>
    <w:link w:val="mechtex"/>
    <w:rsid w:val="006E479B"/>
    <w:rPr>
      <w:rFonts w:ascii="Arial Armenian" w:hAnsi="Arial Armenian"/>
      <w:sz w:val="22"/>
      <w:lang w:val="x-none" w:eastAsia="ru-RU"/>
    </w:rPr>
  </w:style>
  <w:style w:type="character" w:customStyle="1" w:styleId="UnresolvedMention1">
    <w:name w:val="Unresolved Mention1"/>
    <w:uiPriority w:val="99"/>
    <w:semiHidden/>
    <w:unhideWhenUsed/>
    <w:rsid w:val="00D31D02"/>
    <w:rPr>
      <w:color w:val="605E5C"/>
      <w:shd w:val="clear" w:color="auto" w:fill="E1DFDD"/>
    </w:rPr>
  </w:style>
  <w:style w:type="paragraph" w:customStyle="1" w:styleId="Index12">
    <w:name w:val="Index 12"/>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F57EA0"/>
    <w:pPr>
      <w:suppressAutoHyphens/>
      <w:spacing w:line="100" w:lineRule="atLeast"/>
    </w:pPr>
    <w:rPr>
      <w:kern w:val="1"/>
      <w:sz w:val="20"/>
      <w:szCs w:val="20"/>
      <w:lang w:val="en-AU" w:eastAsia="ar-SA"/>
    </w:rPr>
  </w:style>
  <w:style w:type="paragraph" w:customStyle="1" w:styleId="msonormalmailrucssattributepostfix">
    <w:name w:val="msonormal_mailru_css_attribute_postfix"/>
    <w:basedOn w:val="a"/>
    <w:rsid w:val="00F57EA0"/>
    <w:pPr>
      <w:spacing w:before="100" w:beforeAutospacing="1" w:after="100" w:afterAutospacing="1"/>
    </w:pPr>
    <w:rPr>
      <w:lang w:val="ru-RU" w:eastAsia="ru-RU"/>
    </w:rPr>
  </w:style>
  <w:style w:type="paragraph" w:customStyle="1" w:styleId="Index13">
    <w:name w:val="Index 13"/>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F57EA0"/>
    <w:pPr>
      <w:suppressAutoHyphens/>
      <w:spacing w:line="100" w:lineRule="atLeast"/>
    </w:pPr>
    <w:rPr>
      <w:kern w:val="1"/>
      <w:sz w:val="20"/>
      <w:szCs w:val="20"/>
      <w:lang w:val="en-AU" w:eastAsia="ar-SA"/>
    </w:rPr>
  </w:style>
  <w:style w:type="paragraph" w:customStyle="1" w:styleId="Index14">
    <w:name w:val="Index 14"/>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a"/>
    <w:rsid w:val="00F57EA0"/>
    <w:pPr>
      <w:suppressAutoHyphens/>
      <w:spacing w:line="100" w:lineRule="atLeast"/>
    </w:pPr>
    <w:rPr>
      <w:kern w:val="1"/>
      <w:sz w:val="20"/>
      <w:szCs w:val="20"/>
      <w:lang w:val="en-AU" w:eastAsia="ar-SA"/>
    </w:rPr>
  </w:style>
  <w:style w:type="character" w:styleId="affb">
    <w:name w:val="Subtle Emphasis"/>
    <w:basedOn w:val="a0"/>
    <w:uiPriority w:val="19"/>
    <w:qFormat/>
    <w:rsid w:val="00962C5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9126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7482299">
      <w:bodyDiv w:val="1"/>
      <w:marLeft w:val="0"/>
      <w:marRight w:val="0"/>
      <w:marTop w:val="0"/>
      <w:marBottom w:val="0"/>
      <w:divBdr>
        <w:top w:val="none" w:sz="0" w:space="0" w:color="auto"/>
        <w:left w:val="none" w:sz="0" w:space="0" w:color="auto"/>
        <w:bottom w:val="none" w:sz="0" w:space="0" w:color="auto"/>
        <w:right w:val="none" w:sz="0" w:space="0" w:color="auto"/>
      </w:divBdr>
    </w:div>
    <w:div w:id="414593130">
      <w:bodyDiv w:val="1"/>
      <w:marLeft w:val="0"/>
      <w:marRight w:val="0"/>
      <w:marTop w:val="0"/>
      <w:marBottom w:val="0"/>
      <w:divBdr>
        <w:top w:val="none" w:sz="0" w:space="0" w:color="auto"/>
        <w:left w:val="none" w:sz="0" w:space="0" w:color="auto"/>
        <w:bottom w:val="none" w:sz="0" w:space="0" w:color="auto"/>
        <w:right w:val="none" w:sz="0" w:space="0" w:color="auto"/>
      </w:divBdr>
    </w:div>
    <w:div w:id="4610733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7494471">
      <w:bodyDiv w:val="1"/>
      <w:marLeft w:val="0"/>
      <w:marRight w:val="0"/>
      <w:marTop w:val="0"/>
      <w:marBottom w:val="0"/>
      <w:divBdr>
        <w:top w:val="none" w:sz="0" w:space="0" w:color="auto"/>
        <w:left w:val="none" w:sz="0" w:space="0" w:color="auto"/>
        <w:bottom w:val="none" w:sz="0" w:space="0" w:color="auto"/>
        <w:right w:val="none" w:sz="0" w:space="0" w:color="auto"/>
      </w:divBdr>
    </w:div>
    <w:div w:id="688797923">
      <w:bodyDiv w:val="1"/>
      <w:marLeft w:val="0"/>
      <w:marRight w:val="0"/>
      <w:marTop w:val="0"/>
      <w:marBottom w:val="0"/>
      <w:divBdr>
        <w:top w:val="none" w:sz="0" w:space="0" w:color="auto"/>
        <w:left w:val="none" w:sz="0" w:space="0" w:color="auto"/>
        <w:bottom w:val="none" w:sz="0" w:space="0" w:color="auto"/>
        <w:right w:val="none" w:sz="0" w:space="0" w:color="auto"/>
      </w:divBdr>
    </w:div>
    <w:div w:id="725840063">
      <w:bodyDiv w:val="1"/>
      <w:marLeft w:val="0"/>
      <w:marRight w:val="0"/>
      <w:marTop w:val="0"/>
      <w:marBottom w:val="0"/>
      <w:divBdr>
        <w:top w:val="none" w:sz="0" w:space="0" w:color="auto"/>
        <w:left w:val="none" w:sz="0" w:space="0" w:color="auto"/>
        <w:bottom w:val="none" w:sz="0" w:space="0" w:color="auto"/>
        <w:right w:val="none" w:sz="0" w:space="0" w:color="auto"/>
      </w:divBdr>
      <w:divsChild>
        <w:div w:id="194277143">
          <w:marLeft w:val="91"/>
          <w:marRight w:val="0"/>
          <w:marTop w:val="0"/>
          <w:marBottom w:val="0"/>
          <w:divBdr>
            <w:top w:val="none" w:sz="0" w:space="0" w:color="auto"/>
            <w:left w:val="none" w:sz="0" w:space="0" w:color="auto"/>
            <w:bottom w:val="none" w:sz="0" w:space="0" w:color="auto"/>
            <w:right w:val="none" w:sz="0" w:space="0" w:color="auto"/>
          </w:divBdr>
        </w:div>
        <w:div w:id="2041011794">
          <w:marLeft w:val="26"/>
          <w:marRight w:val="0"/>
          <w:marTop w:val="0"/>
          <w:marBottom w:val="0"/>
          <w:divBdr>
            <w:top w:val="none" w:sz="0" w:space="0" w:color="auto"/>
            <w:left w:val="none" w:sz="0" w:space="0" w:color="auto"/>
            <w:bottom w:val="none" w:sz="0" w:space="0" w:color="auto"/>
            <w:right w:val="none" w:sz="0" w:space="0" w:color="auto"/>
          </w:divBdr>
        </w:div>
      </w:divsChild>
    </w:div>
    <w:div w:id="804347097">
      <w:bodyDiv w:val="1"/>
      <w:marLeft w:val="0"/>
      <w:marRight w:val="0"/>
      <w:marTop w:val="0"/>
      <w:marBottom w:val="0"/>
      <w:divBdr>
        <w:top w:val="none" w:sz="0" w:space="0" w:color="auto"/>
        <w:left w:val="none" w:sz="0" w:space="0" w:color="auto"/>
        <w:bottom w:val="none" w:sz="0" w:space="0" w:color="auto"/>
        <w:right w:val="none" w:sz="0" w:space="0" w:color="auto"/>
      </w:divBdr>
    </w:div>
    <w:div w:id="992564876">
      <w:bodyDiv w:val="1"/>
      <w:marLeft w:val="0"/>
      <w:marRight w:val="0"/>
      <w:marTop w:val="0"/>
      <w:marBottom w:val="0"/>
      <w:divBdr>
        <w:top w:val="none" w:sz="0" w:space="0" w:color="auto"/>
        <w:left w:val="none" w:sz="0" w:space="0" w:color="auto"/>
        <w:bottom w:val="none" w:sz="0" w:space="0" w:color="auto"/>
        <w:right w:val="none" w:sz="0" w:space="0" w:color="auto"/>
      </w:divBdr>
    </w:div>
    <w:div w:id="1061561568">
      <w:bodyDiv w:val="1"/>
      <w:marLeft w:val="0"/>
      <w:marRight w:val="0"/>
      <w:marTop w:val="0"/>
      <w:marBottom w:val="0"/>
      <w:divBdr>
        <w:top w:val="none" w:sz="0" w:space="0" w:color="auto"/>
        <w:left w:val="none" w:sz="0" w:space="0" w:color="auto"/>
        <w:bottom w:val="none" w:sz="0" w:space="0" w:color="auto"/>
        <w:right w:val="none" w:sz="0" w:space="0" w:color="auto"/>
      </w:divBdr>
    </w:div>
    <w:div w:id="1176044234">
      <w:bodyDiv w:val="1"/>
      <w:marLeft w:val="0"/>
      <w:marRight w:val="0"/>
      <w:marTop w:val="0"/>
      <w:marBottom w:val="0"/>
      <w:divBdr>
        <w:top w:val="none" w:sz="0" w:space="0" w:color="auto"/>
        <w:left w:val="none" w:sz="0" w:space="0" w:color="auto"/>
        <w:bottom w:val="none" w:sz="0" w:space="0" w:color="auto"/>
        <w:right w:val="none" w:sz="0" w:space="0" w:color="auto"/>
      </w:divBdr>
    </w:div>
    <w:div w:id="13132875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192055">
      <w:bodyDiv w:val="1"/>
      <w:marLeft w:val="0"/>
      <w:marRight w:val="0"/>
      <w:marTop w:val="0"/>
      <w:marBottom w:val="0"/>
      <w:divBdr>
        <w:top w:val="none" w:sz="0" w:space="0" w:color="auto"/>
        <w:left w:val="none" w:sz="0" w:space="0" w:color="auto"/>
        <w:bottom w:val="none" w:sz="0" w:space="0" w:color="auto"/>
        <w:right w:val="none" w:sz="0" w:space="0" w:color="auto"/>
      </w:divBdr>
    </w:div>
    <w:div w:id="188987344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415DD-E9BD-44F3-AA08-100B923BD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58</Pages>
  <Words>20658</Words>
  <Characters>117754</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535</cp:revision>
  <cp:lastPrinted>2025-03-20T12:07:00Z</cp:lastPrinted>
  <dcterms:created xsi:type="dcterms:W3CDTF">2021-04-13T12:18:00Z</dcterms:created>
  <dcterms:modified xsi:type="dcterms:W3CDTF">2026-02-10T11:27:00Z</dcterms:modified>
</cp:coreProperties>
</file>