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1015" w:rsidRDefault="00561015" w:rsidP="00561015">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rsidR="00561015" w:rsidRDefault="00561015" w:rsidP="00561015">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декабря 2025 года № 427-A</w:t>
      </w:r>
    </w:p>
    <w:p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ОБЪЯВЛЕНИЕ</w:t>
      </w:r>
    </w:p>
    <w:p w:rsidR="00561015" w:rsidRDefault="00561015" w:rsidP="00561015">
      <w:pPr>
        <w:pStyle w:val="af6"/>
        <w:widowControl w:val="0"/>
        <w:spacing w:line="240" w:lineRule="auto"/>
        <w:ind w:firstLine="0"/>
        <w:jc w:val="center"/>
        <w:rPr>
          <w:rFonts w:ascii="GHEA Grapalat" w:hAnsi="GHEA Grapalat" w:cs="Times New Roman"/>
          <w:sz w:val="24"/>
          <w:szCs w:val="24"/>
        </w:rPr>
      </w:pPr>
      <w:r w:rsidRPr="00561015">
        <w:rPr>
          <w:rFonts w:ascii="GHEA Grapalat" w:hAnsi="GHEA Grapalat" w:cs="Times New Roman"/>
          <w:sz w:val="24"/>
          <w:szCs w:val="24"/>
        </w:rPr>
        <w:t>НА ЗАПРОС КОТИРОВОК</w:t>
      </w:r>
      <w:r w:rsidRPr="00561015">
        <w:rPr>
          <w:rStyle w:val="afe"/>
          <w:rFonts w:ascii="GHEA Grapalat" w:hAnsi="GHEA Grapalat" w:cs="Times New Roman"/>
          <w:sz w:val="24"/>
          <w:szCs w:val="24"/>
          <w:vertAlign w:val="baseline"/>
        </w:rPr>
        <w:t xml:space="preserve"> </w:t>
      </w:r>
    </w:p>
    <w:p w:rsidR="00561015" w:rsidRDefault="00561015" w:rsidP="00561015">
      <w:pPr>
        <w:pStyle w:val="af6"/>
        <w:widowControl w:val="0"/>
        <w:spacing w:line="240" w:lineRule="auto"/>
        <w:ind w:firstLine="0"/>
        <w:jc w:val="center"/>
        <w:rPr>
          <w:rFonts w:ascii="GHEA Grapalat" w:hAnsi="GHEA Grapalat" w:cs="Times New Roman"/>
          <w:sz w:val="24"/>
          <w:szCs w:val="24"/>
        </w:rPr>
      </w:pPr>
    </w:p>
    <w:p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Настоящий текст объявления утвержден Решением Оценочной Комиссии от "</w:t>
      </w:r>
      <w:r w:rsidR="00C03B97">
        <w:rPr>
          <w:rFonts w:ascii="GHEA Grapalat" w:hAnsi="GHEA Grapalat" w:cs="Times New Roman"/>
          <w:sz w:val="24"/>
          <w:szCs w:val="24"/>
          <w:lang w:val="hy-AM"/>
        </w:rPr>
        <w:t>1</w:t>
      </w:r>
      <w:r w:rsidR="00060DCB">
        <w:rPr>
          <w:rFonts w:ascii="GHEA Grapalat" w:hAnsi="GHEA Grapalat" w:cs="Times New Roman"/>
          <w:sz w:val="24"/>
          <w:szCs w:val="24"/>
        </w:rPr>
        <w:t>0</w:t>
      </w:r>
      <w:r>
        <w:rPr>
          <w:rFonts w:ascii="GHEA Grapalat" w:hAnsi="GHEA Grapalat" w:cs="Times New Roman"/>
          <w:sz w:val="24"/>
          <w:szCs w:val="24"/>
        </w:rPr>
        <w:t xml:space="preserve">" </w:t>
      </w:r>
      <w:r w:rsidRPr="00561015">
        <w:rPr>
          <w:rFonts w:ascii="GHEA Grapalat" w:hAnsi="GHEA Grapalat" w:cs="Times New Roman"/>
          <w:sz w:val="24"/>
          <w:szCs w:val="24"/>
        </w:rPr>
        <w:t>"</w:t>
      </w:r>
      <w:r w:rsidR="00C03B97">
        <w:rPr>
          <w:rFonts w:ascii="GHEA Grapalat" w:hAnsi="GHEA Grapalat" w:cs="Times New Roman"/>
          <w:sz w:val="24"/>
          <w:szCs w:val="24"/>
          <w:lang w:val="hy-AM"/>
        </w:rPr>
        <w:t>02</w:t>
      </w:r>
      <w:r w:rsidRPr="00561015">
        <w:rPr>
          <w:rFonts w:ascii="GHEA Grapalat" w:hAnsi="GHEA Grapalat" w:cs="Times New Roman"/>
          <w:sz w:val="24"/>
          <w:szCs w:val="24"/>
        </w:rPr>
        <w:t xml:space="preserve"> " </w:t>
      </w:r>
      <w:r>
        <w:rPr>
          <w:rFonts w:ascii="GHEA Grapalat" w:hAnsi="GHEA Grapalat" w:cs="Times New Roman"/>
          <w:sz w:val="24"/>
          <w:szCs w:val="24"/>
        </w:rPr>
        <w:t>20</w:t>
      </w:r>
      <w:r>
        <w:rPr>
          <w:rFonts w:ascii="GHEA Grapalat" w:hAnsi="GHEA Grapalat" w:cs="Times New Roman"/>
          <w:sz w:val="24"/>
          <w:szCs w:val="24"/>
          <w:lang w:val="hy-AM"/>
        </w:rPr>
        <w:t>26</w:t>
      </w:r>
      <w:r>
        <w:rPr>
          <w:rFonts w:ascii="GHEA Grapalat" w:hAnsi="GHEA Grapalat" w:cs="Times New Roman"/>
          <w:sz w:val="24"/>
          <w:szCs w:val="24"/>
        </w:rPr>
        <w:t xml:space="preserve"> года "</w:t>
      </w:r>
      <w:r>
        <w:rPr>
          <w:rFonts w:ascii="GHEA Grapalat" w:hAnsi="GHEA Grapalat" w:cs="Times New Roman"/>
          <w:sz w:val="24"/>
          <w:szCs w:val="24"/>
          <w:lang w:val="hy-AM"/>
        </w:rPr>
        <w:t>1</w:t>
      </w:r>
      <w:r>
        <w:rPr>
          <w:rFonts w:ascii="GHEA Grapalat" w:hAnsi="GHEA Grapalat" w:cs="Times New Roman"/>
          <w:sz w:val="24"/>
          <w:szCs w:val="24"/>
        </w:rPr>
        <w:t xml:space="preserve"> решения" </w:t>
      </w:r>
    </w:p>
    <w:p w:rsidR="00561015" w:rsidRDefault="00561015" w:rsidP="0056101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Код процедуры </w:t>
      </w:r>
      <w:r w:rsidR="00C03B97">
        <w:rPr>
          <w:rFonts w:ascii="GHEA Grapalat" w:hAnsi="GHEA Grapalat" w:cs="Times New Roman"/>
          <w:sz w:val="24"/>
          <w:szCs w:val="24"/>
          <w:lang w:val="en-US"/>
        </w:rPr>
        <w:t>ՀՀ</w:t>
      </w:r>
      <w:r w:rsidR="00C03B97" w:rsidRPr="00C03B97">
        <w:rPr>
          <w:rFonts w:ascii="GHEA Grapalat" w:hAnsi="GHEA Grapalat" w:cs="Times New Roman"/>
          <w:sz w:val="24"/>
          <w:szCs w:val="24"/>
        </w:rPr>
        <w:t xml:space="preserve"> </w:t>
      </w:r>
      <w:r w:rsidR="00C03B97">
        <w:rPr>
          <w:rFonts w:ascii="GHEA Grapalat" w:hAnsi="GHEA Grapalat" w:cs="Times New Roman"/>
          <w:sz w:val="24"/>
          <w:szCs w:val="24"/>
          <w:lang w:val="en-US"/>
        </w:rPr>
        <w:t>ՏՄԻՀ</w:t>
      </w:r>
      <w:r w:rsidR="00C03B97" w:rsidRPr="00C03B97">
        <w:rPr>
          <w:rFonts w:ascii="GHEA Grapalat" w:hAnsi="GHEA Grapalat" w:cs="Times New Roman"/>
          <w:sz w:val="24"/>
          <w:szCs w:val="24"/>
        </w:rPr>
        <w:t>-</w:t>
      </w:r>
      <w:r w:rsidR="00C03B97">
        <w:rPr>
          <w:rFonts w:ascii="GHEA Grapalat" w:hAnsi="GHEA Grapalat" w:cs="Times New Roman"/>
          <w:sz w:val="24"/>
          <w:szCs w:val="24"/>
          <w:lang w:val="en-US"/>
        </w:rPr>
        <w:t>ԳՀԱՇՁԲ</w:t>
      </w:r>
      <w:r w:rsidR="00C03B97" w:rsidRPr="00C03B97">
        <w:rPr>
          <w:rFonts w:ascii="GHEA Grapalat" w:hAnsi="GHEA Grapalat" w:cs="Times New Roman"/>
          <w:sz w:val="24"/>
          <w:szCs w:val="24"/>
        </w:rPr>
        <w:t>-26/13</w:t>
      </w:r>
    </w:p>
    <w:p w:rsidR="00561015" w:rsidRDefault="00561015" w:rsidP="00561015">
      <w:pPr>
        <w:pStyle w:val="af6"/>
        <w:widowControl w:val="0"/>
        <w:spacing w:line="240" w:lineRule="auto"/>
        <w:ind w:firstLine="720"/>
        <w:rPr>
          <w:rFonts w:ascii="GHEA Grapalat" w:hAnsi="GHEA Grapalat" w:cs="Times New Roman"/>
          <w:sz w:val="24"/>
          <w:szCs w:val="24"/>
        </w:rPr>
      </w:pPr>
    </w:p>
    <w:p w:rsidR="00561015" w:rsidRDefault="00561015" w:rsidP="00561015">
      <w:pPr>
        <w:pStyle w:val="af6"/>
        <w:widowControl w:val="0"/>
        <w:spacing w:line="240" w:lineRule="auto"/>
        <w:ind w:firstLine="0"/>
        <w:rPr>
          <w:rFonts w:ascii="GHEA Grapalat" w:hAnsi="GHEA Grapalat" w:cs="Times New Roman"/>
          <w:sz w:val="24"/>
          <w:szCs w:val="24"/>
        </w:rPr>
      </w:pPr>
      <w:r w:rsidRPr="00561015">
        <w:rPr>
          <w:rFonts w:ascii="GHEA Grapalat" w:hAnsi="GHEA Grapalat" w:cs="Times New Roman"/>
          <w:sz w:val="24"/>
          <w:szCs w:val="24"/>
        </w:rPr>
        <w:t xml:space="preserve">Заказчик Муниципалитет </w:t>
      </w:r>
      <w:r w:rsidR="00060DCB">
        <w:rPr>
          <w:rFonts w:ascii="GHEA Grapalat" w:hAnsi="GHEA Grapalat" w:cs="Times New Roman"/>
          <w:sz w:val="24"/>
          <w:szCs w:val="24"/>
        </w:rPr>
        <w:t>Иджеван</w:t>
      </w:r>
      <w:r w:rsidRPr="00561015">
        <w:rPr>
          <w:rFonts w:ascii="GHEA Grapalat" w:hAnsi="GHEA Grapalat" w:cs="Times New Roman"/>
          <w:sz w:val="24"/>
          <w:szCs w:val="24"/>
        </w:rPr>
        <w:t xml:space="preserve">а, находящийся по адресу: г. </w:t>
      </w:r>
      <w:r w:rsidR="00060DCB">
        <w:rPr>
          <w:rFonts w:ascii="GHEA Grapalat" w:hAnsi="GHEA Grapalat" w:cs="Times New Roman"/>
          <w:sz w:val="24"/>
          <w:szCs w:val="24"/>
        </w:rPr>
        <w:t>Иджеван</w:t>
      </w:r>
      <w:r w:rsidRPr="00561015">
        <w:rPr>
          <w:rFonts w:ascii="GHEA Grapalat" w:hAnsi="GHEA Grapalat" w:cs="Times New Roman"/>
          <w:sz w:val="24"/>
          <w:szCs w:val="24"/>
        </w:rPr>
        <w:t xml:space="preserve">а, ул. </w:t>
      </w:r>
      <w:proofErr w:type="spellStart"/>
      <w:r w:rsidR="00060DCB">
        <w:rPr>
          <w:rFonts w:ascii="GHEA Grapalat" w:hAnsi="GHEA Grapalat" w:cs="Times New Roman"/>
          <w:sz w:val="24"/>
          <w:szCs w:val="24"/>
        </w:rPr>
        <w:t>Ереваняна</w:t>
      </w:r>
      <w:proofErr w:type="spellEnd"/>
      <w:r w:rsidR="00060DCB">
        <w:rPr>
          <w:rFonts w:ascii="GHEA Grapalat" w:hAnsi="GHEA Grapalat" w:cs="Times New Roman"/>
          <w:sz w:val="24"/>
          <w:szCs w:val="24"/>
        </w:rPr>
        <w:t xml:space="preserve"> 6</w:t>
      </w:r>
      <w:r w:rsidRPr="00561015">
        <w:rPr>
          <w:rFonts w:ascii="GHEA Grapalat" w:hAnsi="GHEA Grapalat" w:cs="Times New Roman"/>
          <w:sz w:val="24"/>
          <w:szCs w:val="24"/>
        </w:rPr>
        <w:t xml:space="preserve"> объявляет запрос котировок</w:t>
      </w:r>
      <w:r>
        <w:rPr>
          <w:rFonts w:ascii="GHEA Grapalat" w:hAnsi="GHEA Grapalat" w:cs="Times New Roman"/>
          <w:sz w:val="24"/>
          <w:szCs w:val="24"/>
        </w:rPr>
        <w:t xml:space="preserve">, который проводится одним этапом,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7" w:history="1">
        <w:r>
          <w:rPr>
            <w:rStyle w:val="a5"/>
            <w:rFonts w:ascii="GHEA Grapalat" w:hAnsi="GHEA Grapalat" w:cs="Times New Roman"/>
            <w:sz w:val="24"/>
            <w:szCs w:val="24"/>
          </w:rPr>
          <w:t>www.armeps.am</w:t>
        </w:r>
      </w:hyperlink>
      <w:r>
        <w:rPr>
          <w:rFonts w:ascii="GHEA Grapalat" w:hAnsi="GHEA Grapalat" w:cs="Times New Roman"/>
          <w:sz w:val="24"/>
          <w:szCs w:val="24"/>
        </w:rPr>
        <w:t>).</w:t>
      </w:r>
    </w:p>
    <w:p w:rsidR="00561015" w:rsidRDefault="00561015" w:rsidP="00561015">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z w:val="24"/>
          <w:szCs w:val="24"/>
        </w:rPr>
        <w:t>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cs="Times New Roman"/>
          <w:spacing w:val="6"/>
          <w:sz w:val="24"/>
          <w:szCs w:val="24"/>
        </w:rPr>
        <w:t>установленном</w:t>
      </w:r>
      <w:r>
        <w:rPr>
          <w:rFonts w:ascii="Courier New" w:hAnsi="Courier New" w:cs="Courier New"/>
          <w:spacing w:val="6"/>
          <w:sz w:val="24"/>
          <w:szCs w:val="24"/>
          <w:lang w:val="en-US"/>
        </w:rPr>
        <w:t> </w:t>
      </w:r>
      <w:r>
        <w:rPr>
          <w:rFonts w:ascii="GHEA Grapalat" w:hAnsi="GHEA Grapalat" w:cs="Times New Roman"/>
          <w:spacing w:val="6"/>
          <w:sz w:val="24"/>
          <w:szCs w:val="24"/>
        </w:rPr>
        <w:t xml:space="preserve">порядке будет предложено заключить договор на поставку </w:t>
      </w:r>
    </w:p>
    <w:p w:rsidR="00561015" w:rsidRDefault="00C03B97" w:rsidP="00561015">
      <w:pPr>
        <w:pStyle w:val="af6"/>
        <w:widowControl w:val="0"/>
        <w:spacing w:after="0" w:line="240" w:lineRule="auto"/>
        <w:ind w:firstLine="0"/>
        <w:rPr>
          <w:rFonts w:ascii="GHEA Grapalat" w:hAnsi="GHEA Grapalat" w:cs="Times New Roman"/>
          <w:sz w:val="24"/>
          <w:szCs w:val="24"/>
        </w:rPr>
      </w:pPr>
      <w:r>
        <w:rPr>
          <w:rFonts w:ascii="GHEA Grapalat" w:hAnsi="GHEA Grapalat" w:cs="Times New Roman"/>
          <w:sz w:val="24"/>
          <w:szCs w:val="24"/>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cs="Times New Roman"/>
          <w:sz w:val="24"/>
          <w:szCs w:val="24"/>
        </w:rPr>
        <w:t>Тавушская</w:t>
      </w:r>
      <w:proofErr w:type="spellEnd"/>
      <w:r>
        <w:rPr>
          <w:rFonts w:ascii="GHEA Grapalat" w:hAnsi="GHEA Grapalat" w:cs="Times New Roman"/>
          <w:sz w:val="24"/>
          <w:szCs w:val="24"/>
        </w:rPr>
        <w:t xml:space="preserve"> область, Республика Армения.</w:t>
      </w:r>
      <w:r w:rsidR="00060DCB">
        <w:rPr>
          <w:rFonts w:ascii="GHEA Grapalat" w:hAnsi="GHEA Grapalat" w:cs="Times New Roman"/>
          <w:sz w:val="24"/>
          <w:szCs w:val="24"/>
        </w:rPr>
        <w:t>.</w:t>
      </w:r>
      <w:r w:rsidR="00561015" w:rsidRPr="00561015">
        <w:rPr>
          <w:rFonts w:ascii="GHEA Grapalat" w:hAnsi="GHEA Grapalat" w:cs="Times New Roman"/>
          <w:sz w:val="24"/>
          <w:szCs w:val="24"/>
        </w:rPr>
        <w:t>.</w:t>
      </w:r>
      <w:r w:rsidR="00561015">
        <w:rPr>
          <w:rFonts w:ascii="GHEA Grapalat" w:hAnsi="GHEA Grapalat" w:cs="Times New Roman"/>
          <w:sz w:val="24"/>
          <w:szCs w:val="24"/>
        </w:rPr>
        <w:t xml:space="preserve"> (далее — договор).</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lang w:val="en-US"/>
        </w:rPr>
        <w:t> </w:t>
      </w:r>
      <w:r>
        <w:rPr>
          <w:rFonts w:ascii="GHEA Grapalat" w:hAnsi="GHEA Grapalat" w:cs="Times New Roman"/>
          <w:sz w:val="24"/>
          <w:szCs w:val="24"/>
        </w:rPr>
        <w:t>настоящей процедуре.</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w:t>
      </w:r>
      <w:proofErr w:type="gramStart"/>
      <w:r>
        <w:rPr>
          <w:rFonts w:ascii="GHEA Grapalat" w:hAnsi="GHEA Grapalat" w:cs="Times New Roman"/>
          <w:sz w:val="24"/>
          <w:szCs w:val="24"/>
        </w:rPr>
        <w:t>в  данной</w:t>
      </w:r>
      <w:proofErr w:type="gramEnd"/>
      <w:r>
        <w:rPr>
          <w:rFonts w:ascii="GHEA Grapalat" w:hAnsi="GHEA Grapalat" w:cs="Times New Roman"/>
          <w:sz w:val="24"/>
          <w:szCs w:val="24"/>
        </w:rPr>
        <w:t xml:space="preserve"> процедуре, а также участникам, установлены приглашением на настоящую процедуру. 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rsidR="00561015" w:rsidRDefault="00561015" w:rsidP="00561015">
      <w:pPr>
        <w:pStyle w:val="af6"/>
        <w:widowControl w:val="0"/>
        <w:spacing w:line="240" w:lineRule="auto"/>
        <w:ind w:firstLine="567"/>
        <w:rPr>
          <w:rFonts w:ascii="GHEA Grapalat" w:hAnsi="GHEA Grapalat" w:cs="Times New Roman"/>
          <w:spacing w:val="-6"/>
          <w:sz w:val="24"/>
          <w:szCs w:val="24"/>
        </w:rPr>
      </w:pP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lang w:val="en-US"/>
        </w:rPr>
        <w:t> </w:t>
      </w:r>
      <w:r>
        <w:rPr>
          <w:rFonts w:ascii="GHEA Grapalat" w:hAnsi="GHEA Grapalat" w:cs="Times New Roman"/>
          <w:spacing w:val="-6"/>
          <w:sz w:val="24"/>
          <w:szCs w:val="24"/>
        </w:rPr>
        <w:t xml:space="preserve">электронной форме в течение рабочего дня, следующего за днем получения заявления. </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Заявки на настоящую процедуру необходимо подать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w:t>
      </w:r>
      <w:hyperlink r:id="rId8" w:history="1">
        <w:r>
          <w:rPr>
            <w:rStyle w:val="a5"/>
            <w:rFonts w:ascii="GHEA Grapalat" w:hAnsi="GHEA Grapalat" w:cs="Times New Roman"/>
            <w:sz w:val="24"/>
            <w:szCs w:val="24"/>
          </w:rPr>
          <w:t>www.armeps.am</w:t>
        </w:r>
      </w:hyperlink>
      <w:r>
        <w:rPr>
          <w:rFonts w:ascii="GHEA Grapalat" w:hAnsi="GHEA Grapalat" w:cs="Times New Roman"/>
          <w:sz w:val="24"/>
          <w:szCs w:val="24"/>
        </w:rPr>
        <w:t xml:space="preserve">), до </w:t>
      </w:r>
      <w:r w:rsidRPr="00060DCB">
        <w:rPr>
          <w:rFonts w:ascii="GHEA Grapalat" w:hAnsi="GHEA Grapalat" w:cs="Times New Roman"/>
          <w:sz w:val="24"/>
          <w:szCs w:val="24"/>
        </w:rPr>
        <w:t>10:30</w:t>
      </w:r>
      <w:r>
        <w:rPr>
          <w:rFonts w:ascii="GHEA Grapalat" w:hAnsi="GHEA Grapalat" w:cs="Times New Roman"/>
          <w:sz w:val="24"/>
          <w:szCs w:val="24"/>
        </w:rPr>
        <w:t xml:space="preserve"> часов </w:t>
      </w:r>
      <w:r w:rsidRPr="00060DCB">
        <w:rPr>
          <w:rFonts w:ascii="GHEA Grapalat" w:hAnsi="GHEA Grapalat" w:cs="Times New Roman"/>
          <w:sz w:val="24"/>
          <w:szCs w:val="24"/>
        </w:rPr>
        <w:t>7</w:t>
      </w:r>
      <w:r>
        <w:rPr>
          <w:rFonts w:ascii="GHEA Grapalat" w:hAnsi="GHEA Grapalat" w:cs="Times New Roman"/>
          <w:sz w:val="24"/>
          <w:szCs w:val="24"/>
        </w:rPr>
        <w:t xml:space="preserve"> дня с даты опубликования настоящего объявления.</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Кроме армянского языка заявки могут быть поданы также на английском или русском языке.</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Вскрытие заявок будет проводиться в электронной форме, посредством системы электронных закупок </w:t>
      </w:r>
      <w:proofErr w:type="spellStart"/>
      <w:r>
        <w:rPr>
          <w:rFonts w:ascii="GHEA Grapalat" w:hAnsi="GHEA Grapalat" w:cs="Times New Roman"/>
          <w:sz w:val="24"/>
          <w:szCs w:val="24"/>
        </w:rPr>
        <w:t>Armeps</w:t>
      </w:r>
      <w:proofErr w:type="spellEnd"/>
      <w:r>
        <w:rPr>
          <w:rFonts w:ascii="GHEA Grapalat" w:hAnsi="GHEA Grapalat" w:cs="Times New Roman"/>
          <w:sz w:val="24"/>
          <w:szCs w:val="24"/>
        </w:rPr>
        <w:t xml:space="preserve">, в </w:t>
      </w:r>
      <w:r w:rsidRPr="00060DCB">
        <w:rPr>
          <w:rFonts w:ascii="GHEA Grapalat" w:hAnsi="GHEA Grapalat" w:cs="Times New Roman"/>
          <w:sz w:val="24"/>
          <w:szCs w:val="24"/>
        </w:rPr>
        <w:t>10:30</w:t>
      </w:r>
      <w:r>
        <w:rPr>
          <w:rFonts w:ascii="GHEA Grapalat" w:hAnsi="GHEA Grapalat" w:cs="Times New Roman"/>
          <w:sz w:val="24"/>
          <w:szCs w:val="24"/>
        </w:rPr>
        <w:t xml:space="preserve"> часов на </w:t>
      </w:r>
      <w:r w:rsidRPr="00060DCB">
        <w:rPr>
          <w:rFonts w:ascii="GHEA Grapalat" w:hAnsi="GHEA Grapalat" w:cs="Times New Roman"/>
          <w:sz w:val="24"/>
          <w:szCs w:val="24"/>
        </w:rPr>
        <w:t>7</w:t>
      </w:r>
      <w:r>
        <w:rPr>
          <w:rFonts w:ascii="GHEA Grapalat" w:hAnsi="GHEA Grapalat" w:cs="Times New Roman"/>
          <w:sz w:val="24"/>
          <w:szCs w:val="24"/>
        </w:rPr>
        <w:t xml:space="preserve"> день со дня </w:t>
      </w:r>
      <w:r>
        <w:rPr>
          <w:rFonts w:ascii="GHEA Grapalat" w:hAnsi="GHEA Grapalat" w:cs="Times New Roman"/>
          <w:sz w:val="24"/>
          <w:szCs w:val="24"/>
        </w:rPr>
        <w:lastRenderedPageBreak/>
        <w:t>опубликования настоящего объявления.</w:t>
      </w:r>
    </w:p>
    <w:p w:rsidR="00561015" w:rsidRDefault="00561015" w:rsidP="00561015">
      <w:pPr>
        <w:pStyle w:val="af6"/>
        <w:widowControl w:val="0"/>
        <w:spacing w:line="240" w:lineRule="auto"/>
        <w:ind w:firstLine="567"/>
        <w:rPr>
          <w:rFonts w:ascii="GHEA Grapalat" w:hAnsi="GHEA Grapalat" w:cs="Times New Roman"/>
          <w:sz w:val="24"/>
          <w:szCs w:val="24"/>
        </w:rPr>
      </w:pPr>
      <w:r>
        <w:rPr>
          <w:rFonts w:ascii="GHEA Grapalat" w:hAnsi="GHEA Grapalat" w:cs="Times New Roman"/>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61015" w:rsidRPr="00060DCB" w:rsidRDefault="00561015" w:rsidP="00561015">
      <w:pPr>
        <w:pStyle w:val="af6"/>
        <w:widowControl w:val="0"/>
        <w:spacing w:line="240" w:lineRule="auto"/>
        <w:ind w:firstLine="567"/>
        <w:rPr>
          <w:rFonts w:ascii="GHEA Grapalat" w:hAnsi="GHEA Grapalat"/>
          <w:i/>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lang w:val="en-US"/>
        </w:rPr>
        <w:t> </w:t>
      </w:r>
      <w:r>
        <w:rPr>
          <w:rFonts w:ascii="GHEA Grapalat" w:hAnsi="GHEA Grapalat" w:cs="Times New Roman"/>
          <w:sz w:val="24"/>
          <w:szCs w:val="24"/>
        </w:rPr>
        <w:t xml:space="preserve">объявлением, можете обратиться к секретарю Оценочной комиссии </w:t>
      </w:r>
      <w:r w:rsidRPr="00B50201">
        <w:rPr>
          <w:rFonts w:ascii="GHEA Grapalat" w:hAnsi="GHEA Grapalat"/>
          <w:sz w:val="24"/>
          <w:szCs w:val="24"/>
        </w:rPr>
        <w:t xml:space="preserve">А. </w:t>
      </w:r>
      <w:proofErr w:type="spellStart"/>
      <w:r w:rsidR="00060DCB" w:rsidRPr="00060DCB">
        <w:rPr>
          <w:rFonts w:ascii="GHEA Grapalat" w:hAnsi="GHEA Grapalat"/>
          <w:sz w:val="24"/>
          <w:szCs w:val="24"/>
        </w:rPr>
        <w:t>Назинян</w:t>
      </w:r>
      <w:proofErr w:type="spellEnd"/>
      <w:r w:rsidRPr="00060DCB">
        <w:rPr>
          <w:rFonts w:ascii="GHEA Grapalat" w:hAnsi="GHEA Grapalat"/>
          <w:sz w:val="24"/>
          <w:szCs w:val="24"/>
        </w:rPr>
        <w:t>.</w:t>
      </w:r>
    </w:p>
    <w:p w:rsidR="00561015" w:rsidRDefault="00561015" w:rsidP="00561015">
      <w:pPr>
        <w:pStyle w:val="af6"/>
        <w:widowControl w:val="0"/>
        <w:spacing w:line="240" w:lineRule="auto"/>
        <w:ind w:firstLine="567"/>
        <w:rPr>
          <w:rFonts w:ascii="GHEA Grapalat" w:hAnsi="GHEA Grapalat" w:cs="Times New Roman"/>
          <w:sz w:val="24"/>
          <w:szCs w:val="24"/>
        </w:rPr>
      </w:pPr>
    </w:p>
    <w:p w:rsidR="00561015" w:rsidRPr="00060DCB" w:rsidRDefault="00561015" w:rsidP="00561015">
      <w:pPr>
        <w:pStyle w:val="af6"/>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Телефон </w:t>
      </w:r>
      <w:r w:rsidR="00060DCB" w:rsidRPr="00060DCB">
        <w:rPr>
          <w:rFonts w:ascii="GHEA Grapalat" w:hAnsi="GHEA Grapalat" w:cs="Times New Roman"/>
          <w:sz w:val="24"/>
          <w:szCs w:val="24"/>
        </w:rPr>
        <w:t>077158950</w:t>
      </w:r>
    </w:p>
    <w:p w:rsidR="00561015" w:rsidRPr="00561015" w:rsidRDefault="00561015" w:rsidP="00561015">
      <w:pPr>
        <w:pStyle w:val="af6"/>
        <w:widowControl w:val="0"/>
        <w:ind w:left="2160"/>
        <w:rPr>
          <w:rFonts w:ascii="GHEA Grapalat" w:hAnsi="GHEA Grapalat" w:cs="Times New Roman"/>
          <w:sz w:val="24"/>
          <w:szCs w:val="24"/>
        </w:rPr>
      </w:pPr>
      <w:r w:rsidRPr="00561015">
        <w:rPr>
          <w:rFonts w:ascii="GHEA Grapalat" w:hAnsi="GHEA Grapalat" w:cs="Times New Roman"/>
          <w:sz w:val="24"/>
          <w:szCs w:val="24"/>
        </w:rPr>
        <w:t xml:space="preserve">Электронная почта  </w:t>
      </w:r>
      <w:hyperlink r:id="rId9" w:history="1">
        <w:r w:rsidR="00060DCB" w:rsidRPr="006138B6">
          <w:rPr>
            <w:rStyle w:val="a5"/>
            <w:rFonts w:ascii="GHEA Grapalat" w:hAnsi="GHEA Grapalat" w:cs="Times New Roman"/>
            <w:sz w:val="24"/>
            <w:szCs w:val="24"/>
            <w:lang w:val="hy-AM"/>
          </w:rPr>
          <w:t>nazinyan81</w:t>
        </w:r>
        <w:r w:rsidR="00060DCB" w:rsidRPr="006138B6">
          <w:rPr>
            <w:rStyle w:val="a5"/>
            <w:rFonts w:ascii="GHEA Grapalat" w:hAnsi="GHEA Grapalat" w:cs="Times New Roman"/>
            <w:sz w:val="24"/>
            <w:szCs w:val="24"/>
          </w:rPr>
          <w:t>@mail.ru</w:t>
        </w:r>
      </w:hyperlink>
      <w:r w:rsidRPr="00060DCB">
        <w:rPr>
          <w:rFonts w:ascii="GHEA Grapalat" w:hAnsi="GHEA Grapalat" w:cs="Times New Roman"/>
          <w:sz w:val="24"/>
          <w:szCs w:val="24"/>
        </w:rPr>
        <w:t xml:space="preserve"> </w:t>
      </w:r>
      <w:r w:rsidRPr="00561015">
        <w:rPr>
          <w:rFonts w:ascii="GHEA Grapalat" w:hAnsi="GHEA Grapalat" w:cs="Times New Roman"/>
          <w:sz w:val="24"/>
          <w:szCs w:val="24"/>
        </w:rPr>
        <w:t xml:space="preserve">  </w:t>
      </w:r>
    </w:p>
    <w:p w:rsidR="00561015" w:rsidRDefault="00561015" w:rsidP="00561015">
      <w:pPr>
        <w:pStyle w:val="af6"/>
        <w:widowControl w:val="0"/>
        <w:spacing w:line="240" w:lineRule="auto"/>
        <w:ind w:left="2160" w:firstLine="0"/>
        <w:rPr>
          <w:rFonts w:ascii="GHEA Grapalat" w:hAnsi="GHEA Grapalat" w:cs="Times New Roman"/>
          <w:sz w:val="16"/>
          <w:szCs w:val="16"/>
        </w:rPr>
      </w:pPr>
      <w:r w:rsidRPr="00561015">
        <w:rPr>
          <w:rFonts w:ascii="GHEA Grapalat" w:hAnsi="GHEA Grapalat" w:cs="Times New Roman"/>
          <w:sz w:val="24"/>
          <w:szCs w:val="24"/>
        </w:rPr>
        <w:t xml:space="preserve">              </w:t>
      </w:r>
      <w:proofErr w:type="gramStart"/>
      <w:r w:rsidRPr="00561015">
        <w:rPr>
          <w:rFonts w:ascii="GHEA Grapalat" w:hAnsi="GHEA Grapalat" w:cs="Times New Roman"/>
          <w:sz w:val="24"/>
          <w:szCs w:val="24"/>
        </w:rPr>
        <w:t>Заказчик  Муниципалитет</w:t>
      </w:r>
      <w:proofErr w:type="gramEnd"/>
      <w:r w:rsidRPr="00561015">
        <w:rPr>
          <w:rFonts w:ascii="GHEA Grapalat" w:hAnsi="GHEA Grapalat" w:cs="Times New Roman"/>
          <w:sz w:val="24"/>
          <w:szCs w:val="24"/>
        </w:rPr>
        <w:t xml:space="preserve"> </w:t>
      </w:r>
      <w:r w:rsidR="00060DCB">
        <w:rPr>
          <w:rFonts w:ascii="GHEA Grapalat" w:hAnsi="GHEA Grapalat" w:cs="Times New Roman"/>
          <w:sz w:val="24"/>
          <w:szCs w:val="24"/>
        </w:rPr>
        <w:t>Иджеван</w:t>
      </w:r>
      <w:r w:rsidRPr="00561015">
        <w:rPr>
          <w:rFonts w:ascii="GHEA Grapalat" w:hAnsi="GHEA Grapalat" w:cs="Times New Roman"/>
          <w:sz w:val="24"/>
          <w:szCs w:val="24"/>
        </w:rPr>
        <w:t xml:space="preserve">а </w:t>
      </w:r>
      <w:r>
        <w:rPr>
          <w:rFonts w:ascii="GHEA Grapalat" w:hAnsi="GHEA Grapalat" w:cs="Sylfaen"/>
          <w:b/>
          <w:i/>
          <w:sz w:val="20"/>
        </w:rPr>
        <w:br w:type="page"/>
      </w:r>
    </w:p>
    <w:p w:rsidR="00561015" w:rsidRDefault="00561015" w:rsidP="00561015">
      <w:pPr>
        <w:pStyle w:val="a7"/>
        <w:widowControl w:val="0"/>
        <w:spacing w:after="160"/>
        <w:ind w:left="0" w:firstLine="567"/>
        <w:jc w:val="right"/>
        <w:rPr>
          <w:rFonts w:ascii="GHEA Grapalat" w:hAnsi="GHEA Grapalat" w:cs="Sylfaen"/>
          <w:i/>
        </w:rPr>
      </w:pPr>
      <w:r>
        <w:rPr>
          <w:rFonts w:ascii="GHEA Grapalat" w:hAnsi="GHEA Grapalat"/>
          <w:i/>
        </w:rPr>
        <w:lastRenderedPageBreak/>
        <w:t>Утверждено</w:t>
      </w:r>
    </w:p>
    <w:p w:rsidR="00561015" w:rsidRDefault="00561015" w:rsidP="00561015">
      <w:pPr>
        <w:pStyle w:val="a7"/>
        <w:widowControl w:val="0"/>
        <w:spacing w:after="160"/>
        <w:ind w:left="0" w:firstLine="567"/>
        <w:jc w:val="right"/>
        <w:rPr>
          <w:rFonts w:ascii="GHEA Grapalat" w:hAnsi="GHEA Grapalat"/>
          <w:i/>
        </w:rPr>
      </w:pPr>
      <w:r>
        <w:rPr>
          <w:rFonts w:ascii="GHEA Grapalat" w:hAnsi="GHEA Grapalat"/>
        </w:rPr>
        <w:t>Решением Оценочной комиссии открытого конкурса</w:t>
      </w:r>
      <w:r>
        <w:rPr>
          <w:rFonts w:ascii="GHEA Grapalat" w:hAnsi="GHEA Grapalat" w:cs="Sylfaen"/>
          <w:i/>
        </w:rPr>
        <w:br/>
      </w:r>
      <w:r>
        <w:rPr>
          <w:rFonts w:ascii="GHEA Grapalat" w:hAnsi="GHEA Grapalat"/>
          <w:i/>
        </w:rPr>
        <w:t xml:space="preserve">под кодом </w:t>
      </w:r>
      <w:r w:rsidR="00C03B97">
        <w:rPr>
          <w:rFonts w:ascii="GHEA Grapalat" w:hAnsi="GHEA Grapalat"/>
          <w:i/>
          <w:lang w:val="en-US"/>
        </w:rPr>
        <w:t>ՀՀ</w:t>
      </w:r>
      <w:r w:rsidR="00C03B97" w:rsidRPr="00C03B97">
        <w:rPr>
          <w:rFonts w:ascii="GHEA Grapalat" w:hAnsi="GHEA Grapalat"/>
          <w:i/>
        </w:rPr>
        <w:t xml:space="preserve"> </w:t>
      </w:r>
      <w:r w:rsidR="00C03B97">
        <w:rPr>
          <w:rFonts w:ascii="GHEA Grapalat" w:hAnsi="GHEA Grapalat"/>
          <w:i/>
          <w:lang w:val="en-US"/>
        </w:rPr>
        <w:t>ՏՄԻՀ</w:t>
      </w:r>
      <w:r w:rsidR="00C03B97" w:rsidRPr="00C03B97">
        <w:rPr>
          <w:rFonts w:ascii="GHEA Grapalat" w:hAnsi="GHEA Grapalat"/>
          <w:i/>
        </w:rPr>
        <w:t>-</w:t>
      </w:r>
      <w:r w:rsidR="00C03B97">
        <w:rPr>
          <w:rFonts w:ascii="GHEA Grapalat" w:hAnsi="GHEA Grapalat"/>
          <w:i/>
          <w:lang w:val="en-US"/>
        </w:rPr>
        <w:t>ԳՀԱՇՁԲ</w:t>
      </w:r>
      <w:r w:rsidR="00C03B97" w:rsidRPr="00C03B97">
        <w:rPr>
          <w:rFonts w:ascii="GHEA Grapalat" w:hAnsi="GHEA Grapalat"/>
          <w:i/>
        </w:rPr>
        <w:t>-26/13</w:t>
      </w:r>
      <w:r>
        <w:rPr>
          <w:rFonts w:ascii="GHEA Grapalat" w:hAnsi="GHEA Grapalat" w:cs="Times Armenian"/>
          <w:i/>
        </w:rPr>
        <w:br/>
      </w:r>
      <w:r>
        <w:rPr>
          <w:rFonts w:ascii="GHEA Grapalat" w:hAnsi="GHEA Grapalat"/>
          <w:i/>
        </w:rPr>
        <w:t xml:space="preserve">№ </w:t>
      </w:r>
      <w:r w:rsidRPr="00060DCB">
        <w:rPr>
          <w:rFonts w:ascii="GHEA Grapalat" w:hAnsi="GHEA Grapalat"/>
          <w:i/>
        </w:rPr>
        <w:t>1</w:t>
      </w:r>
      <w:r>
        <w:rPr>
          <w:rFonts w:ascii="GHEA Grapalat" w:hAnsi="GHEA Grapalat"/>
          <w:i/>
        </w:rPr>
        <w:t xml:space="preserve"> от </w:t>
      </w:r>
      <w:proofErr w:type="gramStart"/>
      <w:r w:rsidR="00C03B97">
        <w:rPr>
          <w:rFonts w:ascii="GHEA Grapalat" w:hAnsi="GHEA Grapalat"/>
          <w:i/>
          <w:lang w:val="hy-AM"/>
        </w:rPr>
        <w:t>1</w:t>
      </w:r>
      <w:r w:rsidR="00060DCB" w:rsidRPr="00060DCB">
        <w:rPr>
          <w:rFonts w:ascii="GHEA Grapalat" w:hAnsi="GHEA Grapalat"/>
          <w:i/>
        </w:rPr>
        <w:t>0</w:t>
      </w:r>
      <w:r w:rsidRPr="00060DCB">
        <w:rPr>
          <w:rFonts w:ascii="GHEA Grapalat" w:hAnsi="GHEA Grapalat"/>
          <w:i/>
        </w:rPr>
        <w:t xml:space="preserve">  </w:t>
      </w:r>
      <w:r w:rsidR="00C03B97">
        <w:rPr>
          <w:rFonts w:ascii="GHEA Grapalat" w:hAnsi="GHEA Grapalat"/>
          <w:i/>
          <w:lang w:val="hy-AM"/>
        </w:rPr>
        <w:t>02</w:t>
      </w:r>
      <w:proofErr w:type="gramEnd"/>
      <w:r>
        <w:rPr>
          <w:rFonts w:ascii="GHEA Grapalat" w:hAnsi="GHEA Grapalat"/>
          <w:i/>
        </w:rPr>
        <w:t xml:space="preserve"> 20</w:t>
      </w:r>
      <w:r w:rsidRPr="00060DCB">
        <w:rPr>
          <w:rFonts w:ascii="GHEA Grapalat" w:hAnsi="GHEA Grapalat"/>
          <w:i/>
        </w:rPr>
        <w:t>26</w:t>
      </w:r>
      <w:r>
        <w:rPr>
          <w:rFonts w:ascii="GHEA Grapalat" w:hAnsi="GHEA Grapalat"/>
          <w:i/>
        </w:rPr>
        <w:t>г.</w:t>
      </w: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Pr="00561015" w:rsidRDefault="00561015" w:rsidP="00561015">
      <w:pPr>
        <w:pStyle w:val="a7"/>
        <w:widowControl w:val="0"/>
        <w:spacing w:after="160"/>
        <w:ind w:right="-7" w:firstLine="567"/>
        <w:jc w:val="center"/>
        <w:rPr>
          <w:rFonts w:ascii="GHEA Grapalat" w:hAnsi="GHEA Grapalat"/>
          <w:i/>
        </w:rPr>
      </w:pPr>
      <w:r w:rsidRPr="00561015">
        <w:rPr>
          <w:rFonts w:ascii="GHEA Grapalat" w:hAnsi="GHEA Grapalat"/>
          <w:i/>
        </w:rPr>
        <w:t xml:space="preserve">МУНИЦИПАЛИТЕТ </w:t>
      </w:r>
      <w:r w:rsidR="00060DCB">
        <w:rPr>
          <w:rFonts w:ascii="GHEA Grapalat" w:hAnsi="GHEA Grapalat"/>
          <w:i/>
        </w:rPr>
        <w:t>ИДЖЕВАН</w:t>
      </w:r>
      <w:r w:rsidRPr="00561015">
        <w:rPr>
          <w:rFonts w:ascii="GHEA Grapalat" w:hAnsi="GHEA Grapalat"/>
          <w:i/>
        </w:rPr>
        <w:t>А</w:t>
      </w: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cs="Sylfaen"/>
        </w:rPr>
      </w:pPr>
      <w:r>
        <w:rPr>
          <w:rFonts w:ascii="GHEA Grapalat" w:hAnsi="GHEA Grapalat"/>
        </w:rPr>
        <w:t>ПРИГЛАШЕНИЕ</w:t>
      </w:r>
    </w:p>
    <w:p w:rsidR="00561015" w:rsidRDefault="00561015" w:rsidP="00561015">
      <w:pPr>
        <w:pStyle w:val="a7"/>
        <w:widowControl w:val="0"/>
        <w:spacing w:after="160"/>
        <w:ind w:left="0" w:right="-7" w:firstLine="567"/>
        <w:jc w:val="center"/>
        <w:rPr>
          <w:rFonts w:ascii="GHEA Grapalat" w:hAnsi="GHEA Grapalat" w:cs="Sylfaen"/>
        </w:rPr>
      </w:pPr>
    </w:p>
    <w:p w:rsidR="00561015" w:rsidRDefault="00561015" w:rsidP="00561015">
      <w:pPr>
        <w:pStyle w:val="a7"/>
        <w:widowControl w:val="0"/>
        <w:spacing w:after="160"/>
        <w:ind w:left="0" w:right="-7" w:firstLine="567"/>
        <w:jc w:val="center"/>
        <w:rPr>
          <w:rFonts w:ascii="GHEA Grapalat" w:hAnsi="GHEA Grapalat" w:cs="Sylfaen"/>
        </w:rPr>
      </w:pPr>
    </w:p>
    <w:p w:rsidR="00561015" w:rsidRPr="00561015" w:rsidRDefault="00561015" w:rsidP="00561015">
      <w:pPr>
        <w:pStyle w:val="a7"/>
        <w:widowControl w:val="0"/>
        <w:spacing w:after="160"/>
        <w:ind w:right="-7"/>
        <w:jc w:val="center"/>
        <w:rPr>
          <w:rFonts w:ascii="GHEA Grapalat" w:hAnsi="GHEA Grapalat"/>
        </w:rPr>
      </w:pPr>
      <w:r w:rsidRPr="00561015">
        <w:rPr>
          <w:rFonts w:ascii="GHEA Grapalat" w:hAnsi="GHEA Grapalat"/>
        </w:rPr>
        <w:t>НА ЗАПРОС КОТИРОВОК, ОБЪЯВЛЕННЫЙ С ЦЕЛЬЮ ПРИОБРЕТЕНИЯ</w:t>
      </w:r>
    </w:p>
    <w:p w:rsidR="00561015" w:rsidRPr="00561015" w:rsidRDefault="00C03B97" w:rsidP="00561015">
      <w:pPr>
        <w:pStyle w:val="a7"/>
        <w:widowControl w:val="0"/>
        <w:spacing w:after="160"/>
        <w:ind w:right="-7"/>
        <w:jc w:val="center"/>
        <w:rPr>
          <w:rFonts w:ascii="GHEA Grapalat" w:hAnsi="GHEA Grapalat"/>
        </w:rPr>
      </w:pPr>
      <w:r>
        <w:rPr>
          <w:rFonts w:ascii="GHEA Grapalat" w:hAnsi="GHEA Grapalat"/>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rPr>
        <w:t>Тавушская</w:t>
      </w:r>
      <w:proofErr w:type="spellEnd"/>
      <w:r>
        <w:rPr>
          <w:rFonts w:ascii="GHEA Grapalat" w:hAnsi="GHEA Grapalat"/>
        </w:rPr>
        <w:t xml:space="preserve"> область, Республика </w:t>
      </w:r>
      <w:proofErr w:type="gramStart"/>
      <w:r>
        <w:rPr>
          <w:rFonts w:ascii="GHEA Grapalat" w:hAnsi="GHEA Grapalat"/>
        </w:rPr>
        <w:t>Армения.</w:t>
      </w:r>
      <w:r w:rsidR="00060DCB">
        <w:rPr>
          <w:rFonts w:ascii="GHEA Grapalat" w:hAnsi="GHEA Grapalat"/>
        </w:rPr>
        <w:t>.</w:t>
      </w:r>
      <w:proofErr w:type="gramEnd"/>
    </w:p>
    <w:p w:rsidR="00561015" w:rsidRPr="00060DCB" w:rsidRDefault="00561015" w:rsidP="00561015">
      <w:pPr>
        <w:pStyle w:val="a7"/>
        <w:widowControl w:val="0"/>
        <w:spacing w:after="160"/>
        <w:ind w:right="-7"/>
        <w:jc w:val="center"/>
        <w:rPr>
          <w:rFonts w:ascii="GHEA Grapalat" w:hAnsi="GHEA Grapalat"/>
          <w:i/>
        </w:rPr>
      </w:pPr>
      <w:r w:rsidRPr="00561015">
        <w:rPr>
          <w:rFonts w:ascii="GHEA Grapalat" w:hAnsi="GHEA Grapalat"/>
        </w:rPr>
        <w:t xml:space="preserve">ДЛЯ НУЖД </w:t>
      </w:r>
      <w:r w:rsidRPr="00060DCB">
        <w:rPr>
          <w:rFonts w:ascii="GHEA Grapalat" w:hAnsi="GHEA Grapalat"/>
        </w:rPr>
        <w:t>МУНИЦИПАЛИТЕТ</w:t>
      </w:r>
      <w:r w:rsidRPr="00561015">
        <w:rPr>
          <w:rFonts w:ascii="GHEA Grapalat" w:hAnsi="GHEA Grapalat"/>
          <w:lang w:val="en-US"/>
        </w:rPr>
        <w:t>A</w:t>
      </w:r>
      <w:r w:rsidRPr="00060DCB">
        <w:rPr>
          <w:rFonts w:ascii="GHEA Grapalat" w:hAnsi="GHEA Grapalat"/>
        </w:rPr>
        <w:t xml:space="preserve"> </w:t>
      </w:r>
      <w:r w:rsidR="00060DCB">
        <w:rPr>
          <w:rFonts w:ascii="GHEA Grapalat" w:hAnsi="GHEA Grapalat"/>
        </w:rPr>
        <w:t>ИДЖЕВАН</w:t>
      </w:r>
      <w:r w:rsidRPr="00060DCB">
        <w:rPr>
          <w:rFonts w:ascii="GHEA Grapalat" w:hAnsi="GHEA Grapalat"/>
        </w:rPr>
        <w:t>А</w:t>
      </w:r>
    </w:p>
    <w:p w:rsidR="00561015" w:rsidRDefault="00561015" w:rsidP="00561015">
      <w:pPr>
        <w:pStyle w:val="a7"/>
        <w:widowControl w:val="0"/>
        <w:spacing w:after="160"/>
        <w:ind w:left="0" w:right="-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pStyle w:val="a7"/>
        <w:widowControl w:val="0"/>
        <w:spacing w:after="160"/>
        <w:ind w:left="0" w:right="-7" w:firstLine="567"/>
        <w:jc w:val="center"/>
        <w:rPr>
          <w:rFonts w:ascii="GHEA Grapalat" w:hAnsi="GHEA Grapalat"/>
        </w:rPr>
      </w:pPr>
    </w:p>
    <w:p w:rsidR="00561015" w:rsidRDefault="00561015" w:rsidP="00561015">
      <w:pPr>
        <w:rPr>
          <w:rFonts w:ascii="GHEA Grapalat" w:hAnsi="GHEA Grapalat"/>
        </w:rPr>
      </w:pPr>
      <w:r>
        <w:rPr>
          <w:rFonts w:ascii="GHEA Grapalat" w:hAnsi="GHEA Grapalat"/>
        </w:rPr>
        <w:br w:type="page"/>
      </w:r>
    </w:p>
    <w:p w:rsidR="00561015" w:rsidRDefault="00561015" w:rsidP="00561015">
      <w:pPr>
        <w:widowControl w:val="0"/>
        <w:spacing w:after="160"/>
        <w:ind w:firstLine="567"/>
        <w:jc w:val="both"/>
        <w:rPr>
          <w:rFonts w:ascii="GHEA Grapalat" w:hAnsi="GHEA Grapalat" w:cs="Sylfaen"/>
          <w:i/>
        </w:rPr>
      </w:pPr>
      <w:r>
        <w:rPr>
          <w:rFonts w:ascii="GHEA Grapalat" w:hAnsi="GHEA Grapalat"/>
          <w:i/>
        </w:rPr>
        <w:lastRenderedPageBreak/>
        <w:t>Уважаемый участник, прежде чем составить и подать заявку просим Вас</w:t>
      </w:r>
      <w:r>
        <w:rPr>
          <w:rFonts w:ascii="Courier New" w:hAnsi="Courier New" w:cs="Courier New"/>
          <w:i/>
          <w:lang w:val="en-US"/>
        </w:rPr>
        <w:t> </w:t>
      </w:r>
      <w:r>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561015" w:rsidRDefault="00561015" w:rsidP="00561015">
      <w:pPr>
        <w:jc w:val="both"/>
        <w:rPr>
          <w:rFonts w:ascii="GHEA Grapalat" w:hAnsi="GHEA Grapalat"/>
          <w:i/>
        </w:rPr>
      </w:pPr>
      <w:r>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Pr>
          <w:rFonts w:ascii="GHEA Grapalat" w:hAnsi="GHEA Grapalat"/>
          <w:i/>
        </w:rPr>
        <w:t>саморегистрироваться</w:t>
      </w:r>
      <w:proofErr w:type="spellEnd"/>
      <w:r>
        <w:rPr>
          <w:rFonts w:ascii="GHEA Grapalat" w:hAnsi="GHEA Grapalat"/>
          <w:i/>
        </w:rPr>
        <w:t xml:space="preserve"> в системе </w:t>
      </w:r>
      <w:proofErr w:type="spellStart"/>
      <w:r>
        <w:rPr>
          <w:rFonts w:ascii="GHEA Grapalat" w:hAnsi="GHEA Grapalat"/>
          <w:i/>
        </w:rPr>
        <w:t>Armeps</w:t>
      </w:r>
      <w:proofErr w:type="spellEnd"/>
      <w:r>
        <w:rPr>
          <w:rFonts w:ascii="GHEA Grapalat" w:hAnsi="GHEA Grapalat"/>
          <w:i/>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Pr>
          <w:rFonts w:ascii="GHEA Grapalat" w:hAnsi="GHEA Grapalat"/>
          <w:i/>
        </w:rPr>
        <w:t>Armeps</w:t>
      </w:r>
      <w:proofErr w:type="spellEnd"/>
      <w:r>
        <w:rPr>
          <w:rFonts w:ascii="GHEA Grapalat" w:hAnsi="GHEA Grapalat"/>
          <w:i/>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http://gnumner.am/hy/page/ughecuycner_dzernarkner/:</w:t>
      </w:r>
    </w:p>
    <w:p w:rsidR="00561015" w:rsidRDefault="00561015" w:rsidP="00561015">
      <w:pPr>
        <w:widowControl w:val="0"/>
        <w:spacing w:after="160"/>
        <w:ind w:firstLine="567"/>
        <w:jc w:val="both"/>
        <w:rPr>
          <w:rFonts w:ascii="GHEA Grapalat" w:hAnsi="GHEA Grapalat"/>
          <w:i/>
          <w:lang w:val="hy-AM"/>
        </w:rPr>
      </w:pPr>
    </w:p>
    <w:p w:rsidR="00561015" w:rsidRDefault="00561015" w:rsidP="00561015">
      <w:pPr>
        <w:widowControl w:val="0"/>
        <w:spacing w:after="160"/>
        <w:ind w:firstLine="567"/>
        <w:jc w:val="both"/>
        <w:rPr>
          <w:rFonts w:ascii="GHEA Grapalat" w:hAnsi="GHEA Grapalat"/>
          <w:i/>
        </w:rPr>
      </w:pPr>
      <w:r>
        <w:rPr>
          <w:rFonts w:ascii="GHEA Grapalat" w:hAnsi="GHEA Grapalat"/>
          <w:i/>
        </w:rPr>
        <w:t>Одновременно:</w:t>
      </w:r>
    </w:p>
    <w:p w:rsidR="00561015" w:rsidRDefault="00561015" w:rsidP="00561015">
      <w:pPr>
        <w:jc w:val="both"/>
        <w:rPr>
          <w:rFonts w:ascii="GHEA Grapalat" w:hAnsi="GHEA Grapalat"/>
          <w:i/>
        </w:rPr>
      </w:pPr>
      <w:r>
        <w:rPr>
          <w:rFonts w:ascii="GHEA Grapalat" w:hAnsi="GHEA Grapalat"/>
          <w:i/>
        </w:rPr>
        <w:t>-</w:t>
      </w:r>
      <w:r>
        <w:rPr>
          <w:rFonts w:ascii="GHEA Grapalat" w:hAnsi="GHEA Grapalat"/>
          <w:i/>
        </w:rPr>
        <w:tab/>
        <w:t xml:space="preserve">при вводе заявки в систему электронных закупок </w:t>
      </w:r>
      <w:proofErr w:type="spellStart"/>
      <w:r>
        <w:rPr>
          <w:rFonts w:ascii="GHEA Grapalat" w:hAnsi="GHEA Grapalat"/>
          <w:i/>
        </w:rPr>
        <w:t>Armeps</w:t>
      </w:r>
      <w:proofErr w:type="spellEnd"/>
      <w:r>
        <w:rPr>
          <w:rFonts w:ascii="GHEA Grapalat" w:hAnsi="GHEA Grapalat"/>
          <w:i/>
        </w:rPr>
        <w:t xml:space="preserve"> (www.armeps.am) (далее - система) необходимо следовать  </w:t>
      </w:r>
      <w:hyperlink w:history="1">
        <w:r>
          <w:rPr>
            <w:rFonts w:ascii="GHEA Grapalat" w:hAnsi="GHEA Grapalat"/>
            <w:i/>
          </w:rPr>
          <w:t>руководству по закупкам, осуществляемым в электронной форме</w:t>
        </w:r>
      </w:hyperlink>
      <w:r>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Pr>
            <w:rStyle w:val="a5"/>
            <w:rFonts w:ascii="GHEA Grapalat" w:hAnsi="GHEA Grapalat"/>
            <w:i/>
          </w:rPr>
          <w:t>www.procurement.am</w:t>
        </w:r>
      </w:hyperlink>
      <w:r>
        <w:rPr>
          <w:rFonts w:ascii="GHEA Grapalat" w:hAnsi="GHEA Grapalat"/>
          <w:i/>
        </w:rPr>
        <w:t>.</w:t>
      </w:r>
    </w:p>
    <w:p w:rsidR="00561015" w:rsidRDefault="00561015" w:rsidP="00561015">
      <w:pPr>
        <w:jc w:val="both"/>
        <w:rPr>
          <w:rFonts w:ascii="Sylfaen" w:hAnsi="Sylfaen"/>
          <w:lang w:val="hy-AM"/>
        </w:rPr>
      </w:pPr>
      <w:r>
        <w:rPr>
          <w:rFonts w:ascii="GHEA Grapalat" w:hAnsi="GHEA Grapalat"/>
          <w:i/>
        </w:rPr>
        <w:t>Руководство доступно по следующей ссылке:</w:t>
      </w:r>
      <w:r>
        <w:rPr>
          <w:rFonts w:ascii="Sylfaen" w:hAnsi="Sylfaen"/>
          <w:lang w:val="hy-AM"/>
        </w:rPr>
        <w:t xml:space="preserve"> </w:t>
      </w:r>
      <w:hyperlink r:id="rId11" w:history="1">
        <w:r>
          <w:rPr>
            <w:rStyle w:val="a5"/>
            <w:rFonts w:ascii="Sylfaen" w:hAnsi="Sylfaen"/>
            <w:lang w:val="hy-AM"/>
          </w:rPr>
          <w:t>http://gnumner.am/hy/page/ughecuycner_dzernarkner</w:t>
        </w:r>
      </w:hyperlink>
    </w:p>
    <w:p w:rsidR="00561015" w:rsidRDefault="00561015" w:rsidP="00561015">
      <w:pPr>
        <w:jc w:val="both"/>
        <w:rPr>
          <w:rFonts w:ascii="GHEA Grapalat" w:hAnsi="GHEA Grapalat"/>
          <w:i/>
        </w:rPr>
      </w:pPr>
      <w:r>
        <w:rPr>
          <w:rFonts w:ascii="GHEA Grapalat" w:hAnsi="GHEA Grapalat"/>
        </w:rPr>
        <w:t>-</w:t>
      </w:r>
      <w:r>
        <w:rPr>
          <w:rFonts w:ascii="GHEA Grapalat" w:hAnsi="GHEA Grapalat"/>
        </w:rPr>
        <w:tab/>
      </w:r>
      <w:r>
        <w:rPr>
          <w:rFonts w:ascii="GHEA Grapalat" w:hAnsi="GHEA Grapalat"/>
          <w:i/>
        </w:rPr>
        <w:t>при возникновении вопросов и проблем, связанных с системой</w:t>
      </w:r>
      <w:r>
        <w:rPr>
          <w:rFonts w:ascii="GHEA Grapalat" w:hAnsi="GHEA Grapalat"/>
        </w:rPr>
        <w:t xml:space="preserve">, </w:t>
      </w:r>
      <w:r>
        <w:rPr>
          <w:rFonts w:ascii="GHEA Grapalat" w:hAnsi="GHEA Grapalat"/>
          <w:i/>
        </w:rPr>
        <w:t>Вы можете</w:t>
      </w:r>
      <w:r>
        <w:rPr>
          <w:rFonts w:ascii="Sylfaen" w:hAnsi="Sylfaen"/>
          <w:lang w:val="hy-AM"/>
        </w:rPr>
        <w:t xml:space="preserve"> </w:t>
      </w:r>
      <w:r>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Pr>
          <w:rFonts w:ascii="GHEA Grapalat" w:hAnsi="GHEA Grapalat"/>
          <w:i/>
        </w:rPr>
        <w:t>Мелик-Адамяна</w:t>
      </w:r>
      <w:proofErr w:type="spellEnd"/>
      <w:r>
        <w:rPr>
          <w:rFonts w:ascii="GHEA Grapalat" w:hAnsi="GHEA Grapalat"/>
          <w:i/>
        </w:rPr>
        <w:t xml:space="preserve"> 1 (телефон: (+37411) </w:t>
      </w:r>
      <w:r>
        <w:rPr>
          <w:rFonts w:ascii="GHEA Grapalat" w:hAnsi="GHEA Grapalat"/>
          <w:i/>
          <w:sz w:val="22"/>
          <w:szCs w:val="22"/>
          <w:lang w:val="af-ZA"/>
        </w:rPr>
        <w:t>800-</w:t>
      </w:r>
      <w:proofErr w:type="gramStart"/>
      <w:r>
        <w:rPr>
          <w:rFonts w:ascii="GHEA Grapalat" w:hAnsi="GHEA Grapalat"/>
          <w:i/>
          <w:sz w:val="22"/>
          <w:szCs w:val="22"/>
          <w:lang w:val="af-ZA"/>
        </w:rPr>
        <w:t>600  (</w:t>
      </w:r>
      <w:proofErr w:type="gramEnd"/>
      <w:r>
        <w:rPr>
          <w:rFonts w:ascii="GHEA Grapalat" w:hAnsi="GHEA Grapalat"/>
          <w:i/>
          <w:sz w:val="22"/>
          <w:szCs w:val="22"/>
          <w:lang w:val="af-ZA"/>
        </w:rPr>
        <w:t>111)):</w:t>
      </w:r>
      <w:r>
        <w:rPr>
          <w:rFonts w:ascii="GHEA Grapalat" w:hAnsi="GHEA Grapalat"/>
          <w:i/>
        </w:rPr>
        <w:t>).</w:t>
      </w:r>
    </w:p>
    <w:p w:rsidR="00561015" w:rsidRDefault="00561015" w:rsidP="00561015">
      <w:pPr>
        <w:ind w:firstLine="708"/>
        <w:jc w:val="both"/>
        <w:rPr>
          <w:rFonts w:ascii="GHEA Grapalat" w:hAnsi="GHEA Grapalat"/>
          <w:i/>
        </w:rPr>
      </w:pPr>
      <w:r>
        <w:rPr>
          <w:rFonts w:ascii="GHEA Grapalat" w:hAnsi="GHEA Grapalat"/>
          <w:i/>
        </w:rPr>
        <w:t>Регистрация в системе, а также подача заявки-бесплатно.</w:t>
      </w:r>
    </w:p>
    <w:p w:rsidR="00561015" w:rsidRDefault="00561015" w:rsidP="00561015">
      <w:pPr>
        <w:jc w:val="both"/>
        <w:rPr>
          <w:rFonts w:ascii="GHEA Grapalat" w:hAnsi="GHEA Grapalat"/>
          <w:i/>
        </w:rPr>
      </w:pPr>
    </w:p>
    <w:p w:rsidR="00561015" w:rsidRDefault="00561015" w:rsidP="00561015">
      <w:pPr>
        <w:widowControl w:val="0"/>
        <w:spacing w:after="160"/>
        <w:ind w:firstLine="567"/>
        <w:jc w:val="both"/>
        <w:rPr>
          <w:rFonts w:ascii="GHEA Grapalat" w:hAnsi="GHEA Grapalat"/>
          <w:i/>
        </w:rPr>
      </w:pPr>
    </w:p>
    <w:p w:rsidR="00561015" w:rsidRDefault="00561015" w:rsidP="00561015">
      <w:pPr>
        <w:widowControl w:val="0"/>
        <w:spacing w:after="160"/>
        <w:ind w:firstLine="567"/>
        <w:jc w:val="center"/>
        <w:rPr>
          <w:rFonts w:ascii="GHEA Grapalat" w:hAnsi="GHEA Grapalat" w:cs="Sylfaen"/>
          <w:b/>
        </w:rPr>
      </w:pPr>
      <w:r>
        <w:rPr>
          <w:rFonts w:ascii="GHEA Grapalat" w:hAnsi="GHEA Grapalat"/>
        </w:rPr>
        <w:br w:type="page"/>
      </w:r>
    </w:p>
    <w:p w:rsidR="00561015" w:rsidRDefault="00561015" w:rsidP="00561015">
      <w:pPr>
        <w:widowControl w:val="0"/>
        <w:spacing w:after="160"/>
        <w:jc w:val="center"/>
        <w:rPr>
          <w:rFonts w:ascii="GHEA Grapalat" w:hAnsi="GHEA Grapalat"/>
          <w:b/>
        </w:rPr>
      </w:pPr>
      <w:r>
        <w:rPr>
          <w:rFonts w:ascii="GHEA Grapalat" w:hAnsi="GHEA Grapalat"/>
          <w:b/>
        </w:rPr>
        <w:lastRenderedPageBreak/>
        <w:t>СОДЕРЖАНИЕ</w:t>
      </w:r>
    </w:p>
    <w:p w:rsidR="00561015" w:rsidRDefault="00561015" w:rsidP="00561015">
      <w:pPr>
        <w:widowControl w:val="0"/>
        <w:spacing w:after="160"/>
        <w:ind w:firstLine="567"/>
        <w:jc w:val="center"/>
        <w:rPr>
          <w:rFonts w:ascii="GHEA Grapalat" w:hAnsi="GHEA Grapalat"/>
          <w:i/>
        </w:rPr>
      </w:pPr>
    </w:p>
    <w:p w:rsidR="00561015" w:rsidRDefault="00C03B97" w:rsidP="00561015">
      <w:pPr>
        <w:widowControl w:val="0"/>
        <w:jc w:val="center"/>
        <w:rPr>
          <w:rFonts w:ascii="GHEA Grapalat" w:hAnsi="GHEA Grapalat"/>
        </w:rPr>
      </w:pPr>
      <w:r>
        <w:rPr>
          <w:rFonts w:ascii="GHEA Grapalat" w:hAnsi="GHEA Grapalat"/>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rPr>
        <w:t>Тавушская</w:t>
      </w:r>
      <w:proofErr w:type="spellEnd"/>
      <w:r>
        <w:rPr>
          <w:rFonts w:ascii="GHEA Grapalat" w:hAnsi="GHEA Grapalat"/>
        </w:rPr>
        <w:t xml:space="preserve"> область, Республика </w:t>
      </w:r>
      <w:proofErr w:type="gramStart"/>
      <w:r>
        <w:rPr>
          <w:rFonts w:ascii="GHEA Grapalat" w:hAnsi="GHEA Grapalat"/>
        </w:rPr>
        <w:t>Армения.</w:t>
      </w:r>
      <w:r w:rsidR="00060DCB">
        <w:rPr>
          <w:rFonts w:ascii="GHEA Grapalat" w:hAnsi="GHEA Grapalat"/>
        </w:rPr>
        <w:t>.</w:t>
      </w:r>
      <w:proofErr w:type="gramEnd"/>
    </w:p>
    <w:p w:rsidR="00561015" w:rsidRDefault="00561015" w:rsidP="00561015">
      <w:pPr>
        <w:widowControl w:val="0"/>
        <w:jc w:val="center"/>
        <w:rPr>
          <w:rFonts w:ascii="GHEA Grapalat" w:hAnsi="GHEA Grapalat"/>
        </w:rPr>
      </w:pPr>
      <w:r>
        <w:rPr>
          <w:rFonts w:ascii="GHEA Grapalat" w:hAnsi="GHEA Grapalat"/>
          <w:b/>
        </w:rPr>
        <w:t>ДЛЯ НУЖД</w:t>
      </w:r>
      <w:r>
        <w:rPr>
          <w:rFonts w:ascii="GHEA Grapalat" w:hAnsi="GHEA Grapalat"/>
        </w:rPr>
        <w:t xml:space="preserve"> </w:t>
      </w:r>
      <w:r w:rsidRPr="00561015">
        <w:rPr>
          <w:rFonts w:ascii="GHEA Grapalat" w:hAnsi="GHEA Grapalat"/>
        </w:rPr>
        <w:t xml:space="preserve">МУНИЦИПАЛИТЕТA </w:t>
      </w:r>
      <w:r w:rsidR="00060DCB">
        <w:rPr>
          <w:rFonts w:ascii="GHEA Grapalat" w:hAnsi="GHEA Grapalat"/>
        </w:rPr>
        <w:t>ИДЖЕВАН</w:t>
      </w:r>
      <w:r w:rsidRPr="00561015">
        <w:rPr>
          <w:rFonts w:ascii="GHEA Grapalat" w:hAnsi="GHEA Grapalat"/>
        </w:rPr>
        <w:t>А</w:t>
      </w:r>
    </w:p>
    <w:p w:rsidR="00561015" w:rsidRDefault="00561015" w:rsidP="00561015">
      <w:pPr>
        <w:widowControl w:val="0"/>
        <w:spacing w:after="160"/>
        <w:ind w:firstLine="567"/>
        <w:jc w:val="center"/>
        <w:rPr>
          <w:rFonts w:ascii="GHEA Grapalat" w:hAnsi="GHEA Grapalat"/>
        </w:rPr>
      </w:pPr>
    </w:p>
    <w:p w:rsidR="00561015" w:rsidRDefault="00561015" w:rsidP="00561015">
      <w:pPr>
        <w:widowControl w:val="0"/>
        <w:spacing w:after="160"/>
        <w:jc w:val="center"/>
        <w:rPr>
          <w:rFonts w:ascii="GHEA Grapalat" w:hAnsi="GHEA Grapalat"/>
          <w:i/>
        </w:rPr>
      </w:pPr>
      <w:r>
        <w:rPr>
          <w:rFonts w:ascii="GHEA Grapalat" w:hAnsi="GHEA Grapalat"/>
          <w:b/>
        </w:rPr>
        <w:t xml:space="preserve">ПРИГЛАШЕНИЯ </w:t>
      </w:r>
      <w:r w:rsidRPr="00561015">
        <w:rPr>
          <w:rFonts w:ascii="GHEA Grapalat" w:hAnsi="GHEA Grapalat"/>
          <w:b/>
        </w:rPr>
        <w:t>НА ЗАПРОС КОТИРОВОК</w:t>
      </w:r>
      <w:r>
        <w:rPr>
          <w:rFonts w:ascii="GHEA Grapalat" w:hAnsi="GHEA Grapalat"/>
          <w:b/>
        </w:rPr>
        <w:t xml:space="preserve">, </w:t>
      </w:r>
      <w:r>
        <w:rPr>
          <w:rFonts w:ascii="GHEA Grapalat" w:hAnsi="GHEA Grapalat"/>
          <w:b/>
        </w:rPr>
        <w:br/>
        <w:t>ОБЪЯВЛЕННЫЙ С ЦЕЛЬЮ ПРИОБРЕТЕНИЯ</w:t>
      </w:r>
    </w:p>
    <w:p w:rsidR="00561015" w:rsidRDefault="00561015" w:rsidP="00561015">
      <w:pPr>
        <w:widowControl w:val="0"/>
        <w:spacing w:after="160"/>
        <w:jc w:val="center"/>
        <w:rPr>
          <w:rFonts w:ascii="GHEA Grapalat" w:hAnsi="GHEA Grapalat" w:cs="Sylfaen"/>
          <w:b/>
        </w:rPr>
      </w:pPr>
    </w:p>
    <w:p w:rsidR="00561015" w:rsidRDefault="00561015" w:rsidP="00561015">
      <w:pPr>
        <w:widowControl w:val="0"/>
        <w:spacing w:after="160"/>
        <w:jc w:val="center"/>
        <w:rPr>
          <w:rFonts w:ascii="GHEA Grapalat" w:hAnsi="GHEA Grapalat"/>
          <w:b/>
        </w:rPr>
      </w:pPr>
      <w:r>
        <w:rPr>
          <w:rFonts w:ascii="GHEA Grapalat" w:hAnsi="GHEA Grapalat"/>
          <w:b/>
        </w:rPr>
        <w:t>ЧАСТЬ I.</w:t>
      </w:r>
    </w:p>
    <w:p w:rsidR="00561015" w:rsidRDefault="00561015" w:rsidP="00561015">
      <w:pPr>
        <w:widowControl w:val="0"/>
        <w:spacing w:after="160"/>
        <w:jc w:val="center"/>
        <w:rPr>
          <w:rFonts w:ascii="GHEA Grapalat" w:hAnsi="GHEA Grapalat"/>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rsidR="00561015" w:rsidRDefault="00561015" w:rsidP="0056101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w:t>
      </w:r>
      <w:proofErr w:type="gramStart"/>
      <w:r>
        <w:rPr>
          <w:rFonts w:ascii="GHEA Grapalat" w:hAnsi="GHEA Grapalat"/>
        </w:rPr>
        <w:t>квалификации  и</w:t>
      </w:r>
      <w:proofErr w:type="gramEnd"/>
      <w:r>
        <w:rPr>
          <w:rFonts w:ascii="GHEA Grapalat" w:hAnsi="GHEA Grapalat"/>
        </w:rPr>
        <w:t xml:space="preserve"> договора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rsidR="00561015" w:rsidRDefault="00561015" w:rsidP="00561015">
      <w:pPr>
        <w:widowControl w:val="0"/>
        <w:spacing w:after="160"/>
        <w:jc w:val="center"/>
        <w:rPr>
          <w:rFonts w:ascii="GHEA Grapalat" w:hAnsi="GHEA Grapalat"/>
          <w:b/>
        </w:rPr>
      </w:pPr>
      <w:r>
        <w:rPr>
          <w:rFonts w:ascii="GHEA Grapalat" w:hAnsi="GHEA Grapalat"/>
          <w:b/>
        </w:rPr>
        <w:t xml:space="preserve">ЧАСТЬ II.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r>
      <w:r w:rsidRPr="00561015">
        <w:rPr>
          <w:rFonts w:ascii="GHEA Grapalat" w:hAnsi="GHEA Grapalat"/>
          <w:b/>
        </w:rPr>
        <w:t>НА ЗАПРОС КОТИРОВОК</w:t>
      </w:r>
    </w:p>
    <w:p w:rsidR="00561015" w:rsidRDefault="00561015" w:rsidP="00561015">
      <w:pPr>
        <w:widowControl w:val="0"/>
        <w:spacing w:after="160"/>
        <w:jc w:val="center"/>
        <w:rPr>
          <w:rFonts w:ascii="GHEA Grapalat" w:hAnsi="GHEA Grapalat"/>
          <w:b/>
        </w:rPr>
      </w:pP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561015" w:rsidRDefault="00561015" w:rsidP="00561015">
      <w:pPr>
        <w:widowControl w:val="0"/>
        <w:tabs>
          <w:tab w:val="left" w:pos="1134"/>
        </w:tabs>
        <w:spacing w:after="160"/>
        <w:ind w:left="1134" w:hanging="567"/>
        <w:jc w:val="both"/>
        <w:rPr>
          <w:rFonts w:ascii="GHEA Grapalat" w:hAnsi="GHEA Grapalat"/>
        </w:rPr>
      </w:pPr>
      <w:r>
        <w:rPr>
          <w:rFonts w:ascii="GHEA Grapalat" w:hAnsi="GHEA Grapalat"/>
        </w:rPr>
        <w:lastRenderedPageBreak/>
        <w:t>3.</w:t>
      </w:r>
      <w:r>
        <w:rPr>
          <w:rFonts w:ascii="GHEA Grapalat" w:hAnsi="GHEA Grapalat"/>
        </w:rPr>
        <w:tab/>
        <w:t>Приложения № 1-7</w:t>
      </w:r>
    </w:p>
    <w:p w:rsidR="00561015" w:rsidRDefault="00561015" w:rsidP="00561015">
      <w:pPr>
        <w:rPr>
          <w:rFonts w:ascii="GHEA Grapalat" w:hAnsi="GHEA Grapalat"/>
          <w:spacing w:val="-6"/>
        </w:rPr>
      </w:pPr>
      <w:r>
        <w:rPr>
          <w:rFonts w:ascii="GHEA Grapalat" w:hAnsi="GHEA Grapalat"/>
          <w:spacing w:val="-6"/>
        </w:rPr>
        <w:br w:type="page"/>
      </w: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03B97">
        <w:rPr>
          <w:rFonts w:ascii="GHEA Grapalat" w:hAnsi="GHEA Grapalat"/>
          <w:spacing w:val="-6"/>
          <w:lang w:val="en-US"/>
        </w:rPr>
        <w:t>ՀՀ</w:t>
      </w:r>
      <w:r w:rsidR="00C03B97" w:rsidRPr="00C03B97">
        <w:rPr>
          <w:rFonts w:ascii="GHEA Grapalat" w:hAnsi="GHEA Grapalat"/>
          <w:spacing w:val="-6"/>
        </w:rPr>
        <w:t xml:space="preserve"> </w:t>
      </w:r>
      <w:r w:rsidR="00C03B97">
        <w:rPr>
          <w:rFonts w:ascii="GHEA Grapalat" w:hAnsi="GHEA Grapalat"/>
          <w:spacing w:val="-6"/>
          <w:lang w:val="en-US"/>
        </w:rPr>
        <w:t>ՏՄԻՀ</w:t>
      </w:r>
      <w:r w:rsidR="00C03B97" w:rsidRPr="00C03B97">
        <w:rPr>
          <w:rFonts w:ascii="GHEA Grapalat" w:hAnsi="GHEA Grapalat"/>
          <w:spacing w:val="-6"/>
        </w:rPr>
        <w:t>-</w:t>
      </w:r>
      <w:r w:rsidR="00C03B97">
        <w:rPr>
          <w:rFonts w:ascii="GHEA Grapalat" w:hAnsi="GHEA Grapalat"/>
          <w:spacing w:val="-6"/>
          <w:lang w:val="en-US"/>
        </w:rPr>
        <w:t>ԳՀԱՇՁԲ</w:t>
      </w:r>
      <w:r w:rsidR="00C03B97" w:rsidRPr="00C03B97">
        <w:rPr>
          <w:rFonts w:ascii="GHEA Grapalat" w:hAnsi="GHEA Grapalat"/>
          <w:spacing w:val="-6"/>
        </w:rPr>
        <w:t>-26/13</w:t>
      </w:r>
      <w:r>
        <w:rPr>
          <w:rFonts w:ascii="GHEA Grapalat" w:hAnsi="GHEA Grapalat"/>
          <w:spacing w:val="-6"/>
        </w:rPr>
        <w:t xml:space="preserve"> (далее — процедура).</w:t>
      </w:r>
    </w:p>
    <w:p w:rsidR="00561015" w:rsidRDefault="00561015" w:rsidP="00561015">
      <w:pPr>
        <w:widowControl w:val="0"/>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proofErr w:type="spellStart"/>
      <w:r w:rsidR="00F44231" w:rsidRPr="00F44231">
        <w:rPr>
          <w:rFonts w:ascii="GHEA Grapalat" w:hAnsi="GHEA Grapalat"/>
        </w:rPr>
        <w:t>Муниципалитетa</w:t>
      </w:r>
      <w:proofErr w:type="spellEnd"/>
      <w:r w:rsidR="00F44231" w:rsidRPr="00F44231">
        <w:rPr>
          <w:rFonts w:ascii="GHEA Grapalat" w:hAnsi="GHEA Grapalat"/>
        </w:rPr>
        <w:t xml:space="preserve"> </w:t>
      </w:r>
      <w:proofErr w:type="spellStart"/>
      <w:r w:rsidR="00060DCB">
        <w:rPr>
          <w:rFonts w:ascii="GHEA Grapalat" w:hAnsi="GHEA Grapalat"/>
        </w:rPr>
        <w:t>Иджеван</w:t>
      </w:r>
      <w:r w:rsidR="00F44231" w:rsidRPr="00F44231">
        <w:rPr>
          <w:rFonts w:ascii="GHEA Grapalat" w:hAnsi="GHEA Grapalat"/>
        </w:rPr>
        <w:t>a</w:t>
      </w:r>
      <w:proofErr w:type="spellEnd"/>
      <w:r w:rsidR="00F44231" w:rsidRPr="00F44231">
        <w:rPr>
          <w:rFonts w:ascii="GHEA Grapalat" w:hAnsi="GHEA Grapalat"/>
        </w:rPr>
        <w:t xml:space="preserve">  </w:t>
      </w:r>
      <w:r>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561015" w:rsidRDefault="00561015" w:rsidP="00561015">
      <w:pPr>
        <w:widowControl w:val="0"/>
        <w:spacing w:after="160"/>
        <w:ind w:firstLine="567"/>
        <w:jc w:val="both"/>
        <w:rPr>
          <w:rFonts w:ascii="GHEA Grapalat" w:hAnsi="GHEA Grapalat"/>
        </w:rPr>
      </w:pPr>
      <w:r>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561015" w:rsidRDefault="00561015" w:rsidP="00561015">
      <w:pPr>
        <w:pStyle w:val="a7"/>
        <w:widowControl w:val="0"/>
        <w:spacing w:after="160"/>
        <w:ind w:left="0" w:firstLine="567"/>
        <w:jc w:val="both"/>
        <w:rPr>
          <w:rFonts w:ascii="GHEA Grapalat" w:hAnsi="GHEA Grapalat" w:cs="Sylfaen"/>
        </w:rPr>
      </w:pPr>
      <w:r>
        <w:rPr>
          <w:rFonts w:ascii="GHEA Grapalat" w:hAnsi="GHEA Grapalat"/>
          <w:spacing w:val="-6"/>
        </w:rPr>
        <w:t xml:space="preserve">Для регистрации в системе в качестве </w:t>
      </w:r>
      <w:proofErr w:type="gramStart"/>
      <w:r>
        <w:rPr>
          <w:rFonts w:ascii="GHEA Grapalat" w:hAnsi="GHEA Grapalat"/>
          <w:spacing w:val="-6"/>
        </w:rPr>
        <w:t>участника  лицо</w:t>
      </w:r>
      <w:proofErr w:type="gramEnd"/>
      <w:r>
        <w:rPr>
          <w:rFonts w:ascii="GHEA Grapalat" w:hAnsi="GHEA Grapalat"/>
          <w:spacing w:val="-6"/>
        </w:rPr>
        <w:t xml:space="preserve"> заходит на интернет-сайт, </w:t>
      </w:r>
      <w:r>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561015" w:rsidRDefault="00561015" w:rsidP="00561015">
      <w:pPr>
        <w:widowControl w:val="0"/>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561015" w:rsidRDefault="00561015" w:rsidP="00561015">
      <w:pPr>
        <w:pStyle w:val="a7"/>
        <w:widowControl w:val="0"/>
        <w:spacing w:after="160"/>
        <w:ind w:left="0" w:firstLine="567"/>
        <w:jc w:val="both"/>
        <w:rPr>
          <w:rFonts w:ascii="GHEA Grapalat" w:hAnsi="GHEA Grapalat"/>
        </w:rPr>
      </w:pPr>
      <w:r>
        <w:rPr>
          <w:rFonts w:ascii="GHEA Grapalat" w:hAnsi="GHEA Grapalat"/>
        </w:rPr>
        <w:t xml:space="preserve">Адрес электронной почты секретаря оценочной комиссии </w:t>
      </w:r>
      <w:hyperlink r:id="rId12" w:history="1">
        <w:r w:rsidR="00060DCB" w:rsidRPr="006138B6">
          <w:rPr>
            <w:rStyle w:val="a5"/>
            <w:rFonts w:ascii="GHEA Grapalat" w:hAnsi="GHEA Grapalat"/>
            <w:lang w:val="hy-AM"/>
          </w:rPr>
          <w:t>nazinyan81</w:t>
        </w:r>
        <w:r w:rsidR="00060DCB" w:rsidRPr="006138B6">
          <w:rPr>
            <w:rStyle w:val="a5"/>
            <w:rFonts w:ascii="GHEA Grapalat" w:hAnsi="GHEA Grapalat"/>
          </w:rPr>
          <w:t>@mail.ru</w:t>
        </w:r>
      </w:hyperlink>
      <w:r w:rsidR="00F44231" w:rsidRPr="00060DCB">
        <w:rPr>
          <w:rFonts w:ascii="GHEA Grapalat" w:hAnsi="GHEA Grapalat"/>
        </w:rPr>
        <w:t xml:space="preserve"> </w:t>
      </w:r>
      <w:r>
        <w:rPr>
          <w:rFonts w:ascii="GHEA Grapalat" w:hAnsi="GHEA Grapalat"/>
        </w:rPr>
        <w:t>.</w:t>
      </w:r>
    </w:p>
    <w:p w:rsidR="00561015" w:rsidRDefault="00561015" w:rsidP="00561015">
      <w:pPr>
        <w:widowControl w:val="0"/>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rsidR="00561015" w:rsidRDefault="00561015" w:rsidP="00561015">
      <w:pPr>
        <w:pStyle w:val="3"/>
        <w:keepNext w:val="0"/>
        <w:widowControl w:val="0"/>
        <w:spacing w:after="160" w:line="240" w:lineRule="auto"/>
        <w:rPr>
          <w:rFonts w:ascii="GHEA Grapalat" w:hAnsi="GHEA Grapalat"/>
          <w:sz w:val="24"/>
          <w:szCs w:val="24"/>
        </w:rPr>
      </w:pPr>
    </w:p>
    <w:p w:rsidR="00561015" w:rsidRDefault="00561015" w:rsidP="00561015">
      <w:pPr>
        <w:widowControl w:val="0"/>
        <w:spacing w:after="160"/>
        <w:jc w:val="center"/>
        <w:rPr>
          <w:rFonts w:ascii="GHEA Grapalat" w:hAnsi="GHEA Grapalat" w:cs="Sylfaen"/>
          <w:b/>
        </w:rPr>
      </w:pPr>
      <w:r>
        <w:rPr>
          <w:rFonts w:ascii="GHEA Grapalat" w:hAnsi="GHEA Grapalat"/>
          <w:b/>
        </w:rPr>
        <w:t>1. ХАРАКТЕРИСТИКА ПРЕДМЕТА ЗАКУПКИ</w:t>
      </w:r>
    </w:p>
    <w:p w:rsidR="00561015" w:rsidRDefault="00561015" w:rsidP="00561015">
      <w:pPr>
        <w:pStyle w:val="3"/>
        <w:keepNext w:val="0"/>
        <w:widowControl w:val="0"/>
        <w:tabs>
          <w:tab w:val="left" w:pos="1134"/>
        </w:tabs>
        <w:spacing w:after="160" w:line="240" w:lineRule="auto"/>
        <w:ind w:firstLine="567"/>
        <w:jc w:val="both"/>
        <w:rPr>
          <w:rFonts w:ascii="GHEA Grapalat" w:hAnsi="GHEA Grapalat"/>
          <w:i w:val="0"/>
          <w:sz w:val="24"/>
          <w:szCs w:val="24"/>
        </w:rPr>
      </w:pPr>
      <w:r>
        <w:rPr>
          <w:rFonts w:ascii="GHEA Grapalat" w:hAnsi="GHEA Grapalat"/>
          <w:i w:val="0"/>
          <w:sz w:val="24"/>
          <w:szCs w:val="24"/>
        </w:rPr>
        <w:t>1.1.</w:t>
      </w:r>
      <w:r>
        <w:rPr>
          <w:rFonts w:ascii="GHEA Grapalat" w:hAnsi="GHEA Grapalat"/>
          <w:i w:val="0"/>
          <w:sz w:val="24"/>
          <w:szCs w:val="24"/>
        </w:rPr>
        <w:tab/>
        <w:t xml:space="preserve">Предметом закупки является приобретение </w:t>
      </w:r>
      <w:r w:rsidR="00C03B97">
        <w:rPr>
          <w:rFonts w:ascii="GHEA Grapalat" w:hAnsi="GHEA Grapalat"/>
          <w:i w:val="0"/>
          <w:sz w:val="24"/>
          <w:szCs w:val="24"/>
        </w:rPr>
        <w:t xml:space="preserve">Работы по мощению пешеходных дорожек мемориального комплекса в честь павших при защите Отечества в общине Иджеван, </w:t>
      </w:r>
      <w:proofErr w:type="spellStart"/>
      <w:r w:rsidR="00C03B97">
        <w:rPr>
          <w:rFonts w:ascii="GHEA Grapalat" w:hAnsi="GHEA Grapalat"/>
          <w:i w:val="0"/>
          <w:sz w:val="24"/>
          <w:szCs w:val="24"/>
        </w:rPr>
        <w:t>Тавушская</w:t>
      </w:r>
      <w:proofErr w:type="spellEnd"/>
      <w:r w:rsidR="00C03B97">
        <w:rPr>
          <w:rFonts w:ascii="GHEA Grapalat" w:hAnsi="GHEA Grapalat"/>
          <w:i w:val="0"/>
          <w:sz w:val="24"/>
          <w:szCs w:val="24"/>
        </w:rPr>
        <w:t xml:space="preserve"> область, Республика </w:t>
      </w:r>
      <w:proofErr w:type="gramStart"/>
      <w:r w:rsidR="00C03B97">
        <w:rPr>
          <w:rFonts w:ascii="GHEA Grapalat" w:hAnsi="GHEA Grapalat"/>
          <w:i w:val="0"/>
          <w:sz w:val="24"/>
          <w:szCs w:val="24"/>
        </w:rPr>
        <w:t>Армения.</w:t>
      </w:r>
      <w:r w:rsidR="00060DCB">
        <w:rPr>
          <w:rFonts w:ascii="GHEA Grapalat" w:hAnsi="GHEA Grapalat"/>
          <w:i w:val="0"/>
          <w:sz w:val="24"/>
          <w:szCs w:val="24"/>
        </w:rPr>
        <w:t>.</w:t>
      </w:r>
      <w:proofErr w:type="gramEnd"/>
      <w:r w:rsidR="00F44231" w:rsidRPr="00F44231">
        <w:rPr>
          <w:rFonts w:ascii="GHEA Grapalat" w:hAnsi="GHEA Grapalat"/>
          <w:i w:val="0"/>
          <w:sz w:val="24"/>
          <w:szCs w:val="24"/>
        </w:rPr>
        <w:t xml:space="preserve"> </w:t>
      </w:r>
      <w:r>
        <w:rPr>
          <w:rFonts w:ascii="GHEA Grapalat" w:hAnsi="GHEA Grapalat"/>
          <w:i w:val="0"/>
          <w:sz w:val="24"/>
          <w:szCs w:val="24"/>
        </w:rPr>
        <w:t xml:space="preserve">(далее — также работа) для нужд </w:t>
      </w:r>
      <w:proofErr w:type="spellStart"/>
      <w:r w:rsidR="00F44231" w:rsidRPr="00F44231">
        <w:rPr>
          <w:rFonts w:ascii="GHEA Grapalat" w:hAnsi="GHEA Grapalat"/>
          <w:i w:val="0"/>
          <w:sz w:val="24"/>
          <w:szCs w:val="24"/>
        </w:rPr>
        <w:t>Муниципалитетa</w:t>
      </w:r>
      <w:proofErr w:type="spellEnd"/>
      <w:r w:rsidR="00F44231" w:rsidRPr="00F44231">
        <w:rPr>
          <w:rFonts w:ascii="GHEA Grapalat" w:hAnsi="GHEA Grapalat"/>
          <w:i w:val="0"/>
          <w:sz w:val="24"/>
          <w:szCs w:val="24"/>
        </w:rPr>
        <w:t xml:space="preserve"> </w:t>
      </w:r>
      <w:proofErr w:type="spellStart"/>
      <w:r w:rsidR="00060DCB">
        <w:rPr>
          <w:rFonts w:ascii="GHEA Grapalat" w:hAnsi="GHEA Grapalat"/>
          <w:i w:val="0"/>
          <w:sz w:val="24"/>
          <w:szCs w:val="24"/>
        </w:rPr>
        <w:t>Иджеван</w:t>
      </w:r>
      <w:r w:rsidR="00F44231" w:rsidRPr="00F44231">
        <w:rPr>
          <w:rFonts w:ascii="GHEA Grapalat" w:hAnsi="GHEA Grapalat"/>
          <w:i w:val="0"/>
          <w:sz w:val="24"/>
          <w:szCs w:val="24"/>
        </w:rPr>
        <w:t>a</w:t>
      </w:r>
      <w:proofErr w:type="spellEnd"/>
      <w:r>
        <w:rPr>
          <w:rFonts w:ascii="GHEA Grapalat" w:hAnsi="GHEA Grapalat"/>
          <w:i w:val="0"/>
          <w:sz w:val="24"/>
          <w:szCs w:val="24"/>
        </w:rPr>
        <w:t>, которые сгруппированы в лоты "</w:t>
      </w:r>
      <w:r w:rsidR="00F44231" w:rsidRPr="00060DCB">
        <w:rPr>
          <w:rFonts w:ascii="GHEA Grapalat" w:hAnsi="GHEA Grapalat"/>
          <w:i w:val="0"/>
          <w:sz w:val="24"/>
          <w:szCs w:val="24"/>
        </w:rPr>
        <w:t>1</w:t>
      </w:r>
      <w:r>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1"/>
        <w:gridCol w:w="1728"/>
        <w:gridCol w:w="6175"/>
      </w:tblGrid>
      <w:tr w:rsidR="00561015" w:rsidTr="00F44231">
        <w:trPr>
          <w:jc w:val="center"/>
        </w:trPr>
        <w:tc>
          <w:tcPr>
            <w:tcW w:w="3059"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b/>
                <w:bCs/>
                <w:i/>
                <w:iCs/>
              </w:rPr>
            </w:pPr>
            <w:r>
              <w:rPr>
                <w:rFonts w:ascii="GHEA Grapalat" w:hAnsi="GHEA Grapalat"/>
                <w:b/>
                <w:i/>
              </w:rPr>
              <w:t>Лот</w:t>
            </w:r>
          </w:p>
        </w:tc>
        <w:tc>
          <w:tcPr>
            <w:tcW w:w="6175"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b/>
                <w:bCs/>
                <w:i/>
                <w:iCs/>
              </w:rPr>
            </w:pPr>
            <w:r>
              <w:rPr>
                <w:rFonts w:ascii="GHEA Grapalat" w:hAnsi="GHEA Grapalat"/>
                <w:b/>
                <w:i/>
              </w:rPr>
              <w:t>Наименование лота</w:t>
            </w:r>
          </w:p>
        </w:tc>
      </w:tr>
      <w:tr w:rsidR="00561015"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rPr>
            </w:pPr>
            <w:r>
              <w:rPr>
                <w:rFonts w:ascii="GHEA Grapalat" w:hAnsi="GHEA Grapalat"/>
                <w:b/>
                <w:i/>
              </w:rPr>
              <w:t>Номер лота</w:t>
            </w:r>
          </w:p>
        </w:tc>
        <w:tc>
          <w:tcPr>
            <w:tcW w:w="172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0"/>
              <w:jc w:val="center"/>
              <w:rPr>
                <w:rFonts w:ascii="GHEA Grapalat" w:hAnsi="GHEA Grapalat"/>
                <w:b/>
              </w:rPr>
            </w:pPr>
            <w:r>
              <w:rPr>
                <w:rFonts w:ascii="GHEA Grapalat" w:hAnsi="GHEA Grapalat"/>
                <w:b/>
                <w:i/>
              </w:rPr>
              <w:t>Цена закупки</w:t>
            </w:r>
          </w:p>
        </w:tc>
        <w:tc>
          <w:tcPr>
            <w:tcW w:w="6175"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b/>
                <w:bCs/>
                <w:i/>
                <w:iCs/>
              </w:rPr>
            </w:pPr>
          </w:p>
        </w:tc>
      </w:tr>
      <w:tr w:rsidR="00060DCB" w:rsidTr="00F44231">
        <w:trPr>
          <w:jc w:val="center"/>
        </w:trPr>
        <w:tc>
          <w:tcPr>
            <w:tcW w:w="1331" w:type="dxa"/>
            <w:tcBorders>
              <w:top w:val="single" w:sz="4" w:space="0" w:color="auto"/>
              <w:left w:val="single" w:sz="4" w:space="0" w:color="auto"/>
              <w:bottom w:val="single" w:sz="4" w:space="0" w:color="auto"/>
              <w:right w:val="single" w:sz="4" w:space="0" w:color="auto"/>
            </w:tcBorders>
            <w:vAlign w:val="center"/>
            <w:hideMark/>
          </w:tcPr>
          <w:p w:rsidR="00060DCB" w:rsidRDefault="00060DCB" w:rsidP="00060DCB">
            <w:pPr>
              <w:pStyle w:val="a7"/>
              <w:widowControl w:val="0"/>
              <w:spacing w:after="120"/>
              <w:ind w:left="0"/>
              <w:jc w:val="center"/>
              <w:rPr>
                <w:rFonts w:ascii="GHEA Grapalat" w:hAnsi="GHEA Grapalat"/>
              </w:rPr>
            </w:pPr>
            <w:r>
              <w:rPr>
                <w:rFonts w:ascii="GHEA Grapalat" w:hAnsi="GHEA Grapalat"/>
              </w:rPr>
              <w:t>1</w:t>
            </w:r>
          </w:p>
        </w:tc>
        <w:tc>
          <w:tcPr>
            <w:tcW w:w="1728" w:type="dxa"/>
            <w:tcBorders>
              <w:top w:val="single" w:sz="4" w:space="0" w:color="auto"/>
              <w:left w:val="single" w:sz="4" w:space="0" w:color="auto"/>
              <w:bottom w:val="single" w:sz="4" w:space="0" w:color="auto"/>
              <w:right w:val="single" w:sz="4" w:space="0" w:color="auto"/>
            </w:tcBorders>
            <w:vAlign w:val="center"/>
          </w:tcPr>
          <w:p w:rsidR="00060DCB" w:rsidRPr="00C03B97" w:rsidRDefault="00C03B97" w:rsidP="00060DCB">
            <w:pPr>
              <w:pStyle w:val="24"/>
              <w:spacing w:line="240" w:lineRule="auto"/>
              <w:jc w:val="center"/>
              <w:rPr>
                <w:rFonts w:ascii="GHEA Grapalat" w:hAnsi="GHEA Grapalat"/>
                <w:lang w:val="hy-AM"/>
              </w:rPr>
            </w:pPr>
            <w:r>
              <w:rPr>
                <w:rFonts w:ascii="GHEA Grapalat" w:hAnsi="GHEA Grapalat"/>
                <w:lang w:val="hy-AM"/>
              </w:rPr>
              <w:t>4</w:t>
            </w:r>
            <w:r>
              <w:rPr>
                <w:rFonts w:ascii="Calibri" w:hAnsi="Calibri" w:cs="Calibri"/>
                <w:lang w:val="hy-AM"/>
              </w:rPr>
              <w:t> </w:t>
            </w:r>
            <w:r>
              <w:rPr>
                <w:rFonts w:ascii="GHEA Grapalat" w:hAnsi="GHEA Grapalat"/>
                <w:lang w:val="hy-AM"/>
              </w:rPr>
              <w:t>044 030</w:t>
            </w:r>
          </w:p>
        </w:tc>
        <w:tc>
          <w:tcPr>
            <w:tcW w:w="6175" w:type="dxa"/>
            <w:tcBorders>
              <w:top w:val="single" w:sz="4" w:space="0" w:color="auto"/>
              <w:left w:val="single" w:sz="4" w:space="0" w:color="auto"/>
              <w:bottom w:val="single" w:sz="4" w:space="0" w:color="auto"/>
              <w:right w:val="single" w:sz="4" w:space="0" w:color="auto"/>
            </w:tcBorders>
            <w:vAlign w:val="center"/>
            <w:hideMark/>
          </w:tcPr>
          <w:p w:rsidR="00060DCB" w:rsidRPr="00F44231" w:rsidRDefault="00C03B97" w:rsidP="00060DCB">
            <w:pPr>
              <w:pStyle w:val="a7"/>
              <w:widowControl w:val="0"/>
              <w:spacing w:after="120"/>
              <w:ind w:left="0"/>
              <w:jc w:val="both"/>
              <w:rPr>
                <w:rFonts w:ascii="GHEA Grapalat" w:hAnsi="GHEA Grapalat"/>
                <w:vertAlign w:val="subscript"/>
              </w:rPr>
            </w:pPr>
            <w:r>
              <w:rPr>
                <w:rFonts w:ascii="GHEA Grapalat" w:hAnsi="GHEA Grapalat"/>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rPr>
              <w:t>Тавушская</w:t>
            </w:r>
            <w:proofErr w:type="spellEnd"/>
            <w:r>
              <w:rPr>
                <w:rFonts w:ascii="GHEA Grapalat" w:hAnsi="GHEA Grapalat"/>
              </w:rPr>
              <w:t xml:space="preserve"> область, Республика </w:t>
            </w:r>
            <w:proofErr w:type="gramStart"/>
            <w:r>
              <w:rPr>
                <w:rFonts w:ascii="GHEA Grapalat" w:hAnsi="GHEA Grapalat"/>
              </w:rPr>
              <w:t>Армения.</w:t>
            </w:r>
            <w:r w:rsidR="00060DCB">
              <w:rPr>
                <w:rFonts w:ascii="GHEA Grapalat" w:hAnsi="GHEA Grapalat"/>
              </w:rPr>
              <w:t>.</w:t>
            </w:r>
            <w:proofErr w:type="gramEnd"/>
          </w:p>
        </w:tc>
      </w:tr>
    </w:tbl>
    <w:p w:rsidR="00561015" w:rsidRDefault="00561015" w:rsidP="00561015">
      <w:pPr>
        <w:pStyle w:val="a7"/>
        <w:widowControl w:val="0"/>
        <w:spacing w:after="160"/>
        <w:ind w:left="0" w:firstLine="567"/>
        <w:jc w:val="both"/>
        <w:rPr>
          <w:rFonts w:ascii="GHEA Grapalat" w:hAnsi="GHEA Grapalat"/>
        </w:rPr>
      </w:pPr>
      <w:r>
        <w:rPr>
          <w:rFonts w:ascii="GHEA Grapalat" w:hAnsi="GHEA Grapalat"/>
        </w:rPr>
        <w:t>Технические характеристики работы,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561015" w:rsidRDefault="00561015" w:rsidP="00561015">
      <w:pPr>
        <w:pStyle w:val="a7"/>
        <w:widowControl w:val="0"/>
        <w:spacing w:after="160"/>
        <w:ind w:left="0" w:firstLine="567"/>
        <w:jc w:val="both"/>
        <w:rPr>
          <w:rFonts w:ascii="GHEA Grapalat" w:hAnsi="GHEA Grapalat"/>
        </w:rPr>
      </w:pP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cs="Courier New"/>
          <w:b/>
          <w:sz w:val="20"/>
          <w:szCs w:val="20"/>
          <w:lang w:eastAsia="en-US" w:bidi="ar-SA"/>
        </w:rPr>
        <w:t xml:space="preserve">2. ТРЕБОВАНИЯ К ПРАВУ УЧАСТНИКА НА УЧАСТИЕ, ПОРЯДОК ИХ ОЦЕНКИ, УСЛОВИЯ ПРЕДСТАВЛЕНИЯ ОБЕСПЕЧЕНИЯ КВАЛИФИКАЦИИ В СЛУЧАЕ ПРИЗНАНИЯ </w:t>
      </w:r>
      <w:proofErr w:type="gramStart"/>
      <w:r>
        <w:rPr>
          <w:rFonts w:ascii="GHEA Grapalat" w:hAnsi="GHEA Grapalat" w:cs="Courier New"/>
          <w:b/>
          <w:sz w:val="20"/>
          <w:szCs w:val="20"/>
          <w:lang w:eastAsia="en-US" w:bidi="ar-SA"/>
        </w:rPr>
        <w:t>ОТОБРАННЫМ  УЧАСТНИКОМ</w:t>
      </w:r>
      <w:proofErr w:type="gramEnd"/>
      <w:r>
        <w:rPr>
          <w:rFonts w:ascii="GHEA Grapalat" w:hAnsi="GHEA Grapalat" w:cs="Courier New"/>
          <w:b/>
          <w:sz w:val="20"/>
          <w:szCs w:val="20"/>
          <w:lang w:eastAsia="en-US" w:bidi="ar-SA"/>
        </w:rPr>
        <w:br/>
      </w:r>
      <w:del w:id="0" w:author="Inesa Kocharyan" w:date="2025-03-19T12:14:00Z">
        <w:r>
          <w:rPr>
            <w:rFonts w:ascii="GHEA Grapalat" w:hAnsi="GHEA Grapalat" w:cs="Courier New"/>
            <w:b/>
            <w:sz w:val="20"/>
            <w:szCs w:val="20"/>
            <w:lang w:eastAsia="en-US" w:bidi="ar-SA"/>
          </w:rPr>
          <w:br/>
        </w:r>
      </w:del>
      <w:r>
        <w:rPr>
          <w:rFonts w:ascii="GHEA Grapalat" w:hAnsi="GHEA Grapalat"/>
        </w:rPr>
        <w:t>2.1.</w:t>
      </w:r>
      <w:r>
        <w:rPr>
          <w:rFonts w:ascii="GHEA Grapalat" w:hAnsi="GHEA Grapalat"/>
        </w:rPr>
        <w:tab/>
        <w:t>В настоящей процедуре не имеют права участвовать лица: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пяти лет, предшествующих дню подачи заявки, были осуждены за</w:t>
      </w:r>
      <w:r>
        <w:rPr>
          <w:rFonts w:ascii="Courier New" w:hAnsi="Courier New" w:cs="Courier New"/>
          <w:lang w:val="en-US"/>
        </w:rPr>
        <w:t> </w:t>
      </w:r>
      <w:r>
        <w:rPr>
          <w:rFonts w:ascii="GHEA Grapalat" w:hAnsi="GHEA Grapalat"/>
        </w:rPr>
        <w:t xml:space="preserve">финансирование терроризма, эксплуатацию детей или преступление, включающее </w:t>
      </w:r>
      <w:proofErr w:type="spellStart"/>
      <w:r>
        <w:rPr>
          <w:rFonts w:ascii="GHEA Grapalat" w:hAnsi="GHEA Grapalat"/>
        </w:rPr>
        <w:t>трафикинг</w:t>
      </w:r>
      <w:proofErr w:type="spellEnd"/>
      <w:r>
        <w:rPr>
          <w:rFonts w:ascii="GHEA Grapalat" w:hAnsi="GHEA Grapalat"/>
        </w:rPr>
        <w:t xml:space="preserve"> людей, создание преступного сообщества или участие в</w:t>
      </w:r>
      <w:r>
        <w:rPr>
          <w:rFonts w:ascii="Courier New" w:hAnsi="Courier New" w:cs="Courier New"/>
          <w:lang w:val="en-US"/>
        </w:rPr>
        <w:t> </w:t>
      </w:r>
      <w:r>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561015" w:rsidRDefault="00561015" w:rsidP="00561015">
      <w:pPr>
        <w:widowControl w:val="0"/>
        <w:tabs>
          <w:tab w:val="left" w:pos="1134"/>
        </w:tabs>
        <w:spacing w:after="160"/>
        <w:ind w:firstLine="567"/>
        <w:jc w:val="both"/>
        <w:rPr>
          <w:del w:id="1" w:author="Inesa Kocharyan" w:date="2022-05-26T17:33:00Z"/>
          <w:rFonts w:ascii="GHEA Grapalat" w:hAnsi="GHEA Grapalat"/>
        </w:rPr>
      </w:pPr>
      <w:r>
        <w:rPr>
          <w:rFonts w:ascii="GHEA Grapalat" w:hAnsi="GHEA Grapalat"/>
        </w:rPr>
        <w:t>4)</w:t>
      </w:r>
      <w:r>
        <w:rPr>
          <w:rFonts w:ascii="GHEA Grapalat" w:hAnsi="GHEA Grapalat"/>
        </w:rPr>
        <w:tab/>
        <w:t xml:space="preserve">в отношении </w:t>
      </w:r>
      <w:proofErr w:type="gramStart"/>
      <w:r>
        <w:rPr>
          <w:rFonts w:ascii="GHEA Grapalat" w:hAnsi="GHEA Grapalat"/>
        </w:rPr>
        <w:t>которых  административный</w:t>
      </w:r>
      <w:proofErr w:type="gramEnd"/>
      <w:r>
        <w:rPr>
          <w:rFonts w:ascii="GHEA Grapalat" w:hAnsi="GHEA Grapalat"/>
        </w:rPr>
        <w:t xml:space="preserve"> акт, устанавливающий ответственность за </w:t>
      </w:r>
      <w:proofErr w:type="spellStart"/>
      <w:r>
        <w:rPr>
          <w:rFonts w:ascii="GHEA Grapalat" w:hAnsi="GHEA Grapalat"/>
        </w:rPr>
        <w:t>антиконкурентное</w:t>
      </w:r>
      <w:proofErr w:type="spellEnd"/>
      <w:r>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Pr>
          <w:rFonts w:ascii="GHEA Grapalat" w:hAnsi="GHEA Grapalat"/>
        </w:rPr>
        <w:t>необжалуемым</w:t>
      </w:r>
      <w:proofErr w:type="spellEnd"/>
      <w:r>
        <w:rPr>
          <w:rFonts w:ascii="GHEA Grapalat" w:hAnsi="GHEA Grapalat"/>
        </w:rPr>
        <w:t>, а в случае обжалования оставлен без изменений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 xml:space="preserve">которые </w:t>
      </w:r>
      <w:r>
        <w:rPr>
          <w:rFonts w:ascii="GHEA Grapalat" w:hAnsi="GHEA Grapalat"/>
        </w:rPr>
        <w:lastRenderedPageBreak/>
        <w:t>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rsidR="00561015" w:rsidRDefault="00561015" w:rsidP="00561015">
      <w:pPr>
        <w:widowControl w:val="0"/>
        <w:tabs>
          <w:tab w:val="left" w:pos="1134"/>
        </w:tabs>
        <w:spacing w:after="160"/>
        <w:ind w:firstLine="567"/>
        <w:jc w:val="both"/>
        <w:rPr>
          <w:rFonts w:ascii="GHEA Grapalat" w:hAnsi="GHEA Grapalat"/>
          <w:lang w:val="hy-AM"/>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r>
        <w:rPr>
          <w:rFonts w:ascii="GHEA Grapalat" w:hAnsi="GHEA Grapalat"/>
          <w:lang w:val="hy-AM"/>
        </w:rPr>
        <w:t>;</w:t>
      </w:r>
    </w:p>
    <w:p w:rsidR="00561015" w:rsidRDefault="00561015" w:rsidP="00561015">
      <w:pPr>
        <w:widowControl w:val="0"/>
        <w:tabs>
          <w:tab w:val="left" w:pos="1134"/>
        </w:tabs>
        <w:ind w:firstLine="567"/>
        <w:jc w:val="both"/>
        <w:rPr>
          <w:rFonts w:ascii="GHEA Grapalat" w:hAnsi="GHEA Grapalat"/>
        </w:rPr>
      </w:pPr>
      <w:r>
        <w:rPr>
          <w:rFonts w:ascii="GHEA Grapalat" w:hAnsi="GHEA Grapalat"/>
          <w:lang w:val="hy-AM"/>
        </w:rPr>
        <w:t>7</w:t>
      </w:r>
      <w:r>
        <w:rPr>
          <w:rFonts w:ascii="GHEA Grapalat" w:hAnsi="GHEA Grapalat"/>
        </w:rPr>
        <w:t>) которые на основании абзаца «е» подпункта 2 пункта 1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на основании </w:t>
      </w:r>
      <w:proofErr w:type="gramStart"/>
      <w:r>
        <w:rPr>
          <w:rFonts w:ascii="GHEA Grapalat" w:hAnsi="GHEA Grapalat"/>
        </w:rPr>
        <w:t>обязательств  o</w:t>
      </w:r>
      <w:proofErr w:type="gramEnd"/>
      <w:r>
        <w:rPr>
          <w:rFonts w:ascii="GHEA Grapalat" w:hAnsi="GHEA Grapalat"/>
        </w:rPr>
        <w:t xml:space="preserve"> неучастии в процедурах, на дату подачи заявки включены в список, предусмотренный подпунктом 2 пункта 2 того же постановления.</w:t>
      </w:r>
    </w:p>
    <w:p w:rsidR="00561015" w:rsidRDefault="00561015" w:rsidP="00561015">
      <w:pPr>
        <w:widowControl w:val="0"/>
        <w:tabs>
          <w:tab w:val="left" w:pos="1134"/>
        </w:tabs>
        <w:spacing w:after="160"/>
        <w:ind w:firstLine="567"/>
        <w:jc w:val="both"/>
        <w:rPr>
          <w:ins w:id="2" w:author="Inesa Kocharyan" w:date="2022-05-31T17:36:00Z"/>
          <w:rFonts w:ascii="GHEA Grapalat" w:hAnsi="GHEA Grapalat"/>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561015" w:rsidRDefault="00561015" w:rsidP="00561015">
      <w:pPr>
        <w:widowControl w:val="0"/>
        <w:tabs>
          <w:tab w:val="left" w:pos="1134"/>
        </w:tabs>
        <w:ind w:firstLine="567"/>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561015" w:rsidRDefault="00561015" w:rsidP="00561015">
      <w:pPr>
        <w:pStyle w:val="a7"/>
        <w:widowControl w:val="0"/>
        <w:numPr>
          <w:ilvl w:val="0"/>
          <w:numId w:val="2"/>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561015" w:rsidRDefault="00561015" w:rsidP="00561015">
      <w:pPr>
        <w:pStyle w:val="a7"/>
        <w:widowControl w:val="0"/>
        <w:numPr>
          <w:ilvl w:val="0"/>
          <w:numId w:val="2"/>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61015" w:rsidRDefault="00561015" w:rsidP="00561015">
      <w:pPr>
        <w:widowControl w:val="0"/>
        <w:tabs>
          <w:tab w:val="left" w:pos="1134"/>
        </w:tabs>
        <w:ind w:firstLine="567"/>
        <w:jc w:val="both"/>
        <w:rPr>
          <w:rFonts w:ascii="GHEA Grapalat" w:hAnsi="GHEA Grapalat"/>
        </w:rPr>
      </w:pPr>
      <w:r>
        <w:rPr>
          <w:rFonts w:ascii="GHEA Grapalat" w:hAnsi="GHEA Grapalat"/>
        </w:rPr>
        <w:t>2.3.</w:t>
      </w:r>
      <w:r>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По смыслу пункта 119 Порядка: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rPr>
        <w:lastRenderedPageBreak/>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561015" w:rsidRDefault="00561015" w:rsidP="00561015">
      <w:pPr>
        <w:pStyle w:val="a7"/>
        <w:widowControl w:val="0"/>
        <w:tabs>
          <w:tab w:val="left" w:pos="1134"/>
        </w:tabs>
        <w:spacing w:after="160"/>
        <w:ind w:left="0"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 xml:space="preserve">они действовали или действуют согласованно, исходя из общих </w:t>
      </w:r>
      <w:r>
        <w:rPr>
          <w:rFonts w:ascii="GHEA Grapalat" w:hAnsi="GHEA Grapalat"/>
          <w:color w:val="000000"/>
        </w:rPr>
        <w:lastRenderedPageBreak/>
        <w:t>экономических интересов.</w:t>
      </w:r>
    </w:p>
    <w:p w:rsidR="00561015" w:rsidRDefault="00561015" w:rsidP="0056101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внуки,</w:t>
      </w:r>
      <w:ins w:id="3" w:author="Vardan" w:date="2022-10-29T19:27:00Z">
        <w:r>
          <w:rPr>
            <w:rFonts w:ascii="GHEA Grapalat" w:hAnsi="GHEA Grapalat"/>
            <w:color w:val="000000"/>
          </w:rPr>
          <w:t xml:space="preserve"> </w:t>
        </w:r>
      </w:ins>
      <w:r>
        <w:rPr>
          <w:rFonts w:ascii="GHEA Grapalat" w:hAnsi="GHEA Grapalat"/>
          <w:color w:val="000000"/>
        </w:rPr>
        <w:t>супруг сестры или супруга брата и их дети.</w:t>
      </w:r>
    </w:p>
    <w:p w:rsidR="00561015" w:rsidRDefault="00561015" w:rsidP="00561015">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договора субподряда. Стороной договора субподряда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2.6.</w:t>
      </w:r>
      <w:r>
        <w:rPr>
          <w:rFonts w:ascii="GHEA Grapalat" w:hAnsi="GHEA Grapalat"/>
        </w:rPr>
        <w:tab/>
        <w:t xml:space="preserve">Участники могут участвовать в настоящей процедуре в порядке совместной деятельности (консорциумом). </w:t>
      </w:r>
    </w:p>
    <w:p w:rsidR="00561015" w:rsidRDefault="00561015" w:rsidP="00561015">
      <w:pPr>
        <w:pStyle w:val="a7"/>
        <w:widowControl w:val="0"/>
        <w:spacing w:after="160"/>
        <w:ind w:left="0" w:firstLine="540"/>
        <w:jc w:val="both"/>
        <w:rPr>
          <w:rFonts w:ascii="GHEA Grapalat" w:hAnsi="GHEA Grapalat" w:cs="Sylfaen"/>
        </w:rPr>
      </w:pPr>
      <w:r>
        <w:rPr>
          <w:rFonts w:ascii="GHEA Grapalat" w:hAnsi="GHEA Grapalat"/>
        </w:rPr>
        <w:t>В подобном случае:</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1)</w:t>
      </w:r>
      <w:r>
        <w:rPr>
          <w:rFonts w:ascii="GHEA Grapalat" w:hAnsi="GHEA Grapalat"/>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sz w:val="20"/>
          <w:szCs w:val="20"/>
        </w:rPr>
        <w:t>(на о</w:t>
      </w:r>
      <w:r>
        <w:rPr>
          <w:rFonts w:ascii="GHEA Grapalat" w:hAnsi="GHEA Grapalat"/>
        </w:rPr>
        <w:t>дин и тот же</w:t>
      </w:r>
      <w:r>
        <w:rPr>
          <w:rFonts w:ascii="GHEA Grapalat" w:hAnsi="GHEA Grapalat"/>
          <w:sz w:val="20"/>
          <w:szCs w:val="20"/>
        </w:rPr>
        <w:t xml:space="preserve"> лот)</w:t>
      </w:r>
      <w:r>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r>
        <w:rPr>
          <w:rFonts w:ascii="GHEA Grapalat" w:hAnsi="GHEA Grapalat"/>
          <w:b/>
        </w:rPr>
        <w:t xml:space="preserve">3. РАЗЪЯСНЕНИЕ ПРИГЛАШЕНИЯ </w:t>
      </w:r>
      <w:r>
        <w:rPr>
          <w:rFonts w:ascii="GHEA Grapalat" w:hAnsi="GHEA Grapalat"/>
          <w:b/>
        </w:rPr>
        <w:br/>
        <w:t>И ПОРЯДОК ВНЕСЕНИЯ ИЗМЕНЕНИЯ В ПРИГЛАШЕНИЕ</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rsidR="00561015" w:rsidRDefault="00561015" w:rsidP="00561015">
      <w:pPr>
        <w:widowControl w:val="0"/>
        <w:autoSpaceDE w:val="0"/>
        <w:autoSpaceDN w:val="0"/>
        <w:adjustRightInd w:val="0"/>
        <w:spacing w:after="160"/>
        <w:ind w:firstLine="567"/>
        <w:jc w:val="both"/>
        <w:rPr>
          <w:rFonts w:ascii="GHEA Grapalat" w:hAnsi="GHEA Grapalat"/>
        </w:rPr>
      </w:pPr>
      <w:r>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Pr>
          <w:rStyle w:val="afe"/>
          <w:rFonts w:ascii="GHEA Grapalat" w:hAnsi="GHEA Grapalat"/>
        </w:rPr>
        <w:footnoteReference w:customMarkFollows="1" w:id="1"/>
        <w:t>5</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выходит</w:t>
      </w:r>
      <w:r>
        <w:rPr>
          <w:rFonts w:ascii="GHEA Grapalat" w:hAnsi="GHEA Grapalat"/>
        </w:rPr>
        <w:t xml:space="preserve"> </w:t>
      </w:r>
      <w:r>
        <w:rPr>
          <w:rFonts w:ascii="GHEA Grapalat" w:hAnsi="GHEA Grapalat" w:cs="GHEA Grapalat"/>
        </w:rPr>
        <w:t>за</w:t>
      </w:r>
      <w:r>
        <w:rPr>
          <w:rFonts w:ascii="GHEA Grapalat" w:hAnsi="GHEA Grapalat"/>
        </w:rPr>
        <w:t xml:space="preserve"> </w:t>
      </w:r>
      <w:r>
        <w:rPr>
          <w:rFonts w:ascii="GHEA Grapalat" w:hAnsi="GHEA Grapalat" w:cs="GHEA Grapalat"/>
        </w:rPr>
        <w:t>рамки</w:t>
      </w:r>
      <w:r>
        <w:rPr>
          <w:rFonts w:ascii="GHEA Grapalat" w:hAnsi="GHEA Grapalat"/>
        </w:rPr>
        <w:t xml:space="preserve"> </w:t>
      </w:r>
      <w:r>
        <w:rPr>
          <w:rFonts w:ascii="GHEA Grapalat" w:hAnsi="GHEA Grapalat" w:cs="GHEA Grapalat"/>
        </w:rPr>
        <w:t>содержания</w:t>
      </w:r>
      <w:r>
        <w:rPr>
          <w:rFonts w:ascii="GHEA Grapalat" w:hAnsi="GHEA Grapalat"/>
        </w:rPr>
        <w:t xml:space="preserve"> </w:t>
      </w:r>
      <w:r>
        <w:rPr>
          <w:rFonts w:ascii="GHEA Grapalat" w:hAnsi="GHEA Grapalat" w:cs="GHEA Grapalat"/>
        </w:rPr>
        <w:t>настоящего</w:t>
      </w:r>
      <w:r>
        <w:rPr>
          <w:rFonts w:ascii="GHEA Grapalat" w:hAnsi="GHEA Grapalat"/>
        </w:rPr>
        <w:t xml:space="preserve"> </w:t>
      </w:r>
      <w:r>
        <w:rPr>
          <w:rFonts w:ascii="GHEA Grapalat" w:hAnsi="GHEA Grapalat" w:cs="GHEA Grapalat"/>
        </w:rPr>
        <w:t>Приглашения</w:t>
      </w:r>
      <w:r>
        <w:rPr>
          <w:rFonts w:ascii="GHEA Grapalat" w:hAnsi="GHEA Grapalat"/>
        </w:rPr>
        <w:t xml:space="preserve">, </w:t>
      </w:r>
      <w:r>
        <w:rPr>
          <w:rFonts w:ascii="GHEA Grapalat" w:hAnsi="GHEA Grapalat" w:cs="GHEA Grapalat"/>
        </w:rPr>
        <w:t>или</w:t>
      </w:r>
      <w:r>
        <w:rPr>
          <w:rFonts w:ascii="GHEA Grapalat" w:hAnsi="GHEA Grapalat"/>
        </w:rPr>
        <w:t xml:space="preserve"> </w:t>
      </w:r>
      <w:r>
        <w:rPr>
          <w:rFonts w:ascii="GHEA Grapalat" w:hAnsi="GHEA Grapalat" w:cs="GHEA Grapalat"/>
        </w:rPr>
        <w:t>если</w:t>
      </w:r>
      <w:r>
        <w:rPr>
          <w:rFonts w:ascii="GHEA Grapalat" w:hAnsi="GHEA Grapalat"/>
        </w:rPr>
        <w:t xml:space="preserve"> </w:t>
      </w:r>
      <w:r>
        <w:rPr>
          <w:rFonts w:ascii="GHEA Grapalat" w:hAnsi="GHEA Grapalat" w:cs="GHEA Grapalat"/>
        </w:rPr>
        <w:t>запрос</w:t>
      </w:r>
      <w:r>
        <w:rPr>
          <w:rFonts w:ascii="GHEA Grapalat" w:hAnsi="GHEA Grapalat"/>
        </w:rPr>
        <w:t xml:space="preserve"> </w:t>
      </w:r>
      <w:r>
        <w:rPr>
          <w:rFonts w:ascii="GHEA Grapalat" w:hAnsi="GHEA Grapalat" w:cs="GHEA Grapalat"/>
        </w:rPr>
        <w:t>касается</w:t>
      </w:r>
      <w:r>
        <w:rPr>
          <w:rFonts w:ascii="GHEA Grapalat" w:hAnsi="GHEA Grapalat"/>
        </w:rPr>
        <w:t xml:space="preserve">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proofErr w:type="spellStart"/>
      <w:r>
        <w:rPr>
          <w:rFonts w:ascii="GHEA Grapalat" w:hAnsi="GHEA Grapalat"/>
        </w:rPr>
        <w:t>ое</w:t>
      </w:r>
      <w:proofErr w:type="spellEnd"/>
      <w:r>
        <w:rPr>
          <w:rFonts w:ascii="GHEA Grapalat" w:hAnsi="GHEA Grapalat"/>
        </w:rPr>
        <w:t xml:space="preserve">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561015" w:rsidRDefault="00561015" w:rsidP="0056101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ourier New" w:hAnsi="Courier New" w:cs="Courier New"/>
          <w:lang w:val="en-US"/>
        </w:rPr>
        <w:t> </w:t>
      </w:r>
      <w:r>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w:t>
      </w:r>
      <w:r>
        <w:rPr>
          <w:rFonts w:ascii="GHEA Grapalat" w:hAnsi="GHEA Grapalat"/>
        </w:rPr>
        <w:lastRenderedPageBreak/>
        <w:t>заявки</w:t>
      </w:r>
      <w:r>
        <w:rPr>
          <w:rStyle w:val="afe"/>
          <w:rFonts w:ascii="GHEA Grapalat" w:hAnsi="GHEA Grapalat"/>
        </w:rPr>
        <w:footnoteReference w:customMarkFollows="1" w:id="2"/>
        <w:t>6</w:t>
      </w:r>
      <w:r>
        <w:rPr>
          <w:rFonts w:ascii="GHEA Grapalat" w:hAnsi="GHEA Grapalat"/>
        </w:rPr>
        <w:t xml:space="preserve">. </w:t>
      </w: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cs="Arial"/>
          <w:b/>
        </w:rPr>
      </w:pPr>
      <w:r>
        <w:rPr>
          <w:rFonts w:ascii="GHEA Grapalat" w:hAnsi="GHEA Grapalat"/>
          <w:b/>
        </w:rPr>
        <w:t>4. ПОРЯДОК ПОДАЧИ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561015" w:rsidRDefault="00561015" w:rsidP="00561015">
      <w:pPr>
        <w:pStyle w:val="a7"/>
        <w:widowControl w:val="0"/>
        <w:spacing w:after="160"/>
        <w:ind w:left="0" w:firstLine="567"/>
        <w:jc w:val="both"/>
        <w:rPr>
          <w:rFonts w:ascii="GHEA Grapalat" w:hAnsi="GHEA Grapalat" w:cs="Sylfaen"/>
        </w:rPr>
      </w:pPr>
      <w:r>
        <w:rPr>
          <w:rFonts w:ascii="GHEA Grapalat" w:hAnsi="GHEA Grapalat"/>
        </w:rPr>
        <w:t>Заявка подается до истечения срока, установленного для этого настоящим Приглашением.</w:t>
      </w:r>
    </w:p>
    <w:p w:rsidR="00561015" w:rsidRDefault="00561015" w:rsidP="00561015">
      <w:pPr>
        <w:pStyle w:val="a7"/>
        <w:widowControl w:val="0"/>
        <w:spacing w:after="160"/>
        <w:ind w:left="0" w:firstLine="567"/>
        <w:jc w:val="both"/>
        <w:rPr>
          <w:rFonts w:ascii="GHEA Grapalat" w:hAnsi="GHEA Grapalat"/>
        </w:rPr>
      </w:pPr>
      <w:r>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4.2.</w:t>
      </w:r>
      <w:r>
        <w:rPr>
          <w:rFonts w:ascii="GHEA Grapalat" w:hAnsi="GHEA Grapalat"/>
        </w:rPr>
        <w:tab/>
        <w:t>Заявки на процедуру необходимо подать посредством системы не позднее, чем "</w:t>
      </w:r>
      <w:r w:rsidR="00F44231" w:rsidRPr="00060DCB">
        <w:rPr>
          <w:rFonts w:ascii="GHEA Grapalat" w:hAnsi="GHEA Grapalat"/>
        </w:rPr>
        <w:t>10:30</w:t>
      </w:r>
      <w:r>
        <w:rPr>
          <w:rFonts w:ascii="GHEA Grapalat" w:hAnsi="GHEA Grapalat"/>
        </w:rPr>
        <w:t>" часов "</w:t>
      </w:r>
      <w:r w:rsidR="00F44231" w:rsidRPr="00060DCB">
        <w:rPr>
          <w:rFonts w:ascii="GHEA Grapalat" w:hAnsi="GHEA Grapalat"/>
        </w:rPr>
        <w:t>7</w:t>
      </w:r>
      <w:r>
        <w:rPr>
          <w:rFonts w:ascii="GHEA Grapalat" w:hAnsi="GHEA Grapalat"/>
        </w:rPr>
        <w:t>"-го 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rsidR="00561015" w:rsidRDefault="00561015" w:rsidP="00561015">
      <w:pPr>
        <w:pStyle w:val="a7"/>
        <w:widowControl w:val="0"/>
        <w:tabs>
          <w:tab w:val="left" w:pos="1134"/>
        </w:tabs>
        <w:spacing w:after="160"/>
        <w:ind w:left="0" w:firstLine="567"/>
        <w:jc w:val="both"/>
        <w:rPr>
          <w:rFonts w:ascii="GHEA Grapalat" w:hAnsi="GHEA Grapalat"/>
        </w:rPr>
      </w:pPr>
      <w:r>
        <w:rPr>
          <w:rFonts w:ascii="GHEA Grapalat" w:hAnsi="GHEA Grapalat"/>
        </w:rPr>
        <w:t>4.3.</w:t>
      </w:r>
      <w:r>
        <w:rPr>
          <w:rFonts w:ascii="GHEA Grapalat" w:hAnsi="GHEA Grapalat"/>
        </w:rPr>
        <w:tab/>
        <w:t>В заявке участник представляет:</w:t>
      </w:r>
    </w:p>
    <w:p w:rsidR="00561015" w:rsidRDefault="00561015" w:rsidP="00561015">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Pr>
          <w:rFonts w:ascii="GHEA Grapalat" w:hAnsi="GHEA Grapalat"/>
        </w:rPr>
        <w:t>телефона ,</w:t>
      </w:r>
      <w:proofErr w:type="gramEnd"/>
      <w:r>
        <w:rPr>
          <w:rFonts w:ascii="GHEA Grapalat" w:hAnsi="GHEA Grapalat"/>
        </w:rPr>
        <w:t xml:space="preserve"> которое включает:</w:t>
      </w:r>
    </w:p>
    <w:p w:rsidR="00561015" w:rsidRDefault="00561015" w:rsidP="00561015">
      <w:pPr>
        <w:jc w:val="both"/>
        <w:rPr>
          <w:rFonts w:ascii="GHEA Grapalat" w:hAnsi="GHEA Grapalat"/>
        </w:rPr>
      </w:pPr>
      <w:r>
        <w:rPr>
          <w:rFonts w:ascii="GHEA Grapalat" w:hAnsi="GHEA Grapalat"/>
        </w:rPr>
        <w:t xml:space="preserve">   а) подтверждение о соответствии своих данных и данных аффилированных с ним лиц требованиям права на участие, установленным настоящим приглашением;</w:t>
      </w:r>
    </w:p>
    <w:p w:rsidR="00561015" w:rsidRDefault="00561015" w:rsidP="00561015">
      <w:pPr>
        <w:jc w:val="both"/>
        <w:rPr>
          <w:rFonts w:ascii="GHEA Grapalat" w:hAnsi="GHEA Grapalat"/>
          <w:lang w:val="hy-AM"/>
        </w:rPr>
      </w:pPr>
      <w:r>
        <w:rPr>
          <w:rFonts w:ascii="GHEA Grapalat" w:hAnsi="GHEA Grapalat"/>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w:t>
      </w:r>
    </w:p>
    <w:p w:rsidR="00561015" w:rsidRDefault="00561015" w:rsidP="00561015">
      <w:pPr>
        <w:ind w:firstLine="284"/>
        <w:jc w:val="both"/>
        <w:rPr>
          <w:rFonts w:ascii="GHEA Grapalat" w:hAnsi="GHEA Grapalat"/>
        </w:rPr>
      </w:pPr>
      <w:r>
        <w:rPr>
          <w:rFonts w:ascii="GHEA Grapalat" w:hAnsi="GHEA Grapalat"/>
        </w:rPr>
        <w:t xml:space="preserve">в) объявление об отсутствии недобросовестной конкуренции,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61015" w:rsidRDefault="00561015" w:rsidP="00561015">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561015" w:rsidRDefault="00561015" w:rsidP="00561015">
      <w:pPr>
        <w:pStyle w:val="norm"/>
        <w:widowControl w:val="0"/>
        <w:tabs>
          <w:tab w:val="left" w:pos="1134"/>
        </w:tabs>
        <w:spacing w:after="160" w:line="240" w:lineRule="auto"/>
        <w:ind w:firstLine="284"/>
        <w:rPr>
          <w:rFonts w:ascii="GHEA Grapalat" w:hAnsi="GHEA Grapalat"/>
        </w:rPr>
      </w:pPr>
      <w:r>
        <w:rPr>
          <w:rFonts w:ascii="GHEA Grapalat" w:hAnsi="GHEA Grapalat"/>
          <w:sz w:val="24"/>
          <w:szCs w:val="24"/>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публикуется в системе, одновременно публикуется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Pr>
          <w:rFonts w:ascii="GHEA Grapalat" w:hAnsi="GHEA Grapalat"/>
        </w:rPr>
        <w:t xml:space="preserve"> </w:t>
      </w:r>
      <w:r>
        <w:rPr>
          <w:rFonts w:ascii="GHEA Grapalat" w:hAnsi="GHEA Grapalat"/>
          <w:vertAlign w:val="superscript"/>
          <w:lang w:val="hy-AM"/>
        </w:rPr>
        <w:t>7.1</w:t>
      </w:r>
      <w:r>
        <w:rPr>
          <w:rFonts w:ascii="GHEA Grapalat" w:hAnsi="GHEA Grapalat"/>
          <w:lang w:val="hy-AM"/>
        </w:rPr>
        <w:t xml:space="preserve"> </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утвержденное им ценовое предложение;</w:t>
      </w:r>
    </w:p>
    <w:p w:rsidR="00561015" w:rsidRDefault="00561015" w:rsidP="00561015">
      <w:pPr>
        <w:pStyle w:val="norm"/>
        <w:widowControl w:val="0"/>
        <w:tabs>
          <w:tab w:val="left" w:pos="1134"/>
        </w:tabs>
        <w:spacing w:after="160" w:line="360" w:lineRule="auto"/>
        <w:ind w:firstLine="567"/>
        <w:rPr>
          <w:rFonts w:ascii="GHEA Grapalat" w:hAnsi="GHEA Grapalat"/>
        </w:rPr>
      </w:pPr>
      <w:r>
        <w:rPr>
          <w:rFonts w:ascii="GHEA Grapalat" w:hAnsi="GHEA Grapalat"/>
          <w:sz w:val="24"/>
          <w:szCs w:val="24"/>
        </w:rPr>
        <w:t>4) при закупке строительных работ</w:t>
      </w:r>
      <w:r>
        <w:rPr>
          <w:rFonts w:ascii="GHEA Grapalat" w:hAnsi="GHEA Grapalat"/>
        </w:rPr>
        <w:t xml:space="preserve">- </w:t>
      </w:r>
      <w:proofErr w:type="spellStart"/>
      <w:r>
        <w:rPr>
          <w:rFonts w:ascii="GHEA Grapalat" w:hAnsi="GHEA Grapalat"/>
          <w:sz w:val="24"/>
          <w:szCs w:val="24"/>
        </w:rPr>
        <w:t>утвержденое</w:t>
      </w:r>
      <w:proofErr w:type="spellEnd"/>
      <w:r>
        <w:rPr>
          <w:rFonts w:ascii="GHEA Grapalat" w:hAnsi="GHEA Grapalat"/>
          <w:sz w:val="24"/>
          <w:szCs w:val="24"/>
        </w:rPr>
        <w:t xml:space="preserve">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sz w:val="24"/>
          <w:szCs w:val="24"/>
        </w:rPr>
        <w:t>Заверение</w:t>
      </w:r>
      <w:proofErr w:type="gramEnd"/>
      <w:r>
        <w:rPr>
          <w:rFonts w:ascii="GHEA Grapalat" w:hAnsi="GHEA Grapalat"/>
          <w:sz w:val="24"/>
          <w:szCs w:val="24"/>
        </w:rPr>
        <w:t xml:space="preserve"> предусмотренное настоящим подпунктом, также подтверждается отдельным приложением к заключаемому договору</w:t>
      </w:r>
      <w:r>
        <w:rPr>
          <w:rStyle w:val="afe"/>
          <w:rFonts w:ascii="GHEA Grapalat" w:hAnsi="GHEA Grapalat"/>
        </w:rPr>
        <w:footnoteReference w:customMarkFollows="1" w:id="3"/>
        <w:t>9</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договора субподряда и данные лица, являющегося стороной этого договора, если заключаемый договор будет исполняться через субподряд;</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561015" w:rsidRDefault="00561015" w:rsidP="00561015">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561015" w:rsidRDefault="00561015" w:rsidP="00561015">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561015" w:rsidRDefault="00561015" w:rsidP="00561015">
      <w:pPr>
        <w:pStyle w:val="norm"/>
        <w:widowControl w:val="0"/>
        <w:spacing w:after="120" w:line="240" w:lineRule="auto"/>
        <w:ind w:firstLine="0"/>
        <w:rPr>
          <w:ins w:id="4"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1015" w:rsidRDefault="00561015" w:rsidP="00561015">
      <w:pPr>
        <w:pStyle w:val="norm"/>
        <w:widowControl w:val="0"/>
        <w:spacing w:after="120" w:line="240" w:lineRule="auto"/>
        <w:ind w:firstLine="0"/>
        <w:rPr>
          <w:rFonts w:ascii="GHEA Grapalat" w:hAnsi="GHEA Grapalat" w:cs="Sylfaen"/>
          <w:sz w:val="24"/>
          <w:szCs w:val="24"/>
        </w:rPr>
      </w:pPr>
    </w:p>
    <w:p w:rsidR="00561015" w:rsidRDefault="00561015" w:rsidP="00561015">
      <w:pPr>
        <w:rPr>
          <w:rFonts w:ascii="GHEA Grapalat" w:hAnsi="GHEA Grapalat"/>
          <w:b/>
        </w:rPr>
      </w:pPr>
      <w:r>
        <w:rPr>
          <w:rFonts w:ascii="GHEA Grapalat" w:hAnsi="GHEA Grapalat"/>
          <w:b/>
        </w:rPr>
        <w:t>-----------------------------</w:t>
      </w:r>
    </w:p>
    <w:p w:rsidR="00561015" w:rsidRDefault="00561015" w:rsidP="00561015">
      <w:pPr>
        <w:widowControl w:val="0"/>
        <w:spacing w:after="160"/>
        <w:jc w:val="center"/>
        <w:rPr>
          <w:del w:id="5" w:author="Inesa Kocharyan" w:date="2022-03-25T12:10:00Z"/>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widowControl w:val="0"/>
        <w:spacing w:after="160"/>
        <w:jc w:val="center"/>
        <w:rPr>
          <w:rFonts w:ascii="GHEA Grapalat" w:hAnsi="GHEA Grapalat"/>
          <w:b/>
        </w:rPr>
      </w:pPr>
    </w:p>
    <w:p w:rsidR="00561015" w:rsidRDefault="00561015" w:rsidP="00561015">
      <w:pPr>
        <w:rPr>
          <w:rFonts w:ascii="GHEA Grapalat" w:hAnsi="GHEA Grapalat"/>
          <w:b/>
        </w:rPr>
      </w:pPr>
      <w:r>
        <w:rPr>
          <w:rFonts w:ascii="GHEA Grapalat" w:hAnsi="GHEA Grapalat"/>
          <w:b/>
        </w:rPr>
        <w:br w:type="page"/>
      </w:r>
    </w:p>
    <w:p w:rsidR="00561015" w:rsidRDefault="00561015" w:rsidP="00561015">
      <w:pPr>
        <w:widowControl w:val="0"/>
        <w:spacing w:after="160"/>
        <w:jc w:val="center"/>
        <w:rPr>
          <w:rFonts w:ascii="GHEA Grapalat" w:hAnsi="GHEA Grapalat" w:cs="Arial"/>
          <w:b/>
        </w:rPr>
      </w:pPr>
      <w:r>
        <w:rPr>
          <w:rFonts w:ascii="GHEA Grapalat" w:hAnsi="GHEA Grapalat"/>
          <w:b/>
        </w:rPr>
        <w:lastRenderedPageBreak/>
        <w:t xml:space="preserve">5.ЦЕНОВОЕ ПРЕДЛОЖЕНИЕ ЗАЯВКИ </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работ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себестоимости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Pr>
          <w:rFonts w:ascii="GHEA Grapalat" w:hAnsi="GHEA Grapalat"/>
          <w:sz w:val="24"/>
          <w:szCs w:val="24"/>
          <w:lang w:val="hy-AM"/>
        </w:rPr>
        <w:t xml:space="preserve"> </w:t>
      </w:r>
      <w:r>
        <w:rPr>
          <w:rFonts w:ascii="GHEA Grapalat" w:hAnsi="GHEA Grapalat"/>
          <w:sz w:val="24"/>
          <w:szCs w:val="24"/>
        </w:rPr>
        <w:t>При этом:</w:t>
      </w:r>
    </w:p>
    <w:p w:rsidR="00561015" w:rsidRDefault="00561015" w:rsidP="00561015">
      <w:pPr>
        <w:pStyle w:val="HTML"/>
        <w:shd w:val="clear" w:color="auto" w:fill="F8F9FA"/>
        <w:spacing w:line="540" w:lineRule="atLeast"/>
        <w:jc w:val="both"/>
        <w:rPr>
          <w:rFonts w:ascii="GHEA Grapalat" w:hAnsi="GHEA Grapalat"/>
          <w:sz w:val="24"/>
          <w:szCs w:val="24"/>
          <w:lang w:val="ru-RU"/>
        </w:rPr>
      </w:pPr>
      <w:r>
        <w:rPr>
          <w:rFonts w:ascii="GHEA Grapalat" w:hAnsi="GHEA Grapalat" w:cs="Times New Roman"/>
          <w:sz w:val="24"/>
          <w:szCs w:val="24"/>
          <w:lang w:val="ru-RU" w:eastAsia="ru-RU" w:bidi="ru-RU"/>
        </w:rPr>
        <w:t>а. оценка и сравнение ценовых предложений участников осуществляются без учета суммы налога, указанного в настоящем пункте,</w:t>
      </w:r>
    </w:p>
    <w:p w:rsidR="00561015" w:rsidRDefault="00561015" w:rsidP="00561015">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 xml:space="preserve">б. 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 </w:t>
      </w:r>
    </w:p>
    <w:p w:rsidR="00561015" w:rsidRDefault="00561015" w:rsidP="00561015">
      <w:pPr>
        <w:pStyle w:val="HTML"/>
        <w:shd w:val="clear" w:color="auto" w:fill="F8F9FA"/>
        <w:spacing w:line="540" w:lineRule="atLeast"/>
        <w:jc w:val="both"/>
        <w:rPr>
          <w:rFonts w:ascii="GHEA Grapalat" w:hAnsi="GHEA Grapalat"/>
          <w:sz w:val="24"/>
          <w:szCs w:val="24"/>
          <w:lang w:val="ru-RU"/>
        </w:rPr>
      </w:pPr>
      <w:r>
        <w:rPr>
          <w:rFonts w:ascii="GHEA Grapalat" w:hAnsi="GHEA Grapalat"/>
          <w:sz w:val="24"/>
          <w:szCs w:val="24"/>
          <w:lang w:val="ru-RU"/>
        </w:rPr>
        <w:t>ВС= ЦУ/СЦ</w:t>
      </w:r>
      <w:r>
        <w:rPr>
          <w:rFonts w:ascii="GHEA Grapalat" w:hAnsi="GHEA Grapalat"/>
          <w:sz w:val="24"/>
          <w:szCs w:val="24"/>
        </w:rPr>
        <w:t>x</w:t>
      </w:r>
      <w:r>
        <w:rPr>
          <w:rFonts w:ascii="GHEA Grapalat" w:hAnsi="GHEA Grapalat"/>
          <w:sz w:val="24"/>
          <w:szCs w:val="24"/>
          <w:lang w:val="ru-RU"/>
        </w:rPr>
        <w:t>ОР где:</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ЦУ -</w:t>
      </w:r>
      <w:r>
        <w:rPr>
          <w:rStyle w:val="y2iqfc"/>
          <w:rFonts w:ascii="inherit" w:hAnsi="inherit"/>
          <w:color w:val="202124"/>
          <w:sz w:val="42"/>
          <w:szCs w:val="42"/>
        </w:rPr>
        <w:t xml:space="preserve"> </w:t>
      </w:r>
      <w:r>
        <w:rPr>
          <w:rFonts w:ascii="GHEA Grapalat" w:hAnsi="GHEA Grapalat"/>
          <w:sz w:val="24"/>
          <w:szCs w:val="24"/>
        </w:rPr>
        <w:t>цена,</w:t>
      </w:r>
      <w:r>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работы, указанные в объемной ведомость-смете.</w:t>
      </w:r>
      <w:r>
        <w:rPr>
          <w:rFonts w:ascii="GHEA Grapalat" w:hAnsi="GHEA Grapalat"/>
          <w:sz w:val="24"/>
          <w:szCs w:val="24"/>
          <w:vertAlign w:val="superscript"/>
        </w:rPr>
        <w:t>9</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rPr>
          <w:rFonts w:ascii="GHEA Grapalat" w:hAnsi="GHEA Grapalat" w:cs="Sylfaen"/>
          <w:sz w:val="24"/>
          <w:szCs w:val="24"/>
        </w:rPr>
      </w:pPr>
      <w:r>
        <w:rPr>
          <w:rFonts w:ascii="GHEA Grapalat" w:hAnsi="GHEA Grapalat"/>
          <w:sz w:val="24"/>
          <w:szCs w:val="24"/>
        </w:rPr>
        <w:t>Заявка участника не подлежит отклонению, если: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 xml:space="preserve">между суммами, указанными прописью или цифрами в графах </w:t>
      </w:r>
      <w:r>
        <w:rPr>
          <w:rFonts w:ascii="GHEA Grapalat" w:hAnsi="GHEA Grapalat"/>
          <w:sz w:val="24"/>
          <w:szCs w:val="24"/>
        </w:rPr>
        <w:lastRenderedPageBreak/>
        <w:t>"стоимость"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 xml:space="preserve">в суммах, заполненных буквами в графах ценового предложения, </w:t>
      </w:r>
      <w:proofErr w:type="spellStart"/>
      <w:r>
        <w:rPr>
          <w:rFonts w:ascii="GHEA Grapalat" w:hAnsi="GHEA Grapalat"/>
          <w:sz w:val="24"/>
          <w:szCs w:val="24"/>
        </w:rPr>
        <w:t>лумы</w:t>
      </w:r>
      <w:proofErr w:type="spellEnd"/>
      <w:r>
        <w:rPr>
          <w:rFonts w:ascii="GHEA Grapalat" w:hAnsi="GHEA Grapalat"/>
          <w:sz w:val="24"/>
          <w:szCs w:val="24"/>
        </w:rPr>
        <w:t xml:space="preserve"> указаны в цифрах.</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Pr>
          <w:rFonts w:ascii="Courier New" w:hAnsi="Courier New" w:cs="Courier New"/>
          <w:sz w:val="24"/>
          <w:szCs w:val="24"/>
          <w:lang w:val="en-US"/>
        </w:rPr>
        <w:t> </w:t>
      </w:r>
      <w:r>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Pr>
          <w:rFonts w:ascii="GHEA Grapalat" w:hAnsi="GHEA Grapalat"/>
          <w:sz w:val="24"/>
          <w:szCs w:val="24"/>
        </w:rPr>
        <w:t>сведений</w:t>
      </w:r>
      <w:proofErr w:type="gramEnd"/>
      <w:r>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p>
    <w:p w:rsidR="00561015" w:rsidRDefault="00561015" w:rsidP="00561015">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rsidR="00561015" w:rsidRDefault="00561015" w:rsidP="00561015">
      <w:pPr>
        <w:pStyle w:val="a7"/>
        <w:widowControl w:val="0"/>
        <w:tabs>
          <w:tab w:val="left" w:pos="1134"/>
        </w:tabs>
        <w:spacing w:after="160"/>
        <w:ind w:left="0" w:firstLine="567"/>
        <w:jc w:val="both"/>
        <w:rPr>
          <w:rFonts w:ascii="GHEA Grapalat" w:hAnsi="GHEA Grapalat" w:cs="Tahoma"/>
        </w:rPr>
      </w:pPr>
      <w:r>
        <w:rPr>
          <w:rFonts w:ascii="GHEA Grapalat" w:hAnsi="GHEA Grapalat"/>
        </w:rPr>
        <w:t>8.1.</w:t>
      </w:r>
      <w:r>
        <w:rPr>
          <w:rFonts w:ascii="GHEA Grapalat" w:hAnsi="GHEA Grapalat"/>
        </w:rPr>
        <w:tab/>
        <w:t>Вскрытие заявок произойдет посредством системы на "</w:t>
      </w:r>
      <w:r w:rsidR="00F44231" w:rsidRPr="00060DCB">
        <w:rPr>
          <w:rFonts w:ascii="GHEA Grapalat" w:hAnsi="GHEA Grapalat"/>
        </w:rPr>
        <w:t>7</w:t>
      </w:r>
      <w:r>
        <w:rPr>
          <w:rFonts w:ascii="GHEA Grapalat" w:hAnsi="GHEA Grapalat"/>
        </w:rPr>
        <w:t xml:space="preserve">"-ый день в </w:t>
      </w:r>
      <w:r>
        <w:rPr>
          <w:rFonts w:ascii="GHEA Grapalat" w:hAnsi="GHEA Grapalat"/>
        </w:rPr>
        <w:lastRenderedPageBreak/>
        <w:t>"</w:t>
      </w:r>
      <w:r w:rsidR="00F44231" w:rsidRPr="00060DCB">
        <w:rPr>
          <w:rFonts w:ascii="GHEA Grapalat" w:hAnsi="GHEA Grapalat"/>
        </w:rPr>
        <w:t>10:00</w:t>
      </w:r>
      <w:r>
        <w:rPr>
          <w:rFonts w:ascii="GHEA Grapalat" w:hAnsi="GHEA Grapalat"/>
        </w:rPr>
        <w:t xml:space="preserve">" со дня опубликования в системе объявления и приглашения на настоящую процедуру.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pPr>
      <w:r>
        <w:rPr>
          <w:rFonts w:ascii="GHEA Grapalat" w:hAnsi="GHEA Grapalat"/>
        </w:rPr>
        <w:t xml:space="preserve">Если количество лотов в процедуре закупок не превышает </w:t>
      </w:r>
      <w:proofErr w:type="spellStart"/>
      <w:r>
        <w:rPr>
          <w:rFonts w:ascii="GHEA Grapalat" w:hAnsi="GHEA Grapalat"/>
        </w:rPr>
        <w:t>семдесять</w:t>
      </w:r>
      <w:proofErr w:type="spellEnd"/>
      <w:r>
        <w:rPr>
          <w:rFonts w:ascii="GHEA Grapalat" w:hAnsi="GHEA Grapalat"/>
        </w:rPr>
        <w:t xml:space="preserve">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8.4.</w:t>
      </w:r>
      <w:r>
        <w:rPr>
          <w:rFonts w:ascii="GHEA Grapalat" w:hAnsi="GHEA Grapalat"/>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 и непризнанных таковыми участников оценка и сравнение ценовых предложений осуществляются без учета суммы налога, указанного в пункте 5.2. части 1 настоящего приглашения, а при оценке заявок за основание принимается приложенное в системе ценовое </w:t>
      </w:r>
      <w:r>
        <w:rPr>
          <w:rFonts w:ascii="GHEA Grapalat" w:hAnsi="GHEA Grapalat"/>
        </w:rPr>
        <w:lastRenderedPageBreak/>
        <w:t>предложение, утвержденное участником.</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Pr>
          <w:rFonts w:ascii="GHEA Grapalat" w:hAnsi="GHEA Grapalat" w:cs="Times New Roman"/>
          <w:sz w:val="24"/>
          <w:szCs w:val="24"/>
        </w:rPr>
        <w:t>драмом</w:t>
      </w:r>
      <w:proofErr w:type="spellEnd"/>
      <w:r>
        <w:rPr>
          <w:rFonts w:ascii="GHEA Grapalat" w:hAnsi="GHEA Grapalat" w:cs="Times New Roman"/>
          <w:sz w:val="24"/>
          <w:szCs w:val="24"/>
        </w:rPr>
        <w:t xml:space="preserve"> Республики Армения </w:t>
      </w:r>
      <w:r w:rsidR="00F44231" w:rsidRPr="00F44231">
        <w:rPr>
          <w:rFonts w:ascii="GHEA Grapalat" w:hAnsi="GHEA Grapalat" w:cs="Times New Roman"/>
          <w:sz w:val="24"/>
          <w:szCs w:val="24"/>
        </w:rPr>
        <w:t>по дневному курсу ЦБ РА</w:t>
      </w:r>
      <w:r w:rsidR="00F44231" w:rsidRPr="00F44231">
        <w:rPr>
          <w:rStyle w:val="afe"/>
          <w:rFonts w:ascii="GHEA Grapalat" w:hAnsi="GHEA Grapalat" w:cs="Times New Roman"/>
          <w:sz w:val="24"/>
          <w:szCs w:val="24"/>
          <w:vertAlign w:val="baseline"/>
        </w:rPr>
        <w:t xml:space="preserve"> </w:t>
      </w:r>
      <w:r>
        <w:rPr>
          <w:rStyle w:val="afe"/>
          <w:rFonts w:ascii="GHEA Grapalat" w:hAnsi="GHEA Grapalat" w:cs="Times New Roman"/>
          <w:sz w:val="24"/>
          <w:szCs w:val="24"/>
        </w:rPr>
        <w:footnoteReference w:customMarkFollows="1" w:id="4"/>
        <w:t>11</w:t>
      </w:r>
      <w:r>
        <w:rPr>
          <w:rFonts w:ascii="GHEA Grapalat" w:hAnsi="GHEA Grapalat" w:cs="Times New Roman"/>
          <w:sz w:val="24"/>
          <w:szCs w:val="24"/>
        </w:rPr>
        <w:t>.</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непризнанных таковыми. 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приглашения. При равенстве предложенных наименьших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и непризнанных таковыми участников, </w:t>
      </w:r>
      <w:proofErr w:type="gramStart"/>
      <w:r>
        <w:rPr>
          <w:rFonts w:ascii="GHEA Grapalat" w:hAnsi="GHEA Grapalat"/>
          <w:sz w:val="24"/>
          <w:szCs w:val="24"/>
        </w:rPr>
        <w:t xml:space="preserve">на  </w:t>
      </w:r>
      <w:proofErr w:type="spellStart"/>
      <w:r>
        <w:rPr>
          <w:rFonts w:ascii="GHEA Grapalat" w:hAnsi="GHEA Grapalat"/>
          <w:sz w:val="24"/>
          <w:szCs w:val="24"/>
        </w:rPr>
        <w:t>заседаниии</w:t>
      </w:r>
      <w:proofErr w:type="spellEnd"/>
      <w:proofErr w:type="gramEnd"/>
      <w:r>
        <w:rPr>
          <w:rFonts w:ascii="GHEA Grapalat" w:hAnsi="GHEA Grapalat"/>
          <w:sz w:val="24"/>
          <w:szCs w:val="24"/>
        </w:rPr>
        <w:t xml:space="preserve"> комиссии с предложившими равные цены участниками, проводятся одновременные переговоры, если эти участники (наделенные соответствующим полномочием представители) присутствуют на заседании,</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посредством системы неавтоматическим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Pr>
          <w:rFonts w:ascii="GHEA Grapalat" w:hAnsi="GHEA Grapalat"/>
          <w:sz w:val="24"/>
          <w:szCs w:val="24"/>
        </w:rPr>
        <w:t>предусмотрения</w:t>
      </w:r>
      <w:proofErr w:type="spellEnd"/>
      <w:r>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w:t>
      </w:r>
      <w:r>
        <w:t xml:space="preserve"> </w:t>
      </w:r>
      <w:r>
        <w:rPr>
          <w:rFonts w:ascii="GHEA Grapalat" w:hAnsi="GHEA Grapalat"/>
          <w:sz w:val="24"/>
          <w:szCs w:val="24"/>
        </w:rPr>
        <w:t xml:space="preserve">При этом соглашение </w:t>
      </w:r>
      <w:r>
        <w:rPr>
          <w:rFonts w:ascii="GHEA Grapalat" w:hAnsi="GHEA Grapalat"/>
          <w:sz w:val="24"/>
          <w:szCs w:val="24"/>
        </w:rPr>
        <w:lastRenderedPageBreak/>
        <w:t xml:space="preserve">заключается в течение пятнадцати рабочих дней, следующих за </w:t>
      </w:r>
      <w:proofErr w:type="spellStart"/>
      <w:r>
        <w:rPr>
          <w:rFonts w:ascii="GHEA Grapalat" w:hAnsi="GHEA Grapalat"/>
          <w:sz w:val="24"/>
          <w:szCs w:val="24"/>
        </w:rPr>
        <w:t>предусматриванием</w:t>
      </w:r>
      <w:proofErr w:type="spellEnd"/>
      <w:r>
        <w:rPr>
          <w:rFonts w:ascii="GHEA Grapalat" w:hAnsi="GHEA Grapalat"/>
          <w:sz w:val="24"/>
          <w:szCs w:val="24"/>
        </w:rPr>
        <w:t xml:space="preserve"> дополнительных финансовых средств, с продлением сроков исполнения работ на период со дня заключения договора до дня заключения соглашения.</w:t>
      </w:r>
      <w:r>
        <w:t xml:space="preserve"> </w:t>
      </w:r>
      <w:r>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t xml:space="preserve"> </w:t>
      </w:r>
      <w:r>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sz w:val="24"/>
          <w:szCs w:val="24"/>
        </w:rPr>
        <w:t>,</w:t>
      </w:r>
      <w:r>
        <w:rPr>
          <w:rFonts w:ascii="GHEA Grapalat" w:hAnsi="GHEA Grapalat"/>
          <w:sz w:val="24"/>
          <w:szCs w:val="24"/>
          <w:lang w:val="hy-AM"/>
        </w:rPr>
        <w:t xml:space="preserve"> </w:t>
      </w:r>
      <w:r>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Pr>
          <w:rFonts w:ascii="GHEA Grapalat" w:hAnsi="GHEA Grapalat"/>
        </w:rPr>
        <w:t xml:space="preserve">с помощью системы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561015" w:rsidRDefault="00561015" w:rsidP="0056101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8.9.1</w:t>
      </w:r>
      <w:r>
        <w:rPr>
          <w:rFonts w:ascii="GHEA Grapalat" w:hAnsi="GHEA Grapalat"/>
          <w:sz w:val="24"/>
          <w:szCs w:val="24"/>
          <w:lang w:val="hy-AM"/>
        </w:rPr>
        <w:t>.</w:t>
      </w:r>
      <w:r>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8.10.</w:t>
      </w:r>
      <w:r>
        <w:rPr>
          <w:rFonts w:ascii="GHEA Grapalat" w:hAnsi="GHEA Grapalat"/>
          <w:sz w:val="24"/>
          <w:szCs w:val="24"/>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8.11.</w:t>
      </w:r>
      <w:r>
        <w:rPr>
          <w:rFonts w:ascii="GHEA Grapalat" w:hAnsi="GHEA Grapalat"/>
        </w:rPr>
        <w:tab/>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w:t>
      </w:r>
      <w:r>
        <w:rPr>
          <w:rFonts w:ascii="GHEA Grapalat" w:hAnsi="GHEA Grapalat"/>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8.12.</w:t>
      </w:r>
      <w:r>
        <w:rPr>
          <w:rFonts w:ascii="GHEA Grapalat" w:hAnsi="GHEA Grapalat"/>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8.13.</w:t>
      </w:r>
      <w:r>
        <w:rPr>
          <w:rFonts w:ascii="GHEA Grapalat" w:hAnsi="GHEA Grapalat"/>
        </w:rPr>
        <w:tab/>
        <w:t xml:space="preserve">Не позднее чем на следующий рабочий день после завершения заседания по вскрытию и оценке заявок секретарь комиссии: </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1)</w:t>
      </w:r>
      <w:r>
        <w:rPr>
          <w:rFonts w:ascii="GHEA Grapalat" w:hAnsi="GHEA Grapalat"/>
        </w:rPr>
        <w:tab/>
        <w:t>опубликовывает в бюллетене воспроизведенный (отсканированный) с</w:t>
      </w:r>
      <w:r>
        <w:rPr>
          <w:rFonts w:ascii="Courier New" w:hAnsi="Courier New" w:cs="Courier New"/>
          <w:lang w:val="en-US"/>
        </w:rPr>
        <w:t> </w:t>
      </w:r>
      <w:r>
        <w:rPr>
          <w:rFonts w:ascii="GHEA Grapalat" w:hAnsi="GHEA Grapalat"/>
        </w:rPr>
        <w:t xml:space="preserve">оригинала вариант протокола заседания по вскрытию и оценке </w:t>
      </w:r>
      <w:proofErr w:type="gramStart"/>
      <w:r>
        <w:rPr>
          <w:rFonts w:ascii="GHEA Grapalat" w:hAnsi="GHEA Grapalat"/>
        </w:rPr>
        <w:t>заявок  и</w:t>
      </w:r>
      <w:proofErr w:type="gramEnd"/>
      <w:r>
        <w:rPr>
          <w:rFonts w:ascii="GHEA Grapalat" w:hAnsi="GHEA Grapalat"/>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Pr>
          <w:rFonts w:ascii="Baltica" w:hAnsi="Baltica"/>
          <w:sz w:val="20"/>
          <w:szCs w:val="20"/>
        </w:rPr>
        <w:t xml:space="preserve"> </w:t>
      </w:r>
      <w:r>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61015" w:rsidRDefault="00561015" w:rsidP="00561015">
      <w:pPr>
        <w:pStyle w:val="a7"/>
        <w:widowControl w:val="0"/>
        <w:tabs>
          <w:tab w:val="left" w:pos="1134"/>
        </w:tabs>
        <w:spacing w:after="160"/>
        <w:ind w:left="0" w:firstLine="567"/>
        <w:jc w:val="both"/>
        <w:rPr>
          <w:rFonts w:ascii="GHEA Grapalat" w:hAnsi="GHEA Grapalat" w:cs="Sylfaen"/>
        </w:rPr>
      </w:pPr>
      <w:r>
        <w:rPr>
          <w:rFonts w:ascii="GHEA Grapalat" w:hAnsi="GHEA Grapalat"/>
        </w:rPr>
        <w:t>2)</w:t>
      </w:r>
      <w:r>
        <w:rPr>
          <w:rFonts w:ascii="GHEA Grapalat" w:hAnsi="GHEA Grapalat"/>
        </w:rPr>
        <w:tab/>
        <w:t>опубликовывает в бюллетене воспроизведенные (отсканированные) с</w:t>
      </w:r>
      <w:r>
        <w:rPr>
          <w:rFonts w:ascii="Courier New" w:hAnsi="Courier New" w:cs="Courier New"/>
          <w:lang w:val="en-US"/>
        </w:rPr>
        <w:t> </w:t>
      </w:r>
      <w:r>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61015" w:rsidRDefault="00561015" w:rsidP="00561015">
      <w:pPr>
        <w:widowControl w:val="0"/>
        <w:tabs>
          <w:tab w:val="left" w:pos="1276"/>
        </w:tabs>
        <w:jc w:val="both"/>
        <w:rPr>
          <w:rFonts w:ascii="GHEA Grapalat" w:hAnsi="GHEA Grapalat"/>
          <w:color w:val="000000" w:themeColor="text1"/>
        </w:rPr>
      </w:pPr>
      <w:r>
        <w:rPr>
          <w:rFonts w:ascii="GHEA Grapalat" w:hAnsi="GHEA Grapalat"/>
        </w:rPr>
        <w:t>8.</w:t>
      </w:r>
      <w:r>
        <w:rPr>
          <w:rFonts w:ascii="GHEA Grapalat" w:hAnsi="GHEA Grapalat"/>
          <w:lang w:val="hy-AM"/>
        </w:rPr>
        <w:t>14</w:t>
      </w:r>
      <w:r>
        <w:rPr>
          <w:rFonts w:ascii="GHEA Grapalat" w:hAnsi="GHEA Grapalat"/>
        </w:rPr>
        <w:t xml:space="preserve">. В случае выявления </w:t>
      </w:r>
      <w:r>
        <w:rPr>
          <w:rFonts w:ascii="GHEA Grapalat" w:hAnsi="GHEA Grapalat"/>
          <w:color w:val="000000" w:themeColor="text1"/>
        </w:rPr>
        <w:t xml:space="preserve">оснований, предусмотренных пунктом 6 части 1 статьи 6 Закона, </w:t>
      </w:r>
      <w:r>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w:t>
      </w:r>
      <w:r>
        <w:rPr>
          <w:rFonts w:ascii="GHEA Grapalat" w:hAnsi="GHEA Grapalat"/>
          <w:lang w:val="hy-AM"/>
        </w:rPr>
        <w:t xml:space="preserve"> </w:t>
      </w:r>
      <w:r>
        <w:rPr>
          <w:rFonts w:ascii="GHEA Grapalat" w:hAnsi="GHEA Grapalat"/>
        </w:rPr>
        <w:t xml:space="preserve">в течение пяти рабочих дней, </w:t>
      </w:r>
      <w:r>
        <w:rPr>
          <w:rStyle w:val="ezkurwreuab5ozgtqnkl"/>
          <w:rFonts w:ascii="GHEA Grapalat" w:hAnsi="GHEA Grapalat"/>
        </w:rPr>
        <w:t>следующих</w:t>
      </w:r>
      <w:r>
        <w:rPr>
          <w:rFonts w:ascii="GHEA Grapalat" w:hAnsi="GHEA Grapalat"/>
        </w:rPr>
        <w:t xml:space="preserve"> </w:t>
      </w:r>
      <w:r>
        <w:rPr>
          <w:rStyle w:val="ezkurwreuab5ozgtqnkl"/>
          <w:rFonts w:ascii="GHEA Grapalat" w:hAnsi="GHEA Grapalat"/>
        </w:rPr>
        <w:t>за днем</w:t>
      </w:r>
      <w:r>
        <w:rPr>
          <w:rFonts w:ascii="GHEA Grapalat" w:hAnsi="GHEA Grapalat"/>
        </w:rPr>
        <w:t xml:space="preserve"> </w:t>
      </w:r>
      <w:r>
        <w:rPr>
          <w:rStyle w:val="ezkurwreuab5ozgtqnkl"/>
          <w:rFonts w:ascii="GHEA Grapalat" w:hAnsi="GHEA Grapalat"/>
        </w:rPr>
        <w:t>получения</w:t>
      </w:r>
      <w:r>
        <w:rPr>
          <w:rFonts w:ascii="GHEA Grapalat" w:hAnsi="GHEA Grapalat"/>
        </w:rPr>
        <w:t xml:space="preserve"> </w:t>
      </w:r>
      <w:r>
        <w:rPr>
          <w:rStyle w:val="ezkurwreuab5ozgtqnkl"/>
          <w:rFonts w:ascii="GHEA Grapalat" w:hAnsi="GHEA Grapalat"/>
        </w:rPr>
        <w:t>решения</w:t>
      </w:r>
      <w:r>
        <w:rPr>
          <w:rFonts w:ascii="GHEA Grapalat" w:hAnsi="GHEA Grapalat"/>
        </w:rPr>
        <w:t>.</w:t>
      </w:r>
      <w:r>
        <w:t xml:space="preserve"> </w:t>
      </w:r>
      <w:r>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Pr>
          <w:rFonts w:ascii="GHEA Grapalat" w:hAnsi="GHEA Grapalat"/>
        </w:rPr>
        <w:lastRenderedPageBreak/>
        <w:t>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t xml:space="preserve"> </w:t>
      </w:r>
      <w:r>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color w:val="000000" w:themeColor="text1"/>
        </w:rPr>
        <w:t xml:space="preserve"> </w:t>
      </w:r>
    </w:p>
    <w:p w:rsidR="00561015" w:rsidRDefault="00561015" w:rsidP="00561015">
      <w:pPr>
        <w:widowControl w:val="0"/>
        <w:tabs>
          <w:tab w:val="left" w:pos="1276"/>
        </w:tabs>
        <w:rPr>
          <w:rFonts w:ascii="GHEA Grapalat" w:hAnsi="GHEA Grapalat"/>
        </w:rPr>
      </w:pPr>
      <w:r>
        <w:rPr>
          <w:rFonts w:ascii="GHEA Grapalat" w:hAnsi="GHEA Grapalat"/>
        </w:rPr>
        <w:t xml:space="preserve">     Если:</w:t>
      </w:r>
    </w:p>
    <w:p w:rsidR="00561015" w:rsidRDefault="00561015" w:rsidP="00561015">
      <w:pPr>
        <w:pStyle w:val="a7"/>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561015" w:rsidRDefault="00561015" w:rsidP="00561015">
      <w:pPr>
        <w:pStyle w:val="a7"/>
        <w:widowControl w:val="0"/>
        <w:numPr>
          <w:ilvl w:val="0"/>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284"/>
        <w:contextualSpacing/>
        <w:jc w:val="both"/>
        <w:rPr>
          <w:rFonts w:ascii="GHEA Grapalat" w:hAnsi="GHEA Grapalat"/>
        </w:rPr>
      </w:pPr>
      <w:r>
        <w:rPr>
          <w:rFonts w:ascii="GHEA Grapalat" w:hAnsi="GHEA Grapalat"/>
        </w:rPr>
        <w:t xml:space="preserve">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w:t>
      </w:r>
      <w:proofErr w:type="spellStart"/>
      <w:r>
        <w:rPr>
          <w:rFonts w:ascii="GHEA Grapalat" w:hAnsi="GHEA Grapalat"/>
        </w:rPr>
        <w:t>сорокодневного</w:t>
      </w:r>
      <w:proofErr w:type="spellEnd"/>
      <w:r>
        <w:rPr>
          <w:rFonts w:ascii="GHEA Grapalat" w:hAnsi="GHEA Grapalat"/>
        </w:rPr>
        <w:t xml:space="preserve"> срока установленного для включения участника уполномоченным органом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Pr>
          <w:rFonts w:ascii="GHEA Grapalat" w:hAnsi="GHEA Grapalat" w:cs="Sylfaen"/>
        </w:rPr>
        <w:t xml:space="preserve">При этом, </w:t>
      </w:r>
    </w:p>
    <w:p w:rsidR="00561015" w:rsidRDefault="00561015" w:rsidP="0056101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Pr>
          <w:rFonts w:ascii="GHEA Grapalat" w:hAnsi="GHEA Grapalat" w:cs="Sylfaen"/>
        </w:rPr>
        <w:t>,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61015" w:rsidRDefault="00561015" w:rsidP="00561015">
      <w:pPr>
        <w:widowControl w:val="0"/>
        <w:tabs>
          <w:tab w:val="left" w:pos="0"/>
        </w:tabs>
        <w:ind w:left="-284"/>
        <w:jc w:val="both"/>
        <w:rPr>
          <w:rFonts w:ascii="GHEA Grapalat" w:hAnsi="GHEA Grapalat"/>
        </w:rPr>
      </w:pPr>
      <w:r>
        <w:rPr>
          <w:rFonts w:ascii="GHEA Grapalat" w:hAnsi="GHEA Grapalat" w:cs="Sylfaen"/>
        </w:rPr>
        <w:t xml:space="preserve">- </w:t>
      </w:r>
      <w:r>
        <w:rPr>
          <w:rFonts w:ascii="GHEA Grapalat" w:hAnsi="GHEA Grapalat"/>
          <w:lang w:val="en-US"/>
        </w:rPr>
        <w:t>o</w:t>
      </w:r>
      <w:proofErr w:type="spellStart"/>
      <w:r>
        <w:rPr>
          <w:rFonts w:ascii="GHEA Grapalat" w:hAnsi="GHEA Grapalat"/>
        </w:rPr>
        <w:t>бстоятельство</w:t>
      </w:r>
      <w:proofErr w:type="spellEnd"/>
      <w:r>
        <w:rPr>
          <w:rFonts w:ascii="GHEA Grapalat" w:hAnsi="GHEA Grapalat"/>
        </w:rPr>
        <w:t>, предусмотренное пунктом 8.9.1 части 1 настоящего приглашения, не считается нарушением обязательства, принятого в рамках процесса закупки.</w:t>
      </w:r>
    </w:p>
    <w:p w:rsidR="00561015" w:rsidRDefault="00561015" w:rsidP="00561015">
      <w:pPr>
        <w:widowControl w:val="0"/>
        <w:tabs>
          <w:tab w:val="left" w:pos="0"/>
        </w:tabs>
        <w:ind w:left="-284"/>
        <w:jc w:val="both"/>
        <w:rPr>
          <w:rFonts w:ascii="GHEA Grapalat" w:hAnsi="GHEA Grapalat" w:cs="Sylfaen"/>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w:t>
      </w:r>
      <w:r>
        <w:rPr>
          <w:rFonts w:ascii="GHEA Grapalat" w:hAnsi="GHEA Grapalat"/>
        </w:rPr>
        <w:lastRenderedPageBreak/>
        <w:t>отклонению.</w:t>
      </w:r>
    </w:p>
    <w:p w:rsidR="00561015" w:rsidRDefault="00561015" w:rsidP="0056101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Pr>
          <w:rFonts w:ascii="GHEA Grapalat" w:hAnsi="GHEA Grapalat"/>
          <w:sz w:val="24"/>
          <w:szCs w:val="24"/>
          <w:lang w:val="hy-AM"/>
        </w:rPr>
        <w:t xml:space="preserve">6 </w:t>
      </w:r>
      <w:r>
        <w:rPr>
          <w:rFonts w:ascii="GHEA Grapalat" w:hAnsi="GHEA Grapalat"/>
          <w:sz w:val="24"/>
          <w:szCs w:val="24"/>
        </w:rPr>
        <w:t>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Pr>
          <w:rFonts w:ascii="GHEA Grapalat" w:hAnsi="GHEA Grapalat"/>
          <w:sz w:val="24"/>
          <w:szCs w:val="24"/>
        </w:rPr>
        <w:t>. .</w:t>
      </w:r>
      <w:proofErr w:type="gramEnd"/>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561015" w:rsidRDefault="00561015" w:rsidP="00561015">
      <w:pPr>
        <w:pStyle w:val="a7"/>
        <w:widowControl w:val="0"/>
        <w:tabs>
          <w:tab w:val="left" w:pos="1276"/>
        </w:tabs>
        <w:spacing w:after="160"/>
        <w:ind w:left="0" w:firstLine="567"/>
        <w:jc w:val="both"/>
        <w:rPr>
          <w:rFonts w:ascii="GHEA Grapalat" w:hAnsi="GHEA Grapalat" w:cs="Sylfaen"/>
          <w:spacing w:val="-4"/>
        </w:rPr>
      </w:pPr>
      <w:r>
        <w:rPr>
          <w:rFonts w:ascii="GHEA Grapalat" w:hAnsi="GHEA Grapalat"/>
        </w:rPr>
        <w:t>8.1</w:t>
      </w:r>
      <w:r>
        <w:rPr>
          <w:rFonts w:ascii="GHEA Grapalat" w:hAnsi="GHEA Grapalat"/>
          <w:lang w:val="hy-AM"/>
        </w:rPr>
        <w:t>7</w:t>
      </w:r>
      <w:r>
        <w:rPr>
          <w:rFonts w:ascii="GHEA Grapalat" w:hAnsi="GHEA Grapalat"/>
        </w:rPr>
        <w:t>.</w:t>
      </w:r>
      <w:r>
        <w:rPr>
          <w:rFonts w:ascii="GHEA Grapalat" w:hAnsi="GHEA Grapalat"/>
        </w:rPr>
        <w:tab/>
      </w:r>
      <w:r>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8.1</w:t>
      </w:r>
      <w:r>
        <w:rPr>
          <w:rFonts w:ascii="GHEA Grapalat" w:hAnsi="GHEA Grapalat"/>
          <w:lang w:val="hy-AM"/>
        </w:rPr>
        <w:t>8</w:t>
      </w:r>
      <w:r>
        <w:rPr>
          <w:rFonts w:ascii="GHEA Grapalat" w:hAnsi="GHEA Grapalat"/>
        </w:rPr>
        <w:t>.</w:t>
      </w:r>
      <w:r>
        <w:rPr>
          <w:rFonts w:ascii="GHEA Grapalat" w:hAnsi="GHEA Grapalat"/>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s="Sylfaen"/>
        </w:rPr>
      </w:pPr>
      <w:r>
        <w:rPr>
          <w:rFonts w:ascii="GHEA Grapalat" w:hAnsi="GHEA Grapalat"/>
        </w:rPr>
        <w:t>Включаемые в заявку документы, утвержденные электронной цифровой подписью, не</w:t>
      </w:r>
      <w:r>
        <w:rPr>
          <w:rFonts w:ascii="GHEA Grapalat" w:hAnsi="GHEA Grapalat"/>
          <w:sz w:val="20"/>
          <w:szCs w:val="20"/>
        </w:rPr>
        <w:t xml:space="preserve"> </w:t>
      </w:r>
      <w:r>
        <w:rPr>
          <w:rFonts w:ascii="GHEA Grapalat" w:hAnsi="GHEA Grapalat"/>
        </w:rPr>
        <w:t>скрепляются печатью.</w:t>
      </w:r>
    </w:p>
    <w:p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w:t>
      </w:r>
      <w:r>
        <w:rPr>
          <w:rFonts w:ascii="GHEA Grapalat" w:hAnsi="GHEA Grapalat"/>
          <w:lang w:val="hy-AM"/>
        </w:rPr>
        <w:t>19</w:t>
      </w:r>
      <w:r>
        <w:rPr>
          <w:rFonts w:ascii="GHEA Grapalat" w:hAnsi="GHEA Grapalat"/>
        </w:rPr>
        <w:t>.</w:t>
      </w:r>
      <w:r>
        <w:rPr>
          <w:rFonts w:ascii="GHEA Grapalat" w:hAnsi="GHEA Grapalat"/>
        </w:rPr>
        <w:tab/>
        <w:t>Оценка заявок и определение отобранного участника осуществляются по отдельным лотам</w:t>
      </w:r>
      <w:r>
        <w:rPr>
          <w:rStyle w:val="afe"/>
          <w:rFonts w:ascii="GHEA Grapalat" w:hAnsi="GHEA Grapalat"/>
        </w:rPr>
        <w:footnoteReference w:customMarkFollows="1" w:id="5"/>
        <w:t>12</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8.2</w:t>
      </w:r>
      <w:r>
        <w:rPr>
          <w:rFonts w:ascii="GHEA Grapalat" w:hAnsi="GHEA Grapalat"/>
          <w:lang w:val="hy-AM"/>
        </w:rPr>
        <w:t>0</w:t>
      </w:r>
      <w:r>
        <w:rPr>
          <w:rFonts w:ascii="GHEA Grapalat" w:hAnsi="GHEA Grapalat"/>
        </w:rPr>
        <w:t>.</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w:t>
      </w:r>
      <w:proofErr w:type="gramStart"/>
      <w:r>
        <w:rPr>
          <w:rFonts w:ascii="GHEA Grapalat" w:hAnsi="GHEA Grapalat"/>
        </w:rPr>
        <w:t>отобранным  участником</w:t>
      </w:r>
      <w:proofErr w:type="gramEnd"/>
      <w:r>
        <w:rPr>
          <w:rFonts w:ascii="GHEA Grapalat" w:hAnsi="GHEA Grapalat"/>
        </w:rPr>
        <w:t xml:space="preserve">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8.13-8.19 части 1 настоящего Приглашения.</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8.2</w:t>
      </w:r>
      <w:r>
        <w:rPr>
          <w:rFonts w:ascii="GHEA Grapalat" w:hAnsi="GHEA Grapalat"/>
          <w:lang w:val="hy-AM"/>
        </w:rPr>
        <w:t>1</w:t>
      </w:r>
      <w:r>
        <w:rPr>
          <w:rFonts w:ascii="GHEA Grapalat" w:hAnsi="GHEA Grapalat"/>
        </w:rPr>
        <w:t>.</w:t>
      </w:r>
      <w:r>
        <w:rPr>
          <w:rFonts w:ascii="GHEA Grapalat" w:hAnsi="GHEA Grapalat"/>
        </w:rPr>
        <w:tab/>
        <w:t xml:space="preserve">В целях обоснования соответствия предъявленных к нему требований участник может представить иные дополнительные документы, сведения и </w:t>
      </w:r>
      <w:r>
        <w:rPr>
          <w:rFonts w:ascii="GHEA Grapalat" w:hAnsi="GHEA Grapalat"/>
        </w:rPr>
        <w:lastRenderedPageBreak/>
        <w:t>материалы.</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rPr>
      </w:pPr>
      <w:r>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61015" w:rsidRDefault="00561015" w:rsidP="00561015">
      <w:pPr>
        <w:pStyle w:val="a7"/>
        <w:widowControl w:val="0"/>
        <w:tabs>
          <w:tab w:val="left" w:pos="1276"/>
        </w:tabs>
        <w:spacing w:after="160"/>
        <w:ind w:left="0" w:firstLine="567"/>
        <w:jc w:val="both"/>
        <w:rPr>
          <w:rFonts w:ascii="GHEA Grapalat" w:hAnsi="GHEA Grapalat"/>
        </w:rPr>
      </w:pPr>
      <w:r>
        <w:rPr>
          <w:rFonts w:ascii="GHEA Grapalat" w:hAnsi="GHEA Grapalat"/>
        </w:rPr>
        <w:t>8.2</w:t>
      </w:r>
      <w:r>
        <w:rPr>
          <w:rFonts w:ascii="GHEA Grapalat" w:hAnsi="GHEA Grapalat"/>
          <w:lang w:val="hy-AM"/>
        </w:rPr>
        <w:t>2</w:t>
      </w:r>
      <w:r>
        <w:rPr>
          <w:rFonts w:ascii="GHEA Grapalat" w:hAnsi="GHEA Grapalat"/>
        </w:rPr>
        <w:t>.</w:t>
      </w:r>
      <w:r>
        <w:rPr>
          <w:rFonts w:ascii="GHEA Grapalat" w:hAnsi="GHEA Grapalat"/>
        </w:rPr>
        <w:tab/>
        <w:t>С целью применения пункта 8.2</w:t>
      </w:r>
      <w:r>
        <w:rPr>
          <w:rFonts w:ascii="GHEA Grapalat" w:hAnsi="GHEA Grapalat"/>
          <w:lang w:val="hy-AM"/>
        </w:rPr>
        <w:t>1</w:t>
      </w:r>
      <w:r>
        <w:rPr>
          <w:rFonts w:ascii="GHEA Grapalat" w:hAnsi="GHEA Grapalat"/>
        </w:rPr>
        <w:t>. части 1 настоящего приглашения может быть созвано внеочередное заседание комиссии.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w:t>
      </w: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На следующий рабочий день после окончания заседания по определению отобранного участника секретарь комиссии:</w:t>
      </w:r>
    </w:p>
    <w:p w:rsidR="00561015" w:rsidRDefault="00561015" w:rsidP="0056101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отмечает в системе оцененных удовлетворительно участников процедуры, классифицируя их по результатам оценки и ценовым предложениям;</w:t>
      </w:r>
    </w:p>
    <w:p w:rsidR="00561015" w:rsidRDefault="00561015" w:rsidP="00561015">
      <w:pPr>
        <w:pStyle w:val="norm"/>
        <w:widowControl w:val="0"/>
        <w:tabs>
          <w:tab w:val="left" w:pos="1134"/>
        </w:tabs>
        <w:spacing w:after="160" w:line="240" w:lineRule="auto"/>
        <w:ind w:firstLine="567"/>
        <w:rPr>
          <w:rFonts w:ascii="GHEA Grapalat" w:hAnsi="GHEA Grapalat"/>
          <w:spacing w:val="-6"/>
          <w:sz w:val="24"/>
          <w:szCs w:val="24"/>
        </w:rPr>
      </w:pPr>
      <w:r>
        <w:rPr>
          <w:rFonts w:ascii="GHEA Grapalat" w:hAnsi="GHEA Grapalat"/>
          <w:sz w:val="24"/>
          <w:szCs w:val="24"/>
        </w:rPr>
        <w:t>2)</w:t>
      </w:r>
      <w:r>
        <w:rPr>
          <w:rFonts w:ascii="GHEA Grapalat" w:hAnsi="GHEA Grapalat"/>
          <w:sz w:val="24"/>
          <w:szCs w:val="24"/>
        </w:rPr>
        <w:tab/>
        <w:t>посредством системы отправляет на электронную почту участников протокол заседания комиссии о результатах оценки.</w:t>
      </w:r>
    </w:p>
    <w:p w:rsidR="00561015" w:rsidRDefault="00561015" w:rsidP="0056101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8.24.</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rsidR="00561015" w:rsidRDefault="00561015" w:rsidP="00561015">
      <w:pPr>
        <w:pStyle w:val="a7"/>
        <w:widowControl w:val="0"/>
        <w:tabs>
          <w:tab w:val="left" w:pos="1276"/>
        </w:tabs>
        <w:spacing w:after="160"/>
        <w:ind w:left="0" w:firstLine="567"/>
        <w:jc w:val="both"/>
        <w:rPr>
          <w:rFonts w:ascii="GHEA Grapalat" w:hAnsi="GHEA Grapalat" w:cs="Sylfaen"/>
        </w:rPr>
      </w:pPr>
      <w:r>
        <w:rPr>
          <w:rFonts w:ascii="GHEA Grapalat" w:hAnsi="GHEA Grapalat"/>
        </w:rPr>
        <w:t>8.</w:t>
      </w:r>
      <w:proofErr w:type="gramStart"/>
      <w:r>
        <w:rPr>
          <w:rFonts w:ascii="GHEA Grapalat" w:hAnsi="GHEA Grapalat"/>
        </w:rPr>
        <w:t>2</w:t>
      </w:r>
      <w:r>
        <w:rPr>
          <w:rFonts w:ascii="GHEA Grapalat" w:hAnsi="GHEA Grapalat"/>
          <w:lang w:val="hy-AM"/>
        </w:rPr>
        <w:t>5</w:t>
      </w:r>
      <w:r>
        <w:rPr>
          <w:rFonts w:ascii="GHEA Grapalat" w:hAnsi="GHEA Grapalat"/>
        </w:rPr>
        <w:t>.Периодом</w:t>
      </w:r>
      <w:proofErr w:type="gramEnd"/>
      <w:r>
        <w:rPr>
          <w:rFonts w:ascii="GHEA Grapalat" w:hAnsi="GHEA Grapalat"/>
        </w:rPr>
        <w:t xml:space="preserve">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both"/>
        <w:rPr>
          <w:rFonts w:ascii="GHEA Grapalat" w:hAnsi="GHEA Grapalat"/>
          <w:color w:val="000000" w:themeColor="text1"/>
          <w:sz w:val="20"/>
          <w:szCs w:val="22"/>
        </w:rPr>
      </w:pPr>
      <w:r>
        <w:rPr>
          <w:rFonts w:ascii="GHEA Grapalat" w:hAnsi="GHEA Grapalat"/>
        </w:rPr>
        <w:t xml:space="preserve">Период ожидания в случае настоящей процедуры составляет " </w:t>
      </w:r>
      <w:r w:rsidR="00F44231" w:rsidRPr="00060DCB">
        <w:rPr>
          <w:rFonts w:ascii="GHEA Grapalat" w:hAnsi="GHEA Grapalat"/>
        </w:rPr>
        <w:t xml:space="preserve">10 </w:t>
      </w:r>
      <w:r>
        <w:rPr>
          <w:rFonts w:ascii="GHEA Grapalat" w:hAnsi="GHEA Grapalat"/>
        </w:rPr>
        <w:t xml:space="preserve">" календарных дней. Период ожидания: </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не применим, если заявку подал только один участник, с которым заключается договор;</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применим также в том случае, когда заявку подал только один участник и она была</w:t>
      </w:r>
      <w:r>
        <w:rPr>
          <w:rFonts w:ascii="GHEA Grapalat" w:hAnsi="GHEA Grapalat"/>
          <w:szCs w:val="22"/>
        </w:rPr>
        <w:t xml:space="preserve"> </w:t>
      </w:r>
      <w:r>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61015" w:rsidRDefault="00561015" w:rsidP="0056101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F44231" w:rsidRDefault="00F44231"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lastRenderedPageBreak/>
        <w:t xml:space="preserve">9. ЗАКЛЮЧЕНИЕ ДОГОВОРА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На четвертый рабочий день, следующий</w:t>
      </w:r>
      <w:ins w:id="6" w:author="Inesa Kocharyan" w:date="2022-05-27T11:14:00Z">
        <w:r>
          <w:rPr>
            <w:rFonts w:ascii="GHEA Grapalat" w:hAnsi="GHEA Grapalat"/>
          </w:rPr>
          <w:t xml:space="preserve"> </w:t>
        </w:r>
      </w:ins>
      <w:r>
        <w:rPr>
          <w:rFonts w:ascii="GHEA Grapalat" w:hAnsi="GHEA Grapalat"/>
        </w:rPr>
        <w:t>за окончанием периода ожидания, установленного пунктом 8.2</w:t>
      </w:r>
      <w:r>
        <w:rPr>
          <w:rFonts w:ascii="GHEA Grapalat" w:hAnsi="GHEA Grapalat"/>
          <w:lang w:val="hy-AM"/>
        </w:rPr>
        <w:t>5</w:t>
      </w:r>
      <w:r>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w:t>
      </w:r>
      <w:r>
        <w:rPr>
          <w:rFonts w:ascii="GHEA Grapalat" w:hAnsi="GHEA Grapalat"/>
          <w:lang w:val="hy-AM"/>
        </w:rPr>
        <w:t xml:space="preserve">5 </w:t>
      </w:r>
      <w:r>
        <w:rPr>
          <w:rFonts w:ascii="GHEA Grapalat" w:hAnsi="GHEA Grapalat"/>
        </w:rPr>
        <w:t>части 1 настоящего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при закупке строительных работ, в договор включаются приборы и оборудование, представленные по заявке отобранного участника. </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9.5.</w:t>
      </w:r>
      <w:r>
        <w:rPr>
          <w:rFonts w:ascii="GHEA Grapalat" w:hAnsi="GHEA Grapalat"/>
        </w:rPr>
        <w:tab/>
      </w:r>
      <w:r>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Pr>
          <w:rFonts w:ascii="GHEA Grapalat" w:hAnsi="GHEA Grapalat"/>
        </w:rPr>
        <w:t xml:space="preserve">в срок, предусмотренный </w:t>
      </w:r>
      <w:proofErr w:type="gramStart"/>
      <w:r>
        <w:rPr>
          <w:rFonts w:ascii="GHEA Grapalat" w:hAnsi="GHEA Grapalat"/>
        </w:rPr>
        <w:t>уведомлением</w:t>
      </w:r>
      <w:proofErr w:type="gramEnd"/>
      <w:r>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w:t>
      </w:r>
      <w:r>
        <w:rPr>
          <w:rFonts w:ascii="GHEA Grapalat" w:hAnsi="GHEA Grapalat"/>
          <w:color w:val="000000" w:themeColor="text1"/>
        </w:rPr>
        <w:t xml:space="preserve"> то он лишается права подписания договора. </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ins w:id="7" w:author="Inesa Kocharyan" w:date="2021-04-09T12:48:00Z"/>
          <w:rFonts w:ascii="GHEA Grapalat" w:hAnsi="GHEA Grapalat"/>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9.6.</w:t>
      </w:r>
      <w:r>
        <w:rPr>
          <w:rFonts w:ascii="GHEA Grapalat" w:hAnsi="GHEA Grapalat"/>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9.7.</w:t>
      </w:r>
      <w:r>
        <w:rPr>
          <w:rFonts w:ascii="GHEA Grapalat" w:hAnsi="GHEA Grapalat" w:cs="Times New Roman"/>
          <w:sz w:val="24"/>
          <w:szCs w:val="24"/>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Pr>
          <w:rFonts w:ascii="GHEA Grapalat" w:hAnsi="GHEA Grapalat" w:cs="Times New Roman"/>
          <w:i/>
          <w:spacing w:val="-8"/>
          <w:sz w:val="24"/>
          <w:szCs w:val="24"/>
        </w:rPr>
        <w:t xml:space="preserve"> </w:t>
      </w:r>
    </w:p>
    <w:p w:rsidR="00561015" w:rsidRDefault="00561015" w:rsidP="0056101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9.8.</w:t>
      </w:r>
      <w:r>
        <w:rPr>
          <w:rFonts w:ascii="GHEA Grapalat" w:hAnsi="GHEA Grapalat" w:cs="Times New Roman"/>
          <w:sz w:val="24"/>
          <w:szCs w:val="24"/>
        </w:rPr>
        <w:tab/>
        <w:t>На следующий рабочий день после заключения договора секретарь Комиссии завершает процедуру в системе.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10. ОБЕСПЕЧЕНИЯ КВАЛИФИКАЦИИ И ДОГОВОРА</w:t>
      </w:r>
    </w:p>
    <w:p w:rsidR="00561015" w:rsidRDefault="00561015" w:rsidP="00561015">
      <w:pPr>
        <w:widowControl w:val="0"/>
        <w:tabs>
          <w:tab w:val="left" w:pos="1276"/>
        </w:tabs>
        <w:spacing w:after="160"/>
        <w:ind w:firstLine="142"/>
        <w:jc w:val="both"/>
        <w:rPr>
          <w:rFonts w:ascii="GHEA Grapalat" w:hAnsi="GHEA Grapalat"/>
        </w:rPr>
      </w:pPr>
      <w:r>
        <w:rPr>
          <w:rFonts w:ascii="GHEA Grapalat" w:hAnsi="GHEA Grapalat"/>
        </w:rPr>
        <w:t xml:space="preserve">10.1. </w:t>
      </w:r>
      <w:r>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Pr>
          <w:rFonts w:ascii="GHEA Grapalat" w:hAnsi="GHEA Grapalat"/>
        </w:rPr>
        <w:t xml:space="preserve"> </w:t>
      </w:r>
      <w:r>
        <w:rPr>
          <w:rFonts w:ascii="GHEA Grapalat" w:hAnsi="GHEA Grapalat"/>
          <w:color w:val="000000" w:themeColor="text1"/>
        </w:rPr>
        <w:t xml:space="preserve">С отобранным участником заключается договор, если он представляет обеспечения квалификации и договора(предоплаты). </w:t>
      </w:r>
      <w:r>
        <w:rPr>
          <w:rFonts w:ascii="GHEA Grapalat" w:hAnsi="GHEA Grapalat"/>
          <w:color w:val="000000" w:themeColor="text1"/>
          <w:vertAlign w:val="superscript"/>
        </w:rPr>
        <w:t>12.1</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 xml:space="preserve">10.2 Размер обеспечения квалификации равен 15 процентам от цены </w:t>
      </w:r>
      <w:proofErr w:type="gramStart"/>
      <w:r>
        <w:rPr>
          <w:rFonts w:ascii="GHEA Grapalat" w:hAnsi="GHEA Grapalat"/>
        </w:rPr>
        <w:t>закупки работ</w:t>
      </w:r>
      <w:proofErr w:type="gramEnd"/>
      <w:r>
        <w:rPr>
          <w:rFonts w:ascii="GHEA Grapalat" w:hAnsi="GHEA Grapalat"/>
        </w:rPr>
        <w:t xml:space="preserve"> закупаемых в рамках данной процедуры. Если цена закупки работ, меньше цены заключаемого договора, то размер обеспечения квалификации исчисляется в отношении цены договора</w:t>
      </w:r>
      <w:r>
        <w:rPr>
          <w:rFonts w:ascii="GHEA Grapalat" w:hAnsi="GHEA Grapalat"/>
          <w:lang w:val="hy-AM"/>
        </w:rPr>
        <w:t xml:space="preserve">. </w:t>
      </w:r>
      <w:r>
        <w:rPr>
          <w:rFonts w:ascii="GHEA Grapalat" w:hAnsi="GHEA Grapalat"/>
        </w:rPr>
        <w:t>Обеспечение квалификации представляется в виде соглашения о неустойке (прил</w:t>
      </w:r>
      <w:r w:rsidR="00F44231">
        <w:rPr>
          <w:rFonts w:ascii="GHEA Grapalat" w:hAnsi="GHEA Grapalat"/>
        </w:rPr>
        <w:t>ожение 4. 2) или наличных денег</w:t>
      </w:r>
      <w:r>
        <w:rPr>
          <w:rFonts w:ascii="GHEA Grapalat" w:hAnsi="GHEA Grapalat"/>
        </w:rPr>
        <w:t xml:space="preserve">. Причем обеспечение должно быть действительным </w:t>
      </w:r>
      <w:proofErr w:type="gramStart"/>
      <w:r>
        <w:rPr>
          <w:rFonts w:ascii="GHEA Grapalat" w:hAnsi="GHEA Grapalat"/>
        </w:rPr>
        <w:t>как  минимум</w:t>
      </w:r>
      <w:proofErr w:type="gramEnd"/>
      <w:r>
        <w:rPr>
          <w:rFonts w:ascii="GHEA Grapalat" w:hAnsi="GHEA Grapalat"/>
        </w:rPr>
        <w:t xml:space="preserve">  включительно до 20-го рабочего дня, следующего за днем полного принятия заказчиком результата выполнения контракта. </w:t>
      </w:r>
      <w:r>
        <w:rPr>
          <w:rFonts w:ascii="GHEA Grapalat" w:hAnsi="GHEA Grapalat"/>
          <w:b/>
          <w:vertAlign w:val="superscript"/>
        </w:rPr>
        <w:t>12.2</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Pr>
          <w:rFonts w:ascii="GHEA Grapalat" w:hAnsi="GHEA Grapalat" w:cs="Sylfaen"/>
        </w:rPr>
        <w:t>с учетом требований абзаца «в» подпункта 1 пункта 32 Порядка. 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r>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ins w:id="8" w:author="Inesa Kocharyan" w:date="2022-05-27T11:35:00Z"/>
          <w:rFonts w:ascii="GHEA Grapalat" w:hAnsi="GHEA Grapalat"/>
        </w:rPr>
      </w:pPr>
      <w:r>
        <w:rPr>
          <w:rFonts w:ascii="GHEA Grapalat" w:hAnsi="GHEA Grapalat"/>
        </w:rPr>
        <w:t xml:space="preserve">Если выполнение договора поэтапное и выполнение каждого этапа непосредственно не взаимосвязано </w:t>
      </w:r>
      <w:proofErr w:type="gramStart"/>
      <w:r>
        <w:rPr>
          <w:rFonts w:ascii="GHEA Grapalat" w:hAnsi="GHEA Grapalat"/>
        </w:rPr>
        <w:t>с окончательным результатом</w:t>
      </w:r>
      <w:proofErr w:type="gramEnd"/>
      <w:r>
        <w:rPr>
          <w:rFonts w:ascii="GHEA Grapalat" w:hAnsi="GHEA Grapalat"/>
        </w:rPr>
        <w:t xml:space="preserve">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w:t>
      </w:r>
    </w:p>
    <w:p w:rsidR="00561015" w:rsidRDefault="00561015" w:rsidP="00561015">
      <w:pPr>
        <w:widowControl w:val="0"/>
        <w:tabs>
          <w:tab w:val="left" w:pos="1276"/>
        </w:tabs>
        <w:rPr>
          <w:i/>
          <w:sz w:val="18"/>
          <w:szCs w:val="18"/>
        </w:rPr>
      </w:pPr>
      <w:r>
        <w:rPr>
          <w:rFonts w:ascii="GHEA Grapalat" w:hAnsi="GHEA Grapalat"/>
          <w:i/>
          <w:sz w:val="18"/>
          <w:szCs w:val="18"/>
          <w:vertAlign w:val="superscript"/>
        </w:rPr>
        <w:t>12.1</w:t>
      </w:r>
      <w:r>
        <w:rPr>
          <w:rFonts w:ascii="GHEA Grapalat" w:hAnsi="GHEA Grapalat"/>
          <w:i/>
          <w:sz w:val="18"/>
          <w:szCs w:val="18"/>
        </w:rPr>
        <w:t xml:space="preserve"> </w:t>
      </w:r>
      <w:proofErr w:type="gramStart"/>
      <w:r>
        <w:rPr>
          <w:rFonts w:ascii="Cambria" w:hAnsi="Cambria"/>
          <w:i/>
          <w:sz w:val="18"/>
          <w:szCs w:val="18"/>
        </w:rPr>
        <w:t>а</w:t>
      </w:r>
      <w:r>
        <w:rPr>
          <w:rFonts w:ascii="Times Armenian" w:hAnsi="Times Armenian"/>
          <w:i/>
          <w:sz w:val="18"/>
          <w:szCs w:val="18"/>
        </w:rPr>
        <w:t xml:space="preserve"> </w:t>
      </w:r>
      <w:r>
        <w:rPr>
          <w:rFonts w:ascii="GHEA Grapalat" w:hAnsi="GHEA Grapalat" w:cs="Sylfaen"/>
          <w:lang w:val="hy-AM"/>
        </w:rPr>
        <w:t>)</w:t>
      </w:r>
      <w:proofErr w:type="gramEnd"/>
      <w:r>
        <w:rPr>
          <w:rFonts w:ascii="GHEA Grapalat" w:hAnsi="GHEA Grapalat" w:cs="Sylfaen"/>
          <w:lang w:val="hy-AM"/>
        </w:rPr>
        <w:t xml:space="preserve"> </w:t>
      </w:r>
      <w:r>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Pr>
          <w:rFonts w:ascii="GHEA Grapalat" w:hAnsi="GHEA Grapalat" w:cs="Sylfaen"/>
          <w:sz w:val="20"/>
          <w:szCs w:val="20"/>
          <w:lang w:val="hy-AM"/>
        </w:rPr>
        <w:t xml:space="preserve">) </w:t>
      </w:r>
      <w:r>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sz w:val="20"/>
          <w:szCs w:val="20"/>
          <w:lang w:val="hy-AM"/>
        </w:rPr>
        <w:t>« »</w:t>
      </w:r>
      <w:proofErr w:type="gramEnd"/>
      <w:r>
        <w:rPr>
          <w:rFonts w:ascii="GHEA Grapalat" w:hAnsi="GHEA Grapalat"/>
          <w:sz w:val="20"/>
          <w:szCs w:val="20"/>
          <w:lang w:val="hy-AM"/>
        </w:rPr>
        <w:t xml:space="preserve"> </w:t>
      </w:r>
      <w:r>
        <w:rPr>
          <w:rFonts w:ascii="GHEA Grapalat" w:hAnsi="GHEA Grapalat"/>
          <w:i/>
          <w:sz w:val="18"/>
          <w:szCs w:val="18"/>
        </w:rPr>
        <w:t xml:space="preserve"> рабочих дней. " исключается из пункта 10.1, если </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-по заявке на закупку цена закупки по данному лоту не превышает </w:t>
      </w:r>
      <w:proofErr w:type="spellStart"/>
      <w:r>
        <w:rPr>
          <w:rFonts w:ascii="GHEA Grapalat" w:hAnsi="GHEA Grapalat"/>
          <w:i/>
          <w:sz w:val="18"/>
          <w:szCs w:val="18"/>
        </w:rPr>
        <w:t>двадцатипятикратный</w:t>
      </w:r>
      <w:proofErr w:type="spellEnd"/>
      <w:r>
        <w:rPr>
          <w:rFonts w:ascii="GHEA Grapalat" w:hAnsi="GHEA Grapalat"/>
          <w:i/>
          <w:sz w:val="18"/>
          <w:szCs w:val="18"/>
        </w:rPr>
        <w:t xml:space="preserve"> размер базовой единицы закупок и не предусмотрена предоплата, </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Pr>
          <w:rFonts w:ascii="GHEA Grapalat" w:hAnsi="GHEA Grapalat"/>
          <w:i/>
          <w:sz w:val="18"/>
          <w:szCs w:val="18"/>
        </w:rPr>
        <w:t>драмов</w:t>
      </w:r>
      <w:proofErr w:type="spellEnd"/>
      <w:r>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Pr>
          <w:sz w:val="18"/>
          <w:szCs w:val="18"/>
        </w:rPr>
        <w:t xml:space="preserve"> </w:t>
      </w:r>
      <w:r>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9" w:author="Inesa Kocharyan" w:date="2022-05-27T11:21:00Z"/>
          <w:rFonts w:asciiTheme="minorHAnsi" w:hAnsiTheme="minorHAnsi"/>
          <w:i/>
          <w:sz w:val="20"/>
          <w:szCs w:val="20"/>
        </w:rPr>
      </w:pP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16"/>
          <w:szCs w:val="16"/>
        </w:rPr>
        <w:t>12.2</w:t>
      </w:r>
      <w:r>
        <w:rPr>
          <w:rFonts w:asciiTheme="minorHAnsi" w:hAnsiTheme="minorHAnsi"/>
          <w:i/>
          <w:sz w:val="20"/>
          <w:szCs w:val="20"/>
        </w:rPr>
        <w:t xml:space="preserve"> Если цена закупки данного лота по заявке на закупку</w:t>
      </w:r>
      <w:r>
        <w:rPr>
          <w:rFonts w:ascii="MS Gothic" w:hAnsi="MS Gothic" w:cs="MS Gothic"/>
          <w:i/>
          <w:sz w:val="20"/>
          <w:szCs w:val="20"/>
        </w:rPr>
        <w:t>․</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proofErr w:type="spellStart"/>
      <w:r>
        <w:rPr>
          <w:rFonts w:asciiTheme="minorHAnsi" w:hAnsiTheme="minorHAnsi"/>
          <w:i/>
          <w:sz w:val="20"/>
          <w:szCs w:val="20"/>
        </w:rPr>
        <w:t>двадцатипятикратный</w:t>
      </w:r>
      <w:proofErr w:type="spellEnd"/>
      <w:r>
        <w:rPr>
          <w:rFonts w:asciiTheme="minorHAnsi" w:hAnsiTheme="minorHAnsi"/>
          <w:i/>
          <w:sz w:val="20"/>
          <w:szCs w:val="20"/>
        </w:rPr>
        <w:t xml:space="preserve"> размер базовой единицы закупок, то из настоящего абзаца исключаются слова "или гарантий, предоставленных банками "</w:t>
      </w:r>
      <w:r>
        <w:rPr>
          <w:rFonts w:ascii="MS Gothic" w:hAnsi="MS Gothic" w:cs="MS Gothic"/>
          <w:i/>
          <w:sz w:val="20"/>
          <w:szCs w:val="20"/>
        </w:rPr>
        <w:t>․</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не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но более </w:t>
      </w:r>
      <w:proofErr w:type="spellStart"/>
      <w:r>
        <w:rPr>
          <w:rFonts w:asciiTheme="minorHAnsi" w:hAnsiTheme="minorHAnsi"/>
          <w:i/>
          <w:sz w:val="20"/>
          <w:szCs w:val="20"/>
        </w:rPr>
        <w:t>двадцатипятикратного</w:t>
      </w:r>
      <w:proofErr w:type="spellEnd"/>
      <w:r>
        <w:rPr>
          <w:rFonts w:asciiTheme="minorHAnsi" w:hAnsiTheme="minorHAnsi"/>
          <w:i/>
          <w:sz w:val="20"/>
          <w:szCs w:val="20"/>
        </w:rPr>
        <w:t xml:space="preserve"> размера, то из настоящего абзаца исключаются слова " соглашения о неустойке (приложение 4,2) или", а число " 20 " </w:t>
      </w:r>
      <w:proofErr w:type="gramStart"/>
      <w:r>
        <w:rPr>
          <w:rFonts w:asciiTheme="minorHAnsi" w:hAnsiTheme="minorHAnsi"/>
          <w:i/>
          <w:sz w:val="20"/>
          <w:szCs w:val="20"/>
        </w:rPr>
        <w:t>заменяется  числом</w:t>
      </w:r>
      <w:proofErr w:type="gramEnd"/>
      <w:r>
        <w:rPr>
          <w:rFonts w:asciiTheme="minorHAnsi" w:hAnsiTheme="minorHAnsi"/>
          <w:i/>
          <w:sz w:val="20"/>
          <w:szCs w:val="20"/>
        </w:rPr>
        <w:t xml:space="preserve"> " 90",</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Theme="minorHAnsi" w:hAnsiTheme="minorHAnsi"/>
          <w:i/>
          <w:sz w:val="20"/>
          <w:szCs w:val="20"/>
        </w:rPr>
      </w:pPr>
      <w:r>
        <w:rPr>
          <w:rFonts w:asciiTheme="minorHAnsi" w:hAnsiTheme="minorHAnsi"/>
          <w:i/>
          <w:sz w:val="20"/>
          <w:szCs w:val="20"/>
        </w:rPr>
        <w:t xml:space="preserve">- превышает </w:t>
      </w:r>
      <w:r>
        <w:rPr>
          <w:rFonts w:ascii="GHEA Grapalat" w:hAnsi="GHEA Grapalat"/>
          <w:i/>
          <w:sz w:val="16"/>
          <w:szCs w:val="16"/>
        </w:rPr>
        <w:t>восьмидесятикратный</w:t>
      </w:r>
      <w:r>
        <w:rPr>
          <w:rFonts w:asciiTheme="minorHAnsi" w:hAnsiTheme="minorHAnsi"/>
          <w:i/>
          <w:sz w:val="20"/>
          <w:szCs w:val="20"/>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widowControl w:val="0"/>
        <w:tabs>
          <w:tab w:val="left" w:pos="1276"/>
        </w:tabs>
        <w:spacing w:after="160"/>
        <w:ind w:firstLine="567"/>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1276"/>
        </w:tabs>
        <w:spacing w:after="160"/>
        <w:ind w:firstLine="567"/>
        <w:jc w:val="both"/>
        <w:rPr>
          <w:ins w:id="10" w:author="Vardan" w:date="2022-10-29T19:51:00Z"/>
          <w:rFonts w:ascii="GHEA Grapalat" w:hAnsi="GHEA Grapalat"/>
        </w:rPr>
      </w:pPr>
      <w:r>
        <w:rPr>
          <w:rFonts w:ascii="GHEA Grapalat" w:hAnsi="GHEA Grapalat" w:cs="Sylfaen"/>
        </w:rPr>
        <w:lastRenderedPageBreak/>
        <w:t>Обеспечение квалификации в виде банковской гарантии отобранный участник представляет согласно приложению 4 или приложению 4.1</w:t>
      </w:r>
      <w:r>
        <w:rPr>
          <w:rStyle w:val="afe"/>
          <w:rFonts w:ascii="GHEA Grapalat" w:hAnsi="GHEA Grapalat"/>
        </w:rPr>
        <w:footnoteReference w:customMarkFollows="1" w:id="6"/>
        <w:t>13</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cs="Sylfaen"/>
          <w:lang w:val="hy-AM"/>
        </w:rPr>
        <w:t xml:space="preserve">При этом, если договоры </w:t>
      </w:r>
      <w:r>
        <w:rPr>
          <w:rFonts w:ascii="GHEA Grapalat" w:hAnsi="GHEA Grapalat" w:cs="Sylfaen"/>
        </w:rPr>
        <w:t>о закупке</w:t>
      </w:r>
      <w:r>
        <w:rPr>
          <w:rFonts w:ascii="GHEA Grapalat" w:hAnsi="GHEA Grapalat" w:cs="Sylfaen"/>
          <w:lang w:val="hy-AM"/>
        </w:rPr>
        <w:t xml:space="preserve"> </w:t>
      </w:r>
      <w:r>
        <w:rPr>
          <w:rFonts w:ascii="GHEA Grapalat" w:hAnsi="GHEA Grapalat" w:cs="Sylfaen"/>
        </w:rPr>
        <w:t>работ</w:t>
      </w:r>
      <w:r>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Pr>
          <w:rFonts w:ascii="GHEA Grapalat" w:hAnsi="GHEA Grapalat" w:cs="Sylfaen"/>
          <w:lang w:val="hy-AM"/>
        </w:rPr>
        <w:t xml:space="preserve">финансовых </w:t>
      </w:r>
      <w:r>
        <w:rPr>
          <w:rFonts w:ascii="GHEA Grapalat" w:hAnsi="GHEA Grapalat" w:cs="Sylfaen"/>
        </w:rPr>
        <w:t>средств</w:t>
      </w:r>
      <w:r>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если выполнение контракта (соглашения) не является поэтапным.</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закупки. 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F44231" w:rsidRPr="00060DCB">
        <w:rPr>
          <w:rFonts w:ascii="GHEA Grapalat" w:hAnsi="GHEA Grapalat"/>
        </w:rPr>
        <w:t xml:space="preserve"> </w:t>
      </w:r>
      <w:r>
        <w:rPr>
          <w:rFonts w:ascii="GHEA Grapalat" w:hAnsi="GHEA Grapalat"/>
        </w:rPr>
        <w:t xml:space="preserve">Обеспечение договора представляется в виде </w:t>
      </w:r>
      <w:r w:rsidR="00F44231" w:rsidRPr="00F44231">
        <w:rPr>
          <w:rFonts w:ascii="GHEA Grapalat" w:hAnsi="GHEA Grapalat"/>
        </w:rPr>
        <w:t>в одностороннем порядке утвержденного заявления-в виде неустойки (приложение 5.1) или наличных денег</w:t>
      </w:r>
      <w:r w:rsidR="00F44231" w:rsidRPr="00F44231">
        <w:rPr>
          <w:rStyle w:val="afe"/>
          <w:rFonts w:ascii="GHEA Grapalat" w:hAnsi="GHEA Grapalat"/>
          <w:vertAlign w:val="baseline"/>
        </w:rPr>
        <w:t xml:space="preserve"> </w:t>
      </w:r>
      <w:r>
        <w:rPr>
          <w:rStyle w:val="afe"/>
          <w:rFonts w:ascii="GHEA Grapalat" w:hAnsi="GHEA Grapalat"/>
        </w:rPr>
        <w:footnoteReference w:customMarkFollows="1" w:id="7"/>
        <w:t>14</w:t>
      </w:r>
      <w:r>
        <w:rPr>
          <w:rFonts w:ascii="GHEA Grapalat" w:hAnsi="GHEA Grapalat"/>
        </w:rPr>
        <w:t>.</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Если процедура закупки организована по лотам и участник признается отобранным участником по более чем одному лоту,</w:t>
      </w:r>
      <w:r>
        <w:rPr>
          <w:rFonts w:ascii="GHEA Grapalat" w:hAnsi="GHEA Grapalat" w:cs="Sylfaen"/>
        </w:rPr>
        <w:t xml:space="preserve"> то он может предоставить обеспечение договора как </w:t>
      </w:r>
      <w:r>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Pr>
          <w:rFonts w:ascii="GHEA Grapalat" w:hAnsi="GHEA Grapalat" w:cs="Sylfaen"/>
        </w:rPr>
        <w:t>к сумме цен закупок представленных лотов</w:t>
      </w:r>
      <w:r>
        <w:rPr>
          <w:rFonts w:ascii="GHEA Grapalat" w:hAnsi="GHEA Grapalat"/>
          <w:color w:val="FF0000"/>
        </w:rPr>
        <w:t xml:space="preserve"> </w:t>
      </w:r>
      <w:r>
        <w:rPr>
          <w:rFonts w:ascii="GHEA Grapalat" w:hAnsi="GHEA Grapalat"/>
          <w:color w:val="000000" w:themeColor="text1"/>
        </w:rPr>
        <w:t>с учетом требований 9-ого подпункта 32-ого пункта Порядка.</w:t>
      </w:r>
      <w:r>
        <w:rPr>
          <w:rFonts w:ascii="GHEA Grapalat" w:hAnsi="GHEA Grapalat"/>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должно быть действитель</w:t>
      </w:r>
      <w:r w:rsidR="00F44231">
        <w:rPr>
          <w:rFonts w:ascii="GHEA Grapalat" w:hAnsi="GHEA Grapalat"/>
        </w:rPr>
        <w:t>но как минимум включительно до 2</w:t>
      </w:r>
      <w:r>
        <w:rPr>
          <w:rFonts w:ascii="GHEA Grapalat" w:hAnsi="GHEA Grapalat"/>
        </w:rPr>
        <w:t xml:space="preserve">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w:t>
      </w:r>
      <w:r>
        <w:rPr>
          <w:rFonts w:ascii="GHEA Grapalat" w:hAnsi="GHEA Grapalat"/>
        </w:rPr>
        <w:lastRenderedPageBreak/>
        <w:t>взятых на себя по заключенному договору.</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rsidR="00561015" w:rsidRDefault="00561015" w:rsidP="00561015">
      <w:pPr>
        <w:widowControl w:val="0"/>
        <w:tabs>
          <w:tab w:val="left" w:pos="1276"/>
        </w:tabs>
        <w:spacing w:after="160"/>
        <w:ind w:firstLine="567"/>
        <w:jc w:val="both"/>
        <w:rPr>
          <w:rFonts w:ascii="GHEA Grapalat" w:hAnsi="GHEA Grapalat"/>
          <w:lang w:val="hy-AM"/>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cs="Sylfaen"/>
        </w:rPr>
        <w:t xml:space="preserve">предусмотренные финансовые средства превышают 25 млн. </w:t>
      </w:r>
      <w:proofErr w:type="spellStart"/>
      <w:r>
        <w:rPr>
          <w:rFonts w:ascii="GHEA Grapalat" w:hAnsi="GHEA Grapalat" w:cs="Sylfaen"/>
        </w:rPr>
        <w:t>драмов</w:t>
      </w:r>
      <w:proofErr w:type="spellEnd"/>
      <w:r>
        <w:rPr>
          <w:rFonts w:ascii="GHEA Grapalat" w:hAnsi="GHEA Grapalat" w:cs="Sylfaen"/>
        </w:rPr>
        <w:t>,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61015" w:rsidRDefault="00561015" w:rsidP="0056101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rsidR="00561015" w:rsidRDefault="00561015" w:rsidP="0056101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в письменной форме представляет требование о выплате обеспечения </w:t>
      </w:r>
      <w:proofErr w:type="gramStart"/>
      <w:r>
        <w:rPr>
          <w:rFonts w:ascii="GHEA Grapalat" w:hAnsi="GHEA Grapalat"/>
        </w:rPr>
        <w:t>договора  и</w:t>
      </w:r>
      <w:proofErr w:type="gramEnd"/>
      <w:r>
        <w:rPr>
          <w:rFonts w:ascii="GHEA Grapalat" w:hAnsi="GHEA Grapalat"/>
        </w:rPr>
        <w:t xml:space="preserve"> квалификации банку, а в случае обеспечения, представленного в виде наличных денег</w:t>
      </w:r>
      <w:r>
        <w:rPr>
          <w:rFonts w:ascii="GHEA Grapalat" w:hAnsi="GHEA Grapalat"/>
          <w:lang w:val="hy-AM"/>
        </w:rPr>
        <w:t xml:space="preserve">- </w:t>
      </w:r>
      <w:r>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пяти 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Pr>
          <w:rFonts w:ascii="GHEA Grapalat" w:hAnsi="GHEA Grapalat"/>
        </w:rPr>
        <w:t>письменнов</w:t>
      </w:r>
      <w:proofErr w:type="spellEnd"/>
      <w:r>
        <w:rPr>
          <w:rFonts w:ascii="GHEA Grapalat" w:hAnsi="GHEA Grapalat"/>
        </w:rPr>
        <w:t xml:space="preserve"> течение двух рабочих дней после получения отказа.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10.8 О возврате обеспечения договора и/или квалификации руководитель заказчика в письменной форме в течение пяти рабочих дней, следующих за днем </w:t>
      </w:r>
      <w:proofErr w:type="gramStart"/>
      <w:r>
        <w:rPr>
          <w:rFonts w:ascii="GHEA Grapalat" w:hAnsi="GHEA Grapalat"/>
        </w:rPr>
        <w:t>возникновения основания возврата обеспечения</w:t>
      </w:r>
      <w:proofErr w:type="gramEnd"/>
      <w:r>
        <w:rPr>
          <w:rFonts w:ascii="GHEA Grapalat" w:hAnsi="GHEA Grapalat"/>
        </w:rPr>
        <w:t xml:space="preserve"> уведомляет;</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в случае </w:t>
      </w:r>
      <w:proofErr w:type="gramStart"/>
      <w:r>
        <w:rPr>
          <w:rFonts w:ascii="GHEA Grapalat" w:hAnsi="GHEA Grapalat"/>
        </w:rPr>
        <w:t>обеспечения</w:t>
      </w:r>
      <w:proofErr w:type="gramEnd"/>
      <w:r>
        <w:rPr>
          <w:rFonts w:ascii="GHEA Grapalat" w:hAnsi="GHEA Grapalat"/>
        </w:rPr>
        <w:t xml:space="preserve">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в случае обеспечения, представленного в виде банковской гарантии- банк, выдавший гарантию;</w:t>
      </w:r>
    </w:p>
    <w:p w:rsidR="00561015" w:rsidRDefault="00561015" w:rsidP="0056101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в случае обеспечения, представленного в виде соглашения о неустойке - представившего его участника.</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ab/>
      </w:r>
    </w:p>
    <w:p w:rsidR="00561015" w:rsidRDefault="00561015" w:rsidP="00561015">
      <w:pPr>
        <w:widowControl w:val="0"/>
        <w:tabs>
          <w:tab w:val="left" w:pos="1134"/>
        </w:tabs>
        <w:spacing w:after="160"/>
        <w:ind w:firstLine="567"/>
        <w:jc w:val="center"/>
        <w:rPr>
          <w:rFonts w:ascii="GHEA Grapalat" w:hAnsi="GHEA Grapalat"/>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11. ОБЪЯВЛЕНИЕ ПРОЦЕДУРЫ НЕСОСТОЯВШЕЙСЯ</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e"/>
          <w:rFonts w:ascii="GHEA Grapalat" w:hAnsi="GHEA Grapalat"/>
        </w:rPr>
        <w:footnoteReference w:customMarkFollows="1" w:id="8"/>
        <w:t>15</w:t>
      </w:r>
      <w:r>
        <w:rPr>
          <w:rFonts w:ascii="GHEA Grapalat" w:hAnsi="GHEA Grapalat"/>
        </w:rPr>
        <w:t>.</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561015" w:rsidRDefault="00561015" w:rsidP="0056101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Pr>
          <w:rFonts w:ascii="GHEA Grapalat" w:hAnsi="GHEA Grapalat"/>
        </w:rPr>
        <w:t>) .</w:t>
      </w:r>
      <w:proofErr w:type="gramEnd"/>
    </w:p>
    <w:p w:rsidR="00561015" w:rsidRDefault="00561015" w:rsidP="00561015">
      <w:pPr>
        <w:widowControl w:val="0"/>
        <w:tabs>
          <w:tab w:val="left" w:pos="1276"/>
        </w:tabs>
        <w:ind w:firstLine="567"/>
        <w:jc w:val="both"/>
        <w:rPr>
          <w:rFonts w:ascii="GHEA Grapalat" w:hAnsi="GHEA Grapalat"/>
        </w:rPr>
      </w:pPr>
      <w:r>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lastRenderedPageBreak/>
        <w:t xml:space="preserve">12.2. Отношения, связанные с настоящей процедурой, не являются </w:t>
      </w:r>
      <w:proofErr w:type="gramStart"/>
      <w:r>
        <w:rPr>
          <w:rFonts w:ascii="GHEA Grapalat" w:hAnsi="GHEA Grapalat"/>
        </w:rPr>
        <w:t>административными  и</w:t>
      </w:r>
      <w:proofErr w:type="gramEnd"/>
      <w:r>
        <w:rPr>
          <w:rFonts w:ascii="GHEA Grapalat" w:hAnsi="GHEA Grapalat"/>
        </w:rPr>
        <w:t xml:space="preserve"> они регулируются законодательством Республики Армения, регулирующим гражданско-правовые отношения.</w:t>
      </w:r>
    </w:p>
    <w:p w:rsidR="00561015" w:rsidRDefault="00561015" w:rsidP="00561015">
      <w:pPr>
        <w:widowControl w:val="0"/>
        <w:tabs>
          <w:tab w:val="left" w:pos="1276"/>
        </w:tabs>
        <w:ind w:firstLine="567"/>
        <w:jc w:val="both"/>
        <w:rPr>
          <w:rFonts w:ascii="GHEA Grapalat" w:hAnsi="GHEA Grapalat"/>
        </w:rPr>
      </w:pPr>
      <w:r>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12.8. Решение о требовании доказательств исполняется ответчиком в пятидневный срок после получения решения.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hy-AM"/>
        </w:rPr>
      </w:pPr>
      <w:r>
        <w:rPr>
          <w:rFonts w:ascii="GHEA Grapalat" w:hAnsi="GHEA Grapalat"/>
        </w:rPr>
        <w:t xml:space="preserve">12.11. </w:t>
      </w:r>
      <w:r>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roofErr w:type="gramStart"/>
      <w:r>
        <w:rPr>
          <w:rFonts w:ascii="GHEA Grapalat" w:hAnsi="GHEA Grapalat"/>
        </w:rPr>
        <w:t>12.19 .</w:t>
      </w:r>
      <w:proofErr w:type="gramEnd"/>
      <w:r>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Pr>
          <w:rFonts w:ascii="GHEA Grapalat" w:hAnsi="GHEA Grapalat"/>
        </w:rPr>
        <w:t>органа.Уполномоченный</w:t>
      </w:r>
      <w:proofErr w:type="spellEnd"/>
      <w:proofErr w:type="gramEnd"/>
      <w:r>
        <w:rPr>
          <w:rFonts w:ascii="GHEA Grapalat" w:hAnsi="GHEA Grapalat"/>
        </w:rPr>
        <w:t xml:space="preserve"> орган незамедлительно публикует это решение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b/>
        </w:rPr>
      </w:pPr>
      <w:r>
        <w:rPr>
          <w:rFonts w:ascii="GHEA Grapalat" w:hAnsi="GHEA Grapalat"/>
        </w:rPr>
        <w:t>12.23. Ставки государственных пошлин, взимаемых за обжалование, установлены законом "О государственной пошлине".</w:t>
      </w:r>
    </w:p>
    <w:p w:rsidR="00F44231"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r>
        <w:rPr>
          <w:rFonts w:ascii="GHEA Grapalat" w:hAnsi="GHEA Grapalat"/>
          <w:b/>
        </w:rPr>
        <w:t xml:space="preserve">                                                        </w:t>
      </w: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F44231" w:rsidRDefault="00F44231"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rPr>
      </w:pPr>
    </w:p>
    <w:p w:rsidR="00561015" w:rsidRDefault="00561015" w:rsidP="00F442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b/>
        </w:rPr>
      </w:pPr>
      <w:r>
        <w:rPr>
          <w:rFonts w:ascii="GHEA Grapalat" w:hAnsi="GHEA Grapalat"/>
          <w:b/>
        </w:rPr>
        <w:t>ЧАСТЬ II</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 xml:space="preserve">ЗАЯВКИ </w:t>
      </w:r>
      <w:r w:rsidR="00F44231" w:rsidRPr="00F44231">
        <w:rPr>
          <w:rFonts w:ascii="GHEA Grapalat" w:hAnsi="GHEA Grapalat"/>
          <w:b/>
        </w:rPr>
        <w:t>НА ЗАПРОС КОТИРОВОК</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1. ОБЩИЕ ПОЛОЖЕНИЯ</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rsidR="00561015" w:rsidRDefault="00561015" w:rsidP="0056101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ЗАЯВКА НА ПРОЦЕДУРУ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cs="Sylfaen"/>
        </w:rPr>
      </w:pPr>
      <w:r>
        <w:rPr>
          <w:rFonts w:ascii="GHEA Grapalat" w:hAnsi="GHEA Grapalat"/>
        </w:rPr>
        <w:t>Для участия в процедуре участник подает заявку посредством системы. К</w:t>
      </w:r>
      <w:r>
        <w:rPr>
          <w:rFonts w:ascii="Courier New" w:hAnsi="Courier New" w:cs="Courier New"/>
          <w:lang w:val="en-US"/>
        </w:rPr>
        <w:t> </w:t>
      </w:r>
      <w:r>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61015" w:rsidRDefault="00561015" w:rsidP="00561015">
      <w:pPr>
        <w:widowControl w:val="0"/>
        <w:tabs>
          <w:tab w:val="left" w:pos="1134"/>
        </w:tabs>
        <w:spacing w:after="160"/>
        <w:ind w:firstLine="567"/>
        <w:jc w:val="both"/>
        <w:rPr>
          <w:rFonts w:ascii="GHEA Grapalat" w:hAnsi="GHEA Grapalat"/>
          <w:b/>
        </w:rPr>
      </w:pPr>
      <w:r>
        <w:rPr>
          <w:rFonts w:ascii="GHEA Grapalat" w:hAnsi="GHEA Grapalat"/>
          <w:b/>
        </w:rPr>
        <w:t>1)</w:t>
      </w:r>
      <w:r>
        <w:rPr>
          <w:rFonts w:ascii="GHEA Grapalat" w:hAnsi="GHEA Grapalat"/>
          <w:b/>
        </w:rPr>
        <w:tab/>
        <w:t>"критерий Пригодности";</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lastRenderedPageBreak/>
        <w:t>2.1.</w:t>
      </w:r>
      <w:r>
        <w:rPr>
          <w:rFonts w:ascii="GHEA Grapalat" w:hAnsi="GHEA Grapalat"/>
        </w:rPr>
        <w:tab/>
        <w:t>заявление--</w:t>
      </w:r>
      <w:proofErr w:type="spellStart"/>
      <w:r>
        <w:rPr>
          <w:rFonts w:ascii="GHEA Grapalat" w:hAnsi="GHEA Grapalat"/>
        </w:rPr>
        <w:t>объявлени</w:t>
      </w:r>
      <w:proofErr w:type="spellEnd"/>
      <w:r>
        <w:rPr>
          <w:rFonts w:ascii="GHEA Grapalat" w:hAnsi="GHEA Grapalat"/>
          <w:lang w:val="en-US"/>
        </w:rPr>
        <w:t>e</w:t>
      </w:r>
      <w:r>
        <w:rPr>
          <w:rFonts w:ascii="GHEA Grapalat" w:hAnsi="GHEA Grapalat"/>
        </w:rPr>
        <w:t xml:space="preserve"> на участие в процедуре согласно Приложению №1;</w:t>
      </w:r>
    </w:p>
    <w:p w:rsidR="00561015" w:rsidRDefault="00561015" w:rsidP="00561015">
      <w:pPr>
        <w:widowControl w:val="0"/>
        <w:tabs>
          <w:tab w:val="left" w:pos="1134"/>
        </w:tabs>
        <w:spacing w:after="160"/>
        <w:ind w:firstLine="567"/>
        <w:jc w:val="both"/>
        <w:rPr>
          <w:rFonts w:ascii="GHEA Grapalat" w:hAnsi="GHEA Grapalat"/>
          <w:lang w:val="hy-AM"/>
        </w:rPr>
      </w:pPr>
      <w:proofErr w:type="gramStart"/>
      <w:r>
        <w:rPr>
          <w:rFonts w:ascii="GHEA Grapalat" w:hAnsi="GHEA Grapalat"/>
        </w:rPr>
        <w:t>2.2  копию</w:t>
      </w:r>
      <w:proofErr w:type="gramEnd"/>
      <w:r>
        <w:rPr>
          <w:rFonts w:ascii="GHEA Grapalat" w:hAnsi="GHEA Grapalat"/>
        </w:rPr>
        <w:t xml:space="preserve"> договора субподряда и данные лица, являющегося стороной этого договора, если Договор будет выполняться через субподряд;</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 договор о совместной деятельности, если участники участвуют в процедуре закупки в порядке совместной деятельности (консорциумом)</w:t>
      </w:r>
      <w:r>
        <w:rPr>
          <w:rStyle w:val="afe"/>
          <w:rFonts w:ascii="GHEA Grapalat" w:hAnsi="GHEA Grapalat"/>
        </w:rPr>
        <w:footnoteReference w:customMarkFollows="1" w:id="9"/>
        <w:t>16</w:t>
      </w:r>
    </w:p>
    <w:p w:rsidR="00561015" w:rsidRDefault="00561015" w:rsidP="00561015">
      <w:pPr>
        <w:widowControl w:val="0"/>
        <w:tabs>
          <w:tab w:val="left" w:pos="1134"/>
        </w:tabs>
        <w:spacing w:after="160"/>
        <w:ind w:firstLine="540"/>
        <w:jc w:val="both"/>
        <w:rPr>
          <w:rFonts w:ascii="GHEA Grapalat" w:hAnsi="GHEA Grapalat"/>
        </w:rPr>
      </w:pPr>
      <w:r>
        <w:rPr>
          <w:rFonts w:ascii="GHEA Grapalat" w:hAnsi="GHEA Grapalat"/>
          <w:b/>
        </w:rPr>
        <w:t>3)</w:t>
      </w:r>
      <w:r>
        <w:rPr>
          <w:rFonts w:ascii="GHEA Grapalat" w:hAnsi="GHEA Grapalat"/>
          <w:b/>
        </w:rPr>
        <w:tab/>
        <w:t>"Финансовый критерий";</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w:t>
      </w:r>
    </w:p>
    <w:p w:rsidR="00561015" w:rsidRDefault="00561015" w:rsidP="00561015">
      <w:pPr>
        <w:pStyle w:val="norm"/>
        <w:widowControl w:val="0"/>
        <w:tabs>
          <w:tab w:val="left" w:pos="1134"/>
        </w:tabs>
        <w:spacing w:after="160" w:line="240" w:lineRule="auto"/>
        <w:ind w:firstLine="567"/>
        <w:contextualSpacing/>
        <w:rPr>
          <w:rFonts w:ascii="GHEA Grapalat" w:hAnsi="GHEA Grapalat"/>
          <w:sz w:val="24"/>
          <w:szCs w:val="24"/>
        </w:rPr>
      </w:pPr>
      <w:r>
        <w:rPr>
          <w:rFonts w:ascii="GHEA Grapalat" w:hAnsi="GHEA Grapalat"/>
          <w:sz w:val="24"/>
          <w:szCs w:val="24"/>
        </w:rPr>
        <w:t>2.6 При закупке строительных работ:</w:t>
      </w:r>
    </w:p>
    <w:p w:rsidR="00561015" w:rsidRDefault="00561015" w:rsidP="00561015">
      <w:pPr>
        <w:pStyle w:val="HTML"/>
        <w:shd w:val="clear" w:color="auto" w:fill="F8F9FA"/>
        <w:jc w:val="both"/>
        <w:rPr>
          <w:rFonts w:ascii="GHEA Grapalat" w:hAnsi="GHEA Grapalat"/>
          <w:sz w:val="24"/>
          <w:szCs w:val="24"/>
          <w:lang w:val="ru-RU"/>
        </w:rPr>
      </w:pPr>
      <w:r>
        <w:rPr>
          <w:rFonts w:ascii="GHEA Grapalat" w:hAnsi="GHEA Grapalat"/>
          <w:lang w:val="ru-RU"/>
        </w:rPr>
        <w:t>-</w:t>
      </w:r>
      <w:proofErr w:type="spellStart"/>
      <w:r>
        <w:rPr>
          <w:rFonts w:ascii="GHEA Grapalat" w:hAnsi="GHEA Grapalat" w:cs="Times New Roman"/>
          <w:sz w:val="24"/>
          <w:szCs w:val="24"/>
          <w:lang w:val="ru-RU" w:eastAsia="ru-RU" w:bidi="ru-RU"/>
        </w:rPr>
        <w:t>утвержденое</w:t>
      </w:r>
      <w:proofErr w:type="spellEnd"/>
      <w:r>
        <w:rPr>
          <w:rFonts w:ascii="GHEA Grapalat" w:hAnsi="GHEA Grapalat" w:cs="Times New Roman"/>
          <w:sz w:val="24"/>
          <w:szCs w:val="24"/>
          <w:lang w:val="ru-RU" w:eastAsia="ru-RU" w:bidi="ru-RU"/>
        </w:rPr>
        <w:t xml:space="preserve">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roofErr w:type="gramStart"/>
      <w:r>
        <w:rPr>
          <w:rFonts w:ascii="GHEA Grapalat" w:hAnsi="GHEA Grapalat" w:cs="Times New Roman"/>
          <w:sz w:val="24"/>
          <w:szCs w:val="24"/>
          <w:lang w:val="ru-RU" w:eastAsia="ru-RU" w:bidi="ru-RU"/>
        </w:rPr>
        <w:t>Заверение</w:t>
      </w:r>
      <w:proofErr w:type="gramEnd"/>
      <w:r>
        <w:rPr>
          <w:rFonts w:ascii="GHEA Grapalat" w:hAnsi="GHEA Grapalat" w:cs="Times New Roman"/>
          <w:sz w:val="24"/>
          <w:szCs w:val="24"/>
          <w:lang w:val="ru-RU" w:eastAsia="ru-RU" w:bidi="ru-RU"/>
        </w:rPr>
        <w:t xml:space="preserve"> предусмотренное настоящим подпунктом, также утверждается отдельным приложением к заключаемому договору.</w:t>
      </w:r>
      <w:r>
        <w:rPr>
          <w:rStyle w:val="afe"/>
          <w:rFonts w:ascii="GHEA Grapalat" w:hAnsi="GHEA Grapalat"/>
          <w:sz w:val="24"/>
          <w:szCs w:val="24"/>
          <w:lang w:val="ru-RU"/>
        </w:rPr>
        <w:footnoteReference w:customMarkFollows="1" w:id="10"/>
        <w:t>18</w:t>
      </w:r>
      <w:r>
        <w:rPr>
          <w:rFonts w:ascii="GHEA Grapalat" w:hAnsi="GHEA Grapalat"/>
          <w:sz w:val="24"/>
          <w:szCs w:val="24"/>
          <w:lang w:val="ru-RU"/>
        </w:rPr>
        <w:t xml:space="preserve"> </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r>
        <w:rPr>
          <w:rFonts w:ascii="GHEA Grapalat" w:hAnsi="GHEA Grapalat"/>
          <w:sz w:val="24"/>
          <w:szCs w:val="24"/>
        </w:rPr>
        <w:t>2.7</w:t>
      </w:r>
      <w:r>
        <w:rPr>
          <w:rFonts w:ascii="GHEA Grapalat" w:hAnsi="GHEA Grapalat"/>
          <w:sz w:val="24"/>
          <w:szCs w:val="24"/>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561015" w:rsidRDefault="00561015" w:rsidP="00561015">
      <w:pPr>
        <w:pStyle w:val="norm"/>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rFonts w:ascii="GHEA Grapalat" w:hAnsi="GHEA Grapalat"/>
          <w:sz w:val="24"/>
          <w:szCs w:val="24"/>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2.8.</w:t>
      </w:r>
      <w:r>
        <w:rPr>
          <w:rFonts w:ascii="GHEA Grapalat" w:hAnsi="GHEA Grapalat"/>
        </w:rPr>
        <w:tab/>
        <w:t>Вместо оригиналов документов, включенных в заявку, могут быть представлены нотариально заверенные копии этих документов.</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br w:type="page"/>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F44231" w:rsidRPr="00F44231">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Pr>
          <w:rFonts w:ascii="GHEA Grapalat" w:hAnsi="GHEA Grapalat"/>
        </w:rPr>
        <w:t>"</w:t>
      </w:r>
      <w:r w:rsidR="00C03B97">
        <w:rPr>
          <w:rFonts w:ascii="GHEA Grapalat" w:hAnsi="GHEA Grapalat"/>
          <w:b/>
          <w:lang w:val="en-US"/>
        </w:rPr>
        <w:t>ՀՀ</w:t>
      </w:r>
      <w:r w:rsidR="00C03B97" w:rsidRPr="00C03B97">
        <w:rPr>
          <w:rFonts w:ascii="GHEA Grapalat" w:hAnsi="GHEA Grapalat"/>
          <w:b/>
        </w:rPr>
        <w:t xml:space="preserve"> </w:t>
      </w:r>
      <w:r w:rsidR="00C03B97">
        <w:rPr>
          <w:rFonts w:ascii="GHEA Grapalat" w:hAnsi="GHEA Grapalat"/>
          <w:b/>
          <w:lang w:val="en-US"/>
        </w:rPr>
        <w:t>ՏՄԻՀ</w:t>
      </w:r>
      <w:r w:rsidR="00C03B97" w:rsidRPr="00C03B97">
        <w:rPr>
          <w:rFonts w:ascii="GHEA Grapalat" w:hAnsi="GHEA Grapalat"/>
          <w:b/>
        </w:rPr>
        <w:t>-</w:t>
      </w:r>
      <w:r w:rsidR="00C03B97">
        <w:rPr>
          <w:rFonts w:ascii="GHEA Grapalat" w:hAnsi="GHEA Grapalat"/>
          <w:b/>
          <w:lang w:val="en-US"/>
        </w:rPr>
        <w:t>ԳՀԱՇՁԲ</w:t>
      </w:r>
      <w:r w:rsidR="00C03B97" w:rsidRPr="00C03B97">
        <w:rPr>
          <w:rFonts w:ascii="GHEA Grapalat" w:hAnsi="GHEA Grapalat"/>
          <w:b/>
        </w:rPr>
        <w:t>-26/13</w:t>
      </w:r>
      <w:r>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b/>
        </w:rPr>
      </w:pPr>
      <w:r>
        <w:rPr>
          <w:rFonts w:ascii="GHEA Grapalat" w:hAnsi="GHEA Grapalat"/>
          <w:b/>
        </w:rPr>
        <w:t>ЗАЯВЛЕНИЕ</w:t>
      </w:r>
      <w:proofErr w:type="gramStart"/>
      <w:r>
        <w:rPr>
          <w:rFonts w:ascii="GHEA Grapalat" w:hAnsi="GHEA Grapalat"/>
          <w:b/>
        </w:rPr>
        <w:t>-  ОБЪЯВЛЕНИЕ</w:t>
      </w:r>
      <w:proofErr w:type="gramEnd"/>
      <w:r>
        <w:rPr>
          <w:rFonts w:ascii="GHEA Grapalat" w:hAnsi="GHEA Grapalat"/>
          <w:b/>
        </w:rPr>
        <w:t xml:space="preserve"> *</w:t>
      </w:r>
    </w:p>
    <w:p w:rsidR="00561015" w:rsidRDefault="00561015" w:rsidP="00561015">
      <w:pPr>
        <w:pStyle w:val="6"/>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в открытом конкурсе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______________________________________________________________заявляет, что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2694"/>
        <w:jc w:val="both"/>
        <w:rPr>
          <w:rFonts w:ascii="GHEA Grapalat" w:hAnsi="GHEA Grapalat"/>
          <w:sz w:val="16"/>
        </w:rPr>
      </w:pPr>
      <w:r>
        <w:rPr>
          <w:rFonts w:ascii="GHEA Grapalat" w:hAnsi="GHEA Grapalat"/>
          <w:sz w:val="16"/>
        </w:rPr>
        <w:t xml:space="preserve">наименование участника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395"/>
        <w:jc w:val="both"/>
        <w:rPr>
          <w:rFonts w:ascii="GHEA Grapalat" w:hAnsi="GHEA Grapalat" w:cs="Sylfaen"/>
          <w:sz w:val="16"/>
        </w:rPr>
      </w:pPr>
      <w:r>
        <w:rPr>
          <w:rFonts w:ascii="GHEA Grapalat" w:hAnsi="GHEA Grapalat"/>
          <w:sz w:val="16"/>
        </w:rPr>
        <w:t xml:space="preserve">                             номер лота (лотов)</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________________</w:t>
      </w:r>
      <w:r w:rsidR="003F1127">
        <w:rPr>
          <w:rFonts w:ascii="GHEA Grapalat" w:hAnsi="GHEA Grapalat"/>
        </w:rPr>
        <w:t>__________</w:t>
      </w:r>
      <w:r>
        <w:rPr>
          <w:rFonts w:ascii="GHEA Grapalat" w:hAnsi="GHEA Grapalat"/>
        </w:rPr>
        <w:t>___________ под кодом "</w:t>
      </w:r>
      <w:r w:rsidR="00C03B97">
        <w:rPr>
          <w:rFonts w:ascii="GHEA Grapalat" w:hAnsi="GHEA Grapalat"/>
          <w:lang w:val="en-US"/>
        </w:rPr>
        <w:t>ՀՀ</w:t>
      </w:r>
      <w:r w:rsidR="00C03B97" w:rsidRPr="00C03B97">
        <w:rPr>
          <w:rFonts w:ascii="GHEA Grapalat" w:hAnsi="GHEA Grapalat"/>
        </w:rPr>
        <w:t xml:space="preserve"> </w:t>
      </w:r>
      <w:r w:rsidR="00C03B97">
        <w:rPr>
          <w:rFonts w:ascii="GHEA Grapalat" w:hAnsi="GHEA Grapalat"/>
          <w:lang w:val="en-US"/>
        </w:rPr>
        <w:t>ՏՄԻՀ</w:t>
      </w:r>
      <w:r w:rsidR="00C03B97" w:rsidRPr="00C03B97">
        <w:rPr>
          <w:rFonts w:ascii="GHEA Grapalat" w:hAnsi="GHEA Grapalat"/>
        </w:rPr>
        <w:t>-</w:t>
      </w:r>
      <w:r w:rsidR="00C03B97">
        <w:rPr>
          <w:rFonts w:ascii="GHEA Grapalat" w:hAnsi="GHEA Grapalat"/>
          <w:lang w:val="en-US"/>
        </w:rPr>
        <w:t>ԳՀԱՇՁԲ</w:t>
      </w:r>
      <w:r w:rsidR="00C03B97" w:rsidRPr="00C03B97">
        <w:rPr>
          <w:rFonts w:ascii="GHEA Grapalat" w:hAnsi="GHEA Grapalat"/>
        </w:rPr>
        <w:t>-26/13</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560"/>
        <w:jc w:val="both"/>
        <w:rPr>
          <w:rFonts w:ascii="GHEA Grapalat" w:hAnsi="GHEA Grapalat"/>
          <w:sz w:val="20"/>
        </w:rPr>
      </w:pPr>
      <w:r>
        <w:rPr>
          <w:rFonts w:ascii="GHEA Grapalat" w:hAnsi="GHEA Grapalat"/>
          <w:sz w:val="16"/>
        </w:rPr>
        <w:t>наименование заказчика</w:t>
      </w:r>
    </w:p>
    <w:p w:rsidR="00561015" w:rsidRDefault="003F1127"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sidRPr="003F1127">
        <w:rPr>
          <w:rFonts w:ascii="GHEA Grapalat" w:hAnsi="GHEA Grapalat"/>
          <w:b/>
        </w:rPr>
        <w:t xml:space="preserve"> </w:t>
      </w:r>
      <w:r w:rsidRPr="003F1127">
        <w:rPr>
          <w:rFonts w:ascii="GHEA Grapalat" w:hAnsi="GHEA Grapalat"/>
        </w:rPr>
        <w:t xml:space="preserve">запрос котировок </w:t>
      </w:r>
      <w:r w:rsidR="00561015">
        <w:rPr>
          <w:rFonts w:ascii="GHEA Grapalat" w:hAnsi="GHEA Grapalat"/>
        </w:rPr>
        <w:t>и в соответствии с требованиями приглашения подает заявку.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__________________________________________________ заявляет и заверяет, что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cs="Sylfaen"/>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rPr>
      </w:pPr>
      <w:r>
        <w:rPr>
          <w:rFonts w:ascii="GHEA Grapalat" w:hAnsi="GHEA Grapalat"/>
        </w:rPr>
        <w:t>является резидентом ______________________________________________________.</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4111"/>
        <w:jc w:val="both"/>
        <w:rPr>
          <w:rFonts w:ascii="GHEA Grapalat" w:hAnsi="GHEA Grapalat" w:cs="Arial"/>
          <w:sz w:val="16"/>
        </w:rPr>
      </w:pPr>
      <w:r>
        <w:rPr>
          <w:rFonts w:ascii="GHEA Grapalat" w:hAnsi="GHEA Grapalat"/>
          <w:sz w:val="16"/>
        </w:rPr>
        <w:t>наименование страны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Данные       </w:t>
      </w:r>
      <w:proofErr w:type="gramStart"/>
      <w:r>
        <w:rPr>
          <w:rFonts w:ascii="GHEA Grapalat" w:hAnsi="GHEA Grapalat"/>
        </w:rPr>
        <w:t>----------------------------------------  следующие</w:t>
      </w:r>
      <w:proofErr w:type="gramEnd"/>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rPr>
          <w:rFonts w:ascii="GHEA Grapalat" w:hAnsi="GHEA Grapalat" w:cs="Sylfaen"/>
          <w:sz w:val="16"/>
          <w:lang w:val="hy-AM"/>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Учетный номер налогоплательщика               ________________</w:t>
      </w:r>
    </w:p>
    <w:p w:rsidR="00561015" w:rsidRDefault="00561015" w:rsidP="0056101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 Адрес электронной почты                            __________________</w:t>
      </w:r>
    </w:p>
    <w:p w:rsidR="00561015" w:rsidRDefault="00561015" w:rsidP="0056101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Адрес деятельности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18"/>
          <w:szCs w:val="1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Номер телефона                     ------------------------------------------------------------- </w:t>
      </w:r>
    </w:p>
    <w:p w:rsidR="00561015" w:rsidRDefault="00561015" w:rsidP="0056101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jc w:val="both"/>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lang w:val="es-ES"/>
        </w:rPr>
      </w:pPr>
      <w:r>
        <w:rPr>
          <w:rFonts w:ascii="GHEA Grapalat" w:hAnsi="GHEA Grapalat" w:cs="Arial"/>
          <w:sz w:val="20"/>
          <w:szCs w:val="20"/>
          <w:lang w:val="es-ES"/>
        </w:rPr>
        <w:t>1)</w:t>
      </w:r>
      <w:r>
        <w:rPr>
          <w:rFonts w:ascii="GHEA Grapalat" w:hAnsi="GHEA Grapalat"/>
          <w:sz w:val="20"/>
          <w:lang w:val="hy-AM"/>
        </w:rPr>
        <w:t xml:space="preserve">  </w:t>
      </w:r>
      <w:r>
        <w:rPr>
          <w:rFonts w:ascii="GHEA Grapalat" w:hAnsi="GHEA Grapalat"/>
          <w:sz w:val="20"/>
          <w:u w:val="single"/>
          <w:lang w:val="hy-AM"/>
        </w:rPr>
        <w:t xml:space="preserve">                                                </w:t>
      </w:r>
      <w:r>
        <w:rPr>
          <w:rFonts w:ascii="GHEA Grapalat" w:hAnsi="GHEA Grapalat"/>
          <w:sz w:val="20"/>
          <w:u w:val="single"/>
          <w:lang w:val="es-ES"/>
        </w:rPr>
        <w:t xml:space="preserve">                         </w:t>
      </w:r>
      <w:r>
        <w:rPr>
          <w:rFonts w:ascii="GHEA Grapalat" w:hAnsi="GHEA Grapalat"/>
          <w:sz w:val="20"/>
          <w:u w:val="single"/>
          <w:lang w:val="hy-AM"/>
        </w:rPr>
        <w:t xml:space="preserve">          </w:t>
      </w:r>
      <w:r>
        <w:rPr>
          <w:rFonts w:ascii="GHEA Grapalat" w:hAnsi="GHEA Grapalat"/>
          <w:sz w:val="20"/>
          <w:u w:val="single"/>
        </w:rPr>
        <w:t xml:space="preserve">     и </w:t>
      </w:r>
      <w:r>
        <w:rPr>
          <w:rFonts w:ascii="GHEA Grapalat" w:hAnsi="GHEA Grapalat"/>
          <w:lang w:val="hy-AM"/>
        </w:rPr>
        <w:t>аффилированные</w:t>
      </w:r>
      <w:r>
        <w:rPr>
          <w:rFonts w:ascii="GHEA Grapalat" w:hAnsi="GHEA Grapalat"/>
        </w:rPr>
        <w:t xml:space="preserve"> с ним</w:t>
      </w:r>
      <w:r>
        <w:rPr>
          <w:rFonts w:ascii="GHEA Grapalat" w:hAnsi="GHEA Grapalat"/>
          <w:lang w:val="hy-AM"/>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2835"/>
        <w:rPr>
          <w:rFonts w:ascii="GHEA Grapalat" w:hAnsi="GHEA Grapalat"/>
          <w:sz w:val="16"/>
        </w:rPr>
      </w:pPr>
      <w:r>
        <w:rPr>
          <w:rFonts w:ascii="GHEA Grapalat" w:hAnsi="GHEA Grapalat"/>
          <w:sz w:val="16"/>
        </w:rPr>
        <w:t>наименование участника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ns w:id="11" w:author="Vardan" w:date="2022-10-29T19:53:00Z"/>
          <w:rFonts w:ascii="GHEA Grapalat" w:hAnsi="GHEA Grapalat"/>
          <w:i/>
          <w:sz w:val="16"/>
          <w:highlight w:val="cyan"/>
          <w:vertAlign w:val="superscrip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lang w:val="hy-AM"/>
        </w:rPr>
      </w:pPr>
      <w:r>
        <w:rPr>
          <w:rFonts w:ascii="GHEA Grapalat" w:hAnsi="GHEA Grapalat"/>
          <w:lang w:val="hy-AM"/>
        </w:rPr>
        <w:lastRenderedPageBreak/>
        <w:t>лица</w:t>
      </w:r>
      <w:r>
        <w:rPr>
          <w:rFonts w:ascii="GHEA Grapalat" w:hAnsi="GHEA Grapalat" w:cs="Arial"/>
          <w:sz w:val="20"/>
          <w:szCs w:val="20"/>
          <w:lang w:val="es-ES"/>
        </w:rPr>
        <w:t xml:space="preserve"> </w:t>
      </w:r>
      <w:r>
        <w:rPr>
          <w:rFonts w:ascii="GHEA Grapalat" w:hAnsi="GHEA Grapalat" w:cs="Arial"/>
          <w:sz w:val="20"/>
          <w:szCs w:val="20"/>
          <w:lang w:val="hy-AM"/>
        </w:rPr>
        <w:t xml:space="preserve"> </w:t>
      </w:r>
      <w:r>
        <w:rPr>
          <w:rFonts w:ascii="GHEA Grapalat" w:hAnsi="GHEA Grapalat"/>
          <w:lang w:val="hy-AM"/>
        </w:rPr>
        <w:t xml:space="preserve">удовлетворяют </w:t>
      </w:r>
      <w:r>
        <w:rPr>
          <w:rFonts w:ascii="GHEA Grapalat" w:hAnsi="GHEA Grapalat"/>
          <w:color w:val="000000" w:themeColor="text1"/>
          <w:spacing w:val="-4"/>
        </w:rPr>
        <w:t>требованиям</w:t>
      </w:r>
      <w:r>
        <w:rPr>
          <w:rFonts w:ascii="GHEA Grapalat" w:hAnsi="GHEA Grapalat"/>
          <w:color w:val="000000" w:themeColor="text1"/>
          <w:lang w:val="es-ES"/>
        </w:rPr>
        <w:t xml:space="preserve"> </w:t>
      </w:r>
      <w:r>
        <w:rPr>
          <w:rFonts w:ascii="GHEA Grapalat" w:hAnsi="GHEA Grapalat"/>
          <w:color w:val="000000" w:themeColor="text1"/>
          <w:spacing w:val="-4"/>
        </w:rPr>
        <w:t>права</w:t>
      </w:r>
      <w:r>
        <w:rPr>
          <w:rFonts w:ascii="GHEA Grapalat" w:hAnsi="GHEA Grapalat"/>
          <w:color w:val="000000" w:themeColor="text1"/>
          <w:spacing w:val="-4"/>
          <w:lang w:val="es-ES"/>
        </w:rPr>
        <w:t xml:space="preserve"> </w:t>
      </w:r>
      <w:r>
        <w:rPr>
          <w:rFonts w:ascii="GHEA Grapalat" w:hAnsi="GHEA Grapalat"/>
          <w:color w:val="000000" w:themeColor="text1"/>
          <w:spacing w:val="-4"/>
        </w:rPr>
        <w:t>участия</w:t>
      </w:r>
      <w:r>
        <w:rPr>
          <w:rFonts w:ascii="GHEA Grapalat" w:hAnsi="GHEA Grapalat"/>
          <w:color w:val="000000" w:themeColor="text1"/>
          <w:lang w:val="es-ES"/>
        </w:rPr>
        <w:t xml:space="preserve"> </w:t>
      </w:r>
      <w:r>
        <w:rPr>
          <w:rFonts w:ascii="GHEA Grapalat" w:hAnsi="GHEA Grapalat"/>
          <w:color w:val="000000" w:themeColor="text1"/>
          <w:spacing w:val="-4"/>
        </w:rPr>
        <w:t>установленные</w:t>
      </w:r>
      <w:r>
        <w:rPr>
          <w:rFonts w:ascii="GHEA Grapalat" w:hAnsi="GHEA Grapalat"/>
          <w:color w:val="000000" w:themeColor="text1"/>
          <w:spacing w:val="-4"/>
          <w:lang w:val="es-ES"/>
        </w:rPr>
        <w:t xml:space="preserve"> </w:t>
      </w:r>
      <w:r>
        <w:rPr>
          <w:rFonts w:ascii="GHEA Grapalat" w:hAnsi="GHEA Grapalat"/>
          <w:color w:val="000000" w:themeColor="text1"/>
          <w:spacing w:val="-4"/>
        </w:rPr>
        <w:t xml:space="preserve">приглашением на </w:t>
      </w:r>
      <w:r w:rsidR="003F1127" w:rsidRPr="003F1127">
        <w:rPr>
          <w:rFonts w:ascii="GHEA Grapalat" w:hAnsi="GHEA Grapalat"/>
        </w:rPr>
        <w:t xml:space="preserve"> запрос котировок </w:t>
      </w:r>
      <w:r>
        <w:rPr>
          <w:rFonts w:ascii="GHEA Grapalat" w:hAnsi="GHEA Grapalat"/>
          <w:color w:val="000000" w:themeColor="text1"/>
        </w:rPr>
        <w:t>под</w:t>
      </w:r>
      <w:r>
        <w:rPr>
          <w:rFonts w:ascii="GHEA Grapalat" w:hAnsi="GHEA Grapalat"/>
          <w:color w:val="000000" w:themeColor="text1"/>
          <w:lang w:val="es-ES"/>
        </w:rPr>
        <w:t xml:space="preserve"> </w:t>
      </w:r>
      <w:r w:rsidR="00C03B97">
        <w:rPr>
          <w:rFonts w:ascii="GHEA Grapalat" w:hAnsi="GHEA Grapalat"/>
          <w:lang w:val="en-US"/>
        </w:rPr>
        <w:t>ՀՀ</w:t>
      </w:r>
      <w:r w:rsidR="00C03B97" w:rsidRPr="00C03B97">
        <w:rPr>
          <w:rFonts w:ascii="GHEA Grapalat" w:hAnsi="GHEA Grapalat"/>
        </w:rPr>
        <w:t xml:space="preserve"> </w:t>
      </w:r>
      <w:r w:rsidR="00C03B97">
        <w:rPr>
          <w:rFonts w:ascii="GHEA Grapalat" w:hAnsi="GHEA Grapalat"/>
          <w:lang w:val="en-US"/>
        </w:rPr>
        <w:t>ՏՄԻՀ</w:t>
      </w:r>
      <w:r w:rsidR="00C03B97" w:rsidRPr="00C03B97">
        <w:rPr>
          <w:rFonts w:ascii="GHEA Grapalat" w:hAnsi="GHEA Grapalat"/>
        </w:rPr>
        <w:t>-</w:t>
      </w:r>
      <w:r w:rsidR="00C03B97">
        <w:rPr>
          <w:rFonts w:ascii="GHEA Grapalat" w:hAnsi="GHEA Grapalat"/>
          <w:lang w:val="en-US"/>
        </w:rPr>
        <w:t>ԳՀԱՇՁԲ</w:t>
      </w:r>
      <w:r w:rsidR="00C03B97" w:rsidRPr="00C03B97">
        <w:rPr>
          <w:rFonts w:ascii="GHEA Grapalat" w:hAnsi="GHEA Grapalat"/>
        </w:rPr>
        <w:t>-26/13</w:t>
      </w:r>
      <w:r>
        <w:rPr>
          <w:rFonts w:ascii="GHEA Grapalat" w:hAnsi="GHEA Grapalat"/>
        </w:rPr>
        <w:t xml:space="preserve">*, </w:t>
      </w:r>
      <w:r>
        <w:rPr>
          <w:rFonts w:ascii="GHEA Grapalat" w:hAnsi="GHEA Grapalat"/>
          <w:color w:val="000000" w:themeColor="text1"/>
        </w:rPr>
        <w:t>и ----------------------------------------------------</w:t>
      </w:r>
    </w:p>
    <w:p w:rsidR="00561015" w:rsidRDefault="00561015" w:rsidP="00561015">
      <w:pPr>
        <w:tabs>
          <w:tab w:val="left" w:pos="6450"/>
        </w:tabs>
        <w:rPr>
          <w:rFonts w:ascii="GHEA Grapalat" w:hAnsi="GHEA Grapalat"/>
          <w:sz w:val="16"/>
        </w:rPr>
      </w:pP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cs="Sylfaen"/>
          <w:sz w:val="20"/>
          <w:lang w:val="es-ES"/>
        </w:rPr>
        <w:t xml:space="preserve"> </w:t>
      </w:r>
      <w:r>
        <w:rPr>
          <w:rFonts w:ascii="GHEA Grapalat" w:hAnsi="GHEA Grapalat" w:cs="Sylfaen"/>
          <w:sz w:val="20"/>
        </w:rPr>
        <w:t xml:space="preserve">                                   </w:t>
      </w:r>
      <w:r>
        <w:rPr>
          <w:rFonts w:ascii="GHEA Grapalat" w:hAnsi="GHEA Grapalat"/>
          <w:sz w:val="16"/>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Arial"/>
        </w:rPr>
      </w:pPr>
      <w:r>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Pr>
          <w:rFonts w:ascii="GHEA Grapalat" w:hAnsi="GHEA Grapalat"/>
          <w:color w:val="000000" w:themeColor="text1"/>
        </w:rPr>
        <w:t>приглашением  представить</w:t>
      </w:r>
      <w:proofErr w:type="gramEnd"/>
      <w:r>
        <w:rPr>
          <w:rFonts w:ascii="GHEA Grapalat" w:hAnsi="GHEA Grapalat"/>
          <w:color w:val="000000" w:themeColor="text1"/>
        </w:rPr>
        <w:t xml:space="preserve"> обеспечение квалификации</w:t>
      </w:r>
      <w:r>
        <w:rPr>
          <w:rFonts w:ascii="GHEA Grapalat" w:hAnsi="GHEA Grapalat"/>
        </w:rPr>
        <w:t>,</w:t>
      </w:r>
    </w:p>
    <w:p w:rsidR="00561015" w:rsidRDefault="00561015" w:rsidP="00561015">
      <w:pPr>
        <w:widowControl w:val="0"/>
        <w:tabs>
          <w:tab w:val="left" w:pos="567"/>
        </w:tabs>
        <w:spacing w:after="160"/>
        <w:ind w:left="360"/>
        <w:jc w:val="both"/>
        <w:rPr>
          <w:rFonts w:ascii="GHEA Grapalat" w:hAnsi="GHEA Grapalat" w:cs="Arial"/>
        </w:rPr>
      </w:pPr>
      <w:r>
        <w:rPr>
          <w:rFonts w:ascii="GHEA Grapalat" w:hAnsi="GHEA Grapalat"/>
        </w:rPr>
        <w:t xml:space="preserve">2) в рамках участия в </w:t>
      </w:r>
      <w:r w:rsidR="003F1127" w:rsidRPr="003F1127">
        <w:rPr>
          <w:rFonts w:ascii="GHEA Grapalat" w:hAnsi="GHEA Grapalat"/>
        </w:rPr>
        <w:t>запрос</w:t>
      </w:r>
      <w:r w:rsidR="003F1127" w:rsidRPr="003F1127">
        <w:rPr>
          <w:rFonts w:ascii="GHEA Grapalat" w:hAnsi="GHEA Grapalat"/>
          <w:lang w:val="en-US"/>
        </w:rPr>
        <w:t>e</w:t>
      </w:r>
      <w:r w:rsidR="003F1127" w:rsidRPr="003F1127">
        <w:rPr>
          <w:rFonts w:ascii="GHEA Grapalat" w:hAnsi="GHEA Grapalat"/>
        </w:rPr>
        <w:t xml:space="preserve"> котировок </w:t>
      </w:r>
      <w:r>
        <w:rPr>
          <w:rFonts w:ascii="GHEA Grapalat" w:hAnsi="GHEA Grapalat"/>
        </w:rPr>
        <w:t xml:space="preserve">под кодом </w:t>
      </w:r>
      <w:r w:rsidR="00C03B97">
        <w:rPr>
          <w:rFonts w:ascii="GHEA Grapalat" w:hAnsi="GHEA Grapalat"/>
          <w:lang w:val="en-US"/>
        </w:rPr>
        <w:t>ՀՀ</w:t>
      </w:r>
      <w:r w:rsidR="00C03B97" w:rsidRPr="00C03B97">
        <w:rPr>
          <w:rFonts w:ascii="GHEA Grapalat" w:hAnsi="GHEA Grapalat"/>
        </w:rPr>
        <w:t xml:space="preserve"> </w:t>
      </w:r>
      <w:r w:rsidR="00C03B97">
        <w:rPr>
          <w:rFonts w:ascii="GHEA Grapalat" w:hAnsi="GHEA Grapalat"/>
          <w:lang w:val="en-US"/>
        </w:rPr>
        <w:t>ՏՄԻՀ</w:t>
      </w:r>
      <w:r w:rsidR="00C03B97" w:rsidRPr="00C03B97">
        <w:rPr>
          <w:rFonts w:ascii="GHEA Grapalat" w:hAnsi="GHEA Grapalat"/>
        </w:rPr>
        <w:t>-</w:t>
      </w:r>
      <w:r w:rsidR="00C03B97">
        <w:rPr>
          <w:rFonts w:ascii="GHEA Grapalat" w:hAnsi="GHEA Grapalat"/>
          <w:lang w:val="en-US"/>
        </w:rPr>
        <w:t>ԳՀԱՇՁԲ</w:t>
      </w:r>
      <w:r w:rsidR="00C03B97" w:rsidRPr="00C03B97">
        <w:rPr>
          <w:rFonts w:ascii="GHEA Grapalat" w:hAnsi="GHEA Grapalat"/>
        </w:rPr>
        <w:t>-26/13</w:t>
      </w:r>
      <w:r>
        <w:rPr>
          <w:rFonts w:ascii="GHEA Grapalat" w:hAnsi="GHEA Grapalat"/>
        </w:rPr>
        <w:t>*</w:t>
      </w:r>
    </w:p>
    <w:p w:rsidR="00561015" w:rsidRDefault="00561015" w:rsidP="00561015">
      <w:pPr>
        <w:pStyle w:val="a7"/>
        <w:widowControl w:val="0"/>
        <w:numPr>
          <w:ilvl w:val="0"/>
          <w:numId w:val="4"/>
        </w:numPr>
        <w:tabs>
          <w:tab w:val="left" w:pos="567"/>
        </w:tabs>
        <w:spacing w:after="160"/>
        <w:jc w:val="both"/>
        <w:rPr>
          <w:rFonts w:ascii="GHEA Grapalat" w:hAnsi="GHEA Grapalat"/>
        </w:rPr>
      </w:pPr>
      <w:r>
        <w:rPr>
          <w:rFonts w:ascii="GHEA Grapalat" w:hAnsi="GHEA Grapalat"/>
        </w:rPr>
        <w:t xml:space="preserve">не допускал и (или) не допустит </w:t>
      </w:r>
      <w:r>
        <w:rPr>
          <w:rFonts w:ascii="GHEA Grapalat" w:hAnsi="GHEA Grapalat"/>
          <w:lang w:val="hy-AM"/>
        </w:rPr>
        <w:t>недобросовестн</w:t>
      </w:r>
      <w:r>
        <w:rPr>
          <w:rFonts w:ascii="GHEA Grapalat" w:hAnsi="GHEA Grapalat"/>
        </w:rPr>
        <w:t>ой</w:t>
      </w:r>
      <w:r>
        <w:rPr>
          <w:rFonts w:ascii="GHEA Grapalat" w:hAnsi="GHEA Grapalat"/>
          <w:lang w:val="hy-AM"/>
        </w:rPr>
        <w:t xml:space="preserve"> </w:t>
      </w:r>
      <w:proofErr w:type="gramStart"/>
      <w:r>
        <w:rPr>
          <w:rFonts w:ascii="GHEA Grapalat" w:hAnsi="GHEA Grapalat"/>
          <w:lang w:val="hy-AM"/>
        </w:rPr>
        <w:t>конкуренци</w:t>
      </w:r>
      <w:r>
        <w:rPr>
          <w:rFonts w:ascii="GHEA Grapalat" w:hAnsi="GHEA Grapalat"/>
        </w:rPr>
        <w:t xml:space="preserve">и, </w:t>
      </w:r>
      <w:r>
        <w:rPr>
          <w:rFonts w:ascii="GHEA Grapalat" w:hAnsi="GHEA Grapalat"/>
          <w:color w:val="000000" w:themeColor="text1"/>
        </w:rPr>
        <w:t xml:space="preserve"> </w:t>
      </w:r>
      <w:r>
        <w:rPr>
          <w:rFonts w:ascii="GHEA Grapalat" w:hAnsi="GHEA Grapalat"/>
        </w:rPr>
        <w:t xml:space="preserve"> </w:t>
      </w:r>
      <w:proofErr w:type="gramEnd"/>
      <w:r>
        <w:rPr>
          <w:rFonts w:ascii="GHEA Grapalat" w:hAnsi="GHEA Grapalat"/>
        </w:rPr>
        <w:t xml:space="preserve">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561015" w:rsidRDefault="00561015" w:rsidP="00561015">
      <w:pPr>
        <w:pStyle w:val="a7"/>
        <w:widowControl w:val="0"/>
        <w:numPr>
          <w:ilvl w:val="0"/>
          <w:numId w:val="4"/>
        </w:numPr>
        <w:tabs>
          <w:tab w:val="left" w:pos="567"/>
        </w:tabs>
        <w:spacing w:after="160"/>
        <w:jc w:val="both"/>
        <w:rPr>
          <w:rFonts w:ascii="GHEA Grapalat" w:hAnsi="GHEA Grapalat"/>
          <w:spacing w:val="-6"/>
        </w:rPr>
      </w:pPr>
      <w:r>
        <w:rPr>
          <w:rFonts w:ascii="GHEA Grapalat" w:hAnsi="GHEA Grapalat"/>
          <w:spacing w:val="-6"/>
        </w:rPr>
        <w:t xml:space="preserve">отсутствует установленный приглашением на </w:t>
      </w:r>
      <w:r>
        <w:rPr>
          <w:rFonts w:ascii="GHEA Grapalat" w:hAnsi="GHEA Grapalat"/>
        </w:rPr>
        <w:t xml:space="preserve">открытый конкурс </w:t>
      </w:r>
      <w:r>
        <w:rPr>
          <w:rFonts w:ascii="GHEA Grapalat" w:hAnsi="GHEA Grapalat"/>
          <w:spacing w:val="-6"/>
        </w:rPr>
        <w:t>случай</w:t>
      </w:r>
      <w:r>
        <w:rPr>
          <w:rFonts w:ascii="GHEA Grapalat" w:hAnsi="GHEA Grapalat"/>
        </w:rPr>
        <w:t xml:space="preserve"> одновременного </w:t>
      </w:r>
    </w:p>
    <w:p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rsidR="00561015" w:rsidRDefault="00561015" w:rsidP="0056101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561015" w:rsidRDefault="00561015" w:rsidP="0056101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7088"/>
        <w:jc w:val="both"/>
        <w:rPr>
          <w:rFonts w:ascii="GHEA Grapalat" w:hAnsi="GHEA Grapala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ins w:id="12" w:author="Inesa Kocharyan" w:date="2021-09-01T12:02:00Z"/>
          <w:rFonts w:ascii="GHEA Grapalat" w:hAnsi="GHEA Grapalat"/>
        </w:rPr>
      </w:pPr>
      <w:r>
        <w:rPr>
          <w:rFonts w:ascii="GHEA Grapalat" w:hAnsi="GHEA Grapalat"/>
        </w:rPr>
        <w:t>долю (пай) в размере более пятидесяти процентов.</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hy-AM"/>
        </w:rPr>
      </w:pPr>
      <w:r>
        <w:rPr>
          <w:rFonts w:ascii="GHEA Grapalat" w:hAnsi="GHEA Grapalat"/>
        </w:rPr>
        <w:t>Ниже    -----------------------------------------------------------------</w:t>
      </w:r>
      <w:r>
        <w:rPr>
          <w:rFonts w:ascii="GHEA Grapalat" w:hAnsi="GHEA Grapalat"/>
          <w:lang w:val="hy-AM"/>
        </w:rPr>
        <w:t xml:space="preserve"> </w:t>
      </w:r>
      <w:proofErr w:type="gramStart"/>
      <w:r>
        <w:rPr>
          <w:rFonts w:ascii="GHEA Grapalat" w:hAnsi="GHEA Grapalat"/>
        </w:rPr>
        <w:t xml:space="preserve">представляет </w:t>
      </w:r>
      <w:r>
        <w:rPr>
          <w:rFonts w:ascii="GHEA Grapalat" w:hAnsi="GHEA Grapalat"/>
          <w:lang w:val="hy-AM"/>
        </w:rPr>
        <w:t xml:space="preserve"> </w:t>
      </w:r>
      <w:r>
        <w:rPr>
          <w:rFonts w:ascii="GHEA Grapalat" w:hAnsi="GHEA Grapalat"/>
        </w:rPr>
        <w:t>ссылку</w:t>
      </w:r>
      <w:proofErr w:type="gramEnd"/>
      <w:r>
        <w:rPr>
          <w:rFonts w:ascii="GHEA Grapalat" w:hAnsi="GHEA Grapalat"/>
        </w:rPr>
        <w:t xml:space="preserve"> на сайт,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3686"/>
        <w:jc w:val="both"/>
        <w:rPr>
          <w:rFonts w:ascii="GHEA Grapalat" w:hAnsi="GHEA Grapalat"/>
        </w:rPr>
      </w:pPr>
      <w:r>
        <w:rPr>
          <w:rFonts w:ascii="GHEA Grapalat" w:hAnsi="GHEA Grapalat"/>
          <w:vertAlign w:val="superscript"/>
        </w:rPr>
        <w:t>наименование участника</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Sylfaen"/>
          <w:lang w:val="hy-AM"/>
        </w:rPr>
      </w:pPr>
      <w:r>
        <w:rPr>
          <w:rFonts w:ascii="GHEA Grapalat" w:hAnsi="GHEA Grapalat"/>
        </w:rPr>
        <w:t>содержащий информацию о реальных бенефициарах ----------------------------------------</w:t>
      </w:r>
      <w:r>
        <w:rPr>
          <w:rStyle w:val="afe"/>
          <w:rFonts w:ascii="GHEA Grapalat" w:hAnsi="GHEA Grapalat"/>
          <w:sz w:val="28"/>
          <w:szCs w:val="28"/>
        </w:rPr>
        <w:footnoteReference w:customMarkFollows="1" w:id="11"/>
        <w:t>**</w:t>
      </w:r>
      <w:r>
        <w:rPr>
          <w:rFonts w:ascii="GHEA Grapalat" w:hAnsi="GHEA Grapalat"/>
        </w:rPr>
        <w:t xml:space="preserve"> </w:t>
      </w:r>
      <w:r>
        <w:rPr>
          <w:rFonts w:ascii="GHEA Grapalat" w:hAnsi="GHEA Grapalat"/>
          <w:lang w:val="hy-AM"/>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p>
    <w:p w:rsidR="00561015" w:rsidRDefault="00561015" w:rsidP="00561015">
      <w:pPr>
        <w:pStyle w:val="HTML"/>
        <w:shd w:val="clear" w:color="auto" w:fill="F8F9FA"/>
        <w:rPr>
          <w:rFonts w:ascii="GHEA Grapalat" w:hAnsi="GHEA Grapalat"/>
          <w:lang w:val="ru-RU"/>
        </w:rPr>
      </w:pPr>
      <w:r>
        <w:rPr>
          <w:rFonts w:ascii="GHEA Grapalat" w:hAnsi="GHEA Grapalat"/>
          <w:lang w:val="ru-RU"/>
        </w:rPr>
        <w:t xml:space="preserve">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w:t>
      </w:r>
      <w:proofErr w:type="gramStart"/>
      <w:r>
        <w:rPr>
          <w:rFonts w:ascii="GHEA Grapalat" w:hAnsi="GHEA Grapalat"/>
          <w:lang w:val="ru-RU"/>
        </w:rPr>
        <w:t>документации..</w:t>
      </w:r>
      <w:proofErr w:type="gramEnd"/>
      <w:r>
        <w:rPr>
          <w:lang w:val="ru-RU"/>
        </w:rPr>
        <w:footnoteReference w:customMarkFollows="1" w:id="12"/>
        <w:t>***</w:t>
      </w:r>
      <w:r>
        <w:rPr>
          <w:rFonts w:ascii="GHEA Grapalat" w:hAnsi="GHEA Grapalat"/>
          <w:lang w:val="ru-RU"/>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del w:id="14" w:author="Inesa Kocharyan" w:date="2024-02-09T14:46:00Z"/>
          <w:rFonts w:ascii="GHEA Grapalat" w:hAnsi="GHEA Grapalat"/>
        </w:rPr>
      </w:pPr>
    </w:p>
    <w:p w:rsidR="00561015" w:rsidRDefault="00561015" w:rsidP="00561015">
      <w:pPr>
        <w:tabs>
          <w:tab w:val="left" w:pos="7371"/>
        </w:tabs>
        <w:spacing w:after="160"/>
        <w:ind w:left="3544" w:firstLine="3"/>
        <w:jc w:val="both"/>
        <w:rPr>
          <w:del w:id="15" w:author="Inesa Kocharyan" w:date="2024-02-09T14:50:00Z"/>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lang w:val="hy-AM"/>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7371"/>
        </w:tabs>
        <w:spacing w:after="160"/>
        <w:ind w:left="3544" w:firstLine="3"/>
        <w:jc w:val="both"/>
        <w:rPr>
          <w:rFonts w:ascii="GHEA Grapalat" w:hAnsi="GHEA Grapalat"/>
          <w:sz w:val="16"/>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rsidR="00561015" w:rsidRDefault="00561015" w:rsidP="0056101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134"/>
        <w:jc w:val="both"/>
        <w:rPr>
          <w:rFonts w:ascii="GHEA Grapalat" w:hAnsi="GHEA Grapalat"/>
          <w:sz w:val="16"/>
        </w:rPr>
      </w:pPr>
      <w:r>
        <w:rPr>
          <w:rFonts w:ascii="GHEA Grapalat" w:hAnsi="GHEA Grapalat"/>
          <w:sz w:val="16"/>
        </w:rPr>
        <w:t>имя, фамилия руководителя)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b/>
        </w:rPr>
      </w:pPr>
      <w:r>
        <w:rPr>
          <w:rFonts w:ascii="GHEA Grapalat" w:hAnsi="GHEA Grapalat"/>
        </w:rPr>
        <w:t>М. П.</w:t>
      </w:r>
      <w:r>
        <w:rPr>
          <w:rFonts w:ascii="GHEA Grapalat" w:hAnsi="GHEA Grapalat"/>
          <w:b/>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t>Приложение № 1.1</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C03B97">
        <w:rPr>
          <w:rFonts w:ascii="GHEA Grapalat" w:hAnsi="GHEA Grapalat"/>
          <w:b/>
          <w:lang w:val="en-US"/>
        </w:rPr>
        <w:t>ՀՀ</w:t>
      </w:r>
      <w:r w:rsidR="00C03B97" w:rsidRPr="00C03B97">
        <w:rPr>
          <w:rFonts w:ascii="GHEA Grapalat" w:hAnsi="GHEA Grapalat"/>
          <w:b/>
        </w:rPr>
        <w:t xml:space="preserve"> </w:t>
      </w:r>
      <w:r w:rsidR="00C03B97">
        <w:rPr>
          <w:rFonts w:ascii="GHEA Grapalat" w:hAnsi="GHEA Grapalat"/>
          <w:b/>
          <w:lang w:val="en-US"/>
        </w:rPr>
        <w:t>ՏՄԻՀ</w:t>
      </w:r>
      <w:r w:rsidR="00C03B97" w:rsidRPr="00C03B97">
        <w:rPr>
          <w:rFonts w:ascii="GHEA Grapalat" w:hAnsi="GHEA Grapalat"/>
          <w:b/>
        </w:rPr>
        <w:t>-</w:t>
      </w:r>
      <w:r w:rsidR="00C03B97">
        <w:rPr>
          <w:rFonts w:ascii="GHEA Grapalat" w:hAnsi="GHEA Grapalat"/>
          <w:b/>
          <w:lang w:val="en-US"/>
        </w:rPr>
        <w:t>ԳՀԱՇՁԲ</w:t>
      </w:r>
      <w:r w:rsidR="00C03B97" w:rsidRPr="00C03B97">
        <w:rPr>
          <w:rFonts w:ascii="GHEA Grapalat" w:hAnsi="GHEA Grapalat"/>
          <w:b/>
        </w:rPr>
        <w:t>-26/13</w:t>
      </w:r>
      <w:r>
        <w:rPr>
          <w:rStyle w:val="afe"/>
          <w:rFonts w:ascii="GHEA Grapalat" w:hAnsi="GHEA Grapalat"/>
          <w:b/>
        </w:rPr>
        <w:footnoteReference w:customMarkFollows="1" w:id="13"/>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del w:id="16" w:author="Inesa Kocharyan" w:date="2024-02-09T14:51:00Z"/>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lang w:val="hy-AM"/>
        </w:rPr>
      </w:pPr>
      <w:r>
        <w:rPr>
          <w:rFonts w:ascii="GHEA Grapalat" w:hAnsi="GHEA Grapalat"/>
          <w:b/>
        </w:rPr>
        <w:t>ЗАВЕРЕНИЕ</w:t>
      </w:r>
    </w:p>
    <w:p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left="567" w:right="565"/>
        <w:rPr>
          <w:rFonts w:ascii="GHEA Grapalat" w:hAnsi="GHEA Grapalat"/>
          <w:b/>
          <w:i w:val="0"/>
          <w:sz w:val="24"/>
          <w:szCs w:val="24"/>
        </w:rPr>
      </w:pPr>
      <w:r>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rPr>
      </w:pPr>
      <w:r>
        <w:rPr>
          <w:rFonts w:ascii="GHEA Grapalat" w:hAnsi="GHEA Grapalat"/>
        </w:rPr>
        <w:t xml:space="preserve">____________________________________________________________________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both"/>
        <w:rPr>
          <w:rFonts w:ascii="GHEA Grapalat" w:hAnsi="GHEA Grapalat" w:cs="Arial"/>
          <w:sz w:val="16"/>
          <w:u w:val="single"/>
        </w:rPr>
      </w:pPr>
      <w:r>
        <w:rPr>
          <w:rFonts w:ascii="GHEA Grapalat" w:hAnsi="GHEA Grapalat"/>
          <w:sz w:val="16"/>
        </w:rPr>
        <w:t xml:space="preserve">                                              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p>
    <w:p w:rsidR="00561015" w:rsidRDefault="00561015" w:rsidP="00561015">
      <w:pPr>
        <w:pStyle w:val="HTML"/>
        <w:shd w:val="clear" w:color="auto" w:fill="F8F9FA"/>
        <w:spacing w:line="540" w:lineRule="atLeast"/>
        <w:jc w:val="both"/>
        <w:rPr>
          <w:rFonts w:ascii="GHEA Grapalat" w:hAnsi="GHEA Grapalat"/>
          <w:sz w:val="22"/>
          <w:szCs w:val="22"/>
          <w:lang w:val="ru-RU"/>
        </w:rPr>
      </w:pPr>
      <w:r>
        <w:rPr>
          <w:rFonts w:ascii="GHEA Grapalat" w:hAnsi="GHEA Grapalat"/>
          <w:sz w:val="22"/>
          <w:szCs w:val="22"/>
          <w:lang w:val="ru-RU"/>
        </w:rPr>
        <w:t xml:space="preserve">заверяет, что в случае признания отобранным участником в рамках </w:t>
      </w:r>
      <w:r w:rsidR="003F1127" w:rsidRPr="003F1127">
        <w:rPr>
          <w:rFonts w:ascii="GHEA Grapalat" w:hAnsi="GHEA Grapalat"/>
          <w:sz w:val="22"/>
          <w:szCs w:val="22"/>
          <w:lang w:val="ru-RU" w:bidi="ru-RU"/>
        </w:rPr>
        <w:t>запрос</w:t>
      </w:r>
      <w:r w:rsidR="003F1127" w:rsidRPr="003F1127">
        <w:rPr>
          <w:rFonts w:ascii="GHEA Grapalat" w:hAnsi="GHEA Grapalat"/>
          <w:sz w:val="22"/>
          <w:szCs w:val="22"/>
          <w:lang w:bidi="ru-RU"/>
        </w:rPr>
        <w:t>a</w:t>
      </w:r>
      <w:r w:rsidR="003F1127" w:rsidRPr="003F1127">
        <w:rPr>
          <w:rFonts w:ascii="GHEA Grapalat" w:hAnsi="GHEA Grapalat"/>
          <w:sz w:val="22"/>
          <w:szCs w:val="22"/>
          <w:lang w:val="ru-RU" w:bidi="ru-RU"/>
        </w:rPr>
        <w:t xml:space="preserve"> котировок </w:t>
      </w:r>
      <w:r>
        <w:rPr>
          <w:rFonts w:ascii="GHEA Grapalat" w:hAnsi="GHEA Grapalat"/>
          <w:sz w:val="22"/>
          <w:szCs w:val="22"/>
          <w:lang w:val="ru-RU"/>
        </w:rPr>
        <w:t xml:space="preserve">под кодом </w:t>
      </w:r>
      <w:r w:rsidR="00C03B97">
        <w:rPr>
          <w:rFonts w:ascii="GHEA Grapalat" w:hAnsi="GHEA Grapalat"/>
          <w:sz w:val="22"/>
          <w:szCs w:val="22"/>
          <w:lang w:val="ru-RU" w:bidi="ru-RU"/>
        </w:rPr>
        <w:t>ՀՀ ՏՄԻՀ-ԳՀԱՇՁԲ-26/13</w:t>
      </w:r>
      <w:r>
        <w:rPr>
          <w:rFonts w:ascii="GHEA Grapalat" w:hAnsi="GHEA Grapalat"/>
          <w:sz w:val="22"/>
          <w:szCs w:val="22"/>
          <w:lang w:val="ru-RU"/>
        </w:rPr>
        <w:t xml:space="preserve">* 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w:t>
      </w:r>
    </w:p>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lastRenderedPageBreak/>
        <w:t xml:space="preserve">Приложение 1.3**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b/>
        </w:rPr>
      </w:pPr>
      <w:r>
        <w:rPr>
          <w:rFonts w:ascii="GHEA Grapalat" w:hAnsi="GHEA Grapalat"/>
          <w:b/>
        </w:rPr>
        <w:t xml:space="preserve">к Приглашению </w:t>
      </w:r>
      <w:r w:rsidR="003F1127" w:rsidRPr="003F1127">
        <w:rPr>
          <w:rFonts w:ascii="GHEA Grapalat" w:hAnsi="GHEA Grapalat"/>
          <w:b/>
        </w:rPr>
        <w:t>на запрос котировок</w:t>
      </w:r>
    </w:p>
    <w:p w:rsidR="00561015" w:rsidRDefault="00561015" w:rsidP="00561015">
      <w:pPr>
        <w:pStyle w:val="3"/>
        <w:keepNext w:val="0"/>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C03B97">
        <w:rPr>
          <w:rFonts w:ascii="GHEA Grapalat" w:hAnsi="GHEA Grapalat"/>
          <w:b/>
          <w:sz w:val="24"/>
          <w:szCs w:val="24"/>
        </w:rPr>
        <w:t>ՀՀ ՏՄԻՀ-ԳՀԱՇՁԲ-26/13</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ФОРМА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hAnsi="GHEA Grapalat"/>
          <w:b/>
        </w:rPr>
      </w:pPr>
      <w:r>
        <w:rPr>
          <w:rFonts w:ascii="GHEA Grapalat" w:hAnsi="GHEA Grapalat"/>
          <w:b/>
        </w:rPr>
        <w:t xml:space="preserve">ДЕКЛАРАЦИИ О </w:t>
      </w:r>
      <w:proofErr w:type="gramStart"/>
      <w:r>
        <w:rPr>
          <w:rFonts w:ascii="GHEA Grapalat" w:hAnsi="GHEA Grapalat"/>
          <w:b/>
        </w:rPr>
        <w:t>РЕАЛЬНЫХ  БЕНЕФИЦИАРАХ</w:t>
      </w:r>
      <w:proofErr w:type="gramEnd"/>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hanging="360"/>
        <w:jc w:val="center"/>
        <w:rPr>
          <w:rFonts w:ascii="GHEA Grapalat" w:eastAsia="GHEA Grapalat" w:hAnsi="GHEA Grapalat" w:cs="GHEA Grapalat"/>
          <w:b/>
        </w:rPr>
      </w:pP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roofErr w:type="gramEnd"/>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ind w:left="993" w:hanging="851"/>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Прямое участие</w:t>
            </w:r>
          </w:p>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561015">
                  <w:rPr>
                    <w:rFonts w:ascii="MS Gothic" w:eastAsia="MS Gothic" w:hAnsi="MS Gothic" w:cs="GHEA Grapalat" w:hint="eastAsia"/>
                  </w:rPr>
                  <w:t>☐</w:t>
                </w:r>
              </w:sdtContent>
            </w:sdt>
            <w:r w:rsidR="00561015">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rPr>
      </w:pPr>
      <w:r>
        <w:rPr>
          <w:rFonts w:ascii="GHEA Grapalat" w:hAnsi="GHEA Grapalat"/>
        </w:rPr>
        <w:lastRenderedPageBreak/>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proofErr w:type="gramEnd"/>
            <w:r>
              <w:rPr>
                <w:rFonts w:ascii="GHEA Grapalat" w:eastAsia="GHEA Grapalat" w:hAnsi="GHEA Grapalat" w:cs="GHEA Grapalat"/>
                <w:color w:val="000000"/>
              </w:rPr>
              <w:t>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464"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lastRenderedPageBreak/>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GHEA Grapalat" w:eastAsia="GHEA Grapalat" w:hAnsi="GHEA Grapalat" w:cs="GHEA Grapalat"/>
              </w:rPr>
              <w:t xml:space="preserve">. прямо или косвенно владеет 20 и более процентами дающих право голоса долей (акций, паев) данного юридического лица или имеет </w:t>
            </w:r>
            <w:proofErr w:type="gramStart"/>
            <w:r w:rsidR="00561015">
              <w:rPr>
                <w:rFonts w:ascii="GHEA Grapalat" w:eastAsia="GHEA Grapalat" w:hAnsi="GHEA Grapalat" w:cs="GHEA Grapalat"/>
              </w:rPr>
              <w:t>прямое</w:t>
            </w:r>
            <w:proofErr w:type="gramEnd"/>
            <w:r w:rsidR="00561015">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561015">
              <w:rPr>
                <w:rFonts w:ascii="GHEA Grapalat" w:eastAsia="GHEA Grapalat" w:hAnsi="GHEA Grapalat" w:cs="GHEA Grapalat"/>
              </w:rPr>
              <w:t>лица, в случае, если</w:t>
            </w:r>
            <w:proofErr w:type="gramEnd"/>
            <w:r w:rsidR="00561015">
              <w:rPr>
                <w:rFonts w:ascii="GHEA Grapalat" w:eastAsia="GHEA Grapalat" w:hAnsi="GHEA Grapalat" w:cs="GHEA Grapalat"/>
              </w:rPr>
              <w:t xml:space="preserve"> нет физического лица, соответствующего требованиям пунктов " а " и "</w:t>
            </w:r>
            <w:r w:rsidR="00561015">
              <w:rPr>
                <w:rFonts w:ascii="GHEA Grapalat" w:eastAsia="GHEA Grapalat" w:hAnsi="GHEA Grapalat" w:cs="GHEA Grapalat"/>
                <w:lang w:val="hy-AM"/>
              </w:rPr>
              <w:t>б</w:t>
            </w:r>
            <w:r w:rsidR="00561015">
              <w:rPr>
                <w:rFonts w:ascii="GHEA Grapalat" w:eastAsia="GHEA Grapalat" w:hAnsi="GHEA Grapalat" w:cs="GHEA Grapalat"/>
              </w:rPr>
              <w:t>"</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61015" w:rsidTr="00561015">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а</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561015" w:rsidTr="00561015">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Прямое участие</w:t>
            </w:r>
          </w:p>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Косвенное участие</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б</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 xml:space="preserve">имеет право назначать или </w:t>
            </w:r>
            <w:r w:rsidR="00561015">
              <w:rPr>
                <w:rFonts w:ascii="GHEA Grapalat" w:eastAsia="GHEA Grapalat" w:hAnsi="GHEA Grapalat" w:cs="GHEA Grapalat"/>
                <w:lang w:eastAsia="hy-AM"/>
              </w:rPr>
              <w:t>освобождать</w:t>
            </w:r>
            <w:r w:rsidR="00561015">
              <w:rPr>
                <w:rFonts w:ascii="GHEA Grapalat" w:eastAsia="GHEA Grapalat" w:hAnsi="GHEA Grapalat" w:cs="GHEA Grapalat"/>
              </w:rPr>
              <w:t xml:space="preserve"> большинство членов органов управления юридического лица</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в</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г</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561015" w:rsidTr="00561015">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r>
            <w:r w:rsidR="00561015">
              <w:rPr>
                <w:rFonts w:ascii="GHEA Grapalat" w:eastAsia="GHEA Grapalat" w:hAnsi="GHEA Grapalat" w:cs="GHEA Grapalat"/>
                <w:lang w:val="hy-AM"/>
              </w:rPr>
              <w:t>д</w:t>
            </w:r>
            <w:r w:rsidR="00561015">
              <w:rPr>
                <w:rFonts w:ascii="MS Mincho" w:eastAsia="MS Mincho" w:hAnsi="MS Mincho" w:cs="MS Mincho" w:hint="eastAsia"/>
              </w:rPr>
              <w:t>․</w:t>
            </w:r>
            <w:r w:rsidR="00561015">
              <w:rPr>
                <w:rFonts w:ascii="GHEA Grapalat" w:eastAsia="Cambria Math" w:hAnsi="GHEA Grapalat" w:cs="Cambria Math"/>
              </w:rPr>
              <w:t xml:space="preserve"> </w:t>
            </w:r>
            <w:r w:rsidR="00561015">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 xml:space="preserve">Информация о статусе реального </w:t>
      </w:r>
      <w:proofErr w:type="spellStart"/>
      <w:r>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фициара</w:t>
      </w:r>
      <w:proofErr w:type="spellEnd"/>
    </w:p>
    <w:tbl>
      <w:tblPr>
        <w:tblW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Отдельно</w:t>
            </w:r>
          </w:p>
          <w:p w:rsidR="00561015" w:rsidRDefault="003F743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Совместно с аффилированными лицами</w:t>
            </w: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Да</w:t>
            </w:r>
          </w:p>
          <w:p w:rsidR="00561015" w:rsidRDefault="003F7431">
            <w:pPr>
              <w:spacing w:before="240" w:after="240" w:line="256"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561015">
                  <w:rPr>
                    <w:rFonts w:ascii="Segoe UI Symbol" w:eastAsia="MS Gothic" w:hAnsi="Segoe UI Symbol" w:cs="Segoe UI Symbol"/>
                  </w:rPr>
                  <w:t>☐</w:t>
                </w:r>
              </w:sdtContent>
            </w:sdt>
            <w:r w:rsidR="00561015">
              <w:rPr>
                <w:rFonts w:ascii="GHEA Grapalat" w:eastAsia="GHEA Grapalat" w:hAnsi="GHEA Grapalat" w:cs="GHEA Grapalat"/>
              </w:rPr>
              <w:tab/>
              <w:t>Нет</w:t>
            </w: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Pr>
                <w:rFonts w:ascii="Calibri" w:eastAsia="GHEA Grapalat" w:hAnsi="Calibri" w:cs="Calibri"/>
                <w:color w:val="000000"/>
              </w:rPr>
              <w:t> </w:t>
            </w:r>
            <w:r>
              <w:rPr>
                <w:rFonts w:ascii="GHEA Grapalat" w:eastAsia="GHEA Grapalat" w:hAnsi="GHEA Grapalat" w:cs="GHEA Grapalat"/>
                <w:color w:val="000000"/>
              </w:rPr>
              <w:t>электронной</w:t>
            </w:r>
            <w:proofErr w:type="gramEnd"/>
            <w:r>
              <w:rPr>
                <w:rFonts w:ascii="GHEA Grapalat" w:eastAsia="GHEA Grapalat" w:hAnsi="GHEA Grapalat" w:cs="GHEA Grapalat"/>
                <w:color w:val="000000"/>
              </w:rPr>
              <w:t xml:space="preserve">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92"/>
        <w:rPr>
          <w:rFonts w:ascii="GHEA Grapalat" w:eastAsia="GHEA Grapalat" w:hAnsi="GHEA Grapalat" w:cs="GHEA Grapalat"/>
          <w:i/>
          <w:color w:val="000000"/>
        </w:rPr>
      </w:pPr>
      <w:r>
        <w:rPr>
          <w:rFonts w:ascii="GHEA Grapalat" w:hAnsi="GHEA Grapalat"/>
        </w:rPr>
        <w:br w:type="page"/>
      </w:r>
    </w:p>
    <w:p w:rsidR="00561015" w:rsidRDefault="00561015" w:rsidP="00561015">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r w:rsidR="00561015" w:rsidTr="00561015">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561015" w:rsidRDefault="00561015">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561015" w:rsidRDefault="00561015">
            <w:pPr>
              <w:spacing w:before="240" w:after="240"/>
              <w:rPr>
                <w:rFonts w:ascii="GHEA Grapalat" w:eastAsia="GHEA Grapalat" w:hAnsi="GHEA Grapalat" w:cs="GHEA Grapalat"/>
              </w:rPr>
            </w:pPr>
          </w:p>
        </w:tc>
      </w:tr>
    </w:tbl>
    <w:p w:rsidR="00561015" w:rsidRDefault="00561015" w:rsidP="00561015">
      <w:pPr>
        <w:numPr>
          <w:ilvl w:val="1"/>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r w:rsidR="00561015" w:rsidTr="00561015">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561015" w:rsidRDefault="00561015">
            <w:pPr>
              <w:numPr>
                <w:ilvl w:val="2"/>
                <w:numId w:val="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561015" w:rsidRDefault="00561015">
            <w:pPr>
              <w:spacing w:before="240" w:after="240"/>
              <w:rPr>
                <w:rFonts w:ascii="GHEA Grapalat" w:eastAsia="GHEA Grapalat" w:hAnsi="GHEA Grapalat" w:cs="GHEA Grapalat"/>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rPr>
          <w:rFonts w:ascii="GHEA Grapalat" w:eastAsia="GHEA Grapalat" w:hAnsi="GHEA Grapalat" w:cs="GHEA Grapalat"/>
          <w:i/>
        </w:rPr>
      </w:pPr>
      <w:r>
        <w:rPr>
          <w:rFonts w:ascii="GHEA Grapalat" w:eastAsia="GHEA Grapalat" w:hAnsi="GHEA Grapalat" w:cs="GHEA Grapalat"/>
          <w:i/>
        </w:rPr>
        <w:br w:type="page"/>
      </w:r>
    </w:p>
    <w:p w:rsidR="00561015" w:rsidRDefault="00561015" w:rsidP="00561015">
      <w:pPr>
        <w:pStyle w:val="a7"/>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f1"/>
        <w:tblW w:w="0" w:type="auto"/>
        <w:tblInd w:w="0" w:type="dxa"/>
        <w:tblLayout w:type="fixed"/>
        <w:tblLook w:val="04A0" w:firstRow="1" w:lastRow="0" w:firstColumn="1" w:lastColumn="0" w:noHBand="0" w:noVBand="1"/>
      </w:tblPr>
      <w:tblGrid>
        <w:gridCol w:w="9016"/>
      </w:tblGrid>
      <w:tr w:rsidR="00561015" w:rsidTr="00561015">
        <w:tc>
          <w:tcPr>
            <w:tcW w:w="9016"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rsidR="00561015" w:rsidRDefault="00561015">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561015" w:rsidTr="00561015">
        <w:trPr>
          <w:trHeight w:val="10187"/>
        </w:trPr>
        <w:tc>
          <w:tcPr>
            <w:tcW w:w="9016" w:type="dxa"/>
            <w:tcBorders>
              <w:top w:val="single" w:sz="4" w:space="0" w:color="auto"/>
              <w:left w:val="single" w:sz="4" w:space="0" w:color="auto"/>
              <w:bottom w:val="single" w:sz="4" w:space="0" w:color="auto"/>
              <w:right w:val="single" w:sz="4" w:space="0" w:color="auto"/>
            </w:tcBorders>
          </w:tcPr>
          <w:p w:rsidR="00561015" w:rsidRDefault="00561015">
            <w:pPr>
              <w:rPr>
                <w:rFonts w:ascii="GHEA Grapalat" w:eastAsia="GHEA Grapalat" w:hAnsi="GHEA Grapalat" w:cs="GHEA Grapalat"/>
                <w:b/>
                <w:color w:val="000000"/>
              </w:rPr>
            </w:pP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eastAsia="GHEA Grapalat" w:hAnsi="GHEA Grapalat" w:cs="GHEA Grapalat"/>
          <w:b/>
          <w:color w:val="00000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r>
        <w:rPr>
          <w:rFonts w:ascii="GHEA Grapalat" w:hAnsi="GHEA Grapalat"/>
          <w:b/>
          <w:sz w:val="28"/>
          <w:szCs w:val="28"/>
        </w:rPr>
        <w:lastRenderedPageBreak/>
        <w:t>Порядок заполнения декларации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rFonts w:ascii="GHEA Grapalat" w:hAnsi="GHEA Grapalat"/>
          <w:b/>
          <w:sz w:val="28"/>
          <w:szCs w:val="28"/>
          <w:lang w:val="hy-AM"/>
        </w:rPr>
      </w:pP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 xml:space="preserve">в </w:t>
      </w:r>
      <w:proofErr w:type="gramStart"/>
      <w:r>
        <w:rPr>
          <w:rFonts w:ascii="GHEA Grapalat" w:hAnsi="GHEA Grapalat"/>
        </w:rPr>
        <w:t>подразделе  "</w:t>
      </w:r>
      <w:proofErr w:type="gramEnd"/>
      <w:r>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561015" w:rsidRDefault="00561015" w:rsidP="00561015">
      <w:pPr>
        <w:pStyle w:val="a7"/>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Pr>
          <w:rFonts w:ascii="GHEA Grapalat" w:hAnsi="GHEA Grapalat"/>
        </w:rPr>
        <w:t>листингированы</w:t>
      </w:r>
      <w:proofErr w:type="spellEnd"/>
      <w:r>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листингированы</w:t>
      </w:r>
      <w:proofErr w:type="spellEnd"/>
      <w:r>
        <w:rPr>
          <w:rFonts w:ascii="GHEA Grapalat" w:hAnsi="GHEA Grapalat"/>
        </w:rPr>
        <w:t xml:space="preserve"> акции Организации или другого юридического лица, </w:t>
      </w:r>
      <w:r>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"Данные юридического лица, контролирующего организацию</w:t>
      </w:r>
      <w:proofErr w:type="gramStart"/>
      <w:r>
        <w:rPr>
          <w:rFonts w:ascii="GHEA Grapalat" w:hAnsi="GHEA Grapalat"/>
        </w:rPr>
        <w:t>"</w:t>
      </w:r>
      <w:proofErr w:type="gramEnd"/>
      <w:r>
        <w:rPr>
          <w:rFonts w:ascii="GHEA Grapalat" w:hAnsi="GHEA Grapalat"/>
        </w:rPr>
        <w:t xml:space="preserve">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561015" w:rsidRDefault="00561015" w:rsidP="00561015">
      <w:pPr>
        <w:pStyle w:val="a7"/>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Pr>
          <w:rFonts w:ascii="GHEA Grapalat" w:hAnsi="GHEA Grapalat"/>
        </w:rPr>
        <w:t>организациий</w:t>
      </w:r>
      <w:proofErr w:type="spellEnd"/>
      <w:r>
        <w:rPr>
          <w:rFonts w:ascii="GHEA Grapalat" w:hAnsi="GHEA Grapalat"/>
        </w:rPr>
        <w:t>.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a7"/>
        <w:numPr>
          <w:ilvl w:val="0"/>
          <w:numId w:val="1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Pr>
          <w:rFonts w:ascii="GHEA Grapalat" w:hAnsi="GHEA Grapalat"/>
        </w:rPr>
        <w:t>муниципалитета.В</w:t>
      </w:r>
      <w:proofErr w:type="spellEnd"/>
      <w:proofErr w:type="gramEnd"/>
      <w:r>
        <w:rPr>
          <w:rFonts w:ascii="GHEA Grapalat" w:hAnsi="GHEA Grapalat"/>
        </w:rPr>
        <w:t xml:space="preserve"> этом подразделе заполняются также </w:t>
      </w:r>
      <w:r>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60"/>
        <w:jc w:val="both"/>
        <w:rPr>
          <w:rFonts w:ascii="GHEA Grapalat" w:hAnsi="GHEA Grapalat"/>
        </w:rPr>
      </w:pPr>
      <w:r>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561015" w:rsidRDefault="00561015" w:rsidP="00561015">
      <w:pPr>
        <w:pStyle w:val="a7"/>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Mincho" w:eastAsia="MS Mincho" w:hAnsi="MS Mincho" w:cs="MS Mincho"/>
        </w:rPr>
        <w:t>․</w:t>
      </w:r>
    </w:p>
    <w:p w:rsidR="00561015" w:rsidRDefault="00561015" w:rsidP="00561015">
      <w:pPr>
        <w:pStyle w:val="a7"/>
        <w:numPr>
          <w:ilvl w:val="0"/>
          <w:numId w:val="1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w:t>
      </w:r>
      <w:proofErr w:type="gramStart"/>
      <w:r>
        <w:rPr>
          <w:rFonts w:ascii="GHEA Grapalat" w:hAnsi="GHEA Grapalat"/>
        </w:rPr>
        <w:t>"</w:t>
      </w:r>
      <w:proofErr w:type="gramEnd"/>
      <w:r>
        <w:rPr>
          <w:rFonts w:ascii="GHEA Grapalat" w:hAnsi="GHEA Grapalat"/>
        </w:rPr>
        <w:t xml:space="preserve">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2)  в подразделе "Документ, удостоверяющий личность</w:t>
      </w:r>
      <w:proofErr w:type="gramStart"/>
      <w:r>
        <w:rPr>
          <w:rFonts w:ascii="GHEA Grapalat" w:hAnsi="GHEA Grapalat"/>
        </w:rPr>
        <w:t>"</w:t>
      </w:r>
      <w:proofErr w:type="gramEnd"/>
      <w:r>
        <w:rPr>
          <w:rFonts w:ascii="GHEA Grapalat" w:hAnsi="GHEA Grapalat"/>
        </w:rPr>
        <w:t xml:space="preserve"> вносятся сведения о документе, удостоверяющем личность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375"/>
        <w:jc w:val="both"/>
        <w:rPr>
          <w:rFonts w:ascii="GHEA Grapalat" w:hAnsi="GHEA Grapalat"/>
        </w:rPr>
      </w:pPr>
      <w:r>
        <w:rPr>
          <w:rFonts w:ascii="GHEA Grapalat" w:hAnsi="GHEA Grapalat"/>
        </w:rPr>
        <w:lastRenderedPageBreak/>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Pr>
          <w:rFonts w:ascii="GHEA Grapalat" w:hAnsi="GHEA Grapalat"/>
        </w:rPr>
        <w:t>является  реальным</w:t>
      </w:r>
      <w:proofErr w:type="gramEnd"/>
      <w:r>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Pr>
          <w:rFonts w:ascii="GHEA Grapalat" w:hAnsi="GHEA Grapalat"/>
        </w:rPr>
        <w:t>реальнго</w:t>
      </w:r>
      <w:proofErr w:type="spellEnd"/>
      <w:r>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Pr>
          <w:rFonts w:ascii="GHEA Grapalat" w:hAnsi="GHEA Grapalat"/>
        </w:rPr>
        <w:t>прямо</w:t>
      </w:r>
      <w:proofErr w:type="gramEnd"/>
      <w:r>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proofErr w:type="spellStart"/>
      <w:r>
        <w:rPr>
          <w:rFonts w:ascii="GHEA Grapalat" w:hAnsi="GHEA Grapalat"/>
        </w:rPr>
        <w:t>рганизации</w:t>
      </w:r>
      <w:proofErr w:type="spellEnd"/>
      <w:r>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Pr>
          <w:rFonts w:ascii="GHEA Grapalat" w:hAnsi="GHEA Grapalat"/>
        </w:rPr>
        <w:lastRenderedPageBreak/>
        <w:t xml:space="preserve">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proofErr w:type="spellStart"/>
      <w:r>
        <w:rPr>
          <w:rFonts w:ascii="GHEA Grapalat" w:hAnsi="GHEA Grapalat"/>
        </w:rPr>
        <w:t>ым</w:t>
      </w:r>
      <w:proofErr w:type="spellEnd"/>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GHEA Grapalat" w:hAnsi="GHEA Grapalat" w:cs="Cambria Math"/>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proofErr w:type="spellStart"/>
      <w:r>
        <w:rPr>
          <w:rFonts w:ascii="GHEA Grapalat" w:hAnsi="GHEA Grapalat"/>
        </w:rPr>
        <w:t>отстраня</w:t>
      </w:r>
      <w:proofErr w:type="spellEnd"/>
      <w:r>
        <w:rPr>
          <w:rFonts w:ascii="GHEA Grapalat" w:hAnsi="GHEA Grapalat"/>
          <w:lang w:val="hy-AM"/>
        </w:rPr>
        <w:t>ть большинство членов органов управления юридического лица;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Pr>
          <w:rFonts w:ascii="GHEA Grapalat" w:hAnsi="GHEA Grapalat"/>
        </w:rPr>
        <w:lastRenderedPageBreak/>
        <w:t>полученной данным юридическим лицом в течение года, предшествующего отчетному году;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proofErr w:type="spellStart"/>
      <w:r>
        <w:rPr>
          <w:rFonts w:ascii="GHEA Grapalat" w:hAnsi="GHEA Grapalat"/>
        </w:rPr>
        <w:t>рганизацию</w:t>
      </w:r>
      <w:proofErr w:type="spellEnd"/>
      <w:r>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Pr>
          <w:rFonts w:ascii="GHEA Grapalat" w:hAnsi="GHEA Grapalat"/>
        </w:rPr>
        <w:lastRenderedPageBreak/>
        <w:t>промежуточных юридических лиц. В этом разделе подразделы заполняются следующими правилами</w:t>
      </w:r>
      <w:r>
        <w:rPr>
          <w:rFonts w:ascii="MS Mincho" w:eastAsia="MS Mincho" w:hAnsi="MS Mincho" w:cs="MS Mincho"/>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Pr>
          <w:rFonts w:ascii="GHEA Grapalat" w:hAnsi="GHEA Grapalat"/>
        </w:rPr>
        <w:t>листингуются</w:t>
      </w:r>
      <w:proofErr w:type="spellEnd"/>
      <w:r>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Pr>
          <w:rFonts w:ascii="GHEA Grapalat" w:hAnsi="GHEA Grapalat"/>
        </w:rPr>
        <w:t>Market</w:t>
      </w:r>
      <w:proofErr w:type="spellEnd"/>
      <w:r>
        <w:rPr>
          <w:rFonts w:ascii="GHEA Grapalat" w:hAnsi="GHEA Grapalat"/>
        </w:rPr>
        <w:t xml:space="preserve"> </w:t>
      </w:r>
      <w:proofErr w:type="spellStart"/>
      <w:r>
        <w:rPr>
          <w:rFonts w:ascii="GHEA Grapalat" w:hAnsi="GHEA Grapalat"/>
        </w:rPr>
        <w:t>Identifier</w:t>
      </w:r>
      <w:proofErr w:type="spellEnd"/>
      <w:r>
        <w:rPr>
          <w:rFonts w:ascii="GHEA Grapalat" w:hAnsi="GHEA Grapalat"/>
        </w:rPr>
        <w:t xml:space="preserve"> </w:t>
      </w:r>
      <w:proofErr w:type="spellStart"/>
      <w:r>
        <w:rPr>
          <w:rFonts w:ascii="GHEA Grapalat" w:hAnsi="GHEA Grapalat"/>
        </w:rPr>
        <w:t>Code</w:t>
      </w:r>
      <w:proofErr w:type="spellEnd"/>
      <w:r>
        <w:rPr>
          <w:rFonts w:ascii="GHEA Grapalat" w:hAnsi="GHEA Grapalat"/>
        </w:rPr>
        <w:t xml:space="preserve">), где </w:t>
      </w:r>
      <w:proofErr w:type="spellStart"/>
      <w:r>
        <w:rPr>
          <w:rFonts w:ascii="GHEA Grapalat" w:hAnsi="GHEA Grapalat"/>
        </w:rPr>
        <w:t>листингуются</w:t>
      </w:r>
      <w:proofErr w:type="spellEnd"/>
      <w:r>
        <w:rPr>
          <w:rFonts w:ascii="GHEA Grapalat" w:hAnsi="GHEA Grapalat"/>
        </w:rPr>
        <w:t xml:space="preserve"> акции юридического лица, а также ссылается на имеющиеся на бирже документы.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8"/>
          <w:szCs w:val="28"/>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sz w:val="28"/>
          <w:szCs w:val="28"/>
        </w:rPr>
        <w:t xml:space="preserve">* </w:t>
      </w:r>
      <w:r>
        <w:rPr>
          <w:rFonts w:ascii="GHEA Grapalat" w:hAnsi="GHEA Grapalat"/>
          <w:i/>
          <w:sz w:val="20"/>
          <w:szCs w:val="20"/>
        </w:rPr>
        <w:t>заполняется секретарем комиссии до публикации приглашения в бюллетене: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Приложение 1.3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jc w:val="right"/>
        <w:rPr>
          <w:rFonts w:ascii="GHEA Grapalat" w:hAnsi="GHEA Grapalat" w:cs="Arial"/>
          <w:b/>
        </w:rPr>
      </w:pPr>
      <w:r>
        <w:rPr>
          <w:rFonts w:ascii="GHEA Grapalat" w:hAnsi="GHEA Grapalat"/>
          <w:b/>
        </w:rPr>
        <w:lastRenderedPageBreak/>
        <w:t>Приложение № 2</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0" w:firstLine="567"/>
        <w:jc w:val="right"/>
        <w:rPr>
          <w:rFonts w:ascii="GHEA Grapalat" w:hAnsi="GHEA Grapalat" w:cs="Arial"/>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Arial"/>
          <w:b/>
        </w:rPr>
        <w:br/>
      </w:r>
      <w:r>
        <w:rPr>
          <w:rFonts w:ascii="GHEA Grapalat" w:hAnsi="GHEA Grapalat"/>
          <w:b/>
        </w:rPr>
        <w:t xml:space="preserve">под кодом </w:t>
      </w:r>
      <w:r w:rsidR="00C03B97">
        <w:rPr>
          <w:rFonts w:ascii="GHEA Grapalat" w:hAnsi="GHEA Grapalat"/>
          <w:b/>
        </w:rPr>
        <w:t>ՀՀ ՏՄԻՀ-ԳՀԱՇՁԲ-26/13</w:t>
      </w:r>
      <w:r>
        <w:rPr>
          <w:rStyle w:val="afe"/>
          <w:rFonts w:ascii="GHEA Grapalat" w:hAnsi="GHEA Grapalat"/>
          <w:b/>
        </w:rPr>
        <w:footnoteReference w:customMarkFollows="1" w:id="14"/>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left="-66"/>
        <w:jc w:val="center"/>
        <w:rPr>
          <w:rFonts w:ascii="GHEA Grapalat" w:hAnsi="GHEA Grapalat"/>
          <w:b/>
        </w:rPr>
      </w:pPr>
      <w:r>
        <w:rPr>
          <w:rFonts w:ascii="GHEA Grapalat" w:hAnsi="GHEA Grapalat"/>
          <w:b/>
        </w:rPr>
        <w:t>ЦЕНОВОЕ ПРЕДЛОЖЕНИЕ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both"/>
        <w:rPr>
          <w:rFonts w:ascii="GHEA Grapalat" w:hAnsi="GHEA Grapalat"/>
        </w:rPr>
      </w:pPr>
      <w:r>
        <w:rPr>
          <w:rFonts w:ascii="GHEA Grapalat" w:hAnsi="GHEA Grapalat"/>
          <w:spacing w:val="-6"/>
        </w:rPr>
        <w:t xml:space="preserve">Рассмотрев приглашение </w:t>
      </w:r>
      <w:r w:rsidR="003F1127" w:rsidRPr="003F1127">
        <w:rPr>
          <w:rFonts w:ascii="GHEA Grapalat" w:hAnsi="GHEA Grapalat"/>
          <w:spacing w:val="-6"/>
        </w:rPr>
        <w:t>запрос</w:t>
      </w:r>
      <w:r w:rsidR="003F1127" w:rsidRPr="003F1127">
        <w:rPr>
          <w:rFonts w:ascii="GHEA Grapalat" w:hAnsi="GHEA Grapalat"/>
          <w:spacing w:val="-6"/>
          <w:lang w:val="en-US"/>
        </w:rPr>
        <w:t>a</w:t>
      </w:r>
      <w:r w:rsidR="003F1127" w:rsidRPr="003F1127">
        <w:rPr>
          <w:rFonts w:ascii="GHEA Grapalat" w:hAnsi="GHEA Grapalat"/>
          <w:spacing w:val="-6"/>
        </w:rPr>
        <w:t xml:space="preserve"> котировок </w:t>
      </w:r>
      <w:r>
        <w:rPr>
          <w:rFonts w:ascii="GHEA Grapalat" w:hAnsi="GHEA Grapalat"/>
          <w:spacing w:val="-6"/>
        </w:rPr>
        <w:t xml:space="preserve">под кодом </w:t>
      </w:r>
      <w:r w:rsidR="00C03B97">
        <w:rPr>
          <w:rFonts w:ascii="GHEA Grapalat" w:hAnsi="GHEA Grapalat"/>
          <w:spacing w:val="-6"/>
        </w:rPr>
        <w:t>ՀՀ ՏՄԻՀ-ԳՀԱՇՁԲ-26/13</w:t>
      </w:r>
      <w:r>
        <w:rPr>
          <w:rFonts w:ascii="GHEA Grapalat" w:hAnsi="GHEA Grapalat"/>
          <w:spacing w:val="-6"/>
        </w:rPr>
        <w:t>*,</w:t>
      </w:r>
      <w:r>
        <w:rPr>
          <w:rFonts w:ascii="GHEA Grapalat" w:hAnsi="GHEA Grapalat"/>
        </w:rPr>
        <w:t xml:space="preserve">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в том числе проект заключаемого договора 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9"/>
        <w:gridCol w:w="1843"/>
        <w:gridCol w:w="1617"/>
        <w:gridCol w:w="1448"/>
      </w:tblGrid>
      <w:tr w:rsidR="00561015" w:rsidTr="00561015">
        <w:trPr>
          <w:trHeight w:val="916"/>
          <w:jc w:val="center"/>
        </w:trPr>
        <w:tc>
          <w:tcPr>
            <w:tcW w:w="136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lang w:val="en-US"/>
              </w:rPr>
            </w:pPr>
            <w:r>
              <w:rPr>
                <w:rFonts w:ascii="GHEA Grapalat" w:hAnsi="GHEA Grapalat"/>
                <w:b/>
                <w:sz w:val="20"/>
                <w:szCs w:val="20"/>
              </w:rPr>
              <w:t>Номера лотов</w:t>
            </w:r>
          </w:p>
        </w:tc>
        <w:tc>
          <w:tcPr>
            <w:tcW w:w="1559"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Наименование</w:t>
            </w:r>
            <w:r>
              <w:rPr>
                <w:rFonts w:ascii="Calibri" w:hAnsi="Calibri" w:cs="Calibri"/>
                <w:b/>
                <w:sz w:val="20"/>
                <w:szCs w:val="20"/>
              </w:rPr>
              <w:t> </w:t>
            </w:r>
            <w:r>
              <w:rPr>
                <w:rFonts w:ascii="GHEA Grapalat" w:hAnsi="GHEA Grapalat" w:cs="GHEA Grapalat"/>
                <w:b/>
                <w:sz w:val="20"/>
                <w:szCs w:val="20"/>
              </w:rPr>
              <w:t>товара</w:t>
            </w:r>
          </w:p>
        </w:tc>
        <w:tc>
          <w:tcPr>
            <w:tcW w:w="1843"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sz w:val="20"/>
                <w:szCs w:val="20"/>
              </w:rPr>
            </w:pPr>
            <w:r>
              <w:rPr>
                <w:rFonts w:ascii="GHEA Grapalat" w:hAnsi="GHEA Grapalat"/>
                <w:b/>
                <w:sz w:val="20"/>
                <w:szCs w:val="20"/>
              </w:rPr>
              <w:t>Стоимость</w:t>
            </w:r>
          </w:p>
          <w:p w:rsidR="00561015" w:rsidRDefault="00561015">
            <w:pPr>
              <w:widowControl w:val="0"/>
              <w:jc w:val="center"/>
              <w:rPr>
                <w:rFonts w:ascii="GHEA Grapalat" w:hAnsi="GHEA Grapalat"/>
                <w:b/>
                <w:bCs/>
                <w:sz w:val="20"/>
                <w:szCs w:val="20"/>
              </w:rPr>
            </w:pPr>
            <w:r>
              <w:rPr>
                <w:rFonts w:ascii="GHEA Grapalat" w:hAnsi="GHEA Grapalat"/>
                <w:sz w:val="16"/>
                <w:szCs w:val="16"/>
              </w:rPr>
              <w:t>(совокупность себестоимости и прогнозируемой прибыли)</w:t>
            </w:r>
            <w:r>
              <w:rPr>
                <w:rFonts w:ascii="GHEA Grapalat" w:hAnsi="GHEA Grapalat"/>
                <w:b/>
                <w:sz w:val="20"/>
                <w:szCs w:val="20"/>
              </w:rPr>
              <w:t xml:space="preserve"> /прописью и цифрами/</w:t>
            </w:r>
          </w:p>
        </w:tc>
        <w:tc>
          <w:tcPr>
            <w:tcW w:w="1617"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НДС</w:t>
            </w:r>
            <w:r>
              <w:rPr>
                <w:rStyle w:val="afe"/>
                <w:rFonts w:ascii="GHEA Grapalat" w:hAnsi="GHEA Grapalat"/>
                <w:b/>
                <w:sz w:val="20"/>
                <w:szCs w:val="20"/>
              </w:rPr>
              <w:footnoteReference w:customMarkFollows="1" w:id="15"/>
              <w:t>**</w:t>
            </w:r>
            <w:r>
              <w:rPr>
                <w:rFonts w:ascii="GHEA Grapalat" w:hAnsi="GHEA Grapalat"/>
                <w:b/>
                <w:sz w:val="20"/>
                <w:szCs w:val="20"/>
              </w:rPr>
              <w:t>/прописью и цифрами/</w:t>
            </w:r>
          </w:p>
        </w:tc>
        <w:tc>
          <w:tcPr>
            <w:tcW w:w="1448" w:type="dxa"/>
            <w:tcBorders>
              <w:top w:val="single" w:sz="4" w:space="0" w:color="auto"/>
              <w:left w:val="single" w:sz="4" w:space="0" w:color="auto"/>
              <w:bottom w:val="nil"/>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Общая цена</w:t>
            </w:r>
          </w:p>
          <w:p w:rsidR="00561015" w:rsidRDefault="00561015">
            <w:pPr>
              <w:widowControl w:val="0"/>
              <w:jc w:val="center"/>
              <w:rPr>
                <w:rFonts w:ascii="GHEA Grapalat" w:hAnsi="GHEA Grapalat"/>
                <w:b/>
                <w:bCs/>
                <w:sz w:val="20"/>
                <w:szCs w:val="20"/>
              </w:rPr>
            </w:pPr>
            <w:r>
              <w:rPr>
                <w:rFonts w:ascii="GHEA Grapalat" w:hAnsi="GHEA Grapalat"/>
                <w:b/>
                <w:sz w:val="20"/>
                <w:szCs w:val="20"/>
              </w:rPr>
              <w:t>/прописью и цифрами/</w:t>
            </w:r>
          </w:p>
        </w:tc>
      </w:tr>
      <w:tr w:rsidR="00561015" w:rsidTr="0056101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b/>
                <w:i/>
                <w:sz w:val="20"/>
                <w:szCs w:val="20"/>
              </w:rPr>
            </w:pPr>
            <w:r>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hideMark/>
          </w:tcPr>
          <w:p w:rsidR="00561015" w:rsidRDefault="00561015">
            <w:pPr>
              <w:widowControl w:val="0"/>
              <w:jc w:val="center"/>
              <w:rPr>
                <w:rFonts w:ascii="GHEA Grapalat" w:hAnsi="GHEA Grapalat"/>
                <w:i/>
                <w:sz w:val="20"/>
                <w:szCs w:val="20"/>
              </w:rPr>
            </w:pPr>
            <w:r>
              <w:rPr>
                <w:rFonts w:ascii="GHEA Grapalat" w:hAnsi="GHEA Grapalat"/>
                <w:b/>
                <w:i/>
                <w:sz w:val="20"/>
                <w:szCs w:val="20"/>
                <w:lang w:val="en-US"/>
              </w:rPr>
              <w:t>5</w:t>
            </w:r>
            <w:r>
              <w:rPr>
                <w:rFonts w:ascii="GHEA Grapalat" w:hAnsi="GHEA Grapalat"/>
                <w:b/>
                <w:i/>
                <w:sz w:val="20"/>
                <w:szCs w:val="20"/>
              </w:rPr>
              <w:t>=3+4</w:t>
            </w: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tcPr>
          <w:p w:rsidR="00561015" w:rsidRDefault="00561015">
            <w:pPr>
              <w:widowControl w:val="0"/>
              <w:jc w:val="center"/>
              <w:rPr>
                <w:rFonts w:ascii="GHEA Grapalat" w:hAnsi="GHEA Grapalat"/>
                <w:sz w:val="20"/>
                <w:szCs w:val="20"/>
              </w:rPr>
            </w:pPr>
          </w:p>
        </w:tc>
      </w:tr>
      <w:tr w:rsidR="00561015" w:rsidTr="0056101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jc w:val="center"/>
              <w:rPr>
                <w:rFonts w:ascii="GHEA Grapalat" w:hAnsi="GHEA Grapalat"/>
                <w:b/>
                <w:bCs/>
                <w:sz w:val="20"/>
                <w:szCs w:val="20"/>
              </w:rPr>
            </w:pPr>
            <w:r>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rPr>
                <w:rFonts w:ascii="GHEA Grapalat" w:hAnsi="GHEA Grapalat"/>
                <w:sz w:val="20"/>
                <w:szCs w:val="20"/>
              </w:rPr>
            </w:pPr>
            <w:r>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jc w:val="center"/>
              <w:rPr>
                <w:rFonts w:ascii="GHEA Grapalat" w:hAnsi="GHEA Grapalat"/>
                <w:sz w:val="20"/>
                <w:szCs w:val="20"/>
              </w:rPr>
            </w:pPr>
          </w:p>
        </w:tc>
      </w:tr>
    </w:tbl>
    <w:p w:rsidR="00561015" w:rsidRDefault="00561015" w:rsidP="0056101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rsidR="00561015" w:rsidRDefault="00561015" w:rsidP="0056101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lang w:val="es-E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rPr>
      </w:pPr>
      <w:r>
        <w:rPr>
          <w:rFonts w:ascii="GHEA Grapalat" w:hAnsi="GHEA Grapalat"/>
        </w:rPr>
        <w:t>М. П.</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lastRenderedPageBreak/>
        <w:t>Приложение № 4.2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right"/>
        <w:rPr>
          <w:rFonts w:ascii="GHEA Grapalat" w:hAnsi="GHEA Grapalat" w:cs="GHEA Grapalat"/>
          <w:b/>
          <w:i/>
          <w:sz w:val="22"/>
          <w:szCs w:val="22"/>
        </w:rPr>
      </w:pPr>
      <w:r>
        <w:rPr>
          <w:rFonts w:ascii="GHEA Grapalat" w:hAnsi="GHEA Grapalat"/>
          <w:b/>
          <w:i/>
          <w:sz w:val="22"/>
          <w:szCs w:val="22"/>
        </w:rPr>
        <w:t xml:space="preserve">к Приглашению </w:t>
      </w:r>
      <w:r w:rsidR="003F1127" w:rsidRPr="003F1127">
        <w:rPr>
          <w:rFonts w:ascii="GHEA Grapalat" w:hAnsi="GHEA Grapalat"/>
          <w:b/>
          <w:i/>
          <w:sz w:val="22"/>
          <w:szCs w:val="22"/>
        </w:rPr>
        <w:t>на запрос котировок</w:t>
      </w:r>
      <w:r>
        <w:rPr>
          <w:rFonts w:ascii="GHEA Grapalat" w:hAnsi="GHEA Grapalat" w:cs="GHEA Grapalat"/>
          <w:b/>
          <w:i/>
          <w:sz w:val="22"/>
          <w:szCs w:val="22"/>
        </w:rPr>
        <w:br/>
      </w:r>
      <w:r>
        <w:rPr>
          <w:rFonts w:ascii="GHEA Grapalat" w:hAnsi="GHEA Grapalat"/>
          <w:b/>
          <w:i/>
          <w:sz w:val="22"/>
          <w:szCs w:val="22"/>
        </w:rPr>
        <w:t xml:space="preserve">под кодом </w:t>
      </w:r>
      <w:r w:rsidR="00C03B97">
        <w:rPr>
          <w:rFonts w:ascii="GHEA Grapalat" w:hAnsi="GHEA Grapalat"/>
          <w:b/>
          <w:i/>
          <w:sz w:val="22"/>
          <w:szCs w:val="22"/>
        </w:rPr>
        <w:t>ՀՀ ՏՄԻՀ-ԳՀԱՇՁԲ-26/13</w:t>
      </w:r>
      <w:r>
        <w:rPr>
          <w:rStyle w:val="afe"/>
          <w:rFonts w:ascii="GHEA Grapalat" w:hAnsi="GHEA Grapalat"/>
          <w:b/>
          <w:i/>
          <w:sz w:val="22"/>
          <w:szCs w:val="22"/>
        </w:rPr>
        <w:footnoteReference w:customMarkFollows="1" w:id="16"/>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contextualSpacing/>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9"/>
      </w:tblGrid>
      <w:tr w:rsidR="00561015" w:rsidTr="00561015">
        <w:tc>
          <w:tcPr>
            <w:tcW w:w="4786" w:type="dxa"/>
            <w:hideMark/>
          </w:tcPr>
          <w:p w:rsidR="00561015" w:rsidRDefault="00561015">
            <w:pPr>
              <w:widowControl w:val="0"/>
              <w:spacing w:after="160"/>
              <w:rPr>
                <w:rFonts w:ascii="GHEA Grapalat" w:hAnsi="GHEA Grapalat" w:cs="GHEA Grapalat"/>
                <w:b/>
                <w:sz w:val="22"/>
                <w:szCs w:val="22"/>
                <w:lang w:val="en-US"/>
              </w:rPr>
            </w:pPr>
            <w:r>
              <w:rPr>
                <w:rFonts w:ascii="GHEA Grapalat" w:hAnsi="GHEA Grapalat"/>
                <w:sz w:val="22"/>
                <w:szCs w:val="22"/>
              </w:rPr>
              <w:t>г. Ереван</w:t>
            </w:r>
          </w:p>
        </w:tc>
        <w:tc>
          <w:tcPr>
            <w:tcW w:w="4500" w:type="dxa"/>
            <w:hideMark/>
          </w:tcPr>
          <w:p w:rsidR="00561015" w:rsidRDefault="00561015">
            <w:pPr>
              <w:widowControl w:val="0"/>
              <w:spacing w:after="160"/>
              <w:jc w:val="right"/>
              <w:rPr>
                <w:rFonts w:ascii="GHEA Grapalat" w:hAnsi="GHEA Grapalat" w:cs="GHEA Grapalat"/>
                <w:b/>
                <w:sz w:val="22"/>
                <w:szCs w:val="22"/>
              </w:rPr>
            </w:pPr>
            <w:r>
              <w:rPr>
                <w:rFonts w:ascii="GHEA Grapalat" w:hAnsi="GHEA Grapalat"/>
                <w:sz w:val="22"/>
                <w:szCs w:val="22"/>
              </w:rPr>
              <w:t>"</w:t>
            </w:r>
            <w:r>
              <w:rPr>
                <w:rFonts w:ascii="GHEA Grapalat" w:hAnsi="GHEA Grapalat"/>
                <w:sz w:val="22"/>
                <w:szCs w:val="22"/>
                <w:lang w:val="en-US"/>
              </w:rPr>
              <w:tab/>
            </w:r>
            <w:r>
              <w:rPr>
                <w:rFonts w:ascii="GHEA Grapalat" w:hAnsi="GHEA Grapalat"/>
                <w:sz w:val="22"/>
                <w:szCs w:val="22"/>
              </w:rPr>
              <w:t xml:space="preserve">" </w:t>
            </w:r>
            <w:r>
              <w:rPr>
                <w:rFonts w:ascii="GHEA Grapalat" w:hAnsi="GHEA Grapalat"/>
                <w:sz w:val="22"/>
                <w:szCs w:val="22"/>
                <w:lang w:val="en-US"/>
              </w:rPr>
              <w:tab/>
            </w:r>
            <w:r>
              <w:rPr>
                <w:rFonts w:ascii="GHEA Grapalat" w:hAnsi="GHEA Grapalat"/>
                <w:sz w:val="22"/>
                <w:szCs w:val="22"/>
              </w:rPr>
              <w:t>20</w:t>
            </w:r>
            <w:r>
              <w:rPr>
                <w:rFonts w:ascii="GHEA Grapalat" w:hAnsi="GHEA Grapalat"/>
                <w:sz w:val="22"/>
                <w:szCs w:val="22"/>
                <w:lang w:val="en-US"/>
              </w:rPr>
              <w:tab/>
            </w:r>
            <w:r>
              <w:rPr>
                <w:rFonts w:ascii="GHEA Grapalat" w:hAnsi="GHEA Grapalat"/>
                <w:sz w:val="22"/>
                <w:szCs w:val="22"/>
              </w:rPr>
              <w:t>г.</w:t>
            </w:r>
            <w:r>
              <w:rPr>
                <w:rStyle w:val="afe"/>
                <w:rFonts w:ascii="GHEA Grapalat" w:hAnsi="GHEA Grapalat"/>
                <w:sz w:val="22"/>
                <w:szCs w:val="22"/>
              </w:rPr>
              <w:footnoteReference w:customMarkFollows="1" w:id="17"/>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rsidR="00561015" w:rsidRDefault="00561015" w:rsidP="0056101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sz w:val="22"/>
          <w:szCs w:val="22"/>
        </w:rPr>
      </w:pPr>
      <w:r>
        <w:rPr>
          <w:rFonts w:ascii="GHEA Grapalat" w:hAnsi="GHEA Grapalat"/>
          <w:sz w:val="22"/>
          <w:szCs w:val="22"/>
        </w:rPr>
        <w:t xml:space="preserve">процедуре закупок под кодом </w:t>
      </w:r>
      <w:r w:rsidR="00C03B97">
        <w:rPr>
          <w:rFonts w:ascii="GHEA Grapalat" w:hAnsi="GHEA Grapalat"/>
          <w:sz w:val="22"/>
          <w:szCs w:val="22"/>
        </w:rPr>
        <w:t>ՀՀ ՏՄԻՀ-ԳՀԱՇՁԲ-26/13</w:t>
      </w:r>
      <w:r>
        <w:rPr>
          <w:rFonts w:ascii="GHEA Grapalat" w:hAnsi="GHEA Grapalat"/>
          <w:sz w:val="22"/>
          <w:szCs w:val="22"/>
        </w:rPr>
        <w:t xml:space="preserve"> *.</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proofErr w:type="spellStart"/>
      <w:r>
        <w:rPr>
          <w:rFonts w:ascii="GHEA Grapalat" w:hAnsi="GHEA Grapalat" w:cs="GHEA Grapalat"/>
          <w:sz w:val="22"/>
          <w:szCs w:val="22"/>
        </w:rPr>
        <w:t>тобранного</w:t>
      </w:r>
      <w:proofErr w:type="spellEnd"/>
      <w:r>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proofErr w:type="spellStart"/>
      <w:r>
        <w:rPr>
          <w:rFonts w:ascii="GHEA Grapalat" w:hAnsi="GHEA Grapalat" w:cs="GHEA Grapalat"/>
          <w:sz w:val="22"/>
          <w:szCs w:val="22"/>
        </w:rPr>
        <w:t>омпания</w:t>
      </w:r>
      <w:proofErr w:type="spellEnd"/>
      <w:r>
        <w:rPr>
          <w:rFonts w:ascii="GHEA Grapalat" w:hAnsi="GHEA Grapalat" w:cs="GHEA Grapalat"/>
          <w:sz w:val="22"/>
          <w:szCs w:val="22"/>
        </w:rPr>
        <w:t xml:space="preserve">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w:t>
      </w:r>
      <w:proofErr w:type="spellStart"/>
      <w:r>
        <w:rPr>
          <w:rFonts w:ascii="GHEA Grapalat" w:hAnsi="GHEA Grapalat"/>
          <w:sz w:val="22"/>
          <w:szCs w:val="22"/>
        </w:rPr>
        <w:t>безотзывно</w:t>
      </w:r>
      <w:proofErr w:type="spellEnd"/>
      <w:r>
        <w:rPr>
          <w:rFonts w:ascii="GHEA Grapalat" w:hAnsi="GHEA Grapalat"/>
          <w:sz w:val="22"/>
          <w:szCs w:val="22"/>
        </w:rPr>
        <w:t xml:space="preserve"> соглашается, что: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д)</w:t>
      </w:r>
      <w:r>
        <w:rPr>
          <w:rFonts w:ascii="GHEA Grapalat" w:hAnsi="GHEA Grapalat"/>
          <w:sz w:val="22"/>
          <w:szCs w:val="22"/>
        </w:rPr>
        <w:tab/>
        <w:t xml:space="preserve">настоящим Компания соглашается, что Банк-плательщик не несет никакой </w:t>
      </w:r>
      <w:r>
        <w:rPr>
          <w:rFonts w:ascii="GHEA Grapalat" w:hAnsi="GHEA Grapalat"/>
          <w:sz w:val="22"/>
          <w:szCs w:val="22"/>
        </w:rPr>
        <w:lastRenderedPageBreak/>
        <w:t xml:space="preserve">ответственности за правомерность, действительность, </w:t>
      </w:r>
      <w:proofErr w:type="gramStart"/>
      <w:r>
        <w:rPr>
          <w:rFonts w:ascii="GHEA Grapalat" w:hAnsi="GHEA Grapalat"/>
          <w:sz w:val="22"/>
          <w:szCs w:val="22"/>
        </w:rPr>
        <w:t>сроки представления</w:t>
      </w:r>
      <w:proofErr w:type="gramEnd"/>
      <w:r>
        <w:rPr>
          <w:rFonts w:ascii="GHEA Grapalat" w:hAnsi="GHEA Grapalat"/>
          <w:sz w:val="22"/>
          <w:szCs w:val="22"/>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Pr>
          <w:rFonts w:ascii="GHEA Grapalat" w:hAnsi="GHEA Grapalat"/>
          <w:sz w:val="22"/>
          <w:szCs w:val="22"/>
        </w:rPr>
        <w:t>Репортинг</w:t>
      </w:r>
      <w:proofErr w:type="spellEnd"/>
      <w:r>
        <w:rPr>
          <w:rFonts w:ascii="GHEA Grapalat" w:hAnsi="GHEA Grapalat"/>
          <w:sz w:val="22"/>
          <w:szCs w:val="22"/>
        </w:rPr>
        <w:t>"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sz w:val="22"/>
          <w:szCs w:val="22"/>
        </w:rPr>
      </w:pPr>
      <w:r>
        <w:rPr>
          <w:rFonts w:ascii="GHEA Grapalat" w:hAnsi="GHEA Grapalat"/>
          <w:b/>
          <w:sz w:val="22"/>
          <w:szCs w:val="22"/>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sz w:val="22"/>
          <w:szCs w:val="22"/>
        </w:rPr>
      </w:pPr>
      <w:r>
        <w:rPr>
          <w:rFonts w:ascii="GHEA Grapalat" w:hAnsi="GHEA Grapalat"/>
          <w:sz w:val="22"/>
          <w:szCs w:val="22"/>
        </w:rPr>
        <w:t>2.1.</w:t>
      </w:r>
      <w:r>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 xml:space="preserve">двадцатого </w:t>
      </w:r>
      <w:r>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proofErr w:type="gramStart"/>
      <w:r>
        <w:rPr>
          <w:rFonts w:ascii="GHEA Grapalat" w:hAnsi="GHEA Grapalat"/>
          <w:sz w:val="22"/>
          <w:szCs w:val="22"/>
          <w:vertAlign w:val="superscript"/>
        </w:rPr>
        <w:t>наименование  компании</w:t>
      </w:r>
      <w:proofErr w:type="gramEnd"/>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rPr>
          <w:rFonts w:ascii="GHEA Grapalat" w:hAnsi="GHEA Grapalat"/>
          <w:sz w:val="22"/>
          <w:szCs w:val="22"/>
        </w:rPr>
      </w:pPr>
      <w:r>
        <w:rPr>
          <w:rFonts w:ascii="GHEA Grapalat" w:hAnsi="GHEA Grapalat"/>
          <w:sz w:val="22"/>
          <w:szCs w:val="22"/>
        </w:rPr>
        <w:t>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3"/>
        <w:contextualSpacing/>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lastRenderedPageBreak/>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банковский счет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Pr>
          <w:rFonts w:ascii="GHEA Grapalat" w:hAnsi="GHEA Grapalat"/>
          <w:sz w:val="22"/>
          <w:szCs w:val="22"/>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r>
        <w:rPr>
          <w:rFonts w:ascii="GHEA Grapalat" w:hAnsi="GHEA Grapalat"/>
          <w:sz w:val="22"/>
          <w:szCs w:val="22"/>
          <w:vertAlign w:val="superscript"/>
        </w:rPr>
        <w:t xml:space="preserve">                        учетный номер налогоплательщика компании </w:t>
      </w:r>
      <w:r>
        <w:rPr>
          <w:rFonts w:ascii="GHEA Grapalat" w:hAnsi="GHEA Grapalat"/>
          <w:sz w:val="22"/>
          <w:szCs w:val="22"/>
        </w:rPr>
        <w:t>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b/>
          <w:sz w:val="20"/>
          <w:szCs w:val="20"/>
        </w:rPr>
      </w:pPr>
      <w:r>
        <w:rPr>
          <w:rFonts w:ascii="GHEA Grapalat" w:hAnsi="GHEA Grapalat"/>
          <w:sz w:val="20"/>
          <w:szCs w:val="20"/>
        </w:rPr>
        <w:t>М. П.             День/месяц/год</w:t>
      </w: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rPr>
            </w:pPr>
            <w:r>
              <w:rPr>
                <w:rFonts w:ascii="GHEA Grapalat" w:hAnsi="GHEA Grapalat"/>
              </w:rPr>
              <w:lastRenderedPageBreak/>
              <w:t>1.</w:t>
            </w:r>
            <w:r>
              <w:rPr>
                <w:rFonts w:ascii="GHEA Grapalat" w:hAnsi="GHEA Grapalat"/>
                <w:b/>
              </w:rPr>
              <w:tab/>
              <w:t>ПЛАТЕЖНОЕ ТРЕБОВАНИЕ *</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 xml:space="preserve">УНН </w:t>
            </w:r>
            <w:proofErr w:type="gramStart"/>
            <w:r>
              <w:rPr>
                <w:rFonts w:ascii="GHEA Grapalat" w:hAnsi="GHEA Grapalat"/>
              </w:rPr>
              <w:t>бенефициара:</w:t>
            </w:r>
            <w:r w:rsidR="003F1127">
              <w:rPr>
                <w:rFonts w:ascii="GHEA Grapalat" w:hAnsi="GHEA Grapalat"/>
                <w:lang w:val="en-US"/>
              </w:rPr>
              <w:t xml:space="preserve">  </w:t>
            </w:r>
            <w:r w:rsidR="00060DCB">
              <w:rPr>
                <w:rFonts w:ascii="GHEA Grapalat" w:hAnsi="GHEA Grapalat"/>
                <w:lang w:val="en-US"/>
              </w:rPr>
              <w:t>07625464</w:t>
            </w:r>
            <w:proofErr w:type="gramEnd"/>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sidR="003F1127">
              <w:rPr>
                <w:rFonts w:ascii="GHEA Grapalat" w:hAnsi="GHEA Grapalat"/>
                <w:lang w:val="en-US"/>
              </w:rPr>
              <w:t xml:space="preserve"> </w:t>
            </w:r>
            <w:r w:rsidR="00060DCB">
              <w:rPr>
                <w:rFonts w:ascii="GHEA Grapalat" w:hAnsi="GHEA Grapalat"/>
                <w:lang w:val="en-US"/>
              </w:rPr>
              <w:t>900375121150</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квалификации)</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323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lastRenderedPageBreak/>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1134"/>
        </w:tabs>
        <w:spacing w:after="160"/>
        <w:ind w:firstLine="567"/>
        <w:jc w:val="both"/>
        <w:rPr>
          <w:rFonts w:ascii="GHEA Grapalat" w:hAnsi="GHEA Grapalat"/>
          <w:sz w:val="22"/>
          <w:szCs w:val="22"/>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right"/>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Приложение № 5.1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right"/>
        <w:rPr>
          <w:rFonts w:ascii="GHEA Grapalat" w:hAnsi="GHEA Grapalat" w:cs="GHEA Grapalat"/>
          <w:i/>
        </w:rPr>
      </w:pPr>
      <w:r>
        <w:rPr>
          <w:rFonts w:ascii="GHEA Grapalat" w:hAnsi="GHEA Grapalat"/>
          <w:i/>
        </w:rPr>
        <w:t xml:space="preserve">к Приглашению </w:t>
      </w:r>
      <w:r w:rsidR="003F1127" w:rsidRPr="003F1127">
        <w:rPr>
          <w:rFonts w:ascii="GHEA Grapalat" w:hAnsi="GHEA Grapalat"/>
          <w:i/>
        </w:rPr>
        <w:t>на запрос котировок</w:t>
      </w:r>
      <w:r w:rsidRPr="003F1127">
        <w:rPr>
          <w:rFonts w:ascii="GHEA Grapalat" w:hAnsi="GHEA Grapalat"/>
          <w:i/>
        </w:rPr>
        <w:br/>
      </w:r>
      <w:r>
        <w:rPr>
          <w:rFonts w:ascii="GHEA Grapalat" w:hAnsi="GHEA Grapalat"/>
          <w:i/>
        </w:rPr>
        <w:t xml:space="preserve">под кодом </w:t>
      </w:r>
      <w:r w:rsidR="00C03B97">
        <w:rPr>
          <w:rFonts w:ascii="GHEA Grapalat" w:hAnsi="GHEA Grapalat"/>
          <w:i/>
        </w:rPr>
        <w:t>ՀՀ ՏՄԻՀ-ԳՀԱՇՁԲ-26/13</w:t>
      </w:r>
      <w:r>
        <w:rPr>
          <w:rStyle w:val="afe"/>
          <w:rFonts w:ascii="GHEA Grapalat" w:hAnsi="GHEA Grapalat"/>
          <w:i/>
        </w:rPr>
        <w:footnoteReference w:customMarkFollows="1" w:id="18"/>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 xml:space="preserve">СОГЛАШЕНИЕ О НЕУСТОЙКЕ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rPr>
      </w:pPr>
      <w:r>
        <w:rPr>
          <w:rFonts w:ascii="GHEA Grapalat" w:hAnsi="GHEA Grapalat"/>
          <w:b/>
        </w:rPr>
        <w:t>(обеспечение договора)</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561015" w:rsidTr="00561015">
        <w:tc>
          <w:tcPr>
            <w:tcW w:w="4786" w:type="dxa"/>
            <w:hideMark/>
          </w:tcPr>
          <w:p w:rsidR="00561015" w:rsidRDefault="00561015">
            <w:pPr>
              <w:widowControl w:val="0"/>
              <w:spacing w:after="160"/>
              <w:rPr>
                <w:rFonts w:ascii="GHEA Grapalat" w:hAnsi="GHEA Grapalat" w:cs="GHEA Grapalat"/>
                <w:b/>
                <w:lang w:val="en-US"/>
              </w:rPr>
            </w:pPr>
            <w:r>
              <w:rPr>
                <w:rFonts w:ascii="GHEA Grapalat" w:hAnsi="GHEA Grapalat"/>
              </w:rPr>
              <w:t>г. Ереван</w:t>
            </w:r>
          </w:p>
        </w:tc>
        <w:tc>
          <w:tcPr>
            <w:tcW w:w="4500" w:type="dxa"/>
            <w:hideMark/>
          </w:tcPr>
          <w:p w:rsidR="00561015" w:rsidRDefault="00561015">
            <w:pPr>
              <w:widowControl w:val="0"/>
              <w:spacing w:after="160"/>
              <w:jc w:val="right"/>
              <w:rPr>
                <w:rFonts w:ascii="GHEA Grapalat" w:hAnsi="GHEA Grapalat" w:cs="GHEA Grapalat"/>
                <w:b/>
              </w:rPr>
            </w:pPr>
            <w:r>
              <w:rPr>
                <w:rFonts w:ascii="GHEA Grapalat" w:hAnsi="GHEA Grapalat"/>
              </w:rPr>
              <w:t>"</w:t>
            </w:r>
            <w:r>
              <w:rPr>
                <w:rFonts w:ascii="GHEA Grapalat" w:hAnsi="GHEA Grapalat"/>
                <w:lang w:val="en-US"/>
              </w:rPr>
              <w:tab/>
            </w:r>
            <w:r>
              <w:rPr>
                <w:rFonts w:ascii="GHEA Grapalat" w:hAnsi="GHEA Grapalat"/>
              </w:rPr>
              <w:t xml:space="preserve">" </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r>
              <w:rPr>
                <w:rStyle w:val="afe"/>
                <w:rFonts w:ascii="GHEA Grapalat" w:hAnsi="GHEA Grapalat"/>
              </w:rPr>
              <w:footnoteReference w:customMarkFollows="1" w:id="19"/>
              <w:t>**</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cs="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lang w:val="en-US"/>
        </w:rPr>
      </w:pPr>
      <w:r>
        <w:rPr>
          <w:rFonts w:ascii="GHEA Grapalat" w:hAnsi="GHEA Grapalat"/>
          <w:lang w:val="en-US"/>
        </w:rPr>
        <w:t>_________________________________________________________________________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r>
        <w:rPr>
          <w:rFonts w:ascii="GHEA Grapalat" w:hAnsi="GHEA Grapalat"/>
          <w:b/>
        </w:rPr>
        <w:t>1. Предмет соглашения</w:t>
      </w:r>
    </w:p>
    <w:p w:rsidR="00561015" w:rsidRDefault="00561015" w:rsidP="0056101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rsidR="00561015" w:rsidRDefault="00561015" w:rsidP="0056101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GHEA Grapalat"/>
        </w:rPr>
      </w:pPr>
      <w:r>
        <w:rPr>
          <w:rFonts w:ascii="GHEA Grapalat" w:hAnsi="GHEA Grapalat"/>
        </w:rPr>
        <w:t xml:space="preserve">процедуре закупок под кодом </w:t>
      </w:r>
      <w:r w:rsidR="00C03B97">
        <w:rPr>
          <w:rFonts w:ascii="GHEA Grapalat" w:hAnsi="GHEA Grapalat"/>
        </w:rPr>
        <w:t>ՀՀ ՏՄԻՀ-ԳՀԱՇՁԲ-26/13</w:t>
      </w:r>
      <w:r>
        <w:rPr>
          <w:rFonts w:ascii="GHEA Grapalat" w:hAnsi="GHEA Grapalat"/>
        </w:rPr>
        <w:t xml:space="preserve">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w:t>
      </w:r>
      <w:proofErr w:type="spellStart"/>
      <w:r>
        <w:rPr>
          <w:rFonts w:ascii="GHEA Grapalat" w:hAnsi="GHEA Grapalat"/>
        </w:rPr>
        <w:t>безотзывно</w:t>
      </w:r>
      <w:proofErr w:type="spellEnd"/>
      <w:r>
        <w:rPr>
          <w:rFonts w:ascii="GHEA Grapalat" w:hAnsi="GHEA Grapalat"/>
        </w:rPr>
        <w:t xml:space="preserve"> соглашается, что: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w:t>
      </w:r>
      <w:r>
        <w:rPr>
          <w:rFonts w:ascii="GHEA Grapalat" w:hAnsi="GHEA Grapalat"/>
        </w:rPr>
        <w:lastRenderedPageBreak/>
        <w:t xml:space="preserve">со счета Компании всей суммы, указанной в Требовании, без дополнительного акцептования.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Pr>
          <w:rFonts w:ascii="GHEA Grapalat" w:hAnsi="GHEA Grapalat"/>
        </w:rPr>
        <w:t>сроки представления</w:t>
      </w:r>
      <w:proofErr w:type="gramEnd"/>
      <w:r>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1.4.</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Заказчик может представить в Банк-плательщик иные дополнительные документы.</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1.6.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1.7.</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причинам Заказчику не выплачивается сумма, Заказчик передает в ЗАО "АКРА Кредит </w:t>
      </w:r>
      <w:proofErr w:type="spellStart"/>
      <w:r>
        <w:rPr>
          <w:rFonts w:ascii="GHEA Grapalat" w:hAnsi="GHEA Grapalat"/>
        </w:rPr>
        <w:t>Репортинг</w:t>
      </w:r>
      <w:proofErr w:type="spellEnd"/>
      <w:r>
        <w:rPr>
          <w:rFonts w:ascii="GHEA Grapalat" w:hAnsi="GHEA Grapalat"/>
        </w:rPr>
        <w:t>" (Кредитное бюро) сведения о Компании в связи с</w:t>
      </w:r>
      <w:r>
        <w:rPr>
          <w:rFonts w:ascii="Courier New" w:hAnsi="Courier New" w:cs="Courier New"/>
          <w:lang w:val="en-US"/>
        </w:rPr>
        <w:t> </w:t>
      </w:r>
      <w:r>
        <w:rPr>
          <w:rFonts w:ascii="GHEA Grapalat" w:hAnsi="GHEA Grapalat"/>
        </w:rPr>
        <w:t>неуплатой.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b/>
        </w:rPr>
      </w:pPr>
      <w:r>
        <w:rPr>
          <w:rFonts w:ascii="GHEA Grapalat" w:hAnsi="GHEA Grapalat"/>
          <w:b/>
        </w:rPr>
        <w:t>2. Иные условия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GHEA Grapalat"/>
          <w:b/>
          <w:bCs/>
        </w:rPr>
      </w:pP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 xml:space="preserve">Настоящее Соглашение и Требование являются безотзывными, вступают </w:t>
      </w:r>
      <w:r>
        <w:rPr>
          <w:rFonts w:ascii="GHEA Grapalat" w:hAnsi="GHEA Grapalat"/>
        </w:rPr>
        <w:lastRenderedPageBreak/>
        <w:t>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rsidR="00561015" w:rsidRDefault="00561015" w:rsidP="0056101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61015" w:rsidRDefault="00561015" w:rsidP="0056101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firstLine="567"/>
        <w:jc w:val="center"/>
        <w:rPr>
          <w:rFonts w:ascii="GHEA Grapalat" w:hAnsi="GHEA Grapalat"/>
          <w:b/>
        </w:rPr>
      </w:pPr>
      <w:r>
        <w:rPr>
          <w:rFonts w:ascii="GHEA Grapalat" w:hAnsi="GHEA Grapalat"/>
          <w:b/>
        </w:rPr>
        <w:t>3. Адрес, банковские реквизиты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адрес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rPr>
          <w:rFonts w:ascii="GHEA Grapalat" w:hAnsi="GHEA Grapalat"/>
        </w:rPr>
      </w:pPr>
      <w:r>
        <w:rPr>
          <w:rFonts w:ascii="GHEA Grapalat" w:hAnsi="GHEA Grapalat"/>
        </w:rPr>
        <w:t>День/месяц/год                                                                                    М. П.</w:t>
      </w:r>
    </w:p>
    <w:tbl>
      <w:tblPr>
        <w:tblpPr w:leftFromText="180" w:rightFromText="180" w:vertAnchor="page" w:horzAnchor="margin" w:tblpXSpec="center" w:tblpY="1754"/>
        <w:tblW w:w="10980" w:type="dxa"/>
        <w:tblLook w:val="04A0" w:firstRow="1" w:lastRow="0" w:firstColumn="1" w:lastColumn="0" w:noHBand="0" w:noVBand="1"/>
      </w:tblPr>
      <w:tblGrid>
        <w:gridCol w:w="5616"/>
        <w:gridCol w:w="5364"/>
      </w:tblGrid>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402"/>
              </w:tabs>
              <w:spacing w:after="160"/>
              <w:ind w:left="360"/>
              <w:rPr>
                <w:rFonts w:ascii="GHEA Grapalat" w:hAnsi="GHEA Grapalat" w:cs="Sylfaen"/>
                <w:b/>
                <w:bCs/>
                <w:lang w:val="en-US"/>
              </w:rPr>
            </w:pPr>
            <w:r>
              <w:rPr>
                <w:rFonts w:ascii="GHEA Grapalat" w:hAnsi="GHEA Grapalat"/>
                <w:lang w:val="en-US"/>
              </w:rPr>
              <w:lastRenderedPageBreak/>
              <w:t>1.</w:t>
            </w:r>
            <w:r>
              <w:rPr>
                <w:rFonts w:ascii="GHEA Grapalat" w:hAnsi="GHEA Grapalat"/>
                <w:b/>
                <w:lang w:val="en-US"/>
              </w:rPr>
              <w:tab/>
            </w:r>
            <w:r>
              <w:rPr>
                <w:rFonts w:ascii="GHEA Grapalat" w:hAnsi="GHEA Grapalat"/>
                <w:b/>
              </w:rPr>
              <w:t xml:space="preserve">ПЛАТЕЖНОЕ ТРЕБОВАНИЕ </w:t>
            </w:r>
            <w:r>
              <w:rPr>
                <w:rFonts w:ascii="GHEA Grapalat" w:hAnsi="GHEA Grapalat"/>
                <w:b/>
                <w:lang w:val="en-US"/>
              </w:rPr>
              <w:t>*</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cs="Sylfaen"/>
              </w:rPr>
            </w:pPr>
            <w:r>
              <w:rPr>
                <w:rFonts w:ascii="GHEA Grapalat" w:hAnsi="GHEA Grapalat"/>
              </w:rPr>
              <w:t>2.</w:t>
            </w:r>
            <w:r>
              <w:rPr>
                <w:rFonts w:ascii="GHEA Grapalat" w:hAnsi="GHEA Grapalat"/>
              </w:rPr>
              <w:tab/>
              <w:t xml:space="preserve">Номер </w:t>
            </w:r>
          </w:p>
        </w:tc>
      </w:tr>
      <w:tr w:rsidR="00561015" w:rsidTr="0056101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3390"/>
              </w:tabs>
              <w:spacing w:after="160"/>
              <w:ind w:left="322"/>
              <w:rPr>
                <w:rFonts w:ascii="GHEA Grapalat" w:hAnsi="GHEA Grapalat" w:cs="Sylfaen"/>
              </w:rPr>
            </w:pPr>
            <w:r>
              <w:rPr>
                <w:rFonts w:ascii="GHEA Grapalat" w:hAnsi="GHEA Grapalat"/>
              </w:rPr>
              <w:t>3</w:t>
            </w:r>
            <w:r>
              <w:rPr>
                <w:rFonts w:ascii="GHEA Grapalat" w:hAnsi="GHEA Grapalat"/>
              </w:rPr>
              <w:tab/>
              <w:t>Дата представления: "___" ___ 20___г.</w:t>
            </w:r>
          </w:p>
        </w:tc>
      </w:tr>
      <w:tr w:rsidR="00561015" w:rsidTr="0056101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4.</w:t>
            </w:r>
            <w:r>
              <w:rPr>
                <w:rFonts w:ascii="GHEA Grapalat" w:hAnsi="GHEA Grapalat"/>
              </w:rPr>
              <w:tab/>
              <w:t>Наименование, или имя, фамилия плательщика (Компания:</w:t>
            </w:r>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5.</w:t>
            </w:r>
            <w:r>
              <w:rPr>
                <w:rFonts w:ascii="GHEA Grapalat" w:hAnsi="GHEA Grapalat"/>
              </w:rPr>
              <w:tab/>
              <w:t>Обслуживающая плательщика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6.</w:t>
            </w:r>
            <w:r>
              <w:rPr>
                <w:rFonts w:ascii="GHEA Grapalat" w:hAnsi="GHEA Grapalat"/>
              </w:rPr>
              <w:tab/>
              <w:t>Номер счета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7.</w:t>
            </w:r>
            <w:r>
              <w:rPr>
                <w:rFonts w:ascii="GHEA Grapalat" w:hAnsi="GHEA Grapalat"/>
              </w:rPr>
              <w:tab/>
              <w:t>УНН плательщика:</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8.</w:t>
            </w:r>
            <w:r>
              <w:rPr>
                <w:rFonts w:ascii="GHEA Grapalat" w:hAnsi="GHEA Grapalat"/>
              </w:rPr>
              <w:tab/>
              <w:t>НЗОУ плательщика: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9.</w:t>
            </w:r>
            <w:r>
              <w:rPr>
                <w:rFonts w:ascii="GHEA Grapalat" w:hAnsi="GHEA Grapalat"/>
              </w:rPr>
              <w:tab/>
              <w:t>Наименование, или имя, фамилия бенефициара:</w:t>
            </w:r>
          </w:p>
        </w:tc>
      </w:tr>
      <w:tr w:rsidR="00561015" w:rsidTr="0056101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10.</w:t>
            </w:r>
            <w:r>
              <w:rPr>
                <w:rFonts w:ascii="GHEA Grapalat" w:hAnsi="GHEA Grapalat"/>
              </w:rPr>
              <w:tab/>
              <w:t>НЗОУ бенефициара (не заполняется)</w:t>
            </w:r>
          </w:p>
        </w:tc>
      </w:tr>
      <w:tr w:rsidR="00561015" w:rsidTr="0056101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11.</w:t>
            </w:r>
            <w:r>
              <w:rPr>
                <w:rFonts w:ascii="GHEA Grapalat" w:hAnsi="GHEA Grapalat"/>
              </w:rPr>
              <w:tab/>
              <w:t xml:space="preserve">УНН </w:t>
            </w:r>
            <w:proofErr w:type="gramStart"/>
            <w:r>
              <w:rPr>
                <w:rFonts w:ascii="GHEA Grapalat" w:hAnsi="GHEA Grapalat"/>
              </w:rPr>
              <w:t>бенефициара:</w:t>
            </w:r>
            <w:r w:rsidR="003F1127">
              <w:rPr>
                <w:rFonts w:ascii="GHEA Grapalat" w:hAnsi="GHEA Grapalat"/>
                <w:lang w:val="en-US"/>
              </w:rPr>
              <w:t xml:space="preserve">  </w:t>
            </w:r>
            <w:r w:rsidR="00060DCB">
              <w:rPr>
                <w:rFonts w:ascii="GHEA Grapalat" w:hAnsi="GHEA Grapalat"/>
                <w:lang w:val="en-US"/>
              </w:rPr>
              <w:t>07625464</w:t>
            </w:r>
            <w:proofErr w:type="gramEnd"/>
          </w:p>
        </w:tc>
      </w:tr>
      <w:tr w:rsidR="00561015" w:rsidTr="0056101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12.</w:t>
            </w:r>
            <w:r>
              <w:rPr>
                <w:rFonts w:ascii="GHEA Grapalat" w:hAnsi="GHEA Grapalat"/>
              </w:rPr>
              <w:tab/>
              <w:t>Обслуживающая бенефициара Финансовая организация (банк):</w:t>
            </w:r>
          </w:p>
        </w:tc>
      </w:tr>
      <w:tr w:rsidR="00561015" w:rsidTr="0056101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Pr="003F1127" w:rsidRDefault="00561015">
            <w:pPr>
              <w:widowControl w:val="0"/>
              <w:tabs>
                <w:tab w:val="left" w:pos="855"/>
              </w:tabs>
              <w:spacing w:after="160"/>
              <w:ind w:left="360"/>
              <w:rPr>
                <w:rFonts w:ascii="GHEA Grapalat" w:hAnsi="GHEA Grapalat"/>
                <w:lang w:val="en-US"/>
              </w:rPr>
            </w:pPr>
            <w:r>
              <w:rPr>
                <w:rFonts w:ascii="GHEA Grapalat" w:hAnsi="GHEA Grapalat"/>
              </w:rPr>
              <w:t>13.</w:t>
            </w:r>
            <w:r>
              <w:rPr>
                <w:rFonts w:ascii="GHEA Grapalat" w:hAnsi="GHEA Grapalat"/>
              </w:rPr>
              <w:tab/>
              <w:t>Номер счета бенефициара (</w:t>
            </w:r>
            <w:proofErr w:type="spellStart"/>
            <w:proofErr w:type="gramStart"/>
            <w:r>
              <w:rPr>
                <w:rFonts w:ascii="GHEA Grapalat" w:hAnsi="GHEA Grapalat"/>
              </w:rPr>
              <w:t>сч</w:t>
            </w:r>
            <w:proofErr w:type="spellEnd"/>
            <w:r>
              <w:rPr>
                <w:rFonts w:ascii="GHEA Grapalat" w:hAnsi="GHEA Grapalat"/>
              </w:rPr>
              <w:t>.№</w:t>
            </w:r>
            <w:proofErr w:type="gramEnd"/>
            <w:r>
              <w:rPr>
                <w:rFonts w:ascii="GHEA Grapalat" w:hAnsi="GHEA Grapalat"/>
              </w:rPr>
              <w:t>)</w:t>
            </w:r>
            <w:r w:rsidR="003F1127">
              <w:rPr>
                <w:rFonts w:ascii="GHEA Grapalat" w:hAnsi="GHEA Grapalat"/>
                <w:lang w:val="en-US"/>
              </w:rPr>
              <w:t xml:space="preserve"> </w:t>
            </w:r>
            <w:r w:rsidR="00060DCB">
              <w:rPr>
                <w:rFonts w:ascii="GHEA Grapalat" w:hAnsi="GHEA Grapalat"/>
                <w:lang w:val="en-US"/>
              </w:rPr>
              <w:t>900375121150</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14.</w:t>
            </w:r>
            <w:r>
              <w:rPr>
                <w:rFonts w:ascii="GHEA Grapalat" w:hAnsi="GHEA Grapalat"/>
              </w:rPr>
              <w:tab/>
              <w:t>Сумма (цифрами и прописью):</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15.</w:t>
            </w:r>
            <w:r>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16.</w:t>
            </w:r>
            <w:r>
              <w:rPr>
                <w:rFonts w:ascii="GHEA Grapalat" w:hAnsi="GHEA Grapalat"/>
              </w:rPr>
              <w:tab/>
              <w:t>Валюта (прописью и по коду):</w:t>
            </w:r>
          </w:p>
        </w:tc>
      </w:tr>
      <w:tr w:rsidR="00561015" w:rsidTr="0056101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17.</w:t>
            </w:r>
            <w:r>
              <w:rPr>
                <w:rFonts w:ascii="GHEA Grapalat" w:hAnsi="GHEA Grapalat"/>
              </w:rPr>
              <w:tab/>
              <w:t>Цель сделки (уплаты): (для обеспечения исполнения договора)</w:t>
            </w:r>
          </w:p>
        </w:tc>
      </w:tr>
      <w:tr w:rsidR="00561015" w:rsidTr="00561015">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18.</w:t>
            </w:r>
            <w:r>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rPr>
            </w:pPr>
            <w:r>
              <w:rPr>
                <w:rFonts w:ascii="GHEA Grapalat" w:hAnsi="GHEA Grapalat"/>
              </w:rPr>
              <w:t>19.</w:t>
            </w:r>
            <w:r>
              <w:rPr>
                <w:rFonts w:ascii="GHEA Grapalat" w:hAnsi="GHEA Grapalat"/>
                <w:lang w:val="en-US"/>
              </w:rPr>
              <w:tab/>
            </w:r>
            <w:r>
              <w:rPr>
                <w:rFonts w:ascii="GHEA Grapalat" w:hAnsi="GHEA Grapalat"/>
              </w:rPr>
              <w:t>Условия оплаты: &lt;акцептованный платеж&gt;</w:t>
            </w:r>
          </w:p>
        </w:tc>
      </w:tr>
      <w:tr w:rsidR="00561015" w:rsidTr="0056101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561015" w:rsidRDefault="00561015">
            <w:pPr>
              <w:widowControl w:val="0"/>
              <w:tabs>
                <w:tab w:val="left" w:pos="855"/>
              </w:tabs>
              <w:spacing w:after="160"/>
              <w:ind w:left="360"/>
              <w:rPr>
                <w:rFonts w:ascii="GHEA Grapalat" w:hAnsi="GHEA Grapalat"/>
                <w:lang w:val="en-US"/>
              </w:rPr>
            </w:pPr>
            <w:r>
              <w:rPr>
                <w:rFonts w:ascii="GHEA Grapalat" w:hAnsi="GHEA Grapalat"/>
              </w:rPr>
              <w:t>20.</w:t>
            </w:r>
            <w:r>
              <w:rPr>
                <w:rFonts w:ascii="GHEA Grapalat" w:hAnsi="GHEA Grapalat"/>
                <w:lang w:val="en-US"/>
              </w:rPr>
              <w:tab/>
            </w:r>
            <w:r>
              <w:rPr>
                <w:rFonts w:ascii="GHEA Grapalat" w:hAnsi="GHEA Grapalat"/>
              </w:rPr>
              <w:t>Количество прилагаемых страниц: --- страниц</w:t>
            </w: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851"/>
              </w:tabs>
              <w:spacing w:after="160"/>
              <w:rPr>
                <w:rFonts w:ascii="GHEA Grapalat" w:hAnsi="GHEA Grapalat" w:cs="Sylfaen"/>
              </w:rPr>
            </w:pPr>
            <w:r>
              <w:rPr>
                <w:rFonts w:ascii="GHEA Grapalat" w:hAnsi="GHEA Grapalat"/>
              </w:rPr>
              <w:t>22.а.</w:t>
            </w:r>
            <w:r>
              <w:rPr>
                <w:rFonts w:ascii="GHEA Grapalat" w:hAnsi="GHEA Grapalat"/>
              </w:rPr>
              <w:tab/>
              <w:t>Подписи бенефициара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Tahoma"/>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45"/>
              </w:tabs>
              <w:spacing w:after="160"/>
              <w:rPr>
                <w:rFonts w:ascii="GHEA Grapalat" w:hAnsi="GHEA Grapalat" w:cs="Sylfaen"/>
              </w:rPr>
            </w:pPr>
            <w:r>
              <w:rPr>
                <w:rFonts w:ascii="GHEA Grapalat" w:hAnsi="GHEA Grapalat"/>
              </w:rPr>
              <w:t>22.б.</w:t>
            </w:r>
            <w:r>
              <w:rPr>
                <w:rFonts w:ascii="GHEA Grapalat" w:hAnsi="GHEA Grapalat"/>
              </w:rPr>
              <w:tab/>
              <w:t>М. П.</w:t>
            </w:r>
          </w:p>
          <w:p w:rsidR="00561015" w:rsidRDefault="00561015">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61015" w:rsidRDefault="00561015">
            <w:pPr>
              <w:widowControl w:val="0"/>
              <w:tabs>
                <w:tab w:val="left" w:pos="905"/>
              </w:tabs>
              <w:spacing w:after="160"/>
              <w:rPr>
                <w:rFonts w:ascii="GHEA Grapalat" w:hAnsi="GHEA Grapalat" w:cs="Sylfaen"/>
              </w:rPr>
            </w:pPr>
            <w:r>
              <w:rPr>
                <w:rFonts w:ascii="GHEA Grapalat" w:hAnsi="GHEA Grapalat"/>
              </w:rPr>
              <w:lastRenderedPageBreak/>
              <w:t>21.а.</w:t>
            </w:r>
            <w:r>
              <w:rPr>
                <w:rFonts w:ascii="GHEA Grapalat" w:hAnsi="GHEA Grapalat"/>
              </w:rPr>
              <w:tab/>
            </w:r>
            <w:r>
              <w:rPr>
                <w:rFonts w:ascii="Courier New" w:hAnsi="Courier New"/>
              </w:rPr>
              <w:t> </w:t>
            </w:r>
            <w:r>
              <w:rPr>
                <w:rFonts w:ascii="GHEA Grapalat" w:hAnsi="GHEA Grapalat"/>
              </w:rPr>
              <w:t>Подписи плательщика:</w:t>
            </w:r>
          </w:p>
          <w:p w:rsidR="00561015" w:rsidRDefault="00561015">
            <w:pPr>
              <w:widowControl w:val="0"/>
              <w:spacing w:after="160"/>
              <w:rPr>
                <w:rFonts w:ascii="GHEA Grapalat" w:hAnsi="GHEA Grapalat" w:cs="Sylfaen"/>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jc w:val="right"/>
              <w:rPr>
                <w:rFonts w:ascii="GHEA Grapalat" w:hAnsi="GHEA Grapalat" w:cs="Tahoma"/>
              </w:rPr>
            </w:pPr>
          </w:p>
          <w:p w:rsidR="00561015" w:rsidRDefault="00561015">
            <w:pPr>
              <w:widowControl w:val="0"/>
              <w:spacing w:after="160"/>
              <w:jc w:val="right"/>
              <w:rPr>
                <w:rFonts w:ascii="GHEA Grapalat" w:hAnsi="GHEA Grapalat" w:cs="Sylfaen"/>
              </w:rPr>
            </w:pPr>
            <w:r>
              <w:rPr>
                <w:rFonts w:ascii="GHEA Grapalat" w:hAnsi="GHEA Grapalat"/>
              </w:rPr>
              <w:t>/____________________/</w:t>
            </w:r>
          </w:p>
          <w:p w:rsidR="00561015" w:rsidRDefault="00561015">
            <w:pPr>
              <w:widowControl w:val="0"/>
              <w:spacing w:after="160"/>
              <w:rPr>
                <w:rFonts w:ascii="GHEA Grapalat" w:hAnsi="GHEA Grapalat" w:cs="Sylfaen"/>
              </w:rPr>
            </w:pPr>
          </w:p>
          <w:p w:rsidR="00561015" w:rsidRDefault="00561015">
            <w:pPr>
              <w:widowControl w:val="0"/>
              <w:tabs>
                <w:tab w:val="left" w:pos="4539"/>
              </w:tabs>
              <w:spacing w:after="160"/>
              <w:rPr>
                <w:rFonts w:ascii="GHEA Grapalat" w:hAnsi="GHEA Grapalat" w:cs="Sylfaen"/>
              </w:rPr>
            </w:pPr>
            <w:r>
              <w:rPr>
                <w:rFonts w:ascii="GHEA Grapalat" w:hAnsi="GHEA Grapalat"/>
              </w:rPr>
              <w:t>21.б.</w:t>
            </w:r>
            <w:r>
              <w:rPr>
                <w:rFonts w:ascii="GHEA Grapalat" w:hAnsi="GHEA Grapalat"/>
              </w:rPr>
              <w:tab/>
              <w:t>М. П.</w:t>
            </w:r>
          </w:p>
        </w:tc>
      </w:tr>
      <w:tr w:rsidR="00561015" w:rsidTr="00561015">
        <w:trPr>
          <w:trHeight w:val="2194"/>
        </w:trPr>
        <w:tc>
          <w:tcPr>
            <w:tcW w:w="5616" w:type="dxa"/>
            <w:tcBorders>
              <w:top w:val="single" w:sz="4" w:space="0" w:color="auto"/>
              <w:left w:val="single" w:sz="4" w:space="0" w:color="auto"/>
              <w:bottom w:val="nil"/>
              <w:right w:val="single" w:sz="4" w:space="0" w:color="auto"/>
            </w:tcBorders>
            <w:noWrap/>
            <w:vAlign w:val="bottom"/>
          </w:tcPr>
          <w:p w:rsidR="00561015" w:rsidRDefault="00561015">
            <w:pPr>
              <w:widowControl w:val="0"/>
              <w:spacing w:after="160"/>
              <w:rPr>
                <w:rFonts w:ascii="GHEA Grapalat" w:hAnsi="GHEA Grapalat" w:cs="Tahoma"/>
              </w:rPr>
            </w:pPr>
            <w:r>
              <w:rPr>
                <w:rFonts w:ascii="GHEA Grapalat" w:hAnsi="GHEA Grapalat"/>
              </w:rPr>
              <w:lastRenderedPageBreak/>
              <w:t>24.а.</w:t>
            </w:r>
            <w:r>
              <w:rPr>
                <w:rFonts w:ascii="GHEA Grapalat" w:hAnsi="GHEA Grapalat"/>
              </w:rPr>
              <w:tab/>
              <w:t xml:space="preserve"> Обслуживающая бенефициара финансовая организация </w:t>
            </w:r>
          </w:p>
          <w:p w:rsidR="00561015" w:rsidRDefault="00561015">
            <w:pPr>
              <w:widowControl w:val="0"/>
              <w:spacing w:after="160"/>
              <w:rPr>
                <w:rFonts w:ascii="GHEA Grapalat" w:hAnsi="GHEA Grapalat"/>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left="3828" w:right="13"/>
              <w:jc w:val="both"/>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Tahoma"/>
              </w:rPr>
            </w:pPr>
          </w:p>
          <w:p w:rsidR="00561015" w:rsidRDefault="00561015">
            <w:pPr>
              <w:widowControl w:val="0"/>
              <w:spacing w:after="160"/>
              <w:rPr>
                <w:rFonts w:ascii="GHEA Grapalat" w:hAnsi="GHEA Grapalat" w:cs="Arial"/>
              </w:rPr>
            </w:pPr>
          </w:p>
        </w:tc>
        <w:tc>
          <w:tcPr>
            <w:tcW w:w="5364" w:type="dxa"/>
            <w:tcBorders>
              <w:top w:val="single" w:sz="4" w:space="0" w:color="auto"/>
              <w:left w:val="nil"/>
              <w:bottom w:val="nil"/>
              <w:right w:val="single" w:sz="4" w:space="0" w:color="auto"/>
            </w:tcBorders>
            <w:noWrap/>
          </w:tcPr>
          <w:p w:rsidR="00561015" w:rsidRDefault="00561015">
            <w:pPr>
              <w:widowControl w:val="0"/>
              <w:spacing w:after="160"/>
              <w:rPr>
                <w:rFonts w:ascii="GHEA Grapalat" w:hAnsi="GHEA Grapalat" w:cs="Tahoma"/>
              </w:rPr>
            </w:pPr>
            <w:r>
              <w:rPr>
                <w:rFonts w:ascii="GHEA Grapalat" w:hAnsi="GHEA Grapalat"/>
              </w:rPr>
              <w:t>23.а.</w:t>
            </w:r>
            <w:r>
              <w:rPr>
                <w:rFonts w:ascii="GHEA Grapalat" w:hAnsi="GHEA Grapalat"/>
              </w:rPr>
              <w:tab/>
              <w:t xml:space="preserve"> Обслуживающая плательщика финансовая организация </w:t>
            </w:r>
          </w:p>
          <w:p w:rsidR="00561015" w:rsidRDefault="00561015">
            <w:pPr>
              <w:widowControl w:val="0"/>
              <w:spacing w:after="160"/>
              <w:rPr>
                <w:rFonts w:ascii="GHEA Grapalat" w:hAnsi="GHEA Grapalat" w:cs="Tahoma"/>
              </w:rPr>
            </w:pPr>
          </w:p>
          <w:p w:rsidR="00561015" w:rsidRDefault="00561015">
            <w:pPr>
              <w:widowControl w:val="0"/>
              <w:jc w:val="right"/>
              <w:rPr>
                <w:rFonts w:ascii="GHEA Grapalat" w:hAnsi="GHEA Grapalat" w:cs="Tahoma"/>
              </w:rPr>
            </w:pPr>
            <w:r>
              <w:rPr>
                <w:rFonts w:ascii="GHEA Grapalat" w:hAnsi="GHEA Grapalat"/>
              </w:rPr>
              <w:t>/____________________/</w:t>
            </w:r>
          </w:p>
          <w:p w:rsidR="00561015" w:rsidRDefault="00561015">
            <w:pPr>
              <w:widowControl w:val="0"/>
              <w:spacing w:after="160"/>
              <w:ind w:right="983"/>
              <w:jc w:val="right"/>
              <w:rPr>
                <w:rFonts w:ascii="GHEA Grapalat" w:hAnsi="GHEA Grapalat" w:cs="Sylfaen"/>
                <w:vertAlign w:val="superscript"/>
              </w:rPr>
            </w:pPr>
            <w:r>
              <w:rPr>
                <w:rFonts w:ascii="GHEA Grapalat" w:hAnsi="GHEA Grapalat"/>
                <w:vertAlign w:val="superscript"/>
              </w:rPr>
              <w:t>/подпись/</w:t>
            </w:r>
          </w:p>
          <w:p w:rsidR="00561015" w:rsidRDefault="00561015">
            <w:pPr>
              <w:widowControl w:val="0"/>
              <w:spacing w:after="160"/>
              <w:rPr>
                <w:rFonts w:ascii="GHEA Grapalat" w:hAnsi="GHEA Grapalat" w:cs="Arial"/>
              </w:rPr>
            </w:pPr>
          </w:p>
        </w:tc>
      </w:tr>
      <w:tr w:rsidR="00561015" w:rsidTr="00561015">
        <w:trPr>
          <w:trHeight w:val="2194"/>
        </w:trPr>
        <w:tc>
          <w:tcPr>
            <w:tcW w:w="5616" w:type="dxa"/>
            <w:tcBorders>
              <w:top w:val="nil"/>
              <w:left w:val="single" w:sz="4" w:space="0" w:color="auto"/>
              <w:bottom w:val="single" w:sz="4" w:space="0" w:color="auto"/>
              <w:right w:val="single" w:sz="4" w:space="0" w:color="auto"/>
            </w:tcBorders>
            <w:noWrap/>
            <w:vAlign w:val="bottom"/>
          </w:tcPr>
          <w:p w:rsidR="00561015" w:rsidRDefault="00561015">
            <w:pPr>
              <w:widowControl w:val="0"/>
              <w:tabs>
                <w:tab w:val="left" w:pos="4678"/>
              </w:tabs>
              <w:spacing w:after="160"/>
              <w:rPr>
                <w:rFonts w:ascii="GHEA Grapalat" w:hAnsi="GHEA Grapalat" w:cs="Sylfaen"/>
              </w:rPr>
            </w:pPr>
            <w:r>
              <w:rPr>
                <w:rFonts w:ascii="GHEA Grapalat" w:hAnsi="GHEA Grapalat"/>
              </w:rPr>
              <w:t>24.б.</w:t>
            </w:r>
            <w:r>
              <w:rPr>
                <w:rFonts w:ascii="GHEA Grapalat" w:hAnsi="GHEA Grapalat"/>
              </w:rPr>
              <w:tab/>
              <w:t>М. П.</w:t>
            </w:r>
          </w:p>
          <w:p w:rsidR="00561015" w:rsidRDefault="00561015">
            <w:pPr>
              <w:widowControl w:val="0"/>
              <w:spacing w:after="160"/>
              <w:rPr>
                <w:rFonts w:ascii="GHEA Grapalat" w:hAnsi="GHEA Grapalat" w:cs="Sylfaen"/>
              </w:rPr>
            </w:pPr>
          </w:p>
          <w:p w:rsidR="00561015" w:rsidRDefault="00561015">
            <w:pPr>
              <w:widowControl w:val="0"/>
              <w:spacing w:after="160"/>
              <w:ind w:right="155"/>
              <w:jc w:val="right"/>
              <w:rPr>
                <w:rFonts w:ascii="GHEA Grapalat" w:hAnsi="GHEA Grapalat" w:cs="Sylfaen"/>
                <w:lang w:val="en-US"/>
              </w:rPr>
            </w:pPr>
            <w:r>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61015" w:rsidRDefault="00561015">
            <w:pPr>
              <w:widowControl w:val="0"/>
              <w:tabs>
                <w:tab w:val="left" w:pos="4554"/>
              </w:tabs>
              <w:spacing w:after="160"/>
              <w:rPr>
                <w:rFonts w:ascii="GHEA Grapalat" w:hAnsi="GHEA Grapalat" w:cs="Sylfaen"/>
              </w:rPr>
            </w:pPr>
            <w:r>
              <w:rPr>
                <w:rFonts w:ascii="GHEA Grapalat" w:hAnsi="GHEA Grapalat"/>
              </w:rPr>
              <w:t>23.б.</w:t>
            </w:r>
            <w:r>
              <w:rPr>
                <w:rFonts w:ascii="GHEA Grapalat" w:hAnsi="GHEA Grapalat"/>
              </w:rPr>
              <w:tab/>
              <w:t>М. П.</w:t>
            </w:r>
          </w:p>
          <w:p w:rsidR="00561015" w:rsidRDefault="00561015">
            <w:pPr>
              <w:widowControl w:val="0"/>
              <w:spacing w:after="160"/>
              <w:rPr>
                <w:rFonts w:ascii="GHEA Grapalat" w:hAnsi="GHEA Grapalat"/>
              </w:rPr>
            </w:pPr>
          </w:p>
          <w:p w:rsidR="00561015" w:rsidRDefault="00561015">
            <w:pPr>
              <w:widowControl w:val="0"/>
              <w:spacing w:after="160"/>
              <w:jc w:val="right"/>
              <w:rPr>
                <w:rFonts w:ascii="GHEA Grapalat" w:hAnsi="GHEA Grapalat" w:cs="Sylfaen"/>
              </w:rPr>
            </w:pPr>
            <w:r>
              <w:rPr>
                <w:rFonts w:ascii="GHEA Grapalat" w:hAnsi="GHEA Grapalat"/>
              </w:rPr>
              <w:t>23.в Дата исполнения: "___" ___ 20___г.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center"/>
        <w:rPr>
          <w:rFonts w:ascii="GHEA Grapalat" w:hAnsi="GHEA Grapalat" w:cs="Sylfaen"/>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rPr>
      </w:pPr>
      <w:r>
        <w:rPr>
          <w:rFonts w:ascii="GHEA Grapalat" w:hAnsi="GHEA Grapalat" w:cs="Sylfaen"/>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Наличие указанного поля/</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Требование о заполнении реквизита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Сторона,</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 xml:space="preserve">заполняющая реквизит </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бенефициар или плательщик</w:t>
            </w:r>
          </w:p>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(в связи с процессом закупки)</w:t>
            </w:r>
          </w:p>
        </w:tc>
      </w:tr>
      <w:tr w:rsidR="00561015" w:rsidTr="00561015">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b/>
                <w:sz w:val="18"/>
                <w:szCs w:val="18"/>
              </w:rPr>
            </w:pPr>
            <w:r>
              <w:rPr>
                <w:rFonts w:ascii="GHEA Grapalat" w:hAnsi="GHEA Grapalat"/>
                <w:b/>
                <w:sz w:val="18"/>
                <w:szCs w:val="18"/>
              </w:rPr>
              <w:t>5</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 документе заранее заполнено "Платежное требование"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 при представлении платежного требования в банк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both"/>
              <w:rPr>
                <w:rFonts w:ascii="GHEA Grapalat" w:hAnsi="GHEA Grapalat"/>
                <w:sz w:val="18"/>
                <w:szCs w:val="18"/>
              </w:rPr>
            </w:pPr>
            <w:r>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заполняется плательщиком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 заполняется и не применяется)</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валюта (прописью и </w:t>
            </w:r>
            <w:r>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плательщиком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заранее заполняется бенефициаром — по приглашению</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cs="Sylfaen"/>
                <w:sz w:val="18"/>
                <w:szCs w:val="18"/>
              </w:rPr>
            </w:pPr>
            <w:r>
              <w:rPr>
                <w:rFonts w:ascii="GHEA Grapalat" w:hAnsi="GHEA Grapalat"/>
                <w:sz w:val="18"/>
                <w:szCs w:val="18"/>
              </w:rPr>
              <w:t xml:space="preserve">заполняются слова "акцептованный платеж",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что означает, </w:t>
            </w:r>
            <w:proofErr w:type="gramStart"/>
            <w:r>
              <w:rPr>
                <w:rFonts w:ascii="GHEA Grapalat" w:hAnsi="GHEA Grapalat"/>
                <w:sz w:val="18"/>
                <w:szCs w:val="18"/>
              </w:rPr>
              <w:t>что</w:t>
            </w:r>
            <w:proofErr w:type="gramEnd"/>
            <w:r>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заранее заполняется бенефициаром </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 xml:space="preserve">подписывается плательщиком или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проставляется электронная подпись плательщика</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 когда плательщик представляет Требование в бумажной форме</w:t>
            </w:r>
          </w:p>
          <w:p w:rsidR="00561015" w:rsidRDefault="00561015">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плательщика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подписывается бенефициаром</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обязательно: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скрепляется печатью бенефициара </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при представлении в банк в бумажной форме</w:t>
            </w: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 xml:space="preserve">штамп обслуживающей </w:t>
            </w:r>
            <w:r>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r w:rsidR="00561015" w:rsidTr="00561015">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8"/>
                <w:szCs w:val="18"/>
              </w:rPr>
            </w:pPr>
            <w:r>
              <w:rPr>
                <w:rFonts w:ascii="GHEA Grapalat" w:hAnsi="GHEA Grapalat"/>
                <w:sz w:val="18"/>
                <w:szCs w:val="18"/>
              </w:rPr>
              <w:t>необязательно</w:t>
            </w:r>
          </w:p>
          <w:p w:rsidR="00561015" w:rsidRDefault="00561015">
            <w:pPr>
              <w:widowControl w:val="0"/>
              <w:spacing w:after="120"/>
              <w:jc w:val="center"/>
              <w:rPr>
                <w:rFonts w:ascii="GHEA Grapalat" w:hAnsi="GHEA Grapalat"/>
                <w:sz w:val="18"/>
                <w:szCs w:val="18"/>
              </w:rPr>
            </w:pPr>
            <w:r>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8"/>
                <w:szCs w:val="18"/>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567" w:right="565"/>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jc w:val="both"/>
        <w:rPr>
          <w:rFonts w:ascii="GHEA Grapalat" w:hAnsi="GHEA Grapalat"/>
        </w:rPr>
      </w:pPr>
      <w:r>
        <w:rPr>
          <w:rFonts w:ascii="GHEA Grapalat" w:hAnsi="GHEA Grapalat"/>
        </w:rPr>
        <w:br w:type="page"/>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lastRenderedPageBreak/>
        <w:t>Приложение №7</w:t>
      </w:r>
      <w:r>
        <w:rPr>
          <w:rStyle w:val="afe"/>
          <w:rFonts w:ascii="GHEA Grapalat" w:hAnsi="GHEA Grapalat" w:cs="Sylfaen"/>
          <w:b/>
        </w:rPr>
        <w:footnoteReference w:customMarkFollows="1" w:id="20"/>
        <w:t>26</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jc w:val="right"/>
        <w:rPr>
          <w:rFonts w:ascii="GHEA Grapalat" w:hAnsi="GHEA Grapalat" w:cs="Sylfaen"/>
          <w:b/>
        </w:rPr>
      </w:pPr>
      <w:r>
        <w:rPr>
          <w:rFonts w:ascii="GHEA Grapalat" w:hAnsi="GHEA Grapalat"/>
          <w:b/>
        </w:rPr>
        <w:t xml:space="preserve">к Приглашению </w:t>
      </w:r>
      <w:r w:rsidR="003F1127" w:rsidRPr="003F1127">
        <w:rPr>
          <w:rFonts w:ascii="GHEA Grapalat" w:hAnsi="GHEA Grapalat"/>
          <w:b/>
        </w:rPr>
        <w:t>на запрос котировок</w:t>
      </w:r>
      <w:r>
        <w:rPr>
          <w:rFonts w:ascii="GHEA Grapalat" w:hAnsi="GHEA Grapalat" w:cs="Sylfaen"/>
          <w:b/>
        </w:rPr>
        <w:br/>
      </w:r>
      <w:r>
        <w:rPr>
          <w:rFonts w:ascii="GHEA Grapalat" w:hAnsi="GHEA Grapalat"/>
          <w:b/>
        </w:rPr>
        <w:t xml:space="preserve">под кодом </w:t>
      </w:r>
      <w:r w:rsidR="00C03B97">
        <w:rPr>
          <w:rFonts w:ascii="GHEA Grapalat" w:hAnsi="GHEA Grapalat"/>
          <w:b/>
        </w:rPr>
        <w:t>ՀՀ ՏՄԻՀ-ԳՀԱՇՁԲ-26/13</w:t>
      </w:r>
      <w:r>
        <w:rPr>
          <w:rFonts w:ascii="GHEA Grapalat" w:hAnsi="GHEA Grapalat"/>
          <w:b/>
        </w:rPr>
        <w:t>*</w:t>
      </w:r>
    </w:p>
    <w:p w:rsidR="00561015" w:rsidRDefault="00561015" w:rsidP="00561015">
      <w:pPr>
        <w:widowControl w:val="0"/>
        <w:tabs>
          <w:tab w:val="left" w:pos="2268"/>
        </w:tabs>
        <w:spacing w:after="160" w:line="360" w:lineRule="auto"/>
        <w:ind w:firstLine="567"/>
        <w:jc w:val="right"/>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ДОГОВОР ГОСУДАРСТВЕННОЙ ЗАКУПКИ НА ВЫПОЛНЕНИЕ ПОДРЯДНЫХ РАБОТ ДЛЯ НУЖД ГОСУДАРСТВА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lang w:val="en-US"/>
        </w:rPr>
      </w:pPr>
      <w:r>
        <w:rPr>
          <w:rFonts w:ascii="GHEA Grapalat" w:hAnsi="GHEA Grapalat"/>
          <w:b/>
        </w:rPr>
        <w:t>№ _____________</w:t>
      </w:r>
    </w:p>
    <w:tbl>
      <w:tblPr>
        <w:tblStyle w:val="aff1"/>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561015" w:rsidTr="00561015">
        <w:tc>
          <w:tcPr>
            <w:tcW w:w="4503" w:type="dxa"/>
            <w:hideMark/>
          </w:tcPr>
          <w:p w:rsidR="00561015" w:rsidRDefault="00561015">
            <w:pPr>
              <w:widowControl w:val="0"/>
              <w:tabs>
                <w:tab w:val="left" w:pos="720"/>
                <w:tab w:val="left" w:pos="1440"/>
                <w:tab w:val="left" w:pos="8865"/>
              </w:tabs>
              <w:spacing w:after="160" w:line="360" w:lineRule="auto"/>
              <w:ind w:firstLine="567"/>
              <w:jc w:val="both"/>
              <w:rPr>
                <w:rFonts w:ascii="GHEA Grapalat" w:hAnsi="GHEA Grapalat"/>
                <w:lang w:val="en-US"/>
              </w:rPr>
            </w:pPr>
            <w:r>
              <w:rPr>
                <w:rFonts w:ascii="GHEA Grapalat" w:hAnsi="GHEA Grapalat"/>
              </w:rPr>
              <w:t xml:space="preserve">г. </w:t>
            </w:r>
          </w:p>
        </w:tc>
        <w:tc>
          <w:tcPr>
            <w:tcW w:w="4784" w:type="dxa"/>
            <w:hideMark/>
          </w:tcPr>
          <w:p w:rsidR="00561015" w:rsidRDefault="00561015">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Pr>
                <w:rFonts w:ascii="GHEA Grapalat" w:hAnsi="GHEA Grapalat"/>
              </w:rPr>
              <w:t>"</w:t>
            </w:r>
            <w:r>
              <w:rPr>
                <w:rFonts w:ascii="GHEA Grapalat" w:hAnsi="GHEA Grapalat"/>
                <w:lang w:val="en-US"/>
              </w:rPr>
              <w:tab/>
            </w:r>
            <w:r>
              <w:rPr>
                <w:rFonts w:ascii="GHEA Grapalat" w:hAnsi="GHEA Grapalat"/>
              </w:rPr>
              <w:t>"</w:t>
            </w:r>
            <w:r>
              <w:rPr>
                <w:rFonts w:ascii="GHEA Grapalat" w:hAnsi="GHEA Grapalat"/>
                <w:lang w:val="en-US"/>
              </w:rPr>
              <w:tab/>
            </w:r>
            <w:r>
              <w:rPr>
                <w:rFonts w:ascii="GHEA Grapalat" w:hAnsi="GHEA Grapalat"/>
              </w:rPr>
              <w:t>20</w:t>
            </w:r>
            <w:r>
              <w:rPr>
                <w:rFonts w:ascii="GHEA Grapalat" w:hAnsi="GHEA Grapalat"/>
                <w:lang w:val="en-US"/>
              </w:rPr>
              <w:tab/>
            </w:r>
            <w:r>
              <w:rPr>
                <w:rFonts w:ascii="GHEA Grapalat" w:hAnsi="GHEA Grapalat"/>
              </w:rPr>
              <w:t>г.</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1. ПРЕДМЕТ ДОГОВОРА</w:t>
      </w:r>
    </w:p>
    <w:p w:rsidR="00561015" w:rsidRDefault="00561015" w:rsidP="00561015">
      <w:pPr>
        <w:pStyle w:val="HTML"/>
        <w:shd w:val="clear" w:color="auto" w:fill="F8F9FA"/>
        <w:spacing w:line="540" w:lineRule="atLeast"/>
        <w:jc w:val="both"/>
        <w:rPr>
          <w:rFonts w:ascii="GHEA Grapalat" w:hAnsi="GHEA Grapalat"/>
          <w:lang w:val="ru-RU"/>
        </w:rPr>
      </w:pPr>
      <w:r>
        <w:rPr>
          <w:rFonts w:ascii="GHEA Grapalat" w:hAnsi="GHEA Grapalat"/>
          <w:lang w:val="ru-RU"/>
        </w:rPr>
        <w:t>1.1.</w:t>
      </w:r>
      <w:r>
        <w:rPr>
          <w:rFonts w:ascii="GHEA Grapalat" w:hAnsi="GHEA Grapalat"/>
          <w:lang w:val="ru-RU"/>
        </w:rPr>
        <w:tab/>
      </w:r>
      <w:r>
        <w:rPr>
          <w:rFonts w:ascii="GHEA Grapalat" w:hAnsi="GHEA Grapalat" w:cs="Times New Roman"/>
          <w:sz w:val="24"/>
          <w:szCs w:val="24"/>
          <w:lang w:val="ru-RU" w:eastAsia="ru-RU" w:bidi="ru-RU"/>
        </w:rPr>
        <w:t>Подрядчик обязуется в установленном настоящим Договором порядке, предусмотренных объемах, форме и сроках выполнять установленные Приложением N 1 к настоящему Договору (далее-договор) проектной документацией,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Pr>
          <w:rFonts w:ascii="GHEA Grapalat" w:hAnsi="GHEA Grapalat"/>
          <w:lang w:val="ru-RU"/>
        </w:rPr>
        <w:t xml:space="preserve">   _____________________________________________________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4536"/>
        <w:jc w:val="both"/>
        <w:rPr>
          <w:rFonts w:ascii="GHEA Grapalat" w:hAnsi="GHEA Grapalat"/>
          <w:vertAlign w:val="superscript"/>
        </w:rPr>
      </w:pPr>
      <w:r>
        <w:rPr>
          <w:rFonts w:ascii="GHEA Grapalat" w:hAnsi="GHEA Grapalat"/>
          <w:vertAlign w:val="superscript"/>
        </w:rPr>
        <w:t>Наименование работ</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rPr>
      </w:pPr>
      <w:r>
        <w:rPr>
          <w:rFonts w:ascii="GHEA Grapalat" w:hAnsi="GHEA Grapalat"/>
        </w:rPr>
        <w:lastRenderedPageBreak/>
        <w:t xml:space="preserve">работы (далее — работа), а Заказчик обязуется принимать выполненную работу и платить за нее. 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C03B97">
        <w:rPr>
          <w:rFonts w:ascii="GHEA Grapalat" w:hAnsi="GHEA Grapalat"/>
          <w:b/>
        </w:rPr>
        <w:t>ՀՀ ՏՄԻՀ-ԳՀԱՇՁԲ-26/13</w:t>
      </w:r>
      <w:r>
        <w:rPr>
          <w:rFonts w:ascii="GHEA Grapalat" w:hAnsi="GHEA Grapalat"/>
          <w:sz w:val="20"/>
          <w:szCs w:val="20"/>
        </w:rPr>
        <w:t>.</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1.2.</w:t>
      </w:r>
      <w:r>
        <w:rPr>
          <w:rFonts w:ascii="GHEA Grapalat" w:hAnsi="GHEA Grapalat"/>
        </w:rPr>
        <w:tab/>
        <w:t xml:space="preserve">Предусмотренные договором работы выполняются </w:t>
      </w:r>
      <w:proofErr w:type="gramStart"/>
      <w:r>
        <w:rPr>
          <w:rFonts w:ascii="GHEA Grapalat" w:hAnsi="GHEA Grapalat"/>
        </w:rPr>
        <w:t>Подрядчиком  в</w:t>
      </w:r>
      <w:proofErr w:type="gramEnd"/>
      <w:r>
        <w:rPr>
          <w:rFonts w:ascii="GHEA Grapalat" w:hAnsi="GHEA Grapalat"/>
        </w:rPr>
        <w:t xml:space="preserve"> соответствии с градостроительной нормативно-технической и утвержденной проектно-сметной документацией, а также в соответствии с составляющей неотъемлемую часть настоящего договора объемной ведомостью-сметой.</w:t>
      </w:r>
    </w:p>
    <w:p w:rsidR="00561015" w:rsidRDefault="00561015" w:rsidP="00561015">
      <w:pPr>
        <w:widowControl w:val="0"/>
        <w:tabs>
          <w:tab w:val="left" w:pos="1134"/>
        </w:tabs>
        <w:spacing w:after="160" w:line="360" w:lineRule="auto"/>
        <w:ind w:firstLine="567"/>
        <w:jc w:val="both"/>
        <w:rPr>
          <w:rFonts w:ascii="GHEA Grapalat" w:hAnsi="GHEA Grapalat"/>
          <w:spacing w:val="6"/>
        </w:rPr>
      </w:pPr>
      <w:r>
        <w:rPr>
          <w:rFonts w:ascii="GHEA Grapalat" w:hAnsi="GHEA Grapalat"/>
        </w:rPr>
        <w:t>1.3.</w:t>
      </w:r>
      <w:r>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Pr>
          <w:rFonts w:ascii="GHEA Grapalat" w:hAnsi="GHEA Grapalat"/>
          <w:spacing w:val="6"/>
        </w:rPr>
        <w:t>договора в силу и устанавливается следующий срок выполнения:</w:t>
      </w:r>
    </w:p>
    <w:p w:rsidR="00561015" w:rsidRDefault="003F1127"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pacing w:val="6"/>
        </w:rPr>
      </w:pPr>
      <w:r w:rsidRPr="00060DCB">
        <w:rPr>
          <w:rFonts w:ascii="GHEA Grapalat" w:hAnsi="GHEA Grapalat"/>
        </w:rPr>
        <w:t>30.12.2026</w:t>
      </w:r>
      <w:r w:rsidR="00561015">
        <w:rPr>
          <w:rFonts w:ascii="GHEA Grapalat" w:hAnsi="GHEA Grapalat"/>
        </w:rPr>
        <w:t>.</w:t>
      </w:r>
    </w:p>
    <w:p w:rsidR="00561015" w:rsidRDefault="00561015" w:rsidP="00561015">
      <w:pPr>
        <w:widowControl w:val="0"/>
        <w:tabs>
          <w:tab w:val="left" w:pos="1134"/>
        </w:tabs>
        <w:spacing w:after="160" w:line="360" w:lineRule="auto"/>
        <w:ind w:left="3402"/>
        <w:jc w:val="both"/>
        <w:rPr>
          <w:rFonts w:ascii="GHEA Grapalat" w:hAnsi="GHEA Grapalat" w:cs="Times Armenian"/>
          <w:vertAlign w:val="superscript"/>
        </w:rPr>
      </w:pPr>
      <w:r>
        <w:rPr>
          <w:rFonts w:ascii="GHEA Grapalat" w:hAnsi="GHEA Grapalat"/>
          <w:vertAlign w:val="superscript"/>
        </w:rPr>
        <w:t>окончательный срок выполнения работ</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Сроки выполнения предусмотренных договором отдельных видов работ, этапов и объемов установлены календарным графиком, представленным в Приложении 2 к настоящему Договору.</w:t>
      </w:r>
    </w:p>
    <w:p w:rsidR="00561015" w:rsidRDefault="00561015"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t>2. ВЫПОЛНЕНИЕ РАБОТ СРЕДСТВАМИ ПОДРЯДЧИКА</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2.1.</w:t>
      </w:r>
      <w:r>
        <w:rPr>
          <w:rFonts w:ascii="GHEA Grapalat" w:hAnsi="GHEA Grapalat"/>
        </w:rPr>
        <w:tab/>
        <w:t xml:space="preserve">Работа выполняется трудовым и техническим ресурсом, строительными материалами и средствами Подрядчика. </w:t>
      </w:r>
    </w:p>
    <w:p w:rsidR="00561015" w:rsidRDefault="00561015" w:rsidP="00561015">
      <w:pPr>
        <w:widowControl w:val="0"/>
        <w:tabs>
          <w:tab w:val="left" w:pos="1134"/>
          <w:tab w:val="left" w:pos="1276"/>
        </w:tabs>
        <w:spacing w:after="160" w:line="360" w:lineRule="auto"/>
        <w:ind w:firstLine="567"/>
        <w:jc w:val="both"/>
        <w:rPr>
          <w:rFonts w:ascii="GHEA Grapalat" w:hAnsi="GHEA Grapalat"/>
        </w:rPr>
      </w:pPr>
      <w:r>
        <w:rPr>
          <w:rFonts w:ascii="GHEA Grapalat" w:hAnsi="GHEA Grapalat"/>
        </w:rPr>
        <w:t>2.2.</w:t>
      </w:r>
      <w:r>
        <w:rPr>
          <w:rFonts w:ascii="GHEA Grapalat" w:hAnsi="GHEA Grapalat"/>
        </w:rPr>
        <w:tab/>
        <w:t>Подрядчик несет ответственность за качество предоставленных им материалов и оборудования.</w:t>
      </w:r>
    </w:p>
    <w:p w:rsidR="00561015" w:rsidRDefault="00561015" w:rsidP="00561015">
      <w:pPr>
        <w:widowControl w:val="0"/>
        <w:tabs>
          <w:tab w:val="left" w:pos="1276"/>
        </w:tabs>
        <w:spacing w:after="160" w:line="360" w:lineRule="auto"/>
        <w:ind w:firstLine="567"/>
        <w:jc w:val="center"/>
        <w:rPr>
          <w:rFonts w:ascii="GHEA Grapalat" w:hAnsi="GHEA Grapalat"/>
          <w:b/>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b/>
        </w:rPr>
      </w:pPr>
      <w:r>
        <w:rPr>
          <w:rFonts w:ascii="GHEA Grapalat" w:hAnsi="GHEA Grapalat"/>
          <w:b/>
        </w:rPr>
        <w:t>3. ПРАВА И ОБЯЗАННОСТИ СТОРОН</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3.1.</w:t>
      </w:r>
      <w:r>
        <w:rPr>
          <w:rFonts w:ascii="GHEA Grapalat" w:hAnsi="GHEA Grapalat"/>
          <w:b/>
        </w:rPr>
        <w:tab/>
        <w:t>Заказчик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3.1.1.</w:t>
      </w:r>
      <w:r>
        <w:rPr>
          <w:rFonts w:ascii="GHEA Grapalat" w:hAnsi="GHEA Grapalat"/>
        </w:rPr>
        <w:tab/>
        <w:t>В любое время проверять ход и качество выполненной Подрядчиком работы, без вмешательства в его деятельность;</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3.1.2.</w:t>
      </w:r>
      <w:r>
        <w:rPr>
          <w:rFonts w:ascii="GHEA Grapalat" w:hAnsi="GHEA Grapalat"/>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3.1.3.</w:t>
      </w:r>
      <w:r>
        <w:rPr>
          <w:rFonts w:ascii="GHEA Grapalat" w:hAnsi="GHEA Grapalat"/>
        </w:rPr>
        <w:tab/>
        <w:t>Не принимать результат работы, в случае ее несоответствия установленным законодательством Республики Армения положениям, требованиям, предусмотренных пунктом 1.2.</w:t>
      </w:r>
      <w:r>
        <w:rPr>
          <w:rFonts w:ascii="GHEA Grapalat" w:hAnsi="GHEA Grapalat"/>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3.1.4.</w:t>
      </w:r>
      <w:r>
        <w:rPr>
          <w:rFonts w:ascii="GHEA Grapalat" w:hAnsi="GHEA Grapalat"/>
        </w:rPr>
        <w:tab/>
        <w:t>В одностороннем порядке расторгать договор и требовать возмещения причиненных ему убытков, если:</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а)</w:t>
      </w:r>
      <w:r>
        <w:rPr>
          <w:rFonts w:ascii="GHEA Grapalat" w:hAnsi="GHEA Grapalat"/>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б)</w:t>
      </w:r>
      <w:r>
        <w:rPr>
          <w:rFonts w:ascii="GHEA Grapalat" w:hAnsi="GHEA Grapalat"/>
        </w:rPr>
        <w:tab/>
        <w:t>Подрядчик нарушил предусмотренный в пункте 1.3 договора срок (календарный график включительно),</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в)</w:t>
      </w:r>
      <w:r>
        <w:rPr>
          <w:rFonts w:ascii="GHEA Grapalat" w:hAnsi="GHEA Grapalat"/>
        </w:rPr>
        <w:tab/>
        <w:t>выполненная Подрядчиком работа не соответствует требованиям, установленным пунктами 1.1 или 1.2 настоящего договора,</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г)</w:t>
      </w:r>
      <w:r>
        <w:rPr>
          <w:rFonts w:ascii="GHEA Grapalat" w:hAnsi="GHEA Grapalat"/>
        </w:rPr>
        <w:tab/>
        <w:t>Подрядчик нарушил разумные сроки безвозмездного устранения недостатков работы по основаниям, предусмотренным пунктом 3.1.3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3.1.5.</w:t>
      </w:r>
      <w:r>
        <w:rPr>
          <w:rFonts w:ascii="GHEA Grapalat" w:hAnsi="GHEA Grapalat"/>
        </w:rPr>
        <w:tab/>
        <w:t>В течение гарантийного срока предъявлять требования, связанные с недостатками результата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3.1.6.</w:t>
      </w:r>
      <w:r>
        <w:rPr>
          <w:rFonts w:ascii="GHEA Grapalat" w:hAnsi="GHEA Grapalat"/>
        </w:rPr>
        <w:tab/>
        <w:t>Уполномочить другое лицо на осуществление технического контроля над выполнением работы;</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3.1.7.</w:t>
      </w:r>
      <w:r>
        <w:rPr>
          <w:rFonts w:ascii="GHEA Grapalat" w:hAnsi="GHEA Grapalat"/>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1134"/>
        </w:tabs>
        <w:spacing w:after="160" w:line="360" w:lineRule="auto"/>
        <w:ind w:firstLine="567"/>
        <w:jc w:val="both"/>
        <w:rPr>
          <w:rFonts w:ascii="GHEA Grapalat" w:hAnsi="GHEA Grapalat" w:cs="Times Armenian"/>
          <w:b/>
        </w:rPr>
      </w:pPr>
      <w:r>
        <w:rPr>
          <w:rFonts w:ascii="GHEA Grapalat" w:hAnsi="GHEA Grapalat"/>
          <w:b/>
        </w:rPr>
        <w:lastRenderedPageBreak/>
        <w:t>3.2.</w:t>
      </w:r>
      <w:r>
        <w:rPr>
          <w:rFonts w:ascii="GHEA Grapalat" w:hAnsi="GHEA Grapalat"/>
          <w:b/>
        </w:rPr>
        <w:tab/>
        <w:t>Заказчик обязан:</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3.2.1.</w:t>
      </w:r>
      <w:r>
        <w:rPr>
          <w:rFonts w:ascii="GHEA Grapalat" w:hAnsi="GHEA Grapalat"/>
        </w:rPr>
        <w:tab/>
        <w:t>При выполнении работы оказывать Подрядчику содействие в случаях, в объеме и в порядке, предусмотренных договором.</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3.2.2.</w:t>
      </w:r>
      <w:r>
        <w:rPr>
          <w:rFonts w:ascii="GHEA Grapalat" w:hAnsi="GHEA Grapalat"/>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3.2.3.</w:t>
      </w:r>
      <w:r>
        <w:rPr>
          <w:rFonts w:ascii="GHEA Grapalat" w:hAnsi="GHEA Grapalat"/>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561015" w:rsidRDefault="00561015" w:rsidP="00561015">
      <w:pPr>
        <w:widowControl w:val="0"/>
        <w:tabs>
          <w:tab w:val="left" w:pos="1276"/>
        </w:tabs>
        <w:spacing w:after="160" w:line="360" w:lineRule="auto"/>
        <w:ind w:firstLine="567"/>
        <w:jc w:val="both"/>
        <w:rPr>
          <w:ins w:id="18" w:author="Inesa Kocharyan" w:date="2024-02-09T15:45:00Z"/>
          <w:rFonts w:ascii="GHEA Grapalat" w:hAnsi="GHEA Grapalat"/>
        </w:rPr>
      </w:pPr>
      <w:r>
        <w:rPr>
          <w:rFonts w:ascii="GHEA Grapalat" w:hAnsi="GHEA Grapalat"/>
        </w:rPr>
        <w:t>3.2.4.</w:t>
      </w:r>
      <w:r>
        <w:rPr>
          <w:rFonts w:ascii="GHEA Grapalat" w:hAnsi="GHEA Grapalat"/>
        </w:rPr>
        <w:tab/>
        <w:t>В случае приемки результата работы в срок, предусмотренный пунктом 1.3.</w:t>
      </w:r>
      <w:r>
        <w:rPr>
          <w:rFonts w:ascii="GHEA Grapalat" w:hAnsi="GHEA Grapalat"/>
        </w:rPr>
        <w:tab/>
        <w:t xml:space="preserve">Договора, уплачивать Подрядчику суммы, подлежащие уплате последнему. </w:t>
      </w:r>
    </w:p>
    <w:p w:rsidR="00561015" w:rsidRDefault="00561015" w:rsidP="00561015">
      <w:pPr>
        <w:pStyle w:val="HTML"/>
        <w:shd w:val="clear" w:color="auto" w:fill="F8F9FA"/>
        <w:spacing w:line="540" w:lineRule="atLeast"/>
        <w:ind w:firstLine="426"/>
        <w:jc w:val="both"/>
        <w:rPr>
          <w:rFonts w:ascii="GHEA Grapalat" w:hAnsi="GHEA Grapalat" w:cs="Times Armenian"/>
          <w:sz w:val="24"/>
          <w:szCs w:val="24"/>
          <w:lang w:val="ru-RU" w:eastAsia="ru-RU" w:bidi="ru-RU"/>
        </w:rPr>
      </w:pPr>
      <w:r>
        <w:rPr>
          <w:rFonts w:ascii="GHEA Grapalat" w:hAnsi="GHEA Grapalat" w:cs="Times New Roman"/>
          <w:sz w:val="24"/>
          <w:szCs w:val="24"/>
          <w:lang w:val="ru-RU" w:eastAsia="ru-RU" w:bidi="ru-RU"/>
        </w:rPr>
        <w:t>3</w:t>
      </w:r>
      <w:r>
        <w:rPr>
          <w:rFonts w:ascii="GHEA Grapalat" w:hAnsi="GHEA Grapalat" w:cs="Times Armenian"/>
          <w:sz w:val="24"/>
          <w:szCs w:val="24"/>
          <w:lang w:val="ru-RU" w:eastAsia="ru-RU" w:bidi="ru-RU"/>
        </w:rPr>
        <w:t>.2.5 Предоставить Подрядчику письменное согласие, предусмотренное подпунктом 2 пункта 3.4.3 договора, в течение ....... дней.</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sz w:val="20"/>
          <w:szCs w:val="20"/>
        </w:rPr>
        <w:t xml:space="preserve">       </w:t>
      </w:r>
      <w:r>
        <w:rPr>
          <w:rFonts w:ascii="GHEA Grapalat" w:hAnsi="GHEA Grapalat" w:cs="Times Armenian"/>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p>
    <w:p w:rsidR="00561015" w:rsidRDefault="00561015" w:rsidP="00561015">
      <w:pPr>
        <w:widowControl w:val="0"/>
        <w:tabs>
          <w:tab w:val="left" w:pos="1134"/>
        </w:tabs>
        <w:spacing w:after="160" w:line="360" w:lineRule="auto"/>
        <w:ind w:firstLine="567"/>
        <w:jc w:val="both"/>
        <w:rPr>
          <w:rFonts w:ascii="GHEA Grapalat" w:hAnsi="GHEA Grapalat"/>
          <w:b/>
        </w:rPr>
      </w:pPr>
      <w:r>
        <w:rPr>
          <w:rFonts w:ascii="GHEA Grapalat" w:hAnsi="GHEA Grapalat"/>
          <w:b/>
        </w:rPr>
        <w:t>3.3.</w:t>
      </w:r>
      <w:r>
        <w:rPr>
          <w:rFonts w:ascii="GHEA Grapalat" w:hAnsi="GHEA Grapalat"/>
          <w:b/>
        </w:rPr>
        <w:tab/>
        <w:t>Подрядчик имеет право:</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3.3.1.</w:t>
      </w:r>
      <w:r>
        <w:rPr>
          <w:rFonts w:ascii="GHEA Grapalat" w:hAnsi="GHEA Grapalat"/>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3.3.2.</w:t>
      </w:r>
      <w:r>
        <w:rPr>
          <w:rFonts w:ascii="GHEA Grapalat" w:hAnsi="GHEA Grapalat"/>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561015" w:rsidRDefault="00561015" w:rsidP="00561015">
      <w:pPr>
        <w:widowControl w:val="0"/>
        <w:tabs>
          <w:tab w:val="left" w:pos="1276"/>
        </w:tabs>
        <w:spacing w:after="160" w:line="360" w:lineRule="auto"/>
        <w:ind w:firstLine="567"/>
        <w:jc w:val="both"/>
        <w:rPr>
          <w:rFonts w:ascii="GHEA Grapalat" w:hAnsi="GHEA Grapalat"/>
          <w:b/>
        </w:rPr>
      </w:pPr>
      <w:r>
        <w:rPr>
          <w:rFonts w:ascii="GHEA Grapalat" w:hAnsi="GHEA Grapalat"/>
          <w:b/>
        </w:rPr>
        <w:t>3.4.</w:t>
      </w:r>
      <w:r>
        <w:rPr>
          <w:rFonts w:ascii="GHEA Grapalat" w:hAnsi="GHEA Grapalat"/>
          <w:b/>
        </w:rPr>
        <w:tab/>
        <w:t>Подрядчик обязан:</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3.4.1.</w:t>
      </w:r>
      <w:r>
        <w:rPr>
          <w:rFonts w:ascii="GHEA Grapalat" w:hAnsi="GHEA Grapalat"/>
        </w:rPr>
        <w:tab/>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трудовым и техническим ресурсом, а также строительными материалами, средствами и в надлежащем качестве в соответствии с проектом и ведомостью объемов.</w:t>
      </w:r>
    </w:p>
    <w:p w:rsidR="00561015" w:rsidRDefault="00561015" w:rsidP="00561015">
      <w:pPr>
        <w:widowControl w:val="0"/>
        <w:tabs>
          <w:tab w:val="left" w:pos="1276"/>
        </w:tabs>
        <w:spacing w:after="160" w:line="360" w:lineRule="auto"/>
        <w:ind w:firstLine="567"/>
        <w:jc w:val="both"/>
        <w:rPr>
          <w:del w:id="19" w:author="Inesa Kocharyan" w:date="2024-02-09T15:52:00Z"/>
          <w:rFonts w:ascii="GHEA Grapalat" w:hAnsi="GHEA Grapalat" w:cs="Times Armenian"/>
        </w:rPr>
      </w:pP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3.4.2.</w:t>
      </w:r>
      <w:r>
        <w:rPr>
          <w:rFonts w:ascii="GHEA Grapalat" w:hAnsi="GHEA Grapalat"/>
        </w:rPr>
        <w:tab/>
        <w:t>Выполнять указания Заказчика по части работы, если они не противоречат условиям договора.</w:t>
      </w:r>
    </w:p>
    <w:p w:rsidR="00561015" w:rsidRDefault="00561015" w:rsidP="00561015">
      <w:pPr>
        <w:widowControl w:val="0"/>
        <w:tabs>
          <w:tab w:val="left" w:pos="1276"/>
        </w:tabs>
        <w:spacing w:after="160" w:line="360" w:lineRule="auto"/>
        <w:ind w:firstLine="567"/>
        <w:jc w:val="both"/>
        <w:rPr>
          <w:ins w:id="20" w:author="Inesa Kocharyan" w:date="2024-02-09T15:52:00Z"/>
          <w:rFonts w:ascii="GHEA Grapalat" w:hAnsi="GHEA Grapalat"/>
        </w:rPr>
      </w:pPr>
      <w:r>
        <w:rPr>
          <w:rFonts w:ascii="GHEA Grapalat" w:hAnsi="GHEA Grapalat"/>
        </w:rPr>
        <w:t>3.4.3.</w:t>
      </w:r>
      <w:r>
        <w:rPr>
          <w:rFonts w:ascii="GHEA Grapalat" w:hAnsi="GHEA Grapalat"/>
        </w:rPr>
        <w:tab/>
        <w:t xml:space="preserve">Обеспечивать </w:t>
      </w:r>
    </w:p>
    <w:p w:rsidR="00561015" w:rsidRDefault="00561015" w:rsidP="00561015">
      <w:pPr>
        <w:widowControl w:val="0"/>
        <w:tabs>
          <w:tab w:val="left" w:pos="1276"/>
        </w:tabs>
        <w:spacing w:after="160" w:line="360" w:lineRule="auto"/>
        <w:ind w:firstLine="567"/>
        <w:jc w:val="both"/>
        <w:rPr>
          <w:del w:id="21" w:author="Vardan" w:date="2022-12-24T23:09:00Z"/>
          <w:rFonts w:ascii="GHEA Grapalat" w:hAnsi="GHEA Grapalat"/>
        </w:rPr>
      </w:pPr>
      <w:r>
        <w:rPr>
          <w:rFonts w:ascii="GHEA Grapalat" w:hAnsi="GHEA Grapalat"/>
        </w:rPr>
        <w:t>1) выполнение строительно-монтажных работ в соответствии градостроительной нормативно-технической документацией и условиями настоящего договора,</w:t>
      </w:r>
      <w:del w:id="22" w:author="Inesa Kocharyan" w:date="2024-02-12T14:12:00Z">
        <w:r>
          <w:rPr>
            <w:rFonts w:ascii="GHEA Grapalat" w:hAnsi="GHEA Grapalat"/>
          </w:rPr>
          <w:delText>,</w:delText>
        </w:r>
      </w:del>
      <w:r>
        <w:rPr>
          <w:rFonts w:ascii="GHEA Grapalat" w:hAnsi="GHEA Grapalat"/>
        </w:rPr>
        <w:t xml:space="preserve"> провести </w:t>
      </w:r>
      <w:proofErr w:type="spellStart"/>
      <w:r>
        <w:rPr>
          <w:rFonts w:ascii="GHEA Grapalat" w:hAnsi="GHEA Grapalat"/>
        </w:rPr>
        <w:t>индивидуальнoe</w:t>
      </w:r>
      <w:proofErr w:type="spellEnd"/>
      <w:r>
        <w:rPr>
          <w:rFonts w:ascii="GHEA Grapalat" w:hAnsi="GHEA Grapalat"/>
        </w:rPr>
        <w:t xml:space="preserve"> испытание смонтированного им оборудования (электроснабжения, отопления, водоснабжения, канализации </w:t>
      </w:r>
      <w:proofErr w:type="gramStart"/>
      <w:r>
        <w:rPr>
          <w:rFonts w:ascii="GHEA Grapalat" w:hAnsi="GHEA Grapalat"/>
        </w:rPr>
        <w:t>вентиляции  и</w:t>
      </w:r>
      <w:proofErr w:type="gramEnd"/>
      <w:r>
        <w:rPr>
          <w:rFonts w:ascii="GHEA Grapalat" w:hAnsi="GHEA Grapalat"/>
        </w:rPr>
        <w:t xml:space="preserve"> прочего), принимать участие в комплексном испытании оборудования,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3.4.4.</w:t>
      </w:r>
      <w:r>
        <w:rPr>
          <w:rFonts w:ascii="GHEA Grapalat" w:hAnsi="GHEA Grapalat"/>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(эксплуатации) результата работы, а также сообщать сведения о возможных последствиях несоблюдения этих требований и правил.</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lastRenderedPageBreak/>
        <w:t>3.4.5.</w:t>
      </w:r>
      <w:r>
        <w:rPr>
          <w:rFonts w:ascii="GHEA Grapalat" w:hAnsi="GHEA Grapalat"/>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3.4.6.</w:t>
      </w:r>
      <w:r>
        <w:rPr>
          <w:rFonts w:ascii="GHEA Grapalat" w:hAnsi="GHEA Grapalat"/>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3.4.7.</w:t>
      </w:r>
      <w:r>
        <w:rPr>
          <w:rFonts w:ascii="GHEA Grapalat" w:hAnsi="GHEA Grapalat"/>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3.4.8.</w:t>
      </w:r>
      <w:r>
        <w:rPr>
          <w:rFonts w:ascii="GHEA Grapalat" w:hAnsi="GHEA Grapalat"/>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w:t>
      </w:r>
      <w:proofErr w:type="gramStart"/>
      <w:r>
        <w:rPr>
          <w:rFonts w:ascii="GHEA Grapalat" w:hAnsi="GHEA Grapalat"/>
        </w:rPr>
        <w:t>счет  своих</w:t>
      </w:r>
      <w:proofErr w:type="gramEnd"/>
      <w:r>
        <w:rPr>
          <w:rFonts w:ascii="GHEA Grapalat" w:hAnsi="GHEA Grapalat"/>
        </w:rPr>
        <w:t xml:space="preserve"> средств и в установленный Заказчиком разумный срок устранять эти недостатки.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rPr>
        <w:t>3.4.9.</w:t>
      </w:r>
      <w:r>
        <w:rPr>
          <w:rFonts w:ascii="GHEA Grapalat" w:hAnsi="GHEA Grapalat"/>
        </w:rPr>
        <w:tab/>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proofErr w:type="gramStart"/>
      <w:r>
        <w:rPr>
          <w:rFonts w:ascii="GHEA Grapalat" w:hAnsi="GHEA Grapalat"/>
        </w:rPr>
        <w:t>счет  своих</w:t>
      </w:r>
      <w:proofErr w:type="gramEnd"/>
      <w:r>
        <w:rPr>
          <w:rFonts w:ascii="GHEA Grapalat" w:hAnsi="GHEA Grapalat"/>
        </w:rPr>
        <w:t xml:space="preserve"> средств</w:t>
      </w:r>
      <w:ins w:id="23" w:author="Vardan" w:date="2022-12-24T23:12:00Z">
        <w:r>
          <w:rPr>
            <w:rFonts w:ascii="GHEA Grapalat" w:hAnsi="GHEA Grapalat"/>
          </w:rPr>
          <w:t xml:space="preserve"> </w:t>
        </w:r>
      </w:ins>
      <w:r>
        <w:rPr>
          <w:rFonts w:ascii="GHEA Grapalat" w:hAnsi="GHEA Grapalat"/>
        </w:rPr>
        <w:t>и в установленный Заказчиком разумный срок устранять эти недостатки</w:t>
      </w:r>
      <w:r>
        <w:rPr>
          <w:rStyle w:val="afe"/>
          <w:rFonts w:ascii="GHEA Grapalat" w:hAnsi="GHEA Grapalat"/>
        </w:rPr>
        <w:footnoteReference w:customMarkFollows="1" w:id="21"/>
        <w:t>27</w:t>
      </w:r>
      <w:r>
        <w:rPr>
          <w:rFonts w:ascii="GHEA Grapalat" w:hAnsi="GHEA Grapalat"/>
        </w:rPr>
        <w:t>.</w:t>
      </w:r>
    </w:p>
    <w:p w:rsidR="00561015" w:rsidRDefault="00561015" w:rsidP="00561015">
      <w:pPr>
        <w:widowControl w:val="0"/>
        <w:tabs>
          <w:tab w:val="left" w:pos="1418"/>
        </w:tabs>
        <w:spacing w:after="160" w:line="360" w:lineRule="auto"/>
        <w:ind w:firstLine="567"/>
        <w:jc w:val="both"/>
        <w:rPr>
          <w:rFonts w:ascii="GHEA Grapalat" w:hAnsi="GHEA Grapalat" w:cs="Times Armenian"/>
        </w:rPr>
      </w:pPr>
      <w:r>
        <w:rPr>
          <w:rFonts w:ascii="GHEA Grapalat" w:hAnsi="GHEA Grapalat"/>
        </w:rPr>
        <w:t>3.4.10.</w:t>
      </w:r>
      <w:r>
        <w:rPr>
          <w:rFonts w:ascii="GHEA Grapalat" w:hAnsi="GHEA Grapalat"/>
        </w:rPr>
        <w:tab/>
        <w:t>Требования, предъявляемые к техническим характеристикам и гарантийным срокам объекта подряда, к его отдельным частям (конструкциям и т.д.) и использованным материалам, и (или) к</w:t>
      </w:r>
      <w:r>
        <w:rPr>
          <w:rFonts w:ascii="GHEA Grapalat" w:hAnsi="GHEA Grapalat"/>
          <w:lang w:val="hy-AM"/>
        </w:rPr>
        <w:t xml:space="preserve"> </w:t>
      </w:r>
      <w:r>
        <w:rPr>
          <w:rFonts w:ascii="GHEA Grapalat" w:hAnsi="GHEA Grapalat"/>
        </w:rPr>
        <w:t xml:space="preserve">приборам и </w:t>
      </w:r>
      <w:proofErr w:type="gramStart"/>
      <w:r>
        <w:rPr>
          <w:rFonts w:ascii="GHEA Grapalat" w:hAnsi="GHEA Grapalat"/>
        </w:rPr>
        <w:t>оборудованию  представлены</w:t>
      </w:r>
      <w:proofErr w:type="gramEnd"/>
      <w:r>
        <w:rPr>
          <w:rFonts w:ascii="GHEA Grapalat" w:hAnsi="GHEA Grapalat"/>
        </w:rPr>
        <w:t xml:space="preserve"> в приложении № —- к договору</w:t>
      </w:r>
      <w:r>
        <w:rPr>
          <w:rStyle w:val="afe"/>
          <w:rFonts w:ascii="GHEA Grapalat" w:hAnsi="GHEA Grapalat"/>
        </w:rPr>
        <w:footnoteReference w:customMarkFollows="1" w:id="22"/>
        <w:t>28</w:t>
      </w:r>
      <w:r>
        <w:rPr>
          <w:rFonts w:ascii="GHEA Grapalat" w:hAnsi="GHEA Grapalat"/>
        </w:rPr>
        <w:t xml:space="preserve">. </w:t>
      </w:r>
    </w:p>
    <w:p w:rsidR="00561015" w:rsidRDefault="00561015" w:rsidP="00561015">
      <w:pPr>
        <w:widowControl w:val="0"/>
        <w:tabs>
          <w:tab w:val="left" w:pos="1418"/>
        </w:tabs>
        <w:spacing w:after="160" w:line="360" w:lineRule="auto"/>
        <w:ind w:firstLine="567"/>
        <w:jc w:val="both"/>
        <w:rPr>
          <w:rFonts w:ascii="GHEA Grapalat" w:hAnsi="GHEA Grapalat"/>
        </w:rPr>
      </w:pPr>
      <w:r>
        <w:rPr>
          <w:rFonts w:ascii="GHEA Grapalat" w:hAnsi="GHEA Grapalat"/>
        </w:rPr>
        <w:t>3.4.11.</w:t>
      </w:r>
      <w:r>
        <w:rPr>
          <w:rFonts w:ascii="GHEA Grapalat" w:hAnsi="GHEA Grapalat"/>
        </w:rPr>
        <w:tab/>
        <w:t xml:space="preserve">В течение срока действия обеспечений квалификации и договора в </w:t>
      </w:r>
      <w:r>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4. ПОРЯДОК СДАЧИ И ПРИЕМКИ РАБОТЫ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 </w:t>
      </w:r>
      <w:r>
        <w:rPr>
          <w:rFonts w:ascii="GHEA Grapalat" w:hAnsi="GHEA Grapalat" w:cs="Sylfaen"/>
          <w:vertAlign w:val="superscript"/>
        </w:rPr>
        <w:t>28.1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4.2.</w:t>
      </w:r>
      <w:r>
        <w:rPr>
          <w:rFonts w:ascii="GHEA Grapalat" w:hAnsi="GHEA Grapalat"/>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предоставляет Подрядчику подписанный им акт сдачи-приемки, а также положительное заключение, послужившее основанием для его подписания.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4.3.</w:t>
      </w:r>
      <w:r>
        <w:rPr>
          <w:rFonts w:ascii="GHEA Grapalat" w:hAnsi="GHEA Grapalat"/>
        </w:rPr>
        <w:tab/>
        <w:t xml:space="preserve">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w:t>
      </w:r>
      <w:proofErr w:type="spellStart"/>
      <w:r>
        <w:rPr>
          <w:rFonts w:ascii="GHEA Grapalat" w:hAnsi="GHEA Grapalat"/>
        </w:rPr>
        <w:t>armeps</w:t>
      </w:r>
      <w:proofErr w:type="spellEnd"/>
      <w:r>
        <w:rPr>
          <w:rFonts w:ascii="GHEA Grapalat" w:hAnsi="GHEA Grapalat"/>
        </w:rPr>
        <w:t xml:space="preserve">, возвращает Подрядчику акт сдачи-приемки, а также отрицательное заключение, послужившее основанием для его </w:t>
      </w:r>
      <w:proofErr w:type="spellStart"/>
      <w:r>
        <w:rPr>
          <w:rFonts w:ascii="GHEA Grapalat" w:hAnsi="GHEA Grapalat"/>
        </w:rPr>
        <w:t>неподписания</w:t>
      </w:r>
      <w:proofErr w:type="spellEnd"/>
      <w:r>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Pr>
          <w:rFonts w:ascii="GHEA Grapalat" w:hAnsi="GHEA Grapalat"/>
        </w:rPr>
        <w:t>Подрядчика</w:t>
      </w:r>
      <w:proofErr w:type="gramEnd"/>
      <w:r>
        <w:rPr>
          <w:rFonts w:ascii="GHEA Grapalat" w:hAnsi="GHEA Grapalat"/>
        </w:rPr>
        <w:t xml:space="preserve"> применяет меры ответственности, предусмотренные договором.</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4.4.</w:t>
      </w:r>
      <w:r>
        <w:rPr>
          <w:rFonts w:ascii="GHEA Grapalat" w:hAnsi="GHEA Grapalat"/>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4.5.</w:t>
      </w:r>
      <w:r>
        <w:rPr>
          <w:rFonts w:ascii="GHEA Grapalat" w:hAnsi="GHEA Grapalat"/>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1015" w:rsidRDefault="00561015" w:rsidP="00561015">
      <w:pPr>
        <w:pStyle w:val="norm"/>
        <w:widowControl w:val="0"/>
        <w:tabs>
          <w:tab w:val="left" w:pos="1134"/>
        </w:tabs>
        <w:spacing w:after="160" w:line="360" w:lineRule="auto"/>
        <w:ind w:firstLine="567"/>
        <w:rPr>
          <w:rFonts w:ascii="GHEA Grapalat" w:hAnsi="GHEA Grapalat"/>
          <w:spacing w:val="-8"/>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следующие условия: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 xml:space="preserve">После получения сведений от Подрядчика о завершении строительства </w:t>
      </w:r>
      <w:r>
        <w:rPr>
          <w:rFonts w:ascii="GHEA Grapalat" w:hAnsi="GHEA Grapalat"/>
          <w:sz w:val="24"/>
          <w:szCs w:val="24"/>
        </w:rPr>
        <w:lastRenderedPageBreak/>
        <w:t>руководитель Заказчика предпринимает меры для формирования приемной комиссии по завершенному строительству (далее-приемная комиссия), установленной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и для приемки выполненных работ;</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Pr>
          <w:rFonts w:ascii="GHEA Grapalat" w:hAnsi="GHEA Grapalat"/>
          <w:sz w:val="24"/>
          <w:szCs w:val="24"/>
        </w:rPr>
        <w:t>19 марта 2015 года (далее - приемная комиссия);</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1015" w:rsidRDefault="00561015" w:rsidP="00561015">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1015" w:rsidRDefault="00561015" w:rsidP="00561015">
      <w:pPr>
        <w:pStyle w:val="norm"/>
        <w:widowControl w:val="0"/>
        <w:tabs>
          <w:tab w:val="left" w:pos="1134"/>
        </w:tabs>
        <w:spacing w:after="160" w:line="360" w:lineRule="auto"/>
        <w:ind w:firstLine="567"/>
        <w:rPr>
          <w:rFonts w:ascii="GHEA Grapalat" w:hAnsi="GHEA Grapalat"/>
          <w:sz w:val="24"/>
          <w:szCs w:val="24"/>
          <w:lang w:val="hy-AM"/>
        </w:rPr>
      </w:pPr>
      <w:r>
        <w:rPr>
          <w:rFonts w:ascii="GHEA Grapalat" w:hAnsi="GHEA Grapalat"/>
          <w:sz w:val="24"/>
          <w:szCs w:val="24"/>
        </w:rPr>
        <w:t>б.</w:t>
      </w:r>
      <w:r>
        <w:rPr>
          <w:rFonts w:ascii="GHEA Grapalat" w:hAnsi="GHEA Grapalat"/>
          <w:sz w:val="24"/>
          <w:szCs w:val="24"/>
        </w:rPr>
        <w:tab/>
        <w:t>не соответствует требованиям договора, то акт не подписывается;</w:t>
      </w:r>
    </w:p>
    <w:p w:rsidR="00561015" w:rsidRDefault="00561015" w:rsidP="00561015">
      <w:pPr>
        <w:pStyle w:val="norm"/>
        <w:widowControl w:val="0"/>
        <w:tabs>
          <w:tab w:val="left" w:pos="1134"/>
        </w:tabs>
        <w:spacing w:after="160" w:line="348"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1015" w:rsidRDefault="00561015" w:rsidP="00561015">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Pr>
          <w:rFonts w:ascii="GHEA Grapalat" w:hAnsi="GHEA Grapalat"/>
          <w:b/>
        </w:rPr>
        <w:t>ЦЕНА И ОПЛАТА РАБОТЫ</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lastRenderedPageBreak/>
        <w:t>5.1.</w:t>
      </w:r>
      <w:r>
        <w:rPr>
          <w:rFonts w:ascii="GHEA Grapalat" w:hAnsi="GHEA Grapalat"/>
        </w:rPr>
        <w:tab/>
        <w:t xml:space="preserve">Общая цена настоящего Договора составляет (__________) </w:t>
      </w:r>
      <w:proofErr w:type="spellStart"/>
      <w:r>
        <w:rPr>
          <w:rFonts w:ascii="GHEA Grapalat" w:hAnsi="GHEA Grapalat"/>
        </w:rPr>
        <w:t>драмов</w:t>
      </w:r>
      <w:proofErr w:type="spellEnd"/>
      <w:r>
        <w:rPr>
          <w:rFonts w:ascii="GHEA Grapalat" w:hAnsi="GHEA Grapalat"/>
        </w:rPr>
        <w:t xml:space="preserve"> РА, из которых (_______________) </w:t>
      </w:r>
      <w:proofErr w:type="spellStart"/>
      <w:r>
        <w:rPr>
          <w:rFonts w:ascii="GHEA Grapalat" w:hAnsi="GHEA Grapalat"/>
        </w:rPr>
        <w:t>драмов</w:t>
      </w:r>
      <w:proofErr w:type="spellEnd"/>
      <w:r>
        <w:rPr>
          <w:rFonts w:ascii="GHEA Grapalat" w:hAnsi="GHEA Grapalat"/>
        </w:rPr>
        <w:t xml:space="preserve"> РА составляют НДС. Цена включает все осуществляемые Подрядчиком расходы, при этом: </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 xml:space="preserve">лот 1________. (_______) </w:t>
      </w:r>
      <w:proofErr w:type="spellStart"/>
      <w:r>
        <w:rPr>
          <w:rFonts w:ascii="GHEA Grapalat" w:hAnsi="GHEA Grapalat"/>
        </w:rPr>
        <w:t>драмов</w:t>
      </w:r>
      <w:proofErr w:type="spellEnd"/>
      <w:r>
        <w:rPr>
          <w:rFonts w:ascii="GHEA Grapalat" w:hAnsi="GHEA Grapalat"/>
        </w:rPr>
        <w:t xml:space="preserve"> РА, из которых _______ (_______) </w:t>
      </w:r>
      <w:proofErr w:type="spellStart"/>
      <w:r>
        <w:rPr>
          <w:rFonts w:ascii="GHEA Grapalat" w:hAnsi="GHEA Grapalat"/>
        </w:rPr>
        <w:t>драмов</w:t>
      </w:r>
      <w:proofErr w:type="spellEnd"/>
      <w:r>
        <w:rPr>
          <w:rFonts w:ascii="GHEA Grapalat" w:hAnsi="GHEA Grapalat"/>
        </w:rPr>
        <w:t xml:space="preserve"> РА составляют НДС.</w:t>
      </w:r>
    </w:p>
    <w:p w:rsidR="00561015" w:rsidRDefault="00561015" w:rsidP="00561015">
      <w:pPr>
        <w:widowControl w:val="0"/>
        <w:tabs>
          <w:tab w:val="left" w:pos="1276"/>
        </w:tabs>
        <w:spacing w:after="160" w:line="360" w:lineRule="auto"/>
        <w:jc w:val="both"/>
        <w:rPr>
          <w:rFonts w:ascii="GHEA Grapalat" w:hAnsi="GHEA Grapalat"/>
        </w:rPr>
      </w:pPr>
      <w:r>
        <w:rPr>
          <w:rFonts w:ascii="GHEA Grapalat" w:hAnsi="GHEA Grapalat"/>
        </w:rPr>
        <w:t>_________________________________________________________________________</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 xml:space="preserve">лот n _______ (________) </w:t>
      </w:r>
      <w:proofErr w:type="spellStart"/>
      <w:r>
        <w:rPr>
          <w:rFonts w:ascii="GHEA Grapalat" w:hAnsi="GHEA Grapalat"/>
        </w:rPr>
        <w:t>драмов</w:t>
      </w:r>
      <w:proofErr w:type="spellEnd"/>
      <w:r>
        <w:rPr>
          <w:rFonts w:ascii="GHEA Grapalat" w:hAnsi="GHEA Grapalat"/>
        </w:rPr>
        <w:t xml:space="preserve"> РА, из которых _____ (________) </w:t>
      </w:r>
      <w:proofErr w:type="spellStart"/>
      <w:r>
        <w:rPr>
          <w:rFonts w:ascii="GHEA Grapalat" w:hAnsi="GHEA Grapalat"/>
        </w:rPr>
        <w:t>драмов</w:t>
      </w:r>
      <w:proofErr w:type="spellEnd"/>
      <w:r>
        <w:rPr>
          <w:rFonts w:ascii="GHEA Grapalat" w:hAnsi="GHEA Grapalat"/>
        </w:rPr>
        <w:t xml:space="preserve"> РА составляют НДС</w:t>
      </w:r>
      <w:r>
        <w:rPr>
          <w:rStyle w:val="afe"/>
          <w:rFonts w:ascii="GHEA Grapalat" w:hAnsi="GHEA Grapalat"/>
        </w:rPr>
        <w:footnoteReference w:customMarkFollows="1" w:id="23"/>
        <w:t>29</w:t>
      </w:r>
      <w:r>
        <w:rPr>
          <w:rFonts w:ascii="GHEA Grapalat" w:hAnsi="GHEA Grapalat"/>
        </w:rPr>
        <w:t>.</w:t>
      </w:r>
    </w:p>
    <w:p w:rsidR="00561015" w:rsidRDefault="00561015" w:rsidP="00561015">
      <w:pPr>
        <w:widowControl w:val="0"/>
        <w:tabs>
          <w:tab w:val="left" w:pos="1276"/>
        </w:tabs>
        <w:spacing w:after="160" w:line="360" w:lineRule="auto"/>
        <w:ind w:firstLine="567"/>
        <w:jc w:val="both"/>
        <w:rPr>
          <w:ins w:id="24" w:author="Vardan" w:date="2022-10-29T20:21:00Z"/>
          <w:rFonts w:ascii="GHEA Grapalat" w:hAnsi="GHEA Grapalat"/>
        </w:rPr>
      </w:pPr>
      <w:r>
        <w:rPr>
          <w:rFonts w:ascii="GHEA Grapalat" w:hAnsi="GHEA Grapalat"/>
        </w:rPr>
        <w:t>5.1.1.</w:t>
      </w:r>
      <w:r>
        <w:rPr>
          <w:rFonts w:ascii="GHEA Grapalat" w:hAnsi="GHEA Grapalat"/>
        </w:rPr>
        <w:tab/>
      </w:r>
      <w:r>
        <w:rPr>
          <w:rFonts w:ascii="GHEA Grapalat" w:hAnsi="GHEA Grapalat"/>
          <w:spacing w:val="-6"/>
        </w:rPr>
        <w:t xml:space="preserve">Заказчик перечисляет сумму в размере до ________ (_________) </w:t>
      </w:r>
      <w:proofErr w:type="spellStart"/>
      <w:r>
        <w:rPr>
          <w:rFonts w:ascii="GHEA Grapalat" w:hAnsi="GHEA Grapalat"/>
          <w:spacing w:val="-6"/>
        </w:rPr>
        <w:t>драмов</w:t>
      </w:r>
      <w:proofErr w:type="spellEnd"/>
      <w:r>
        <w:rPr>
          <w:rFonts w:ascii="GHEA Grapalat" w:hAnsi="GHEA Grapalat"/>
          <w:spacing w:val="-6"/>
        </w:rPr>
        <w:t xml:space="preserve"> РА от цены договора на банковский счет Подрядчика в качестве предоплаты.</w:t>
      </w:r>
      <w:r>
        <w:rPr>
          <w:rFonts w:ascii="GHEA Grapalat" w:hAnsi="GHEA Grapalat"/>
        </w:rPr>
        <w:t xml:space="preserve"> </w:t>
      </w:r>
    </w:p>
    <w:p w:rsidR="00561015" w:rsidRDefault="00561015" w:rsidP="00561015">
      <w:pPr>
        <w:widowControl w:val="0"/>
        <w:tabs>
          <w:tab w:val="left" w:pos="1276"/>
        </w:tabs>
        <w:spacing w:after="160" w:line="360" w:lineRule="auto"/>
        <w:ind w:firstLine="567"/>
        <w:jc w:val="both"/>
        <w:rPr>
          <w:rFonts w:ascii="GHEA Grapalat" w:hAnsi="GHEA Grapalat" w:cs="Times Armenian"/>
        </w:rPr>
      </w:pPr>
      <w:r>
        <w:rPr>
          <w:rFonts w:ascii="GHEA Grapalat" w:hAnsi="GHEA Grapalat" w:cs="Times Armenian"/>
        </w:rPr>
        <w:t xml:space="preserve">При этом предоплата предоставляется, если </w:t>
      </w:r>
      <w:r>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технического надзора за выполнением данных строительных работ.</w:t>
      </w:r>
      <w:r>
        <w:rPr>
          <w:rFonts w:ascii="GHEA Grapalat" w:hAnsi="GHEA Grapalat" w:cs="Times Armenian"/>
        </w:rPr>
        <w:t>.</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Подрядчику не производятся</w:t>
      </w:r>
      <w:r>
        <w:rPr>
          <w:rStyle w:val="afe"/>
          <w:rFonts w:ascii="GHEA Grapalat" w:hAnsi="GHEA Grapalat"/>
        </w:rPr>
        <w:t xml:space="preserve"> </w:t>
      </w:r>
      <w:r>
        <w:rPr>
          <w:rStyle w:val="afe"/>
          <w:rFonts w:ascii="GHEA Grapalat" w:hAnsi="GHEA Grapalat"/>
        </w:rPr>
        <w:footnoteReference w:customMarkFollows="1" w:id="24"/>
        <w:t>30</w:t>
      </w:r>
      <w:r>
        <w:rPr>
          <w:rFonts w:ascii="GHEA Grapalat" w:hAnsi="GHEA Grapalat"/>
        </w:rPr>
        <w:t xml:space="preserve">.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lastRenderedPageBreak/>
        <w:t>5.2.</w:t>
      </w:r>
      <w:r>
        <w:rPr>
          <w:rFonts w:ascii="GHEA Grapalat" w:hAnsi="GHEA Grapalat"/>
        </w:rPr>
        <w:tab/>
        <w:t>Цена работы стабильна, и Подрядчик не вправе требовать увеличения, а Заказчик — снижения этой цены.</w:t>
      </w:r>
    </w:p>
    <w:p w:rsidR="00561015" w:rsidRDefault="00561015" w:rsidP="00561015">
      <w:pPr>
        <w:widowControl w:val="0"/>
        <w:tabs>
          <w:tab w:val="num" w:pos="1134"/>
        </w:tabs>
        <w:spacing w:after="160" w:line="360" w:lineRule="auto"/>
        <w:ind w:firstLine="567"/>
        <w:jc w:val="both"/>
        <w:rPr>
          <w:ins w:id="26" w:author="Vardan" w:date="2022-10-29T20:24:00Z"/>
          <w:rFonts w:ascii="GHEA Grapalat" w:hAnsi="GHEA Grapalat"/>
        </w:rPr>
      </w:pPr>
      <w:r>
        <w:rPr>
          <w:rFonts w:ascii="GHEA Grapalat" w:hAnsi="GHEA Grapalat"/>
        </w:rPr>
        <w:t>5.3.</w:t>
      </w:r>
      <w:r>
        <w:rPr>
          <w:rFonts w:ascii="GHEA Grapalat" w:hAnsi="GHEA Grapalat"/>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 xml:space="preserve">Перечисление денежных средств производится на основании акта сдачи-приемки в размерах в течение </w:t>
      </w:r>
      <w:proofErr w:type="gramStart"/>
      <w:r>
        <w:rPr>
          <w:rFonts w:ascii="GHEA Grapalat" w:hAnsi="GHEA Grapalat"/>
        </w:rPr>
        <w:t>месяцев</w:t>
      </w:r>
      <w:r>
        <w:rPr>
          <w:rFonts w:ascii="GHEA Grapalat" w:hAnsi="GHEA Grapalat"/>
          <w:lang w:val="hy-AM"/>
        </w:rPr>
        <w:t xml:space="preserve"> </w:t>
      </w:r>
      <w:r>
        <w:rPr>
          <w:rFonts w:ascii="GHEA Grapalat" w:hAnsi="GHEA Grapalat"/>
        </w:rPr>
        <w:t>,</w:t>
      </w:r>
      <w:proofErr w:type="gramEnd"/>
      <w:r>
        <w:rPr>
          <w:rFonts w:ascii="GHEA Grapalat" w:hAnsi="GHEA Grapalat"/>
        </w:rPr>
        <w:t xml:space="preserve"> предусмотренных графиком оплаты договора (Приложение № 2), но не позднее чем до ---  ого декабря данного года. </w:t>
      </w:r>
    </w:p>
    <w:p w:rsidR="00561015" w:rsidRDefault="00561015" w:rsidP="00561015">
      <w:pPr>
        <w:widowControl w:val="0"/>
        <w:tabs>
          <w:tab w:val="num" w:pos="1134"/>
        </w:tabs>
        <w:spacing w:after="160" w:line="360" w:lineRule="auto"/>
        <w:ind w:firstLine="567"/>
        <w:jc w:val="both"/>
        <w:rPr>
          <w:ins w:id="27" w:author="Inesa Kocharyan" w:date="2024-02-09T15:58:00Z"/>
          <w:rFonts w:ascii="GHEA Grapalat" w:hAnsi="GHEA Grapalat"/>
        </w:rPr>
      </w:pPr>
      <w:r>
        <w:rPr>
          <w:rFonts w:ascii="GHEA Grapalat" w:hAnsi="GHEA Grapalat"/>
          <w:lang w:val="hy-AM"/>
        </w:rPr>
        <w:t xml:space="preserve">      При этом, с целью совершения платежа, </w:t>
      </w:r>
      <w:r>
        <w:rPr>
          <w:rFonts w:ascii="GHEA Grapalat" w:hAnsi="GHEA Grapalat"/>
        </w:rPr>
        <w:t>заказчик</w:t>
      </w:r>
      <w:r>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Pr>
          <w:rFonts w:ascii="GHEA Grapalat" w:hAnsi="GHEA Grapalat"/>
          <w:vertAlign w:val="superscript"/>
        </w:rPr>
        <w:t>30.1</w:t>
      </w:r>
      <w:r>
        <w:rPr>
          <w:rFonts w:ascii="GHEA Grapalat" w:hAnsi="GHEA Grapalat"/>
        </w:rPr>
        <w:t>.</w:t>
      </w:r>
    </w:p>
    <w:p w:rsidR="00561015" w:rsidRDefault="00561015" w:rsidP="00561015">
      <w:pPr>
        <w:pStyle w:val="HTML"/>
        <w:shd w:val="clear" w:color="auto" w:fill="F8F9FA"/>
        <w:spacing w:line="540" w:lineRule="atLeast"/>
        <w:jc w:val="both"/>
        <w:rPr>
          <w:rFonts w:ascii="GHEA Grapalat" w:hAnsi="GHEA Grapalat" w:cs="Times New Roman"/>
          <w:sz w:val="24"/>
          <w:szCs w:val="24"/>
          <w:lang w:val="ru-RU" w:eastAsia="ru-RU" w:bidi="ru-RU"/>
        </w:rPr>
      </w:pPr>
      <w:r>
        <w:rPr>
          <w:rFonts w:ascii="GHEA Grapalat" w:hAnsi="GHEA Grapalat"/>
          <w:lang w:val="ru-RU"/>
        </w:rPr>
        <w:t xml:space="preserve">5.4 </w:t>
      </w:r>
      <w:r>
        <w:rPr>
          <w:rFonts w:ascii="GHEA Grapalat" w:hAnsi="GHEA Grapalat" w:cs="Times New Roman"/>
          <w:sz w:val="24"/>
          <w:szCs w:val="24"/>
          <w:lang w:val="ru-RU" w:eastAsia="ru-RU" w:bidi="ru-RU"/>
        </w:rPr>
        <w:t xml:space="preserve">В рамках договора за исполнительные акты платежи осуществляются по следующей формуле: </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40" w:lineRule="auto"/>
        <w:ind w:firstLine="567"/>
        <w:contextualSpacing/>
        <w:rPr>
          <w:rFonts w:ascii="GHEA Grapalat" w:hAnsi="GHEA Grapalat"/>
          <w:sz w:val="24"/>
          <w:szCs w:val="24"/>
        </w:rPr>
      </w:pPr>
      <w:r>
        <w:rPr>
          <w:rFonts w:ascii="GHEA Grapalat" w:hAnsi="GHEA Grapalat"/>
          <w:sz w:val="24"/>
          <w:szCs w:val="24"/>
        </w:rPr>
        <w:t>ВС= ЦУ/</w:t>
      </w:r>
      <w:proofErr w:type="spellStart"/>
      <w:r>
        <w:rPr>
          <w:rFonts w:ascii="GHEA Grapalat" w:hAnsi="GHEA Grapalat"/>
          <w:sz w:val="24"/>
          <w:szCs w:val="24"/>
        </w:rPr>
        <w:t>СЦxОР</w:t>
      </w:r>
      <w:proofErr w:type="spellEnd"/>
      <w:r>
        <w:rPr>
          <w:rFonts w:ascii="GHEA Grapalat" w:hAnsi="GHEA Grapalat"/>
          <w:sz w:val="24"/>
          <w:szCs w:val="24"/>
        </w:rPr>
        <w:t xml:space="preserve"> где:</w:t>
      </w:r>
    </w:p>
    <w:p w:rsidR="00561015" w:rsidRDefault="00561015" w:rsidP="00561015">
      <w:pPr>
        <w:pStyle w:val="HTML"/>
        <w:shd w:val="clear" w:color="auto" w:fill="F8F9FA"/>
        <w:spacing w:line="540" w:lineRule="atLeast"/>
        <w:rPr>
          <w:rFonts w:ascii="GHEA Grapalat" w:hAnsi="GHEA Grapalat" w:cs="Times New Roman"/>
          <w:sz w:val="24"/>
          <w:szCs w:val="24"/>
          <w:lang w:val="ru-RU" w:eastAsia="ru-RU" w:bidi="ru-RU"/>
        </w:rPr>
      </w:pPr>
      <w:r>
        <w:rPr>
          <w:rFonts w:ascii="GHEA Grapalat" w:hAnsi="GHEA Grapalat" w:cs="Times New Roman"/>
          <w:sz w:val="24"/>
          <w:szCs w:val="24"/>
          <w:lang w:val="ru-RU" w:eastAsia="ru-RU" w:bidi="ru-RU"/>
        </w:rPr>
        <w:t>ЦУ - цена, указанная в пункте 5.1 договора (если включено более одного лота, то цена данного лота);</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СЦ-сметная цена строительных работ, опубликованная в настоящем приглашении,</w:t>
      </w: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sz w:val="24"/>
          <w:szCs w:val="24"/>
        </w:rPr>
      </w:pPr>
      <w:r>
        <w:rPr>
          <w:rFonts w:ascii="GHEA Grapalat" w:hAnsi="GHEA Grapalat"/>
          <w:sz w:val="24"/>
          <w:szCs w:val="24"/>
        </w:rPr>
        <w:t>ОР - объем работ, представленный данным исполнительным актом, в денежном выражении,</w:t>
      </w:r>
    </w:p>
    <w:p w:rsidR="00561015" w:rsidRDefault="00561015" w:rsidP="00561015">
      <w:pPr>
        <w:widowControl w:val="0"/>
        <w:tabs>
          <w:tab w:val="num" w:pos="1134"/>
        </w:tabs>
        <w:spacing w:after="160" w:line="360" w:lineRule="auto"/>
        <w:ind w:firstLine="567"/>
        <w:jc w:val="both"/>
        <w:rPr>
          <w:rFonts w:ascii="GHEA Grapalat" w:hAnsi="GHEA Grapalat"/>
        </w:rPr>
      </w:pPr>
      <w:r>
        <w:rPr>
          <w:rFonts w:ascii="GHEA Grapalat" w:hAnsi="GHEA Grapalat"/>
        </w:rPr>
        <w:t>ВС-сумма, выплачиваемая за работы, указанные в объемной ведомость-смете.</w:t>
      </w:r>
    </w:p>
    <w:p w:rsidR="00561015" w:rsidRDefault="00561015" w:rsidP="00561015">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 ОТВЕТСТВЕННОСТЬ СТОРОН</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6.1.</w:t>
      </w:r>
      <w:r>
        <w:rPr>
          <w:rFonts w:ascii="GHEA Grapalat" w:hAnsi="GHEA Grapalat"/>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6.2.</w:t>
      </w:r>
      <w:r>
        <w:rPr>
          <w:rFonts w:ascii="GHEA Grapalat" w:hAnsi="GHEA Grapalat"/>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w:t>
      </w:r>
      <w:proofErr w:type="gramStart"/>
      <w:r>
        <w:rPr>
          <w:rFonts w:ascii="GHEA Grapalat" w:hAnsi="GHEA Grapalat"/>
        </w:rPr>
        <w:t>от цены</w:t>
      </w:r>
      <w:proofErr w:type="gramEnd"/>
      <w:r>
        <w:rPr>
          <w:rFonts w:ascii="GHEA Grapalat" w:hAnsi="GHEA Grapalat"/>
        </w:rPr>
        <w:t xml:space="preserve"> подлежащей выполнению, но невыполненной работы.</w:t>
      </w:r>
    </w:p>
    <w:p w:rsidR="00561015" w:rsidRDefault="00561015" w:rsidP="00561015">
      <w:pPr>
        <w:widowControl w:val="0"/>
        <w:tabs>
          <w:tab w:val="left" w:pos="1134"/>
        </w:tabs>
        <w:spacing w:after="160" w:line="360" w:lineRule="auto"/>
        <w:ind w:firstLine="567"/>
        <w:jc w:val="both"/>
        <w:rPr>
          <w:rFonts w:ascii="GHEA Grapalat" w:hAnsi="GHEA Grapalat" w:cs="Tahoma"/>
        </w:rPr>
      </w:pPr>
      <w:r>
        <w:rPr>
          <w:rFonts w:ascii="GHEA Grapalat" w:hAnsi="GHEA Grapalat"/>
        </w:rPr>
        <w:t>6.3.</w:t>
      </w:r>
      <w:r>
        <w:rPr>
          <w:rFonts w:ascii="GHEA Grapalat" w:hAnsi="GHEA Grapalat"/>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Pr>
          <w:rStyle w:val="afe"/>
          <w:rFonts w:ascii="GHEA Grapalat" w:hAnsi="GHEA Grapalat"/>
        </w:rPr>
        <w:footnoteReference w:customMarkFollows="1" w:id="25"/>
        <w:t>31</w:t>
      </w:r>
      <w:r>
        <w:rPr>
          <w:rFonts w:ascii="GHEA Grapalat" w:hAnsi="GHEA Grapalat"/>
        </w:rPr>
        <w:t xml:space="preserve">. </w:t>
      </w:r>
      <w:r>
        <w:rPr>
          <w:rFonts w:ascii="GHEA Grapalat" w:hAnsi="GHEA Grapalat" w:cs="Sylfaen"/>
        </w:rPr>
        <w:t>При этом штраф исчисляется и в том случае, если работа выполнена в срок, установленный настоящим договором, но не принята заказчиком.</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6.3 и 6.5.1 договора пеня и штраф исчисляются и зачитываются вместе с суммами, уплачиваемыми Подрядчику.</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6.5.</w:t>
      </w:r>
      <w:r>
        <w:rPr>
          <w:rFonts w:ascii="GHEA Grapalat" w:hAnsi="GHEA Grapalat"/>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 xml:space="preserve">6.5.1. За каждый зафиксированный случай несоблюдения требований, </w:t>
      </w:r>
      <w:r>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Pr>
          <w:rFonts w:ascii="GHEA Grapalat" w:hAnsi="GHEA Grapalat"/>
          <w:vertAlign w:val="superscript"/>
        </w:rPr>
        <w:t>31.1</w:t>
      </w:r>
    </w:p>
    <w:p w:rsidR="00561015" w:rsidRDefault="00561015" w:rsidP="00561015">
      <w:pPr>
        <w:widowControl w:val="0"/>
        <w:tabs>
          <w:tab w:val="left" w:pos="1134"/>
        </w:tabs>
        <w:spacing w:after="160" w:line="360" w:lineRule="auto"/>
        <w:ind w:firstLine="567"/>
        <w:jc w:val="both"/>
        <w:rPr>
          <w:rFonts w:ascii="GHEA Grapalat" w:hAnsi="GHEA Grapalat"/>
        </w:rPr>
      </w:pPr>
    </w:p>
    <w:tbl>
      <w:tblPr>
        <w:tblW w:w="10060" w:type="dxa"/>
        <w:tblLook w:val="04A0" w:firstRow="1" w:lastRow="0" w:firstColumn="1" w:lastColumn="0" w:noHBand="0" w:noVBand="1"/>
      </w:tblPr>
      <w:tblGrid>
        <w:gridCol w:w="1129"/>
        <w:gridCol w:w="6237"/>
        <w:gridCol w:w="2694"/>
      </w:tblGrid>
      <w:tr w:rsidR="00577134" w:rsidTr="007E6FEC">
        <w:tc>
          <w:tcPr>
            <w:tcW w:w="1129" w:type="dxa"/>
            <w:tcBorders>
              <w:top w:val="single" w:sz="4" w:space="0" w:color="auto"/>
              <w:left w:val="single" w:sz="4" w:space="0" w:color="auto"/>
              <w:bottom w:val="single" w:sz="4" w:space="0" w:color="auto"/>
              <w:right w:val="single" w:sz="4" w:space="0" w:color="auto"/>
            </w:tcBorders>
            <w:hideMark/>
          </w:tcPr>
          <w:p w:rsidR="00577134" w:rsidRDefault="00577134" w:rsidP="007E6FEC">
            <w:pPr>
              <w:pStyle w:val="a7"/>
              <w:jc w:val="center"/>
              <w:rPr>
                <w:rFonts w:ascii="GHEA Grapalat" w:hAnsi="GHEA Grapalat" w:cs="Sylfaen"/>
                <w:sz w:val="20"/>
                <w:szCs w:val="20"/>
                <w:lang w:val="hy-AM" w:eastAsia="en-US"/>
              </w:rPr>
            </w:pPr>
            <w:r>
              <w:rPr>
                <w:rFonts w:ascii="GHEA Grapalat" w:hAnsi="GHEA Grapalat" w:cs="Sylfaen"/>
                <w:sz w:val="20"/>
                <w:szCs w:val="20"/>
              </w:rPr>
              <w:t>N</w:t>
            </w:r>
          </w:p>
        </w:tc>
        <w:tc>
          <w:tcPr>
            <w:tcW w:w="6237" w:type="dxa"/>
            <w:tcBorders>
              <w:top w:val="single" w:sz="4" w:space="0" w:color="auto"/>
              <w:left w:val="single" w:sz="4" w:space="0" w:color="auto"/>
              <w:bottom w:val="single" w:sz="4" w:space="0" w:color="auto"/>
              <w:right w:val="single" w:sz="4" w:space="0" w:color="auto"/>
            </w:tcBorders>
            <w:hideMark/>
          </w:tcPr>
          <w:p w:rsidR="00577134" w:rsidRDefault="00577134" w:rsidP="007E6FEC">
            <w:pPr>
              <w:pStyle w:val="a7"/>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94" w:type="dxa"/>
            <w:tcBorders>
              <w:top w:val="single" w:sz="4" w:space="0" w:color="auto"/>
              <w:left w:val="single" w:sz="4" w:space="0" w:color="auto"/>
              <w:bottom w:val="single" w:sz="4" w:space="0" w:color="auto"/>
              <w:right w:val="single" w:sz="4" w:space="0" w:color="auto"/>
            </w:tcBorders>
            <w:hideMark/>
          </w:tcPr>
          <w:p w:rsidR="00577134" w:rsidRPr="000C67E4" w:rsidRDefault="00577134" w:rsidP="007E6FEC">
            <w:pPr>
              <w:pStyle w:val="a7"/>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1</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Мусор, бытовые отходы и посторонние предметы не удалены со строительной площадки и/или участка (в период проведения работ, а также до сдачи строительного объекта в эксплуатацию в установленном порядке)</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2</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Излишки материала и верхнего слоя почвы, образующиеся в результате извлечения грунта, не переносятся и хранятся в специально отведенных местах</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3</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Дерево-это растительность секция (вырубка осуществляется только в случаях, предусмотренных проектной документацией)</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4</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Деревья и кустарники, не подлежащие вырубке и перемещению, не ограждены и не защищены</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Pr="005A0C40"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5</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Информационные щиты, необходимые для информирования общественности, не установлены (в начале и в конце программы)</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6</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Опасный участок не огорожен, на строительном участке не соблюдены требования по организации временного движения (не установлены предупреждающие знаки, рабочие места не оборудованы световыми сигнальными фонарями и т.д.)</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t>7</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На участках накоплен строительный мусор, отходы не перемещаются в специально отведенные места</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 xml:space="preserve">Взимается штраф в размере </w:t>
            </w:r>
            <w:r w:rsidRPr="00060DCB">
              <w:rPr>
                <w:rFonts w:ascii="GHEA Grapalat" w:hAnsi="GHEA Grapalat" w:cs="Sylfaen"/>
                <w:sz w:val="20"/>
                <w:szCs w:val="20"/>
                <w:lang w:eastAsia="en-US"/>
              </w:rPr>
              <w:t>1.0</w:t>
            </w:r>
            <w:r w:rsidRPr="005A0C40">
              <w:rPr>
                <w:rFonts w:ascii="GHEA Grapalat" w:hAnsi="GHEA Grapalat" w:cs="Sylfaen"/>
                <w:sz w:val="20"/>
                <w:szCs w:val="20"/>
                <w:lang w:val="hy-AM" w:eastAsia="en-US"/>
              </w:rPr>
              <w:t xml:space="preserve"> процента от общей цены, </w:t>
            </w:r>
            <w:r w:rsidRPr="005A0C40">
              <w:rPr>
                <w:rFonts w:ascii="GHEA Grapalat" w:hAnsi="GHEA Grapalat" w:cs="Sylfaen"/>
                <w:sz w:val="20"/>
                <w:szCs w:val="20"/>
                <w:lang w:val="hy-AM" w:eastAsia="en-US"/>
              </w:rPr>
              <w:lastRenderedPageBreak/>
              <w:t>установленной договором</w:t>
            </w:r>
          </w:p>
        </w:tc>
      </w:tr>
      <w:tr w:rsidR="00577134" w:rsidTr="007E6FEC">
        <w:tc>
          <w:tcPr>
            <w:tcW w:w="1129"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en-US" w:eastAsia="en-US"/>
              </w:rPr>
            </w:pPr>
            <w:r>
              <w:rPr>
                <w:rFonts w:ascii="GHEA Grapalat" w:hAnsi="GHEA Grapalat" w:cs="Sylfaen"/>
                <w:sz w:val="20"/>
                <w:szCs w:val="20"/>
                <w:lang w:val="en-US" w:eastAsia="en-US"/>
              </w:rPr>
              <w:lastRenderedPageBreak/>
              <w:t>8</w:t>
            </w:r>
          </w:p>
        </w:tc>
        <w:tc>
          <w:tcPr>
            <w:tcW w:w="6237"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Инженерно-технический, обслуживающий и Рабочий персонал, занятый на строительстве, не носит специальную одежду и соответствующее технологическим процессам защитное снаряжение (перчатки, шлемы, очки и т. д</w:t>
            </w:r>
          </w:p>
        </w:tc>
        <w:tc>
          <w:tcPr>
            <w:tcW w:w="2694" w:type="dxa"/>
            <w:tcBorders>
              <w:top w:val="single" w:sz="4" w:space="0" w:color="auto"/>
              <w:left w:val="single" w:sz="4" w:space="0" w:color="auto"/>
              <w:bottom w:val="single" w:sz="4" w:space="0" w:color="auto"/>
              <w:right w:val="single" w:sz="4" w:space="0" w:color="auto"/>
            </w:tcBorders>
          </w:tcPr>
          <w:p w:rsidR="00577134" w:rsidRDefault="00577134" w:rsidP="007E6FEC">
            <w:pPr>
              <w:pStyle w:val="a7"/>
              <w:jc w:val="center"/>
              <w:rPr>
                <w:rFonts w:ascii="GHEA Grapalat" w:hAnsi="GHEA Grapalat" w:cs="Sylfaen"/>
                <w:sz w:val="20"/>
                <w:szCs w:val="20"/>
                <w:lang w:val="hy-AM" w:eastAsia="en-US"/>
              </w:rPr>
            </w:pPr>
            <w:r w:rsidRPr="005A0C40">
              <w:rPr>
                <w:rFonts w:ascii="GHEA Grapalat" w:hAnsi="GHEA Grapalat" w:cs="Sylfaen"/>
                <w:sz w:val="20"/>
                <w:szCs w:val="20"/>
                <w:lang w:val="hy-AM" w:eastAsia="en-US"/>
              </w:rPr>
              <w:t>Взимается штраф в размере 0,5 процента от общей цены, установленной договором</w:t>
            </w:r>
          </w:p>
        </w:tc>
      </w:tr>
    </w:tbl>
    <w:p w:rsidR="00577134" w:rsidRDefault="00577134" w:rsidP="00561015">
      <w:pPr>
        <w:widowControl w:val="0"/>
        <w:tabs>
          <w:tab w:val="left" w:pos="1134"/>
        </w:tabs>
        <w:spacing w:after="160" w:line="360" w:lineRule="auto"/>
        <w:ind w:firstLine="567"/>
        <w:jc w:val="both"/>
        <w:rPr>
          <w:rFonts w:ascii="GHEA Grapalat" w:hAnsi="GHEA Grapalat"/>
        </w:rPr>
      </w:pP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6.7.</w:t>
      </w:r>
      <w:r>
        <w:rPr>
          <w:rFonts w:ascii="GHEA Grapalat" w:hAnsi="GHEA Grapalat"/>
        </w:rPr>
        <w:tab/>
        <w:t xml:space="preserve">Уплата пеней и (или) штрафов не освобождает стороны от исполнения своих договорных обязательств. </w:t>
      </w:r>
    </w:p>
    <w:p w:rsidR="00561015" w:rsidRDefault="00561015" w:rsidP="00561015">
      <w:pPr>
        <w:widowControl w:val="0"/>
        <w:tabs>
          <w:tab w:val="left" w:pos="1276"/>
        </w:tabs>
        <w:spacing w:after="160" w:line="360" w:lineRule="auto"/>
        <w:jc w:val="center"/>
        <w:rPr>
          <w:rFonts w:ascii="GHEA Grapalat" w:hAnsi="GHEA Grapalat"/>
          <w:b/>
        </w:rPr>
      </w:pPr>
      <w:r>
        <w:rPr>
          <w:rFonts w:ascii="GHEA Grapalat" w:hAnsi="GHEA Grapalat"/>
          <w:b/>
        </w:rPr>
        <w:t>7. ДЕЙСТВИЕ НЕПРЕОДОЛИМОЙ СИЛЫ (ФОРС-МАЖОР)</w:t>
      </w:r>
    </w:p>
    <w:p w:rsidR="00561015" w:rsidRDefault="00561015" w:rsidP="00561015">
      <w:pPr>
        <w:widowControl w:val="0"/>
        <w:tabs>
          <w:tab w:val="left" w:pos="1276"/>
        </w:tabs>
        <w:spacing w:after="160" w:line="360" w:lineRule="auto"/>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561015" w:rsidRDefault="00561015" w:rsidP="00561015">
      <w:pPr>
        <w:widowControl w:val="0"/>
        <w:tabs>
          <w:tab w:val="left" w:pos="1276"/>
        </w:tabs>
        <w:spacing w:after="160" w:line="360" w:lineRule="auto"/>
        <w:jc w:val="center"/>
        <w:rPr>
          <w:rFonts w:ascii="GHEA Grapalat" w:hAnsi="GHEA Grapalat" w:cs="Sylfaen"/>
          <w:b/>
        </w:rPr>
      </w:pPr>
      <w:r>
        <w:rPr>
          <w:rFonts w:ascii="GHEA Grapalat" w:hAnsi="GHEA Grapalat"/>
          <w:b/>
        </w:rPr>
        <w:t>8. ИНЫЕ УСЛОВИЯ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8.1.</w:t>
      </w:r>
      <w:r>
        <w:rPr>
          <w:rFonts w:ascii="GHEA Grapalat" w:hAnsi="GHEA Grapalat"/>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 xml:space="preserve">Условием исполнения сторонами прав и обязанностей, предусмотренных </w:t>
      </w:r>
      <w:r>
        <w:rPr>
          <w:rFonts w:ascii="GHEA Grapalat" w:hAnsi="GHEA Grapalat"/>
        </w:rPr>
        <w:lastRenderedPageBreak/>
        <w:t>договором, является обстоятельство учета договора Министерством финансов Республики Армения</w:t>
      </w:r>
      <w:r>
        <w:rPr>
          <w:rStyle w:val="afe"/>
          <w:rFonts w:ascii="GHEA Grapalat" w:hAnsi="GHEA Grapalat"/>
        </w:rPr>
        <w:t xml:space="preserve"> </w:t>
      </w:r>
      <w:r>
        <w:rPr>
          <w:rStyle w:val="afe"/>
          <w:rFonts w:ascii="GHEA Grapalat" w:hAnsi="GHEA Grapalat"/>
        </w:rPr>
        <w:footnoteReference w:customMarkFollows="1" w:id="26"/>
        <w:t>32</w:t>
      </w:r>
      <w:r>
        <w:rPr>
          <w:rFonts w:ascii="GHEA Grapalat" w:hAnsi="GHEA Grapalat"/>
        </w:rPr>
        <w:t>.</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8.2.</w:t>
      </w:r>
      <w:r>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8.3.</w:t>
      </w:r>
      <w:r>
        <w:rPr>
          <w:rFonts w:ascii="GHEA Grapalat" w:hAnsi="GHEA Grapalat"/>
        </w:rPr>
        <w:tab/>
        <w:t xml:space="preserve">В том случае, когда в установленном законом порядке в результате контроля </w:t>
      </w:r>
      <w:r>
        <w:rPr>
          <w:rFonts w:ascii="GHEA Grapalat" w:hAnsi="GHEA Grapalat"/>
          <w:spacing w:val="-4"/>
        </w:rPr>
        <w:t xml:space="preserve">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 расторгает договор, если выявленные нарушения, в случае если бы о них стало известно до заключения договора, послужили бы основанием для </w:t>
      </w:r>
      <w:proofErr w:type="spellStart"/>
      <w:r>
        <w:rPr>
          <w:rFonts w:ascii="GHEA Grapalat" w:hAnsi="GHEA Grapalat"/>
          <w:spacing w:val="-4"/>
        </w:rPr>
        <w:t>незаключения</w:t>
      </w:r>
      <w:proofErr w:type="spellEnd"/>
      <w:r>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561015" w:rsidRDefault="00561015" w:rsidP="00561015">
      <w:pPr>
        <w:widowControl w:val="0"/>
        <w:tabs>
          <w:tab w:val="left" w:pos="1134"/>
        </w:tabs>
        <w:spacing w:after="160" w:line="360" w:lineRule="auto"/>
        <w:ind w:firstLine="567"/>
        <w:jc w:val="both"/>
        <w:rPr>
          <w:rFonts w:ascii="GHEA Grapalat" w:hAnsi="GHEA Grapalat"/>
        </w:rPr>
      </w:pPr>
      <w:r>
        <w:rPr>
          <w:rFonts w:ascii="GHEA Grapalat" w:hAnsi="GHEA Grapalat"/>
        </w:rPr>
        <w:t>8.4.</w:t>
      </w:r>
      <w:r>
        <w:rPr>
          <w:rFonts w:ascii="GHEA Grapalat" w:hAnsi="GHEA Grapalat"/>
        </w:rPr>
        <w:tab/>
        <w:t>Споры в связи с договором подлежат рассмотрению в судах Республики</w:t>
      </w:r>
      <w:r>
        <w:rPr>
          <w:rFonts w:ascii="Courier New" w:hAnsi="Courier New" w:cs="Courier New"/>
          <w:lang w:val="en-US"/>
        </w:rPr>
        <w:t> </w:t>
      </w:r>
      <w:r>
        <w:rPr>
          <w:rFonts w:ascii="GHEA Grapalat" w:hAnsi="GHEA Grapalat"/>
        </w:rPr>
        <w:t>Армения.</w:t>
      </w:r>
    </w:p>
    <w:p w:rsidR="00561015" w:rsidRDefault="00561015" w:rsidP="00561015">
      <w:pPr>
        <w:widowControl w:val="0"/>
        <w:tabs>
          <w:tab w:val="left" w:pos="1134"/>
        </w:tabs>
        <w:spacing w:after="160" w:line="360" w:lineRule="auto"/>
        <w:ind w:firstLine="567"/>
        <w:jc w:val="both"/>
        <w:rPr>
          <w:rFonts w:ascii="GHEA Grapalat" w:hAnsi="GHEA Grapalat" w:cs="Times Armenia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561015" w:rsidRDefault="00561015" w:rsidP="00561015">
      <w:pPr>
        <w:widowControl w:val="0"/>
        <w:tabs>
          <w:tab w:val="left" w:pos="1276"/>
        </w:tabs>
        <w:spacing w:after="160" w:line="360" w:lineRule="auto"/>
        <w:ind w:firstLine="567"/>
        <w:jc w:val="both"/>
        <w:rPr>
          <w:rFonts w:ascii="GHEA Grapalat" w:hAnsi="GHEA Grapalat" w:cs="Sylfaen"/>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561015" w:rsidRDefault="00561015" w:rsidP="00561015">
      <w:pPr>
        <w:widowControl w:val="0"/>
        <w:tabs>
          <w:tab w:val="left" w:pos="1134"/>
        </w:tabs>
        <w:spacing w:after="160" w:line="360" w:lineRule="auto"/>
        <w:ind w:firstLine="567"/>
        <w:jc w:val="both"/>
        <w:rPr>
          <w:rFonts w:ascii="GHEA Grapalat" w:hAnsi="GHEA Grapalat" w:cs="Sylfaen"/>
        </w:rPr>
      </w:pPr>
      <w:r>
        <w:rPr>
          <w:rFonts w:ascii="GHEA Grapalat" w:hAnsi="GHEA Grapalat"/>
        </w:rPr>
        <w:t>8.6.</w:t>
      </w:r>
      <w:r>
        <w:rPr>
          <w:rFonts w:ascii="GHEA Grapalat" w:hAnsi="GHEA Grapalat"/>
        </w:rPr>
        <w:tab/>
        <w:t>Если договор осуществляется посредством заключения договора субподряда: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1)</w:t>
      </w:r>
      <w:r>
        <w:rPr>
          <w:rFonts w:ascii="GHEA Grapalat" w:hAnsi="GHEA Grapalat"/>
        </w:rPr>
        <w:tab/>
        <w:t>Подрядчик несет ответственность за неисполнение или ненадлежащее исполнение обязательств субподрядчика;</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2)</w:t>
      </w:r>
      <w:r>
        <w:rPr>
          <w:rFonts w:ascii="GHEA Grapalat" w:hAnsi="GHEA Grapalat"/>
        </w:rPr>
        <w:tab/>
        <w:t xml:space="preserve">в случае замены субподрядчика в течение исполнения договора Подрядчик в письменной форме уведомляет об этом Заказчика, предоставив </w:t>
      </w:r>
      <w:proofErr w:type="gramStart"/>
      <w:r>
        <w:rPr>
          <w:rFonts w:ascii="GHEA Grapalat" w:hAnsi="GHEA Grapalat"/>
        </w:rPr>
        <w:t>копии договора субподряда и данных</w:t>
      </w:r>
      <w:proofErr w:type="gramEnd"/>
      <w:r>
        <w:rPr>
          <w:rFonts w:ascii="GHEA Grapalat" w:hAnsi="GHEA Grapalat"/>
        </w:rPr>
        <w:t xml:space="preserve"> являющегося его стороной лица в течение пяти рабочих дней со дня внесения изменения</w:t>
      </w:r>
      <w:r>
        <w:rPr>
          <w:rFonts w:ascii="GHEA Grapalat" w:hAnsi="GHEA Grapalat"/>
          <w:lang w:val="hy-AM"/>
        </w:rPr>
        <w:t xml:space="preserve">. </w:t>
      </w:r>
      <w:r>
        <w:rPr>
          <w:rFonts w:ascii="GHEA Grapalat" w:hAnsi="GHEA Grapalat"/>
        </w:rPr>
        <w:t>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w:t>
      </w:r>
      <w:r>
        <w:rPr>
          <w:rStyle w:val="afe"/>
          <w:rFonts w:ascii="GHEA Grapalat" w:hAnsi="GHEA Grapalat"/>
        </w:rPr>
        <w:footnoteReference w:customMarkFollows="1" w:id="27"/>
        <w:t>33</w:t>
      </w:r>
    </w:p>
    <w:p w:rsidR="00561015" w:rsidRDefault="00561015" w:rsidP="00561015">
      <w:pPr>
        <w:widowControl w:val="0"/>
        <w:tabs>
          <w:tab w:val="left" w:pos="1134"/>
        </w:tabs>
        <w:spacing w:after="160" w:line="372" w:lineRule="auto"/>
        <w:ind w:firstLine="567"/>
        <w:jc w:val="both"/>
        <w:rPr>
          <w:rFonts w:ascii="GHEA Grapalat" w:hAnsi="GHEA Grapalat" w:cs="Sylfaen"/>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e"/>
          <w:rFonts w:ascii="GHEA Grapalat" w:hAnsi="GHEA Grapalat"/>
        </w:rPr>
        <w:footnoteReference w:customMarkFollows="1" w:id="28"/>
        <w:t>34</w:t>
      </w:r>
      <w:r>
        <w:rPr>
          <w:rFonts w:ascii="GHEA Grapalat" w:hAnsi="GHEA Grapalat"/>
        </w:rPr>
        <w:t>.</w:t>
      </w:r>
    </w:p>
    <w:p w:rsidR="00561015" w:rsidRDefault="00561015" w:rsidP="00561015">
      <w:pPr>
        <w:widowControl w:val="0"/>
        <w:tabs>
          <w:tab w:val="left" w:pos="1134"/>
        </w:tabs>
        <w:spacing w:after="160" w:line="372" w:lineRule="auto"/>
        <w:ind w:firstLine="567"/>
        <w:jc w:val="both"/>
        <w:rPr>
          <w:rFonts w:ascii="GHEA Grapalat" w:hAnsi="GHEA Grapalat"/>
        </w:rPr>
      </w:pPr>
      <w:r>
        <w:rPr>
          <w:rFonts w:ascii="GHEA Grapalat" w:hAnsi="GHEA Grapalat"/>
        </w:rPr>
        <w:t>8.8.</w:t>
      </w:r>
      <w:r>
        <w:rPr>
          <w:rFonts w:ascii="GHEA Grapalat" w:hAnsi="GHEA Grapalat"/>
        </w:rPr>
        <w:tab/>
        <w:t xml:space="preserve">При наличии предложения от Подрядчика, срок выполнения работы </w:t>
      </w:r>
      <w:r>
        <w:rPr>
          <w:rFonts w:ascii="GHEA Grapalat" w:hAnsi="GHEA Grapalat"/>
        </w:rPr>
        <w:lastRenderedPageBreak/>
        <w:t>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7-и календарных дней до истечения срока, изначально установленного договором для исполнения работ</w:t>
      </w:r>
      <w:proofErr w:type="gramStart"/>
      <w:r>
        <w:rPr>
          <w:rFonts w:ascii="GHEA Grapalat" w:hAnsi="GHEA Grapalat"/>
        </w:rPr>
        <w:t>. .</w:t>
      </w:r>
      <w:proofErr w:type="gramEnd"/>
      <w:r>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561015" w:rsidRDefault="00561015" w:rsidP="00561015">
      <w:pPr>
        <w:widowControl w:val="0"/>
        <w:tabs>
          <w:tab w:val="left" w:pos="1134"/>
        </w:tabs>
        <w:spacing w:after="160" w:line="372" w:lineRule="auto"/>
        <w:ind w:firstLine="567"/>
        <w:jc w:val="both"/>
        <w:rPr>
          <w:rFonts w:ascii="GHEA Grapalat" w:hAnsi="GHEA Grapalat" w:cs="Times Armenian"/>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72" w:lineRule="auto"/>
        <w:ind w:firstLine="567"/>
        <w:jc w:val="both"/>
        <w:rPr>
          <w:rFonts w:ascii="GHEA Grapalat" w:hAnsi="GHEA Grapalat"/>
        </w:rPr>
      </w:pPr>
      <w:r>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561015" w:rsidRDefault="00561015" w:rsidP="00561015">
      <w:pPr>
        <w:widowControl w:val="0"/>
        <w:tabs>
          <w:tab w:val="left" w:pos="1276"/>
        </w:tabs>
        <w:spacing w:after="160" w:line="352" w:lineRule="auto"/>
        <w:ind w:firstLine="567"/>
        <w:jc w:val="both"/>
        <w:rPr>
          <w:rFonts w:ascii="GHEA Grapalat" w:hAnsi="GHEA Grapalat" w:cs="Sylfaen"/>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561015" w:rsidRDefault="00561015" w:rsidP="00561015">
      <w:pPr>
        <w:widowControl w:val="0"/>
        <w:tabs>
          <w:tab w:val="left" w:pos="1276"/>
        </w:tabs>
        <w:spacing w:after="160" w:line="360" w:lineRule="auto"/>
        <w:ind w:firstLine="567"/>
        <w:jc w:val="both"/>
        <w:rPr>
          <w:rFonts w:ascii="GHEA Grapalat" w:hAnsi="GHEA Grapalat"/>
          <w:spacing w:val="-4"/>
        </w:rPr>
      </w:pPr>
      <w:r>
        <w:rPr>
          <w:rFonts w:ascii="GHEA Grapalat" w:hAnsi="GHEA Grapalat"/>
        </w:rPr>
        <w:t>8.11.</w:t>
      </w:r>
      <w:r>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Pr>
          <w:rFonts w:ascii="GHEA Grapalat" w:hAnsi="GHEA Grapalat"/>
        </w:rPr>
        <w:lastRenderedPageBreak/>
        <w:t xml:space="preserve">обязательств, принятых на себя Подрядчиком, Заказчик </w:t>
      </w:r>
      <w:r>
        <w:rPr>
          <w:rFonts w:ascii="GHEA Grapalat" w:hAnsi="GHEA Grapalat"/>
          <w:spacing w:val="-4"/>
        </w:rPr>
        <w:t xml:space="preserve">опубликовывает в разделе "Уведомления об одностороннем расторжении договоров" на </w:t>
      </w:r>
      <w:proofErr w:type="gramStart"/>
      <w:r>
        <w:rPr>
          <w:rFonts w:ascii="GHEA Grapalat" w:hAnsi="GHEA Grapalat"/>
          <w:spacing w:val="-4"/>
        </w:rPr>
        <w:t>интернет сайте</w:t>
      </w:r>
      <w:proofErr w:type="gramEnd"/>
      <w:r>
        <w:rPr>
          <w:rFonts w:ascii="GHEA Grapalat" w:hAnsi="GHEA Grapalat"/>
          <w:spacing w:val="-4"/>
        </w:rPr>
        <w:t xml:space="preserve">, действующем по адресу www.procurement.am, с указанием даты опубликования. Подрядчик считается </w:t>
      </w:r>
      <w:proofErr w:type="gramStart"/>
      <w:r>
        <w:rPr>
          <w:rFonts w:ascii="GHEA Grapalat" w:hAnsi="GHEA Grapalat"/>
          <w:spacing w:val="-4"/>
        </w:rPr>
        <w:t>надлежащим образом</w:t>
      </w:r>
      <w:proofErr w:type="gramEnd"/>
      <w:r>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ns w:id="28" w:author="Inesa Kocharyan" w:date="2025-02-07T10:55:00Z"/>
          <w:rStyle w:val="ezkurwreuab5ozgtqnkl"/>
          <w:lang w:val="hy-AM"/>
        </w:rPr>
      </w:pPr>
      <w:r>
        <w:rPr>
          <w:rFonts w:ascii="GHEA Grapalat" w:eastAsiaTheme="minorHAnsi" w:hAnsi="GHEA Grapalat" w:cstheme="minorBidi"/>
          <w:sz w:val="22"/>
          <w:szCs w:val="22"/>
          <w:lang w:eastAsia="en-US" w:bidi="ar-SA"/>
        </w:rPr>
        <w:t xml:space="preserve">     8.12 </w:t>
      </w:r>
      <w:r>
        <w:rPr>
          <w:rFonts w:ascii="GHEA Grapalat" w:hAnsi="GHEA Grapalat"/>
          <w:spacing w:val="-4"/>
        </w:rPr>
        <w:t>Подрядчик</w:t>
      </w:r>
      <w:ins w:id="29" w:author="Inesa Kocharyan" w:date="2025-02-07T10:55:00Z">
        <w:r>
          <w:rPr>
            <w:rFonts w:ascii="GHEA Grapalat" w:hAnsi="GHEA Grapalat"/>
            <w:color w:val="000000" w:themeColor="text1"/>
          </w:rPr>
          <w:t xml:space="preserve"> </w:t>
        </w:r>
      </w:ins>
      <w:r>
        <w:rPr>
          <w:rStyle w:val="ezkurwreuab5ozgtqnkl"/>
          <w:rFonts w:ascii="GHEA Grapalat" w:hAnsi="GHEA Grapalat"/>
        </w:rPr>
        <w:t>имеет право</w:t>
      </w:r>
      <w:r>
        <w:rPr>
          <w:rFonts w:ascii="GHEA Grapalat" w:hAnsi="GHEA Grapalat"/>
        </w:rPr>
        <w:t xml:space="preserve"> </w:t>
      </w:r>
      <w:r>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Pr>
          <w:rFonts w:ascii="GHEA Grapalat" w:hAnsi="GHEA Grapalat"/>
        </w:rPr>
        <w:t xml:space="preserve"> </w:t>
      </w:r>
      <w:r>
        <w:rPr>
          <w:rStyle w:val="ezkurwreuab5ozgtqnkl"/>
          <w:rFonts w:ascii="GHEA Grapalat" w:hAnsi="GHEA Grapalat"/>
        </w:rPr>
        <w:t xml:space="preserve">(далее-договор факторинга). В </w:t>
      </w:r>
      <w:r>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Pr>
          <w:rFonts w:ascii="GHEA Grapalat" w:hAnsi="GHEA Grapalat"/>
        </w:rPr>
        <w:t xml:space="preserve"> </w:t>
      </w:r>
      <w:r>
        <w:rPr>
          <w:rStyle w:val="ezkurwreuab5ozgtqnkl"/>
          <w:rFonts w:ascii="GHEA Grapalat" w:hAnsi="GHEA Grapalat"/>
        </w:rPr>
        <w:t xml:space="preserve">при осуществлении платежей обеспечивает расчет и зачет штрафов и пеней </w:t>
      </w:r>
      <w:r>
        <w:rPr>
          <w:rFonts w:ascii="GHEA Grapalat" w:hAnsi="GHEA Grapalat"/>
          <w:spacing w:val="-4"/>
        </w:rPr>
        <w:t>Подрядчику</w:t>
      </w:r>
      <w:r>
        <w:rPr>
          <w:rFonts w:ascii="GHEA Grapalat" w:hAnsi="GHEA Grapalat"/>
        </w:rPr>
        <w:t xml:space="preserve"> </w:t>
      </w:r>
      <w:r>
        <w:rPr>
          <w:rStyle w:val="ezkurwreuab5ozgtqnkl"/>
          <w:rFonts w:ascii="GHEA Grapalat" w:hAnsi="GHEA Grapalat"/>
        </w:rPr>
        <w:t>с суммами, подлежащими уплате, независимо от</w:t>
      </w:r>
      <w:r>
        <w:rPr>
          <w:rFonts w:ascii="GHEA Grapalat" w:hAnsi="GHEA Grapalat"/>
        </w:rPr>
        <w:t xml:space="preserve"> </w:t>
      </w:r>
      <w:r>
        <w:rPr>
          <w:rStyle w:val="ezkurwreuab5ozgtqnkl"/>
          <w:rFonts w:ascii="GHEA Grapalat" w:hAnsi="GHEA Grapalat"/>
        </w:rPr>
        <w:t>того,</w:t>
      </w:r>
      <w:r>
        <w:rPr>
          <w:rFonts w:ascii="GHEA Grapalat" w:hAnsi="GHEA Grapalat"/>
        </w:rPr>
        <w:t xml:space="preserve"> </w:t>
      </w:r>
      <w:r>
        <w:rPr>
          <w:rStyle w:val="ezkurwreuab5ozgtqnkl"/>
          <w:rFonts w:ascii="GHEA Grapalat" w:hAnsi="GHEA Grapalat"/>
        </w:rPr>
        <w:t>было ли</w:t>
      </w:r>
      <w:r>
        <w:rPr>
          <w:rFonts w:ascii="GHEA Grapalat" w:hAnsi="GHEA Grapalat"/>
        </w:rPr>
        <w:t xml:space="preserve"> </w:t>
      </w:r>
      <w:r>
        <w:rPr>
          <w:rStyle w:val="ezkurwreuab5ozgtqnkl"/>
          <w:rFonts w:ascii="GHEA Grapalat" w:hAnsi="GHEA Grapalat"/>
        </w:rPr>
        <w:t>уступлено требование</w:t>
      </w:r>
      <w:r>
        <w:rPr>
          <w:rStyle w:val="ezkurwreuab5ozgtqnkl"/>
          <w:rFonts w:ascii="GHEA Grapalat" w:hAnsi="GHEA Grapalat"/>
          <w:lang w:val="hy-AM"/>
        </w:rPr>
        <w:t xml:space="preserve">. </w:t>
      </w:r>
      <w:r>
        <w:rPr>
          <w:rStyle w:val="ezkurwreuab5ozgtqnkl"/>
          <w:rFonts w:ascii="GHEA Grapalat" w:hAnsi="GHEA Grapalat"/>
        </w:rPr>
        <w:t>При</w:t>
      </w:r>
      <w:r>
        <w:rPr>
          <w:rFonts w:ascii="GHEA Grapalat" w:hAnsi="GHEA Grapalat"/>
        </w:rPr>
        <w:t xml:space="preserve"> </w:t>
      </w:r>
      <w:r>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5) Заказчик</w:t>
      </w:r>
      <w:r>
        <w:rPr>
          <w:rFonts w:ascii="GHEA Grapalat" w:hAnsi="GHEA Grapalat"/>
        </w:rPr>
        <w:t xml:space="preserve"> </w:t>
      </w:r>
      <w:r>
        <w:rPr>
          <w:rStyle w:val="ezkurwreuab5ozgtqnkl"/>
          <w:rFonts w:ascii="GHEA Grapalat" w:hAnsi="GHEA Grapalat"/>
        </w:rPr>
        <w:t>производит платеж, установленный договором, финансовому</w:t>
      </w:r>
      <w:r>
        <w:rPr>
          <w:rFonts w:ascii="GHEA Grapalat" w:hAnsi="GHEA Grapalat"/>
        </w:rPr>
        <w:t xml:space="preserve"> </w:t>
      </w:r>
      <w:r>
        <w:rPr>
          <w:rStyle w:val="ezkurwreuab5ozgtqnkl"/>
          <w:rFonts w:ascii="GHEA Grapalat" w:hAnsi="GHEA Grapalat"/>
        </w:rPr>
        <w:t>агенту, если</w:t>
      </w:r>
      <w:r>
        <w:rPr>
          <w:rFonts w:ascii="GHEA Grapalat" w:hAnsi="GHEA Grapalat"/>
        </w:rPr>
        <w:t xml:space="preserve"> </w:t>
      </w:r>
      <w:r>
        <w:rPr>
          <w:rStyle w:val="ezkurwreuab5ozgtqnkl"/>
          <w:rFonts w:ascii="GHEA Grapalat" w:hAnsi="GHEA Grapalat"/>
        </w:rPr>
        <w:t>уведомление</w:t>
      </w:r>
      <w:r>
        <w:rPr>
          <w:rFonts w:ascii="GHEA Grapalat" w:hAnsi="GHEA Grapalat"/>
        </w:rPr>
        <w:t xml:space="preserve"> </w:t>
      </w:r>
      <w:r>
        <w:rPr>
          <w:rStyle w:val="ezkurwreuab5ozgtqnkl"/>
          <w:rFonts w:ascii="GHEA Grapalat" w:hAnsi="GHEA Grapalat"/>
        </w:rPr>
        <w:t>было получено</w:t>
      </w:r>
      <w:r>
        <w:rPr>
          <w:rFonts w:ascii="GHEA Grapalat" w:hAnsi="GHEA Grapalat"/>
        </w:rPr>
        <w:t xml:space="preserve"> </w:t>
      </w:r>
      <w:r>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Pr>
          <w:rStyle w:val="ezkurwreuab5ozgtqnkl"/>
          <w:rFonts w:ascii="GHEA Grapalat" w:hAnsi="GHEA Grapalat"/>
          <w:vertAlign w:val="superscript"/>
        </w:rPr>
        <w:t>35</w:t>
      </w:r>
    </w:p>
    <w:p w:rsidR="00561015" w:rsidRDefault="00561015" w:rsidP="00561015">
      <w:pPr>
        <w:widowControl w:val="0"/>
        <w:tabs>
          <w:tab w:val="left" w:pos="1276"/>
        </w:tabs>
        <w:spacing w:after="160" w:line="352" w:lineRule="auto"/>
        <w:ind w:firstLine="567"/>
        <w:jc w:val="both"/>
      </w:pPr>
      <w:r>
        <w:rPr>
          <w:rFonts w:ascii="GHEA Grapalat" w:hAnsi="GHEA Grapalat"/>
        </w:rPr>
        <w:t>8.13.</w:t>
      </w:r>
      <w:r>
        <w:rPr>
          <w:rFonts w:ascii="GHEA Grapalat" w:hAnsi="GHEA Grapalat"/>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561015" w:rsidRDefault="00561015" w:rsidP="00561015">
      <w:pPr>
        <w:widowControl w:val="0"/>
        <w:tabs>
          <w:tab w:val="left" w:pos="1276"/>
        </w:tabs>
        <w:spacing w:after="160" w:line="352" w:lineRule="auto"/>
        <w:ind w:firstLine="567"/>
        <w:jc w:val="both"/>
        <w:rPr>
          <w:rFonts w:ascii="GHEA Grapalat" w:hAnsi="GHEA Grapalat"/>
        </w:rPr>
      </w:pPr>
      <w:r>
        <w:rPr>
          <w:rFonts w:ascii="GHEA Grapalat" w:hAnsi="GHEA Grapalat"/>
        </w:rPr>
        <w:t>8.14.</w:t>
      </w:r>
      <w:r>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w:t>
      </w:r>
      <w:proofErr w:type="gramStart"/>
      <w:r>
        <w:rPr>
          <w:rFonts w:ascii="GHEA Grapalat" w:hAnsi="GHEA Grapalat"/>
        </w:rPr>
        <w:t>4 ,</w:t>
      </w:r>
      <w:proofErr w:type="gramEnd"/>
      <w:r>
        <w:rPr>
          <w:rFonts w:ascii="GHEA Grapalat" w:hAnsi="GHEA Grapalat"/>
        </w:rPr>
        <w:t xml:space="preserve"> № 4.1 и № 5 к настоящему договору считаются неотъемлемой частью договора.</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r>
        <w:rPr>
          <w:rFonts w:ascii="GHEA Grapalat" w:hAnsi="GHEA Grapalat"/>
        </w:rPr>
        <w:t>8.15.</w:t>
      </w:r>
      <w:r>
        <w:rPr>
          <w:rFonts w:ascii="GHEA Grapalat" w:hAnsi="GHEA Grapalat"/>
        </w:rPr>
        <w:tab/>
        <w:t>К отношениям, связанным с настоящим договором, применяется право Республики Армения.</w:t>
      </w: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widowControl w:val="0"/>
        <w:pBdr>
          <w:bottom w:val="single" w:sz="6" w:space="0" w:color="auto"/>
        </w:pBdr>
        <w:tabs>
          <w:tab w:val="left" w:pos="1276"/>
        </w:tabs>
        <w:spacing w:after="160" w:line="352" w:lineRule="auto"/>
        <w:ind w:firstLine="567"/>
        <w:jc w:val="both"/>
        <w:rPr>
          <w:rFonts w:ascii="GHEA Grapalat" w:hAnsi="GHEA Grapalat"/>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r>
        <w:rPr>
          <w:rFonts w:ascii="GHEA Grapalat" w:hAnsi="GHEA Grapalat"/>
          <w:vertAlign w:val="superscript"/>
        </w:rPr>
        <w:lastRenderedPageBreak/>
        <w:t xml:space="preserve">35 </w:t>
      </w:r>
      <w:r>
        <w:rPr>
          <w:rStyle w:val="ezkurwreuab5ozgtqnkl"/>
          <w:i/>
          <w:sz w:val="20"/>
          <w:szCs w:val="20"/>
        </w:rPr>
        <w:t>Если</w:t>
      </w:r>
      <w:r>
        <w:rPr>
          <w:i/>
          <w:sz w:val="20"/>
          <w:szCs w:val="20"/>
        </w:rPr>
        <w:t xml:space="preserve"> </w:t>
      </w:r>
      <w:proofErr w:type="gramStart"/>
      <w:r>
        <w:rPr>
          <w:rStyle w:val="ezkurwreuab5ozgtqnkl"/>
          <w:rFonts w:ascii="Sylfaen" w:hAnsi="Sylfaen"/>
          <w:i/>
          <w:sz w:val="20"/>
          <w:szCs w:val="20"/>
        </w:rPr>
        <w:t xml:space="preserve">Заказчик </w:t>
      </w:r>
      <w:r>
        <w:rPr>
          <w:i/>
          <w:sz w:val="20"/>
          <w:szCs w:val="20"/>
        </w:rPr>
        <w:t xml:space="preserve"> </w:t>
      </w:r>
      <w:r>
        <w:rPr>
          <w:rStyle w:val="ezkurwreuab5ozgtqnkl"/>
          <w:i/>
          <w:sz w:val="20"/>
          <w:szCs w:val="20"/>
        </w:rPr>
        <w:t>является</w:t>
      </w:r>
      <w:proofErr w:type="gramEnd"/>
      <w:r>
        <w:rPr>
          <w:i/>
          <w:sz w:val="20"/>
          <w:szCs w:val="20"/>
        </w:rPr>
        <w:t xml:space="preserve"> </w:t>
      </w:r>
      <w:r>
        <w:rPr>
          <w:rStyle w:val="ezkurwreuab5ozgtqnkl"/>
          <w:i/>
          <w:sz w:val="20"/>
          <w:szCs w:val="20"/>
        </w:rPr>
        <w:t>заказчиком, не имеющим счета в казначействе, настоящий</w:t>
      </w:r>
      <w:r>
        <w:rPr>
          <w:i/>
          <w:sz w:val="20"/>
          <w:szCs w:val="20"/>
        </w:rPr>
        <w:t xml:space="preserve"> </w:t>
      </w:r>
      <w:r>
        <w:rPr>
          <w:rStyle w:val="ezkurwreuab5ozgtqnkl"/>
          <w:i/>
          <w:sz w:val="20"/>
          <w:szCs w:val="20"/>
        </w:rPr>
        <w:t>пункт</w:t>
      </w:r>
      <w:r>
        <w:rPr>
          <w:i/>
          <w:sz w:val="20"/>
          <w:szCs w:val="20"/>
        </w:rPr>
        <w:t xml:space="preserve"> </w:t>
      </w:r>
      <w:r>
        <w:rPr>
          <w:rStyle w:val="ezkurwreuab5ozgtqnkl"/>
          <w:i/>
          <w:sz w:val="20"/>
          <w:szCs w:val="20"/>
        </w:rPr>
        <w:t>редактируется</w:t>
      </w:r>
      <w:r>
        <w:rPr>
          <w:i/>
          <w:sz w:val="20"/>
          <w:szCs w:val="20"/>
        </w:rPr>
        <w:t xml:space="preserve"> </w:t>
      </w:r>
      <w:r>
        <w:rPr>
          <w:rStyle w:val="ezkurwreuab5ozgtqnkl"/>
          <w:i/>
          <w:sz w:val="20"/>
          <w:szCs w:val="20"/>
        </w:rPr>
        <w:t>заменив</w:t>
      </w:r>
      <w:r>
        <w:rPr>
          <w:i/>
          <w:sz w:val="20"/>
          <w:szCs w:val="20"/>
        </w:rPr>
        <w:t xml:space="preserve"> </w:t>
      </w:r>
      <w:r>
        <w:rPr>
          <w:rStyle w:val="ezkurwreuab5ozgtqnkl"/>
          <w:i/>
          <w:sz w:val="20"/>
          <w:szCs w:val="20"/>
        </w:rPr>
        <w:t>слова</w:t>
      </w:r>
      <w:r>
        <w:rPr>
          <w:i/>
          <w:sz w:val="20"/>
          <w:szCs w:val="20"/>
        </w:rPr>
        <w:t xml:space="preserve"> </w:t>
      </w:r>
      <w:r>
        <w:rPr>
          <w:rStyle w:val="ezkurwreuab5ozgtqnkl"/>
          <w:i/>
          <w:sz w:val="20"/>
          <w:szCs w:val="20"/>
        </w:rPr>
        <w:t>"внесения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и</w:t>
      </w:r>
      <w:r>
        <w:rPr>
          <w:i/>
          <w:sz w:val="20"/>
          <w:szCs w:val="20"/>
        </w:rPr>
        <w:t xml:space="preserve"> </w:t>
      </w:r>
      <w:r>
        <w:rPr>
          <w:rStyle w:val="ezkurwreuab5ozgtqnkl"/>
          <w:i/>
          <w:sz w:val="20"/>
          <w:szCs w:val="20"/>
        </w:rPr>
        <w:t>копии</w:t>
      </w:r>
      <w:r>
        <w:rPr>
          <w:i/>
          <w:sz w:val="20"/>
          <w:szCs w:val="20"/>
        </w:rPr>
        <w:t xml:space="preserve"> </w:t>
      </w:r>
      <w:r>
        <w:rPr>
          <w:rStyle w:val="ezkurwreuab5ozgtqnkl"/>
          <w:i/>
          <w:sz w:val="20"/>
          <w:szCs w:val="20"/>
        </w:rPr>
        <w:t>протокола</w:t>
      </w:r>
      <w:r>
        <w:rPr>
          <w:i/>
          <w:sz w:val="20"/>
          <w:szCs w:val="20"/>
        </w:rPr>
        <w:t xml:space="preserve"> </w:t>
      </w:r>
      <w:r>
        <w:rPr>
          <w:rStyle w:val="ezkurwreuab5ozgtqnkl"/>
          <w:i/>
          <w:sz w:val="20"/>
          <w:szCs w:val="20"/>
        </w:rPr>
        <w:t>в</w:t>
      </w:r>
      <w:r>
        <w:rPr>
          <w:i/>
          <w:sz w:val="20"/>
          <w:szCs w:val="20"/>
        </w:rPr>
        <w:t xml:space="preserve"> </w:t>
      </w:r>
      <w:r>
        <w:rPr>
          <w:rStyle w:val="ezkurwreuab5ozgtqnkl"/>
          <w:i/>
          <w:sz w:val="20"/>
          <w:szCs w:val="20"/>
        </w:rPr>
        <w:t>казначейскую</w:t>
      </w:r>
      <w:r>
        <w:rPr>
          <w:i/>
          <w:sz w:val="20"/>
          <w:szCs w:val="20"/>
        </w:rPr>
        <w:t xml:space="preserve"> </w:t>
      </w:r>
      <w:r>
        <w:rPr>
          <w:rStyle w:val="ezkurwreuab5ozgtqnkl"/>
          <w:i/>
          <w:sz w:val="20"/>
          <w:szCs w:val="20"/>
        </w:rPr>
        <w:t>систему</w:t>
      </w:r>
      <w:r>
        <w:rPr>
          <w:i/>
          <w:sz w:val="20"/>
          <w:szCs w:val="20"/>
        </w:rPr>
        <w:t xml:space="preserve"> </w:t>
      </w:r>
      <w:r>
        <w:rPr>
          <w:rStyle w:val="ezkurwreuab5ozgtqnkl"/>
          <w:i/>
          <w:sz w:val="20"/>
          <w:szCs w:val="20"/>
        </w:rPr>
        <w:t>уполномоченного органа"</w:t>
      </w:r>
      <w:r>
        <w:rPr>
          <w:i/>
          <w:sz w:val="20"/>
          <w:szCs w:val="20"/>
        </w:rPr>
        <w:t xml:space="preserve"> </w:t>
      </w:r>
      <w:r>
        <w:rPr>
          <w:rStyle w:val="ezkurwreuab5ozgtqnkl"/>
          <w:i/>
          <w:sz w:val="20"/>
          <w:szCs w:val="20"/>
        </w:rPr>
        <w:t>словами "выдачи платежного</w:t>
      </w:r>
      <w:r>
        <w:rPr>
          <w:i/>
          <w:sz w:val="20"/>
          <w:szCs w:val="20"/>
        </w:rPr>
        <w:t xml:space="preserve"> </w:t>
      </w:r>
      <w:r>
        <w:rPr>
          <w:rStyle w:val="ezkurwreuab5ozgtqnkl"/>
          <w:i/>
          <w:sz w:val="20"/>
          <w:szCs w:val="20"/>
        </w:rPr>
        <w:t>поручения</w:t>
      </w:r>
      <w:r>
        <w:rPr>
          <w:i/>
          <w:sz w:val="20"/>
          <w:szCs w:val="20"/>
        </w:rPr>
        <w:t xml:space="preserve"> </w:t>
      </w:r>
      <w:r>
        <w:rPr>
          <w:rStyle w:val="ezkurwreuab5ozgtqnkl"/>
          <w:i/>
          <w:sz w:val="20"/>
          <w:szCs w:val="20"/>
        </w:rPr>
        <w:t>банку".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Style w:val="ezkurwreuab5ozgtqnkl"/>
          <w:i/>
          <w:sz w:val="20"/>
          <w:szCs w:val="20"/>
          <w:highlight w:val="yellow"/>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highlight w:val="yellow"/>
        </w:rPr>
      </w:pPr>
      <w:r>
        <w:rPr>
          <w:rFonts w:ascii="GHEA Grapalat" w:hAnsi="GHEA Grapalat"/>
          <w:highlight w:val="yellow"/>
        </w:rPr>
        <w:br w:type="page"/>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lastRenderedPageBreak/>
        <w:t>------------------------------------------------------</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Fonts w:ascii="GHEA Grapalat" w:hAnsi="GHEA Grapalat"/>
          <w:i/>
          <w:sz w:val="20"/>
          <w:szCs w:val="20"/>
        </w:rPr>
        <w:t xml:space="preserve">     </w:t>
      </w:r>
      <w:r>
        <w:rPr>
          <w:rFonts w:ascii="GHEA Grapalat" w:hAnsi="GHEA Grapalat"/>
          <w:i/>
          <w:sz w:val="20"/>
          <w:szCs w:val="20"/>
          <w:vertAlign w:val="superscript"/>
        </w:rPr>
        <w:t xml:space="preserve">36 </w:t>
      </w:r>
      <w:r>
        <w:rPr>
          <w:rFonts w:ascii="GHEA Grapalat" w:hAnsi="GHEA Grapalat"/>
          <w:i/>
          <w:sz w:val="20"/>
          <w:szCs w:val="20"/>
        </w:rPr>
        <w:t xml:space="preserve">Если Договор заключается на основании части 6 статьи 15 закона Республики Армения "О закупках", и цена Договора не превышает  </w:t>
      </w:r>
      <w:proofErr w:type="spellStart"/>
      <w:r>
        <w:rPr>
          <w:rFonts w:ascii="GHEA Grapalat" w:hAnsi="GHEA Grapalat"/>
          <w:i/>
          <w:sz w:val="20"/>
          <w:szCs w:val="20"/>
        </w:rPr>
        <w:t>двадцатипятикратный</w:t>
      </w:r>
      <w:proofErr w:type="spellEnd"/>
      <w:r>
        <w:rPr>
          <w:rFonts w:ascii="GHEA Grapalat" w:hAnsi="GHEA Grapalat"/>
          <w:i/>
          <w:sz w:val="20"/>
          <w:szCs w:val="20"/>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sz w:val="20"/>
          <w:szCs w:val="20"/>
        </w:rPr>
        <w:t xml:space="preserve"> </w:t>
      </w:r>
      <w:r>
        <w:rPr>
          <w:rFonts w:ascii="GHEA Grapalat" w:hAnsi="GHEA Grapalat"/>
          <w:i/>
          <w:sz w:val="20"/>
          <w:szCs w:val="20"/>
        </w:rPr>
        <w:t xml:space="preserve">   </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30" w:author="Inesa Kocharyan" w:date="2025-03-19T11:21:00Z"/>
          <w:rFonts w:ascii="GHEA Grapalat" w:hAnsi="GHEA Grapalat"/>
          <w:i/>
          <w:sz w:val="20"/>
          <w:szCs w:val="20"/>
        </w:rPr>
      </w:pPr>
      <w:r>
        <w:rPr>
          <w:rFonts w:ascii="GHEA Grapalat" w:hAnsi="GHEA Grapalat"/>
          <w:i/>
          <w:sz w:val="20"/>
          <w:szCs w:val="20"/>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lang w:val="hy-AM" w:eastAsia="en-US"/>
        </w:rPr>
      </w:pPr>
      <w:r>
        <w:rPr>
          <w:rStyle w:val="ezkurwreuab5ozgtqnkl"/>
          <w:rFonts w:ascii="Cambria" w:hAnsi="Cambria" w:cs="Cambria"/>
          <w:i/>
          <w:sz w:val="20"/>
          <w:szCs w:val="20"/>
        </w:rPr>
        <w:t>Срок</w:t>
      </w:r>
      <w:r>
        <w:rPr>
          <w:rStyle w:val="ezkurwreuab5ozgtqnkl"/>
          <w:i/>
          <w:sz w:val="20"/>
          <w:szCs w:val="20"/>
        </w:rPr>
        <w:t xml:space="preserve">, </w:t>
      </w:r>
      <w:r>
        <w:rPr>
          <w:rStyle w:val="ezkurwreuab5ozgtqnkl"/>
          <w:rFonts w:ascii="Cambria" w:hAnsi="Cambria" w:cs="Cambria"/>
          <w:i/>
          <w:sz w:val="20"/>
          <w:szCs w:val="20"/>
        </w:rPr>
        <w:t>установленный</w:t>
      </w:r>
      <w:r>
        <w:rPr>
          <w:i/>
          <w:sz w:val="20"/>
          <w:szCs w:val="20"/>
        </w:rPr>
        <w:t xml:space="preserve"> </w:t>
      </w:r>
      <w:r>
        <w:rPr>
          <w:rStyle w:val="ezkurwreuab5ozgtqnkl"/>
          <w:rFonts w:ascii="Cambria" w:hAnsi="Cambria" w:cs="Cambria"/>
          <w:i/>
          <w:sz w:val="20"/>
          <w:szCs w:val="20"/>
        </w:rPr>
        <w:t>в</w:t>
      </w:r>
      <w:r>
        <w:rPr>
          <w:rStyle w:val="ezkurwreuab5ozgtqnkl"/>
          <w:i/>
          <w:sz w:val="20"/>
          <w:szCs w:val="20"/>
        </w:rPr>
        <w:t xml:space="preserve"> </w:t>
      </w:r>
      <w:r>
        <w:rPr>
          <w:rStyle w:val="ezkurwreuab5ozgtqnkl"/>
          <w:rFonts w:ascii="Cambria" w:hAnsi="Cambria" w:cs="Cambria"/>
          <w:i/>
          <w:sz w:val="20"/>
          <w:szCs w:val="20"/>
        </w:rPr>
        <w:t>предложении</w:t>
      </w:r>
      <w:r>
        <w:rPr>
          <w:i/>
          <w:sz w:val="20"/>
          <w:szCs w:val="20"/>
        </w:rPr>
        <w:t xml:space="preserve"> </w:t>
      </w:r>
      <w:r>
        <w:rPr>
          <w:rStyle w:val="ezkurwreuab5ozgtqnkl"/>
          <w:i/>
          <w:sz w:val="20"/>
          <w:szCs w:val="20"/>
        </w:rPr>
        <w:t>5</w:t>
      </w:r>
      <w:r>
        <w:rPr>
          <w:i/>
          <w:sz w:val="20"/>
          <w:szCs w:val="20"/>
        </w:rPr>
        <w:t xml:space="preserve"> </w:t>
      </w:r>
      <w:r>
        <w:rPr>
          <w:rStyle w:val="ezkurwreuab5ozgtqnkl"/>
          <w:rFonts w:ascii="Cambria" w:hAnsi="Cambria" w:cs="Cambria"/>
          <w:i/>
          <w:sz w:val="20"/>
          <w:szCs w:val="20"/>
        </w:rPr>
        <w:t>настоящего</w:t>
      </w:r>
      <w:r>
        <w:rPr>
          <w:i/>
          <w:sz w:val="20"/>
          <w:szCs w:val="20"/>
        </w:rPr>
        <w:t xml:space="preserve"> </w:t>
      </w:r>
      <w:r>
        <w:rPr>
          <w:rStyle w:val="ezkurwreuab5ozgtqnkl"/>
          <w:rFonts w:ascii="Cambria" w:hAnsi="Cambria" w:cs="Cambria"/>
          <w:i/>
          <w:sz w:val="20"/>
          <w:szCs w:val="20"/>
        </w:rPr>
        <w:t>пункта</w:t>
      </w:r>
      <w:r>
        <w:rPr>
          <w:i/>
          <w:sz w:val="20"/>
          <w:szCs w:val="20"/>
        </w:rPr>
        <w:t xml:space="preserve">, </w:t>
      </w:r>
      <w:r>
        <w:rPr>
          <w:rStyle w:val="ezkurwreuab5ozgtqnkl"/>
          <w:rFonts w:ascii="Cambria" w:hAnsi="Cambria" w:cs="Cambria"/>
          <w:i/>
          <w:sz w:val="20"/>
          <w:szCs w:val="20"/>
        </w:rPr>
        <w:t>не</w:t>
      </w:r>
      <w:r>
        <w:rPr>
          <w:i/>
          <w:sz w:val="20"/>
          <w:szCs w:val="20"/>
        </w:rPr>
        <w:t xml:space="preserve"> </w:t>
      </w:r>
      <w:r>
        <w:rPr>
          <w:rStyle w:val="ezkurwreuab5ozgtqnkl"/>
          <w:rFonts w:ascii="Cambria" w:hAnsi="Cambria" w:cs="Cambria"/>
          <w:i/>
          <w:sz w:val="20"/>
          <w:szCs w:val="20"/>
        </w:rPr>
        <w:t>может</w:t>
      </w:r>
      <w:r>
        <w:rPr>
          <w:rStyle w:val="ezkurwreuab5ozgtqnkl"/>
          <w:i/>
          <w:sz w:val="20"/>
          <w:szCs w:val="20"/>
        </w:rPr>
        <w:t xml:space="preserve"> </w:t>
      </w:r>
      <w:r>
        <w:rPr>
          <w:rStyle w:val="ezkurwreuab5ozgtqnkl"/>
          <w:rFonts w:ascii="Cambria" w:hAnsi="Cambria" w:cs="Cambria"/>
          <w:i/>
          <w:sz w:val="20"/>
          <w:szCs w:val="20"/>
        </w:rPr>
        <w:t>быть</w:t>
      </w:r>
      <w:r>
        <w:rPr>
          <w:rStyle w:val="ezkurwreuab5ozgtqnkl"/>
          <w:i/>
          <w:sz w:val="20"/>
          <w:szCs w:val="20"/>
        </w:rPr>
        <w:t xml:space="preserve"> </w:t>
      </w:r>
      <w:r>
        <w:rPr>
          <w:rStyle w:val="ezkurwreuab5ozgtqnkl"/>
          <w:rFonts w:ascii="Cambria" w:hAnsi="Cambria" w:cs="Cambria"/>
          <w:i/>
          <w:sz w:val="20"/>
          <w:szCs w:val="20"/>
        </w:rPr>
        <w:t>менее</w:t>
      </w:r>
      <w:r>
        <w:rPr>
          <w:i/>
          <w:sz w:val="20"/>
          <w:szCs w:val="20"/>
        </w:rPr>
        <w:t xml:space="preserve"> </w:t>
      </w:r>
      <w:r>
        <w:rPr>
          <w:rStyle w:val="ezkurwreuab5ozgtqnkl"/>
          <w:i/>
          <w:sz w:val="20"/>
          <w:szCs w:val="20"/>
        </w:rPr>
        <w:t>10</w:t>
      </w:r>
      <w:r>
        <w:rPr>
          <w:i/>
          <w:sz w:val="20"/>
          <w:szCs w:val="20"/>
        </w:rPr>
        <w:t xml:space="preserve"> </w:t>
      </w:r>
      <w:r>
        <w:rPr>
          <w:rStyle w:val="ezkurwreuab5ozgtqnkl"/>
          <w:rFonts w:ascii="Cambria" w:hAnsi="Cambria" w:cs="Cambria"/>
          <w:i/>
          <w:sz w:val="20"/>
          <w:szCs w:val="20"/>
        </w:rPr>
        <w:t>рабочих</w:t>
      </w:r>
      <w:r>
        <w:rPr>
          <w:i/>
          <w:sz w:val="20"/>
          <w:szCs w:val="20"/>
        </w:rPr>
        <w:t xml:space="preserve"> </w:t>
      </w:r>
      <w:r>
        <w:rPr>
          <w:rStyle w:val="ezkurwreuab5ozgtqnkl"/>
          <w:rFonts w:ascii="Cambria" w:hAnsi="Cambria" w:cs="Cambria"/>
          <w:i/>
          <w:sz w:val="20"/>
          <w:szCs w:val="20"/>
        </w:rPr>
        <w:t>дней</w:t>
      </w:r>
      <w:r>
        <w:rPr>
          <w:rStyle w:val="ezkurwreuab5ozgtqnkl"/>
          <w:rFonts w:ascii="Cambria" w:hAnsi="Cambria" w:cs="Cambria"/>
          <w:i/>
          <w:sz w:val="20"/>
          <w:szCs w:val="20"/>
          <w:lang w:val="hy-AM"/>
        </w:rPr>
        <w:t>.</w:t>
      </w:r>
    </w:p>
    <w:p w:rsidR="00561015" w:rsidRDefault="00561015" w:rsidP="00561015">
      <w:pPr>
        <w:widowControl w:val="0"/>
        <w:tabs>
          <w:tab w:val="left" w:pos="1276"/>
        </w:tabs>
        <w:spacing w:after="160" w:line="352" w:lineRule="auto"/>
        <w:ind w:firstLine="567"/>
        <w:jc w:val="both"/>
        <w:rPr>
          <w:rFonts w:ascii="GHEA Grapalat" w:hAnsi="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b/>
        </w:rPr>
      </w:pPr>
      <w:r>
        <w:rPr>
          <w:rFonts w:ascii="GHEA Grapalat" w:hAnsi="GHEA Grapalat"/>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52" w:lineRule="auto"/>
        <w:jc w:val="center"/>
        <w:rPr>
          <w:rFonts w:ascii="GHEA Grapalat" w:hAnsi="GHEA Grapalat" w:cs="Sylfaen"/>
          <w:b/>
        </w:rPr>
      </w:pPr>
      <w:r>
        <w:rPr>
          <w:rFonts w:ascii="GHEA Grapalat" w:hAnsi="GHEA Grapalat"/>
          <w:b/>
        </w:rPr>
        <w:lastRenderedPageBreak/>
        <w:t>9. АДРЕСА, БАНКОВСКИЕ РЕКВИЗИТЫ И ПОДПИСИ СТОРОН</w:t>
      </w: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t>М. П.</w:t>
            </w:r>
          </w:p>
        </w:tc>
      </w:tr>
    </w:tbl>
    <w:p w:rsidR="00561015" w:rsidRDefault="00561015" w:rsidP="00561015">
      <w:pPr>
        <w:widowControl w:val="0"/>
        <w:tabs>
          <w:tab w:val="left" w:pos="1276"/>
        </w:tabs>
        <w:spacing w:after="160" w:line="360" w:lineRule="auto"/>
        <w:ind w:firstLine="567"/>
        <w:jc w:val="both"/>
        <w:rPr>
          <w:rFonts w:ascii="GHEA Grapalat" w:hAnsi="GHEA Grapalat"/>
          <w:u w:val="single"/>
        </w:rPr>
      </w:pPr>
      <w:r>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Arial"/>
          <w:b/>
        </w:rPr>
      </w:pPr>
      <w:r>
        <w:rPr>
          <w:rFonts w:ascii="GHEA Grapalat" w:hAnsi="GHEA Grapalat"/>
          <w:b/>
          <w:sz w:val="28"/>
          <w:szCs w:val="28"/>
        </w:rPr>
        <w:t>Объемная ведомость-смета</w:t>
      </w:r>
      <w:r>
        <w:rPr>
          <w:rFonts w:ascii="GHEA Grapalat" w:hAnsi="GHEA Grapalat"/>
          <w:b/>
        </w:rPr>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C03B97"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r>
        <w:rPr>
          <w:rFonts w:ascii="GHEA Grapalat" w:hAnsi="GHEA Grapalat"/>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rPr>
        <w:t>Тавушская</w:t>
      </w:r>
      <w:proofErr w:type="spellEnd"/>
      <w:r>
        <w:rPr>
          <w:rFonts w:ascii="GHEA Grapalat" w:hAnsi="GHEA Grapalat"/>
        </w:rPr>
        <w:t xml:space="preserve"> область, Республика </w:t>
      </w:r>
      <w:proofErr w:type="gramStart"/>
      <w:r>
        <w:rPr>
          <w:rFonts w:ascii="GHEA Grapalat" w:hAnsi="GHEA Grapalat"/>
        </w:rPr>
        <w:t>Армения.</w:t>
      </w:r>
      <w:r w:rsidR="00060DCB">
        <w:rPr>
          <w:rFonts w:ascii="GHEA Grapalat" w:hAnsi="GHEA Grapalat"/>
        </w:rPr>
        <w:t>.</w:t>
      </w:r>
      <w:proofErr w:type="gramEnd"/>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Sylfaen" w:hAnsi="Sylfaen"/>
          <w:b/>
          <w:lang w:val="hy-AM"/>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rPr>
          <w:rFonts w:ascii="GHEA Grapalat" w:hAnsi="GHEA Grapalat"/>
          <w:i/>
        </w:rPr>
      </w:pPr>
      <w:r>
        <w:rPr>
          <w:rFonts w:ascii="GHEA Grapalat" w:hAnsi="GHEA Grapalat"/>
        </w:rPr>
        <w:t>* Подрядчик выполняет работы по адресу _________________________.</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ЗАКАЗЧИК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c>
          <w:tcPr>
            <w:tcW w:w="760" w:type="dxa"/>
          </w:tcPr>
          <w:p w:rsidR="00561015" w:rsidRDefault="00561015">
            <w:pPr>
              <w:widowControl w:val="0"/>
              <w:spacing w:after="160" w:line="360" w:lineRule="auto"/>
              <w:ind w:firstLine="34"/>
              <w:jc w:val="center"/>
              <w:rPr>
                <w:rFonts w:ascii="GHEA Grapalat" w:hAnsi="GHEA Grapalat"/>
              </w:rPr>
            </w:pPr>
          </w:p>
        </w:tc>
        <w:tc>
          <w:tcPr>
            <w:tcW w:w="4343" w:type="dxa"/>
            <w:hideMark/>
          </w:tcPr>
          <w:p w:rsidR="00561015" w:rsidRDefault="00561015">
            <w:pPr>
              <w:widowControl w:val="0"/>
              <w:spacing w:after="160" w:line="360" w:lineRule="auto"/>
              <w:ind w:firstLine="34"/>
              <w:jc w:val="center"/>
              <w:rPr>
                <w:rFonts w:ascii="GHEA Grapalat" w:hAnsi="GHEA Grapalat" w:cs="Sylfaen"/>
                <w:b/>
                <w:bCs/>
              </w:rPr>
            </w:pPr>
            <w:r>
              <w:rPr>
                <w:rFonts w:ascii="GHEA Grapalat" w:hAnsi="GHEA Grapalat"/>
                <w:b/>
              </w:rPr>
              <w:t>ПОДРЯДЧИК</w:t>
            </w:r>
          </w:p>
          <w:p w:rsidR="00561015" w:rsidRDefault="00561015">
            <w:pPr>
              <w:widowControl w:val="0"/>
              <w:ind w:firstLine="34"/>
              <w:jc w:val="center"/>
              <w:rPr>
                <w:rFonts w:ascii="GHEA Grapalat" w:hAnsi="GHEA Grapalat"/>
                <w:lang w:val="en-US"/>
              </w:rPr>
            </w:pPr>
            <w:r>
              <w:rPr>
                <w:rFonts w:ascii="GHEA Grapalat" w:hAnsi="GHEA Grapalat"/>
                <w:lang w:val="en-US"/>
              </w:rPr>
              <w:t>___________________</w:t>
            </w:r>
          </w:p>
          <w:p w:rsidR="00561015" w:rsidRDefault="00561015">
            <w:pPr>
              <w:widowControl w:val="0"/>
              <w:spacing w:after="160" w:line="360" w:lineRule="auto"/>
              <w:ind w:firstLine="34"/>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ind w:firstLine="34"/>
              <w:jc w:val="center"/>
              <w:rPr>
                <w:rFonts w:ascii="GHEA Grapalat" w:hAnsi="GHEA Grapalat"/>
              </w:rPr>
            </w:pPr>
            <w:r>
              <w:rPr>
                <w:rFonts w:ascii="GHEA Grapalat" w:hAnsi="GHEA Grapalat"/>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i/>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r>
        <w:rPr>
          <w:rFonts w:ascii="GHEA Grapalat" w:hAnsi="GHEA Grapalat"/>
          <w:i/>
        </w:rPr>
        <w:lastRenderedPageBreak/>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2</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Pr>
          <w:rFonts w:ascii="GHEA Grapalat" w:hAnsi="GHEA Grapalat"/>
          <w:b/>
        </w:rPr>
        <w:t>КАЛЕНДАРНЫЙ ГРАФИК</w:t>
      </w:r>
    </w:p>
    <w:p w:rsidR="00577134"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rPr>
      </w:pPr>
      <w:r>
        <w:rPr>
          <w:rFonts w:ascii="GHEA Grapalat" w:hAnsi="GHEA Grapalat"/>
          <w:b/>
        </w:rPr>
        <w:t>ВЫПОЛНЕНИЯ РАБОТ</w:t>
      </w:r>
      <w:r>
        <w:rPr>
          <w:rFonts w:ascii="GHEA Grapalat" w:hAnsi="GHEA Grapalat"/>
        </w:rPr>
        <w:t xml:space="preserve"> </w:t>
      </w:r>
    </w:p>
    <w:p w:rsidR="00561015" w:rsidRDefault="00577134"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rPr>
      </w:pPr>
      <w:r w:rsidRPr="00577134">
        <w:rPr>
          <w:rFonts w:ascii="GHEA Grapalat" w:hAnsi="GHEA Grapalat"/>
        </w:rPr>
        <w:t xml:space="preserve"> </w:t>
      </w:r>
      <w:r w:rsidR="00C03B97">
        <w:rPr>
          <w:rFonts w:ascii="GHEA Grapalat" w:hAnsi="GHEA Grapalat"/>
        </w:rPr>
        <w:t xml:space="preserve">Работы по мощению пешеходных дорожек мемориального комплекса в честь павших при защите Отечества в общине Иджеван, </w:t>
      </w:r>
      <w:proofErr w:type="spellStart"/>
      <w:r w:rsidR="00C03B97">
        <w:rPr>
          <w:rFonts w:ascii="GHEA Grapalat" w:hAnsi="GHEA Grapalat"/>
        </w:rPr>
        <w:t>Тавушская</w:t>
      </w:r>
      <w:proofErr w:type="spellEnd"/>
      <w:r w:rsidR="00C03B97">
        <w:rPr>
          <w:rFonts w:ascii="GHEA Grapalat" w:hAnsi="GHEA Grapalat"/>
        </w:rPr>
        <w:t xml:space="preserve"> область, Республика </w:t>
      </w:r>
      <w:proofErr w:type="gramStart"/>
      <w:r w:rsidR="00C03B97">
        <w:rPr>
          <w:rFonts w:ascii="GHEA Grapalat" w:hAnsi="GHEA Grapalat"/>
        </w:rPr>
        <w:t>Армения.</w:t>
      </w:r>
      <w:r w:rsidR="00060DCB">
        <w:rPr>
          <w:rFonts w:ascii="GHEA Grapalat" w:hAnsi="GHEA Grapalat"/>
        </w:rPr>
        <w:t>.</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6"/>
        <w:gridCol w:w="4962"/>
        <w:gridCol w:w="1216"/>
        <w:gridCol w:w="1440"/>
      </w:tblGrid>
      <w:tr w:rsidR="00561015" w:rsidTr="00561015">
        <w:trPr>
          <w:cantSplit/>
          <w:jc w:val="center"/>
        </w:trPr>
        <w:tc>
          <w:tcPr>
            <w:tcW w:w="81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 п/п</w:t>
            </w:r>
          </w:p>
        </w:tc>
        <w:tc>
          <w:tcPr>
            <w:tcW w:w="4962"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Наименования</w:t>
            </w:r>
          </w:p>
          <w:p w:rsidR="00561015" w:rsidRDefault="00561015">
            <w:pPr>
              <w:widowControl w:val="0"/>
              <w:spacing w:after="120"/>
              <w:jc w:val="center"/>
              <w:rPr>
                <w:rFonts w:ascii="GHEA Grapalat" w:hAnsi="GHEA Grapalat"/>
                <w:sz w:val="20"/>
                <w:szCs w:val="20"/>
              </w:rPr>
            </w:pPr>
            <w:r>
              <w:rPr>
                <w:rFonts w:ascii="GHEA Grapalat" w:hAnsi="GHEA Grapalat"/>
                <w:sz w:val="20"/>
                <w:szCs w:val="20"/>
              </w:rPr>
              <w:t>выполняемых Подрядчиком отдельных видов работ</w:t>
            </w:r>
          </w:p>
        </w:tc>
        <w:tc>
          <w:tcPr>
            <w:tcW w:w="2656"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e"/>
                <w:rFonts w:ascii="GHEA Grapalat" w:hAnsi="GHEA Grapalat"/>
                <w:sz w:val="20"/>
                <w:szCs w:val="20"/>
              </w:rPr>
              <w:footnoteReference w:customMarkFollows="1" w:id="29"/>
              <w:t>**</w:t>
            </w:r>
          </w:p>
        </w:tc>
      </w:tr>
      <w:tr w:rsidR="00561015" w:rsidTr="00577134">
        <w:trPr>
          <w:cantSplit/>
          <w:trHeight w:val="586"/>
          <w:jc w:val="center"/>
        </w:trPr>
        <w:tc>
          <w:tcPr>
            <w:tcW w:w="81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4962"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Начало</w:t>
            </w:r>
          </w:p>
        </w:tc>
        <w:tc>
          <w:tcPr>
            <w:tcW w:w="144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Конец</w:t>
            </w:r>
          </w:p>
        </w:tc>
      </w:tr>
      <w:tr w:rsidR="00577134" w:rsidTr="00016448">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77134" w:rsidRDefault="00577134" w:rsidP="00577134">
            <w:pPr>
              <w:widowControl w:val="0"/>
              <w:spacing w:after="120"/>
              <w:jc w:val="center"/>
              <w:rPr>
                <w:rFonts w:ascii="GHEA Grapalat" w:hAnsi="GHEA Grapalat"/>
                <w:sz w:val="20"/>
                <w:szCs w:val="20"/>
              </w:rPr>
            </w:pPr>
            <w:r>
              <w:rPr>
                <w:rFonts w:ascii="GHEA Grapalat" w:hAnsi="GHEA Grapalat"/>
                <w:sz w:val="20"/>
                <w:szCs w:val="20"/>
              </w:rPr>
              <w:t>1</w:t>
            </w:r>
          </w:p>
        </w:tc>
        <w:tc>
          <w:tcPr>
            <w:tcW w:w="4962" w:type="dxa"/>
            <w:tcBorders>
              <w:top w:val="single" w:sz="4" w:space="0" w:color="auto"/>
              <w:left w:val="single" w:sz="4" w:space="0" w:color="auto"/>
              <w:bottom w:val="single" w:sz="4" w:space="0" w:color="auto"/>
              <w:right w:val="single" w:sz="4" w:space="0" w:color="auto"/>
            </w:tcBorders>
            <w:vAlign w:val="center"/>
          </w:tcPr>
          <w:p w:rsidR="00577134" w:rsidRDefault="00C03B97" w:rsidP="00577134">
            <w:pPr>
              <w:widowControl w:val="0"/>
              <w:spacing w:after="120"/>
              <w:rPr>
                <w:rFonts w:ascii="GHEA Grapalat" w:hAnsi="GHEA Grapalat"/>
                <w:sz w:val="20"/>
                <w:szCs w:val="20"/>
              </w:rPr>
            </w:pPr>
            <w:r>
              <w:rPr>
                <w:rFonts w:ascii="GHEA Grapalat" w:hAnsi="GHEA Grapalat"/>
                <w:sz w:val="20"/>
                <w:szCs w:val="20"/>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sz w:val="20"/>
                <w:szCs w:val="20"/>
              </w:rPr>
              <w:t>Тавушская</w:t>
            </w:r>
            <w:proofErr w:type="spellEnd"/>
            <w:r>
              <w:rPr>
                <w:rFonts w:ascii="GHEA Grapalat" w:hAnsi="GHEA Grapalat"/>
                <w:sz w:val="20"/>
                <w:szCs w:val="20"/>
              </w:rPr>
              <w:t xml:space="preserve"> область, Республика </w:t>
            </w:r>
            <w:proofErr w:type="gramStart"/>
            <w:r>
              <w:rPr>
                <w:rFonts w:ascii="GHEA Grapalat" w:hAnsi="GHEA Grapalat"/>
                <w:sz w:val="20"/>
                <w:szCs w:val="20"/>
              </w:rPr>
              <w:t>Армения.</w:t>
            </w:r>
            <w:r w:rsidR="00060DCB">
              <w:rPr>
                <w:rFonts w:ascii="GHEA Grapalat" w:hAnsi="GHEA Grapalat"/>
                <w:sz w:val="20"/>
                <w:szCs w:val="20"/>
              </w:rPr>
              <w:t>.</w:t>
            </w:r>
            <w:proofErr w:type="gramEnd"/>
          </w:p>
        </w:tc>
        <w:tc>
          <w:tcPr>
            <w:tcW w:w="1216" w:type="dxa"/>
            <w:vAlign w:val="center"/>
          </w:tcPr>
          <w:p w:rsidR="00577134" w:rsidRPr="00517562" w:rsidRDefault="00577134" w:rsidP="00577134">
            <w:pPr>
              <w:widowControl w:val="0"/>
              <w:spacing w:after="120"/>
              <w:jc w:val="center"/>
              <w:rPr>
                <w:rFonts w:ascii="GHEA Grapalat" w:hAnsi="GHEA Grapalat"/>
                <w:sz w:val="20"/>
                <w:szCs w:val="20"/>
              </w:rPr>
            </w:pPr>
            <w:r w:rsidRPr="00CE499C">
              <w:rPr>
                <w:rFonts w:ascii="GHEA Grapalat" w:hAnsi="GHEA Grapalat"/>
                <w:sz w:val="20"/>
                <w:szCs w:val="20"/>
              </w:rPr>
              <w:t>Дата вступления договора в силу</w:t>
            </w:r>
          </w:p>
        </w:tc>
        <w:tc>
          <w:tcPr>
            <w:tcW w:w="1440" w:type="dxa"/>
            <w:vAlign w:val="center"/>
          </w:tcPr>
          <w:p w:rsidR="00577134" w:rsidRPr="00D662FF" w:rsidRDefault="00C03B97" w:rsidP="00577134">
            <w:pPr>
              <w:widowControl w:val="0"/>
              <w:spacing w:after="120"/>
              <w:rPr>
                <w:rFonts w:ascii="GHEA Grapalat" w:hAnsi="GHEA Grapalat"/>
                <w:sz w:val="20"/>
                <w:szCs w:val="20"/>
                <w:lang w:val="en-US"/>
              </w:rPr>
            </w:pPr>
            <w:r>
              <w:rPr>
                <w:rFonts w:ascii="GHEA Grapalat" w:hAnsi="GHEA Grapalat"/>
                <w:sz w:val="20"/>
                <w:szCs w:val="20"/>
                <w:lang w:val="hy-AM"/>
              </w:rPr>
              <w:t>3</w:t>
            </w:r>
            <w:r w:rsidR="00060DCB" w:rsidRPr="00060DCB">
              <w:rPr>
                <w:rFonts w:ascii="GHEA Grapalat" w:hAnsi="GHEA Grapalat"/>
                <w:sz w:val="20"/>
                <w:szCs w:val="20"/>
                <w:lang w:val="hy-AM"/>
              </w:rPr>
              <w:t>0 календарных дней</w:t>
            </w: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2</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trHeight w:val="586"/>
          <w:jc w:val="center"/>
        </w:trPr>
        <w:tc>
          <w:tcPr>
            <w:tcW w:w="81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20"/>
                <w:szCs w:val="20"/>
              </w:rPr>
            </w:pPr>
            <w:r>
              <w:rPr>
                <w:rFonts w:ascii="GHEA Grapalat" w:hAnsi="GHEA Grapalat"/>
                <w:sz w:val="20"/>
                <w:szCs w:val="20"/>
              </w:rPr>
              <w:t>3</w:t>
            </w:r>
          </w:p>
        </w:tc>
        <w:tc>
          <w:tcPr>
            <w:tcW w:w="4962"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rPr>
                <w:rFonts w:ascii="GHEA Grapalat" w:hAnsi="GHEA Grapalat"/>
                <w:sz w:val="20"/>
                <w:szCs w:val="20"/>
              </w:rPr>
            </w:pPr>
          </w:p>
        </w:tc>
      </w:tr>
      <w:tr w:rsidR="00561015" w:rsidTr="00561015">
        <w:trPr>
          <w:cantSplit/>
          <w:trHeight w:val="586"/>
          <w:jc w:val="center"/>
        </w:trPr>
        <w:tc>
          <w:tcPr>
            <w:tcW w:w="5778"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rPr>
                <w:rFonts w:ascii="GHEA Grapalat" w:hAnsi="GHEA Grapalat"/>
                <w:b/>
                <w:sz w:val="20"/>
                <w:szCs w:val="20"/>
              </w:rPr>
            </w:pPr>
            <w:r>
              <w:rPr>
                <w:rFonts w:ascii="GHEA Grapalat" w:hAnsi="GHEA Grapalat"/>
                <w:b/>
                <w:sz w:val="20"/>
                <w:szCs w:val="20"/>
              </w:rPr>
              <w:t>ВСЕГО</w:t>
            </w:r>
          </w:p>
        </w:tc>
        <w:tc>
          <w:tcPr>
            <w:tcW w:w="1216"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c>
          <w:tcPr>
            <w:tcW w:w="1440" w:type="dxa"/>
            <w:tcBorders>
              <w:top w:val="single" w:sz="4" w:space="0" w:color="auto"/>
              <w:left w:val="single" w:sz="4" w:space="0" w:color="auto"/>
              <w:bottom w:val="single" w:sz="4" w:space="0" w:color="auto"/>
              <w:right w:val="single" w:sz="4" w:space="0" w:color="auto"/>
            </w:tcBorders>
            <w:vAlign w:val="center"/>
          </w:tcPr>
          <w:p w:rsidR="00561015" w:rsidRDefault="00561015">
            <w:pPr>
              <w:widowControl w:val="0"/>
              <w:spacing w:after="120"/>
              <w:jc w:val="center"/>
              <w:rPr>
                <w:rFonts w:ascii="GHEA Grapalat" w:hAnsi="GHEA Grapalat"/>
                <w:b/>
                <w:sz w:val="20"/>
                <w:szCs w:val="20"/>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outlineLvl w:val="3"/>
        <w:rPr>
          <w:rFonts w:ascii="GHEA Grapalat" w:hAnsi="GHEA Grapalat"/>
          <w:i/>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lastRenderedPageBreak/>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rsidR="00561015" w:rsidRDefault="00561015">
            <w:pPr>
              <w:widowControl w:val="0"/>
              <w:spacing w:after="160" w:line="360" w:lineRule="auto"/>
              <w:jc w:val="center"/>
              <w:rPr>
                <w:rFonts w:ascii="GHEA Grapalat" w:hAnsi="GHEA Grapalat"/>
              </w:rPr>
            </w:pPr>
            <w:r>
              <w:rPr>
                <w:rFonts w:ascii="GHEA Grapalat" w:hAnsi="GHEA Grapalat"/>
              </w:rPr>
              <w:lastRenderedPageBreak/>
              <w:t>М. П.</w:t>
            </w:r>
          </w:p>
        </w:tc>
      </w:tr>
    </w:tbl>
    <w:p w:rsidR="00561015" w:rsidRDefault="00561015" w:rsidP="00561015">
      <w:pPr>
        <w:widowControl w:val="0"/>
        <w:tabs>
          <w:tab w:val="left" w:pos="8789"/>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rPr>
          <w:rFonts w:ascii="GHEA Grapalat" w:hAnsi="GHEA Grapalat"/>
          <w:i/>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3</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540"/>
        </w:tabs>
        <w:spacing w:after="160" w:line="360" w:lineRule="auto"/>
        <w:ind w:firstLine="567"/>
        <w:jc w:val="center"/>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lang w:val="en-US"/>
        </w:rPr>
      </w:pPr>
      <w:r>
        <w:rPr>
          <w:rFonts w:ascii="GHEA Grapalat" w:hAnsi="GHEA Grapalat"/>
        </w:rPr>
        <w:t>ГРАФИК ОПЛАТЫ</w:t>
      </w:r>
      <w:r>
        <w:rPr>
          <w:rStyle w:val="afe"/>
          <w:rFonts w:ascii="GHEA Grapalat" w:hAnsi="GHEA Grapalat"/>
        </w:rPr>
        <w:footnoteReference w:customMarkFollows="1" w:id="30"/>
        <w:t>*</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rPr>
      </w:pPr>
      <w:proofErr w:type="spellStart"/>
      <w:r>
        <w:rPr>
          <w:rFonts w:ascii="GHEA Grapalat" w:hAnsi="GHEA Grapalat"/>
        </w:rPr>
        <w:t>драмов</w:t>
      </w:r>
      <w:proofErr w:type="spellEnd"/>
      <w:r>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561015" w:rsidTr="00577134">
        <w:trPr>
          <w:jc w:val="center"/>
        </w:trPr>
        <w:tc>
          <w:tcPr>
            <w:tcW w:w="10955" w:type="dxa"/>
            <w:gridSpan w:val="16"/>
            <w:tcBorders>
              <w:top w:val="single" w:sz="4" w:space="0" w:color="auto"/>
              <w:left w:val="single" w:sz="4" w:space="0" w:color="auto"/>
              <w:bottom w:val="single" w:sz="4" w:space="0" w:color="auto"/>
              <w:right w:val="single" w:sz="4" w:space="0" w:color="auto"/>
            </w:tcBorders>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Работа</w:t>
            </w:r>
          </w:p>
        </w:tc>
      </w:tr>
      <w:tr w:rsidR="00561015" w:rsidTr="00577134">
        <w:trPr>
          <w:jc w:val="center"/>
        </w:trPr>
        <w:tc>
          <w:tcPr>
            <w:tcW w:w="125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номер предусмотренного приглашением лота</w:t>
            </w:r>
          </w:p>
        </w:tc>
        <w:tc>
          <w:tcPr>
            <w:tcW w:w="123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промежуточный код, предусмотренный планом закупок по классификации ЕЗК (CPV)</w:t>
            </w:r>
          </w:p>
        </w:tc>
        <w:tc>
          <w:tcPr>
            <w:tcW w:w="101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jc w:val="center"/>
              <w:rPr>
                <w:rFonts w:ascii="GHEA Grapalat" w:hAnsi="GHEA Grapalat"/>
                <w:sz w:val="14"/>
                <w:szCs w:val="16"/>
              </w:rPr>
            </w:pPr>
            <w:r>
              <w:rPr>
                <w:rFonts w:ascii="GHEA Grapalat" w:hAnsi="GHEA Grapalat"/>
                <w:sz w:val="14"/>
                <w:szCs w:val="16"/>
              </w:rPr>
              <w:t>наименование</w:t>
            </w:r>
          </w:p>
        </w:tc>
        <w:tc>
          <w:tcPr>
            <w:tcW w:w="7439" w:type="dxa"/>
            <w:gridSpan w:val="13"/>
            <w:tcBorders>
              <w:top w:val="single" w:sz="4" w:space="0" w:color="auto"/>
              <w:left w:val="single" w:sz="4" w:space="0" w:color="auto"/>
              <w:bottom w:val="single" w:sz="4" w:space="0" w:color="auto"/>
              <w:right w:val="single" w:sz="4" w:space="0" w:color="auto"/>
            </w:tcBorders>
            <w:vAlign w:val="center"/>
            <w:hideMark/>
          </w:tcPr>
          <w:p w:rsidR="00561015" w:rsidRDefault="00561015" w:rsidP="00577134">
            <w:pPr>
              <w:widowControl w:val="0"/>
              <w:spacing w:after="120"/>
              <w:jc w:val="both"/>
              <w:rPr>
                <w:rFonts w:ascii="GHEA Grapalat" w:hAnsi="GHEA Grapalat"/>
                <w:sz w:val="14"/>
                <w:szCs w:val="16"/>
              </w:rPr>
            </w:pPr>
            <w:r>
              <w:rPr>
                <w:rFonts w:ascii="GHEA Grapalat" w:hAnsi="GHEA Grapalat"/>
                <w:sz w:val="14"/>
                <w:szCs w:val="16"/>
              </w:rPr>
              <w:t>Оплату работы предусматривается произвести в 20</w:t>
            </w:r>
            <w:r w:rsidR="00577134" w:rsidRPr="00060DCB">
              <w:rPr>
                <w:rFonts w:ascii="GHEA Grapalat" w:hAnsi="GHEA Grapalat"/>
                <w:sz w:val="14"/>
                <w:szCs w:val="16"/>
              </w:rPr>
              <w:t>26</w:t>
            </w:r>
            <w:r>
              <w:rPr>
                <w:rFonts w:ascii="GHEA Grapalat" w:hAnsi="GHEA Grapalat"/>
                <w:sz w:val="14"/>
                <w:szCs w:val="16"/>
              </w:rPr>
              <w:t>г., по месяцам, в том числе</w:t>
            </w:r>
            <w:r>
              <w:rPr>
                <w:rStyle w:val="afe"/>
                <w:rFonts w:ascii="GHEA Grapalat" w:hAnsi="GHEA Grapalat"/>
                <w:sz w:val="14"/>
                <w:szCs w:val="16"/>
              </w:rPr>
              <w:footnoteReference w:customMarkFollows="1" w:id="31"/>
              <w:t>**</w:t>
            </w:r>
          </w:p>
        </w:tc>
      </w:tr>
      <w:tr w:rsidR="00561015" w:rsidTr="00577134">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238"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1019" w:type="dxa"/>
            <w:tcBorders>
              <w:top w:val="single" w:sz="4" w:space="0" w:color="auto"/>
              <w:left w:val="single" w:sz="4" w:space="0" w:color="auto"/>
              <w:bottom w:val="single" w:sz="4" w:space="0" w:color="auto"/>
              <w:right w:val="single" w:sz="4" w:space="0" w:color="auto"/>
            </w:tcBorders>
          </w:tcPr>
          <w:p w:rsidR="00561015" w:rsidRDefault="00561015">
            <w:pPr>
              <w:widowControl w:val="0"/>
              <w:spacing w:after="120"/>
              <w:jc w:val="center"/>
              <w:rPr>
                <w:rFonts w:ascii="GHEA Grapalat" w:hAnsi="GHEA Grapalat"/>
                <w:sz w:val="14"/>
                <w:szCs w:val="16"/>
              </w:rPr>
            </w:pPr>
          </w:p>
        </w:tc>
        <w:tc>
          <w:tcPr>
            <w:tcW w:w="582"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январь</w:t>
            </w:r>
          </w:p>
        </w:tc>
        <w:tc>
          <w:tcPr>
            <w:tcW w:w="70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февраль</w:t>
            </w:r>
          </w:p>
        </w:tc>
        <w:tc>
          <w:tcPr>
            <w:tcW w:w="4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март</w:t>
            </w:r>
          </w:p>
        </w:tc>
        <w:tc>
          <w:tcPr>
            <w:tcW w:w="55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cs="Sylfaen"/>
                <w:sz w:val="14"/>
                <w:szCs w:val="16"/>
              </w:rPr>
            </w:pPr>
            <w:r>
              <w:rPr>
                <w:rFonts w:ascii="GHEA Grapalat" w:hAnsi="GHEA Grapalat"/>
                <w:sz w:val="14"/>
                <w:szCs w:val="16"/>
              </w:rPr>
              <w:t>апрель</w:t>
            </w:r>
          </w:p>
        </w:tc>
        <w:tc>
          <w:tcPr>
            <w:tcW w:w="436"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май</w:t>
            </w:r>
          </w:p>
        </w:tc>
        <w:tc>
          <w:tcPr>
            <w:tcW w:w="5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июнь</w:t>
            </w:r>
          </w:p>
        </w:tc>
        <w:tc>
          <w:tcPr>
            <w:tcW w:w="47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июль </w:t>
            </w:r>
          </w:p>
        </w:tc>
        <w:tc>
          <w:tcPr>
            <w:tcW w:w="53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август</w:t>
            </w:r>
          </w:p>
        </w:tc>
        <w:tc>
          <w:tcPr>
            <w:tcW w:w="729"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 xml:space="preserve">сентябрь </w:t>
            </w:r>
          </w:p>
        </w:tc>
        <w:tc>
          <w:tcPr>
            <w:tcW w:w="663"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октябрь</w:t>
            </w:r>
          </w:p>
        </w:tc>
        <w:tc>
          <w:tcPr>
            <w:tcW w:w="59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ноябрь</w:t>
            </w:r>
          </w:p>
        </w:tc>
        <w:tc>
          <w:tcPr>
            <w:tcW w:w="644"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rPr>
            </w:pPr>
            <w:r>
              <w:rPr>
                <w:rFonts w:ascii="GHEA Grapalat" w:hAnsi="GHEA Grapalat"/>
                <w:sz w:val="14"/>
                <w:szCs w:val="16"/>
              </w:rPr>
              <w:t>декабрь</w:t>
            </w:r>
          </w:p>
        </w:tc>
        <w:tc>
          <w:tcPr>
            <w:tcW w:w="581" w:type="dxa"/>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spacing w:after="120"/>
              <w:ind w:left="-95" w:right="-88"/>
              <w:jc w:val="center"/>
              <w:rPr>
                <w:rFonts w:ascii="GHEA Grapalat" w:hAnsi="GHEA Grapalat"/>
                <w:sz w:val="14"/>
                <w:szCs w:val="16"/>
                <w:lang w:val="en-US"/>
              </w:rPr>
            </w:pPr>
            <w:r>
              <w:rPr>
                <w:rFonts w:ascii="GHEA Grapalat" w:hAnsi="GHEA Grapalat"/>
                <w:sz w:val="14"/>
                <w:szCs w:val="16"/>
              </w:rPr>
              <w:t>Всего</w:t>
            </w:r>
          </w:p>
        </w:tc>
      </w:tr>
      <w:tr w:rsidR="00060DCB" w:rsidTr="00577134">
        <w:trPr>
          <w:cantSplit/>
          <w:trHeight w:val="1134"/>
          <w:jc w:val="center"/>
        </w:trPr>
        <w:tc>
          <w:tcPr>
            <w:tcW w:w="1259" w:type="dxa"/>
            <w:tcBorders>
              <w:top w:val="single" w:sz="4" w:space="0" w:color="auto"/>
              <w:left w:val="single" w:sz="4" w:space="0" w:color="auto"/>
              <w:bottom w:val="single" w:sz="4" w:space="0" w:color="auto"/>
              <w:right w:val="single" w:sz="4" w:space="0" w:color="auto"/>
            </w:tcBorders>
          </w:tcPr>
          <w:p w:rsidR="00060DCB" w:rsidRPr="00577134" w:rsidRDefault="00060DCB" w:rsidP="00060DCB">
            <w:pPr>
              <w:widowControl w:val="0"/>
              <w:spacing w:after="120"/>
              <w:jc w:val="center"/>
              <w:rPr>
                <w:rFonts w:ascii="GHEA Grapalat" w:hAnsi="GHEA Grapalat"/>
                <w:sz w:val="14"/>
                <w:szCs w:val="16"/>
                <w:lang w:val="en-US"/>
              </w:rPr>
            </w:pPr>
            <w:r>
              <w:rPr>
                <w:rFonts w:ascii="GHEA Grapalat" w:hAnsi="GHEA Grapalat"/>
                <w:sz w:val="14"/>
                <w:szCs w:val="16"/>
                <w:lang w:val="en-US"/>
              </w:rPr>
              <w:t>1</w:t>
            </w:r>
          </w:p>
        </w:tc>
        <w:tc>
          <w:tcPr>
            <w:tcW w:w="1238" w:type="dxa"/>
            <w:tcBorders>
              <w:top w:val="single" w:sz="4" w:space="0" w:color="auto"/>
              <w:left w:val="single" w:sz="4" w:space="0" w:color="auto"/>
              <w:bottom w:val="single" w:sz="4" w:space="0" w:color="auto"/>
              <w:right w:val="single" w:sz="4" w:space="0" w:color="auto"/>
            </w:tcBorders>
          </w:tcPr>
          <w:p w:rsidR="00060DCB" w:rsidRDefault="00060DCB" w:rsidP="00060DCB">
            <w:pPr>
              <w:widowControl w:val="0"/>
              <w:spacing w:after="120"/>
              <w:jc w:val="center"/>
              <w:rPr>
                <w:rFonts w:ascii="GHEA Grapalat" w:hAnsi="GHEA Grapalat"/>
                <w:sz w:val="14"/>
                <w:szCs w:val="16"/>
              </w:rPr>
            </w:pPr>
            <w:r w:rsidRPr="00577134">
              <w:rPr>
                <w:rFonts w:ascii="GHEA Grapalat" w:hAnsi="GHEA Grapalat"/>
                <w:sz w:val="14"/>
                <w:szCs w:val="16"/>
                <w:lang w:val="hy-AM"/>
              </w:rPr>
              <w:t>45231177</w:t>
            </w:r>
          </w:p>
        </w:tc>
        <w:tc>
          <w:tcPr>
            <w:tcW w:w="1019" w:type="dxa"/>
            <w:tcBorders>
              <w:top w:val="single" w:sz="4" w:space="0" w:color="auto"/>
              <w:left w:val="single" w:sz="4" w:space="0" w:color="auto"/>
              <w:bottom w:val="single" w:sz="4" w:space="0" w:color="auto"/>
              <w:right w:val="single" w:sz="4" w:space="0" w:color="auto"/>
            </w:tcBorders>
          </w:tcPr>
          <w:p w:rsidR="00060DCB" w:rsidRDefault="00C03B97" w:rsidP="00060DCB">
            <w:pPr>
              <w:widowControl w:val="0"/>
              <w:spacing w:after="120"/>
              <w:jc w:val="center"/>
              <w:rPr>
                <w:rFonts w:ascii="GHEA Grapalat" w:hAnsi="GHEA Grapalat"/>
                <w:sz w:val="14"/>
                <w:szCs w:val="16"/>
              </w:rPr>
            </w:pPr>
            <w:r>
              <w:rPr>
                <w:rFonts w:ascii="GHEA Grapalat" w:hAnsi="GHEA Grapalat"/>
                <w:sz w:val="14"/>
                <w:szCs w:val="16"/>
              </w:rPr>
              <w:t xml:space="preserve">Работы по мощению пешеходных дорожек мемориального комплекса в честь павших при защите Отечества в общине Иджеван, </w:t>
            </w:r>
            <w:proofErr w:type="spellStart"/>
            <w:r>
              <w:rPr>
                <w:rFonts w:ascii="GHEA Grapalat" w:hAnsi="GHEA Grapalat"/>
                <w:sz w:val="14"/>
                <w:szCs w:val="16"/>
              </w:rPr>
              <w:t>Тавушская</w:t>
            </w:r>
            <w:proofErr w:type="spellEnd"/>
            <w:r>
              <w:rPr>
                <w:rFonts w:ascii="GHEA Grapalat" w:hAnsi="GHEA Grapalat"/>
                <w:sz w:val="14"/>
                <w:szCs w:val="16"/>
              </w:rPr>
              <w:t xml:space="preserve"> область, Республика </w:t>
            </w:r>
            <w:proofErr w:type="gramStart"/>
            <w:r>
              <w:rPr>
                <w:rFonts w:ascii="GHEA Grapalat" w:hAnsi="GHEA Grapalat"/>
                <w:sz w:val="14"/>
                <w:szCs w:val="16"/>
              </w:rPr>
              <w:t>Армения.</w:t>
            </w:r>
            <w:r w:rsidR="00060DCB">
              <w:rPr>
                <w:rFonts w:ascii="GHEA Grapalat" w:hAnsi="GHEA Grapalat"/>
                <w:sz w:val="14"/>
                <w:szCs w:val="16"/>
              </w:rPr>
              <w:t>.</w:t>
            </w:r>
            <w:proofErr w:type="gramEnd"/>
          </w:p>
        </w:tc>
        <w:tc>
          <w:tcPr>
            <w:tcW w:w="582"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00"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31"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C03B97" w:rsidP="00060DCB">
            <w:pPr>
              <w:jc w:val="center"/>
              <w:rPr>
                <w:rFonts w:ascii="GHEA Grapalat" w:hAnsi="GHEA Grapalat" w:cs="Arial"/>
                <w:sz w:val="16"/>
                <w:szCs w:val="16"/>
                <w:lang w:val="pt-BR"/>
              </w:rPr>
            </w:pPr>
            <w:r>
              <w:rPr>
                <w:rFonts w:ascii="GHEA Grapalat" w:hAnsi="GHEA Grapalat"/>
                <w:sz w:val="16"/>
                <w:szCs w:val="16"/>
                <w:lang w:val="hy-AM"/>
              </w:rPr>
              <w:t>5</w:t>
            </w:r>
            <w:r w:rsidR="00060DCB" w:rsidRPr="00427B46">
              <w:rPr>
                <w:rFonts w:ascii="GHEA Grapalat" w:hAnsi="GHEA Grapalat"/>
                <w:sz w:val="16"/>
                <w:szCs w:val="16"/>
                <w:lang w:val="hy-AM"/>
              </w:rPr>
              <w:t>0</w:t>
            </w:r>
            <w:r w:rsidR="00060DCB" w:rsidRPr="00427B46">
              <w:rPr>
                <w:rFonts w:ascii="GHEA Grapalat" w:hAnsi="GHEA Grapalat"/>
                <w:sz w:val="16"/>
                <w:szCs w:val="16"/>
                <w:lang w:val="pt-BR"/>
              </w:rPr>
              <w:t xml:space="preserve"> %</w:t>
            </w:r>
          </w:p>
        </w:tc>
        <w:tc>
          <w:tcPr>
            <w:tcW w:w="556"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C03B97" w:rsidP="00060DCB">
            <w:pPr>
              <w:jc w:val="center"/>
              <w:rPr>
                <w:rFonts w:ascii="GHEA Grapalat" w:hAnsi="GHEA Grapalat" w:cs="Arial"/>
                <w:sz w:val="16"/>
                <w:szCs w:val="16"/>
                <w:lang w:val="pt-BR"/>
              </w:rPr>
            </w:pPr>
            <w:r>
              <w:rPr>
                <w:rFonts w:ascii="GHEA Grapalat" w:hAnsi="GHEA Grapalat"/>
                <w:sz w:val="16"/>
                <w:szCs w:val="16"/>
                <w:lang w:val="hy-AM"/>
              </w:rPr>
              <w:t>10</w:t>
            </w:r>
            <w:bookmarkStart w:id="31" w:name="_GoBack"/>
            <w:bookmarkEnd w:id="31"/>
            <w:r w:rsidR="00060DCB">
              <w:rPr>
                <w:rFonts w:ascii="GHEA Grapalat" w:hAnsi="GHEA Grapalat"/>
                <w:sz w:val="16"/>
                <w:szCs w:val="16"/>
                <w:lang w:val="hy-AM"/>
              </w:rPr>
              <w:t>0</w:t>
            </w:r>
            <w:r w:rsidR="00060DCB" w:rsidRPr="00427B46">
              <w:rPr>
                <w:rFonts w:ascii="GHEA Grapalat" w:hAnsi="GHEA Grapalat"/>
                <w:sz w:val="16"/>
                <w:szCs w:val="16"/>
                <w:lang w:val="pt-BR"/>
              </w:rPr>
              <w:t xml:space="preserve"> %</w:t>
            </w:r>
          </w:p>
        </w:tc>
        <w:tc>
          <w:tcPr>
            <w:tcW w:w="436"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15"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477"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31"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729"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663"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94"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644"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c>
          <w:tcPr>
            <w:tcW w:w="581" w:type="dxa"/>
            <w:hideMark/>
          </w:tcPr>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sz w:val="16"/>
                <w:szCs w:val="16"/>
                <w:lang w:val="pt-BR"/>
              </w:rPr>
            </w:pPr>
          </w:p>
          <w:p w:rsidR="00060DCB" w:rsidRPr="00427B46" w:rsidRDefault="00060DCB" w:rsidP="00060DCB">
            <w:pPr>
              <w:jc w:val="center"/>
              <w:rPr>
                <w:rFonts w:ascii="GHEA Grapalat" w:hAnsi="GHEA Grapalat" w:cs="Arial"/>
                <w:sz w:val="16"/>
                <w:szCs w:val="16"/>
                <w:lang w:val="pt-BR"/>
              </w:rPr>
            </w:pPr>
            <w:r>
              <w:rPr>
                <w:rFonts w:ascii="GHEA Grapalat" w:hAnsi="GHEA Grapalat"/>
                <w:sz w:val="16"/>
                <w:szCs w:val="16"/>
                <w:lang w:val="hy-AM"/>
              </w:rPr>
              <w:t>10</w:t>
            </w:r>
            <w:r w:rsidRPr="00427B46">
              <w:rPr>
                <w:rFonts w:ascii="GHEA Grapalat" w:hAnsi="GHEA Grapalat"/>
                <w:sz w:val="16"/>
                <w:szCs w:val="16"/>
                <w:lang w:val="hy-AM"/>
              </w:rPr>
              <w:t>0</w:t>
            </w:r>
            <w:r w:rsidRPr="00427B46">
              <w:rPr>
                <w:rFonts w:ascii="GHEA Grapalat" w:hAnsi="GHEA Grapalat"/>
                <w:sz w:val="16"/>
                <w:szCs w:val="16"/>
                <w:lang w:val="pt-BR"/>
              </w:rPr>
              <w:t xml:space="preserve"> %</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i/>
          <w:lang w:val="en-US"/>
        </w:rPr>
      </w:pPr>
    </w:p>
    <w:tbl>
      <w:tblPr>
        <w:tblW w:w="0" w:type="dxa"/>
        <w:jc w:val="center"/>
        <w:tblLayout w:type="fixed"/>
        <w:tblLook w:val="04A0" w:firstRow="1" w:lastRow="0" w:firstColumn="1" w:lastColumn="0" w:noHBand="0" w:noVBand="1"/>
      </w:tblPr>
      <w:tblGrid>
        <w:gridCol w:w="4536"/>
        <w:gridCol w:w="760"/>
        <w:gridCol w:w="4343"/>
      </w:tblGrid>
      <w:tr w:rsidR="00561015" w:rsidTr="00561015">
        <w:trPr>
          <w:jc w:val="center"/>
        </w:trPr>
        <w:tc>
          <w:tcPr>
            <w:tcW w:w="4536"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ЗАКАЗЧИК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lastRenderedPageBreak/>
              <w:t>М. П.</w:t>
            </w:r>
          </w:p>
        </w:tc>
        <w:tc>
          <w:tcPr>
            <w:tcW w:w="760" w:type="dxa"/>
          </w:tcPr>
          <w:p w:rsidR="00561015" w:rsidRDefault="00561015">
            <w:pPr>
              <w:widowControl w:val="0"/>
              <w:spacing w:after="160" w:line="360" w:lineRule="auto"/>
              <w:jc w:val="center"/>
              <w:rPr>
                <w:rFonts w:ascii="GHEA Grapalat" w:hAnsi="GHEA Grapalat"/>
              </w:rPr>
            </w:pPr>
          </w:p>
        </w:tc>
        <w:tc>
          <w:tcPr>
            <w:tcW w:w="4343" w:type="dxa"/>
            <w:hideMark/>
          </w:tcPr>
          <w:p w:rsidR="00561015" w:rsidRDefault="00561015">
            <w:pPr>
              <w:widowControl w:val="0"/>
              <w:spacing w:after="160" w:line="360" w:lineRule="auto"/>
              <w:jc w:val="center"/>
              <w:rPr>
                <w:rFonts w:ascii="GHEA Grapalat" w:hAnsi="GHEA Grapalat" w:cs="Sylfaen"/>
                <w:b/>
                <w:bCs/>
              </w:rPr>
            </w:pPr>
            <w:r>
              <w:rPr>
                <w:rFonts w:ascii="GHEA Grapalat" w:hAnsi="GHEA Grapalat"/>
                <w:b/>
              </w:rPr>
              <w:t>ПОДРЯДЧИК</w:t>
            </w:r>
          </w:p>
          <w:p w:rsidR="00561015" w:rsidRDefault="00561015">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561015" w:rsidRDefault="00561015">
            <w:pPr>
              <w:widowControl w:val="0"/>
              <w:spacing w:after="160" w:line="360" w:lineRule="auto"/>
              <w:jc w:val="center"/>
              <w:rPr>
                <w:rFonts w:ascii="GHEA Grapalat" w:hAnsi="GHEA Grapalat"/>
              </w:rPr>
            </w:pPr>
            <w:r>
              <w:rPr>
                <w:rFonts w:ascii="GHEA Grapalat" w:hAnsi="GHEA Grapalat"/>
              </w:rPr>
              <w:t>/подпись/</w:t>
            </w:r>
          </w:p>
          <w:p w:rsidR="00561015" w:rsidRDefault="00561015">
            <w:pPr>
              <w:widowControl w:val="0"/>
              <w:spacing w:after="160" w:line="360" w:lineRule="auto"/>
              <w:jc w:val="center"/>
              <w:rPr>
                <w:rFonts w:ascii="GHEA Grapalat" w:hAnsi="GHEA Grapalat"/>
              </w:rPr>
            </w:pPr>
            <w:r>
              <w:rPr>
                <w:rFonts w:ascii="GHEA Grapalat" w:hAnsi="GHEA Grapalat"/>
              </w:rPr>
              <w:lastRenderedPageBreak/>
              <w:t>М. П.</w:t>
            </w:r>
          </w:p>
        </w:tc>
      </w:tr>
    </w:tbl>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rFonts w:ascii="GHEA Grapalat" w:hAnsi="GHEA Grapalat"/>
        </w:rPr>
        <w:sectPr w:rsidR="00561015">
          <w:footnotePr>
            <w:pos w:val="beneathText"/>
          </w:footnotePr>
          <w:type w:val="nextColumn"/>
          <w:pgSz w:w="11907" w:h="16840"/>
          <w:pgMar w:top="993" w:right="1418" w:bottom="1418" w:left="1418" w:header="561" w:footer="561" w:gutter="0"/>
          <w:cols w:space="720"/>
        </w:sect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lastRenderedPageBreak/>
        <w:t>Приложение № 4</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 xml:space="preserve">к Договору под кодом </w:t>
      </w:r>
      <w:r>
        <w:rPr>
          <w:rFonts w:ascii="GHEA Grapalat" w:hAnsi="GHEA Grapalat" w:cs="Arial"/>
          <w:i/>
        </w:rPr>
        <w:br/>
      </w:r>
      <w:r>
        <w:rPr>
          <w:rFonts w:ascii="GHEA Grapalat" w:hAnsi="GHEA Grapalat"/>
          <w:i/>
        </w:rPr>
        <w:t xml:space="preserve">заключенному " </w:t>
      </w:r>
      <w:r>
        <w:rPr>
          <w:rFonts w:ascii="GHEA Grapalat" w:hAnsi="GHEA Grapalat"/>
          <w:i/>
        </w:rPr>
        <w:tab/>
        <w:t xml:space="preserve">" </w:t>
      </w:r>
      <w:r>
        <w:rPr>
          <w:rFonts w:ascii="GHEA Grapalat" w:hAnsi="GHEA Grapalat"/>
          <w:i/>
        </w:rPr>
        <w:tab/>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797"/>
        <w:gridCol w:w="4953"/>
      </w:tblGrid>
      <w:tr w:rsidR="00561015" w:rsidTr="00561015">
        <w:trPr>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rPr>
              <w:t>Сторона договора</w:t>
            </w:r>
            <w:r>
              <w:rPr>
                <w:rFonts w:ascii="GHEA Grapalat" w:hAnsi="GHEA Grapalat"/>
                <w:color w:val="000000"/>
              </w:rPr>
              <w:t xml:space="preserve">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_______________________________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место нахождения 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Р/С____________________________</w:t>
            </w:r>
          </w:p>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УНН___________________________</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rPr>
          <w:rFonts w:ascii="GHEA Grapalat" w:hAnsi="GHEA Grapalat"/>
          <w:iCs/>
          <w:color w:val="000000"/>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iCs/>
          <w:color w:val="000000"/>
        </w:rPr>
      </w:pPr>
      <w:r>
        <w:rPr>
          <w:rFonts w:ascii="GHEA Grapalat" w:hAnsi="GHEA Grapalat"/>
          <w:b/>
          <w:color w:val="000000"/>
        </w:rPr>
        <w:t>АКТ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567" w:right="566"/>
        <w:jc w:val="center"/>
        <w:rPr>
          <w:rFonts w:ascii="GHEA Grapalat" w:hAnsi="GHEA Grapalat"/>
          <w:b/>
          <w:bCs/>
          <w:iCs/>
          <w:color w:val="000000"/>
        </w:rPr>
      </w:pPr>
      <w:r>
        <w:rPr>
          <w:rFonts w:ascii="GHEA Grapalat" w:hAnsi="GHEA Grapalat"/>
          <w:b/>
          <w:color w:val="000000"/>
        </w:rPr>
        <w:t xml:space="preserve">СДАЧИ-ПРИЕМКИ РЕЗУЛЬТАТОВ ИСПОЛНЕНИЯ </w:t>
      </w:r>
      <w:r>
        <w:rPr>
          <w:rFonts w:ascii="GHEA Grapalat" w:hAnsi="GHEA Grapalat"/>
          <w:b/>
          <w:color w:val="000000"/>
        </w:rPr>
        <w:br/>
        <w:t>ДОГОВОРА ИЛИ ЕГО ЧАСТИ</w:t>
      </w:r>
    </w:p>
    <w:p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ight="566" w:firstLine="0"/>
        <w:jc w:val="center"/>
        <w:rPr>
          <w:rFonts w:ascii="GHEA Grapalat" w:hAnsi="GHEA Grapalat" w:cs="Times New Roman"/>
          <w:b/>
          <w:bCs/>
          <w:i/>
          <w:iCs/>
          <w:sz w:val="24"/>
          <w:szCs w:val="24"/>
        </w:rPr>
      </w:pPr>
    </w:p>
    <w:p w:rsidR="00561015" w:rsidRDefault="00561015" w:rsidP="00561015">
      <w:pPr>
        <w:pStyle w:val="af6"/>
        <w:widowControl w:val="0"/>
        <w:tabs>
          <w:tab w:val="left" w:pos="1134"/>
          <w:tab w:val="left" w:pos="2268"/>
          <w:tab w:val="left" w:pos="3402"/>
        </w:tabs>
        <w:ind w:firstLine="567"/>
        <w:rPr>
          <w:rFonts w:ascii="GHEA Grapalat" w:hAnsi="GHEA Grapalat" w:cs="Times New Roman"/>
          <w:i/>
          <w:iCs/>
          <w:sz w:val="24"/>
          <w:szCs w:val="24"/>
        </w:rPr>
      </w:pPr>
      <w:r>
        <w:rPr>
          <w:rFonts w:ascii="GHEA Grapalat" w:hAnsi="GHEA Grapalat" w:cs="Times New Roman"/>
          <w:i/>
          <w:sz w:val="24"/>
          <w:szCs w:val="24"/>
        </w:rPr>
        <w:t>"</w:t>
      </w:r>
      <w:r>
        <w:rPr>
          <w:rFonts w:ascii="GHEA Grapalat" w:hAnsi="GHEA Grapalat" w:cs="Times New Roman"/>
          <w:i/>
          <w:sz w:val="24"/>
          <w:szCs w:val="24"/>
        </w:rPr>
        <w:tab/>
        <w:t>" "</w:t>
      </w:r>
      <w:r>
        <w:rPr>
          <w:rFonts w:ascii="GHEA Grapalat" w:hAnsi="GHEA Grapalat" w:cs="Times New Roman"/>
          <w:i/>
          <w:sz w:val="24"/>
          <w:szCs w:val="24"/>
        </w:rPr>
        <w:tab/>
        <w:t>" 20</w:t>
      </w:r>
      <w:r>
        <w:rPr>
          <w:rFonts w:ascii="GHEA Grapalat" w:hAnsi="GHEA Grapalat" w:cs="Times New Roman"/>
          <w:i/>
          <w:sz w:val="24"/>
          <w:szCs w:val="24"/>
        </w:rPr>
        <w:tab/>
        <w:t>г.</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Наименование договора (далее — Договор) _____________________________</w:t>
      </w:r>
    </w:p>
    <w:p w:rsidR="00561015" w:rsidRDefault="00561015" w:rsidP="00561015">
      <w:pPr>
        <w:pStyle w:val="a7"/>
        <w:widowControl w:val="0"/>
        <w:tabs>
          <w:tab w:val="left" w:pos="8789"/>
        </w:tabs>
        <w:spacing w:after="160" w:line="360" w:lineRule="auto"/>
        <w:ind w:left="0" w:firstLine="567"/>
        <w:rPr>
          <w:rFonts w:ascii="GHEA Grapalat" w:hAnsi="GHEA Grapalat"/>
          <w:color w:val="000000"/>
        </w:rPr>
      </w:pPr>
      <w:r>
        <w:rPr>
          <w:rFonts w:ascii="GHEA Grapalat" w:hAnsi="GHEA Grapalat"/>
          <w:color w:val="000000"/>
        </w:rPr>
        <w:t>Дата заключения Договора "_________" "_____________________" 20</w:t>
      </w:r>
      <w:r>
        <w:rPr>
          <w:rFonts w:ascii="GHEA Grapalat" w:hAnsi="GHEA Grapalat"/>
          <w:color w:val="000000"/>
        </w:rPr>
        <w:tab/>
        <w:t>г.</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0" w:firstLine="567"/>
        <w:rPr>
          <w:rFonts w:ascii="GHEA Grapalat" w:hAnsi="GHEA Grapalat"/>
          <w:color w:val="000000"/>
        </w:rPr>
      </w:pPr>
      <w:r>
        <w:rPr>
          <w:rFonts w:ascii="GHEA Grapalat" w:hAnsi="GHEA Grapalat"/>
          <w:color w:val="000000"/>
        </w:rPr>
        <w:t>Номер Договора _____________________________________________________</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Pr>
          <w:rFonts w:ascii="GHEA Grapalat" w:hAnsi="GHEA Grapalat"/>
          <w:color w:val="000000"/>
        </w:rPr>
        <w:t>_ ,</w:t>
      </w:r>
      <w:proofErr w:type="gramEnd"/>
      <w:r>
        <w:rPr>
          <w:rFonts w:ascii="GHEA Grapalat" w:hAnsi="GHEA Grapalat"/>
          <w:color w:val="000000"/>
        </w:rPr>
        <w:t xml:space="preserve"> выписанный "</w:t>
      </w:r>
      <w:r>
        <w:rPr>
          <w:rFonts w:ascii="GHEA Grapalat" w:hAnsi="GHEA Grapalat"/>
          <w:color w:val="000000"/>
        </w:rPr>
        <w:tab/>
        <w:t>" "</w:t>
      </w:r>
      <w:r>
        <w:rPr>
          <w:rFonts w:ascii="GHEA Grapalat" w:hAnsi="GHEA Grapalat"/>
          <w:color w:val="000000"/>
        </w:rPr>
        <w:tab/>
        <w:t>" 20</w:t>
      </w:r>
      <w:r>
        <w:rPr>
          <w:rFonts w:ascii="GHEA Grapalat" w:hAnsi="GHEA Grapalat"/>
          <w:color w:val="000000"/>
        </w:rPr>
        <w:tab/>
        <w:t>г., составили настоящий акт о следующем:</w:t>
      </w:r>
    </w:p>
    <w:p w:rsidR="00561015" w:rsidRDefault="00561015" w:rsidP="00561015">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color w:val="000000"/>
        </w:rPr>
      </w:pPr>
      <w:r>
        <w:rPr>
          <w:rFonts w:ascii="GHEA Grapalat" w:hAnsi="GHEA Grapalat"/>
          <w:color w:val="000000"/>
        </w:rPr>
        <w:t>В рамках Договора сторона Договора выполнила следующие работы:</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561015" w:rsidTr="00561015">
        <w:trPr>
          <w:trHeight w:val="345"/>
          <w:jc w:val="center"/>
        </w:trPr>
        <w:tc>
          <w:tcPr>
            <w:tcW w:w="379"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60" w:line="360" w:lineRule="auto"/>
              <w:ind w:left="0" w:firstLine="567"/>
              <w:jc w:val="center"/>
              <w:rPr>
                <w:rFonts w:ascii="GHEA Grapalat" w:hAnsi="GHEA Grapalat"/>
                <w:sz w:val="16"/>
                <w:szCs w:val="16"/>
              </w:rPr>
            </w:pPr>
            <w:r>
              <w:rPr>
                <w:rFonts w:ascii="GHEA Grapalat" w:hAnsi="GHEA Grapalat"/>
                <w:sz w:val="16"/>
                <w:szCs w:val="16"/>
              </w:rPr>
              <w:t>№</w:t>
            </w:r>
          </w:p>
        </w:tc>
        <w:tc>
          <w:tcPr>
            <w:tcW w:w="11014" w:type="dxa"/>
            <w:gridSpan w:val="8"/>
            <w:tcBorders>
              <w:top w:val="single" w:sz="4" w:space="0" w:color="auto"/>
              <w:left w:val="single" w:sz="4" w:space="0" w:color="auto"/>
              <w:bottom w:val="single" w:sz="4" w:space="0" w:color="auto"/>
              <w:right w:val="single" w:sz="4" w:space="0" w:color="auto"/>
            </w:tcBorders>
            <w:vAlign w:val="center"/>
            <w:hideMark/>
          </w:tcPr>
          <w:p w:rsidR="00561015" w:rsidRDefault="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Pr>
                <w:rFonts w:ascii="GHEA Grapalat" w:hAnsi="GHEA Grapalat"/>
                <w:sz w:val="16"/>
                <w:szCs w:val="16"/>
              </w:rPr>
              <w:t>Выполненные работы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248"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наименование</w:t>
            </w:r>
          </w:p>
        </w:tc>
        <w:tc>
          <w:tcPr>
            <w:tcW w:w="1533"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краткое изложение технической характеристики</w:t>
            </w:r>
          </w:p>
        </w:tc>
        <w:tc>
          <w:tcPr>
            <w:tcW w:w="3103"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количественный показатель</w:t>
            </w:r>
          </w:p>
        </w:tc>
        <w:tc>
          <w:tcPr>
            <w:tcW w:w="3167" w:type="dxa"/>
            <w:gridSpan w:val="2"/>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срок исполнения</w:t>
            </w:r>
          </w:p>
        </w:tc>
        <w:tc>
          <w:tcPr>
            <w:tcW w:w="1087"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 xml:space="preserve">сумма, подлежащая уплате (тыс. </w:t>
            </w:r>
            <w:proofErr w:type="spellStart"/>
            <w:r>
              <w:rPr>
                <w:rFonts w:ascii="GHEA Grapalat" w:hAnsi="GHEA Grapalat"/>
                <w:sz w:val="16"/>
                <w:szCs w:val="16"/>
              </w:rPr>
              <w:t>драмов</w:t>
            </w:r>
            <w:proofErr w:type="spellEnd"/>
            <w:r>
              <w:rPr>
                <w:rFonts w:ascii="GHEA Grapalat" w:hAnsi="GHEA Grapalat"/>
                <w:sz w:val="16"/>
                <w:szCs w:val="16"/>
              </w:rPr>
              <w:t>)</w:t>
            </w:r>
          </w:p>
        </w:tc>
        <w:tc>
          <w:tcPr>
            <w:tcW w:w="876" w:type="dxa"/>
            <w:vMerge w:val="restart"/>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spacing w:after="120"/>
              <w:ind w:left="-82" w:right="-118"/>
              <w:jc w:val="center"/>
              <w:rPr>
                <w:rFonts w:ascii="GHEA Grapalat" w:hAnsi="GHEA Grapalat"/>
                <w:sz w:val="16"/>
                <w:szCs w:val="16"/>
              </w:rPr>
            </w:pPr>
            <w:r>
              <w:rPr>
                <w:rFonts w:ascii="GHEA Grapalat" w:hAnsi="GHEA Grapalat"/>
                <w:sz w:val="16"/>
                <w:szCs w:val="16"/>
              </w:rPr>
              <w:t>срок оплаты (по графику оплаты)</w:t>
            </w:r>
          </w:p>
        </w:tc>
      </w:tr>
      <w:tr w:rsidR="00561015" w:rsidTr="00561015">
        <w:trPr>
          <w:trHeight w:val="152"/>
          <w:jc w:val="center"/>
        </w:trPr>
        <w:tc>
          <w:tcPr>
            <w:tcW w:w="379"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1014"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533"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188"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960"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t xml:space="preserve">по графику закупки, утвержденному </w:t>
            </w:r>
            <w:r>
              <w:rPr>
                <w:rFonts w:ascii="GHEA Grapalat" w:hAnsi="GHEA Grapalat"/>
                <w:sz w:val="16"/>
                <w:szCs w:val="16"/>
              </w:rPr>
              <w:lastRenderedPageBreak/>
              <w:t>Договором</w:t>
            </w:r>
          </w:p>
        </w:tc>
        <w:tc>
          <w:tcPr>
            <w:tcW w:w="1207" w:type="dxa"/>
            <w:tcBorders>
              <w:top w:val="single" w:sz="4" w:space="0" w:color="auto"/>
              <w:left w:val="single" w:sz="4" w:space="0" w:color="auto"/>
              <w:bottom w:val="single" w:sz="4" w:space="0" w:color="auto"/>
              <w:right w:val="single" w:sz="4" w:space="0" w:color="auto"/>
            </w:tcBorders>
            <w:vAlign w:val="center"/>
            <w:hideMark/>
          </w:tcPr>
          <w:p w:rsidR="00561015" w:rsidRDefault="00561015">
            <w:pPr>
              <w:pStyle w:val="a7"/>
              <w:widowControl w:val="0"/>
              <w:tabs>
                <w:tab w:val="left" w:pos="916"/>
              </w:tabs>
              <w:spacing w:after="120"/>
              <w:ind w:left="-105" w:right="-72"/>
              <w:jc w:val="center"/>
              <w:rPr>
                <w:rFonts w:ascii="GHEA Grapalat" w:hAnsi="GHEA Grapalat"/>
                <w:sz w:val="16"/>
                <w:szCs w:val="16"/>
              </w:rPr>
            </w:pPr>
            <w:r>
              <w:rPr>
                <w:rFonts w:ascii="GHEA Grapalat" w:hAnsi="GHEA Grapalat"/>
                <w:sz w:val="16"/>
                <w:szCs w:val="16"/>
              </w:rPr>
              <w:lastRenderedPageBreak/>
              <w:t>фактический</w:t>
            </w:r>
          </w:p>
        </w:tc>
        <w:tc>
          <w:tcPr>
            <w:tcW w:w="1087"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561015" w:rsidRDefault="00561015">
            <w:pP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vAlign w:val="center"/>
          </w:tcPr>
          <w:p w:rsidR="00561015" w:rsidRDefault="00561015">
            <w:pPr>
              <w:pStyle w:val="a7"/>
              <w:widowControl w:val="0"/>
              <w:tabs>
                <w:tab w:val="left" w:pos="916"/>
              </w:tabs>
              <w:spacing w:after="120"/>
              <w:ind w:left="0"/>
              <w:jc w:val="center"/>
              <w:rPr>
                <w:rFonts w:ascii="GHEA Grapalat" w:hAnsi="GHEA Grapalat"/>
                <w:sz w:val="16"/>
                <w:szCs w:val="16"/>
              </w:rPr>
            </w:pPr>
          </w:p>
        </w:tc>
      </w:tr>
      <w:tr w:rsidR="00561015" w:rsidTr="00561015">
        <w:trPr>
          <w:trHeight w:val="515"/>
          <w:jc w:val="center"/>
        </w:trPr>
        <w:tc>
          <w:tcPr>
            <w:tcW w:w="379"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spacing w:after="160" w:line="360" w:lineRule="auto"/>
              <w:ind w:left="0" w:firstLine="567"/>
              <w:jc w:val="center"/>
              <w:rPr>
                <w:rFonts w:ascii="GHEA Grapalat" w:hAnsi="GHEA Grapalat"/>
                <w:sz w:val="16"/>
                <w:szCs w:val="16"/>
              </w:rPr>
            </w:pPr>
          </w:p>
        </w:tc>
        <w:tc>
          <w:tcPr>
            <w:tcW w:w="1248"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533"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15"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188"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960"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207"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1087"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c>
          <w:tcPr>
            <w:tcW w:w="876" w:type="dxa"/>
            <w:tcBorders>
              <w:top w:val="single" w:sz="4" w:space="0" w:color="auto"/>
              <w:left w:val="single" w:sz="4" w:space="0" w:color="auto"/>
              <w:bottom w:val="single" w:sz="4" w:space="0" w:color="auto"/>
              <w:right w:val="single" w:sz="4" w:space="0" w:color="auto"/>
            </w:tcBorders>
          </w:tcPr>
          <w:p w:rsidR="00561015" w:rsidRDefault="00561015">
            <w:pPr>
              <w:pStyle w:val="a7"/>
              <w:widowControl w:val="0"/>
              <w:tabs>
                <w:tab w:val="left" w:pos="916"/>
              </w:tabs>
              <w:spacing w:after="120"/>
              <w:ind w:left="0"/>
              <w:jc w:val="center"/>
              <w:rPr>
                <w:rFonts w:ascii="GHEA Grapalat" w:hAnsi="GHEA Grapalat"/>
                <w:sz w:val="16"/>
                <w:szCs w:val="16"/>
              </w:rPr>
            </w:pP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cs="Arial"/>
          <w:iCs/>
          <w:color w:val="000000"/>
          <w:lang w:val="en-US"/>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r>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61015" w:rsidTr="00561015">
        <w:trPr>
          <w:trHeight w:val="266"/>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 xml:space="preserve">Работу сдал </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Работу принял</w:t>
            </w:r>
          </w:p>
        </w:tc>
      </w:tr>
      <w:tr w:rsidR="00561015" w:rsidTr="00561015">
        <w:trPr>
          <w:trHeight w:val="47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 xml:space="preserve">подпись </w:t>
            </w:r>
          </w:p>
        </w:tc>
      </w:tr>
      <w:tr w:rsidR="00561015" w:rsidTr="00561015">
        <w:trPr>
          <w:trHeight w:val="503"/>
          <w:tblCellSpacing w:w="7" w:type="dxa"/>
          <w:jc w:val="center"/>
        </w:trPr>
        <w:tc>
          <w:tcPr>
            <w:tcW w:w="0" w:type="auto"/>
            <w:vAlign w:val="center"/>
            <w:hideMark/>
          </w:tcPr>
          <w:p w:rsidR="00561015" w:rsidRDefault="00561015">
            <w:pPr>
              <w:widowControl w:val="0"/>
              <w:jc w:val="center"/>
              <w:rPr>
                <w:rFonts w:ascii="GHEA Grapalat" w:hAnsi="GHEA Grapalat"/>
                <w:iCs/>
                <w:lang w:val="en-U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c>
          <w:tcPr>
            <w:tcW w:w="0" w:type="auto"/>
            <w:vAlign w:val="center"/>
            <w:hideMark/>
          </w:tcPr>
          <w:p w:rsidR="00561015" w:rsidRDefault="00561015">
            <w:pPr>
              <w:widowControl w:val="0"/>
              <w:jc w:val="center"/>
              <w:rPr>
                <w:rFonts w:ascii="GHEA Grapalat" w:hAnsi="GHEA Grapalat"/>
                <w:iCs/>
              </w:rPr>
            </w:pPr>
            <w:r>
              <w:rPr>
                <w:rFonts w:ascii="GHEA Grapalat" w:hAnsi="GHEA Grapalat"/>
              </w:rPr>
              <w:t>___________________________</w:t>
            </w:r>
          </w:p>
          <w:p w:rsidR="00561015" w:rsidRDefault="00561015">
            <w:pPr>
              <w:widowControl w:val="0"/>
              <w:spacing w:after="160" w:line="360" w:lineRule="auto"/>
              <w:jc w:val="center"/>
              <w:rPr>
                <w:rFonts w:ascii="GHEA Grapalat" w:hAnsi="GHEA Grapalat"/>
                <w:iCs/>
                <w:vertAlign w:val="superscript"/>
              </w:rPr>
            </w:pPr>
            <w:r>
              <w:rPr>
                <w:rFonts w:ascii="GHEA Grapalat" w:hAnsi="GHEA Grapalat"/>
                <w:vertAlign w:val="superscript"/>
              </w:rPr>
              <w:t>фамилия, имя</w:t>
            </w:r>
          </w:p>
        </w:tc>
      </w:tr>
      <w:tr w:rsidR="00561015" w:rsidTr="00561015">
        <w:trPr>
          <w:trHeight w:val="281"/>
          <w:tblCellSpacing w:w="7" w:type="dxa"/>
          <w:jc w:val="center"/>
        </w:trPr>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c>
          <w:tcPr>
            <w:tcW w:w="0" w:type="auto"/>
            <w:vAlign w:val="center"/>
            <w:hideMark/>
          </w:tcPr>
          <w:p w:rsidR="00561015" w:rsidRDefault="00561015">
            <w:pPr>
              <w:widowControl w:val="0"/>
              <w:spacing w:after="160" w:line="360" w:lineRule="auto"/>
              <w:jc w:val="center"/>
              <w:rPr>
                <w:rFonts w:ascii="GHEA Grapalat" w:hAnsi="GHEA Grapalat"/>
                <w:iCs/>
                <w:color w:val="000000"/>
              </w:rPr>
            </w:pPr>
            <w:r>
              <w:rPr>
                <w:rFonts w:ascii="GHEA Grapalat" w:hAnsi="GHEA Grapalat"/>
                <w:color w:val="000000"/>
              </w:rPr>
              <w:t>М. П.</w:t>
            </w:r>
          </w:p>
        </w:tc>
      </w:tr>
    </w:tbl>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cs="Sylfaen"/>
          <w:b/>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b/>
        </w:rPr>
      </w:pPr>
      <w:r>
        <w:rPr>
          <w:rFonts w:ascii="GHEA Grapalat" w:hAnsi="GHEA Grapalat" w:cs="Sylfaen"/>
          <w:b/>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Sylfaen"/>
          <w:i/>
        </w:rPr>
      </w:pPr>
      <w:r>
        <w:rPr>
          <w:rFonts w:ascii="GHEA Grapalat" w:hAnsi="GHEA Grapalat"/>
          <w:i/>
        </w:rPr>
        <w:lastRenderedPageBreak/>
        <w:t>Приложение № 4.1</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right"/>
        <w:rPr>
          <w:rFonts w:ascii="GHEA Grapalat" w:hAnsi="GHEA Grapalat" w:cs="Arial"/>
          <w:i/>
        </w:rPr>
      </w:pPr>
      <w:r>
        <w:rPr>
          <w:rFonts w:ascii="GHEA Grapalat" w:hAnsi="GHEA Grapalat"/>
          <w:i/>
        </w:rPr>
        <w:t>к Договору под кодом</w:t>
      </w:r>
      <w:r>
        <w:rPr>
          <w:rFonts w:ascii="GHEA Grapalat" w:hAnsi="GHEA Grapalat" w:cs="Arial"/>
          <w:i/>
        </w:rPr>
        <w:br/>
      </w:r>
      <w:r>
        <w:rPr>
          <w:rFonts w:ascii="GHEA Grapalat" w:hAnsi="GHEA Grapalat"/>
          <w:i/>
        </w:rPr>
        <w:t xml:space="preserve">заключенному " </w:t>
      </w:r>
      <w:r>
        <w:rPr>
          <w:rFonts w:ascii="GHEA Grapalat" w:hAnsi="GHEA Grapalat"/>
          <w:i/>
        </w:rPr>
        <w:tab/>
      </w:r>
      <w:proofErr w:type="gramStart"/>
      <w:r>
        <w:rPr>
          <w:rFonts w:ascii="GHEA Grapalat" w:hAnsi="GHEA Grapalat"/>
          <w:i/>
        </w:rPr>
        <w:t xml:space="preserve">"  </w:t>
      </w:r>
      <w:r>
        <w:rPr>
          <w:rFonts w:ascii="GHEA Grapalat" w:hAnsi="GHEA Grapalat"/>
          <w:i/>
        </w:rPr>
        <w:tab/>
      </w:r>
      <w:proofErr w:type="gramEnd"/>
      <w:r>
        <w:rPr>
          <w:rFonts w:ascii="GHEA Grapalat" w:hAnsi="GHEA Grapalat"/>
          <w:i/>
        </w:rPr>
        <w:t>20</w:t>
      </w:r>
      <w:r>
        <w:rPr>
          <w:rFonts w:ascii="GHEA Grapalat" w:hAnsi="GHEA Grapalat"/>
          <w:i/>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АКТ №______</w:t>
      </w:r>
    </w:p>
    <w:p w:rsidR="00561015" w:rsidRDefault="00561015" w:rsidP="00561015">
      <w:pPr>
        <w:widowControl w:val="0"/>
        <w:tabs>
          <w:tab w:val="left" w:pos="2250"/>
        </w:tabs>
        <w:spacing w:after="160" w:line="360" w:lineRule="auto"/>
        <w:jc w:val="center"/>
        <w:rPr>
          <w:rFonts w:ascii="GHEA Grapalat" w:hAnsi="GHEA Grapalat" w:cs="Sylfaen"/>
          <w:bCs/>
        </w:rPr>
      </w:pPr>
      <w:r>
        <w:rPr>
          <w:rFonts w:ascii="GHEA Grapalat" w:hAnsi="GHEA Grapalat"/>
        </w:rPr>
        <w:t>относительно фиксирования факта сдачи Заказчику результата договора</w:t>
      </w:r>
    </w:p>
    <w:p w:rsidR="00561015" w:rsidRDefault="00561015" w:rsidP="00561015">
      <w:pPr>
        <w:widowControl w:val="0"/>
        <w:tabs>
          <w:tab w:val="left" w:pos="360"/>
          <w:tab w:val="left" w:pos="540"/>
        </w:tabs>
        <w:spacing w:after="160" w:line="360" w:lineRule="auto"/>
        <w:ind w:firstLine="567"/>
        <w:jc w:val="both"/>
        <w:rPr>
          <w:rFonts w:ascii="GHEA Grapalat" w:hAnsi="GHEA Grapalat"/>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Pr>
          <w:rFonts w:ascii="GHEA Grapalat" w:hAnsi="GHEA Grapalat"/>
        </w:rPr>
        <w:t xml:space="preserve">Настоящим фиксируется, что в рамках договора закупки № ___________________,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left="6946"/>
        <w:jc w:val="center"/>
        <w:rPr>
          <w:rFonts w:ascii="GHEA Grapalat" w:hAnsi="GHEA Grapalat"/>
          <w:vertAlign w:val="superscript"/>
        </w:rPr>
      </w:pPr>
      <w:r>
        <w:rPr>
          <w:rFonts w:ascii="GHEA Grapalat" w:hAnsi="GHEA Grapalat"/>
          <w:vertAlign w:val="superscript"/>
        </w:rPr>
        <w:t>номер договора</w:t>
      </w:r>
    </w:p>
    <w:p w:rsidR="00561015" w:rsidRDefault="00561015" w:rsidP="00561015">
      <w:pPr>
        <w:widowControl w:val="0"/>
        <w:tabs>
          <w:tab w:val="left" w:pos="8789"/>
        </w:tabs>
        <w:jc w:val="both"/>
        <w:rPr>
          <w:rFonts w:ascii="GHEA Grapalat" w:hAnsi="GHEA Grapalat" w:cs="Sylfaen"/>
        </w:rPr>
      </w:pPr>
      <w:r>
        <w:rPr>
          <w:rFonts w:ascii="GHEA Grapalat" w:hAnsi="GHEA Grapalat"/>
        </w:rPr>
        <w:t>заключенного _________________________________________________ 20</w:t>
      </w:r>
      <w:r>
        <w:rPr>
          <w:rFonts w:ascii="GHEA Grapalat" w:hAnsi="GHEA Grapalat"/>
        </w:rPr>
        <w:tab/>
        <w:t>г.</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right="-360"/>
        <w:jc w:val="center"/>
        <w:rPr>
          <w:rFonts w:ascii="GHEA Grapalat" w:hAnsi="GHEA Grapalat" w:cs="Sylfaen"/>
          <w:vertAlign w:val="superscript"/>
        </w:rPr>
      </w:pPr>
      <w:r>
        <w:rPr>
          <w:rFonts w:ascii="GHEA Grapalat" w:hAnsi="GHEA Grapalat"/>
          <w:vertAlign w:val="superscript"/>
        </w:rPr>
        <w:t>дата заключения договора</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57"/>
        <w:jc w:val="both"/>
        <w:rPr>
          <w:rFonts w:ascii="GHEA Grapalat" w:hAnsi="GHEA Grapalat" w:cs="Sylfaen"/>
          <w:u w:val="single"/>
        </w:rPr>
      </w:pPr>
      <w:r>
        <w:rPr>
          <w:rFonts w:ascii="GHEA Grapalat" w:hAnsi="GHEA Grapalat"/>
        </w:rPr>
        <w:t>между __________ (далее — Заказчик) и _____________ (далее — Исполнитель),</w:t>
      </w:r>
    </w:p>
    <w:p w:rsidR="00561015" w:rsidRDefault="00561015" w:rsidP="00561015">
      <w:pPr>
        <w:widowControl w:val="0"/>
        <w:tabs>
          <w:tab w:val="left" w:pos="4678"/>
        </w:tabs>
        <w:spacing w:after="160" w:line="360" w:lineRule="auto"/>
        <w:ind w:left="851" w:right="-1"/>
        <w:jc w:val="both"/>
        <w:rPr>
          <w:rFonts w:ascii="GHEA Grapalat" w:hAnsi="GHEA Grapalat" w:cs="Sylfaen"/>
          <w:u w:val="single"/>
          <w:vertAlign w:val="superscript"/>
        </w:rPr>
      </w:pPr>
      <w:r>
        <w:rPr>
          <w:rFonts w:ascii="GHEA Grapalat" w:hAnsi="GHEA Grapalat"/>
          <w:vertAlign w:val="superscript"/>
        </w:rPr>
        <w:t xml:space="preserve">имя Заказчика </w:t>
      </w:r>
      <w:r>
        <w:rPr>
          <w:rFonts w:ascii="GHEA Grapalat" w:hAnsi="GHEA Grapalat"/>
          <w:vertAlign w:val="superscript"/>
        </w:rPr>
        <w:tab/>
        <w:t>имя Исполнителя</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rPr>
          <w:rFonts w:ascii="GHEA Grapalat" w:hAnsi="GHEA Grapalat" w:cs="Sylfaen"/>
        </w:rPr>
      </w:pPr>
      <w:r>
        <w:rPr>
          <w:rFonts w:ascii="GHEA Grapalat" w:hAnsi="GHEA Grapalat"/>
        </w:rPr>
        <w:t>Исполнитель _____________ 20 г. с целью сдачи-приемки сдал Заказчику нижеуказанные работы:</w:t>
      </w:r>
    </w:p>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61015" w:rsidTr="0056101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561015" w:rsidRDefault="00561015">
            <w:pPr>
              <w:widowControl w:val="0"/>
              <w:spacing w:after="120"/>
              <w:jc w:val="center"/>
              <w:rPr>
                <w:rFonts w:ascii="GHEA Grapalat" w:hAnsi="GHEA Grapalat" w:cs="Sylfaen"/>
                <w:bCs/>
                <w:sz w:val="16"/>
                <w:szCs w:val="16"/>
              </w:rPr>
            </w:pPr>
            <w:r>
              <w:rPr>
                <w:rFonts w:ascii="GHEA Grapalat" w:hAnsi="GHEA Grapalat"/>
                <w:sz w:val="16"/>
                <w:szCs w:val="16"/>
              </w:rPr>
              <w:t>Работа</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561015" w:rsidRDefault="00561015">
            <w:pPr>
              <w:widowControl w:val="0"/>
              <w:spacing w:after="120"/>
              <w:ind w:firstLine="567"/>
              <w:jc w:val="center"/>
              <w:rPr>
                <w:rFonts w:ascii="GHEA Grapalat" w:hAnsi="GHEA Grapalat"/>
                <w:sz w:val="16"/>
                <w:szCs w:val="16"/>
              </w:rPr>
            </w:pPr>
            <w:r>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561015" w:rsidRDefault="00561015">
            <w:pPr>
              <w:widowControl w:val="0"/>
              <w:spacing w:after="120"/>
              <w:jc w:val="center"/>
              <w:rPr>
                <w:rFonts w:ascii="GHEA Grapalat" w:hAnsi="GHEA Grapalat"/>
                <w:sz w:val="16"/>
                <w:szCs w:val="16"/>
              </w:rPr>
            </w:pPr>
            <w:r>
              <w:rPr>
                <w:rFonts w:ascii="GHEA Grapalat" w:hAnsi="GHEA Grapalat"/>
                <w:sz w:val="16"/>
                <w:szCs w:val="16"/>
              </w:rPr>
              <w:t>объем (фактический)</w:t>
            </w: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r w:rsidR="00561015" w:rsidTr="00561015">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561015" w:rsidRDefault="00561015">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561015" w:rsidRDefault="00561015">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561015" w:rsidRDefault="00561015">
            <w:pPr>
              <w:widowControl w:val="0"/>
              <w:spacing w:after="120"/>
              <w:rPr>
                <w:rFonts w:ascii="GHEA Grapalat" w:hAnsi="GHEA Grapalat" w:cs="Sylfaen"/>
                <w:sz w:val="16"/>
                <w:szCs w:val="16"/>
              </w:rPr>
            </w:pPr>
          </w:p>
        </w:tc>
      </w:tr>
    </w:tbl>
    <w:p w:rsidR="00561015" w:rsidRDefault="00561015" w:rsidP="00561015">
      <w:pPr>
        <w:widowControl w:val="0"/>
        <w:tabs>
          <w:tab w:val="left" w:pos="360"/>
          <w:tab w:val="left" w:pos="540"/>
        </w:tabs>
        <w:spacing w:after="160" w:line="360" w:lineRule="auto"/>
        <w:ind w:firstLine="567"/>
        <w:jc w:val="both"/>
        <w:rPr>
          <w:rFonts w:ascii="GHEA Grapalat" w:hAnsi="GHEA Grapalat" w:cs="Sylfaen"/>
        </w:rPr>
      </w:pPr>
    </w:p>
    <w:p w:rsidR="00561015" w:rsidRDefault="00561015" w:rsidP="00561015">
      <w:pPr>
        <w:widowControl w:val="0"/>
        <w:tabs>
          <w:tab w:val="left" w:pos="360"/>
          <w:tab w:val="left" w:pos="540"/>
        </w:tabs>
        <w:spacing w:after="160" w:line="360" w:lineRule="auto"/>
        <w:ind w:firstLine="567"/>
        <w:jc w:val="both"/>
        <w:rPr>
          <w:rFonts w:ascii="GHEA Grapalat" w:hAnsi="GHEA Grapalat"/>
        </w:rPr>
      </w:pPr>
      <w:r>
        <w:rPr>
          <w:rFonts w:ascii="GHEA Grapalat" w:hAnsi="GHEA Grapalat"/>
        </w:rPr>
        <w:t>Настоящий акт составлен в 2 экземплярах, каждой из сторон предоставляется по одному экземпляру.</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pPr>
      <w:r>
        <w:rPr>
          <w:rFonts w:ascii="GHEA Grapalat" w:hAnsi="GHEA Grapalat"/>
        </w:rPr>
        <w:br w:type="page"/>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r>
        <w:rPr>
          <w:rFonts w:ascii="GHEA Grapalat" w:hAnsi="GHEA Grapalat"/>
        </w:rPr>
        <w:lastRenderedPageBreak/>
        <w:t>СТОРОНЫ</w:t>
      </w:r>
    </w:p>
    <w:p w:rsidR="00561015" w:rsidRDefault="00561015" w:rsidP="00561015">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785"/>
        <w:gridCol w:w="5223"/>
      </w:tblGrid>
      <w:tr w:rsidR="00561015" w:rsidTr="00561015">
        <w:tc>
          <w:tcPr>
            <w:tcW w:w="4785"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Передал</w:t>
            </w:r>
          </w:p>
        </w:tc>
        <w:tc>
          <w:tcPr>
            <w:tcW w:w="5223" w:type="dxa"/>
            <w:hideMark/>
          </w:tcPr>
          <w:p w:rsidR="00561015" w:rsidRDefault="00561015">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Принял</w:t>
            </w:r>
          </w:p>
        </w:tc>
      </w:tr>
    </w:tbl>
    <w:p w:rsidR="00561015" w:rsidRDefault="00561015" w:rsidP="00561015">
      <w:pPr>
        <w:widowControl w:val="0"/>
        <w:tabs>
          <w:tab w:val="left" w:pos="360"/>
          <w:tab w:val="left" w:pos="540"/>
        </w:tabs>
        <w:spacing w:after="160" w:line="360" w:lineRule="auto"/>
        <w:jc w:val="right"/>
        <w:rPr>
          <w:rFonts w:ascii="GHEA Grapalat" w:hAnsi="GHEA Grapalat" w:cs="Sylfaen"/>
        </w:rPr>
      </w:pPr>
      <w:r>
        <w:rPr>
          <w:rFonts w:ascii="GHEA Grapalat" w:hAnsi="GHEA Grapalat"/>
        </w:rPr>
        <w:t>представитель, спроектировавший заявку:</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 xml:space="preserve">_________________________ </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c>
          <w:tcPr>
            <w:tcW w:w="0" w:type="auto"/>
            <w:vAlign w:val="center"/>
            <w:hideMark/>
          </w:tcPr>
          <w:p w:rsidR="00561015" w:rsidRDefault="00561015">
            <w:pPr>
              <w:widowControl w:val="0"/>
              <w:jc w:val="center"/>
              <w:rPr>
                <w:rFonts w:ascii="GHEA Grapalat" w:hAnsi="GHEA Grapalat" w:cs="GHEA Grapalat"/>
                <w:color w:val="000000"/>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фамилия, имя</w:t>
            </w:r>
          </w:p>
        </w:tc>
      </w:tr>
      <w:tr w:rsidR="00561015" w:rsidTr="00561015">
        <w:trPr>
          <w:tblCellSpacing w:w="7" w:type="dxa"/>
          <w:jc w:val="center"/>
        </w:trPr>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561015" w:rsidRDefault="00561015">
            <w:pPr>
              <w:widowControl w:val="0"/>
              <w:spacing w:after="160" w:line="360" w:lineRule="auto"/>
              <w:jc w:val="center"/>
              <w:rPr>
                <w:rFonts w:ascii="GHEA Grapalat" w:hAnsi="GHEA Grapalat" w:cs="GHEA Grapalat"/>
                <w:color w:val="000000"/>
                <w:vertAlign w:val="superscript"/>
                <w:lang w:val="en-US"/>
              </w:rPr>
            </w:pPr>
            <w:r>
              <w:rPr>
                <w:rFonts w:ascii="GHEA Grapalat" w:hAnsi="GHEA Grapalat"/>
                <w:color w:val="000000"/>
                <w:vertAlign w:val="superscript"/>
              </w:rPr>
              <w:t>подпись</w:t>
            </w:r>
          </w:p>
        </w:tc>
        <w:tc>
          <w:tcPr>
            <w:tcW w:w="0" w:type="auto"/>
            <w:vAlign w:val="center"/>
            <w:hideMark/>
          </w:tcPr>
          <w:p w:rsidR="00561015" w:rsidRDefault="00561015">
            <w:pPr>
              <w:widowControl w:val="0"/>
              <w:jc w:val="center"/>
              <w:rPr>
                <w:rFonts w:ascii="GHEA Grapalat" w:hAnsi="GHEA Grapalat" w:cs="GHEA Grapalat"/>
                <w:color w:val="000000"/>
                <w:lang w:val="en-US"/>
              </w:rPr>
            </w:pPr>
            <w:r>
              <w:rPr>
                <w:rFonts w:ascii="GHEA Grapalat" w:hAnsi="GHEA Grapalat"/>
                <w:color w:val="000000"/>
              </w:rPr>
              <w:t>________________________</w:t>
            </w:r>
          </w:p>
          <w:p w:rsidR="00561015" w:rsidRDefault="00561015">
            <w:pPr>
              <w:widowControl w:val="0"/>
              <w:spacing w:after="160" w:line="360" w:lineRule="auto"/>
              <w:jc w:val="center"/>
              <w:rPr>
                <w:rFonts w:ascii="GHEA Grapalat" w:hAnsi="GHEA Grapalat" w:cs="GHEA Grapalat"/>
                <w:color w:val="000000"/>
                <w:vertAlign w:val="superscript"/>
              </w:rPr>
            </w:pPr>
            <w:r>
              <w:rPr>
                <w:rFonts w:ascii="GHEA Grapalat" w:hAnsi="GHEA Grapalat"/>
                <w:color w:val="000000"/>
                <w:vertAlign w:val="superscript"/>
              </w:rPr>
              <w:t>подпись</w:t>
            </w:r>
          </w:p>
        </w:tc>
      </w:tr>
    </w:tbl>
    <w:p w:rsidR="00561015" w:rsidRDefault="00561015" w:rsidP="00561015">
      <w:pPr>
        <w:widowControl w:val="0"/>
        <w:tabs>
          <w:tab w:val="left" w:pos="360"/>
          <w:tab w:val="left" w:pos="540"/>
        </w:tabs>
        <w:spacing w:after="160" w:line="360" w:lineRule="auto"/>
        <w:jc w:val="center"/>
        <w:rPr>
          <w:rFonts w:ascii="GHEA Grapalat" w:hAnsi="GHEA Grapalat" w:cs="Sylfaen"/>
          <w:b/>
          <w:bCs/>
        </w:rPr>
      </w:pPr>
    </w:p>
    <w:p w:rsidR="00561015" w:rsidRDefault="00561015" w:rsidP="00561015">
      <w:pPr>
        <w:pStyle w:val="norm"/>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ind w:firstLine="567"/>
        <w:jc w:val="center"/>
        <w:rPr>
          <w:rFonts w:ascii="GHEA Grapalat" w:hAnsi="GHEA Grapalat"/>
          <w:b/>
          <w:sz w:val="24"/>
          <w:szCs w:val="24"/>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ind w:left="-142" w:firstLine="142"/>
        <w:jc w:val="both"/>
        <w:rPr>
          <w:rFonts w:ascii="GHEA Grapalat" w:hAnsi="GHEA Grapalat"/>
          <w:i/>
        </w:rPr>
      </w:pP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Приложение № 5</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cs="Sylfaen"/>
          <w:i/>
        </w:rPr>
      </w:pPr>
      <w:r>
        <w:rPr>
          <w:rFonts w:ascii="GHEA Grapalat" w:hAnsi="GHEA Grapalat"/>
          <w:i/>
        </w:rPr>
        <w:t>к Договору под кодом</w:t>
      </w:r>
      <w:r>
        <w:rPr>
          <w:rFonts w:ascii="GHEA Grapalat" w:hAnsi="GHEA Grapalat"/>
          <w:i/>
          <w:lang w:val="hy-AM"/>
        </w:rPr>
        <w:t xml:space="preserve"> </w:t>
      </w:r>
      <w:proofErr w:type="gramStart"/>
      <w:r>
        <w:rPr>
          <w:rFonts w:ascii="GHEA Grapalat" w:hAnsi="GHEA Grapalat"/>
          <w:i/>
          <w:lang w:val="hy-AM"/>
        </w:rPr>
        <w:t xml:space="preserve">«  </w:t>
      </w:r>
      <w:proofErr w:type="gramEnd"/>
      <w:r>
        <w:rPr>
          <w:rFonts w:ascii="GHEA Grapalat" w:hAnsi="GHEA Grapalat"/>
          <w:i/>
          <w:lang w:val="hy-AM"/>
        </w:rPr>
        <w:t xml:space="preserve">    »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20</w:t>
      </w:r>
      <w:r>
        <w:rPr>
          <w:rFonts w:ascii="GHEA Grapalat" w:hAnsi="GHEA Grapalat"/>
          <w:i/>
        </w:rPr>
        <w:tab/>
        <w:t xml:space="preserve">  г.</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rPr>
      </w:pPr>
      <w:r>
        <w:rPr>
          <w:rFonts w:ascii="GHEA Grapalat" w:hAnsi="GHEA Grapalat" w:cs="GHEA Grapalat"/>
        </w:rPr>
        <w:t>УВЕДОМЛЕНИЕ</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hy-AM"/>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sz w:val="20"/>
          <w:szCs w:val="20"/>
          <w:lang w:val="es-ES"/>
        </w:rPr>
      </w:pPr>
      <w:r>
        <w:rPr>
          <w:rFonts w:ascii="GHEA Grapalat" w:hAnsi="GHEA Grapalat"/>
          <w:u w:val="single"/>
          <w:lang w:val="es-ES"/>
        </w:rPr>
        <w:t xml:space="preserve">                                                             </w:t>
      </w:r>
      <w:r>
        <w:rPr>
          <w:rFonts w:ascii="GHEA Grapalat" w:hAnsi="GHEA Grapalat"/>
          <w:u w:val="single"/>
          <w:lang w:val="es-ES"/>
        </w:rPr>
        <w:tab/>
      </w:r>
      <w:r>
        <w:rPr>
          <w:rFonts w:ascii="GHEA Grapalat" w:hAnsi="GHEA Grapalat"/>
          <w:u w:val="single"/>
          <w:lang w:val="es-ES"/>
        </w:rPr>
        <w:tab/>
        <w:t xml:space="preserve">       </w:t>
      </w:r>
      <w:r>
        <w:rPr>
          <w:rFonts w:ascii="GHEA Grapalat" w:hAnsi="GHEA Grapalat"/>
          <w:lang w:val="es-ES"/>
        </w:rPr>
        <w:t xml:space="preserve"> </w:t>
      </w:r>
      <w:r>
        <w:rPr>
          <w:rFonts w:ascii="GHEA Grapalat" w:hAnsi="GHEA Grapalat"/>
        </w:rPr>
        <w:t>з</w:t>
      </w:r>
      <w:r>
        <w:rPr>
          <w:rFonts w:ascii="GHEA Grapalat" w:hAnsi="GHEA Grapalat" w:cs="Sylfaen"/>
          <w:sz w:val="20"/>
          <w:szCs w:val="20"/>
        </w:rPr>
        <w:t>аявляет, что</w:t>
      </w:r>
      <w:r>
        <w:rPr>
          <w:rFonts w:ascii="GHEA Grapalat" w:hAnsi="GHEA Grapalat" w:cs="Arial"/>
          <w:sz w:val="20"/>
          <w:szCs w:val="20"/>
        </w:rPr>
        <w:t>:</w:t>
      </w:r>
      <w:r>
        <w:rPr>
          <w:rFonts w:ascii="GHEA Grapalat" w:hAnsi="GHEA Grapalat" w:cs="Arial"/>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Arial"/>
          <w:vertAlign w:val="superscript"/>
          <w:lang w:val="es-ES"/>
        </w:rPr>
      </w:pPr>
      <w:r>
        <w:rPr>
          <w:rFonts w:ascii="GHEA Grapalat" w:hAnsi="GHEA Grapalat"/>
          <w:vertAlign w:val="superscript"/>
          <w:lang w:val="es-ES"/>
        </w:rPr>
        <w:t xml:space="preserve">               </w:t>
      </w:r>
      <w:r>
        <w:rPr>
          <w:rFonts w:ascii="GHEA Grapalat" w:hAnsi="GHEA Grapalat"/>
          <w:lang w:val="es-ES"/>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финансового</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агента</w:t>
      </w:r>
      <w:proofErr w:type="spellEnd"/>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vertAlign w:val="superscript"/>
          <w:lang w:val="es-ES"/>
        </w:rPr>
      </w:pPr>
    </w:p>
    <w:p w:rsidR="00561015" w:rsidRDefault="00561015" w:rsidP="00561015">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u w:val="single"/>
          <w:lang w:val="es-ES"/>
        </w:rPr>
      </w:pPr>
      <w:r>
        <w:rPr>
          <w:rFonts w:ascii="GHEA Grapalat" w:hAnsi="GHEA Grapalat"/>
          <w:sz w:val="20"/>
          <w:szCs w:val="20"/>
        </w:rPr>
        <w:t>В рамках заключенного между</w:t>
      </w:r>
      <w:r>
        <w:rPr>
          <w:rFonts w:ascii="GHEA Grapalat" w:hAnsi="GHEA Grapalat"/>
        </w:rPr>
        <w:t xml:space="preserve">   ----------------------</w:t>
      </w:r>
      <w:r>
        <w:rPr>
          <w:rFonts w:ascii="GHEA Grapalat" w:hAnsi="GHEA Grapalat"/>
          <w:lang w:val="hy-AM"/>
        </w:rPr>
        <w:t xml:space="preserve"> </w:t>
      </w:r>
      <w:r>
        <w:rPr>
          <w:rFonts w:ascii="GHEA Grapalat" w:hAnsi="GHEA Grapalat"/>
          <w:sz w:val="20"/>
          <w:szCs w:val="20"/>
        </w:rPr>
        <w:t>- ом   и</w:t>
      </w:r>
      <w:r>
        <w:rPr>
          <w:rFonts w:ascii="GHEA Grapalat" w:hAnsi="GHEA Grapalat"/>
        </w:rPr>
        <w:t xml:space="preserve"> ---------------------------- </w:t>
      </w:r>
      <w:r>
        <w:rPr>
          <w:rFonts w:ascii="GHEA Grapalat" w:hAnsi="GHEA Grapalat"/>
          <w:sz w:val="20"/>
          <w:szCs w:val="20"/>
        </w:rPr>
        <w:t>-ом</w:t>
      </w:r>
      <w:r>
        <w:rPr>
          <w:rFonts w:ascii="GHEA Grapalat" w:hAnsi="GHEA Grapalat"/>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vertAlign w:val="superscript"/>
          <w:lang w:val="es-ES"/>
        </w:rPr>
        <w:t xml:space="preserve">                                                                                     </w:t>
      </w:r>
      <w:r>
        <w:rPr>
          <w:rFonts w:ascii="GHEA Grapalat" w:hAnsi="GHEA Grapalat" w:cs="Sylfaen"/>
          <w:vertAlign w:val="superscript"/>
        </w:rPr>
        <w:t xml:space="preserve">      название</w:t>
      </w:r>
      <w:r>
        <w:rPr>
          <w:rFonts w:ascii="GHEA Grapalat" w:hAnsi="GHEA Grapalat" w:cs="Sylfaen"/>
          <w:vertAlign w:val="superscript"/>
          <w:lang w:val="es-ES"/>
        </w:rPr>
        <w:t xml:space="preserve"> </w:t>
      </w:r>
      <w:r>
        <w:rPr>
          <w:rFonts w:ascii="GHEA Grapalat" w:hAnsi="GHEA Grapalat" w:cs="Sylfaen"/>
          <w:vertAlign w:val="superscript"/>
        </w:rPr>
        <w:t xml:space="preserve">заказчика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vertAlign w:val="superscript"/>
        </w:rPr>
      </w:pPr>
      <w:r>
        <w:rPr>
          <w:rFonts w:ascii="GHEA Grapalat" w:hAnsi="GHEA Grapalat" w:cs="Sylfaen"/>
          <w:sz w:val="20"/>
          <w:szCs w:val="20"/>
          <w:lang w:val="es-ES"/>
        </w:rPr>
        <w:t xml:space="preserve">   «--» 20</w:t>
      </w:r>
      <w:r>
        <w:rPr>
          <w:rFonts w:ascii="GHEA Grapalat" w:hAnsi="GHEA Grapalat" w:cs="Sylfaen"/>
          <w:sz w:val="20"/>
          <w:szCs w:val="20"/>
        </w:rPr>
        <w:t>г</w:t>
      </w:r>
      <w:r>
        <w:rPr>
          <w:rFonts w:ascii="GHEA Grapalat" w:hAnsi="GHEA Grapalat" w:cs="Sylfaen"/>
          <w:sz w:val="20"/>
          <w:szCs w:val="20"/>
          <w:lang w:val="es-ES"/>
        </w:rPr>
        <w:t>.</w:t>
      </w:r>
      <w:r>
        <w:rPr>
          <w:rFonts w:ascii="GHEA Grapalat" w:hAnsi="GHEA Grapalat" w:cs="Sylfaen"/>
          <w:sz w:val="20"/>
          <w:szCs w:val="20"/>
        </w:rPr>
        <w:t xml:space="preserve">договора под </w:t>
      </w:r>
      <w:proofErr w:type="gramStart"/>
      <w:r>
        <w:rPr>
          <w:rFonts w:ascii="GHEA Grapalat" w:hAnsi="GHEA Grapalat" w:cs="Sylfaen"/>
          <w:sz w:val="20"/>
          <w:szCs w:val="20"/>
        </w:rPr>
        <w:t xml:space="preserve">кодом </w:t>
      </w:r>
      <w:r>
        <w:rPr>
          <w:rFonts w:ascii="GHEA Grapalat" w:hAnsi="GHEA Grapalat" w:cs="Sylfaen"/>
          <w:sz w:val="20"/>
          <w:szCs w:val="20"/>
          <w:lang w:val="es-ES"/>
        </w:rPr>
        <w:t xml:space="preserve"> </w:t>
      </w:r>
      <w:r>
        <w:rPr>
          <w:rFonts w:ascii="GHEA Grapalat" w:hAnsi="GHEA Grapalat"/>
          <w:i/>
          <w:sz w:val="20"/>
          <w:szCs w:val="20"/>
          <w:lang w:val="af-ZA"/>
        </w:rPr>
        <w:t>_</w:t>
      </w:r>
      <w:proofErr w:type="gramEnd"/>
      <w:r>
        <w:rPr>
          <w:rFonts w:ascii="GHEA Grapalat" w:hAnsi="GHEA Grapalat"/>
          <w:i/>
          <w:sz w:val="20"/>
          <w:szCs w:val="20"/>
          <w:lang w:val="af-ZA"/>
        </w:rPr>
        <w:t>__</w:t>
      </w:r>
      <w:r>
        <w:rPr>
          <w:rFonts w:ascii="GHEA Grapalat" w:hAnsi="GHEA Grapalat" w:cs="Arial"/>
          <w:i/>
          <w:sz w:val="20"/>
          <w:szCs w:val="20"/>
          <w:shd w:val="clear" w:color="auto" w:fill="FFFFFF"/>
          <w:lang w:val="hy-AM"/>
        </w:rPr>
        <w:t>«________»</w:t>
      </w:r>
      <w:r>
        <w:rPr>
          <w:rFonts w:ascii="GHEA Grapalat" w:hAnsi="GHEA Grapalat"/>
          <w:i/>
          <w:sz w:val="20"/>
          <w:szCs w:val="20"/>
          <w:u w:val="single"/>
        </w:rPr>
        <w:t xml:space="preserve">__ </w:t>
      </w:r>
      <w:r>
        <w:rPr>
          <w:rFonts w:ascii="GHEA Grapalat" w:hAnsi="GHEA Grapalat"/>
          <w:sz w:val="20"/>
          <w:szCs w:val="20"/>
        </w:rPr>
        <w:t>(</w:t>
      </w:r>
      <w:r>
        <w:rPr>
          <w:rFonts w:ascii="GHEA Grapalat" w:hAnsi="GHEA Grapalat" w:cs="Sylfaen"/>
          <w:sz w:val="20"/>
          <w:szCs w:val="20"/>
        </w:rPr>
        <w:t>далее-Договор</w:t>
      </w:r>
      <w:r>
        <w:rPr>
          <w:rFonts w:ascii="GHEA Grapalat" w:hAnsi="GHEA Grapalat" w:cs="Sylfaen"/>
          <w:sz w:val="20"/>
          <w:szCs w:val="20"/>
          <w:lang w:val="es-ES"/>
        </w:rPr>
        <w:t>)</w:t>
      </w:r>
      <w:r>
        <w:rPr>
          <w:rFonts w:ascii="GHEA Grapalat" w:hAnsi="GHEA Grapalat" w:cs="Sylfaen"/>
          <w:sz w:val="20"/>
          <w:szCs w:val="20"/>
        </w:rPr>
        <w:t xml:space="preserve">, между мной </w:t>
      </w:r>
      <w:r>
        <w:rPr>
          <w:rFonts w:ascii="GHEA Grapalat" w:hAnsi="GHEA Grapalat" w:cs="Sylfaen"/>
          <w:sz w:val="20"/>
          <w:szCs w:val="20"/>
          <w:lang w:val="hy-AM"/>
        </w:rPr>
        <w:t xml:space="preserve"> </w:t>
      </w:r>
      <w:r>
        <w:rPr>
          <w:rFonts w:ascii="GHEA Grapalat" w:hAnsi="GHEA Grapalat" w:cs="Sylfaen"/>
          <w:sz w:val="20"/>
          <w:szCs w:val="20"/>
        </w:rPr>
        <w:t>и -------------- - ом</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u w:val="single"/>
          <w:lang w:val="es-ES"/>
        </w:rPr>
      </w:pPr>
      <w:r>
        <w:rPr>
          <w:rFonts w:ascii="GHEA Grapalat" w:hAnsi="GHEA Grapalat" w:cs="Sylfaen"/>
          <w:vertAlign w:val="superscript"/>
        </w:rPr>
        <w:t xml:space="preserve">                                                                                                                                                               </w:t>
      </w:r>
      <w:r>
        <w:rPr>
          <w:rFonts w:ascii="GHEA Grapalat" w:hAnsi="GHEA Grapalat" w:cs="Sylfaen"/>
          <w:vertAlign w:val="superscript"/>
          <w:lang w:val="hy-AM"/>
        </w:rPr>
        <w:t xml:space="preserve">            </w:t>
      </w:r>
      <w:r>
        <w:rPr>
          <w:rFonts w:ascii="GHEA Grapalat" w:hAnsi="GHEA Grapalat" w:cs="Sylfaen"/>
          <w:vertAlign w:val="superscript"/>
        </w:rPr>
        <w:t>название</w:t>
      </w:r>
      <w:r>
        <w:rPr>
          <w:rFonts w:ascii="GHEA Grapalat" w:hAnsi="GHEA Grapalat" w:cs="Sylfaen"/>
          <w:vertAlign w:val="superscript"/>
          <w:lang w:val="es-ES"/>
        </w:rPr>
        <w:t xml:space="preserve"> </w:t>
      </w:r>
      <w:r>
        <w:rPr>
          <w:rFonts w:ascii="GHEA Grapalat" w:hAnsi="GHEA Grapalat" w:cs="Sylfaen"/>
          <w:vertAlign w:val="superscript"/>
        </w:rPr>
        <w:t>подрядчика</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rPr>
          <w:rFonts w:ascii="GHEA Grapalat" w:hAnsi="GHEA Grapalat" w:cs="Sylfaen"/>
          <w:sz w:val="20"/>
          <w:szCs w:val="20"/>
          <w:lang w:val="es-ES"/>
        </w:rPr>
      </w:pPr>
      <w:r>
        <w:rPr>
          <w:rFonts w:ascii="GHEA Grapalat" w:hAnsi="GHEA Grapalat"/>
          <w:u w:val="single"/>
          <w:lang w:val="es-ES"/>
        </w:rPr>
        <w:tab/>
      </w:r>
      <w:r>
        <w:rPr>
          <w:rFonts w:ascii="GHEA Grapalat" w:hAnsi="GHEA Grapalat" w:cs="Sylfaen"/>
          <w:sz w:val="20"/>
          <w:szCs w:val="20"/>
          <w:lang w:val="es-ES"/>
        </w:rPr>
        <w:t xml:space="preserve"> «--»   </w:t>
      </w:r>
      <w:proofErr w:type="gramStart"/>
      <w:r>
        <w:rPr>
          <w:rFonts w:ascii="GHEA Grapalat" w:hAnsi="GHEA Grapalat" w:cs="Sylfaen"/>
          <w:sz w:val="20"/>
          <w:szCs w:val="20"/>
          <w:lang w:val="es-ES"/>
        </w:rPr>
        <w:t xml:space="preserve">20  </w:t>
      </w:r>
      <w:r>
        <w:rPr>
          <w:rFonts w:ascii="GHEA Grapalat" w:hAnsi="GHEA Grapalat" w:cs="Sylfaen"/>
          <w:sz w:val="20"/>
          <w:szCs w:val="20"/>
        </w:rPr>
        <w:t>года</w:t>
      </w:r>
      <w:proofErr w:type="gramEnd"/>
      <w:r>
        <w:rPr>
          <w:rFonts w:ascii="GHEA Grapalat" w:hAnsi="GHEA Grapalat" w:cs="Sylfaen"/>
          <w:sz w:val="20"/>
          <w:szCs w:val="20"/>
        </w:rPr>
        <w:t xml:space="preserve"> </w:t>
      </w:r>
      <w:r>
        <w:rPr>
          <w:rFonts w:ascii="GHEA Grapalat" w:hAnsi="GHEA Grapalat" w:cs="Sylfaen"/>
          <w:sz w:val="20"/>
          <w:szCs w:val="20"/>
          <w:lang w:val="es-ES"/>
        </w:rPr>
        <w:t xml:space="preserve"> </w:t>
      </w:r>
      <w:r>
        <w:rPr>
          <w:rFonts w:ascii="GHEA Grapalat" w:hAnsi="GHEA Grapalat"/>
          <w:sz w:val="20"/>
          <w:szCs w:val="20"/>
        </w:rPr>
        <w:t>заключен</w:t>
      </w:r>
      <w:r>
        <w:rPr>
          <w:rFonts w:ascii="GHEA Grapalat" w:hAnsi="GHEA Grapalat" w:cs="Sylfaen"/>
          <w:sz w:val="20"/>
          <w:szCs w:val="20"/>
          <w:lang w:val="es-ES"/>
        </w:rPr>
        <w:t xml:space="preserve"> </w:t>
      </w:r>
      <w:r>
        <w:rPr>
          <w:rFonts w:ascii="GHEA Grapalat" w:hAnsi="GHEA Grapalat" w:cs="Sylfaen"/>
          <w:sz w:val="20"/>
          <w:szCs w:val="20"/>
        </w:rPr>
        <w:t xml:space="preserve">договор факторинга под кодом </w:t>
      </w:r>
      <w:r>
        <w:rPr>
          <w:rFonts w:ascii="GHEA Grapalat" w:hAnsi="GHEA Grapalat"/>
          <w:lang w:val="es-ES"/>
        </w:rPr>
        <w:t>«</w:t>
      </w:r>
      <w:r>
        <w:rPr>
          <w:rFonts w:ascii="GHEA Grapalat" w:hAnsi="GHEA Grapalat"/>
          <w:sz w:val="20"/>
          <w:szCs w:val="20"/>
          <w:lang w:val="es-ES"/>
        </w:rPr>
        <w:t>---</w:t>
      </w:r>
      <w:r>
        <w:rPr>
          <w:rFonts w:ascii="GHEA Grapalat" w:hAnsi="GHEA Grapalat" w:cs="Sylfaen"/>
          <w:sz w:val="20"/>
          <w:szCs w:val="20"/>
          <w:lang w:val="es-ES"/>
        </w:rPr>
        <w:t>------------------</w:t>
      </w:r>
      <w:r>
        <w:rPr>
          <w:rFonts w:ascii="GHEA Grapalat" w:hAnsi="GHEA Grapalat"/>
          <w:lang w:val="es-ES"/>
        </w:rPr>
        <w:t>»</w:t>
      </w:r>
      <w:r>
        <w:rPr>
          <w:rFonts w:ascii="GHEA Grapalat" w:hAnsi="GHEA Grapalat"/>
        </w:rPr>
        <w:t>.</w:t>
      </w:r>
      <w:r>
        <w:rPr>
          <w:rFonts w:ascii="GHEA Grapalat" w:hAnsi="GHEA Grapalat" w:cs="Sylfaen"/>
          <w:sz w:val="20"/>
          <w:szCs w:val="20"/>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cs="Sylfaen"/>
          <w:sz w:val="20"/>
          <w:szCs w:val="20"/>
          <w:lang w:val="es-ES"/>
        </w:rPr>
      </w:pPr>
    </w:p>
    <w:p w:rsidR="00561015" w:rsidRDefault="00561015" w:rsidP="00561015">
      <w:pPr>
        <w:pStyle w:val="a7"/>
        <w:numPr>
          <w:ilvl w:val="0"/>
          <w:numId w:val="2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cs="Sylfaen"/>
          <w:sz w:val="20"/>
          <w:szCs w:val="20"/>
        </w:rPr>
      </w:pPr>
      <w:r>
        <w:rPr>
          <w:rFonts w:ascii="GHEA Grapalat" w:hAnsi="GHEA Grapalat" w:cs="Sylfaen"/>
          <w:sz w:val="20"/>
          <w:szCs w:val="20"/>
        </w:rPr>
        <w:t xml:space="preserve">Согласен с условиями изложенными в пункте </w:t>
      </w:r>
      <w:proofErr w:type="gramStart"/>
      <w:r>
        <w:rPr>
          <w:rFonts w:ascii="GHEA Grapalat" w:hAnsi="GHEA Grapalat" w:cs="Sylfaen"/>
          <w:sz w:val="20"/>
          <w:szCs w:val="20"/>
        </w:rPr>
        <w:t>8.12 .</w:t>
      </w:r>
      <w:proofErr w:type="gramEnd"/>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GHEA Grapalat"/>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b/>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720" w:firstLine="720"/>
        <w:rPr>
          <w:rFonts w:ascii="GHEA Grapalat" w:hAnsi="GHEA Grapalat"/>
          <w:sz w:val="20"/>
          <w:lang w:val="hy-AM"/>
        </w:rPr>
      </w:pPr>
      <w:r>
        <w:rPr>
          <w:rFonts w:ascii="GHEA Grapalat" w:hAnsi="GHEA Grapalat"/>
          <w:sz w:val="20"/>
          <w:lang w:val="es-ES"/>
        </w:rPr>
        <w:t xml:space="preserve">     </w:t>
      </w:r>
      <w:r>
        <w:rPr>
          <w:rFonts w:ascii="GHEA Grapalat" w:hAnsi="GHEA Grapalat"/>
          <w:sz w:val="20"/>
          <w:lang w:val="hy-AM"/>
        </w:rPr>
        <w:t xml:space="preserve">___________________________________________ </w:t>
      </w:r>
      <w:r>
        <w:rPr>
          <w:rFonts w:ascii="GHEA Grapalat" w:hAnsi="GHEA Grapalat"/>
          <w:sz w:val="20"/>
          <w:lang w:val="hy-AM"/>
        </w:rPr>
        <w:tab/>
        <w:t xml:space="preserve">        </w:t>
      </w:r>
      <w:r>
        <w:rPr>
          <w:rFonts w:ascii="GHEA Grapalat" w:hAnsi="GHEA Grapalat"/>
          <w:sz w:val="20"/>
          <w:lang w:val="es-ES"/>
        </w:rPr>
        <w:t xml:space="preserve">      </w:t>
      </w:r>
      <w:r>
        <w:rPr>
          <w:rFonts w:ascii="GHEA Grapalat" w:hAnsi="GHEA Grapalat"/>
          <w:sz w:val="20"/>
          <w:lang w:val="hy-AM"/>
        </w:rPr>
        <w:t xml:space="preserve">_____________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sz w:val="20"/>
          <w:vertAlign w:val="superscript"/>
          <w:lang w:val="hy-AM"/>
        </w:rPr>
      </w:pPr>
      <w:r>
        <w:rPr>
          <w:rFonts w:ascii="GHEA Grapalat" w:hAnsi="GHEA Grapalat"/>
          <w:sz w:val="20"/>
          <w:vertAlign w:val="superscript"/>
        </w:rPr>
        <w:t xml:space="preserve">                                                </w:t>
      </w:r>
      <w:r>
        <w:rPr>
          <w:rFonts w:ascii="GHEA Grapalat" w:hAnsi="GHEA Grapalat"/>
          <w:sz w:val="20"/>
          <w:vertAlign w:val="superscript"/>
          <w:lang w:val="hy-AM"/>
        </w:rPr>
        <w:t>название финансового агента (должность руководителя, имя, фамилия)</w:t>
      </w:r>
      <w:r>
        <w:rPr>
          <w:rFonts w:ascii="GHEA Grapalat" w:hAnsi="GHEA Grapalat"/>
          <w:sz w:val="20"/>
          <w:vertAlign w:val="superscript"/>
        </w:rPr>
        <w:t xml:space="preserve">                                                         подпись</w:t>
      </w:r>
      <w:r>
        <w:rPr>
          <w:rFonts w:ascii="GHEA Grapalat" w:hAnsi="GHEA Grapalat"/>
          <w:sz w:val="20"/>
          <w:vertAlign w:val="superscript"/>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sz w:val="20"/>
          <w:lang w:val="hy-AM"/>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sz w:val="16"/>
          <w:szCs w:val="16"/>
        </w:rPr>
        <w:t xml:space="preserve">                                                                                                      М. П.</w:t>
      </w:r>
      <w:r>
        <w:rPr>
          <w:rFonts w:ascii="GHEA Grapalat" w:hAnsi="GHEA Grapalat" w:cs="Sylfaen"/>
          <w:sz w:val="16"/>
          <w:szCs w:val="16"/>
          <w:lang w:val="es-ES"/>
        </w:rPr>
        <w:t xml:space="preserve"> (</w:t>
      </w:r>
      <w:r>
        <w:rPr>
          <w:rFonts w:ascii="GHEA Grapalat" w:hAnsi="GHEA Grapalat" w:cs="Sylfaen"/>
          <w:sz w:val="16"/>
          <w:szCs w:val="16"/>
        </w:rPr>
        <w:t>при наличии</w:t>
      </w:r>
      <w:r>
        <w:rPr>
          <w:rFonts w:ascii="GHEA Grapalat" w:hAnsi="GHEA Grapalat" w:cs="Sylfaen"/>
          <w:sz w:val="16"/>
          <w:szCs w:val="16"/>
          <w:lang w:val="es-ES"/>
        </w:rPr>
        <w:t>)</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Sylfaen"/>
          <w:sz w:val="16"/>
          <w:szCs w:val="16"/>
          <w:lang w:val="es-ES"/>
        </w:rPr>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GHEA Grapalat" w:hAnsi="GHEA Grapalat"/>
          <w:sz w:val="20"/>
          <w:lang w:val="hy-AM"/>
        </w:rPr>
      </w:pPr>
      <w:r>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20  </w:t>
      </w:r>
      <w:r>
        <w:rPr>
          <w:rFonts w:ascii="GHEA Grapalat" w:hAnsi="GHEA Grapalat" w:cs="Sylfaen"/>
          <w:sz w:val="20"/>
          <w:szCs w:val="20"/>
        </w:rPr>
        <w:t>г.</w:t>
      </w:r>
      <w:proofErr w:type="gramEnd"/>
      <w:r>
        <w:rPr>
          <w:rFonts w:ascii="GHEA Grapalat" w:hAnsi="GHEA Grapalat"/>
          <w:sz w:val="20"/>
          <w:lang w:val="hy-AM"/>
        </w:rPr>
        <w:tab/>
        <w:t xml:space="preserve"> </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i/>
        </w:rPr>
      </w:pPr>
    </w:p>
    <w:p w:rsidR="00532355" w:rsidRDefault="00532355"/>
    <w:sectPr w:rsidR="00532355" w:rsidSect="00AC39E1">
      <w:pgSz w:w="11906" w:h="16838" w:code="9"/>
      <w:pgMar w:top="284" w:right="424" w:bottom="357" w:left="709"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F7431" w:rsidRDefault="003F7431" w:rsidP="00561015">
      <w:r>
        <w:separator/>
      </w:r>
    </w:p>
  </w:endnote>
  <w:endnote w:type="continuationSeparator" w:id="0">
    <w:p w:rsidR="003F7431" w:rsidRDefault="003F7431" w:rsidP="0056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Unicode">
    <w:panose1 w:val="020B0604020202020204"/>
    <w:charset w:val="CC"/>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F7431" w:rsidRDefault="003F7431" w:rsidP="00561015">
      <w:r>
        <w:separator/>
      </w:r>
    </w:p>
  </w:footnote>
  <w:footnote w:type="continuationSeparator" w:id="0">
    <w:p w:rsidR="003F7431" w:rsidRDefault="003F7431" w:rsidP="00561015">
      <w:r>
        <w:continuationSeparator/>
      </w:r>
    </w:p>
  </w:footnote>
  <w:footnote w:id="1">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5</w:t>
      </w:r>
      <w:r>
        <w:rPr>
          <w:sz w:val="20"/>
          <w:szCs w:val="20"/>
        </w:rPr>
        <w:t xml:space="preserve"> </w:t>
      </w:r>
      <w:r>
        <w:rPr>
          <w:rFonts w:ascii="GHEA Grapalat" w:hAnsi="GHEA Grapalat"/>
          <w:i/>
          <w:sz w:val="20"/>
          <w:szCs w:val="20"/>
        </w:rPr>
        <w:t>Если закупка осуществляется в форме закупки у одного лица, обусловленная безотлагательностью, то</w:t>
      </w:r>
    </w:p>
    <w:p w:rsidR="00561015" w:rsidRDefault="00561015"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- 2-ой </w:t>
      </w:r>
      <w:proofErr w:type="gramStart"/>
      <w:r>
        <w:rPr>
          <w:rFonts w:ascii="GHEA Grapalat" w:hAnsi="GHEA Grapalat"/>
          <w:i/>
          <w:sz w:val="20"/>
          <w:szCs w:val="20"/>
        </w:rPr>
        <w:t>абзац  пункта</w:t>
      </w:r>
      <w:proofErr w:type="gramEnd"/>
      <w:r>
        <w:rPr>
          <w:rFonts w:ascii="GHEA Grapalat" w:hAnsi="GHEA Grapalat"/>
          <w:i/>
          <w:sz w:val="20"/>
          <w:szCs w:val="20"/>
        </w:rPr>
        <w:t xml:space="preserve">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w:t>
      </w:r>
      <w:proofErr w:type="gramStart"/>
      <w:r>
        <w:rPr>
          <w:rFonts w:ascii="GHEA Grapalat" w:hAnsi="GHEA Grapalat"/>
          <w:i/>
          <w:sz w:val="20"/>
          <w:szCs w:val="20"/>
        </w:rPr>
        <w:t>может  быть</w:t>
      </w:r>
      <w:proofErr w:type="gramEnd"/>
      <w:r>
        <w:rPr>
          <w:rFonts w:ascii="GHEA Grapalat" w:hAnsi="GHEA Grapalat"/>
          <w:i/>
          <w:sz w:val="20"/>
          <w:szCs w:val="20"/>
        </w:rPr>
        <w:t xml:space="preserve">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w:t>
      </w:r>
      <w:proofErr w:type="spellStart"/>
      <w:proofErr w:type="gramStart"/>
      <w:r>
        <w:rPr>
          <w:rFonts w:ascii="GHEA Grapalat" w:hAnsi="GHEA Grapalat"/>
          <w:i/>
          <w:sz w:val="20"/>
          <w:szCs w:val="20"/>
        </w:rPr>
        <w:t>процедуру.Разъяснение</w:t>
      </w:r>
      <w:proofErr w:type="spellEnd"/>
      <w:proofErr w:type="gramEnd"/>
      <w:r>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561015" w:rsidRDefault="00561015" w:rsidP="0056101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Style w:val="afe"/>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i/>
          <w:sz w:val="20"/>
          <w:szCs w:val="20"/>
        </w:rPr>
      </w:pPr>
      <w:r>
        <w:rPr>
          <w:rFonts w:ascii="GHEA Grapalat" w:hAnsi="GHEA Grapalat"/>
          <w:i/>
          <w:sz w:val="20"/>
          <w:szCs w:val="20"/>
        </w:rPr>
        <w:t xml:space="preserve">-процедура закупки организована на основании 1-ого пункта части 6 статьи 15 Закона, </w:t>
      </w:r>
    </w:p>
    <w:p w:rsidR="00561015" w:rsidRDefault="00561015" w:rsidP="0056101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18"/>
          <w:szCs w:val="18"/>
        </w:rPr>
        <w:t xml:space="preserve">запланированная (прогнозируемая) общая цена закупки </w:t>
      </w:r>
      <w:r>
        <w:rPr>
          <w:rFonts w:ascii="GHEA Grapalat" w:hAnsi="GHEA Grapalat"/>
          <w:i/>
          <w:sz w:val="20"/>
          <w:szCs w:val="20"/>
        </w:rPr>
        <w:t xml:space="preserve">работы по заявке на закупку в рамках данной процедуры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9</w:t>
      </w:r>
      <w:r>
        <w:rPr>
          <w:sz w:val="20"/>
          <w:szCs w:val="20"/>
        </w:rPr>
        <w:t xml:space="preserve"> </w:t>
      </w:r>
      <w:proofErr w:type="gramStart"/>
      <w:r>
        <w:rPr>
          <w:rFonts w:ascii="GHEA Grapalat" w:hAnsi="GHEA Grapalat"/>
          <w:i/>
          <w:sz w:val="20"/>
          <w:szCs w:val="20"/>
        </w:rPr>
        <w:t>Подпункт  и</w:t>
      </w:r>
      <w:proofErr w:type="gramEnd"/>
      <w:r>
        <w:rPr>
          <w:rFonts w:ascii="GHEA Grapalat" w:hAnsi="GHEA Grapalat"/>
          <w:i/>
          <w:sz w:val="20"/>
          <w:szCs w:val="20"/>
        </w:rPr>
        <w:t xml:space="preserve"> абзац исключаются из приглашения, если предметом закупки не являются строительные работы.</w:t>
      </w:r>
    </w:p>
  </w:footnote>
  <w:footnote w:id="4">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rPr>
      </w:pPr>
      <w:r>
        <w:rPr>
          <w:rStyle w:val="afe"/>
          <w:i/>
          <w:sz w:val="20"/>
          <w:szCs w:val="20"/>
        </w:rPr>
        <w:t>11</w:t>
      </w:r>
      <w:r>
        <w:rPr>
          <w:i/>
          <w:sz w:val="20"/>
          <w:szCs w:val="20"/>
        </w:rPr>
        <w:t xml:space="preserve"> </w:t>
      </w:r>
      <w:r>
        <w:rPr>
          <w:rFonts w:asciiTheme="minorHAnsi" w:hAnsiTheme="minorHAnsi"/>
          <w:i/>
          <w:sz w:val="20"/>
          <w:szCs w:val="20"/>
        </w:rPr>
        <w:t>Устанавливается заказчиком.</w:t>
      </w:r>
    </w:p>
  </w:footnote>
  <w:footnote w:id="5">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af-ZA"/>
        </w:rPr>
      </w:pPr>
      <w:r>
        <w:rPr>
          <w:rStyle w:val="afe"/>
          <w:sz w:val="20"/>
          <w:szCs w:val="20"/>
        </w:rPr>
        <w:t>12</w:t>
      </w:r>
      <w:r>
        <w:rPr>
          <w:sz w:val="20"/>
          <w:szCs w:val="20"/>
        </w:rPr>
        <w:t xml:space="preserve"> </w:t>
      </w:r>
      <w:r>
        <w:rPr>
          <w:rFonts w:ascii="GHEA Grapalat" w:hAnsi="GHEA Grapalat"/>
          <w:i/>
          <w:sz w:val="20"/>
          <w:szCs w:val="20"/>
        </w:rPr>
        <w:t>Настоящее предложение исключается из приглашения, если процедура закупки не организуется по лотам.</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af-ZA"/>
        </w:rPr>
      </w:pPr>
    </w:p>
  </w:footnote>
  <w:footnote w:id="6">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13</w:t>
      </w:r>
      <w:r>
        <w:rPr>
          <w:rFonts w:ascii="GHEA Grapalat" w:hAnsi="GHEA Grapalat"/>
          <w:i/>
          <w:sz w:val="18"/>
          <w:szCs w:val="18"/>
        </w:rPr>
        <w:t xml:space="preserve"> Если:</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18"/>
          <w:szCs w:val="18"/>
        </w:rPr>
        <w:t xml:space="preserve">- </w:t>
      </w:r>
      <w:r>
        <w:rPr>
          <w:rFonts w:ascii="GHEA Grapalat" w:hAnsi="GHEA Grapalat"/>
          <w:i/>
          <w:sz w:val="20"/>
          <w:szCs w:val="20"/>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p>
  </w:footnote>
  <w:footnote w:id="7">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14</w:t>
      </w:r>
      <w:r>
        <w:rPr>
          <w:rFonts w:ascii="GHEA Grapalat" w:hAnsi="GHEA Grapalat"/>
          <w:i/>
          <w:sz w:val="20"/>
          <w:szCs w:val="20"/>
        </w:rPr>
        <w:t xml:space="preserve"> Если цена закупаемой по заявке на закупку работы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 то слова </w:t>
      </w:r>
      <w:r>
        <w:rPr>
          <w:rFonts w:ascii="GHEA Grapalat" w:hAnsi="GHEA Grapalat" w:cs="Times Armenian"/>
          <w:i/>
          <w:sz w:val="20"/>
          <w:szCs w:val="20"/>
        </w:rPr>
        <w:t>”</w:t>
      </w:r>
      <w:r>
        <w:rPr>
          <w:rFonts w:ascii="GHEA Grapalat" w:hAnsi="GHEA Grapalat"/>
          <w:i/>
          <w:sz w:val="20"/>
          <w:szCs w:val="20"/>
        </w:rPr>
        <w:t xml:space="preserve"> банковской гарантии или наличных денег" заменяются словами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 xml:space="preserve">”., а </w:t>
      </w:r>
      <w:r>
        <w:rPr>
          <w:rFonts w:ascii="GHEA Grapalat" w:hAnsi="GHEA Grapalat"/>
          <w:i/>
          <w:sz w:val="20"/>
          <w:szCs w:val="20"/>
        </w:rPr>
        <w:t>число "90", указанное в абзаце 3, заменяется числом " 20".</w:t>
      </w:r>
    </w:p>
  </w:footnote>
  <w:footnote w:id="8">
    <w:p w:rsidR="00561015" w:rsidRDefault="00561015" w:rsidP="00561015">
      <w:pPr>
        <w:pStyle w:val="af6"/>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rPr>
          <w:rFonts w:ascii="GHEA Grapalat" w:hAnsi="GHEA Grapalat" w:cs="Times New Roman"/>
          <w:i/>
          <w:sz w:val="20"/>
          <w:u w:val="single"/>
        </w:rPr>
      </w:pPr>
      <w:r>
        <w:rPr>
          <w:rStyle w:val="afe"/>
          <w:rFonts w:ascii="Times Armenian" w:hAnsi="Times Armenian" w:cs="Times New Roman"/>
          <w:sz w:val="20"/>
        </w:rPr>
        <w:t>15</w:t>
      </w:r>
      <w:r>
        <w:rPr>
          <w:rFonts w:ascii="Arial LatArm" w:hAnsi="Arial LatArm" w:cs="Times New Roman"/>
          <w:i/>
          <w:sz w:val="20"/>
        </w:rPr>
        <w:t xml:space="preserve"> </w:t>
      </w:r>
      <w:r>
        <w:rPr>
          <w:rFonts w:ascii="GHEA Grapalat" w:hAnsi="GHEA Grapalat" w:cs="Times New Roman"/>
          <w:i/>
          <w:sz w:val="20"/>
        </w:rPr>
        <w:t>Настоящий пункт редактируется согласно соответствующему заказчику</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18"/>
          <w:szCs w:val="18"/>
        </w:rPr>
      </w:pPr>
    </w:p>
  </w:footnote>
  <w:footnote w:id="9">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16</w:t>
      </w:r>
      <w:r>
        <w:rPr>
          <w:sz w:val="20"/>
          <w:szCs w:val="20"/>
        </w:rPr>
        <w:t xml:space="preserve"> </w:t>
      </w:r>
      <w:r>
        <w:rPr>
          <w:rFonts w:ascii="GHEA Grapalat" w:hAnsi="GHEA Grapalat"/>
          <w:i/>
          <w:sz w:val="20"/>
          <w:szCs w:val="20"/>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0">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r>
        <w:rPr>
          <w:rStyle w:val="afe"/>
          <w:sz w:val="20"/>
          <w:szCs w:val="20"/>
        </w:rPr>
        <w:t>18</w:t>
      </w:r>
      <w:r>
        <w:rPr>
          <w:sz w:val="20"/>
          <w:szCs w:val="20"/>
        </w:rPr>
        <w:t xml:space="preserve"> </w:t>
      </w:r>
      <w:r>
        <w:rPr>
          <w:rFonts w:ascii="GHEA Grapalat" w:hAnsi="GHEA Grapalat"/>
          <w:i/>
          <w:sz w:val="20"/>
          <w:szCs w:val="20"/>
        </w:rPr>
        <w:t>Пункт исключается из приглашения, если предметом закупки не являются строительные работы.</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imes New Roman" w:hAnsi="Times New Roman"/>
          <w:sz w:val="20"/>
          <w:szCs w:val="20"/>
        </w:rPr>
      </w:pPr>
    </w:p>
  </w:footnote>
  <w:footnote w:id="11">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Style w:val="afe"/>
        </w:rPr>
        <w:t>**</w:t>
      </w:r>
      <w:r>
        <w:t xml:space="preserve"> </w:t>
      </w:r>
      <w:r>
        <w:rPr>
          <w:rFonts w:asciiTheme="minorHAnsi" w:hAnsiTheme="minorHAnsi"/>
          <w:sz w:val="20"/>
          <w:szCs w:val="20"/>
          <w:lang w:val="af-ZA"/>
        </w:rPr>
        <w:t>-</w:t>
      </w:r>
      <w:r>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xml:space="preserve">- </w:t>
      </w:r>
      <w:r>
        <w:rPr>
          <w:rFonts w:asciiTheme="minorHAnsi" w:hAnsiTheme="minorHAnsi"/>
          <w:i/>
          <w:sz w:val="20"/>
          <w:szCs w:val="20"/>
        </w:rPr>
        <w:t xml:space="preserve">если </w:t>
      </w:r>
      <w:r>
        <w:rPr>
          <w:rFonts w:asciiTheme="minorHAnsi" w:hAnsiTheme="minorHAnsi"/>
          <w:i/>
          <w:sz w:val="20"/>
          <w:szCs w:val="20"/>
          <w:lang w:val="af-ZA"/>
        </w:rPr>
        <w:t>участник</w:t>
      </w:r>
      <w:r>
        <w:rPr>
          <w:rFonts w:asciiTheme="minorHAnsi" w:hAnsiTheme="minorHAnsi"/>
          <w:i/>
          <w:sz w:val="20"/>
          <w:szCs w:val="20"/>
        </w:rPr>
        <w:t xml:space="preserve"> не является резидентом РА</w:t>
      </w:r>
      <w:r>
        <w:rPr>
          <w:rFonts w:asciiTheme="minorHAnsi" w:hAnsiTheme="minorHAnsi"/>
          <w:i/>
          <w:sz w:val="20"/>
          <w:szCs w:val="20"/>
          <w:lang w:val="af-ZA"/>
        </w:rPr>
        <w:t>, то при заполнении заявления-объявления слова "ссылка на сайт, содержащий информацию" заменяются словами "декларация согласно приложению 1.3";</w:t>
      </w:r>
    </w:p>
    <w:p w:rsidR="00561015" w:rsidRDefault="00561015" w:rsidP="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hAnsiTheme="minorHAnsi"/>
          <w:i/>
          <w:sz w:val="20"/>
          <w:szCs w:val="20"/>
          <w:lang w:val="af-ZA"/>
        </w:rPr>
      </w:pPr>
      <w:r>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i/>
          <w:sz w:val="20"/>
          <w:szCs w:val="20"/>
          <w:lang w:val="af-ZA"/>
        </w:rPr>
      </w:pPr>
    </w:p>
  </w:footnote>
  <w:footnote w:id="12">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ins w:id="13" w:author="Inesa Kocharyan" w:date="2021-09-01T12:05:00Z"/>
          <w:rFonts w:asciiTheme="minorHAnsi" w:hAnsiTheme="minorHAnsi"/>
          <w:b/>
          <w:i/>
          <w:sz w:val="20"/>
          <w:szCs w:val="20"/>
        </w:rPr>
      </w:pPr>
      <w:r>
        <w:rPr>
          <w:rStyle w:val="afe"/>
          <w:i/>
          <w:sz w:val="20"/>
          <w:szCs w:val="20"/>
        </w:rPr>
        <w:t>***</w:t>
      </w:r>
      <w:r>
        <w:rPr>
          <w:i/>
          <w:sz w:val="20"/>
          <w:szCs w:val="20"/>
        </w:rPr>
        <w:t xml:space="preserve"> </w:t>
      </w:r>
      <w:r>
        <w:rPr>
          <w:rFonts w:asciiTheme="minorHAnsi" w:hAnsiTheme="minorHAnsi"/>
          <w:b/>
          <w:i/>
          <w:sz w:val="20"/>
          <w:szCs w:val="20"/>
        </w:rPr>
        <w:t>Если предметом закупок не являются строительные работы, то данный абзац и Приложение 1.1 исключаются.</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Sylfaen" w:hAnsi="Sylfaen"/>
          <w:sz w:val="20"/>
          <w:szCs w:val="20"/>
          <w:lang w:val="hy-AM"/>
        </w:rPr>
      </w:pPr>
    </w:p>
  </w:footnote>
  <w:footnote w:id="13">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4">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360" w:lineRule="auto"/>
        <w:jc w:val="both"/>
      </w:pPr>
      <w:r>
        <w:rPr>
          <w:rStyle w:val="afe"/>
        </w:rPr>
        <w:t>*</w:t>
      </w:r>
      <w:r>
        <w:t xml:space="preserve"> </w:t>
      </w:r>
      <w:r>
        <w:rPr>
          <w:rFonts w:ascii="GHEA Grapalat" w:hAnsi="GHEA Grapalat"/>
          <w:i/>
          <w:sz w:val="20"/>
          <w:szCs w:val="20"/>
        </w:rPr>
        <w:t>Заполняется секретарем Комиссии до опубликования приглашения в бюллетене.</w:t>
      </w:r>
    </w:p>
  </w:footnote>
  <w:footnote w:id="15">
    <w:p w:rsidR="00561015" w:rsidRDefault="00561015" w:rsidP="0056101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309"/>
        <w:jc w:val="both"/>
        <w:rPr>
          <w:rFonts w:ascii="GHEA Grapalat" w:hAnsi="GHEA Grapalat"/>
          <w:i/>
          <w:sz w:val="20"/>
          <w:szCs w:val="20"/>
          <w:lang w:val="es-ES"/>
        </w:rPr>
      </w:pPr>
      <w:r>
        <w:rPr>
          <w:rStyle w:val="afe"/>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es-ES"/>
        </w:rPr>
      </w:pPr>
    </w:p>
  </w:footnote>
  <w:footnote w:id="16">
    <w:p w:rsidR="00561015" w:rsidRDefault="00561015" w:rsidP="00561015">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7">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18">
    <w:p w:rsidR="00561015" w:rsidRDefault="00561015" w:rsidP="00561015">
      <w:pPr>
        <w:widowControl w:val="0"/>
        <w:tabs>
          <w:tab w:val="left" w:pos="540"/>
        </w:tabs>
        <w:autoSpaceDE w:val="0"/>
        <w:autoSpaceDN w:val="0"/>
        <w:adjustRightInd w:val="0"/>
        <w:jc w:val="both"/>
        <w:rPr>
          <w:rFonts w:ascii="GHEA Grapalat" w:hAnsi="GHEA Grapalat" w:cs="Sylfaen"/>
          <w:i/>
          <w:sz w:val="20"/>
          <w:szCs w:val="20"/>
        </w:rPr>
      </w:pPr>
      <w:r>
        <w:rPr>
          <w:rStyle w:val="afe"/>
          <w:rFonts w:ascii="GHEA Grapalat" w:hAnsi="GHEA Grapalat"/>
          <w:sz w:val="20"/>
          <w:szCs w:val="20"/>
        </w:rPr>
        <w:t>*</w:t>
      </w:r>
      <w:r>
        <w:rPr>
          <w:rFonts w:ascii="GHEA Grapalat" w:hAnsi="GHEA Grapalat"/>
          <w:sz w:val="20"/>
          <w:szCs w:val="20"/>
        </w:rPr>
        <w:t xml:space="preserve"> </w:t>
      </w:r>
      <w:r>
        <w:rPr>
          <w:rFonts w:ascii="GHEA Grapalat" w:hAnsi="GHEA Grapalat"/>
          <w:i/>
          <w:sz w:val="20"/>
          <w:szCs w:val="20"/>
        </w:rPr>
        <w:t>Заполняется секретарем Комиссии до опубликования приглашения в бюллетене.</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p>
  </w:footnote>
  <w:footnote w:id="19">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p>
  </w:footnote>
  <w:footnote w:id="20">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26</w:t>
      </w:r>
      <w:r>
        <w:rPr>
          <w:rFonts w:ascii="GHEA Grapalat" w:hAnsi="GHEA Grapalat"/>
          <w:sz w:val="20"/>
          <w:szCs w:val="20"/>
        </w:rPr>
        <w:t xml:space="preserve"> </w:t>
      </w:r>
      <w:r>
        <w:rPr>
          <w:rFonts w:ascii="GHEA Grapalat" w:hAnsi="GHEA Grapalat"/>
          <w:i/>
          <w:sz w:val="20"/>
          <w:szCs w:val="20"/>
        </w:rPr>
        <w:t>Настоящее приложение исключается из приглашения, если предметом закупки не являются строительные работы.</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1">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27</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2">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28</w:t>
      </w:r>
      <w:r>
        <w:rPr>
          <w:rFonts w:ascii="GHEA Grapalat" w:hAnsi="GHEA Grapalat"/>
          <w:sz w:val="20"/>
          <w:szCs w:val="20"/>
        </w:rPr>
        <w:t xml:space="preserve"> </w:t>
      </w:r>
      <w:r>
        <w:rPr>
          <w:rFonts w:ascii="GHEA Grapalat" w:hAnsi="GHEA Grapalat"/>
          <w:i/>
          <w:sz w:val="20"/>
          <w:szCs w:val="20"/>
        </w:rPr>
        <w:t>Настоящий пункт исключается из проекта договора, если он не применим.</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20"/>
          <w:szCs w:val="20"/>
          <w:vertAlign w:val="superscript"/>
        </w:rPr>
        <w:t>28.1</w:t>
      </w:r>
      <w:r>
        <w:rPr>
          <w:rFonts w:ascii="GHEA Grapalat" w:hAnsi="GHEA Grapalat"/>
          <w:i/>
          <w:sz w:val="20"/>
          <w:szCs w:val="20"/>
        </w:rPr>
        <w:t xml:space="preserve"> Пункт 2 пункта 4.1 исключается из проекта договора, если предметом закупки не является строительная программа</w:t>
      </w:r>
    </w:p>
  </w:footnote>
  <w:footnote w:id="23">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18"/>
          <w:szCs w:val="18"/>
        </w:rPr>
      </w:pPr>
      <w:r>
        <w:rPr>
          <w:rStyle w:val="afe"/>
          <w:sz w:val="18"/>
          <w:szCs w:val="18"/>
        </w:rPr>
        <w:t>29</w:t>
      </w:r>
      <w:r>
        <w:rPr>
          <w:rFonts w:ascii="GHEA Grapalat" w:hAnsi="GHEA Grapalat"/>
          <w:sz w:val="18"/>
          <w:szCs w:val="18"/>
        </w:rPr>
        <w:t xml:space="preserve"> </w:t>
      </w:r>
      <w:r>
        <w:rPr>
          <w:rFonts w:ascii="GHEA Grapalat" w:hAnsi="GHEA Grapalat"/>
          <w:i/>
          <w:sz w:val="18"/>
          <w:szCs w:val="18"/>
        </w:rPr>
        <w:t xml:space="preserve">Если Подрядчик представил ценовое предложение без НДС, то при заключении договора из настоящего пункта исключаются слова "из которых ______ (__________) </w:t>
      </w:r>
      <w:proofErr w:type="spellStart"/>
      <w:r>
        <w:rPr>
          <w:rFonts w:ascii="GHEA Grapalat" w:hAnsi="GHEA Grapalat"/>
          <w:i/>
          <w:sz w:val="18"/>
          <w:szCs w:val="18"/>
        </w:rPr>
        <w:t>драмов</w:t>
      </w:r>
      <w:proofErr w:type="spellEnd"/>
      <w:r>
        <w:rPr>
          <w:rFonts w:ascii="GHEA Grapalat" w:hAnsi="GHEA Grapalat"/>
          <w:i/>
          <w:sz w:val="18"/>
          <w:szCs w:val="18"/>
        </w:rPr>
        <w:t xml:space="preserve"> РА составляют НДС".</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rPr>
      </w:pPr>
      <w:r>
        <w:rPr>
          <w:rFonts w:ascii="GHEA Grapalat" w:hAnsi="GHEA Grapalat"/>
          <w:i/>
          <w:sz w:val="18"/>
          <w:szCs w:val="18"/>
          <w:vertAlign w:val="superscript"/>
        </w:rPr>
        <w:t>29.1</w:t>
      </w:r>
      <w:r>
        <w:rPr>
          <w:rFonts w:ascii="GHEA Grapalat" w:hAnsi="GHEA Grapalat"/>
          <w:i/>
          <w:sz w:val="18"/>
          <w:szCs w:val="18"/>
        </w:rPr>
        <w:t xml:space="preserve"> Пункт 2 пункта 5.1.1. исключается из проекта договора, если предметом закупки не является</w:t>
      </w:r>
      <w:r>
        <w:rPr>
          <w:rFonts w:ascii="GHEA Grapalat" w:hAnsi="GHEA Grapalat"/>
          <w:i/>
          <w:sz w:val="20"/>
          <w:szCs w:val="20"/>
        </w:rPr>
        <w:t xml:space="preserve"> </w:t>
      </w:r>
      <w:r>
        <w:rPr>
          <w:rFonts w:ascii="GHEA Grapalat" w:hAnsi="GHEA Grapalat"/>
          <w:i/>
          <w:sz w:val="18"/>
          <w:szCs w:val="18"/>
        </w:rPr>
        <w:t>строительная программа.</w:t>
      </w:r>
    </w:p>
  </w:footnote>
  <w:footnote w:id="24">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ins w:id="25" w:author="Vardan" w:date="2022-03-24T23:04:00Z"/>
          <w:rFonts w:ascii="GHEA Grapalat" w:hAnsi="GHEA Grapalat"/>
          <w:i/>
          <w:sz w:val="20"/>
          <w:szCs w:val="20"/>
          <w:lang w:val="hy-AM"/>
        </w:rPr>
      </w:pPr>
      <w:r>
        <w:rPr>
          <w:rStyle w:val="afe"/>
          <w:sz w:val="20"/>
          <w:szCs w:val="20"/>
        </w:rPr>
        <w:t>30</w:t>
      </w:r>
      <w:r>
        <w:rPr>
          <w:sz w:val="20"/>
          <w:szCs w:val="20"/>
        </w:rPr>
        <w:t xml:space="preserve"> </w:t>
      </w:r>
      <w:r>
        <w:rPr>
          <w:rFonts w:ascii="GHEA Grapalat" w:hAnsi="GHEA Grapalat"/>
          <w:i/>
          <w:sz w:val="20"/>
          <w:szCs w:val="20"/>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p>
  </w:footnote>
  <w:footnote w:id="25">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Pr>
          <w:rFonts w:ascii="GHEA Grapalat" w:hAnsi="GHEA Grapalat"/>
          <w:i/>
          <w:sz w:val="20"/>
          <w:szCs w:val="20"/>
        </w:rPr>
        <w:t xml:space="preserve">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w:t>
      </w:r>
      <w:proofErr w:type="spellStart"/>
      <w:r>
        <w:rPr>
          <w:rFonts w:ascii="GHEA Grapalat" w:hAnsi="GHEA Grapalat"/>
          <w:i/>
          <w:sz w:val="20"/>
          <w:szCs w:val="20"/>
        </w:rPr>
        <w:t>oплаты</w:t>
      </w:r>
      <w:proofErr w:type="spellEnd"/>
      <w:r>
        <w:rPr>
          <w:rFonts w:ascii="GHEA Grapalat" w:hAnsi="GHEA Grapalat"/>
          <w:i/>
          <w:sz w:val="20"/>
          <w:szCs w:val="20"/>
        </w:rPr>
        <w:t xml:space="preserve"> настоящего Договора, в течение пяти рабочих дней.»</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Style w:val="afe"/>
          <w:sz w:val="20"/>
          <w:szCs w:val="20"/>
        </w:rPr>
        <w:t>31</w:t>
      </w:r>
      <w:r>
        <w:rPr>
          <w:rFonts w:ascii="GHEA Grapalat" w:hAnsi="GHEA Grapalat"/>
          <w:sz w:val="20"/>
          <w:szCs w:val="20"/>
        </w:rPr>
        <w:t xml:space="preserve"> </w:t>
      </w:r>
      <w:r>
        <w:rPr>
          <w:rFonts w:ascii="GHEA Grapalat" w:hAnsi="GHEA Grapalat"/>
          <w:i/>
          <w:sz w:val="20"/>
          <w:szCs w:val="20"/>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Если договор включает в себя больше одного лота, то штраф исчисляется в отношении общей цены, установленной договором на этот лот.</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i/>
          <w:sz w:val="20"/>
          <w:szCs w:val="20"/>
        </w:rPr>
      </w:pPr>
      <w:r>
        <w:rPr>
          <w:rFonts w:ascii="GHEA Grapalat" w:hAnsi="GHEA Grapalat"/>
          <w:i/>
          <w:sz w:val="20"/>
          <w:szCs w:val="20"/>
          <w:vertAlign w:val="superscript"/>
        </w:rPr>
        <w:t>31.1</w:t>
      </w:r>
      <w:r>
        <w:rPr>
          <w:rFonts w:ascii="GHEA Grapalat" w:hAnsi="GHEA Grapalat"/>
          <w:i/>
          <w:sz w:val="20"/>
          <w:szCs w:val="20"/>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
          <w:szCs w:val="2"/>
          <w:lang w:val="hy-AM"/>
        </w:rPr>
      </w:pPr>
    </w:p>
  </w:footnote>
  <w:footnote w:id="26">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32</w:t>
      </w:r>
      <w:r>
        <w:rPr>
          <w:rFonts w:ascii="GHEA Grapalat" w:hAnsi="GHEA Grapalat"/>
          <w:sz w:val="20"/>
          <w:szCs w:val="20"/>
        </w:rPr>
        <w:t xml:space="preserve"> </w:t>
      </w:r>
      <w:r>
        <w:rPr>
          <w:rFonts w:ascii="GHEA Grapalat" w:hAnsi="GHEA Grapalat"/>
          <w:i/>
          <w:sz w:val="20"/>
          <w:szCs w:val="20"/>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33</w:t>
      </w:r>
      <w:r>
        <w:rPr>
          <w:rFonts w:ascii="GHEA Grapalat" w:hAnsi="GHEA Grapalat"/>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субподряда.</w:t>
      </w:r>
    </w:p>
  </w:footnote>
  <w:footnote w:id="28">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rFonts w:ascii="GHEA Grapalat" w:hAnsi="GHEA Grapalat"/>
          <w:sz w:val="20"/>
          <w:szCs w:val="20"/>
          <w:lang w:val="hy-AM"/>
        </w:rPr>
      </w:pPr>
      <w:r>
        <w:rPr>
          <w:rStyle w:val="afe"/>
          <w:sz w:val="20"/>
          <w:szCs w:val="20"/>
        </w:rPr>
        <w:t>34</w:t>
      </w:r>
      <w:r>
        <w:rPr>
          <w:sz w:val="20"/>
          <w:szCs w:val="20"/>
        </w:rPr>
        <w:t xml:space="preserve"> </w:t>
      </w:r>
      <w:r>
        <w:rPr>
          <w:rFonts w:ascii="GHEA Grapalat" w:hAnsi="GHEA Grapalat"/>
          <w:i/>
          <w:sz w:val="20"/>
          <w:szCs w:val="20"/>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561015" w:rsidRDefault="00561015" w:rsidP="00561015">
      <w:pPr>
        <w:pStyle w:val="a7"/>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lang w:val="hy-AM"/>
        </w:rPr>
      </w:pPr>
    </w:p>
  </w:footnote>
  <w:footnote w:id="29">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rFonts w:asciiTheme="minorHAnsi" w:hAnsiTheme="minorHAnsi"/>
          <w:sz w:val="20"/>
          <w:szCs w:val="20"/>
        </w:rPr>
      </w:pPr>
      <w:r>
        <w:rPr>
          <w:rFonts w:asciiTheme="minorHAnsi" w:hAnsiTheme="minorHAnsi"/>
          <w:sz w:val="20"/>
          <w:szCs w:val="20"/>
        </w:rPr>
        <w:t>*</w:t>
      </w:r>
      <w:r>
        <w:rPr>
          <w:rFonts w:ascii="GHEA Grapalat" w:hAnsi="GHEA Grapalat"/>
          <w:i/>
          <w:sz w:val="20"/>
          <w:szCs w:val="20"/>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rPr>
          <w:sz w:val="20"/>
          <w:szCs w:val="20"/>
        </w:rPr>
      </w:pPr>
      <w:r>
        <w:rPr>
          <w:rStyle w:val="afe"/>
          <w:sz w:val="20"/>
          <w:szCs w:val="20"/>
        </w:rPr>
        <w:t>**</w:t>
      </w:r>
      <w:r>
        <w:rPr>
          <w:sz w:val="20"/>
          <w:szCs w:val="20"/>
        </w:rPr>
        <w:t xml:space="preserve"> </w:t>
      </w:r>
      <w:r>
        <w:rPr>
          <w:rFonts w:ascii="GHEA Grapalat" w:hAnsi="GHEA Grapalat"/>
          <w:i/>
          <w:sz w:val="20"/>
          <w:szCs w:val="20"/>
        </w:rPr>
        <w:t xml:space="preserve">Если договор заключается на основании части 6 статьи 15 Закона РА "О закупках", то в </w:t>
      </w:r>
      <w:proofErr w:type="spellStart"/>
      <w:r>
        <w:rPr>
          <w:rFonts w:ascii="GHEA Grapalat" w:hAnsi="GHEA Grapalat"/>
          <w:i/>
          <w:sz w:val="20"/>
          <w:szCs w:val="20"/>
        </w:rPr>
        <w:t>качественачала</w:t>
      </w:r>
      <w:proofErr w:type="spellEnd"/>
      <w:r>
        <w:rPr>
          <w:rFonts w:ascii="GHEA Grapalat" w:hAnsi="GHEA Grapalat"/>
          <w:i/>
          <w:sz w:val="20"/>
          <w:szCs w:val="20"/>
        </w:rPr>
        <w:t xml:space="preserve"> срока в графе "Начало" указывается день вступления в силу заключаемого между сторонами соглашения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а в </w:t>
      </w:r>
      <w:proofErr w:type="gramStart"/>
      <w:r>
        <w:rPr>
          <w:rFonts w:ascii="GHEA Grapalat" w:hAnsi="GHEA Grapalat"/>
          <w:i/>
          <w:sz w:val="20"/>
          <w:szCs w:val="20"/>
        </w:rPr>
        <w:t>графе  "</w:t>
      </w:r>
      <w:proofErr w:type="gramEnd"/>
      <w:r>
        <w:rPr>
          <w:rFonts w:ascii="GHEA Grapalat" w:hAnsi="GHEA Grapalat"/>
          <w:i/>
          <w:sz w:val="20"/>
          <w:szCs w:val="20"/>
        </w:rPr>
        <w:t xml:space="preserve"> конец " срок исполнения устанавливается в календарных днях..</w:t>
      </w:r>
    </w:p>
  </w:footnote>
  <w:footnote w:id="30">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Pr>
          <w:rFonts w:ascii="GHEA Grapalat" w:hAnsi="GHEA Grapalat"/>
          <w:i/>
          <w:sz w:val="20"/>
          <w:szCs w:val="20"/>
        </w:rPr>
        <w:t>предусмотрения</w:t>
      </w:r>
      <w:proofErr w:type="spellEnd"/>
      <w:r>
        <w:rPr>
          <w:rFonts w:ascii="GHEA Grapalat" w:hAnsi="GHEA Grapalat"/>
          <w:i/>
          <w:sz w:val="20"/>
          <w:szCs w:val="20"/>
        </w:rPr>
        <w:t xml:space="preserve"> финансовых средств, в качестве его неотъемлемой части.</w:t>
      </w:r>
    </w:p>
  </w:footnote>
  <w:footnote w:id="31">
    <w:p w:rsidR="00561015" w:rsidRDefault="00561015" w:rsidP="00561015">
      <w:pPr>
        <w:pStyle w:val="a7"/>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both"/>
        <w:rPr>
          <w:sz w:val="20"/>
          <w:szCs w:val="20"/>
        </w:rPr>
      </w:pPr>
      <w:r>
        <w:rPr>
          <w:rStyle w:val="afe"/>
          <w:sz w:val="20"/>
          <w:szCs w:val="20"/>
        </w:rPr>
        <w:t>**</w:t>
      </w:r>
      <w:r>
        <w:rPr>
          <w:sz w:val="20"/>
          <w:szCs w:val="20"/>
        </w:rPr>
        <w:t xml:space="preserve"> </w:t>
      </w:r>
      <w:r>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hint="default"/>
      </w:rPr>
    </w:lvl>
    <w:lvl w:ilvl="3" w:tplc="04090001">
      <w:start w:val="1"/>
      <w:numFmt w:val="bullet"/>
      <w:lvlText w:val=""/>
      <w:lvlJc w:val="left"/>
      <w:pPr>
        <w:ind w:left="3022" w:hanging="360"/>
      </w:pPr>
      <w:rPr>
        <w:rFonts w:ascii="Symbol" w:hAnsi="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hint="default"/>
      </w:rPr>
    </w:lvl>
    <w:lvl w:ilvl="6" w:tplc="04090001">
      <w:start w:val="1"/>
      <w:numFmt w:val="bullet"/>
      <w:lvlText w:val=""/>
      <w:lvlJc w:val="left"/>
      <w:pPr>
        <w:ind w:left="5182" w:hanging="360"/>
      </w:pPr>
      <w:rPr>
        <w:rFonts w:ascii="Symbol" w:hAnsi="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hint="default"/>
      </w:rPr>
    </w:lvl>
  </w:abstractNum>
  <w:abstractNum w:abstractNumId="7" w15:restartNumberingAfterBreak="0">
    <w:nsid w:val="4B5136AB"/>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8"/>
  </w:num>
  <w:num w:numId="3">
    <w:abstractNumId w:val="6"/>
  </w:num>
  <w:num w:numId="4">
    <w:abstractNumId w:val="6"/>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20"/>
  <w:displayHorizontalDrawingGridEvery w:val="2"/>
  <w:displayVertic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1015"/>
    <w:rsid w:val="00060DCB"/>
    <w:rsid w:val="003F1127"/>
    <w:rsid w:val="003F7431"/>
    <w:rsid w:val="00532355"/>
    <w:rsid w:val="00561015"/>
    <w:rsid w:val="00577134"/>
    <w:rsid w:val="0063324C"/>
    <w:rsid w:val="00A40174"/>
    <w:rsid w:val="00A45CFC"/>
    <w:rsid w:val="00AC39E1"/>
    <w:rsid w:val="00BA554C"/>
    <w:rsid w:val="00C03B97"/>
    <w:rsid w:val="00F4423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B513A6"/>
  <w15:chartTrackingRefBased/>
  <w15:docId w15:val="{C8A8684C-0897-4C03-8213-12CD78642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locked="1" w:uiPriority="0" w:qFormat="1"/>
    <w:lsdException w:name="Emphasis" w:locked="1"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561015"/>
    <w:rPr>
      <w:rFonts w:ascii="Times New Roman" w:eastAsia="Times New Roman" w:hAnsi="Times New Roman"/>
      <w:sz w:val="24"/>
      <w:szCs w:val="24"/>
      <w:lang w:val="ru-RU" w:eastAsia="ru-RU" w:bidi="ru-RU"/>
    </w:rPr>
  </w:style>
  <w:style w:type="paragraph" w:styleId="1">
    <w:name w:val="heading 1"/>
    <w:basedOn w:val="a"/>
    <w:next w:val="a"/>
    <w:link w:val="10"/>
    <w:qFormat/>
    <w:locked/>
    <w:rsid w:val="00561015"/>
    <w:pPr>
      <w:keepNext/>
      <w:jc w:val="center"/>
      <w:outlineLvl w:val="0"/>
    </w:pPr>
    <w:rPr>
      <w:rFonts w:ascii="Arial Armenian" w:hAnsi="Arial Armenian"/>
      <w:sz w:val="28"/>
      <w:szCs w:val="20"/>
    </w:rPr>
  </w:style>
  <w:style w:type="paragraph" w:styleId="2">
    <w:name w:val="heading 2"/>
    <w:basedOn w:val="a"/>
    <w:next w:val="a"/>
    <w:link w:val="20"/>
    <w:semiHidden/>
    <w:unhideWhenUsed/>
    <w:qFormat/>
    <w:locked/>
    <w:rsid w:val="00561015"/>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locked/>
    <w:rsid w:val="00561015"/>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locked/>
    <w:rsid w:val="00561015"/>
    <w:pPr>
      <w:keepNext/>
      <w:outlineLvl w:val="3"/>
    </w:pPr>
    <w:rPr>
      <w:rFonts w:ascii="Arial LatArm" w:hAnsi="Arial LatArm"/>
      <w:i/>
      <w:sz w:val="18"/>
      <w:szCs w:val="20"/>
    </w:rPr>
  </w:style>
  <w:style w:type="paragraph" w:styleId="5">
    <w:name w:val="heading 5"/>
    <w:basedOn w:val="a"/>
    <w:next w:val="a"/>
    <w:link w:val="50"/>
    <w:semiHidden/>
    <w:unhideWhenUsed/>
    <w:qFormat/>
    <w:locked/>
    <w:rsid w:val="00561015"/>
    <w:pPr>
      <w:keepNext/>
      <w:jc w:val="center"/>
      <w:outlineLvl w:val="4"/>
    </w:pPr>
    <w:rPr>
      <w:rFonts w:ascii="Arial LatArm" w:hAnsi="Arial LatArm"/>
      <w:b/>
      <w:sz w:val="26"/>
      <w:szCs w:val="20"/>
    </w:rPr>
  </w:style>
  <w:style w:type="paragraph" w:styleId="6">
    <w:name w:val="heading 6"/>
    <w:basedOn w:val="a"/>
    <w:next w:val="a"/>
    <w:link w:val="60"/>
    <w:semiHidden/>
    <w:unhideWhenUsed/>
    <w:qFormat/>
    <w:locked/>
    <w:rsid w:val="00561015"/>
    <w:pPr>
      <w:keepNext/>
      <w:outlineLvl w:val="5"/>
    </w:pPr>
    <w:rPr>
      <w:rFonts w:ascii="Arial LatArm" w:hAnsi="Arial LatArm"/>
      <w:b/>
      <w:color w:val="000000"/>
      <w:sz w:val="22"/>
      <w:szCs w:val="20"/>
    </w:rPr>
  </w:style>
  <w:style w:type="paragraph" w:styleId="7">
    <w:name w:val="heading 7"/>
    <w:basedOn w:val="a"/>
    <w:next w:val="a"/>
    <w:link w:val="70"/>
    <w:semiHidden/>
    <w:unhideWhenUsed/>
    <w:qFormat/>
    <w:locked/>
    <w:rsid w:val="00561015"/>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semiHidden/>
    <w:unhideWhenUsed/>
    <w:qFormat/>
    <w:locked/>
    <w:rsid w:val="00561015"/>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semiHidden/>
    <w:unhideWhenUsed/>
    <w:qFormat/>
    <w:locked/>
    <w:rsid w:val="00561015"/>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A40174"/>
    <w:pPr>
      <w:overflowPunct w:val="0"/>
      <w:autoSpaceDE w:val="0"/>
      <w:autoSpaceDN w:val="0"/>
      <w:adjustRightInd w:val="0"/>
      <w:ind w:left="720"/>
      <w:contextualSpacing/>
      <w:textAlignment w:val="baseline"/>
    </w:pPr>
    <w:rPr>
      <w:rFonts w:ascii="NTHarmonica" w:hAnsi="NTHarmonica"/>
      <w:szCs w:val="20"/>
    </w:rPr>
  </w:style>
  <w:style w:type="character" w:customStyle="1" w:styleId="10">
    <w:name w:val="Заголовок 1 Знак"/>
    <w:basedOn w:val="a0"/>
    <w:link w:val="1"/>
    <w:rsid w:val="00561015"/>
    <w:rPr>
      <w:rFonts w:ascii="Arial Armenian" w:eastAsia="Times New Roman" w:hAnsi="Arial Armenian"/>
      <w:sz w:val="28"/>
      <w:lang w:val="ru-RU" w:eastAsia="ru-RU" w:bidi="ru-RU"/>
    </w:rPr>
  </w:style>
  <w:style w:type="character" w:customStyle="1" w:styleId="20">
    <w:name w:val="Заголовок 2 Знак"/>
    <w:basedOn w:val="a0"/>
    <w:link w:val="2"/>
    <w:semiHidden/>
    <w:rsid w:val="00561015"/>
    <w:rPr>
      <w:rFonts w:ascii="Arial LatArm" w:eastAsia="Times New Roman" w:hAnsi="Arial LatArm"/>
      <w:b/>
      <w:color w:val="0000FF"/>
      <w:lang w:val="ru-RU" w:eastAsia="ru-RU" w:bidi="ru-RU"/>
    </w:rPr>
  </w:style>
  <w:style w:type="character" w:customStyle="1" w:styleId="30">
    <w:name w:val="Заголовок 3 Знак"/>
    <w:basedOn w:val="a0"/>
    <w:link w:val="3"/>
    <w:semiHidden/>
    <w:rsid w:val="00561015"/>
    <w:rPr>
      <w:rFonts w:ascii="Arial LatArm" w:eastAsia="Times New Roman" w:hAnsi="Arial LatArm"/>
      <w:i/>
      <w:lang w:val="ru-RU" w:eastAsia="ru-RU" w:bidi="ru-RU"/>
    </w:rPr>
  </w:style>
  <w:style w:type="character" w:customStyle="1" w:styleId="40">
    <w:name w:val="Заголовок 4 Знак"/>
    <w:basedOn w:val="a0"/>
    <w:link w:val="4"/>
    <w:semiHidden/>
    <w:rsid w:val="00561015"/>
    <w:rPr>
      <w:rFonts w:ascii="Arial LatArm" w:eastAsia="Times New Roman" w:hAnsi="Arial LatArm"/>
      <w:i/>
      <w:sz w:val="18"/>
      <w:lang w:val="ru-RU" w:eastAsia="ru-RU" w:bidi="ru-RU"/>
    </w:rPr>
  </w:style>
  <w:style w:type="character" w:customStyle="1" w:styleId="50">
    <w:name w:val="Заголовок 5 Знак"/>
    <w:basedOn w:val="a0"/>
    <w:link w:val="5"/>
    <w:semiHidden/>
    <w:rsid w:val="00561015"/>
    <w:rPr>
      <w:rFonts w:ascii="Arial LatArm" w:eastAsia="Times New Roman" w:hAnsi="Arial LatArm"/>
      <w:b/>
      <w:sz w:val="26"/>
      <w:lang w:val="ru-RU" w:eastAsia="ru-RU" w:bidi="ru-RU"/>
    </w:rPr>
  </w:style>
  <w:style w:type="character" w:customStyle="1" w:styleId="60">
    <w:name w:val="Заголовок 6 Знак"/>
    <w:basedOn w:val="a0"/>
    <w:link w:val="6"/>
    <w:semiHidden/>
    <w:rsid w:val="00561015"/>
    <w:rPr>
      <w:rFonts w:ascii="Arial LatArm" w:eastAsia="Times New Roman" w:hAnsi="Arial LatArm"/>
      <w:b/>
      <w:color w:val="000000"/>
      <w:sz w:val="22"/>
      <w:lang w:val="ru-RU" w:eastAsia="ru-RU" w:bidi="ru-RU"/>
    </w:rPr>
  </w:style>
  <w:style w:type="character" w:customStyle="1" w:styleId="70">
    <w:name w:val="Заголовок 7 Знак"/>
    <w:basedOn w:val="a0"/>
    <w:link w:val="7"/>
    <w:semiHidden/>
    <w:rsid w:val="00561015"/>
    <w:rPr>
      <w:rFonts w:asciiTheme="majorHAnsi" w:eastAsiaTheme="majorEastAsia" w:hAnsiTheme="majorHAnsi" w:cstheme="majorBidi"/>
      <w:i/>
      <w:iCs/>
      <w:color w:val="1F4D78" w:themeColor="accent1" w:themeShade="7F"/>
      <w:sz w:val="24"/>
      <w:szCs w:val="24"/>
      <w:lang w:val="ru-RU" w:eastAsia="ru-RU" w:bidi="ru-RU"/>
    </w:rPr>
  </w:style>
  <w:style w:type="character" w:customStyle="1" w:styleId="80">
    <w:name w:val="Заголовок 8 Знак"/>
    <w:basedOn w:val="a0"/>
    <w:link w:val="8"/>
    <w:semiHidden/>
    <w:rsid w:val="00561015"/>
    <w:rPr>
      <w:rFonts w:asciiTheme="majorHAnsi" w:eastAsiaTheme="majorEastAsia" w:hAnsiTheme="majorHAnsi" w:cstheme="majorBidi"/>
      <w:color w:val="272727" w:themeColor="text1" w:themeTint="D8"/>
      <w:sz w:val="21"/>
      <w:szCs w:val="21"/>
      <w:lang w:val="ru-RU" w:eastAsia="ru-RU" w:bidi="ru-RU"/>
    </w:rPr>
  </w:style>
  <w:style w:type="character" w:customStyle="1" w:styleId="90">
    <w:name w:val="Заголовок 9 Знак"/>
    <w:basedOn w:val="a0"/>
    <w:link w:val="9"/>
    <w:semiHidden/>
    <w:rsid w:val="00561015"/>
    <w:rPr>
      <w:rFonts w:asciiTheme="majorHAnsi" w:eastAsiaTheme="majorEastAsia" w:hAnsiTheme="majorHAnsi" w:cstheme="majorBidi"/>
      <w:i/>
      <w:iCs/>
      <w:color w:val="272727" w:themeColor="text1" w:themeTint="D8"/>
      <w:sz w:val="21"/>
      <w:szCs w:val="21"/>
      <w:lang w:val="ru-RU" w:eastAsia="ru-RU" w:bidi="ru-RU"/>
    </w:rPr>
  </w:style>
  <w:style w:type="character" w:styleId="a5">
    <w:name w:val="Hyperlink"/>
    <w:unhideWhenUsed/>
    <w:rsid w:val="00561015"/>
    <w:rPr>
      <w:color w:val="0000FF"/>
      <w:u w:val="single"/>
    </w:rPr>
  </w:style>
  <w:style w:type="character" w:styleId="a6">
    <w:name w:val="FollowedHyperlink"/>
    <w:semiHidden/>
    <w:unhideWhenUsed/>
    <w:rsid w:val="00561015"/>
    <w:rPr>
      <w:color w:val="800080"/>
      <w:u w:val="single"/>
    </w:rPr>
  </w:style>
  <w:style w:type="paragraph" w:styleId="HTML">
    <w:name w:val="HTML Preformatted"/>
    <w:basedOn w:val="a"/>
    <w:link w:val="HTML0"/>
    <w:uiPriority w:val="99"/>
    <w:semiHidden/>
    <w:unhideWhenUsed/>
    <w:rsid w:val="0056101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561015"/>
    <w:rPr>
      <w:rFonts w:ascii="Courier New" w:eastAsia="Times New Roman" w:hAnsi="Courier New" w:cs="Courier New"/>
    </w:rPr>
  </w:style>
  <w:style w:type="paragraph" w:styleId="a7">
    <w:name w:val="Normal (Web)"/>
    <w:aliases w:val="Обычный (веб) Знак Знак,Знак Знак Знак Знак,Обычный (веб) Знак Знак Знак,Знак Знак Знак1 Знак Знак Знак Знак Знак,Знак1,Знак Знак1"/>
    <w:basedOn w:val="a"/>
    <w:autoRedefine/>
    <w:unhideWhenUsed/>
    <w:qFormat/>
    <w:rsid w:val="00561015"/>
    <w:pPr>
      <w:ind w:left="720"/>
    </w:pPr>
    <w:rPr>
      <w:rFonts w:ascii="Times Armenian" w:hAnsi="Times Armenian"/>
    </w:rPr>
  </w:style>
  <w:style w:type="character" w:customStyle="1" w:styleId="a8">
    <w:name w:val="Текст сноски Знак"/>
    <w:basedOn w:val="a0"/>
    <w:link w:val="a9"/>
    <w:semiHidden/>
    <w:locked/>
    <w:rsid w:val="00561015"/>
    <w:rPr>
      <w:rFonts w:ascii="Times Armenian" w:hAnsi="Times Armenian"/>
    </w:rPr>
  </w:style>
  <w:style w:type="character" w:customStyle="1" w:styleId="aa">
    <w:name w:val="Текст примечания Знак"/>
    <w:basedOn w:val="a0"/>
    <w:link w:val="ab"/>
    <w:semiHidden/>
    <w:locked/>
    <w:rsid w:val="00561015"/>
    <w:rPr>
      <w:rFonts w:ascii="Times Armenian" w:hAnsi="Times Armenian"/>
    </w:rPr>
  </w:style>
  <w:style w:type="character" w:customStyle="1" w:styleId="ac">
    <w:name w:val="Верхний колонтитул Знак"/>
    <w:basedOn w:val="a0"/>
    <w:link w:val="ad"/>
    <w:semiHidden/>
    <w:locked/>
    <w:rsid w:val="00561015"/>
  </w:style>
  <w:style w:type="character" w:customStyle="1" w:styleId="ae">
    <w:name w:val="Нижний колонтитул Знак"/>
    <w:basedOn w:val="a0"/>
    <w:link w:val="af"/>
    <w:uiPriority w:val="99"/>
    <w:semiHidden/>
    <w:locked/>
    <w:rsid w:val="00561015"/>
  </w:style>
  <w:style w:type="paragraph" w:styleId="11">
    <w:name w:val="index 1"/>
    <w:basedOn w:val="a"/>
    <w:next w:val="a"/>
    <w:autoRedefine/>
    <w:semiHidden/>
    <w:unhideWhenUsed/>
    <w:rsid w:val="00561015"/>
    <w:pPr>
      <w:ind w:left="240" w:hanging="240"/>
    </w:pPr>
  </w:style>
  <w:style w:type="character" w:customStyle="1" w:styleId="af0">
    <w:name w:val="Текст концевой сноски Знак"/>
    <w:basedOn w:val="a0"/>
    <w:link w:val="af1"/>
    <w:semiHidden/>
    <w:locked/>
    <w:rsid w:val="00561015"/>
    <w:rPr>
      <w:rFonts w:ascii="Times Armenian" w:hAnsi="Times Armenian"/>
    </w:rPr>
  </w:style>
  <w:style w:type="character" w:customStyle="1" w:styleId="af2">
    <w:name w:val="Заголовок Знак"/>
    <w:basedOn w:val="a0"/>
    <w:link w:val="af3"/>
    <w:locked/>
    <w:rsid w:val="00561015"/>
    <w:rPr>
      <w:rFonts w:ascii="Arial Armenian" w:hAnsi="Arial Armenian"/>
      <w:sz w:val="24"/>
    </w:rPr>
  </w:style>
  <w:style w:type="character" w:customStyle="1" w:styleId="af4">
    <w:name w:val="Основной текст Знак"/>
    <w:basedOn w:val="a0"/>
    <w:link w:val="af5"/>
    <w:semiHidden/>
    <w:locked/>
    <w:rsid w:val="00561015"/>
    <w:rPr>
      <w:sz w:val="24"/>
      <w:szCs w:val="24"/>
    </w:rPr>
  </w:style>
  <w:style w:type="character" w:customStyle="1" w:styleId="BodyTextIndentChar">
    <w:name w:val="Body Text Indent Char"/>
    <w:aliases w:val="Char Char"/>
    <w:locked/>
    <w:rsid w:val="00561015"/>
    <w:rPr>
      <w:lang w:val="ru-RU" w:eastAsia="ru-RU" w:bidi="ru-RU"/>
    </w:rPr>
  </w:style>
  <w:style w:type="paragraph" w:styleId="af6">
    <w:name w:val="Body Text Indent"/>
    <w:aliases w:val="Char"/>
    <w:basedOn w:val="a"/>
    <w:link w:val="af7"/>
    <w:semiHidden/>
    <w:unhideWhenUsed/>
    <w:qFormat/>
    <w:rsid w:val="00561015"/>
    <w:pPr>
      <w:spacing w:after="160" w:line="360" w:lineRule="auto"/>
      <w:ind w:firstLine="709"/>
      <w:jc w:val="both"/>
    </w:pPr>
    <w:rPr>
      <w:rFonts w:ascii="Arial AMU" w:hAnsi="Arial AMU" w:cs="Arial"/>
      <w:sz w:val="22"/>
      <w:szCs w:val="20"/>
    </w:rPr>
  </w:style>
  <w:style w:type="character" w:customStyle="1" w:styleId="af7">
    <w:name w:val="Основной текст с отступом Знак"/>
    <w:aliases w:val="Char Знак"/>
    <w:basedOn w:val="a0"/>
    <w:link w:val="af6"/>
    <w:semiHidden/>
    <w:rsid w:val="00561015"/>
    <w:rPr>
      <w:rFonts w:ascii="Arial AMU" w:eastAsia="Times New Roman" w:hAnsi="Arial AMU" w:cs="Arial"/>
      <w:sz w:val="22"/>
      <w:lang w:val="ru-RU" w:eastAsia="ru-RU" w:bidi="ru-RU"/>
    </w:rPr>
  </w:style>
  <w:style w:type="character" w:customStyle="1" w:styleId="21">
    <w:name w:val="Основной текст 2 Знак"/>
    <w:basedOn w:val="a0"/>
    <w:link w:val="22"/>
    <w:semiHidden/>
    <w:locked/>
    <w:rsid w:val="00561015"/>
    <w:rPr>
      <w:rFonts w:ascii="Arial LatArm" w:hAnsi="Arial LatArm"/>
    </w:rPr>
  </w:style>
  <w:style w:type="character" w:customStyle="1" w:styleId="31">
    <w:name w:val="Основной текст 3 Знак"/>
    <w:basedOn w:val="a0"/>
    <w:link w:val="32"/>
    <w:semiHidden/>
    <w:locked/>
    <w:rsid w:val="00561015"/>
    <w:rPr>
      <w:rFonts w:ascii="Arial LatArm" w:hAnsi="Arial LatArm"/>
    </w:rPr>
  </w:style>
  <w:style w:type="character" w:customStyle="1" w:styleId="23">
    <w:name w:val="Основной текст с отступом 2 Знак"/>
    <w:basedOn w:val="a0"/>
    <w:link w:val="24"/>
    <w:locked/>
    <w:rsid w:val="00561015"/>
    <w:rPr>
      <w:rFonts w:ascii="Baltica" w:hAnsi="Baltica"/>
    </w:rPr>
  </w:style>
  <w:style w:type="character" w:customStyle="1" w:styleId="33">
    <w:name w:val="Основной текст с отступом 3 Знак"/>
    <w:basedOn w:val="a0"/>
    <w:link w:val="34"/>
    <w:semiHidden/>
    <w:locked/>
    <w:rsid w:val="00561015"/>
    <w:rPr>
      <w:rFonts w:ascii="Times Armenian" w:hAnsi="Times Armenian"/>
    </w:rPr>
  </w:style>
  <w:style w:type="character" w:customStyle="1" w:styleId="af8">
    <w:name w:val="Схема документа Знак"/>
    <w:basedOn w:val="a0"/>
    <w:link w:val="af9"/>
    <w:semiHidden/>
    <w:locked/>
    <w:rsid w:val="00561015"/>
    <w:rPr>
      <w:rFonts w:ascii="Tahoma" w:hAnsi="Tahoma" w:cs="Tahoma"/>
    </w:rPr>
  </w:style>
  <w:style w:type="paragraph" w:styleId="ab">
    <w:name w:val="annotation text"/>
    <w:basedOn w:val="a"/>
    <w:link w:val="aa"/>
    <w:semiHidden/>
    <w:unhideWhenUsed/>
    <w:rsid w:val="00561015"/>
    <w:rPr>
      <w:rFonts w:ascii="Times Armenian" w:eastAsia="Calibri" w:hAnsi="Times Armenian"/>
      <w:sz w:val="20"/>
      <w:szCs w:val="20"/>
      <w:lang w:val="en-US" w:eastAsia="en-US" w:bidi="ar-SA"/>
    </w:rPr>
  </w:style>
  <w:style w:type="character" w:customStyle="1" w:styleId="CommentTextChar1">
    <w:name w:val="Comment Text Char1"/>
    <w:basedOn w:val="a0"/>
    <w:semiHidden/>
    <w:rsid w:val="00561015"/>
    <w:rPr>
      <w:rFonts w:ascii="Times New Roman" w:eastAsia="Times New Roman" w:hAnsi="Times New Roman"/>
      <w:lang w:val="ru-RU" w:eastAsia="ru-RU" w:bidi="ru-RU"/>
    </w:rPr>
  </w:style>
  <w:style w:type="character" w:customStyle="1" w:styleId="afa">
    <w:name w:val="Тема примечания Знак"/>
    <w:basedOn w:val="aa"/>
    <w:link w:val="afb"/>
    <w:semiHidden/>
    <w:locked/>
    <w:rsid w:val="00561015"/>
    <w:rPr>
      <w:rFonts w:ascii="Times Armenian" w:hAnsi="Times Armenian"/>
      <w:b/>
      <w:bCs/>
    </w:rPr>
  </w:style>
  <w:style w:type="character" w:customStyle="1" w:styleId="afc">
    <w:name w:val="Текст выноски Знак"/>
    <w:basedOn w:val="a0"/>
    <w:link w:val="afd"/>
    <w:semiHidden/>
    <w:locked/>
    <w:rsid w:val="00561015"/>
    <w:rPr>
      <w:rFonts w:ascii="Tahoma" w:hAnsi="Tahoma" w:cs="Tahoma"/>
      <w:sz w:val="16"/>
      <w:szCs w:val="16"/>
    </w:rPr>
  </w:style>
  <w:style w:type="character" w:customStyle="1" w:styleId="a4">
    <w:name w:val="Абзац списка Знак"/>
    <w:link w:val="a3"/>
    <w:uiPriority w:val="34"/>
    <w:locked/>
    <w:rsid w:val="00561015"/>
    <w:rPr>
      <w:rFonts w:ascii="NTHarmonica" w:eastAsia="Times New Roman" w:hAnsi="NTHarmonica"/>
      <w:sz w:val="22"/>
      <w:lang w:val="ru-RU" w:eastAsia="ru-RU"/>
    </w:rPr>
  </w:style>
  <w:style w:type="paragraph" w:customStyle="1" w:styleId="Default">
    <w:name w:val="Default"/>
    <w:qFormat/>
    <w:rsid w:val="00561015"/>
    <w:pPr>
      <w:autoSpaceDE w:val="0"/>
      <w:autoSpaceDN w:val="0"/>
      <w:adjustRightInd w:val="0"/>
    </w:pPr>
    <w:rPr>
      <w:rFonts w:ascii="Arial Unicode" w:eastAsia="Times New Roman" w:hAnsi="Arial Unicode" w:cs="Arial Unicode"/>
      <w:color w:val="000000"/>
      <w:sz w:val="24"/>
      <w:szCs w:val="24"/>
      <w:lang w:val="ru-RU" w:eastAsia="ru-RU" w:bidi="ru-RU"/>
    </w:rPr>
  </w:style>
  <w:style w:type="paragraph" w:customStyle="1" w:styleId="CharCharCharCharCharCharCharCharCharCharCharChar">
    <w:name w:val="Char Char Char Char Char Char Char Char Char Char Char Char"/>
    <w:basedOn w:val="a"/>
    <w:qFormat/>
    <w:rsid w:val="00561015"/>
    <w:pPr>
      <w:spacing w:after="160" w:line="240" w:lineRule="exact"/>
    </w:pPr>
    <w:rPr>
      <w:rFonts w:ascii="Arial" w:hAnsi="Arial" w:cs="Arial"/>
      <w:sz w:val="20"/>
      <w:szCs w:val="20"/>
    </w:rPr>
  </w:style>
  <w:style w:type="paragraph" w:customStyle="1" w:styleId="norm">
    <w:name w:val="norm"/>
    <w:basedOn w:val="a"/>
    <w:qFormat/>
    <w:rsid w:val="00561015"/>
    <w:pPr>
      <w:spacing w:line="480" w:lineRule="auto"/>
      <w:ind w:firstLine="709"/>
      <w:jc w:val="both"/>
    </w:pPr>
    <w:rPr>
      <w:rFonts w:ascii="Arial Armenian" w:hAnsi="Arial Armenian"/>
      <w:sz w:val="22"/>
      <w:szCs w:val="20"/>
    </w:rPr>
  </w:style>
  <w:style w:type="paragraph" w:customStyle="1" w:styleId="Char1">
    <w:name w:val="Char1"/>
    <w:basedOn w:val="a"/>
    <w:qFormat/>
    <w:rsid w:val="00561015"/>
    <w:pPr>
      <w:spacing w:after="160" w:line="240" w:lineRule="exact"/>
    </w:pPr>
    <w:rPr>
      <w:rFonts w:ascii="Verdana" w:hAnsi="Verdana"/>
      <w:sz w:val="20"/>
      <w:szCs w:val="20"/>
    </w:rPr>
  </w:style>
  <w:style w:type="paragraph" w:customStyle="1" w:styleId="Style2">
    <w:name w:val="Style2"/>
    <w:basedOn w:val="a"/>
    <w:qFormat/>
    <w:rsid w:val="00561015"/>
    <w:pPr>
      <w:jc w:val="center"/>
    </w:pPr>
    <w:rPr>
      <w:rFonts w:ascii="Arial Armenian" w:hAnsi="Arial Armenian"/>
      <w:w w:val="90"/>
      <w:sz w:val="22"/>
      <w:szCs w:val="20"/>
    </w:rPr>
  </w:style>
  <w:style w:type="paragraph" w:customStyle="1" w:styleId="BodyTextIndent22">
    <w:name w:val="Body Text Indent 2+2"/>
    <w:basedOn w:val="a"/>
    <w:next w:val="a"/>
    <w:qFormat/>
    <w:rsid w:val="00561015"/>
    <w:pPr>
      <w:autoSpaceDE w:val="0"/>
      <w:autoSpaceDN w:val="0"/>
      <w:adjustRightInd w:val="0"/>
    </w:pPr>
    <w:rPr>
      <w:rFonts w:ascii="Times Armenian" w:hAnsi="Times Armenian"/>
    </w:rPr>
  </w:style>
  <w:style w:type="paragraph" w:customStyle="1" w:styleId="Normal2">
    <w:name w:val="Normal+2"/>
    <w:basedOn w:val="a"/>
    <w:next w:val="a"/>
    <w:qFormat/>
    <w:rsid w:val="0056101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qFormat/>
    <w:rsid w:val="00561015"/>
    <w:pPr>
      <w:widowControl w:val="0"/>
      <w:adjustRightInd w:val="0"/>
      <w:spacing w:after="160" w:line="240" w:lineRule="exact"/>
    </w:pPr>
    <w:rPr>
      <w:sz w:val="20"/>
      <w:szCs w:val="20"/>
    </w:rPr>
  </w:style>
  <w:style w:type="paragraph" w:customStyle="1" w:styleId="xl63">
    <w:name w:val="xl63"/>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56101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56101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56101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56101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56101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56101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56101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56101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561015"/>
    <w:pPr>
      <w:spacing w:before="100" w:beforeAutospacing="1" w:after="100" w:afterAutospacing="1"/>
    </w:pPr>
    <w:rPr>
      <w:rFonts w:eastAsia="Arial Unicode MS"/>
      <w:sz w:val="16"/>
      <w:szCs w:val="16"/>
    </w:rPr>
  </w:style>
  <w:style w:type="paragraph" w:customStyle="1" w:styleId="font13">
    <w:name w:val="font13"/>
    <w:basedOn w:val="a"/>
    <w:qFormat/>
    <w:rsid w:val="0056101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56101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56101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56101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56101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qFormat/>
    <w:rsid w:val="00561015"/>
    <w:pPr>
      <w:suppressAutoHyphens/>
      <w:spacing w:line="100" w:lineRule="atLeast"/>
    </w:pPr>
    <w:rPr>
      <w:kern w:val="2"/>
      <w:sz w:val="20"/>
      <w:szCs w:val="20"/>
    </w:rPr>
  </w:style>
  <w:style w:type="paragraph" w:customStyle="1" w:styleId="Char3CharCharChar">
    <w:name w:val="Char3 Char Char Char"/>
    <w:basedOn w:val="a"/>
    <w:next w:val="a"/>
    <w:semiHidden/>
    <w:qFormat/>
    <w:rsid w:val="00561015"/>
    <w:pPr>
      <w:spacing w:after="160" w:line="240" w:lineRule="exact"/>
      <w:jc w:val="both"/>
    </w:pPr>
    <w:rPr>
      <w:rFonts w:ascii="Arial" w:hAnsi="Arial" w:cs="Arial"/>
      <w:b/>
      <w:sz w:val="20"/>
      <w:szCs w:val="20"/>
    </w:rPr>
  </w:style>
  <w:style w:type="paragraph" w:customStyle="1" w:styleId="msonormalcxspmiddle">
    <w:name w:val="msonormalcxspmiddle"/>
    <w:basedOn w:val="a"/>
    <w:qFormat/>
    <w:rsid w:val="00561015"/>
    <w:pPr>
      <w:spacing w:before="100" w:beforeAutospacing="1" w:after="100" w:afterAutospacing="1"/>
    </w:pPr>
  </w:style>
  <w:style w:type="character" w:styleId="afe">
    <w:name w:val="footnote reference"/>
    <w:semiHidden/>
    <w:unhideWhenUsed/>
    <w:rsid w:val="00561015"/>
    <w:rPr>
      <w:vertAlign w:val="superscript"/>
    </w:rPr>
  </w:style>
  <w:style w:type="character" w:styleId="aff">
    <w:name w:val="annotation reference"/>
    <w:semiHidden/>
    <w:unhideWhenUsed/>
    <w:rsid w:val="00561015"/>
    <w:rPr>
      <w:sz w:val="16"/>
      <w:szCs w:val="16"/>
    </w:rPr>
  </w:style>
  <w:style w:type="character" w:styleId="aff0">
    <w:name w:val="endnote reference"/>
    <w:semiHidden/>
    <w:unhideWhenUsed/>
    <w:rsid w:val="00561015"/>
    <w:rPr>
      <w:vertAlign w:val="superscript"/>
    </w:rPr>
  </w:style>
  <w:style w:type="character" w:customStyle="1" w:styleId="Heading7Char1">
    <w:name w:val="Heading 7 Char1"/>
    <w:basedOn w:val="a0"/>
    <w:semiHidden/>
    <w:rsid w:val="00561015"/>
    <w:rPr>
      <w:rFonts w:asciiTheme="majorHAnsi" w:eastAsiaTheme="majorEastAsia" w:hAnsiTheme="majorHAnsi" w:cstheme="majorBidi"/>
      <w:i/>
      <w:iCs/>
      <w:color w:val="1F4D78" w:themeColor="accent1" w:themeShade="7F"/>
      <w:sz w:val="24"/>
      <w:szCs w:val="24"/>
    </w:rPr>
  </w:style>
  <w:style w:type="character" w:customStyle="1" w:styleId="Heading8Char1">
    <w:name w:val="Heading 8 Char1"/>
    <w:basedOn w:val="a0"/>
    <w:semiHidden/>
    <w:rsid w:val="00561015"/>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a0"/>
    <w:semiHidden/>
    <w:rsid w:val="00561015"/>
    <w:rPr>
      <w:rFonts w:asciiTheme="majorHAnsi" w:eastAsiaTheme="majorEastAsia" w:hAnsiTheme="majorHAnsi" w:cstheme="majorBidi"/>
      <w:i/>
      <w:iCs/>
      <w:color w:val="272727" w:themeColor="text1" w:themeTint="D8"/>
      <w:sz w:val="21"/>
      <w:szCs w:val="21"/>
    </w:rPr>
  </w:style>
  <w:style w:type="paragraph" w:styleId="af">
    <w:name w:val="footer"/>
    <w:basedOn w:val="a"/>
    <w:link w:val="ae"/>
    <w:uiPriority w:val="99"/>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FooterChar1">
    <w:name w:val="Footer Char1"/>
    <w:basedOn w:val="a0"/>
    <w:uiPriority w:val="99"/>
    <w:semiHidden/>
    <w:rsid w:val="00561015"/>
    <w:rPr>
      <w:rFonts w:ascii="Times New Roman" w:eastAsia="Times New Roman" w:hAnsi="Times New Roman"/>
      <w:sz w:val="24"/>
      <w:szCs w:val="24"/>
      <w:lang w:val="ru-RU" w:eastAsia="ru-RU" w:bidi="ru-RU"/>
    </w:rPr>
  </w:style>
  <w:style w:type="paragraph" w:styleId="34">
    <w:name w:val="Body Text Indent 3"/>
    <w:basedOn w:val="a"/>
    <w:link w:val="33"/>
    <w:semiHidden/>
    <w:unhideWhenUsed/>
    <w:rsid w:val="00561015"/>
    <w:pPr>
      <w:spacing w:after="120"/>
      <w:ind w:left="283"/>
    </w:pPr>
    <w:rPr>
      <w:rFonts w:ascii="Times Armenian" w:eastAsia="Calibri" w:hAnsi="Times Armenian"/>
      <w:sz w:val="20"/>
      <w:szCs w:val="20"/>
      <w:lang w:val="en-US" w:eastAsia="en-US" w:bidi="ar-SA"/>
    </w:rPr>
  </w:style>
  <w:style w:type="character" w:customStyle="1" w:styleId="BodyTextIndent3Char1">
    <w:name w:val="Body Text Indent 3 Char1"/>
    <w:basedOn w:val="a0"/>
    <w:semiHidden/>
    <w:rsid w:val="00561015"/>
    <w:rPr>
      <w:rFonts w:ascii="Times New Roman" w:eastAsia="Times New Roman" w:hAnsi="Times New Roman"/>
      <w:sz w:val="16"/>
      <w:szCs w:val="16"/>
      <w:lang w:val="ru-RU" w:eastAsia="ru-RU" w:bidi="ru-RU"/>
    </w:rPr>
  </w:style>
  <w:style w:type="paragraph" w:styleId="22">
    <w:name w:val="Body Text 2"/>
    <w:basedOn w:val="a"/>
    <w:link w:val="21"/>
    <w:semiHidden/>
    <w:unhideWhenUsed/>
    <w:rsid w:val="00561015"/>
    <w:pPr>
      <w:spacing w:after="120" w:line="480" w:lineRule="auto"/>
    </w:pPr>
    <w:rPr>
      <w:rFonts w:ascii="Arial LatArm" w:eastAsia="Calibri" w:hAnsi="Arial LatArm"/>
      <w:sz w:val="20"/>
      <w:szCs w:val="20"/>
      <w:lang w:val="en-US" w:eastAsia="en-US" w:bidi="ar-SA"/>
    </w:rPr>
  </w:style>
  <w:style w:type="character" w:customStyle="1" w:styleId="BodyText2Char1">
    <w:name w:val="Body Text 2 Char1"/>
    <w:basedOn w:val="a0"/>
    <w:semiHidden/>
    <w:rsid w:val="00561015"/>
    <w:rPr>
      <w:rFonts w:ascii="Times New Roman" w:eastAsia="Times New Roman" w:hAnsi="Times New Roman"/>
      <w:sz w:val="24"/>
      <w:szCs w:val="24"/>
      <w:lang w:val="ru-RU" w:eastAsia="ru-RU" w:bidi="ru-RU"/>
    </w:rPr>
  </w:style>
  <w:style w:type="paragraph" w:styleId="24">
    <w:name w:val="Body Text Indent 2"/>
    <w:basedOn w:val="a"/>
    <w:link w:val="23"/>
    <w:unhideWhenUsed/>
    <w:rsid w:val="00561015"/>
    <w:pPr>
      <w:spacing w:after="120" w:line="480" w:lineRule="auto"/>
      <w:ind w:left="283"/>
    </w:pPr>
    <w:rPr>
      <w:rFonts w:ascii="Baltica" w:eastAsia="Calibri" w:hAnsi="Baltica"/>
      <w:sz w:val="20"/>
      <w:szCs w:val="20"/>
      <w:lang w:val="en-US" w:eastAsia="en-US" w:bidi="ar-SA"/>
    </w:rPr>
  </w:style>
  <w:style w:type="character" w:customStyle="1" w:styleId="BodyTextIndent2Char1">
    <w:name w:val="Body Text Indent 2 Char1"/>
    <w:basedOn w:val="a0"/>
    <w:semiHidden/>
    <w:rsid w:val="00561015"/>
    <w:rPr>
      <w:rFonts w:ascii="Times New Roman" w:eastAsia="Times New Roman" w:hAnsi="Times New Roman"/>
      <w:sz w:val="24"/>
      <w:szCs w:val="24"/>
      <w:lang w:val="ru-RU" w:eastAsia="ru-RU" w:bidi="ru-RU"/>
    </w:rPr>
  </w:style>
  <w:style w:type="paragraph" w:styleId="afd">
    <w:name w:val="Balloon Text"/>
    <w:basedOn w:val="a"/>
    <w:link w:val="afc"/>
    <w:semiHidden/>
    <w:unhideWhenUsed/>
    <w:rsid w:val="00561015"/>
    <w:rPr>
      <w:rFonts w:ascii="Tahoma" w:eastAsia="Calibri" w:hAnsi="Tahoma" w:cs="Tahoma"/>
      <w:sz w:val="16"/>
      <w:szCs w:val="16"/>
      <w:lang w:val="en-US" w:eastAsia="en-US" w:bidi="ar-SA"/>
    </w:rPr>
  </w:style>
  <w:style w:type="character" w:customStyle="1" w:styleId="BalloonTextChar1">
    <w:name w:val="Balloon Text Char1"/>
    <w:basedOn w:val="a0"/>
    <w:semiHidden/>
    <w:rsid w:val="00561015"/>
    <w:rPr>
      <w:rFonts w:ascii="Segoe UI" w:eastAsia="Times New Roman" w:hAnsi="Segoe UI" w:cs="Segoe UI"/>
      <w:sz w:val="18"/>
      <w:szCs w:val="18"/>
      <w:lang w:val="ru-RU" w:eastAsia="ru-RU" w:bidi="ru-RU"/>
    </w:rPr>
  </w:style>
  <w:style w:type="paragraph" w:styleId="af5">
    <w:name w:val="Body Text"/>
    <w:basedOn w:val="a"/>
    <w:link w:val="af4"/>
    <w:semiHidden/>
    <w:unhideWhenUsed/>
    <w:rsid w:val="00561015"/>
    <w:pPr>
      <w:spacing w:after="120"/>
    </w:pPr>
    <w:rPr>
      <w:rFonts w:ascii="Calibri" w:eastAsia="Calibri" w:hAnsi="Calibri"/>
      <w:lang w:val="en-US" w:eastAsia="en-US" w:bidi="ar-SA"/>
    </w:rPr>
  </w:style>
  <w:style w:type="character" w:customStyle="1" w:styleId="BodyTextChar1">
    <w:name w:val="Body Text Char1"/>
    <w:basedOn w:val="a0"/>
    <w:semiHidden/>
    <w:rsid w:val="00561015"/>
    <w:rPr>
      <w:rFonts w:ascii="Times New Roman" w:eastAsia="Times New Roman" w:hAnsi="Times New Roman"/>
      <w:sz w:val="24"/>
      <w:szCs w:val="24"/>
      <w:lang w:val="ru-RU" w:eastAsia="ru-RU" w:bidi="ru-RU"/>
    </w:rPr>
  </w:style>
  <w:style w:type="paragraph" w:styleId="ad">
    <w:name w:val="header"/>
    <w:basedOn w:val="a"/>
    <w:link w:val="ac"/>
    <w:semiHidden/>
    <w:unhideWhenUsed/>
    <w:rsid w:val="00561015"/>
    <w:pPr>
      <w:tabs>
        <w:tab w:val="center" w:pos="4680"/>
        <w:tab w:val="right" w:pos="9360"/>
      </w:tabs>
    </w:pPr>
    <w:rPr>
      <w:rFonts w:ascii="Calibri" w:eastAsia="Calibri" w:hAnsi="Calibri"/>
      <w:sz w:val="20"/>
      <w:szCs w:val="20"/>
      <w:lang w:val="en-US" w:eastAsia="en-US" w:bidi="ar-SA"/>
    </w:rPr>
  </w:style>
  <w:style w:type="character" w:customStyle="1" w:styleId="HeaderChar1">
    <w:name w:val="Header Char1"/>
    <w:basedOn w:val="a0"/>
    <w:semiHidden/>
    <w:rsid w:val="00561015"/>
    <w:rPr>
      <w:rFonts w:ascii="Times New Roman" w:eastAsia="Times New Roman" w:hAnsi="Times New Roman"/>
      <w:sz w:val="24"/>
      <w:szCs w:val="24"/>
      <w:lang w:val="ru-RU" w:eastAsia="ru-RU" w:bidi="ru-RU"/>
    </w:rPr>
  </w:style>
  <w:style w:type="paragraph" w:styleId="32">
    <w:name w:val="Body Text 3"/>
    <w:basedOn w:val="a"/>
    <w:link w:val="31"/>
    <w:semiHidden/>
    <w:unhideWhenUsed/>
    <w:rsid w:val="00561015"/>
    <w:pPr>
      <w:spacing w:after="120"/>
    </w:pPr>
    <w:rPr>
      <w:rFonts w:ascii="Arial LatArm" w:eastAsia="Calibri" w:hAnsi="Arial LatArm"/>
      <w:sz w:val="20"/>
      <w:szCs w:val="20"/>
      <w:lang w:val="en-US" w:eastAsia="en-US" w:bidi="ar-SA"/>
    </w:rPr>
  </w:style>
  <w:style w:type="character" w:customStyle="1" w:styleId="BodyText3Char1">
    <w:name w:val="Body Text 3 Char1"/>
    <w:basedOn w:val="a0"/>
    <w:semiHidden/>
    <w:rsid w:val="00561015"/>
    <w:rPr>
      <w:rFonts w:ascii="Times New Roman" w:eastAsia="Times New Roman" w:hAnsi="Times New Roman"/>
      <w:sz w:val="16"/>
      <w:szCs w:val="16"/>
      <w:lang w:val="ru-RU" w:eastAsia="ru-RU" w:bidi="ru-RU"/>
    </w:rPr>
  </w:style>
  <w:style w:type="paragraph" w:styleId="af3">
    <w:name w:val="Title"/>
    <w:basedOn w:val="a"/>
    <w:next w:val="a"/>
    <w:link w:val="af2"/>
    <w:qFormat/>
    <w:locked/>
    <w:rsid w:val="00561015"/>
    <w:pPr>
      <w:contextualSpacing/>
    </w:pPr>
    <w:rPr>
      <w:rFonts w:ascii="Arial Armenian" w:eastAsia="Calibri" w:hAnsi="Arial Armenian"/>
      <w:szCs w:val="20"/>
      <w:lang w:val="en-US" w:eastAsia="en-US" w:bidi="ar-SA"/>
    </w:rPr>
  </w:style>
  <w:style w:type="character" w:customStyle="1" w:styleId="TitleChar1">
    <w:name w:val="Title Char1"/>
    <w:basedOn w:val="a0"/>
    <w:rsid w:val="00561015"/>
    <w:rPr>
      <w:rFonts w:asciiTheme="majorHAnsi" w:eastAsiaTheme="majorEastAsia" w:hAnsiTheme="majorHAnsi" w:cstheme="majorBidi"/>
      <w:spacing w:val="-10"/>
      <w:kern w:val="28"/>
      <w:sz w:val="56"/>
      <w:szCs w:val="56"/>
      <w:lang w:val="ru-RU" w:eastAsia="ru-RU" w:bidi="ru-RU"/>
    </w:rPr>
  </w:style>
  <w:style w:type="paragraph" w:styleId="a9">
    <w:name w:val="footnote text"/>
    <w:basedOn w:val="a"/>
    <w:link w:val="a8"/>
    <w:semiHidden/>
    <w:unhideWhenUsed/>
    <w:rsid w:val="00561015"/>
    <w:rPr>
      <w:rFonts w:ascii="Times Armenian" w:eastAsia="Calibri" w:hAnsi="Times Armenian"/>
      <w:sz w:val="20"/>
      <w:szCs w:val="20"/>
      <w:lang w:val="en-US" w:eastAsia="en-US" w:bidi="ar-SA"/>
    </w:rPr>
  </w:style>
  <w:style w:type="character" w:customStyle="1" w:styleId="FootnoteTextChar1">
    <w:name w:val="Footnote Text Char1"/>
    <w:basedOn w:val="a0"/>
    <w:semiHidden/>
    <w:rsid w:val="00561015"/>
    <w:rPr>
      <w:rFonts w:ascii="Times New Roman" w:eastAsia="Times New Roman" w:hAnsi="Times New Roman"/>
      <w:lang w:val="ru-RU" w:eastAsia="ru-RU" w:bidi="ru-RU"/>
    </w:rPr>
  </w:style>
  <w:style w:type="character" w:customStyle="1" w:styleId="normChar">
    <w:name w:val="norm Char"/>
    <w:locked/>
    <w:rsid w:val="00561015"/>
    <w:rPr>
      <w:rFonts w:ascii="Arial Armenian" w:hAnsi="Arial Armenian" w:hint="default"/>
      <w:sz w:val="22"/>
      <w:lang w:val="ru-RU" w:eastAsia="ru-RU" w:bidi="ru-RU"/>
    </w:rPr>
  </w:style>
  <w:style w:type="character" w:customStyle="1" w:styleId="CharCharChar">
    <w:name w:val="Char Char Char"/>
    <w:rsid w:val="00561015"/>
    <w:rPr>
      <w:rFonts w:ascii="Arial LatArm" w:hAnsi="Arial LatArm" w:hint="default"/>
      <w:sz w:val="24"/>
      <w:lang w:eastAsia="ru-RU"/>
    </w:rPr>
  </w:style>
  <w:style w:type="character" w:customStyle="1" w:styleId="CharChar22">
    <w:name w:val="Char Char22"/>
    <w:rsid w:val="00561015"/>
    <w:rPr>
      <w:rFonts w:ascii="Arial Armenian" w:hAnsi="Arial Armenian" w:hint="default"/>
      <w:sz w:val="28"/>
      <w:lang w:val="ru-RU"/>
    </w:rPr>
  </w:style>
  <w:style w:type="character" w:customStyle="1" w:styleId="CharChar20">
    <w:name w:val="Char Char20"/>
    <w:rsid w:val="00561015"/>
    <w:rPr>
      <w:rFonts w:ascii="Times LatArm" w:hAnsi="Times LatArm" w:hint="default"/>
      <w:b/>
      <w:bCs w:val="0"/>
      <w:sz w:val="28"/>
      <w:lang w:val="ru-RU"/>
    </w:rPr>
  </w:style>
  <w:style w:type="character" w:customStyle="1" w:styleId="CharChar16">
    <w:name w:val="Char Char16"/>
    <w:rsid w:val="00561015"/>
    <w:rPr>
      <w:rFonts w:ascii="Times Armenian" w:hAnsi="Times Armenian" w:hint="default"/>
      <w:b/>
      <w:bCs w:val="0"/>
      <w:lang w:val="ru-RU"/>
    </w:rPr>
  </w:style>
  <w:style w:type="character" w:customStyle="1" w:styleId="CharChar15">
    <w:name w:val="Char Char15"/>
    <w:rsid w:val="00561015"/>
    <w:rPr>
      <w:rFonts w:ascii="Times Armenian" w:hAnsi="Times Armenian" w:hint="default"/>
      <w:i/>
      <w:iCs w:val="0"/>
      <w:lang w:val="ru-RU"/>
    </w:rPr>
  </w:style>
  <w:style w:type="character" w:customStyle="1" w:styleId="CharChar13">
    <w:name w:val="Char Char13"/>
    <w:rsid w:val="00561015"/>
    <w:rPr>
      <w:rFonts w:ascii="Arial Armenian" w:hAnsi="Arial Armenian" w:hint="default"/>
      <w:lang w:val="ru-RU"/>
    </w:rPr>
  </w:style>
  <w:style w:type="paragraph" w:styleId="afb">
    <w:name w:val="annotation subject"/>
    <w:basedOn w:val="ab"/>
    <w:next w:val="ab"/>
    <w:link w:val="afa"/>
    <w:semiHidden/>
    <w:unhideWhenUsed/>
    <w:rsid w:val="00561015"/>
    <w:rPr>
      <w:b/>
      <w:bCs/>
    </w:rPr>
  </w:style>
  <w:style w:type="character" w:customStyle="1" w:styleId="CommentSubjectChar1">
    <w:name w:val="Comment Subject Char1"/>
    <w:basedOn w:val="CommentTextChar1"/>
    <w:semiHidden/>
    <w:rsid w:val="00561015"/>
    <w:rPr>
      <w:rFonts w:ascii="Times New Roman" w:eastAsia="Times New Roman" w:hAnsi="Times New Roman"/>
      <w:b/>
      <w:bCs/>
      <w:lang w:val="ru-RU" w:eastAsia="ru-RU" w:bidi="ru-RU"/>
    </w:rPr>
  </w:style>
  <w:style w:type="paragraph" w:styleId="af1">
    <w:name w:val="endnote text"/>
    <w:basedOn w:val="a"/>
    <w:link w:val="af0"/>
    <w:semiHidden/>
    <w:unhideWhenUsed/>
    <w:rsid w:val="00561015"/>
    <w:rPr>
      <w:rFonts w:ascii="Times Armenian" w:eastAsia="Calibri" w:hAnsi="Times Armenian"/>
      <w:sz w:val="20"/>
      <w:szCs w:val="20"/>
      <w:lang w:val="en-US" w:eastAsia="en-US" w:bidi="ar-SA"/>
    </w:rPr>
  </w:style>
  <w:style w:type="character" w:customStyle="1" w:styleId="EndnoteTextChar1">
    <w:name w:val="Endnote Text Char1"/>
    <w:basedOn w:val="a0"/>
    <w:semiHidden/>
    <w:rsid w:val="00561015"/>
    <w:rPr>
      <w:rFonts w:ascii="Times New Roman" w:eastAsia="Times New Roman" w:hAnsi="Times New Roman"/>
      <w:lang w:val="ru-RU" w:eastAsia="ru-RU" w:bidi="ru-RU"/>
    </w:rPr>
  </w:style>
  <w:style w:type="paragraph" w:styleId="af9">
    <w:name w:val="Document Map"/>
    <w:basedOn w:val="a"/>
    <w:link w:val="af8"/>
    <w:semiHidden/>
    <w:unhideWhenUsed/>
    <w:rsid w:val="00561015"/>
    <w:rPr>
      <w:rFonts w:ascii="Tahoma" w:eastAsia="Calibri" w:hAnsi="Tahoma" w:cs="Tahoma"/>
      <w:sz w:val="20"/>
      <w:szCs w:val="20"/>
      <w:lang w:val="en-US" w:eastAsia="en-US" w:bidi="ar-SA"/>
    </w:rPr>
  </w:style>
  <w:style w:type="character" w:customStyle="1" w:styleId="DocumentMapChar1">
    <w:name w:val="Document Map Char1"/>
    <w:basedOn w:val="a0"/>
    <w:semiHidden/>
    <w:rsid w:val="00561015"/>
    <w:rPr>
      <w:rFonts w:ascii="Segoe UI" w:eastAsia="Times New Roman" w:hAnsi="Segoe UI" w:cs="Segoe UI"/>
      <w:sz w:val="16"/>
      <w:szCs w:val="16"/>
      <w:lang w:val="ru-RU" w:eastAsia="ru-RU" w:bidi="ru-RU"/>
    </w:rPr>
  </w:style>
  <w:style w:type="character" w:customStyle="1" w:styleId="CharChar23">
    <w:name w:val="Char Char23"/>
    <w:rsid w:val="00561015"/>
    <w:rPr>
      <w:rFonts w:ascii="Arial Armenian" w:hAnsi="Arial Armenian" w:hint="default"/>
      <w:sz w:val="28"/>
      <w:lang w:val="ru-RU" w:eastAsia="ru-RU" w:bidi="ru-RU"/>
    </w:rPr>
  </w:style>
  <w:style w:type="character" w:customStyle="1" w:styleId="CharChar21">
    <w:name w:val="Char Char21"/>
    <w:rsid w:val="00561015"/>
    <w:rPr>
      <w:rFonts w:ascii="Arial LatArm" w:hAnsi="Arial LatArm" w:hint="default"/>
      <w:b/>
      <w:bCs w:val="0"/>
      <w:color w:val="0000FF"/>
      <w:lang w:val="ru-RU" w:eastAsia="ru-RU" w:bidi="ru-RU"/>
    </w:rPr>
  </w:style>
  <w:style w:type="character" w:customStyle="1" w:styleId="CharChar25">
    <w:name w:val="Char Char25"/>
    <w:rsid w:val="00561015"/>
    <w:rPr>
      <w:rFonts w:ascii="Arial Armenian" w:hAnsi="Arial Armenian" w:hint="default"/>
      <w:sz w:val="28"/>
      <w:lang w:val="ru-RU" w:eastAsia="ru-RU" w:bidi="ru-RU"/>
    </w:rPr>
  </w:style>
  <w:style w:type="character" w:customStyle="1" w:styleId="CharChar24">
    <w:name w:val="Char Char24"/>
    <w:rsid w:val="0056101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561015"/>
    <w:rPr>
      <w:rFonts w:ascii="Arial LatArm" w:hAnsi="Arial LatArm" w:hint="default"/>
      <w:sz w:val="24"/>
      <w:lang w:val="ru-RU" w:eastAsia="ru-RU" w:bidi="ru-RU"/>
    </w:rPr>
  </w:style>
  <w:style w:type="character" w:customStyle="1" w:styleId="CharChar4">
    <w:name w:val="Char Char4"/>
    <w:locked/>
    <w:rsid w:val="00561015"/>
    <w:rPr>
      <w:sz w:val="24"/>
      <w:szCs w:val="24"/>
      <w:lang w:val="ru-RU" w:eastAsia="ru-RU" w:bidi="ru-RU"/>
    </w:rPr>
  </w:style>
  <w:style w:type="character" w:customStyle="1" w:styleId="CharChar5">
    <w:name w:val="Char Char5"/>
    <w:locked/>
    <w:rsid w:val="00561015"/>
    <w:rPr>
      <w:sz w:val="24"/>
      <w:szCs w:val="24"/>
      <w:lang w:val="ru-RU" w:eastAsia="ru-RU" w:bidi="ru-RU"/>
    </w:rPr>
  </w:style>
  <w:style w:type="character" w:customStyle="1" w:styleId="y2iqfc">
    <w:name w:val="y2iqfc"/>
    <w:basedOn w:val="a0"/>
    <w:rsid w:val="00561015"/>
  </w:style>
  <w:style w:type="character" w:customStyle="1" w:styleId="ezkurwreuab5ozgtqnkl">
    <w:name w:val="ezkurwreuab5ozgtqnkl"/>
    <w:basedOn w:val="a0"/>
    <w:rsid w:val="00561015"/>
  </w:style>
  <w:style w:type="table" w:styleId="25">
    <w:name w:val="Table Simple 2"/>
    <w:basedOn w:val="a1"/>
    <w:semiHidden/>
    <w:unhideWhenUsed/>
    <w:rsid w:val="00561015"/>
    <w:rPr>
      <w:rFonts w:ascii="Times New Roman" w:eastAsia="Times New Roman" w:hAnsi="Times New Roman"/>
      <w:lang w:val="ru-RU" w:eastAsia="ru-RU" w:bidi="ru-RU"/>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f1">
    <w:name w:val="Table Grid"/>
    <w:basedOn w:val="a1"/>
    <w:uiPriority w:val="39"/>
    <w:rsid w:val="00561015"/>
    <w:rPr>
      <w:rFonts w:ascii="Times New Roman" w:eastAsia="Times New Roman" w:hAnsi="Times New Roman"/>
      <w:lang w:val="ru-RU" w:eastAsia="ru-RU"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Strong"/>
    <w:basedOn w:val="a0"/>
    <w:qFormat/>
    <w:locked/>
    <w:rsid w:val="00561015"/>
    <w:rPr>
      <w:b/>
      <w:bCs/>
    </w:rPr>
  </w:style>
  <w:style w:type="character" w:styleId="aff3">
    <w:name w:val="Unresolved Mention"/>
    <w:basedOn w:val="a0"/>
    <w:uiPriority w:val="99"/>
    <w:semiHidden/>
    <w:unhideWhenUsed/>
    <w:rsid w:val="00060DC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87197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mailto:nazinyan81@mail.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gnumner.am/hy/page/ughecuycner_dzernarkner"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webSettings" Target="webSettings.xml"/><Relationship Id="rId9" Type="http://schemas.openxmlformats.org/officeDocument/2006/relationships/hyperlink" Target="mailto:nazinyan81@mail.ru"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112</Pages>
  <Words>23057</Words>
  <Characters>131427</Characters>
  <Application>Microsoft Office Word</Application>
  <DocSecurity>0</DocSecurity>
  <Lines>1095</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Пользователь</cp:lastModifiedBy>
  <cp:revision>3</cp:revision>
  <dcterms:created xsi:type="dcterms:W3CDTF">2026-01-29T13:02:00Z</dcterms:created>
  <dcterms:modified xsi:type="dcterms:W3CDTF">2026-02-10T13:19:00Z</dcterms:modified>
</cp:coreProperties>
</file>