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9F6DC" w14:textId="77777777"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401311" w14:textId="6A3D4AE7" w:rsidR="0053540C" w:rsidRPr="00BA7128" w:rsidRDefault="0024241A"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7282F0C" w14:textId="77777777" w:rsidR="0053540C" w:rsidRPr="00657E36" w:rsidRDefault="0053540C" w:rsidP="0053540C">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14:paraId="4BA197DB" w14:textId="77777777" w:rsidR="0053540C" w:rsidRDefault="0053540C" w:rsidP="0053540C">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14:paraId="114B84C1" w14:textId="77777777" w:rsidR="0053540C" w:rsidRPr="00657E36" w:rsidRDefault="0053540C" w:rsidP="0053540C">
      <w:pPr>
        <w:pStyle w:val="BodyTextIndent"/>
        <w:widowControl w:val="0"/>
        <w:spacing w:line="240" w:lineRule="auto"/>
        <w:ind w:firstLine="0"/>
        <w:jc w:val="center"/>
        <w:rPr>
          <w:rFonts w:ascii="GHEA Grapalat" w:hAnsi="GHEA Grapalat"/>
          <w:i w:val="0"/>
          <w:color w:val="FF0000"/>
          <w:sz w:val="24"/>
          <w:szCs w:val="24"/>
        </w:rPr>
      </w:pPr>
    </w:p>
    <w:p w14:paraId="19308B93" w14:textId="15E19853"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1353">
        <w:rPr>
          <w:rFonts w:ascii="GHEA Grapalat" w:hAnsi="GHEA Grapalat"/>
          <w:i w:val="0"/>
          <w:sz w:val="24"/>
          <w:szCs w:val="24"/>
          <w:lang w:val="hy-AM"/>
        </w:rPr>
        <w:t>11</w:t>
      </w:r>
      <w:r w:rsidRPr="009044F1">
        <w:rPr>
          <w:rFonts w:ascii="GHEA Grapalat" w:hAnsi="GHEA Grapalat"/>
          <w:i w:val="0"/>
          <w:sz w:val="24"/>
          <w:szCs w:val="24"/>
        </w:rPr>
        <w:t>" "</w:t>
      </w:r>
      <w:r w:rsidR="009E1353">
        <w:rPr>
          <w:rFonts w:ascii="GHEA Grapalat" w:hAnsi="GHEA Grapalat"/>
          <w:i w:val="0"/>
          <w:sz w:val="24"/>
          <w:szCs w:val="24"/>
        </w:rPr>
        <w:t>февраля</w:t>
      </w:r>
      <w:r w:rsidRPr="009044F1">
        <w:rPr>
          <w:rFonts w:ascii="GHEA Grapalat" w:hAnsi="GHEA Grapalat"/>
          <w:i w:val="0"/>
          <w:sz w:val="24"/>
          <w:szCs w:val="24"/>
        </w:rPr>
        <w:t xml:space="preserve">" </w:t>
      </w:r>
      <w:r w:rsidR="00FF2557">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53540C">
        <w:rPr>
          <w:rFonts w:ascii="GHEA Grapalat" w:hAnsi="GHEA Grapalat"/>
          <w:i w:val="0"/>
          <w:sz w:val="24"/>
          <w:szCs w:val="24"/>
        </w:rPr>
        <w:t>“1</w:t>
      </w:r>
      <w:r w:rsidRPr="009044F1">
        <w:rPr>
          <w:rFonts w:ascii="GHEA Grapalat" w:hAnsi="GHEA Grapalat"/>
          <w:i w:val="0"/>
          <w:sz w:val="24"/>
          <w:szCs w:val="24"/>
        </w:rPr>
        <w:t xml:space="preserve">" </w:t>
      </w:r>
    </w:p>
    <w:p w14:paraId="7667475D" w14:textId="719A7CFF" w:rsidR="0053540C" w:rsidRPr="00C173F9" w:rsidRDefault="0053540C"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92533">
        <w:rPr>
          <w:rFonts w:ascii="GHEA Grapalat" w:hAnsi="GHEA Grapalat"/>
          <w:i w:val="0"/>
          <w:sz w:val="24"/>
          <w:szCs w:val="24"/>
          <w:lang w:val="en-US"/>
        </w:rPr>
        <w:t>GMMH-GHAShDzB-26/05</w:t>
      </w:r>
    </w:p>
    <w:p w14:paraId="7329A721" w14:textId="77777777" w:rsidR="0053540C" w:rsidRPr="00657E36" w:rsidRDefault="0053540C" w:rsidP="0053540C">
      <w:pPr>
        <w:pStyle w:val="BodyTextIndent"/>
        <w:widowControl w:val="0"/>
        <w:spacing w:after="160" w:line="240" w:lineRule="auto"/>
        <w:jc w:val="center"/>
        <w:rPr>
          <w:rFonts w:ascii="GHEA Grapalat" w:hAnsi="GHEA Grapalat"/>
          <w:i w:val="0"/>
          <w:color w:val="00B0F0"/>
          <w:sz w:val="24"/>
          <w:szCs w:val="24"/>
        </w:rPr>
      </w:pPr>
      <w:r w:rsidRPr="00657E36">
        <w:rPr>
          <w:rFonts w:ascii="GHEA Grapalat" w:hAnsi="GHEA Grapalat"/>
          <w:i w:val="0"/>
          <w:color w:val="00B0F0"/>
          <w:sz w:val="24"/>
          <w:szCs w:val="24"/>
        </w:rPr>
        <w:t>Закупка осуществляется на основании пункта 2 статьи 15 части 6 Закона Республики Армения.</w:t>
      </w:r>
    </w:p>
    <w:p w14:paraId="1FFD9001" w14:textId="77777777" w:rsidR="0053540C" w:rsidRPr="009044F1" w:rsidRDefault="0053540C" w:rsidP="0053540C">
      <w:pPr>
        <w:pStyle w:val="BodyTextIndent"/>
        <w:widowControl w:val="0"/>
        <w:spacing w:after="160" w:line="240" w:lineRule="auto"/>
        <w:rPr>
          <w:rFonts w:ascii="GHEA Grapalat" w:hAnsi="GHEA Grapalat"/>
          <w:i w:val="0"/>
          <w:sz w:val="24"/>
          <w:szCs w:val="24"/>
        </w:rPr>
      </w:pPr>
    </w:p>
    <w:p w14:paraId="5D8A494F" w14:textId="3BA63CA4" w:rsidR="0053540C" w:rsidRDefault="0053540C" w:rsidP="0053540C">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sidR="0024241A">
        <w:rPr>
          <w:rFonts w:ascii="GHEA Grapalat" w:hAnsi="GHEA Grapalat"/>
          <w:i w:val="0"/>
          <w:sz w:val="24"/>
          <w:szCs w:val="24"/>
        </w:rPr>
        <w:t>запрос котировок</w:t>
      </w:r>
      <w:r w:rsidRPr="00FC4128">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fldChar w:fldCharType="end"/>
      </w:r>
      <w:r w:rsidRPr="00FC4128">
        <w:rPr>
          <w:rFonts w:ascii="GHEA Grapalat" w:hAnsi="GHEA Grapalat"/>
          <w:i w:val="0"/>
          <w:sz w:val="24"/>
          <w:szCs w:val="24"/>
        </w:rPr>
        <w:t>).</w:t>
      </w:r>
    </w:p>
    <w:p w14:paraId="1D2B3877" w14:textId="77777777" w:rsidR="0053540C" w:rsidRPr="00782D60" w:rsidRDefault="0053540C" w:rsidP="0053540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E21DBC3" w14:textId="7CB86A98" w:rsidR="0053540C" w:rsidRPr="003A1EBB" w:rsidRDefault="00F40241" w:rsidP="0053540C">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Строительные работы децентрализованной очистной станции в городе Мартуни, муниципалитет Мартуни, Гегаркуникская область Республики Армения.</w:t>
      </w:r>
      <w:r w:rsidR="0053540C" w:rsidRPr="0053540C">
        <w:rPr>
          <w:rFonts w:ascii="GHEA Grapalat" w:hAnsi="GHEA Grapalat"/>
          <w:i w:val="0"/>
          <w:sz w:val="24"/>
          <w:szCs w:val="24"/>
        </w:rPr>
        <w:t xml:space="preserve"> </w:t>
      </w:r>
      <w:r w:rsidR="0053540C">
        <w:rPr>
          <w:rFonts w:ascii="GHEA Grapalat" w:hAnsi="GHEA Grapalat"/>
          <w:i w:val="0"/>
          <w:sz w:val="24"/>
          <w:szCs w:val="24"/>
        </w:rPr>
        <w:t>(далее — договор).</w:t>
      </w:r>
    </w:p>
    <w:p w14:paraId="21A0F47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CEF03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E335CB" w14:textId="25BB2D20"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6937A3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7FFEE5E" w14:textId="5FFEFF05" w:rsidR="0053540C" w:rsidRPr="00C07F24"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F40241">
        <w:rPr>
          <w:rFonts w:ascii="GHEA Grapalat" w:hAnsi="GHEA Grapalat"/>
          <w:i w:val="0"/>
          <w:sz w:val="24"/>
          <w:szCs w:val="24"/>
        </w:rPr>
        <w:t>12:00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53540C">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0687400"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236F48D" w14:textId="58AA0F28"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40241">
        <w:rPr>
          <w:rFonts w:ascii="GHEA Grapalat" w:hAnsi="GHEA Grapalat"/>
          <w:i w:val="0"/>
          <w:sz w:val="24"/>
          <w:szCs w:val="24"/>
        </w:rPr>
        <w:t>12:00</w:t>
      </w:r>
      <w:r w:rsidRPr="009044F1">
        <w:rPr>
          <w:rFonts w:ascii="GHEA Grapalat" w:hAnsi="GHEA Grapalat"/>
          <w:i w:val="0"/>
          <w:sz w:val="24"/>
          <w:szCs w:val="24"/>
        </w:rPr>
        <w:t xml:space="preserve"> часов на </w:t>
      </w:r>
      <w:r w:rsidRPr="0053540C">
        <w:rPr>
          <w:rFonts w:ascii="GHEA Grapalat" w:hAnsi="GHEA Grapalat"/>
          <w:i w:val="0"/>
          <w:sz w:val="24"/>
          <w:szCs w:val="24"/>
        </w:rPr>
        <w:t>7</w:t>
      </w:r>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15082D1"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B74B3E" w14:textId="77777777" w:rsidR="0053540C" w:rsidRPr="003A1EBB"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CE4FA7" w14:textId="77777777" w:rsidR="0053540C" w:rsidRPr="003A1EBB" w:rsidRDefault="0053540C" w:rsidP="0053540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14:paraId="57D2C5F8" w14:textId="77777777" w:rsidR="0053540C" w:rsidRPr="003A1EBB" w:rsidRDefault="0053540C" w:rsidP="0053540C">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C01ACE9" w14:textId="77777777" w:rsidR="0053540C" w:rsidRPr="009044F1"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14:paraId="77533D1C" w14:textId="6780137A" w:rsidR="0053540C" w:rsidRPr="00C47C9D"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proofErr w:type="spellStart"/>
      <w:r w:rsidR="00D92533">
        <w:rPr>
          <w:rFonts w:ascii="GHEA Grapalat" w:hAnsi="GHEA Grapalat"/>
          <w:i w:val="0"/>
          <w:sz w:val="24"/>
          <w:szCs w:val="24"/>
          <w:lang w:val="en-US"/>
        </w:rPr>
        <w:t>g</w:t>
      </w:r>
      <w:r>
        <w:rPr>
          <w:rFonts w:ascii="GHEA Grapalat" w:hAnsi="GHEA Grapalat"/>
          <w:i w:val="0"/>
          <w:sz w:val="24"/>
          <w:szCs w:val="24"/>
          <w:lang w:val="en-US"/>
        </w:rPr>
        <w:t>mail</w:t>
      </w:r>
      <w:proofErr w:type="spellEnd"/>
      <w:r w:rsidRPr="00C47C9D">
        <w:rPr>
          <w:rFonts w:ascii="GHEA Grapalat" w:hAnsi="GHEA Grapalat"/>
          <w:i w:val="0"/>
          <w:sz w:val="24"/>
          <w:szCs w:val="24"/>
        </w:rPr>
        <w:t>.</w:t>
      </w:r>
      <w:r w:rsidR="00D92533">
        <w:rPr>
          <w:rFonts w:ascii="GHEA Grapalat" w:hAnsi="GHEA Grapalat"/>
          <w:i w:val="0"/>
          <w:sz w:val="24"/>
          <w:szCs w:val="24"/>
          <w:lang w:val="en-US"/>
        </w:rPr>
        <w:t>com</w:t>
      </w:r>
    </w:p>
    <w:p w14:paraId="4F5C4C8A" w14:textId="77777777" w:rsidR="0053540C" w:rsidRPr="00C47C9D" w:rsidRDefault="0053540C" w:rsidP="0053540C">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737A4EB4" w14:textId="4580C48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4FC42C4" w14:textId="77777777" w:rsidR="0024241A" w:rsidRPr="009044F1" w:rsidRDefault="0024241A" w:rsidP="0024241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9A403B" w14:textId="33D00FFC" w:rsidR="0024241A" w:rsidRPr="009044F1" w:rsidRDefault="0024241A" w:rsidP="0024241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GMMH</w:t>
      </w:r>
      <w:r w:rsidRPr="00CC374F">
        <w:rPr>
          <w:rFonts w:ascii="GHEA Grapalat" w:hAnsi="GHEA Grapalat"/>
          <w:i/>
        </w:rPr>
        <w:t>-</w:t>
      </w:r>
      <w:proofErr w:type="spellStart"/>
      <w:r>
        <w:rPr>
          <w:rFonts w:ascii="GHEA Grapalat" w:hAnsi="GHEA Grapalat"/>
          <w:i/>
          <w:lang w:val="en-US"/>
        </w:rPr>
        <w:t>HBMAShDzB</w:t>
      </w:r>
      <w:proofErr w:type="spellEnd"/>
      <w:r w:rsidRPr="00CC374F">
        <w:rPr>
          <w:rFonts w:ascii="GHEA Grapalat" w:hAnsi="GHEA Grapalat"/>
          <w:i/>
        </w:rPr>
        <w:t>-2</w:t>
      </w:r>
      <w:r w:rsidR="00F40241">
        <w:rPr>
          <w:rFonts w:ascii="GHEA Grapalat" w:hAnsi="GHEA Grapalat"/>
          <w:i/>
        </w:rPr>
        <w:t>6</w:t>
      </w:r>
      <w:r w:rsidRPr="00CC374F">
        <w:rPr>
          <w:rFonts w:ascii="GHEA Grapalat" w:hAnsi="GHEA Grapalat"/>
          <w:i/>
        </w:rPr>
        <w:t>/</w:t>
      </w:r>
      <w:r>
        <w:rPr>
          <w:rFonts w:ascii="GHEA Grapalat" w:hAnsi="GHEA Grapalat"/>
          <w:i/>
          <w:lang w:val="hy-AM"/>
        </w:rPr>
        <w:t>0</w:t>
      </w:r>
      <w:r w:rsidR="00F40241">
        <w:rPr>
          <w:rFonts w:ascii="GHEA Grapalat" w:hAnsi="GHEA Grapalat"/>
          <w:i/>
        </w:rPr>
        <w:t>1</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9E1353">
        <w:rPr>
          <w:rFonts w:ascii="GHEA Grapalat" w:hAnsi="GHEA Grapalat"/>
          <w:i/>
        </w:rPr>
        <w:t>11</w:t>
      </w:r>
      <w:r>
        <w:rPr>
          <w:rFonts w:ascii="GHEA Grapalat" w:hAnsi="GHEA Grapalat"/>
          <w:i/>
        </w:rPr>
        <w:t>.</w:t>
      </w:r>
      <w:r w:rsidR="00F40241">
        <w:rPr>
          <w:rFonts w:ascii="GHEA Grapalat" w:hAnsi="GHEA Grapalat"/>
          <w:i/>
        </w:rPr>
        <w:t>0</w:t>
      </w:r>
      <w:r w:rsidR="009E1353">
        <w:rPr>
          <w:rFonts w:ascii="GHEA Grapalat" w:hAnsi="GHEA Grapalat"/>
          <w:i/>
        </w:rPr>
        <w:t>2</w:t>
      </w:r>
      <w:r>
        <w:rPr>
          <w:rFonts w:ascii="GHEA Grapalat" w:hAnsi="GHEA Grapalat"/>
          <w:i/>
        </w:rPr>
        <w:t>.202</w:t>
      </w:r>
      <w:r w:rsidR="00F40241">
        <w:rPr>
          <w:rFonts w:ascii="GHEA Grapalat" w:hAnsi="GHEA Grapalat"/>
          <w:i/>
        </w:rPr>
        <w:t>6</w:t>
      </w:r>
      <w:r w:rsidRPr="009044F1">
        <w:rPr>
          <w:rFonts w:ascii="GHEA Grapalat" w:hAnsi="GHEA Grapalat"/>
          <w:i/>
        </w:rPr>
        <w:t>г.</w:t>
      </w:r>
    </w:p>
    <w:p w14:paraId="649EE7E8" w14:textId="77777777" w:rsidR="0024241A" w:rsidRPr="009044F1" w:rsidRDefault="0024241A" w:rsidP="0024241A">
      <w:pPr>
        <w:pStyle w:val="BodyText"/>
        <w:widowControl w:val="0"/>
        <w:spacing w:after="160"/>
        <w:ind w:right="-7" w:firstLine="567"/>
        <w:jc w:val="center"/>
        <w:rPr>
          <w:rFonts w:ascii="GHEA Grapalat" w:hAnsi="GHEA Grapalat"/>
        </w:rPr>
      </w:pPr>
    </w:p>
    <w:p w14:paraId="3F338C45" w14:textId="77777777" w:rsidR="0024241A" w:rsidRPr="003A1EBB" w:rsidRDefault="0024241A" w:rsidP="0024241A">
      <w:pPr>
        <w:pStyle w:val="BodyText"/>
        <w:widowControl w:val="0"/>
        <w:spacing w:after="160"/>
        <w:ind w:right="-7" w:firstLine="567"/>
        <w:jc w:val="center"/>
        <w:rPr>
          <w:rFonts w:ascii="GHEA Grapalat" w:hAnsi="GHEA Grapalat"/>
        </w:rPr>
      </w:pPr>
    </w:p>
    <w:p w14:paraId="3798F681" w14:textId="77777777" w:rsidR="0024241A" w:rsidRPr="003A1EBB" w:rsidRDefault="0024241A" w:rsidP="0024241A">
      <w:pPr>
        <w:pStyle w:val="BodyText"/>
        <w:widowControl w:val="0"/>
        <w:spacing w:after="160"/>
        <w:ind w:right="-7" w:firstLine="567"/>
        <w:jc w:val="center"/>
        <w:rPr>
          <w:rFonts w:ascii="GHEA Grapalat" w:hAnsi="GHEA Grapalat"/>
        </w:rPr>
      </w:pPr>
    </w:p>
    <w:p w14:paraId="023578A0" w14:textId="77777777" w:rsidR="0024241A" w:rsidRPr="003A1EBB" w:rsidRDefault="0024241A" w:rsidP="0024241A">
      <w:pPr>
        <w:pStyle w:val="BodyText"/>
        <w:widowControl w:val="0"/>
        <w:spacing w:after="160"/>
        <w:ind w:right="-7" w:firstLine="567"/>
        <w:jc w:val="center"/>
        <w:rPr>
          <w:rFonts w:ascii="GHEA Grapalat" w:hAnsi="GHEA Grapalat"/>
        </w:rPr>
      </w:pPr>
    </w:p>
    <w:p w14:paraId="586149B8" w14:textId="77777777" w:rsidR="0024241A" w:rsidRPr="009044F1" w:rsidRDefault="0024241A" w:rsidP="0024241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14:paraId="27560F82" w14:textId="77777777" w:rsidR="0024241A" w:rsidRPr="003A1EBB" w:rsidRDefault="0024241A" w:rsidP="0024241A">
      <w:pPr>
        <w:pStyle w:val="BodyText"/>
        <w:widowControl w:val="0"/>
        <w:spacing w:after="160"/>
        <w:ind w:right="-7" w:firstLine="567"/>
        <w:jc w:val="center"/>
        <w:rPr>
          <w:rFonts w:ascii="GHEA Grapalat" w:hAnsi="GHEA Grapalat"/>
        </w:rPr>
      </w:pPr>
    </w:p>
    <w:p w14:paraId="2B9DBBC7" w14:textId="77777777" w:rsidR="0024241A" w:rsidRPr="003A1EBB" w:rsidRDefault="0024241A" w:rsidP="0024241A">
      <w:pPr>
        <w:pStyle w:val="BodyText"/>
        <w:widowControl w:val="0"/>
        <w:spacing w:after="160"/>
        <w:ind w:right="-7" w:firstLine="567"/>
        <w:jc w:val="center"/>
        <w:rPr>
          <w:rFonts w:ascii="GHEA Grapalat" w:hAnsi="GHEA Grapalat"/>
        </w:rPr>
      </w:pPr>
    </w:p>
    <w:p w14:paraId="5D399B0E" w14:textId="77777777" w:rsidR="0024241A" w:rsidRPr="003A1EBB" w:rsidRDefault="0024241A" w:rsidP="0024241A">
      <w:pPr>
        <w:pStyle w:val="BodyText"/>
        <w:widowControl w:val="0"/>
        <w:spacing w:after="160"/>
        <w:ind w:right="-7" w:firstLine="567"/>
        <w:jc w:val="center"/>
        <w:rPr>
          <w:rFonts w:ascii="GHEA Grapalat" w:hAnsi="GHEA Grapalat"/>
        </w:rPr>
      </w:pPr>
    </w:p>
    <w:p w14:paraId="05FE5928" w14:textId="77777777" w:rsidR="0024241A" w:rsidRPr="009044F1" w:rsidRDefault="0024241A" w:rsidP="0024241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AF0AAF"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1B398310"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0865CC17" w14:textId="6C102FE1"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F40241">
        <w:rPr>
          <w:rFonts w:ascii="GHEA Grapalat" w:hAnsi="GHEA Grapalat"/>
          <w:b/>
          <w:szCs w:val="20"/>
        </w:rPr>
        <w:t>СТРОИТЕЛЬНЫЕ РАБОТЫ ДЕЦЕНТРАЛИЗОВАННОЙ ОЧИСТНОЙ СТАНЦИИ В ГОРОДЕ МАРТУНИ, МУНИЦИПАЛИТЕТ МАРТУНИ, ГЕГАРКУНИКСКАЯ ОБЛАСТЬ РЕСПУБЛИКИ АРМЕНИЯ.</w:t>
      </w:r>
      <w:r w:rsidRPr="00FA70BA">
        <w:rPr>
          <w:rFonts w:ascii="GHEA Grapalat" w:hAnsi="GHEA Grapalat"/>
          <w:b/>
        </w:rPr>
        <w:t>" ДЛЯ НУЖД МУНИЦИПАЛИТЕТ МАРТУНИНСКОЙ ОБЩИНЫ"</w:t>
      </w:r>
    </w:p>
    <w:p w14:paraId="44534893" w14:textId="77777777" w:rsidR="0024241A" w:rsidRPr="009044F1" w:rsidRDefault="0024241A" w:rsidP="0024241A">
      <w:pPr>
        <w:pStyle w:val="BodyText"/>
        <w:widowControl w:val="0"/>
        <w:spacing w:after="160"/>
        <w:ind w:right="-7" w:firstLine="567"/>
        <w:jc w:val="center"/>
        <w:rPr>
          <w:rFonts w:ascii="GHEA Grapalat" w:hAnsi="GHEA Grapalat"/>
        </w:rPr>
      </w:pPr>
    </w:p>
    <w:p w14:paraId="4A140E69" w14:textId="77777777" w:rsidR="0024241A" w:rsidRPr="009044F1" w:rsidRDefault="0024241A" w:rsidP="0024241A">
      <w:pPr>
        <w:pStyle w:val="BodyText"/>
        <w:widowControl w:val="0"/>
        <w:spacing w:after="160"/>
        <w:ind w:right="-7" w:firstLine="567"/>
        <w:jc w:val="center"/>
        <w:rPr>
          <w:rFonts w:ascii="GHEA Grapalat" w:hAnsi="GHEA Grapalat"/>
        </w:rPr>
      </w:pPr>
    </w:p>
    <w:p w14:paraId="0B385695" w14:textId="22F0EC16" w:rsidR="000763E5" w:rsidRDefault="0024241A" w:rsidP="00B46D58">
      <w:pPr>
        <w:rPr>
          <w:rFonts w:ascii="GHEA Grapalat" w:hAnsi="GHEA Grapalat"/>
        </w:rPr>
      </w:pPr>
      <w:r>
        <w:rPr>
          <w:rFonts w:ascii="GHEA Grapalat" w:hAnsi="GHEA Grapalat"/>
        </w:rPr>
        <w:br w:type="page"/>
      </w:r>
    </w:p>
    <w:p w14:paraId="0B5E37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7655F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CBCDA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9E387E" w14:textId="77777777" w:rsidR="0049374F" w:rsidRPr="00D3436F" w:rsidRDefault="0049374F" w:rsidP="00B46D58">
      <w:pPr>
        <w:widowControl w:val="0"/>
        <w:spacing w:after="160"/>
        <w:ind w:firstLine="567"/>
        <w:jc w:val="both"/>
        <w:rPr>
          <w:rFonts w:ascii="GHEA Grapalat" w:hAnsi="GHEA Grapalat"/>
          <w:i/>
          <w:lang w:val="hy-AM"/>
        </w:rPr>
      </w:pPr>
    </w:p>
    <w:p w14:paraId="5FEA210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01C88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377E6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9D559F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8E913E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AE319A" w14:textId="77777777" w:rsidR="002C3B05" w:rsidRPr="002C3B05" w:rsidRDefault="002C3B05" w:rsidP="00B46D58">
      <w:pPr>
        <w:jc w:val="both"/>
        <w:rPr>
          <w:rFonts w:ascii="GHEA Grapalat" w:hAnsi="GHEA Grapalat"/>
          <w:i/>
        </w:rPr>
      </w:pPr>
    </w:p>
    <w:p w14:paraId="15B1DE3A" w14:textId="77777777" w:rsidR="00984BDB" w:rsidRPr="009044F1" w:rsidRDefault="00984BDB" w:rsidP="00B46D58">
      <w:pPr>
        <w:widowControl w:val="0"/>
        <w:spacing w:after="160"/>
        <w:ind w:firstLine="567"/>
        <w:jc w:val="both"/>
        <w:rPr>
          <w:rFonts w:ascii="GHEA Grapalat" w:hAnsi="GHEA Grapalat"/>
          <w:i/>
        </w:rPr>
      </w:pPr>
    </w:p>
    <w:p w14:paraId="63A7258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573F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43E1970" w14:textId="77777777" w:rsidR="00160AE4" w:rsidRPr="009044F1" w:rsidRDefault="00160AE4" w:rsidP="00B46D58">
      <w:pPr>
        <w:widowControl w:val="0"/>
        <w:spacing w:after="160"/>
        <w:ind w:firstLine="567"/>
        <w:jc w:val="center"/>
        <w:rPr>
          <w:rFonts w:ascii="GHEA Grapalat" w:hAnsi="GHEA Grapalat"/>
          <w:i/>
        </w:rPr>
      </w:pPr>
    </w:p>
    <w:p w14:paraId="0084CD99" w14:textId="4695F30E"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F40241">
        <w:rPr>
          <w:rFonts w:ascii="GHEA Grapalat" w:hAnsi="GHEA Grapalat"/>
          <w:b/>
          <w:szCs w:val="20"/>
        </w:rPr>
        <w:t>СТРОИТЕЛЬНЫЕ РАБОТЫ ДЕЦЕНТРАЛИЗОВАННОЙ ОЧИСТНОЙ СТАНЦИИ В ГОРОДЕ МАРТУНИ, МУНИЦИПАЛИТЕТ МАРТУНИ, ГЕГАРКУНИКСКАЯ ОБЛАСТЬ РЕСПУБЛИКИ АРМЕНИЯ.</w:t>
      </w:r>
      <w:r w:rsidRPr="00FA70BA">
        <w:rPr>
          <w:rFonts w:ascii="GHEA Grapalat" w:hAnsi="GHEA Grapalat"/>
          <w:b/>
        </w:rPr>
        <w:t>" ДЛЯ НУЖД МУНИЦИПАЛИТЕТ МАРТУНИНСКОЙ ОБЩИНЫ"</w:t>
      </w:r>
    </w:p>
    <w:p w14:paraId="52F06B35" w14:textId="77777777" w:rsidR="00C67E80" w:rsidRPr="009044F1" w:rsidRDefault="00C67E80" w:rsidP="00B46D58">
      <w:pPr>
        <w:widowControl w:val="0"/>
        <w:spacing w:after="160"/>
        <w:jc w:val="center"/>
        <w:rPr>
          <w:rFonts w:ascii="GHEA Grapalat" w:hAnsi="GHEA Grapalat" w:cs="Sylfaen"/>
          <w:b/>
        </w:rPr>
      </w:pPr>
    </w:p>
    <w:p w14:paraId="6C4DADB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0D262E" w14:textId="77777777" w:rsidR="002E069D" w:rsidRPr="008842CE" w:rsidRDefault="002E069D" w:rsidP="00B46D58">
      <w:pPr>
        <w:widowControl w:val="0"/>
        <w:spacing w:after="160"/>
        <w:jc w:val="center"/>
        <w:rPr>
          <w:rFonts w:ascii="GHEA Grapalat" w:hAnsi="GHEA Grapalat"/>
        </w:rPr>
      </w:pPr>
    </w:p>
    <w:p w14:paraId="427EAC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117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E3E9A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87A3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2B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2D32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040E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33C7636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33DD6D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68B1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7622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26D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1BDC68F" w14:textId="77777777" w:rsidR="00520F57" w:rsidRDefault="00520F57" w:rsidP="00B46D58">
      <w:pPr>
        <w:widowControl w:val="0"/>
        <w:spacing w:after="160"/>
        <w:jc w:val="center"/>
        <w:rPr>
          <w:rFonts w:ascii="GHEA Grapalat" w:hAnsi="GHEA Grapalat"/>
          <w:b/>
        </w:rPr>
      </w:pPr>
    </w:p>
    <w:p w14:paraId="7877387C" w14:textId="77777777" w:rsidR="00520F57" w:rsidRDefault="00520F57" w:rsidP="00B46D58">
      <w:pPr>
        <w:widowControl w:val="0"/>
        <w:spacing w:after="160"/>
        <w:jc w:val="center"/>
        <w:rPr>
          <w:rFonts w:ascii="GHEA Grapalat" w:hAnsi="GHEA Grapalat"/>
          <w:b/>
        </w:rPr>
      </w:pPr>
    </w:p>
    <w:p w14:paraId="10BED36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C0CEB1" w14:textId="77777777" w:rsidR="008842CE" w:rsidRPr="00374F4A" w:rsidRDefault="008842CE" w:rsidP="00B46D58">
      <w:pPr>
        <w:widowControl w:val="0"/>
        <w:spacing w:after="160"/>
        <w:jc w:val="center"/>
        <w:rPr>
          <w:rFonts w:ascii="GHEA Grapalat" w:hAnsi="GHEA Grapalat"/>
          <w:b/>
        </w:rPr>
      </w:pPr>
    </w:p>
    <w:p w14:paraId="16C61F97" w14:textId="7880037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4241A">
        <w:rPr>
          <w:rFonts w:ascii="GHEA Grapalat" w:hAnsi="GHEA Grapalat"/>
          <w:b/>
        </w:rPr>
        <w:t>ЗАПРОС КОТИРОВОК</w:t>
      </w:r>
    </w:p>
    <w:p w14:paraId="49B69BAD" w14:textId="77777777" w:rsidR="00520F57" w:rsidRPr="008842CE" w:rsidRDefault="00520F57" w:rsidP="00B46D58">
      <w:pPr>
        <w:widowControl w:val="0"/>
        <w:spacing w:after="160"/>
        <w:jc w:val="center"/>
        <w:rPr>
          <w:rFonts w:ascii="GHEA Grapalat" w:hAnsi="GHEA Grapalat"/>
          <w:b/>
        </w:rPr>
      </w:pPr>
    </w:p>
    <w:p w14:paraId="7D7F220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4A1D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51C4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2DCB95D" w14:textId="77777777" w:rsidR="00E17B7F" w:rsidRDefault="00E17B7F">
      <w:pPr>
        <w:rPr>
          <w:rFonts w:ascii="GHEA Grapalat" w:hAnsi="GHEA Grapalat"/>
          <w:spacing w:val="-6"/>
        </w:rPr>
      </w:pPr>
      <w:r>
        <w:rPr>
          <w:rFonts w:ascii="GHEA Grapalat" w:hAnsi="GHEA Grapalat"/>
          <w:spacing w:val="-6"/>
        </w:rPr>
        <w:br w:type="page"/>
      </w:r>
    </w:p>
    <w:p w14:paraId="78C00D28" w14:textId="2A6C637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2533">
        <w:rPr>
          <w:rFonts w:ascii="GHEA Grapalat" w:hAnsi="GHEA Grapalat"/>
          <w:spacing w:val="-6"/>
        </w:rPr>
        <w:t>GMMH-GHAShDzB-26/05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AC5B8B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4BD7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8EFC2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6BA4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9D4CD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079AD40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C552F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20D4E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925D2F" w14:textId="12003AB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40241" w:rsidRPr="00F40241">
        <w:rPr>
          <w:rFonts w:ascii="GHEA Grapalat" w:hAnsi="GHEA Grapalat"/>
          <w:sz w:val="24"/>
          <w:szCs w:val="24"/>
          <w:u w:val="single"/>
        </w:rPr>
        <w:t xml:space="preserve"> </w:t>
      </w:r>
      <w:r w:rsidR="00F40241">
        <w:rPr>
          <w:rFonts w:ascii="GHEA Grapalat" w:hAnsi="GHEA Grapalat"/>
          <w:sz w:val="24"/>
          <w:szCs w:val="24"/>
          <w:u w:val="single"/>
        </w:rPr>
        <w:t>Строительные работы децентрализованной очистной станции в городе Мартуни, муниципалитет Мартуни, Гегаркуникская область Республики Армения</w:t>
      </w:r>
      <w:r w:rsidR="00F4024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40241" w:rsidRPr="00F40241">
        <w:rPr>
          <w:rFonts w:ascii="GHEA Grapalat" w:hAnsi="GHEA Grapalat"/>
          <w:sz w:val="24"/>
          <w:szCs w:val="24"/>
          <w:u w:val="single"/>
        </w:rPr>
        <w:t xml:space="preserve"> </w:t>
      </w:r>
      <w:r w:rsidR="00F40241">
        <w:rPr>
          <w:rFonts w:ascii="GHEA Grapalat" w:hAnsi="GHEA Grapalat"/>
          <w:sz w:val="24"/>
          <w:szCs w:val="24"/>
          <w:u w:val="single"/>
        </w:rPr>
        <w:t>муниципалитет Мартуни</w:t>
      </w:r>
      <w:r w:rsidR="00F4024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67C3B6C" w14:textId="77777777" w:rsidTr="00216275">
        <w:trPr>
          <w:jc w:val="center"/>
        </w:trPr>
        <w:tc>
          <w:tcPr>
            <w:tcW w:w="3059" w:type="dxa"/>
            <w:gridSpan w:val="2"/>
            <w:vAlign w:val="center"/>
          </w:tcPr>
          <w:p w14:paraId="310DBA94"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6BB9CD3"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CAA8AAD" w14:textId="77777777" w:rsidTr="00216275">
        <w:trPr>
          <w:jc w:val="center"/>
        </w:trPr>
        <w:tc>
          <w:tcPr>
            <w:tcW w:w="1331" w:type="dxa"/>
            <w:vAlign w:val="center"/>
          </w:tcPr>
          <w:p w14:paraId="37005FF3"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46DAC3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E74AA00"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1B16CC9F" w14:textId="77777777" w:rsidTr="00216275">
        <w:trPr>
          <w:jc w:val="center"/>
        </w:trPr>
        <w:tc>
          <w:tcPr>
            <w:tcW w:w="1331" w:type="dxa"/>
            <w:vAlign w:val="center"/>
          </w:tcPr>
          <w:p w14:paraId="35971665"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83F27E" w14:textId="77777777" w:rsidR="00F40241" w:rsidRDefault="00F40241" w:rsidP="00F40241">
            <w:pPr>
              <w:jc w:val="center"/>
              <w:rPr>
                <w:rFonts w:ascii="Arial" w:hAnsi="Arial" w:cs="Arial"/>
                <w:b/>
                <w:bCs/>
                <w:sz w:val="22"/>
                <w:szCs w:val="22"/>
              </w:rPr>
            </w:pPr>
          </w:p>
          <w:p w14:paraId="389AA6D3" w14:textId="77777777" w:rsidR="00F40241" w:rsidRDefault="00F40241" w:rsidP="00F40241">
            <w:pPr>
              <w:jc w:val="center"/>
              <w:rPr>
                <w:rFonts w:ascii="Arial" w:hAnsi="Arial" w:cs="Arial"/>
                <w:b/>
                <w:bCs/>
                <w:sz w:val="22"/>
                <w:szCs w:val="22"/>
              </w:rPr>
            </w:pPr>
          </w:p>
          <w:p w14:paraId="4FA938ED" w14:textId="0EFA6FAB" w:rsidR="00F40241" w:rsidRDefault="00F40241" w:rsidP="00F40241">
            <w:pPr>
              <w:jc w:val="center"/>
              <w:rPr>
                <w:rFonts w:ascii="Arial" w:hAnsi="Arial" w:cs="Arial"/>
                <w:b/>
                <w:bCs/>
                <w:sz w:val="22"/>
                <w:szCs w:val="22"/>
              </w:rPr>
            </w:pPr>
            <w:r>
              <w:rPr>
                <w:rFonts w:ascii="Arial" w:hAnsi="Arial" w:cs="Arial"/>
                <w:b/>
                <w:bCs/>
                <w:sz w:val="22"/>
                <w:szCs w:val="22"/>
              </w:rPr>
              <w:t>32,639,824</w:t>
            </w:r>
          </w:p>
          <w:p w14:paraId="0042EACD" w14:textId="77777777"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14:paraId="2236603D" w14:textId="133A3B75" w:rsidR="009E0E87" w:rsidRPr="009044F1" w:rsidRDefault="00F40241"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Строительные работы децентрализованной очистной станции в городе Мартуни, муниципалитет Мартуни, Гегаркуникская область Республики Армения.</w:t>
            </w:r>
          </w:p>
        </w:tc>
      </w:tr>
    </w:tbl>
    <w:p w14:paraId="2FC45096" w14:textId="57E8A4C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4241A">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F37DDF" w14:textId="77777777" w:rsidR="00096865" w:rsidRPr="009044F1" w:rsidRDefault="00096865" w:rsidP="00B46D58">
      <w:pPr>
        <w:widowControl w:val="0"/>
        <w:spacing w:after="160"/>
        <w:ind w:firstLine="567"/>
        <w:jc w:val="center"/>
        <w:rPr>
          <w:rFonts w:ascii="GHEA Grapalat" w:hAnsi="GHEA Grapalat" w:cs="Sylfaen"/>
          <w:i/>
        </w:rPr>
      </w:pPr>
    </w:p>
    <w:p w14:paraId="2530BC7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9BADC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B567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4EDC2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E61A11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6E854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4FB503B" w14:textId="2F5587D9"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FF2557">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41A8B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F1968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4284EB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5FEF7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07251D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B9917F" w14:textId="3DC3E48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FF2557">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60F956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E41E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07FBF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F491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72E7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2A1B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7BA8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00FC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F42B8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359C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C958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5A6E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3C55FB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9E8E5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C7202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C287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4D03B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439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6082E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8B931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95CC44" w14:textId="77777777" w:rsidR="00813CE0" w:rsidRPr="00572A57" w:rsidRDefault="00813CE0" w:rsidP="00B46D58">
      <w:pPr>
        <w:widowControl w:val="0"/>
        <w:spacing w:after="160"/>
        <w:jc w:val="center"/>
        <w:rPr>
          <w:rFonts w:ascii="GHEA Grapalat" w:hAnsi="GHEA Grapalat"/>
          <w:b/>
        </w:rPr>
      </w:pPr>
    </w:p>
    <w:p w14:paraId="7CCA256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20A56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963AB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B57C1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9C5E6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DE863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CEA1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063FB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0CC81220" w14:textId="77777777" w:rsidR="00B051BE" w:rsidRPr="009044F1" w:rsidRDefault="00B051BE" w:rsidP="00B46D58">
      <w:pPr>
        <w:widowControl w:val="0"/>
        <w:spacing w:after="160"/>
        <w:jc w:val="center"/>
        <w:rPr>
          <w:rFonts w:ascii="GHEA Grapalat" w:hAnsi="GHEA Grapalat"/>
          <w:b/>
        </w:rPr>
      </w:pPr>
    </w:p>
    <w:p w14:paraId="726C0E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7AB28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20803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5E2E8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EF743C" w14:textId="5D3945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4241A">
        <w:rPr>
          <w:rFonts w:ascii="GHEA Grapalat" w:hAnsi="GHEA Grapalat"/>
          <w:sz w:val="24"/>
          <w:szCs w:val="24"/>
        </w:rPr>
        <w:t>запрос котировок</w:t>
      </w:r>
      <w:r w:rsidRPr="009044F1">
        <w:rPr>
          <w:rFonts w:ascii="GHEA Grapalat" w:hAnsi="GHEA Grapalat"/>
          <w:sz w:val="24"/>
          <w:szCs w:val="24"/>
        </w:rPr>
        <w:t>.</w:t>
      </w:r>
    </w:p>
    <w:p w14:paraId="594AD126" w14:textId="193A661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40241">
        <w:rPr>
          <w:rFonts w:ascii="GHEA Grapalat" w:hAnsi="GHEA Grapalat"/>
          <w:sz w:val="24"/>
          <w:szCs w:val="24"/>
        </w:rPr>
        <w:t>12:00</w:t>
      </w:r>
      <w:r w:rsidRPr="009044F1">
        <w:rPr>
          <w:rFonts w:ascii="GHEA Grapalat" w:hAnsi="GHEA Grapalat"/>
          <w:sz w:val="24"/>
          <w:szCs w:val="24"/>
        </w:rPr>
        <w:t xml:space="preserve"> "</w:t>
      </w:r>
      <w:r w:rsidR="0024241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46973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23EED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68EDAD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6D51A1"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9E14ED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99DD7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D26F9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40F6DF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F95C9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3F62E2D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14:paraId="4FA629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877F7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31CE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C514A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B7187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2BBD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15BFCF1" w14:textId="77777777" w:rsidR="0049655D" w:rsidRDefault="00C90BCA">
      <w:pPr>
        <w:rPr>
          <w:rFonts w:ascii="GHEA Grapalat" w:hAnsi="GHEA Grapalat"/>
          <w:b/>
        </w:rPr>
      </w:pPr>
      <w:r>
        <w:rPr>
          <w:rFonts w:ascii="GHEA Grapalat" w:hAnsi="GHEA Grapalat"/>
          <w:b/>
        </w:rPr>
        <w:t>-----------------------------</w:t>
      </w:r>
    </w:p>
    <w:p w14:paraId="2103965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1ABA448" w14:textId="77777777" w:rsidR="00700398" w:rsidRDefault="00700398" w:rsidP="00B46D58">
      <w:pPr>
        <w:widowControl w:val="0"/>
        <w:spacing w:after="160"/>
        <w:jc w:val="center"/>
        <w:rPr>
          <w:rFonts w:ascii="GHEA Grapalat" w:hAnsi="GHEA Grapalat"/>
          <w:b/>
        </w:rPr>
      </w:pPr>
    </w:p>
    <w:p w14:paraId="50CA30BA" w14:textId="77777777" w:rsidR="00700398" w:rsidRDefault="00700398" w:rsidP="00B46D58">
      <w:pPr>
        <w:widowControl w:val="0"/>
        <w:spacing w:after="160"/>
        <w:jc w:val="center"/>
        <w:rPr>
          <w:rFonts w:ascii="GHEA Grapalat" w:hAnsi="GHEA Grapalat"/>
          <w:b/>
        </w:rPr>
      </w:pPr>
    </w:p>
    <w:p w14:paraId="77BC2FDA" w14:textId="77777777" w:rsidR="00700398" w:rsidRDefault="00700398">
      <w:pPr>
        <w:rPr>
          <w:rFonts w:ascii="GHEA Grapalat" w:hAnsi="GHEA Grapalat"/>
          <w:b/>
        </w:rPr>
      </w:pPr>
      <w:r>
        <w:rPr>
          <w:rFonts w:ascii="GHEA Grapalat" w:hAnsi="GHEA Grapalat"/>
          <w:b/>
        </w:rPr>
        <w:br w:type="page"/>
      </w:r>
    </w:p>
    <w:p w14:paraId="0984A7B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12227E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62041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943B628"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5AFE12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75DF0C8"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9EB116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A079A1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0AE95E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4B9B84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3E045B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DEDB2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8AAC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12416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F64E0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BFA943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714F3F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9DF6F5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BE5F8C" w14:textId="77777777" w:rsidR="00873D42" w:rsidRPr="00230D36" w:rsidRDefault="00873D42" w:rsidP="00873D42">
      <w:pPr>
        <w:jc w:val="center"/>
        <w:rPr>
          <w:rFonts w:ascii="GHEA Grapalat" w:hAnsi="GHEA Grapalat"/>
          <w:b/>
        </w:rPr>
      </w:pPr>
    </w:p>
    <w:p w14:paraId="316477F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5C27F5" w14:textId="77777777" w:rsidR="00873D42" w:rsidRPr="00230D36" w:rsidRDefault="00873D42" w:rsidP="00873D42">
      <w:pPr>
        <w:jc w:val="center"/>
        <w:rPr>
          <w:rFonts w:ascii="GHEA Grapalat" w:hAnsi="GHEA Grapalat"/>
          <w:b/>
        </w:rPr>
      </w:pPr>
    </w:p>
    <w:p w14:paraId="4875D64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AD17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3384E0" w14:textId="77777777" w:rsidR="00FA0E41" w:rsidRPr="009044F1" w:rsidRDefault="00FA0E41" w:rsidP="00B46D58">
      <w:pPr>
        <w:widowControl w:val="0"/>
        <w:spacing w:after="160"/>
        <w:ind w:firstLine="567"/>
        <w:jc w:val="center"/>
        <w:rPr>
          <w:rFonts w:ascii="GHEA Grapalat" w:hAnsi="GHEA Grapalat"/>
          <w:b/>
        </w:rPr>
      </w:pPr>
    </w:p>
    <w:p w14:paraId="3A7D3E8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1D54B0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1EAC91B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5F7757"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2723E9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3D7F59A"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EF6117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1094AD0"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C87F1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3ADB5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2AFDED6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6A895CD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2BC58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EADA4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68F284A" w14:textId="738368B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24241A">
        <w:rPr>
          <w:rFonts w:ascii="GHEA Grapalat" w:hAnsi="GHEA Grapalat"/>
        </w:rPr>
        <w:t>120</w:t>
      </w:r>
      <w:r w:rsidR="008E3C53">
        <w:rPr>
          <w:rFonts w:ascii="Courier New" w:hAnsi="Courier New" w:cs="Courier New"/>
        </w:rPr>
        <w:t> </w:t>
      </w:r>
      <w:r w:rsidRPr="009044F1">
        <w:rPr>
          <w:rFonts w:ascii="GHEA Grapalat" w:hAnsi="GHEA Grapalat"/>
        </w:rPr>
        <w:t>(</w:t>
      </w:r>
      <w:r w:rsidR="00F40241">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D098204"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0CD92D8"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9873592" w14:textId="77777777" w:rsidR="002626F7" w:rsidRDefault="002626F7" w:rsidP="00B46D58">
      <w:pPr>
        <w:rPr>
          <w:rFonts w:ascii="GHEA Grapalat" w:hAnsi="GHEA Grapalat" w:cs="Sylfaen"/>
        </w:rPr>
      </w:pPr>
    </w:p>
    <w:p w14:paraId="131EF85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2A9E7E" w14:textId="4527279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41A">
        <w:rPr>
          <w:rFonts w:ascii="GHEA Grapalat" w:hAnsi="GHEA Grapalat"/>
          <w:sz w:val="24"/>
          <w:szCs w:val="24"/>
        </w:rPr>
        <w:t>7</w:t>
      </w:r>
      <w:r w:rsidR="0024241A" w:rsidRPr="0024241A">
        <w:rPr>
          <w:rFonts w:ascii="GHEA Grapalat" w:hAnsi="GHEA Grapalat"/>
          <w:sz w:val="24"/>
          <w:szCs w:val="24"/>
        </w:rPr>
        <w:t>”</w:t>
      </w:r>
      <w:r w:rsidRPr="009044F1">
        <w:rPr>
          <w:rFonts w:ascii="GHEA Grapalat" w:hAnsi="GHEA Grapalat"/>
          <w:sz w:val="24"/>
          <w:szCs w:val="24"/>
        </w:rPr>
        <w:t>-</w:t>
      </w:r>
      <w:r w:rsidR="0024241A">
        <w:rPr>
          <w:rFonts w:ascii="GHEA Grapalat" w:hAnsi="GHEA Grapalat"/>
          <w:sz w:val="24"/>
          <w:szCs w:val="24"/>
        </w:rPr>
        <w:t>о</w:t>
      </w:r>
      <w:r w:rsidRPr="009044F1">
        <w:rPr>
          <w:rFonts w:ascii="GHEA Grapalat" w:hAnsi="GHEA Grapalat"/>
          <w:sz w:val="24"/>
          <w:szCs w:val="24"/>
        </w:rPr>
        <w:t>й день в "</w:t>
      </w:r>
      <w:r w:rsidR="00F40241">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0EFC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60035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0FEE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2C17B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9629F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D491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EFA0A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2A878" w14:textId="2431FD6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41A">
        <w:rPr>
          <w:rFonts w:ascii="GHEA Grapalat" w:hAnsi="GHEA Grapalat"/>
          <w:i w:val="0"/>
          <w:sz w:val="24"/>
          <w:szCs w:val="24"/>
        </w:rPr>
        <w:t>ЦБ Армении</w:t>
      </w:r>
      <w:r w:rsidR="00A01157">
        <w:rPr>
          <w:rFonts w:ascii="GHEA Grapalat" w:hAnsi="GHEA Grapalat"/>
          <w:i w:val="0"/>
          <w:sz w:val="24"/>
          <w:szCs w:val="24"/>
        </w:rPr>
        <w:t>.</w:t>
      </w:r>
    </w:p>
    <w:p w14:paraId="4835C4D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CDE7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333AFE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EF84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B1CE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43BF7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914A56C"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381B09B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05141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4C5FF1" w14:textId="5CF960E6"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FF2557">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09705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27FFB7" w14:textId="40E7145C"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F2557">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0789F33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42F6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1CDAE1D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41634F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FAD55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D7AD9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2A85A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0655C8F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0C2E4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596079"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9D6B84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D687015" w14:textId="60E42122"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FF2557">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0C2E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460DEEB" w14:textId="77777777" w:rsidR="00C467C2" w:rsidRPr="0046324D" w:rsidRDefault="00C467C2" w:rsidP="006A6922">
      <w:pPr>
        <w:widowControl w:val="0"/>
        <w:tabs>
          <w:tab w:val="left" w:pos="0"/>
        </w:tabs>
        <w:ind w:left="-284"/>
        <w:jc w:val="both"/>
        <w:rPr>
          <w:rFonts w:ascii="GHEA Grapalat" w:hAnsi="GHEA Grapalat" w:cs="Sylfaen"/>
        </w:rPr>
      </w:pPr>
    </w:p>
    <w:p w14:paraId="4354CB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710616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A751C6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CEBA6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D1393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8BBC6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C6BC3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2E6D4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5D242A7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F7D1A7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6D839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5E772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C0DBC3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FAEB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2CD6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35588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9158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EA03F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A7004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DC1C28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50E47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4BF574" w14:textId="77777777" w:rsidR="00B73109" w:rsidRDefault="00B73109" w:rsidP="00B46D58">
      <w:pPr>
        <w:widowControl w:val="0"/>
        <w:spacing w:after="160"/>
        <w:jc w:val="center"/>
        <w:rPr>
          <w:rFonts w:ascii="GHEA Grapalat" w:hAnsi="GHEA Grapalat"/>
          <w:b/>
        </w:rPr>
      </w:pPr>
    </w:p>
    <w:p w14:paraId="5B145D9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1AE6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50A07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F29AA8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C801C6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CEF5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3B6F8D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75BA2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7461A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2656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8F64A9" w14:textId="77777777" w:rsidR="00B73109" w:rsidRDefault="00B73109" w:rsidP="00B46D58">
      <w:pPr>
        <w:widowControl w:val="0"/>
        <w:spacing w:after="160"/>
        <w:jc w:val="center"/>
        <w:rPr>
          <w:rFonts w:ascii="GHEA Grapalat" w:hAnsi="GHEA Grapalat"/>
          <w:b/>
        </w:rPr>
      </w:pPr>
    </w:p>
    <w:p w14:paraId="4B157CD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7A9E96F" w14:textId="77777777" w:rsidR="00B73109" w:rsidRPr="00572A57" w:rsidRDefault="00B73109" w:rsidP="00B46D58">
      <w:pPr>
        <w:widowControl w:val="0"/>
        <w:spacing w:after="160"/>
        <w:jc w:val="center"/>
        <w:rPr>
          <w:rFonts w:ascii="GHEA Grapalat" w:hAnsi="GHEA Grapalat"/>
          <w:b/>
        </w:rPr>
      </w:pPr>
    </w:p>
    <w:p w14:paraId="2C6D25C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5051E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E633E1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511E12"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FB50BD" w14:textId="77777777" w:rsidR="00B73109" w:rsidRDefault="00B73109" w:rsidP="00B73109">
      <w:pPr>
        <w:rPr>
          <w:rFonts w:ascii="GHEA Grapalat" w:hAnsi="GHEA Grapalat"/>
        </w:rPr>
      </w:pPr>
    </w:p>
    <w:p w14:paraId="4E551EFA" w14:textId="77777777" w:rsidR="00B73109" w:rsidRDefault="00B73109" w:rsidP="00B73109">
      <w:pPr>
        <w:rPr>
          <w:rFonts w:ascii="GHEA Grapalat" w:hAnsi="GHEA Grapalat"/>
        </w:rPr>
      </w:pPr>
    </w:p>
    <w:p w14:paraId="32923F21"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F8C9474" w14:textId="77777777" w:rsidR="00B73109" w:rsidRPr="005242F9" w:rsidRDefault="00B73109" w:rsidP="00B73109">
      <w:pPr>
        <w:rPr>
          <w:rFonts w:ascii="GHEA Grapalat" w:hAnsi="GHEA Grapalat"/>
        </w:rPr>
      </w:pPr>
    </w:p>
    <w:p w14:paraId="3F27FA3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BB6BBC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C4FFE5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DE33E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798034" w14:textId="77777777" w:rsidR="00F7682C" w:rsidRDefault="00F7682C" w:rsidP="00CE75A2">
      <w:pPr>
        <w:pStyle w:val="FootnoteText"/>
        <w:jc w:val="both"/>
        <w:rPr>
          <w:ins w:id="10" w:author="Inesa Kocharyan" w:date="2022-05-27T11:21:00Z"/>
          <w:rFonts w:asciiTheme="minorHAnsi" w:hAnsiTheme="minorHAnsi"/>
          <w:i/>
        </w:rPr>
      </w:pPr>
    </w:p>
    <w:p w14:paraId="2638249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2E02BD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CFF9EE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5806AD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A8FD9C7" w14:textId="77777777" w:rsidR="00CE75A2" w:rsidRDefault="00CE75A2" w:rsidP="00143E9D">
      <w:pPr>
        <w:widowControl w:val="0"/>
        <w:tabs>
          <w:tab w:val="left" w:pos="1276"/>
        </w:tabs>
        <w:spacing w:after="160"/>
        <w:ind w:firstLine="567"/>
        <w:jc w:val="both"/>
        <w:rPr>
          <w:rFonts w:ascii="GHEA Grapalat" w:hAnsi="GHEA Grapalat"/>
        </w:rPr>
      </w:pPr>
    </w:p>
    <w:p w14:paraId="5BA28421" w14:textId="77777777" w:rsidR="00B73109" w:rsidRDefault="00B73109" w:rsidP="00143E9D">
      <w:pPr>
        <w:widowControl w:val="0"/>
        <w:tabs>
          <w:tab w:val="left" w:pos="1276"/>
        </w:tabs>
        <w:spacing w:after="160"/>
        <w:ind w:firstLine="567"/>
        <w:jc w:val="both"/>
        <w:rPr>
          <w:rFonts w:ascii="GHEA Grapalat" w:hAnsi="GHEA Grapalat"/>
        </w:rPr>
      </w:pPr>
    </w:p>
    <w:p w14:paraId="04B3C1DB" w14:textId="77777777" w:rsidR="00B73109" w:rsidRDefault="00B73109">
      <w:pPr>
        <w:rPr>
          <w:rFonts w:ascii="GHEA Grapalat" w:hAnsi="GHEA Grapalat"/>
        </w:rPr>
      </w:pPr>
      <w:r>
        <w:rPr>
          <w:rFonts w:ascii="GHEA Grapalat" w:hAnsi="GHEA Grapalat"/>
        </w:rPr>
        <w:br w:type="page"/>
      </w:r>
    </w:p>
    <w:p w14:paraId="7F209631"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202ED96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056103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B8EDB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11854AB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19148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D8892B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71854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D1370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DC357C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0B103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79B3F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8FA0E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C095E6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78066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D99E3C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3C4EF29"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517E10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020509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2C067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48DD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61A0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444D21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0611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E7B7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8EA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A1A84D" w14:textId="77777777" w:rsidR="001F6A95" w:rsidRDefault="001F6A95" w:rsidP="00B46D58">
      <w:pPr>
        <w:widowControl w:val="0"/>
        <w:spacing w:after="160"/>
        <w:ind w:left="567" w:right="565"/>
        <w:jc w:val="center"/>
        <w:rPr>
          <w:rFonts w:ascii="GHEA Grapalat" w:hAnsi="GHEA Grapalat"/>
          <w:b/>
        </w:rPr>
      </w:pPr>
    </w:p>
    <w:p w14:paraId="58C27D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0BD32" w14:textId="77777777" w:rsidR="00AE679C" w:rsidRDefault="00AE679C" w:rsidP="00B46D58">
      <w:pPr>
        <w:widowControl w:val="0"/>
        <w:spacing w:after="160"/>
        <w:ind w:firstLine="567"/>
        <w:jc w:val="both"/>
        <w:rPr>
          <w:rFonts w:ascii="GHEA Grapalat" w:hAnsi="GHEA Grapalat"/>
        </w:rPr>
      </w:pPr>
    </w:p>
    <w:p w14:paraId="724708F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2F07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38EC1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C53E1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ECB4A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DA5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AF81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102B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5B6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3014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9181E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31272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B6E26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818A7F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F0960F"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B9836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F405D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905B0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0DA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FBF113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0046A8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76DC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F05A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0E47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DBEED3"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E65DF2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2DE3F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C8F0837" w14:textId="77777777" w:rsidR="008842CE" w:rsidRPr="00374F4A" w:rsidRDefault="008842CE" w:rsidP="00B46D58">
      <w:pPr>
        <w:widowControl w:val="0"/>
        <w:spacing w:after="160"/>
        <w:jc w:val="center"/>
        <w:rPr>
          <w:rFonts w:ascii="GHEA Grapalat" w:hAnsi="GHEA Grapalat"/>
          <w:b/>
        </w:rPr>
      </w:pPr>
    </w:p>
    <w:p w14:paraId="163B1A7F" w14:textId="3BA995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241A">
        <w:rPr>
          <w:rFonts w:ascii="GHEA Grapalat" w:hAnsi="GHEA Grapalat"/>
          <w:b/>
        </w:rPr>
        <w:t>ЗАПРОС КОТИРОВОК</w:t>
      </w:r>
    </w:p>
    <w:p w14:paraId="74743EFE" w14:textId="77777777" w:rsidR="00096865" w:rsidRPr="009044F1" w:rsidRDefault="00096865" w:rsidP="00B46D58">
      <w:pPr>
        <w:widowControl w:val="0"/>
        <w:spacing w:after="160"/>
        <w:jc w:val="center"/>
        <w:rPr>
          <w:rFonts w:ascii="GHEA Grapalat" w:hAnsi="GHEA Grapalat"/>
        </w:rPr>
      </w:pPr>
    </w:p>
    <w:p w14:paraId="2AA19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AC3C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AA36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F7B84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64BE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DBDF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0C9A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898D7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A03E45F"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5CCC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6D1C63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7533F53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53FE6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25375C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6DA549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70ED1ED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612F3" w14:textId="77777777" w:rsidR="00B90C52" w:rsidRPr="00B64897" w:rsidRDefault="00B90C52" w:rsidP="00F27A50">
      <w:pPr>
        <w:pStyle w:val="norm"/>
        <w:spacing w:line="240" w:lineRule="auto"/>
        <w:rPr>
          <w:rFonts w:ascii="GHEA Grapalat" w:hAnsi="GHEA Grapalat"/>
          <w:sz w:val="24"/>
          <w:szCs w:val="24"/>
        </w:rPr>
      </w:pPr>
    </w:p>
    <w:p w14:paraId="70D1C81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AF730E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1C715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3461B5" w14:textId="2A50461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92533">
        <w:rPr>
          <w:rFonts w:ascii="GHEA Grapalat" w:hAnsi="GHEA Grapalat"/>
          <w:b/>
          <w:sz w:val="24"/>
          <w:szCs w:val="24"/>
        </w:rPr>
        <w:t>GMMH-GHAShDzB-26/05</w:t>
      </w:r>
      <w:r w:rsidR="006132ED">
        <w:rPr>
          <w:rFonts w:ascii="GHEA Grapalat" w:hAnsi="GHEA Grapalat"/>
          <w:sz w:val="24"/>
          <w:szCs w:val="24"/>
        </w:rPr>
        <w:t>"</w:t>
      </w:r>
    </w:p>
    <w:p w14:paraId="12952D74" w14:textId="77777777" w:rsidR="00B2572B" w:rsidRPr="00374F4A" w:rsidRDefault="00B2572B" w:rsidP="00B46D58">
      <w:pPr>
        <w:widowControl w:val="0"/>
        <w:spacing w:after="120"/>
        <w:jc w:val="center"/>
        <w:rPr>
          <w:rFonts w:ascii="GHEA Grapalat" w:hAnsi="GHEA Grapalat" w:cs="Sylfaen"/>
          <w:b/>
        </w:rPr>
      </w:pPr>
    </w:p>
    <w:p w14:paraId="7FFD86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C242B8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A7D3E8" w14:textId="77777777" w:rsidR="00B2572B" w:rsidRPr="00374F4A" w:rsidRDefault="00B2572B" w:rsidP="00B46D58">
      <w:pPr>
        <w:widowControl w:val="0"/>
        <w:spacing w:after="120"/>
        <w:jc w:val="center"/>
        <w:rPr>
          <w:rFonts w:ascii="GHEA Grapalat" w:hAnsi="GHEA Grapalat"/>
        </w:rPr>
      </w:pPr>
    </w:p>
    <w:p w14:paraId="0B7945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71A7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219A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12EFEA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2EB1998" w14:textId="0D9BD44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92533">
        <w:rPr>
          <w:rFonts w:ascii="GHEA Grapalat" w:hAnsi="GHEA Grapalat"/>
        </w:rPr>
        <w:t>GMMH-GHAShDzB-26/05</w:t>
      </w:r>
      <w:r w:rsidR="006132ED">
        <w:rPr>
          <w:rFonts w:ascii="GHEA Grapalat" w:hAnsi="GHEA Grapalat"/>
        </w:rPr>
        <w:t>"</w:t>
      </w:r>
    </w:p>
    <w:p w14:paraId="60418B0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8039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2524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F2AD8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F7142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CC80A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710700" w14:textId="77777777" w:rsidR="000612B9" w:rsidRDefault="000612B9" w:rsidP="00B46D58">
      <w:pPr>
        <w:jc w:val="both"/>
        <w:rPr>
          <w:rFonts w:ascii="GHEA Grapalat" w:hAnsi="GHEA Grapalat"/>
        </w:rPr>
      </w:pPr>
    </w:p>
    <w:p w14:paraId="16264D9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C45D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913A93" w14:textId="77777777" w:rsidR="000612B9" w:rsidRDefault="000612B9" w:rsidP="00B46D58">
      <w:pPr>
        <w:jc w:val="both"/>
        <w:rPr>
          <w:rFonts w:ascii="GHEA Grapalat" w:hAnsi="GHEA Grapalat"/>
        </w:rPr>
      </w:pPr>
    </w:p>
    <w:p w14:paraId="76810CF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FDA56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7EEDF" w14:textId="77777777" w:rsidR="00B138F3" w:rsidRDefault="00B138F3" w:rsidP="00B46D58">
      <w:pPr>
        <w:jc w:val="both"/>
        <w:rPr>
          <w:rFonts w:ascii="GHEA Grapalat" w:hAnsi="GHEA Grapalat"/>
        </w:rPr>
      </w:pPr>
    </w:p>
    <w:p w14:paraId="10A3950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98702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145140" w14:textId="77777777" w:rsidR="00B138F3" w:rsidRDefault="00B138F3" w:rsidP="00F96993">
      <w:pPr>
        <w:jc w:val="both"/>
        <w:rPr>
          <w:rFonts w:ascii="GHEA Grapalat" w:hAnsi="GHEA Grapalat"/>
        </w:rPr>
      </w:pPr>
    </w:p>
    <w:p w14:paraId="4B7DFB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24B75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A9A0D13" w14:textId="77777777" w:rsidR="00B16483" w:rsidRDefault="00B16483" w:rsidP="00F96993">
      <w:pPr>
        <w:jc w:val="both"/>
        <w:rPr>
          <w:rFonts w:ascii="GHEA Grapalat" w:hAnsi="GHEA Grapalat"/>
          <w:sz w:val="18"/>
          <w:szCs w:val="18"/>
        </w:rPr>
      </w:pPr>
    </w:p>
    <w:p w14:paraId="52F459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1B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33E79F" w14:textId="77777777" w:rsidR="00B16483" w:rsidRPr="00D3436F" w:rsidRDefault="00B16483" w:rsidP="00B16483">
      <w:pPr>
        <w:tabs>
          <w:tab w:val="left" w:pos="7371"/>
        </w:tabs>
        <w:spacing w:after="160"/>
        <w:ind w:left="3544" w:firstLine="3"/>
        <w:jc w:val="both"/>
        <w:rPr>
          <w:rFonts w:ascii="GHEA Grapalat" w:hAnsi="GHEA Grapalat"/>
          <w:sz w:val="16"/>
        </w:rPr>
      </w:pPr>
    </w:p>
    <w:p w14:paraId="7D49A50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D4D5F2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48320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B36493"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52619F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1BF0C46" w14:textId="4FACBF7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4241A">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D92533">
        <w:rPr>
          <w:rFonts w:ascii="GHEA Grapalat" w:hAnsi="GHEA Grapalat"/>
        </w:rPr>
        <w:t>GMMH-GHAShDzB-26/05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946905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31CAC0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DFF7E00" w14:textId="4C501FC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D92533">
        <w:rPr>
          <w:rFonts w:ascii="GHEA Grapalat" w:hAnsi="GHEA Grapalat"/>
        </w:rPr>
        <w:t>GMMH-GHAShDzB-26/05</w:t>
      </w:r>
      <w:r w:rsidR="006B3E56" w:rsidRPr="00AC309E">
        <w:rPr>
          <w:rFonts w:ascii="GHEA Grapalat" w:hAnsi="GHEA Grapalat"/>
        </w:rPr>
        <w:t>"*</w:t>
      </w:r>
    </w:p>
    <w:p w14:paraId="2D91A5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7856314" w14:textId="18B0D18D"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4241A">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36CD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75D20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666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A66D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B19F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F502C3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1BD4F3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695AA6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6B72A0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1BD51FA6" w14:textId="77777777" w:rsidR="00110534" w:rsidRDefault="00110534" w:rsidP="00B46D58">
      <w:pPr>
        <w:jc w:val="both"/>
        <w:rPr>
          <w:rFonts w:ascii="GHEA Grapalat" w:hAnsi="GHEA Grapalat"/>
        </w:rPr>
      </w:pPr>
    </w:p>
    <w:p w14:paraId="5A2BDE7F"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60039B02"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055E72A6"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360F26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93FC6FD" w14:textId="77777777" w:rsidR="006B3E56" w:rsidRPr="00D3436F" w:rsidRDefault="006B3E56" w:rsidP="00B46D58">
      <w:pPr>
        <w:tabs>
          <w:tab w:val="left" w:pos="7371"/>
        </w:tabs>
        <w:spacing w:after="160"/>
        <w:ind w:left="3544" w:firstLine="3"/>
        <w:jc w:val="both"/>
        <w:rPr>
          <w:rFonts w:ascii="GHEA Grapalat" w:hAnsi="GHEA Grapalat"/>
          <w:sz w:val="16"/>
        </w:rPr>
      </w:pPr>
    </w:p>
    <w:p w14:paraId="6EC19786" w14:textId="77777777" w:rsidR="006B3E56" w:rsidRPr="00770B03" w:rsidRDefault="006B3E56" w:rsidP="00B46D58">
      <w:pPr>
        <w:tabs>
          <w:tab w:val="left" w:pos="7371"/>
        </w:tabs>
        <w:spacing w:after="160"/>
        <w:ind w:left="3544" w:firstLine="3"/>
        <w:jc w:val="both"/>
        <w:rPr>
          <w:rFonts w:ascii="GHEA Grapalat" w:hAnsi="GHEA Grapalat"/>
          <w:sz w:val="16"/>
        </w:rPr>
      </w:pPr>
    </w:p>
    <w:p w14:paraId="13DED1B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61F16E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BE0D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4394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9E70A80" w14:textId="77777777" w:rsidR="00123294" w:rsidRDefault="00123294" w:rsidP="00B46D58">
      <w:pPr>
        <w:rPr>
          <w:rFonts w:ascii="GHEA Grapalat" w:hAnsi="GHEA Grapalat"/>
          <w:b/>
        </w:rPr>
      </w:pPr>
      <w:r>
        <w:rPr>
          <w:rFonts w:ascii="GHEA Grapalat" w:hAnsi="GHEA Grapalat"/>
          <w:b/>
        </w:rPr>
        <w:br w:type="page"/>
      </w:r>
    </w:p>
    <w:p w14:paraId="6F8AADEF" w14:textId="77777777" w:rsidR="00B048B2" w:rsidRDefault="00B048B2" w:rsidP="00B46D58">
      <w:pPr>
        <w:rPr>
          <w:rFonts w:ascii="GHEA Grapalat" w:hAnsi="GHEA Grapalat"/>
          <w:b/>
        </w:rPr>
      </w:pPr>
    </w:p>
    <w:p w14:paraId="363FAE1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05D94E" w14:textId="08747180"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92533">
        <w:rPr>
          <w:rFonts w:ascii="GHEA Grapalat" w:hAnsi="GHEA Grapalat"/>
          <w:b/>
          <w:sz w:val="24"/>
          <w:szCs w:val="24"/>
        </w:rPr>
        <w:t>GMMH-GHAShDzB-26/05</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2F6E6D56"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3A655A9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D50AD8A"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B1E75CC" w14:textId="77777777" w:rsidR="00B81A8E" w:rsidRDefault="00B81A8E" w:rsidP="00B81A8E"/>
    <w:p w14:paraId="5A9A1E2D" w14:textId="77777777" w:rsidR="00B81A8E" w:rsidRPr="00B81A8E" w:rsidRDefault="00B81A8E" w:rsidP="00B81A8E"/>
    <w:p w14:paraId="658482F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7A1C0D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36F8991" w14:textId="77777777" w:rsidR="00EA7414" w:rsidRDefault="00EA7414" w:rsidP="00D043C1">
      <w:pPr>
        <w:widowControl w:val="0"/>
        <w:spacing w:after="160"/>
        <w:jc w:val="both"/>
        <w:rPr>
          <w:rFonts w:ascii="GHEA Grapalat" w:hAnsi="GHEA Grapalat"/>
        </w:rPr>
      </w:pPr>
    </w:p>
    <w:p w14:paraId="68FD3F83" w14:textId="1C7C6DAF"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92533">
        <w:rPr>
          <w:rFonts w:ascii="GHEA Grapalat" w:hAnsi="GHEA Grapalat"/>
          <w:sz w:val="22"/>
          <w:szCs w:val="22"/>
          <w:lang w:val="ru-RU"/>
        </w:rPr>
        <w:t>GMMH-GHAShDzB-26/05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67A7B8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E0C17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06A64D1" w14:textId="77777777" w:rsidR="00D043C1" w:rsidRPr="008875C7" w:rsidRDefault="00D043C1" w:rsidP="00D043C1">
      <w:pPr>
        <w:widowControl w:val="0"/>
        <w:spacing w:after="160"/>
        <w:jc w:val="right"/>
        <w:rPr>
          <w:rFonts w:ascii="GHEA Grapalat" w:hAnsi="GHEA Grapalat"/>
        </w:rPr>
      </w:pPr>
    </w:p>
    <w:p w14:paraId="1CAA926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C013AC" w14:textId="77777777" w:rsidR="00D043C1" w:rsidRDefault="00D043C1" w:rsidP="00D043C1">
      <w:pPr>
        <w:rPr>
          <w:rFonts w:ascii="GHEA Grapalat" w:hAnsi="GHEA Grapalat"/>
        </w:rPr>
      </w:pPr>
      <w:r>
        <w:rPr>
          <w:rFonts w:ascii="GHEA Grapalat" w:hAnsi="GHEA Grapalat"/>
        </w:rPr>
        <w:br w:type="page"/>
      </w:r>
    </w:p>
    <w:p w14:paraId="21BF908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D18DCEB" w14:textId="0593ED2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4241A">
        <w:rPr>
          <w:rFonts w:ascii="GHEA Grapalat" w:hAnsi="GHEA Grapalat"/>
          <w:b/>
        </w:rPr>
        <w:t>запрос котировок</w:t>
      </w:r>
    </w:p>
    <w:p w14:paraId="4DDFF498" w14:textId="4CADF0D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92533">
        <w:rPr>
          <w:rFonts w:ascii="GHEA Grapalat" w:hAnsi="GHEA Grapalat"/>
          <w:b/>
          <w:sz w:val="24"/>
          <w:szCs w:val="24"/>
        </w:rPr>
        <w:t>GMMH-GHAShDzB-26/05</w:t>
      </w:r>
      <w:r>
        <w:rPr>
          <w:rFonts w:ascii="GHEA Grapalat" w:hAnsi="GHEA Grapalat"/>
          <w:b/>
          <w:sz w:val="24"/>
          <w:szCs w:val="24"/>
        </w:rPr>
        <w:t>"</w:t>
      </w:r>
    </w:p>
    <w:p w14:paraId="23B7412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84BA8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995657" w14:textId="77777777" w:rsidR="00092E73" w:rsidRPr="00ED3A13" w:rsidRDefault="00092E73" w:rsidP="00092E73">
      <w:pPr>
        <w:ind w:left="360" w:hanging="360"/>
        <w:jc w:val="center"/>
        <w:rPr>
          <w:rFonts w:ascii="GHEA Grapalat" w:eastAsia="GHEA Grapalat" w:hAnsi="GHEA Grapalat" w:cs="GHEA Grapalat"/>
          <w:b/>
        </w:rPr>
      </w:pPr>
    </w:p>
    <w:p w14:paraId="2A9202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70F9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9958A4" w14:textId="77777777" w:rsidTr="007D52DB">
        <w:tc>
          <w:tcPr>
            <w:tcW w:w="2836" w:type="dxa"/>
            <w:shd w:val="clear" w:color="auto" w:fill="D9E2F3"/>
            <w:vAlign w:val="center"/>
          </w:tcPr>
          <w:p w14:paraId="0F2A50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68EE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D5C6AC" w14:textId="77777777" w:rsidTr="007D52DB">
        <w:tc>
          <w:tcPr>
            <w:tcW w:w="2836" w:type="dxa"/>
            <w:shd w:val="clear" w:color="auto" w:fill="D9E2F3"/>
            <w:vAlign w:val="center"/>
          </w:tcPr>
          <w:p w14:paraId="66EA2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DB6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4EF1F" w14:textId="77777777" w:rsidTr="007D52DB">
        <w:tc>
          <w:tcPr>
            <w:tcW w:w="2836" w:type="dxa"/>
            <w:shd w:val="clear" w:color="auto" w:fill="D9E2F3"/>
            <w:vAlign w:val="center"/>
          </w:tcPr>
          <w:p w14:paraId="70337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69E0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CE8081" w14:textId="77777777" w:rsidTr="007D52DB">
        <w:tc>
          <w:tcPr>
            <w:tcW w:w="2836" w:type="dxa"/>
            <w:shd w:val="clear" w:color="auto" w:fill="D9E2F3"/>
            <w:vAlign w:val="center"/>
          </w:tcPr>
          <w:p w14:paraId="7F164C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FB7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0FB42" w14:textId="77777777" w:rsidTr="007D52DB">
        <w:tc>
          <w:tcPr>
            <w:tcW w:w="2836" w:type="dxa"/>
            <w:shd w:val="clear" w:color="auto" w:fill="D9E2F3"/>
            <w:vAlign w:val="center"/>
          </w:tcPr>
          <w:p w14:paraId="0224CE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1A69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3A25DE" w14:textId="77777777" w:rsidTr="007D52DB">
        <w:tc>
          <w:tcPr>
            <w:tcW w:w="2836" w:type="dxa"/>
            <w:shd w:val="clear" w:color="auto" w:fill="D9E2F3"/>
            <w:vAlign w:val="center"/>
          </w:tcPr>
          <w:p w14:paraId="5493F67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63AEE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ECD656C" w14:textId="77777777" w:rsidTr="007D52DB">
        <w:tc>
          <w:tcPr>
            <w:tcW w:w="2836" w:type="dxa"/>
            <w:shd w:val="clear" w:color="auto" w:fill="D9E2F3"/>
            <w:vAlign w:val="center"/>
          </w:tcPr>
          <w:p w14:paraId="33CB8DD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0D42E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8B8CC9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72180E" w14:textId="77777777" w:rsidTr="007D52DB">
        <w:tc>
          <w:tcPr>
            <w:tcW w:w="2835" w:type="dxa"/>
            <w:shd w:val="clear" w:color="auto" w:fill="D9E2F3"/>
            <w:vAlign w:val="center"/>
          </w:tcPr>
          <w:p w14:paraId="248D3C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5B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10A40" w14:textId="77777777" w:rsidTr="007D52DB">
        <w:trPr>
          <w:trHeight w:val="1487"/>
        </w:trPr>
        <w:tc>
          <w:tcPr>
            <w:tcW w:w="2835" w:type="dxa"/>
            <w:shd w:val="clear" w:color="auto" w:fill="D9E2F3"/>
            <w:vAlign w:val="center"/>
          </w:tcPr>
          <w:p w14:paraId="3B11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9ABA7D" w14:textId="77777777" w:rsidR="00092E73" w:rsidRPr="00FD1EE4" w:rsidRDefault="00092E73" w:rsidP="007D52DB">
            <w:pPr>
              <w:spacing w:before="240" w:after="240"/>
              <w:rPr>
                <w:rFonts w:ascii="GHEA Grapalat" w:eastAsia="GHEA Grapalat" w:hAnsi="GHEA Grapalat" w:cs="GHEA Grapalat"/>
              </w:rPr>
            </w:pPr>
          </w:p>
        </w:tc>
      </w:tr>
    </w:tbl>
    <w:p w14:paraId="032325F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DA9D26" w14:textId="77777777" w:rsidTr="007D52DB">
        <w:tc>
          <w:tcPr>
            <w:tcW w:w="2835" w:type="dxa"/>
            <w:shd w:val="clear" w:color="auto" w:fill="D9E2F3"/>
            <w:vAlign w:val="center"/>
          </w:tcPr>
          <w:p w14:paraId="76748A6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EFC1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D54B4" w14:textId="77777777" w:rsidTr="007D52DB">
        <w:tc>
          <w:tcPr>
            <w:tcW w:w="2835" w:type="dxa"/>
            <w:shd w:val="clear" w:color="auto" w:fill="D9E2F3"/>
            <w:vAlign w:val="center"/>
          </w:tcPr>
          <w:p w14:paraId="6CCB9ED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993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FE972" w14:textId="77777777" w:rsidTr="007D52DB">
        <w:tc>
          <w:tcPr>
            <w:tcW w:w="2835" w:type="dxa"/>
            <w:shd w:val="clear" w:color="auto" w:fill="D9E2F3"/>
            <w:vAlign w:val="center"/>
          </w:tcPr>
          <w:p w14:paraId="02D766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764A5F" w14:textId="77777777" w:rsidR="00092E73" w:rsidRPr="00FD1EE4" w:rsidRDefault="00092E73" w:rsidP="007D52DB">
            <w:pPr>
              <w:spacing w:before="240" w:after="240"/>
              <w:rPr>
                <w:rFonts w:ascii="GHEA Grapalat" w:eastAsia="GHEA Grapalat" w:hAnsi="GHEA Grapalat" w:cs="GHEA Grapalat"/>
              </w:rPr>
            </w:pPr>
          </w:p>
        </w:tc>
      </w:tr>
    </w:tbl>
    <w:p w14:paraId="5A7B771B" w14:textId="77777777" w:rsidR="00092E73" w:rsidRPr="00FD1EE4" w:rsidRDefault="00092E73" w:rsidP="00092E73">
      <w:pPr>
        <w:rPr>
          <w:rFonts w:ascii="GHEA Grapalat" w:eastAsia="GHEA Grapalat" w:hAnsi="GHEA Grapalat" w:cs="GHEA Grapalat"/>
        </w:rPr>
      </w:pPr>
    </w:p>
    <w:p w14:paraId="4D95259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DD014E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BED63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B70DF8" w14:textId="77777777" w:rsidTr="007D52DB">
        <w:tc>
          <w:tcPr>
            <w:tcW w:w="2835" w:type="dxa"/>
            <w:shd w:val="clear" w:color="auto" w:fill="D9E2F3"/>
            <w:vAlign w:val="center"/>
          </w:tcPr>
          <w:p w14:paraId="4E2C857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0A35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7F4B7" w14:textId="77777777" w:rsidTr="007D52DB">
        <w:tc>
          <w:tcPr>
            <w:tcW w:w="2835" w:type="dxa"/>
            <w:shd w:val="clear" w:color="auto" w:fill="D9E2F3"/>
            <w:vAlign w:val="center"/>
          </w:tcPr>
          <w:p w14:paraId="289F9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B08195" w14:textId="77777777" w:rsidR="00092E73" w:rsidRPr="00FD1EE4" w:rsidRDefault="00092E73" w:rsidP="007D52DB">
            <w:pPr>
              <w:spacing w:before="240" w:after="240"/>
              <w:rPr>
                <w:rFonts w:ascii="GHEA Grapalat" w:eastAsia="GHEA Grapalat" w:hAnsi="GHEA Grapalat" w:cs="GHEA Grapalat"/>
              </w:rPr>
            </w:pPr>
          </w:p>
        </w:tc>
      </w:tr>
    </w:tbl>
    <w:p w14:paraId="4323E4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152E94" w14:textId="77777777" w:rsidTr="007D52DB">
        <w:tc>
          <w:tcPr>
            <w:tcW w:w="2835" w:type="dxa"/>
            <w:shd w:val="clear" w:color="auto" w:fill="D9E2F3"/>
            <w:vAlign w:val="center"/>
          </w:tcPr>
          <w:p w14:paraId="52F568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A62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BFD97" w14:textId="77777777" w:rsidTr="007D52DB">
        <w:tc>
          <w:tcPr>
            <w:tcW w:w="2835" w:type="dxa"/>
            <w:shd w:val="clear" w:color="auto" w:fill="D9E2F3"/>
            <w:vAlign w:val="center"/>
          </w:tcPr>
          <w:p w14:paraId="67A89D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AAA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66EFBB" w14:textId="77777777" w:rsidTr="007D52DB">
        <w:tc>
          <w:tcPr>
            <w:tcW w:w="2835" w:type="dxa"/>
            <w:shd w:val="clear" w:color="auto" w:fill="D9E2F3"/>
            <w:vAlign w:val="center"/>
          </w:tcPr>
          <w:p w14:paraId="312C5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16B6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FDCDD7" w14:textId="77777777" w:rsidTr="007D52DB">
        <w:tc>
          <w:tcPr>
            <w:tcW w:w="2835" w:type="dxa"/>
            <w:shd w:val="clear" w:color="auto" w:fill="D9E2F3"/>
            <w:vAlign w:val="center"/>
          </w:tcPr>
          <w:p w14:paraId="2E07B9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761B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95F37" w14:textId="77777777" w:rsidTr="007D52DB">
        <w:tc>
          <w:tcPr>
            <w:tcW w:w="2835" w:type="dxa"/>
            <w:shd w:val="clear" w:color="auto" w:fill="D9E2F3"/>
            <w:vAlign w:val="center"/>
          </w:tcPr>
          <w:p w14:paraId="1DCE7D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9E8F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1722F" w14:textId="77777777" w:rsidTr="007D52DB">
        <w:trPr>
          <w:trHeight w:val="1361"/>
        </w:trPr>
        <w:tc>
          <w:tcPr>
            <w:tcW w:w="2835" w:type="dxa"/>
            <w:shd w:val="clear" w:color="auto" w:fill="D9E2F3"/>
            <w:vAlign w:val="center"/>
          </w:tcPr>
          <w:p w14:paraId="3FC6BC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3EA1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3EED4" w14:textId="77777777" w:rsidTr="007D52DB">
        <w:tc>
          <w:tcPr>
            <w:tcW w:w="2835" w:type="dxa"/>
            <w:shd w:val="clear" w:color="auto" w:fill="D9E2F3"/>
            <w:vAlign w:val="center"/>
          </w:tcPr>
          <w:p w14:paraId="5D1670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F73E0A" w14:textId="77777777" w:rsidR="00092E73" w:rsidRPr="00FD1EE4" w:rsidRDefault="00092E73" w:rsidP="007D52DB">
            <w:pPr>
              <w:spacing w:before="240" w:after="240"/>
              <w:rPr>
                <w:rFonts w:ascii="GHEA Grapalat" w:eastAsia="GHEA Grapalat" w:hAnsi="GHEA Grapalat" w:cs="GHEA Grapalat"/>
              </w:rPr>
            </w:pPr>
          </w:p>
        </w:tc>
      </w:tr>
    </w:tbl>
    <w:p w14:paraId="5FBE3C1E"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E3E620" w14:textId="77777777" w:rsidTr="007D52DB">
        <w:tc>
          <w:tcPr>
            <w:tcW w:w="2836" w:type="dxa"/>
            <w:shd w:val="clear" w:color="auto" w:fill="D9E2F3"/>
            <w:vAlign w:val="center"/>
          </w:tcPr>
          <w:p w14:paraId="2015237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E5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D6C15" w14:textId="77777777" w:rsidTr="007D52DB">
        <w:tc>
          <w:tcPr>
            <w:tcW w:w="2836" w:type="dxa"/>
            <w:shd w:val="clear" w:color="auto" w:fill="D9E2F3"/>
            <w:vAlign w:val="center"/>
          </w:tcPr>
          <w:p w14:paraId="670047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0D10A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95529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97808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CE014B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87F4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58150D" w14:textId="77777777" w:rsidTr="007D52DB">
        <w:tc>
          <w:tcPr>
            <w:tcW w:w="2837" w:type="dxa"/>
            <w:shd w:val="clear" w:color="auto" w:fill="D9E2F3"/>
            <w:vAlign w:val="center"/>
          </w:tcPr>
          <w:p w14:paraId="69B716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E781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E2093F" w14:textId="77777777" w:rsidTr="007D52DB">
        <w:tc>
          <w:tcPr>
            <w:tcW w:w="2837" w:type="dxa"/>
            <w:shd w:val="clear" w:color="auto" w:fill="D9E2F3"/>
            <w:vAlign w:val="center"/>
          </w:tcPr>
          <w:p w14:paraId="512C88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770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4025B" w14:textId="77777777" w:rsidTr="007D52DB">
        <w:tc>
          <w:tcPr>
            <w:tcW w:w="2837" w:type="dxa"/>
            <w:shd w:val="clear" w:color="auto" w:fill="D9E2F3"/>
            <w:vAlign w:val="center"/>
          </w:tcPr>
          <w:p w14:paraId="5C8999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C01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844B5" w14:textId="77777777" w:rsidTr="007D52DB">
        <w:tc>
          <w:tcPr>
            <w:tcW w:w="2837" w:type="dxa"/>
            <w:shd w:val="clear" w:color="auto" w:fill="D9E2F3"/>
            <w:vAlign w:val="center"/>
          </w:tcPr>
          <w:p w14:paraId="646B33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ECD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3704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730DF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9A6B69" w14:textId="77777777" w:rsidTr="007D52DB">
        <w:tc>
          <w:tcPr>
            <w:tcW w:w="2837" w:type="dxa"/>
            <w:shd w:val="clear" w:color="auto" w:fill="D9E2F3"/>
            <w:vAlign w:val="center"/>
          </w:tcPr>
          <w:p w14:paraId="59093B4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335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7A98B" w14:textId="77777777" w:rsidTr="007D52DB">
        <w:tc>
          <w:tcPr>
            <w:tcW w:w="2837" w:type="dxa"/>
            <w:shd w:val="clear" w:color="auto" w:fill="D9E2F3"/>
            <w:vAlign w:val="center"/>
          </w:tcPr>
          <w:p w14:paraId="1A1750C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8357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4167E" w14:textId="77777777" w:rsidTr="007D52DB">
        <w:tc>
          <w:tcPr>
            <w:tcW w:w="2837" w:type="dxa"/>
            <w:shd w:val="clear" w:color="auto" w:fill="D9E2F3"/>
            <w:vAlign w:val="center"/>
          </w:tcPr>
          <w:p w14:paraId="2EC012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95DD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94A1A" w14:textId="77777777" w:rsidTr="007D52DB">
        <w:tc>
          <w:tcPr>
            <w:tcW w:w="2837" w:type="dxa"/>
            <w:shd w:val="clear" w:color="auto" w:fill="D9E2F3"/>
            <w:vAlign w:val="center"/>
          </w:tcPr>
          <w:p w14:paraId="25EFAA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348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9D6668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0C8C3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46C838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ED8F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29C114" w14:textId="77777777" w:rsidTr="007D52DB">
        <w:tc>
          <w:tcPr>
            <w:tcW w:w="2836" w:type="dxa"/>
            <w:shd w:val="clear" w:color="auto" w:fill="D9E2F3"/>
            <w:vAlign w:val="center"/>
          </w:tcPr>
          <w:p w14:paraId="48D740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E25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22E2C" w14:textId="77777777" w:rsidTr="007D52DB">
        <w:tc>
          <w:tcPr>
            <w:tcW w:w="2836" w:type="dxa"/>
            <w:shd w:val="clear" w:color="auto" w:fill="D9E2F3"/>
            <w:vAlign w:val="center"/>
          </w:tcPr>
          <w:p w14:paraId="0BE1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062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C1F97" w14:textId="77777777" w:rsidTr="007D52DB">
        <w:tc>
          <w:tcPr>
            <w:tcW w:w="2836" w:type="dxa"/>
            <w:shd w:val="clear" w:color="auto" w:fill="D9E2F3"/>
            <w:vAlign w:val="center"/>
          </w:tcPr>
          <w:p w14:paraId="4F0212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E40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918DEA" w14:textId="77777777" w:rsidTr="007D52DB">
        <w:tc>
          <w:tcPr>
            <w:tcW w:w="2836" w:type="dxa"/>
            <w:shd w:val="clear" w:color="auto" w:fill="D9E2F3"/>
            <w:vAlign w:val="center"/>
          </w:tcPr>
          <w:p w14:paraId="1E94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A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BE98A" w14:textId="77777777" w:rsidTr="007D52DB">
        <w:tc>
          <w:tcPr>
            <w:tcW w:w="2836" w:type="dxa"/>
            <w:shd w:val="clear" w:color="auto" w:fill="D9E2F3"/>
            <w:vAlign w:val="center"/>
          </w:tcPr>
          <w:p w14:paraId="6CFE2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E83B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141A3" w14:textId="77777777" w:rsidTr="007D52DB">
        <w:tc>
          <w:tcPr>
            <w:tcW w:w="2836" w:type="dxa"/>
            <w:shd w:val="clear" w:color="auto" w:fill="D9E2F3"/>
            <w:vAlign w:val="center"/>
          </w:tcPr>
          <w:p w14:paraId="514B37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A70B81" w14:textId="77777777" w:rsidR="00092E73" w:rsidRPr="00FD1EE4" w:rsidRDefault="00092E73" w:rsidP="007D52DB">
            <w:pPr>
              <w:spacing w:before="240" w:after="240"/>
              <w:rPr>
                <w:rFonts w:ascii="GHEA Grapalat" w:eastAsia="GHEA Grapalat" w:hAnsi="GHEA Grapalat" w:cs="GHEA Grapalat"/>
              </w:rPr>
            </w:pPr>
          </w:p>
        </w:tc>
      </w:tr>
    </w:tbl>
    <w:p w14:paraId="3FEFC1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BDD2F4" w14:textId="77777777" w:rsidTr="007D52DB">
        <w:tc>
          <w:tcPr>
            <w:tcW w:w="2977" w:type="dxa"/>
            <w:shd w:val="clear" w:color="auto" w:fill="D9E2F3"/>
            <w:vAlign w:val="center"/>
          </w:tcPr>
          <w:p w14:paraId="6BE55A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8BF1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5C71F" w14:textId="77777777" w:rsidTr="007D52DB">
        <w:tc>
          <w:tcPr>
            <w:tcW w:w="2977" w:type="dxa"/>
            <w:shd w:val="clear" w:color="auto" w:fill="D9E2F3"/>
            <w:vAlign w:val="center"/>
          </w:tcPr>
          <w:p w14:paraId="4E52B9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A33B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4E19B" w14:textId="77777777" w:rsidTr="007D52DB">
        <w:tc>
          <w:tcPr>
            <w:tcW w:w="2977" w:type="dxa"/>
            <w:shd w:val="clear" w:color="auto" w:fill="D9E2F3"/>
            <w:vAlign w:val="center"/>
          </w:tcPr>
          <w:p w14:paraId="5D24D796"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F8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69323C" w14:textId="77777777" w:rsidTr="007D52DB">
        <w:tc>
          <w:tcPr>
            <w:tcW w:w="2977" w:type="dxa"/>
            <w:shd w:val="clear" w:color="auto" w:fill="D9E2F3"/>
            <w:vAlign w:val="center"/>
          </w:tcPr>
          <w:p w14:paraId="02DFE29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053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805ED1" w14:textId="77777777" w:rsidTr="007D52DB">
        <w:tc>
          <w:tcPr>
            <w:tcW w:w="2977" w:type="dxa"/>
            <w:shd w:val="clear" w:color="auto" w:fill="D9E2F3"/>
            <w:vAlign w:val="center"/>
          </w:tcPr>
          <w:p w14:paraId="6AB917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CAD5FE" w14:textId="77777777" w:rsidR="00092E73" w:rsidRPr="00FD1EE4" w:rsidRDefault="00092E73" w:rsidP="007D52DB">
            <w:pPr>
              <w:spacing w:before="240" w:after="240"/>
              <w:rPr>
                <w:rFonts w:ascii="GHEA Grapalat" w:eastAsia="GHEA Grapalat" w:hAnsi="GHEA Grapalat" w:cs="GHEA Grapalat"/>
              </w:rPr>
            </w:pPr>
          </w:p>
        </w:tc>
      </w:tr>
    </w:tbl>
    <w:p w14:paraId="38C267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5A78E6C" w14:textId="77777777" w:rsidTr="007D52DB">
        <w:tc>
          <w:tcPr>
            <w:tcW w:w="2943" w:type="dxa"/>
            <w:shd w:val="clear" w:color="auto" w:fill="D9E2F3"/>
            <w:vAlign w:val="center"/>
          </w:tcPr>
          <w:p w14:paraId="14FDB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AAC0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3EF090" w14:textId="77777777" w:rsidTr="007D52DB">
        <w:tc>
          <w:tcPr>
            <w:tcW w:w="2943" w:type="dxa"/>
            <w:shd w:val="clear" w:color="auto" w:fill="D9E2F3"/>
            <w:vAlign w:val="center"/>
          </w:tcPr>
          <w:p w14:paraId="080F87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C456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71158" w14:textId="77777777" w:rsidTr="007D52DB">
        <w:tc>
          <w:tcPr>
            <w:tcW w:w="2943" w:type="dxa"/>
            <w:shd w:val="clear" w:color="auto" w:fill="D9E2F3"/>
            <w:vAlign w:val="center"/>
          </w:tcPr>
          <w:p w14:paraId="1A9F8E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62A4A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4B63AB" w14:textId="77777777" w:rsidTr="007D52DB">
        <w:tc>
          <w:tcPr>
            <w:tcW w:w="2943" w:type="dxa"/>
            <w:shd w:val="clear" w:color="auto" w:fill="D9E2F3"/>
            <w:vAlign w:val="center"/>
          </w:tcPr>
          <w:p w14:paraId="0BB14FF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C56496B" w14:textId="77777777" w:rsidR="00092E73" w:rsidRPr="00FD1EE4" w:rsidRDefault="00092E73" w:rsidP="007D52DB">
            <w:pPr>
              <w:spacing w:before="240" w:after="240"/>
              <w:rPr>
                <w:rFonts w:ascii="GHEA Grapalat" w:eastAsia="GHEA Grapalat" w:hAnsi="GHEA Grapalat" w:cs="GHEA Grapalat"/>
              </w:rPr>
            </w:pPr>
          </w:p>
        </w:tc>
      </w:tr>
    </w:tbl>
    <w:p w14:paraId="383B49C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70C65C" w14:textId="77777777" w:rsidTr="007D52DB">
        <w:tc>
          <w:tcPr>
            <w:tcW w:w="2837" w:type="dxa"/>
            <w:shd w:val="clear" w:color="auto" w:fill="D9E2F3"/>
            <w:vAlign w:val="center"/>
          </w:tcPr>
          <w:p w14:paraId="558A02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587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25F7D" w14:textId="77777777" w:rsidTr="007D52DB">
        <w:tc>
          <w:tcPr>
            <w:tcW w:w="2837" w:type="dxa"/>
            <w:shd w:val="clear" w:color="auto" w:fill="D9E2F3"/>
            <w:vAlign w:val="center"/>
          </w:tcPr>
          <w:p w14:paraId="127683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A180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DD028" w14:textId="77777777" w:rsidTr="007D52DB">
        <w:tc>
          <w:tcPr>
            <w:tcW w:w="2837" w:type="dxa"/>
            <w:shd w:val="clear" w:color="auto" w:fill="D9E2F3"/>
            <w:vAlign w:val="center"/>
          </w:tcPr>
          <w:p w14:paraId="56A614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78E6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F628F" w14:textId="77777777" w:rsidTr="007D52DB">
        <w:tc>
          <w:tcPr>
            <w:tcW w:w="2837" w:type="dxa"/>
            <w:shd w:val="clear" w:color="auto" w:fill="D9E2F3"/>
            <w:vAlign w:val="center"/>
          </w:tcPr>
          <w:p w14:paraId="2F674B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C927FA" w14:textId="77777777" w:rsidR="00092E73" w:rsidRPr="00FD1EE4" w:rsidRDefault="00092E73" w:rsidP="007D52DB">
            <w:pPr>
              <w:spacing w:before="240" w:after="240"/>
              <w:rPr>
                <w:rFonts w:ascii="GHEA Grapalat" w:eastAsia="GHEA Grapalat" w:hAnsi="GHEA Grapalat" w:cs="GHEA Grapalat"/>
              </w:rPr>
            </w:pPr>
          </w:p>
        </w:tc>
      </w:tr>
    </w:tbl>
    <w:p w14:paraId="1144DF6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84B9F9" w14:textId="77777777" w:rsidTr="007D52DB">
        <w:trPr>
          <w:trHeight w:val="924"/>
        </w:trPr>
        <w:tc>
          <w:tcPr>
            <w:tcW w:w="9016" w:type="dxa"/>
            <w:gridSpan w:val="2"/>
            <w:vAlign w:val="center"/>
          </w:tcPr>
          <w:p w14:paraId="1A3AD83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474F802" w14:textId="77777777" w:rsidTr="007D52DB">
        <w:trPr>
          <w:trHeight w:val="684"/>
        </w:trPr>
        <w:tc>
          <w:tcPr>
            <w:tcW w:w="4508" w:type="dxa"/>
            <w:shd w:val="clear" w:color="auto" w:fill="D9E2F3"/>
            <w:vAlign w:val="center"/>
          </w:tcPr>
          <w:p w14:paraId="24DF6E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8DFE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4F519" w14:textId="77777777" w:rsidTr="007D52DB">
        <w:trPr>
          <w:trHeight w:val="1282"/>
        </w:trPr>
        <w:tc>
          <w:tcPr>
            <w:tcW w:w="4508" w:type="dxa"/>
            <w:shd w:val="clear" w:color="auto" w:fill="D9E2F3"/>
            <w:vAlign w:val="center"/>
          </w:tcPr>
          <w:p w14:paraId="365B30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4E6B6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27C7AE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BD6A965" w14:textId="77777777" w:rsidTr="007D52DB">
        <w:tc>
          <w:tcPr>
            <w:tcW w:w="9016" w:type="dxa"/>
            <w:gridSpan w:val="2"/>
            <w:vAlign w:val="center"/>
          </w:tcPr>
          <w:p w14:paraId="63BB84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75A0339" w14:textId="77777777" w:rsidTr="007D52DB">
        <w:tc>
          <w:tcPr>
            <w:tcW w:w="9016" w:type="dxa"/>
            <w:gridSpan w:val="2"/>
            <w:vAlign w:val="center"/>
          </w:tcPr>
          <w:p w14:paraId="652D567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33A50D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A2241E" w14:textId="77777777" w:rsidTr="007D52DB">
        <w:trPr>
          <w:trHeight w:val="924"/>
        </w:trPr>
        <w:tc>
          <w:tcPr>
            <w:tcW w:w="9016" w:type="dxa"/>
            <w:gridSpan w:val="2"/>
            <w:vAlign w:val="center"/>
          </w:tcPr>
          <w:p w14:paraId="1F3C054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EB22CF1" w14:textId="77777777" w:rsidTr="007D52DB">
        <w:trPr>
          <w:trHeight w:val="684"/>
        </w:trPr>
        <w:tc>
          <w:tcPr>
            <w:tcW w:w="4508" w:type="dxa"/>
            <w:shd w:val="clear" w:color="auto" w:fill="D9E2F3"/>
            <w:vAlign w:val="center"/>
          </w:tcPr>
          <w:p w14:paraId="53507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028F7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A68120" w14:textId="77777777" w:rsidTr="007D52DB">
        <w:trPr>
          <w:trHeight w:val="1282"/>
        </w:trPr>
        <w:tc>
          <w:tcPr>
            <w:tcW w:w="4508" w:type="dxa"/>
            <w:shd w:val="clear" w:color="auto" w:fill="D9E2F3"/>
            <w:vAlign w:val="center"/>
          </w:tcPr>
          <w:p w14:paraId="247300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F57DB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E4EEB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AA2DA2" w14:textId="77777777" w:rsidTr="007D52DB">
        <w:tc>
          <w:tcPr>
            <w:tcW w:w="9016" w:type="dxa"/>
            <w:gridSpan w:val="2"/>
            <w:vAlign w:val="center"/>
          </w:tcPr>
          <w:p w14:paraId="49B48D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4206E23" w14:textId="77777777" w:rsidTr="007D52DB">
        <w:tc>
          <w:tcPr>
            <w:tcW w:w="9016" w:type="dxa"/>
            <w:gridSpan w:val="2"/>
            <w:vAlign w:val="center"/>
          </w:tcPr>
          <w:p w14:paraId="51A579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0AF123C" w14:textId="77777777" w:rsidTr="007D52DB">
        <w:tc>
          <w:tcPr>
            <w:tcW w:w="9016" w:type="dxa"/>
            <w:gridSpan w:val="2"/>
            <w:vAlign w:val="center"/>
          </w:tcPr>
          <w:p w14:paraId="7B2E0CD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4A41F95" w14:textId="77777777" w:rsidTr="007D52DB">
        <w:tc>
          <w:tcPr>
            <w:tcW w:w="9016" w:type="dxa"/>
            <w:gridSpan w:val="2"/>
            <w:vAlign w:val="center"/>
          </w:tcPr>
          <w:p w14:paraId="475B4C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75C63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A32EABB" w14:textId="77777777" w:rsidTr="007D52DB">
        <w:tc>
          <w:tcPr>
            <w:tcW w:w="2837" w:type="dxa"/>
            <w:shd w:val="clear" w:color="auto" w:fill="D9E2F3"/>
            <w:vAlign w:val="center"/>
          </w:tcPr>
          <w:p w14:paraId="2E5003D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AF67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E560D" w14:textId="77777777" w:rsidTr="007D52DB">
        <w:tc>
          <w:tcPr>
            <w:tcW w:w="2837" w:type="dxa"/>
            <w:shd w:val="clear" w:color="auto" w:fill="D9E2F3"/>
            <w:vAlign w:val="center"/>
          </w:tcPr>
          <w:p w14:paraId="4E63D68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72A0E0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67F3B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9E7A2F" w14:textId="77777777" w:rsidTr="007D52DB">
        <w:tc>
          <w:tcPr>
            <w:tcW w:w="2837" w:type="dxa"/>
            <w:shd w:val="clear" w:color="auto" w:fill="D9E2F3"/>
            <w:vAlign w:val="center"/>
          </w:tcPr>
          <w:p w14:paraId="19381A0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4A2D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0BA5D6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C2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0141C8" w14:textId="77777777" w:rsidTr="007D52DB">
        <w:tc>
          <w:tcPr>
            <w:tcW w:w="2837" w:type="dxa"/>
            <w:shd w:val="clear" w:color="auto" w:fill="D9E2F3"/>
            <w:vAlign w:val="center"/>
          </w:tcPr>
          <w:p w14:paraId="5E2F1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F083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A44F59" w14:textId="77777777" w:rsidTr="007D52DB">
        <w:tc>
          <w:tcPr>
            <w:tcW w:w="2837" w:type="dxa"/>
            <w:shd w:val="clear" w:color="auto" w:fill="D9E2F3"/>
            <w:vAlign w:val="center"/>
          </w:tcPr>
          <w:p w14:paraId="574582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09C0CD0" w14:textId="77777777" w:rsidR="00092E73" w:rsidRPr="00FD1EE4" w:rsidRDefault="00092E73" w:rsidP="007D52DB">
            <w:pPr>
              <w:spacing w:before="240" w:after="240"/>
              <w:rPr>
                <w:rFonts w:ascii="GHEA Grapalat" w:eastAsia="GHEA Grapalat" w:hAnsi="GHEA Grapalat" w:cs="GHEA Grapalat"/>
              </w:rPr>
            </w:pPr>
          </w:p>
        </w:tc>
      </w:tr>
    </w:tbl>
    <w:p w14:paraId="4384BD4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5D621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78919B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FE5614" w14:textId="77777777" w:rsidTr="007D52DB">
        <w:tc>
          <w:tcPr>
            <w:tcW w:w="2835" w:type="dxa"/>
            <w:shd w:val="clear" w:color="auto" w:fill="D9E2F3"/>
            <w:vAlign w:val="center"/>
          </w:tcPr>
          <w:p w14:paraId="41AD84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CEC8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FB6D44" w14:textId="77777777" w:rsidTr="007D52DB">
        <w:tc>
          <w:tcPr>
            <w:tcW w:w="2835" w:type="dxa"/>
            <w:shd w:val="clear" w:color="auto" w:fill="D9E2F3"/>
            <w:vAlign w:val="center"/>
          </w:tcPr>
          <w:p w14:paraId="0B3929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F599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0C98B" w14:textId="77777777" w:rsidTr="007D52DB">
        <w:tc>
          <w:tcPr>
            <w:tcW w:w="2835" w:type="dxa"/>
            <w:shd w:val="clear" w:color="auto" w:fill="D9E2F3"/>
            <w:vAlign w:val="center"/>
          </w:tcPr>
          <w:p w14:paraId="0A9BA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FB59E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6EC7FF" w14:textId="77777777" w:rsidTr="007D52DB">
        <w:tc>
          <w:tcPr>
            <w:tcW w:w="2835" w:type="dxa"/>
            <w:shd w:val="clear" w:color="auto" w:fill="D9E2F3"/>
            <w:vAlign w:val="center"/>
          </w:tcPr>
          <w:p w14:paraId="4460A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45F9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2B358B" w14:textId="77777777" w:rsidTr="007D52DB">
        <w:tc>
          <w:tcPr>
            <w:tcW w:w="2835" w:type="dxa"/>
            <w:shd w:val="clear" w:color="auto" w:fill="D9E2F3"/>
            <w:vAlign w:val="center"/>
          </w:tcPr>
          <w:p w14:paraId="29FB6E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D10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FC5E" w14:textId="77777777" w:rsidTr="007D52DB">
        <w:tc>
          <w:tcPr>
            <w:tcW w:w="2835" w:type="dxa"/>
            <w:shd w:val="clear" w:color="auto" w:fill="D9E2F3"/>
            <w:vAlign w:val="center"/>
          </w:tcPr>
          <w:p w14:paraId="5FB1F2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BBC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DB552" w14:textId="77777777" w:rsidTr="007D52DB">
        <w:tc>
          <w:tcPr>
            <w:tcW w:w="2835" w:type="dxa"/>
            <w:shd w:val="clear" w:color="auto" w:fill="D9E2F3"/>
            <w:vAlign w:val="center"/>
          </w:tcPr>
          <w:p w14:paraId="1B3A8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8B00E2" w14:textId="77777777" w:rsidR="00092E73" w:rsidRPr="00FD1EE4" w:rsidRDefault="00092E73" w:rsidP="007D52DB">
            <w:pPr>
              <w:spacing w:before="240" w:after="240"/>
              <w:rPr>
                <w:rFonts w:ascii="GHEA Grapalat" w:eastAsia="GHEA Grapalat" w:hAnsi="GHEA Grapalat" w:cs="GHEA Grapalat"/>
              </w:rPr>
            </w:pPr>
          </w:p>
        </w:tc>
      </w:tr>
    </w:tbl>
    <w:p w14:paraId="1411CEC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CBFF89" w14:textId="77777777" w:rsidTr="007D52DB">
        <w:trPr>
          <w:trHeight w:val="853"/>
        </w:trPr>
        <w:tc>
          <w:tcPr>
            <w:tcW w:w="2835" w:type="dxa"/>
            <w:vMerge w:val="restart"/>
            <w:shd w:val="clear" w:color="auto" w:fill="D9E2F3"/>
            <w:vAlign w:val="center"/>
          </w:tcPr>
          <w:p w14:paraId="0A356B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7A2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1DEBC" w14:textId="77777777" w:rsidTr="007D52DB">
        <w:trPr>
          <w:trHeight w:val="850"/>
        </w:trPr>
        <w:tc>
          <w:tcPr>
            <w:tcW w:w="2835" w:type="dxa"/>
            <w:vMerge/>
            <w:shd w:val="clear" w:color="auto" w:fill="D9E2F3"/>
            <w:vAlign w:val="center"/>
          </w:tcPr>
          <w:p w14:paraId="231715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9C89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12BD6" w14:textId="77777777" w:rsidTr="007D52DB">
        <w:trPr>
          <w:trHeight w:val="850"/>
        </w:trPr>
        <w:tc>
          <w:tcPr>
            <w:tcW w:w="2835" w:type="dxa"/>
            <w:vMerge/>
            <w:shd w:val="clear" w:color="auto" w:fill="D9E2F3"/>
            <w:vAlign w:val="center"/>
          </w:tcPr>
          <w:p w14:paraId="6EDAC9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8298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D0A40" w14:textId="77777777" w:rsidTr="007D52DB">
        <w:trPr>
          <w:trHeight w:val="850"/>
        </w:trPr>
        <w:tc>
          <w:tcPr>
            <w:tcW w:w="2835" w:type="dxa"/>
            <w:vMerge/>
            <w:shd w:val="clear" w:color="auto" w:fill="D9E2F3"/>
            <w:vAlign w:val="center"/>
          </w:tcPr>
          <w:p w14:paraId="7C6BA0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0BC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B3222D" w14:textId="77777777" w:rsidTr="007D52DB">
        <w:trPr>
          <w:trHeight w:val="850"/>
        </w:trPr>
        <w:tc>
          <w:tcPr>
            <w:tcW w:w="2835" w:type="dxa"/>
            <w:vMerge/>
            <w:shd w:val="clear" w:color="auto" w:fill="D9E2F3"/>
            <w:vAlign w:val="center"/>
          </w:tcPr>
          <w:p w14:paraId="577EE50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45A90" w14:textId="77777777" w:rsidR="00092E73" w:rsidRPr="00FD1EE4" w:rsidRDefault="00092E73" w:rsidP="007D52DB">
            <w:pPr>
              <w:spacing w:before="240" w:after="240"/>
              <w:rPr>
                <w:rFonts w:ascii="GHEA Grapalat" w:eastAsia="GHEA Grapalat" w:hAnsi="GHEA Grapalat" w:cs="GHEA Grapalat"/>
              </w:rPr>
            </w:pPr>
          </w:p>
        </w:tc>
      </w:tr>
    </w:tbl>
    <w:p w14:paraId="3632E65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D7F681" w14:textId="77777777" w:rsidTr="007D52DB">
        <w:tc>
          <w:tcPr>
            <w:tcW w:w="2835" w:type="dxa"/>
            <w:shd w:val="clear" w:color="auto" w:fill="D9E2F3"/>
            <w:vAlign w:val="center"/>
          </w:tcPr>
          <w:p w14:paraId="59BBC1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2FCC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51687" w14:textId="77777777" w:rsidTr="007D52DB">
        <w:tc>
          <w:tcPr>
            <w:tcW w:w="2835" w:type="dxa"/>
            <w:shd w:val="clear" w:color="auto" w:fill="D9E2F3"/>
            <w:vAlign w:val="center"/>
          </w:tcPr>
          <w:p w14:paraId="26186B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4203A" w14:textId="77777777" w:rsidR="00092E73" w:rsidRPr="00FD1EE4" w:rsidRDefault="00092E73" w:rsidP="007D52DB">
            <w:pPr>
              <w:spacing w:before="240" w:after="240"/>
              <w:rPr>
                <w:rFonts w:ascii="GHEA Grapalat" w:eastAsia="GHEA Grapalat" w:hAnsi="GHEA Grapalat" w:cs="GHEA Grapalat"/>
              </w:rPr>
            </w:pPr>
          </w:p>
        </w:tc>
      </w:tr>
    </w:tbl>
    <w:p w14:paraId="792E217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C7C0B4"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ACAF548" w14:textId="77777777" w:rsidTr="007D52DB">
        <w:tc>
          <w:tcPr>
            <w:tcW w:w="9016" w:type="dxa"/>
            <w:shd w:val="clear" w:color="auto" w:fill="DBE5F1" w:themeFill="accent1" w:themeFillTint="33"/>
          </w:tcPr>
          <w:p w14:paraId="7F38A2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39A7B1" w14:textId="77777777" w:rsidTr="007D52DB">
        <w:trPr>
          <w:trHeight w:val="10187"/>
        </w:trPr>
        <w:tc>
          <w:tcPr>
            <w:tcW w:w="9016" w:type="dxa"/>
          </w:tcPr>
          <w:p w14:paraId="17309E68" w14:textId="77777777" w:rsidR="00092E73" w:rsidRPr="00FD1EE4" w:rsidRDefault="00092E73" w:rsidP="007D52DB">
            <w:pPr>
              <w:rPr>
                <w:rFonts w:ascii="GHEA Grapalat" w:eastAsia="GHEA Grapalat" w:hAnsi="GHEA Grapalat" w:cs="GHEA Grapalat"/>
                <w:b/>
                <w:color w:val="000000"/>
              </w:rPr>
            </w:pPr>
          </w:p>
        </w:tc>
      </w:tr>
    </w:tbl>
    <w:p w14:paraId="21E2F5B6"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AF91ABD" w14:textId="77777777" w:rsidR="00092E73" w:rsidRDefault="00092E73" w:rsidP="00092E73">
      <w:pPr>
        <w:rPr>
          <w:rFonts w:ascii="GHEA Grapalat" w:hAnsi="GHEA Grapalat"/>
          <w:b/>
        </w:rPr>
      </w:pPr>
    </w:p>
    <w:p w14:paraId="61839368" w14:textId="77777777" w:rsidR="00092E73" w:rsidRDefault="00092E73" w:rsidP="00092E73">
      <w:pPr>
        <w:rPr>
          <w:rFonts w:ascii="GHEA Grapalat" w:hAnsi="GHEA Grapalat"/>
          <w:b/>
        </w:rPr>
      </w:pPr>
      <w:r>
        <w:rPr>
          <w:rFonts w:ascii="GHEA Grapalat" w:hAnsi="GHEA Grapalat"/>
          <w:b/>
        </w:rPr>
        <w:br w:type="page"/>
      </w:r>
    </w:p>
    <w:p w14:paraId="0FBAF95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2FB478F" w14:textId="77777777" w:rsidR="00092E73" w:rsidRPr="00490465" w:rsidRDefault="00092E73" w:rsidP="00092E73">
      <w:pPr>
        <w:spacing w:line="360" w:lineRule="auto"/>
        <w:jc w:val="center"/>
        <w:rPr>
          <w:rFonts w:ascii="GHEA Grapalat" w:hAnsi="GHEA Grapalat"/>
          <w:b/>
          <w:sz w:val="28"/>
          <w:szCs w:val="28"/>
          <w:lang w:val="hy-AM"/>
        </w:rPr>
      </w:pPr>
    </w:p>
    <w:p w14:paraId="4CF4F61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91B29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7D035A"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66C09"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9B750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6CA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85233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A5072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10BEC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573E76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1581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1C9BE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795E66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B3DB9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FB630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13E30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F986A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B0230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3C22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0A1E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A31EF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8CDB2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641334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E5987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BC289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2DE4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A0165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CA8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1531E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E284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D12D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C818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5224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452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25C5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23AC16" w14:textId="77777777" w:rsidR="00092E73" w:rsidRDefault="00092E73" w:rsidP="00092E73">
      <w:pPr>
        <w:contextualSpacing/>
        <w:jc w:val="both"/>
        <w:rPr>
          <w:rFonts w:ascii="GHEA Grapalat" w:hAnsi="GHEA Grapalat"/>
          <w:sz w:val="28"/>
          <w:szCs w:val="28"/>
        </w:rPr>
      </w:pPr>
    </w:p>
    <w:p w14:paraId="798D9FCE" w14:textId="77777777" w:rsidR="00092E73" w:rsidRDefault="00092E73" w:rsidP="00092E73">
      <w:pPr>
        <w:contextualSpacing/>
        <w:jc w:val="both"/>
        <w:rPr>
          <w:rFonts w:ascii="GHEA Grapalat" w:hAnsi="GHEA Grapalat"/>
          <w:sz w:val="28"/>
          <w:szCs w:val="28"/>
        </w:rPr>
      </w:pPr>
    </w:p>
    <w:p w14:paraId="49389D8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C00B32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1E53728" w14:textId="77777777" w:rsidR="00092E73" w:rsidRDefault="00092E73" w:rsidP="00092E73">
      <w:pPr>
        <w:rPr>
          <w:rFonts w:ascii="GHEA Grapalat" w:hAnsi="GHEA Grapalat"/>
          <w:b/>
        </w:rPr>
      </w:pPr>
    </w:p>
    <w:p w14:paraId="3181D385" w14:textId="77777777" w:rsidR="00092E73" w:rsidRDefault="00092E73" w:rsidP="00092E73">
      <w:pPr>
        <w:rPr>
          <w:rFonts w:ascii="GHEA Grapalat" w:hAnsi="GHEA Grapalat"/>
          <w:b/>
        </w:rPr>
      </w:pPr>
      <w:r>
        <w:rPr>
          <w:rFonts w:ascii="GHEA Grapalat" w:hAnsi="GHEA Grapalat"/>
          <w:b/>
        </w:rPr>
        <w:br w:type="page"/>
      </w:r>
    </w:p>
    <w:p w14:paraId="5C9C74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3E793E" w14:textId="5DE2840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2533">
        <w:rPr>
          <w:rFonts w:ascii="GHEA Grapalat" w:hAnsi="GHEA Grapalat"/>
          <w:b/>
          <w:sz w:val="24"/>
          <w:szCs w:val="24"/>
        </w:rPr>
        <w:t>GMMH-GHAShDzB-26/05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6CBE34DC" w14:textId="77777777" w:rsidR="00B2572B" w:rsidRPr="009044F1" w:rsidRDefault="00B2572B" w:rsidP="00B46D58">
      <w:pPr>
        <w:widowControl w:val="0"/>
        <w:spacing w:after="120"/>
        <w:ind w:firstLine="567"/>
        <w:jc w:val="center"/>
        <w:rPr>
          <w:rFonts w:ascii="GHEA Grapalat" w:hAnsi="GHEA Grapalat"/>
        </w:rPr>
      </w:pPr>
    </w:p>
    <w:p w14:paraId="57FEC72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42AAD95" w14:textId="77777777" w:rsidR="00B2572B" w:rsidRPr="009044F1" w:rsidRDefault="00B2572B" w:rsidP="00B46D58">
      <w:pPr>
        <w:widowControl w:val="0"/>
        <w:spacing w:after="120"/>
        <w:ind w:firstLine="567"/>
        <w:jc w:val="center"/>
        <w:rPr>
          <w:rFonts w:ascii="GHEA Grapalat" w:hAnsi="GHEA Grapalat"/>
        </w:rPr>
      </w:pPr>
    </w:p>
    <w:p w14:paraId="5452107C" w14:textId="6F6B5E5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24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92533">
        <w:rPr>
          <w:rFonts w:ascii="GHEA Grapalat" w:hAnsi="GHEA Grapalat"/>
          <w:spacing w:val="-6"/>
        </w:rPr>
        <w:t>GMMH-GHAShDzB-26/05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B4F39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57A5B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7CE8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E49F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7591A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B5B9B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A28A1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59810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D066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016C2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9EB6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C5D4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DE32FE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62AAF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46592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D7956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E8A33A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6ED6FB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10C926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B146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E77C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907D1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F1A884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EB1835" w14:textId="77777777" w:rsidR="00202EB4" w:rsidRPr="005744FC" w:rsidRDefault="00202EB4" w:rsidP="00B46D58">
            <w:pPr>
              <w:widowControl w:val="0"/>
              <w:jc w:val="center"/>
              <w:rPr>
                <w:rFonts w:ascii="GHEA Grapalat" w:hAnsi="GHEA Grapalat"/>
                <w:sz w:val="20"/>
                <w:szCs w:val="20"/>
              </w:rPr>
            </w:pPr>
          </w:p>
        </w:tc>
      </w:tr>
      <w:tr w:rsidR="00202EB4" w:rsidRPr="005744FC" w14:paraId="0090751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58670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74946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F6E746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759C9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A044324" w14:textId="77777777" w:rsidR="00202EB4" w:rsidRPr="005744FC" w:rsidRDefault="00202EB4" w:rsidP="00B46D58">
            <w:pPr>
              <w:widowControl w:val="0"/>
              <w:rPr>
                <w:rFonts w:ascii="GHEA Grapalat" w:hAnsi="GHEA Grapalat"/>
                <w:sz w:val="20"/>
                <w:szCs w:val="20"/>
              </w:rPr>
            </w:pPr>
          </w:p>
        </w:tc>
      </w:tr>
      <w:tr w:rsidR="00202EB4" w:rsidRPr="005744FC" w14:paraId="3DF2C79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922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AE4954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E3F93D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17912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B2823D1" w14:textId="77777777" w:rsidR="00202EB4" w:rsidRPr="005744FC" w:rsidRDefault="00202EB4" w:rsidP="00B46D58">
            <w:pPr>
              <w:widowControl w:val="0"/>
              <w:jc w:val="center"/>
              <w:rPr>
                <w:rFonts w:ascii="GHEA Grapalat" w:hAnsi="GHEA Grapalat"/>
                <w:sz w:val="20"/>
                <w:szCs w:val="20"/>
              </w:rPr>
            </w:pPr>
          </w:p>
        </w:tc>
      </w:tr>
      <w:tr w:rsidR="00202EB4" w:rsidRPr="005744FC" w14:paraId="78785F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ED9D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57267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76B0FD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AE9D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F9D54A" w14:textId="77777777" w:rsidR="00202EB4" w:rsidRPr="005744FC" w:rsidRDefault="00202EB4" w:rsidP="00B46D58">
            <w:pPr>
              <w:widowControl w:val="0"/>
              <w:jc w:val="center"/>
              <w:rPr>
                <w:rFonts w:ascii="GHEA Grapalat" w:hAnsi="GHEA Grapalat"/>
                <w:sz w:val="20"/>
                <w:szCs w:val="20"/>
              </w:rPr>
            </w:pPr>
          </w:p>
        </w:tc>
      </w:tr>
      <w:tr w:rsidR="00202EB4" w:rsidRPr="005744FC" w14:paraId="2AEF1DDB"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960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2BC0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988807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4B4B7E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40124D7" w14:textId="77777777" w:rsidR="00202EB4" w:rsidRPr="005744FC" w:rsidRDefault="00202EB4" w:rsidP="00B46D58">
            <w:pPr>
              <w:widowControl w:val="0"/>
              <w:jc w:val="center"/>
              <w:rPr>
                <w:rFonts w:ascii="GHEA Grapalat" w:hAnsi="GHEA Grapalat"/>
                <w:sz w:val="20"/>
                <w:szCs w:val="20"/>
              </w:rPr>
            </w:pPr>
          </w:p>
        </w:tc>
      </w:tr>
    </w:tbl>
    <w:p w14:paraId="3259148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7655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C2336E" w14:textId="77777777" w:rsidR="00DC619D" w:rsidRPr="00D3436F" w:rsidRDefault="00DC619D" w:rsidP="00B46D58">
      <w:pPr>
        <w:widowControl w:val="0"/>
        <w:spacing w:after="160"/>
        <w:jc w:val="both"/>
        <w:rPr>
          <w:rFonts w:ascii="GHEA Grapalat" w:hAnsi="GHEA Grapalat"/>
          <w:lang w:val="es-ES"/>
        </w:rPr>
      </w:pPr>
    </w:p>
    <w:p w14:paraId="013BCB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F79425" w14:textId="77777777" w:rsidR="00B217BB" w:rsidRDefault="00B217BB" w:rsidP="00B46D58">
      <w:pPr>
        <w:rPr>
          <w:rFonts w:ascii="GHEA Grapalat" w:hAnsi="GHEA Grapalat"/>
          <w:b/>
        </w:rPr>
      </w:pPr>
      <w:r>
        <w:rPr>
          <w:rFonts w:ascii="GHEA Grapalat" w:hAnsi="GHEA Grapalat"/>
          <w:b/>
        </w:rPr>
        <w:br w:type="page"/>
      </w:r>
    </w:p>
    <w:p w14:paraId="4DFB4C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CA7102D" w14:textId="1389D07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92533">
        <w:rPr>
          <w:rFonts w:ascii="GHEA Grapalat" w:hAnsi="GHEA Grapalat"/>
          <w:b/>
          <w:sz w:val="24"/>
          <w:szCs w:val="24"/>
        </w:rPr>
        <w:t>GMMH-GHAShDzB-26/05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0246B6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39658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4F993EF"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25AD1D2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D4344A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8AD36A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815531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52197A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4C4F7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6559F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238FE3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7C971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9BDE9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C44A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67906B4" w14:textId="5A64EAEF"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 </w:t>
      </w:r>
      <w:r w:rsidRPr="00B138F3">
        <w:rPr>
          <w:rFonts w:ascii="GHEA Grapalat" w:eastAsiaTheme="minorHAnsi" w:hAnsi="GHEA Grapalat" w:cstheme="minorBidi"/>
        </w:rPr>
        <w:t>бенефициара.</w:t>
      </w:r>
    </w:p>
    <w:p w14:paraId="1C03225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F498D0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3B3C6B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2DC3D4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273629"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55C8A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AFF1E4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838AC49"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71362BFB"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42369E"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75361DB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FF3C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CD775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D1094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5CF3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F1B83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35DA8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0C07E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98645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04D35C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147ED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52C16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D1F7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1702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EC90A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9A1F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B16F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F6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5C6F7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2C72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356A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BFDF1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2DF6050" w14:textId="77777777" w:rsidR="00260163" w:rsidRPr="00B138F3" w:rsidRDefault="00260163" w:rsidP="00B46D58">
      <w:pPr>
        <w:widowControl w:val="0"/>
        <w:spacing w:after="160"/>
        <w:ind w:left="567" w:right="565"/>
        <w:jc w:val="center"/>
        <w:rPr>
          <w:rFonts w:ascii="GHEA Grapalat" w:hAnsi="GHEA Grapalat"/>
          <w:b/>
        </w:rPr>
      </w:pPr>
    </w:p>
    <w:p w14:paraId="4E7E8B71" w14:textId="77777777" w:rsidR="00CF2692" w:rsidRPr="00B138F3" w:rsidRDefault="00CF2692" w:rsidP="00B46D58">
      <w:pPr>
        <w:widowControl w:val="0"/>
        <w:spacing w:after="160"/>
        <w:ind w:left="567" w:right="565"/>
        <w:jc w:val="center"/>
        <w:rPr>
          <w:rFonts w:ascii="GHEA Grapalat" w:hAnsi="GHEA Grapalat"/>
          <w:b/>
        </w:rPr>
      </w:pPr>
    </w:p>
    <w:p w14:paraId="67B85899" w14:textId="77777777" w:rsidR="00CF2692" w:rsidRPr="00B138F3" w:rsidRDefault="00CF2692" w:rsidP="00B46D58">
      <w:pPr>
        <w:widowControl w:val="0"/>
        <w:spacing w:after="160"/>
        <w:ind w:left="567" w:right="565"/>
        <w:jc w:val="center"/>
        <w:rPr>
          <w:rFonts w:ascii="GHEA Grapalat" w:hAnsi="GHEA Grapalat"/>
          <w:b/>
        </w:rPr>
      </w:pPr>
    </w:p>
    <w:p w14:paraId="262BE1AA" w14:textId="77777777" w:rsidR="00CF2692" w:rsidRPr="00B138F3" w:rsidRDefault="00CF2692" w:rsidP="00B46D58">
      <w:pPr>
        <w:widowControl w:val="0"/>
        <w:spacing w:after="160"/>
        <w:ind w:left="567" w:right="565"/>
        <w:jc w:val="center"/>
        <w:rPr>
          <w:rFonts w:ascii="GHEA Grapalat" w:hAnsi="GHEA Grapalat"/>
          <w:b/>
        </w:rPr>
      </w:pPr>
    </w:p>
    <w:p w14:paraId="7C7D08CD" w14:textId="77777777" w:rsidR="00CF2692" w:rsidRPr="00B138F3" w:rsidRDefault="00CF2692" w:rsidP="00B46D58">
      <w:pPr>
        <w:widowControl w:val="0"/>
        <w:spacing w:after="160"/>
        <w:ind w:left="567" w:right="565"/>
        <w:jc w:val="center"/>
        <w:rPr>
          <w:rFonts w:ascii="GHEA Grapalat" w:hAnsi="GHEA Grapalat"/>
          <w:b/>
        </w:rPr>
      </w:pPr>
    </w:p>
    <w:p w14:paraId="63C79CB4" w14:textId="77777777" w:rsidR="003117FE" w:rsidRDefault="003117FE">
      <w:pPr>
        <w:rPr>
          <w:rFonts w:ascii="GHEA Grapalat" w:hAnsi="GHEA Grapalat"/>
          <w:b/>
        </w:rPr>
      </w:pPr>
    </w:p>
    <w:p w14:paraId="7BD3858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B6413D" w14:textId="2061DA7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D92533">
        <w:rPr>
          <w:rFonts w:ascii="GHEA Grapalat" w:hAnsi="GHEA Grapalat"/>
          <w:b/>
        </w:rPr>
        <w:t>GMMH-GHAShDzB-26/05</w:t>
      </w:r>
      <w:r w:rsidRPr="00B138F3">
        <w:rPr>
          <w:rFonts w:ascii="GHEA Grapalat" w:hAnsi="GHEA Grapalat"/>
          <w:b/>
        </w:rPr>
        <w:t>"</w:t>
      </w:r>
      <w:r w:rsidRPr="00B138F3">
        <w:rPr>
          <w:rStyle w:val="FootnoteReference"/>
          <w:rFonts w:ascii="GHEA Grapalat" w:hAnsi="GHEA Grapalat"/>
          <w:b/>
        </w:rPr>
        <w:footnoteReference w:customMarkFollows="1" w:id="21"/>
        <w:t>*</w:t>
      </w:r>
    </w:p>
    <w:p w14:paraId="76F1C029"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3365E0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666499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D21F0E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A24DAD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2EB3D4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599720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AB75B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733386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08999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BF8462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A78D3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E1B2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9630E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DDF4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B00F2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6DC8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BB6A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F1C14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98FFE7A" w14:textId="7F8CA183"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242298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E326B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6133F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1338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5A9387"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0DA9A74"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D642A15"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6AF4E9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6673C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B74AEB3"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65EEA5D"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51A36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5F03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0E6E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A70F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179F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7B4D9B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F06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7CCC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B1E6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F18F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2214A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7F099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8A06F5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B23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05009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8365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D74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D9E2B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31A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5B0B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D8A8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C8E26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173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CCB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97CB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755C1E" w14:textId="77777777" w:rsidR="00CF2692" w:rsidRPr="00B138F3" w:rsidRDefault="00CF2692" w:rsidP="00B46D58">
      <w:pPr>
        <w:widowControl w:val="0"/>
        <w:spacing w:after="160"/>
        <w:ind w:left="567" w:right="565"/>
        <w:jc w:val="center"/>
        <w:rPr>
          <w:rFonts w:ascii="GHEA Grapalat" w:hAnsi="GHEA Grapalat"/>
          <w:b/>
        </w:rPr>
      </w:pPr>
    </w:p>
    <w:p w14:paraId="0C5BBB86" w14:textId="77777777" w:rsidR="00CF2692" w:rsidRPr="00B138F3" w:rsidRDefault="00CF2692" w:rsidP="00B46D58">
      <w:pPr>
        <w:widowControl w:val="0"/>
        <w:spacing w:after="160"/>
        <w:ind w:left="567" w:right="565"/>
        <w:jc w:val="center"/>
        <w:rPr>
          <w:rFonts w:ascii="GHEA Grapalat" w:hAnsi="GHEA Grapalat"/>
          <w:b/>
        </w:rPr>
      </w:pPr>
    </w:p>
    <w:p w14:paraId="3635C83D" w14:textId="77777777" w:rsidR="007B3F5F" w:rsidRPr="00B138F3" w:rsidRDefault="007B3F5F" w:rsidP="00B46D58">
      <w:pPr>
        <w:widowControl w:val="0"/>
        <w:spacing w:after="160"/>
        <w:ind w:left="567" w:right="565"/>
        <w:jc w:val="center"/>
        <w:rPr>
          <w:rFonts w:ascii="GHEA Grapalat" w:hAnsi="GHEA Grapalat"/>
          <w:b/>
        </w:rPr>
      </w:pPr>
    </w:p>
    <w:p w14:paraId="484FADB7" w14:textId="77777777" w:rsidR="00CF2692" w:rsidRPr="00B138F3" w:rsidRDefault="00CF2692" w:rsidP="00B46D58">
      <w:pPr>
        <w:widowControl w:val="0"/>
        <w:spacing w:after="160"/>
        <w:ind w:left="567" w:right="565"/>
        <w:jc w:val="center"/>
        <w:rPr>
          <w:rFonts w:ascii="GHEA Grapalat" w:hAnsi="GHEA Grapalat"/>
          <w:b/>
        </w:rPr>
      </w:pPr>
    </w:p>
    <w:p w14:paraId="33C8325A" w14:textId="77777777" w:rsidR="001005B0" w:rsidRPr="00B138F3" w:rsidRDefault="001005B0" w:rsidP="00B46D58">
      <w:pPr>
        <w:widowControl w:val="0"/>
        <w:spacing w:after="160"/>
        <w:ind w:left="567" w:right="565"/>
        <w:jc w:val="center"/>
        <w:rPr>
          <w:rFonts w:ascii="GHEA Grapalat" w:hAnsi="GHEA Grapalat"/>
          <w:b/>
        </w:rPr>
      </w:pPr>
    </w:p>
    <w:p w14:paraId="22407D9D" w14:textId="77777777" w:rsidR="001005B0" w:rsidRPr="00B138F3" w:rsidRDefault="001005B0" w:rsidP="00B46D58">
      <w:pPr>
        <w:widowControl w:val="0"/>
        <w:spacing w:after="160"/>
        <w:ind w:left="567" w:right="565"/>
        <w:jc w:val="center"/>
        <w:rPr>
          <w:rFonts w:ascii="GHEA Grapalat" w:hAnsi="GHEA Grapalat"/>
          <w:b/>
        </w:rPr>
      </w:pPr>
    </w:p>
    <w:p w14:paraId="1F1FBE7D" w14:textId="77777777" w:rsidR="001005B0" w:rsidRPr="00B138F3" w:rsidRDefault="001005B0" w:rsidP="00B46D58">
      <w:pPr>
        <w:widowControl w:val="0"/>
        <w:spacing w:after="160"/>
        <w:ind w:left="567" w:right="565"/>
        <w:jc w:val="center"/>
        <w:rPr>
          <w:rFonts w:ascii="GHEA Grapalat" w:hAnsi="GHEA Grapalat"/>
          <w:b/>
        </w:rPr>
      </w:pPr>
    </w:p>
    <w:p w14:paraId="1FDB7BB5" w14:textId="77777777" w:rsidR="007723F7" w:rsidRPr="005F2C25" w:rsidRDefault="007723F7" w:rsidP="003D2FE2">
      <w:pPr>
        <w:widowControl w:val="0"/>
        <w:spacing w:after="160"/>
        <w:jc w:val="right"/>
        <w:rPr>
          <w:rFonts w:ascii="GHEA Grapalat" w:hAnsi="GHEA Grapalat"/>
          <w:i/>
          <w:sz w:val="22"/>
          <w:szCs w:val="22"/>
        </w:rPr>
      </w:pPr>
    </w:p>
    <w:p w14:paraId="42258E5E" w14:textId="77777777" w:rsidR="00CB2230" w:rsidRDefault="00CB2230">
      <w:pPr>
        <w:rPr>
          <w:rFonts w:ascii="GHEA Grapalat" w:hAnsi="GHEA Grapalat"/>
          <w:b/>
        </w:rPr>
      </w:pPr>
      <w:r>
        <w:rPr>
          <w:rFonts w:ascii="GHEA Grapalat" w:hAnsi="GHEA Grapalat"/>
          <w:b/>
        </w:rPr>
        <w:br w:type="page"/>
      </w:r>
    </w:p>
    <w:p w14:paraId="35D38E28"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0015E7D" w14:textId="548D9A5B"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D92533">
        <w:rPr>
          <w:rFonts w:ascii="GHEA Grapalat" w:hAnsi="GHEA Grapalat"/>
          <w:b/>
        </w:rPr>
        <w:t>GMMH-GHAShDzB-26/05</w:t>
      </w:r>
      <w:r w:rsidRPr="00B138F3">
        <w:rPr>
          <w:rFonts w:ascii="GHEA Grapalat" w:hAnsi="GHEA Grapalat"/>
          <w:b/>
        </w:rPr>
        <w:t>"</w:t>
      </w:r>
      <w:r w:rsidRPr="00B4517A">
        <w:rPr>
          <w:rStyle w:val="FootnoteReference"/>
          <w:rFonts w:ascii="GHEA Grapalat" w:hAnsi="GHEA Grapalat"/>
          <w:b/>
          <w:sz w:val="36"/>
          <w:szCs w:val="36"/>
        </w:rPr>
        <w:footnoteReference w:customMarkFollows="1" w:id="22"/>
        <w:t>*</w:t>
      </w:r>
    </w:p>
    <w:p w14:paraId="1F929F9A"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01A7A4"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589307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15490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A9F7ED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3D2BEA7"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6E8C26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76593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4A23A5"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464A69"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A14CF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12DA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3607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9A99F2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B4AC1C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DF8D4B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067AFA"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39A8AF9F" w14:textId="109003BF"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7276FD">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176648B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9FF97A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69A3FA"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C4A48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7DE4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C471579"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E0F881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74E5B379"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2B231B39"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CD833B1"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D441347"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A435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1A83DBE"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566BB"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53036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B7513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B3F5B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DE71B1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38FC"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47C50545"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680D3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CFFF6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86C99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F0B3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2A879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A049C0"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443A36C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5074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04059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57DF9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29FE0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603E9C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2D365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8A6B6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47AA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55BD8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54B73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05844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0AD0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EB9EF7" w14:textId="77777777" w:rsidR="00520508" w:rsidRPr="00B138F3" w:rsidRDefault="00520508" w:rsidP="00520508">
      <w:pPr>
        <w:widowControl w:val="0"/>
        <w:spacing w:after="160"/>
        <w:ind w:left="567" w:right="565"/>
        <w:jc w:val="center"/>
        <w:rPr>
          <w:rFonts w:ascii="GHEA Grapalat" w:hAnsi="GHEA Grapalat"/>
          <w:b/>
        </w:rPr>
      </w:pPr>
    </w:p>
    <w:p w14:paraId="0E3E625E" w14:textId="77777777" w:rsidR="00520508" w:rsidRDefault="00520508" w:rsidP="00520508">
      <w:pPr>
        <w:rPr>
          <w:rFonts w:ascii="GHEA Grapalat" w:hAnsi="GHEA Grapalat"/>
          <w:i/>
          <w:sz w:val="22"/>
          <w:szCs w:val="22"/>
        </w:rPr>
      </w:pPr>
    </w:p>
    <w:p w14:paraId="0A5074B6"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4B9A254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3963491" w14:textId="37C84BB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4241A">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92533">
        <w:rPr>
          <w:rFonts w:ascii="GHEA Grapalat" w:hAnsi="GHEA Grapalat"/>
          <w:b/>
          <w:i/>
          <w:sz w:val="22"/>
          <w:szCs w:val="22"/>
        </w:rPr>
        <w:t>GMMH-GHAShDzB-26/05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646B9BF4" w14:textId="77777777" w:rsidR="003D2FE2" w:rsidRPr="00B138F3" w:rsidRDefault="003D2FE2" w:rsidP="003D2FE2">
      <w:pPr>
        <w:widowControl w:val="0"/>
        <w:spacing w:after="160"/>
        <w:jc w:val="center"/>
        <w:rPr>
          <w:rFonts w:ascii="GHEA Grapalat" w:hAnsi="GHEA Grapalat"/>
          <w:b/>
          <w:sz w:val="22"/>
          <w:szCs w:val="22"/>
        </w:rPr>
      </w:pPr>
    </w:p>
    <w:p w14:paraId="0F4AD47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C546C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0515F4" w14:textId="77777777" w:rsidTr="00B932B8">
        <w:tc>
          <w:tcPr>
            <w:tcW w:w="4786" w:type="dxa"/>
          </w:tcPr>
          <w:p w14:paraId="5F39E61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CBB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02281633" w14:textId="77777777" w:rsidR="003D2FE2" w:rsidRPr="00B138F3" w:rsidRDefault="003D2FE2" w:rsidP="003D2FE2">
      <w:pPr>
        <w:widowControl w:val="0"/>
        <w:spacing w:after="160"/>
        <w:rPr>
          <w:rFonts w:ascii="GHEA Grapalat" w:hAnsi="GHEA Grapalat" w:cs="GHEA Grapalat"/>
          <w:b/>
          <w:sz w:val="22"/>
          <w:szCs w:val="22"/>
        </w:rPr>
      </w:pPr>
    </w:p>
    <w:p w14:paraId="56E84D0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DF458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7C44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6791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48F4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DF21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1731D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DF8B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9020B2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72203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4BE5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A6D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6CF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9542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25C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47C7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AB49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2185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02CC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5F1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60BD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5C5D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8CD5A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2EDE94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C1AE8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5017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94A03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D3132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3A43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D0F2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593A2F8C"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83EFBB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34B0D2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14510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18C403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C891C5B"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311B1BD"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8DC81F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E72C68E"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83004" w14:textId="77777777" w:rsidR="00B1119D" w:rsidRDefault="00B1119D" w:rsidP="00D847AB">
      <w:pPr>
        <w:widowControl w:val="0"/>
        <w:spacing w:after="160"/>
        <w:ind w:right="4250"/>
        <w:rPr>
          <w:rFonts w:ascii="GHEA Grapalat" w:hAnsi="GHEA Grapalat"/>
          <w:sz w:val="22"/>
          <w:szCs w:val="22"/>
        </w:rPr>
      </w:pPr>
    </w:p>
    <w:p w14:paraId="2A970204" w14:textId="77777777" w:rsidR="00B1119D" w:rsidRPr="00B138F3" w:rsidRDefault="00B1119D" w:rsidP="00D847AB">
      <w:pPr>
        <w:widowControl w:val="0"/>
        <w:spacing w:after="160"/>
        <w:ind w:right="4250"/>
        <w:rPr>
          <w:rFonts w:ascii="GHEA Grapalat" w:hAnsi="GHEA Grapalat"/>
          <w:sz w:val="22"/>
          <w:szCs w:val="22"/>
        </w:rPr>
      </w:pPr>
    </w:p>
    <w:p w14:paraId="7E3510F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4D8D8C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E0221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2BC496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ED52CC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97473"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0A1B4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4AA2F"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BE70E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904"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F6182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A83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542A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77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B64129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FF4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2AEB50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06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B50A72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16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4CC63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F5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34DDC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7B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BF8B59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CDC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3B2A7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A3B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146AB5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4BA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3BBBDF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24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0DA0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F19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514DB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A64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1FE61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07C5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96D677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CB9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A810B6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65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4C25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237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9A85E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E9285F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2ADC7A" w14:textId="77777777" w:rsidR="002849A6" w:rsidRPr="00B138F3" w:rsidRDefault="002849A6" w:rsidP="002849A6">
            <w:pPr>
              <w:widowControl w:val="0"/>
              <w:spacing w:after="160"/>
              <w:rPr>
                <w:rFonts w:ascii="GHEA Grapalat" w:hAnsi="GHEA Grapalat" w:cs="Sylfaen"/>
              </w:rPr>
            </w:pPr>
          </w:p>
          <w:p w14:paraId="65591C8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6A8F3D0" w14:textId="77777777" w:rsidR="002849A6" w:rsidRPr="00B138F3" w:rsidRDefault="002849A6" w:rsidP="002849A6">
            <w:pPr>
              <w:widowControl w:val="0"/>
              <w:spacing w:after="160"/>
              <w:rPr>
                <w:rFonts w:ascii="GHEA Grapalat" w:hAnsi="GHEA Grapalat" w:cs="Sylfaen"/>
              </w:rPr>
            </w:pPr>
          </w:p>
          <w:p w14:paraId="3A9E3A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481B3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49343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5325D"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4A1AD1" w14:textId="77777777" w:rsidR="002849A6" w:rsidRPr="00B138F3" w:rsidRDefault="002849A6" w:rsidP="002849A6">
            <w:pPr>
              <w:widowControl w:val="0"/>
              <w:spacing w:after="160"/>
              <w:rPr>
                <w:rFonts w:ascii="GHEA Grapalat" w:hAnsi="GHEA Grapalat" w:cs="Sylfaen"/>
              </w:rPr>
            </w:pPr>
          </w:p>
          <w:p w14:paraId="11F36F5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3020A0F" w14:textId="77777777" w:rsidR="002849A6" w:rsidRPr="00B138F3" w:rsidRDefault="002849A6" w:rsidP="002849A6">
            <w:pPr>
              <w:widowControl w:val="0"/>
              <w:spacing w:after="160"/>
              <w:jc w:val="right"/>
              <w:rPr>
                <w:rFonts w:ascii="GHEA Grapalat" w:hAnsi="GHEA Grapalat" w:cs="Tahoma"/>
              </w:rPr>
            </w:pPr>
          </w:p>
          <w:p w14:paraId="4048AB8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EEA32B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EDC10B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B4EE97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5F509F" w14:textId="77777777" w:rsidR="002849A6" w:rsidRPr="00B138F3" w:rsidRDefault="002849A6" w:rsidP="002849A6">
            <w:pPr>
              <w:widowControl w:val="0"/>
              <w:spacing w:after="160"/>
              <w:rPr>
                <w:rFonts w:ascii="GHEA Grapalat" w:hAnsi="GHEA Grapalat"/>
              </w:rPr>
            </w:pPr>
          </w:p>
          <w:p w14:paraId="7CA4CE28"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985D20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86B2" w14:textId="77777777" w:rsidR="002849A6" w:rsidRPr="00B138F3" w:rsidRDefault="002849A6" w:rsidP="002849A6">
            <w:pPr>
              <w:widowControl w:val="0"/>
              <w:spacing w:after="160"/>
              <w:rPr>
                <w:rFonts w:ascii="GHEA Grapalat" w:hAnsi="GHEA Grapalat" w:cs="Tahoma"/>
              </w:rPr>
            </w:pPr>
          </w:p>
          <w:p w14:paraId="50575C4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7C660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6266D8" w14:textId="77777777" w:rsidR="002849A6" w:rsidRPr="00B138F3" w:rsidRDefault="002849A6" w:rsidP="002849A6">
            <w:pPr>
              <w:widowControl w:val="0"/>
              <w:spacing w:after="160"/>
              <w:rPr>
                <w:rFonts w:ascii="GHEA Grapalat" w:hAnsi="GHEA Grapalat" w:cs="Tahoma"/>
              </w:rPr>
            </w:pPr>
          </w:p>
          <w:p w14:paraId="0F10399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C7D6C5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B2C27C" w14:textId="77777777" w:rsidR="002849A6" w:rsidRPr="00B138F3" w:rsidRDefault="002849A6" w:rsidP="002849A6">
            <w:pPr>
              <w:widowControl w:val="0"/>
              <w:spacing w:after="160"/>
              <w:rPr>
                <w:rFonts w:ascii="GHEA Grapalat" w:hAnsi="GHEA Grapalat" w:cs="Arial"/>
              </w:rPr>
            </w:pPr>
          </w:p>
        </w:tc>
      </w:tr>
      <w:tr w:rsidR="002849A6" w:rsidRPr="00B138F3" w14:paraId="038E6F3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7B596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21EBCE" w14:textId="77777777" w:rsidR="002849A6" w:rsidRPr="00B138F3" w:rsidRDefault="002849A6" w:rsidP="002849A6">
            <w:pPr>
              <w:widowControl w:val="0"/>
              <w:spacing w:after="160"/>
              <w:rPr>
                <w:rFonts w:ascii="GHEA Grapalat" w:hAnsi="GHEA Grapalat" w:cs="Sylfaen"/>
              </w:rPr>
            </w:pPr>
          </w:p>
          <w:p w14:paraId="0E6035F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02655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F6D868" w14:textId="77777777" w:rsidR="002849A6" w:rsidRPr="00B138F3" w:rsidRDefault="002849A6" w:rsidP="002849A6">
            <w:pPr>
              <w:widowControl w:val="0"/>
              <w:spacing w:after="160"/>
              <w:rPr>
                <w:rFonts w:ascii="GHEA Grapalat" w:hAnsi="GHEA Grapalat"/>
              </w:rPr>
            </w:pPr>
          </w:p>
          <w:p w14:paraId="72D8D5C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4D59B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4786972" w14:textId="77777777" w:rsidR="00C3421C" w:rsidRPr="00B138F3" w:rsidRDefault="00C3421C" w:rsidP="00C3421C">
      <w:pPr>
        <w:widowControl w:val="0"/>
        <w:spacing w:after="160"/>
        <w:jc w:val="center"/>
        <w:rPr>
          <w:rFonts w:ascii="GHEA Grapalat" w:hAnsi="GHEA Grapalat" w:cs="Sylfaen"/>
        </w:rPr>
      </w:pPr>
    </w:p>
    <w:p w14:paraId="2A7226B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2F3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B8332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B477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27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CED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912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DC8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CE8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246E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AF0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681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AFED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35A9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FDFB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A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2F5DA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28D3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370A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8C2F4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8BFF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E9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8E4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551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6B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ED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4FB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50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A094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629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92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B3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63AA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62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A882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70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0352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132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276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59B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9C2B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326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A5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E7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A01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CB0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F4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E13D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F56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E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6E7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9C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8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431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CF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C3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E1F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6963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A725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B9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6D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D11C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5E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2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05D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54B9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1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555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1762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7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D8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CE0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20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72B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A00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577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B5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97F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5441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C3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6641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EC1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7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9C7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09F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66E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F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17D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074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9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71B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C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293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3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EF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1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D3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CCA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6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E32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D7CB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95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9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25C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CEB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DA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315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75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C2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1F2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38A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C97E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19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529E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84A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3E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54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693B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9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8C14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EC5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366F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8B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00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A0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EBD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426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458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726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33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A6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45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FF8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3AE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1E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1BC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D821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13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22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95F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DE75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51753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0B5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066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50F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9C6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CEA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B6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C3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8F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1BD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50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6ADE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30F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7DA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E5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C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3B9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27A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0F4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E39D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8B4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8C30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3AC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1F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C4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131A2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DF5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A3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C753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9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7EB1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692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0A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4C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CFA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E60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10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F5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59EE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63B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FC7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4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A76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D40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D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2FB7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ADD9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F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4D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4C7E7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3A97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F06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A74B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146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3A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C8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CA7A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0B7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78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1961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A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4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C6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1F9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20E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D95A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FC9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2E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0C0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C747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6ACF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E4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872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B3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F2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05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FEEBE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8018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1B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D57B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2FC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8E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EB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7BB5FC" w14:textId="77777777" w:rsidR="00C3421C" w:rsidRPr="00B138F3" w:rsidRDefault="00C3421C" w:rsidP="003D2146">
            <w:pPr>
              <w:widowControl w:val="0"/>
              <w:spacing w:after="120"/>
              <w:jc w:val="center"/>
              <w:rPr>
                <w:rFonts w:ascii="GHEA Grapalat" w:hAnsi="GHEA Grapalat"/>
                <w:sz w:val="18"/>
                <w:szCs w:val="18"/>
              </w:rPr>
            </w:pPr>
          </w:p>
        </w:tc>
      </w:tr>
    </w:tbl>
    <w:p w14:paraId="7C9C5383" w14:textId="77777777" w:rsidR="001005B0" w:rsidRPr="00B138F3" w:rsidRDefault="001005B0" w:rsidP="00B46D58">
      <w:pPr>
        <w:widowControl w:val="0"/>
        <w:spacing w:after="160"/>
        <w:ind w:left="567" w:right="565"/>
        <w:jc w:val="center"/>
        <w:rPr>
          <w:rFonts w:ascii="GHEA Grapalat" w:hAnsi="GHEA Grapalat"/>
          <w:b/>
        </w:rPr>
      </w:pPr>
    </w:p>
    <w:p w14:paraId="143CC247" w14:textId="77777777" w:rsidR="001005B0" w:rsidRPr="00B138F3" w:rsidRDefault="001005B0" w:rsidP="00B46D58">
      <w:pPr>
        <w:widowControl w:val="0"/>
        <w:spacing w:after="160"/>
        <w:ind w:left="567" w:right="565"/>
        <w:jc w:val="center"/>
        <w:rPr>
          <w:rFonts w:ascii="GHEA Grapalat" w:hAnsi="GHEA Grapalat"/>
          <w:b/>
        </w:rPr>
      </w:pPr>
    </w:p>
    <w:p w14:paraId="79F5D0AB" w14:textId="77777777" w:rsidR="001005B0" w:rsidRPr="00B138F3" w:rsidRDefault="001005B0" w:rsidP="00B46D58">
      <w:pPr>
        <w:widowControl w:val="0"/>
        <w:spacing w:after="160"/>
        <w:ind w:left="567" w:right="565"/>
        <w:jc w:val="center"/>
        <w:rPr>
          <w:rFonts w:ascii="GHEA Grapalat" w:hAnsi="GHEA Grapalat"/>
          <w:b/>
        </w:rPr>
      </w:pPr>
    </w:p>
    <w:p w14:paraId="665316C5" w14:textId="77777777" w:rsidR="001005B0" w:rsidRPr="00B138F3" w:rsidRDefault="001005B0" w:rsidP="00B46D58">
      <w:pPr>
        <w:widowControl w:val="0"/>
        <w:spacing w:after="160"/>
        <w:ind w:left="567" w:right="565"/>
        <w:jc w:val="center"/>
        <w:rPr>
          <w:rFonts w:ascii="GHEA Grapalat" w:hAnsi="GHEA Grapalat"/>
          <w:b/>
        </w:rPr>
      </w:pPr>
    </w:p>
    <w:p w14:paraId="1C9D7E14" w14:textId="77777777" w:rsidR="001005B0" w:rsidRPr="00B138F3" w:rsidRDefault="001005B0" w:rsidP="00B46D58">
      <w:pPr>
        <w:widowControl w:val="0"/>
        <w:spacing w:after="160"/>
        <w:ind w:left="567" w:right="565"/>
        <w:jc w:val="center"/>
        <w:rPr>
          <w:rFonts w:ascii="GHEA Grapalat" w:hAnsi="GHEA Grapalat"/>
          <w:b/>
        </w:rPr>
      </w:pPr>
    </w:p>
    <w:p w14:paraId="60FA7811" w14:textId="77777777" w:rsidR="001005B0" w:rsidRPr="00B138F3" w:rsidRDefault="001005B0" w:rsidP="00B46D58">
      <w:pPr>
        <w:widowControl w:val="0"/>
        <w:spacing w:after="160"/>
        <w:ind w:left="567" w:right="565"/>
        <w:jc w:val="center"/>
        <w:rPr>
          <w:rFonts w:ascii="GHEA Grapalat" w:hAnsi="GHEA Grapalat"/>
          <w:b/>
        </w:rPr>
      </w:pPr>
    </w:p>
    <w:p w14:paraId="03DD03DD" w14:textId="77777777" w:rsidR="00F331AD" w:rsidRPr="002A4554" w:rsidRDefault="00F331AD" w:rsidP="00235549">
      <w:pPr>
        <w:widowControl w:val="0"/>
        <w:spacing w:after="160"/>
        <w:ind w:firstLine="567"/>
        <w:jc w:val="right"/>
        <w:rPr>
          <w:rFonts w:ascii="GHEA Grapalat" w:hAnsi="GHEA Grapalat"/>
          <w:b/>
        </w:rPr>
      </w:pPr>
    </w:p>
    <w:p w14:paraId="50E9E709" w14:textId="77777777" w:rsidR="008D24C2" w:rsidRPr="00230D36" w:rsidRDefault="008D24C2" w:rsidP="00235549">
      <w:pPr>
        <w:widowControl w:val="0"/>
        <w:spacing w:after="160"/>
        <w:ind w:firstLine="567"/>
        <w:jc w:val="right"/>
        <w:rPr>
          <w:rFonts w:ascii="GHEA Grapalat" w:hAnsi="GHEA Grapalat"/>
          <w:b/>
        </w:rPr>
      </w:pPr>
    </w:p>
    <w:p w14:paraId="3851357D" w14:textId="77777777" w:rsidR="008D24C2" w:rsidRPr="00230D36" w:rsidRDefault="008D24C2" w:rsidP="00235549">
      <w:pPr>
        <w:widowControl w:val="0"/>
        <w:spacing w:after="160"/>
        <w:ind w:firstLine="567"/>
        <w:jc w:val="right"/>
        <w:rPr>
          <w:rFonts w:ascii="GHEA Grapalat" w:hAnsi="GHEA Grapalat"/>
          <w:b/>
        </w:rPr>
      </w:pPr>
    </w:p>
    <w:p w14:paraId="1E7DC17F" w14:textId="77777777" w:rsidR="008D24C2" w:rsidRPr="00230D36" w:rsidRDefault="008D24C2" w:rsidP="00235549">
      <w:pPr>
        <w:widowControl w:val="0"/>
        <w:spacing w:after="160"/>
        <w:ind w:firstLine="567"/>
        <w:jc w:val="right"/>
        <w:rPr>
          <w:rFonts w:ascii="GHEA Grapalat" w:hAnsi="GHEA Grapalat"/>
          <w:b/>
        </w:rPr>
      </w:pPr>
    </w:p>
    <w:p w14:paraId="5974EABE" w14:textId="77777777" w:rsidR="008D24C2" w:rsidRPr="00230D36" w:rsidRDefault="008D24C2" w:rsidP="00235549">
      <w:pPr>
        <w:widowControl w:val="0"/>
        <w:spacing w:after="160"/>
        <w:ind w:firstLine="567"/>
        <w:jc w:val="right"/>
        <w:rPr>
          <w:rFonts w:ascii="GHEA Grapalat" w:hAnsi="GHEA Grapalat"/>
          <w:b/>
        </w:rPr>
      </w:pPr>
    </w:p>
    <w:p w14:paraId="755E7168" w14:textId="77777777" w:rsidR="008D24C2" w:rsidRPr="00230D36" w:rsidRDefault="008D24C2" w:rsidP="00235549">
      <w:pPr>
        <w:widowControl w:val="0"/>
        <w:spacing w:after="160"/>
        <w:ind w:firstLine="567"/>
        <w:jc w:val="right"/>
        <w:rPr>
          <w:rFonts w:ascii="GHEA Grapalat" w:hAnsi="GHEA Grapalat"/>
          <w:b/>
        </w:rPr>
      </w:pPr>
    </w:p>
    <w:p w14:paraId="4331A2AF" w14:textId="77777777" w:rsidR="008D24C2" w:rsidRPr="00230D36" w:rsidRDefault="008D24C2" w:rsidP="00235549">
      <w:pPr>
        <w:widowControl w:val="0"/>
        <w:spacing w:after="160"/>
        <w:ind w:firstLine="567"/>
        <w:jc w:val="right"/>
        <w:rPr>
          <w:rFonts w:ascii="GHEA Grapalat" w:hAnsi="GHEA Grapalat"/>
          <w:b/>
        </w:rPr>
      </w:pPr>
    </w:p>
    <w:p w14:paraId="623AEFCF" w14:textId="77777777" w:rsidR="008D24C2" w:rsidRPr="00230D36" w:rsidRDefault="008D24C2" w:rsidP="00235549">
      <w:pPr>
        <w:widowControl w:val="0"/>
        <w:spacing w:after="160"/>
        <w:ind w:firstLine="567"/>
        <w:jc w:val="right"/>
        <w:rPr>
          <w:rFonts w:ascii="GHEA Grapalat" w:hAnsi="GHEA Grapalat"/>
          <w:b/>
        </w:rPr>
      </w:pPr>
    </w:p>
    <w:p w14:paraId="0A0EC90B" w14:textId="77777777" w:rsidR="008D24C2" w:rsidRPr="00230D36" w:rsidRDefault="008D24C2" w:rsidP="00235549">
      <w:pPr>
        <w:widowControl w:val="0"/>
        <w:spacing w:after="160"/>
        <w:ind w:firstLine="567"/>
        <w:jc w:val="right"/>
        <w:rPr>
          <w:rFonts w:ascii="GHEA Grapalat" w:hAnsi="GHEA Grapalat"/>
          <w:b/>
        </w:rPr>
      </w:pPr>
    </w:p>
    <w:p w14:paraId="74437399" w14:textId="77777777" w:rsidR="008D24C2" w:rsidRPr="00230D36" w:rsidRDefault="008D24C2" w:rsidP="00235549">
      <w:pPr>
        <w:widowControl w:val="0"/>
        <w:spacing w:after="160"/>
        <w:ind w:firstLine="567"/>
        <w:jc w:val="right"/>
        <w:rPr>
          <w:rFonts w:ascii="GHEA Grapalat" w:hAnsi="GHEA Grapalat"/>
          <w:b/>
        </w:rPr>
      </w:pPr>
    </w:p>
    <w:p w14:paraId="5AB6B528" w14:textId="77777777" w:rsidR="008D24C2" w:rsidRPr="00230D36" w:rsidRDefault="008D24C2" w:rsidP="00235549">
      <w:pPr>
        <w:widowControl w:val="0"/>
        <w:spacing w:after="160"/>
        <w:ind w:firstLine="567"/>
        <w:jc w:val="right"/>
        <w:rPr>
          <w:rFonts w:ascii="GHEA Grapalat" w:hAnsi="GHEA Grapalat"/>
          <w:b/>
        </w:rPr>
      </w:pPr>
    </w:p>
    <w:p w14:paraId="2E50B40C" w14:textId="77777777" w:rsidR="008D24C2" w:rsidRPr="00230D36" w:rsidRDefault="008D24C2" w:rsidP="00235549">
      <w:pPr>
        <w:widowControl w:val="0"/>
        <w:spacing w:after="160"/>
        <w:ind w:firstLine="567"/>
        <w:jc w:val="right"/>
        <w:rPr>
          <w:rFonts w:ascii="GHEA Grapalat" w:hAnsi="GHEA Grapalat"/>
          <w:b/>
        </w:rPr>
      </w:pPr>
    </w:p>
    <w:p w14:paraId="6917F52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245C8A" w14:textId="7B6B64B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92533">
        <w:rPr>
          <w:rFonts w:ascii="GHEA Grapalat" w:hAnsi="GHEA Grapalat"/>
          <w:b/>
          <w:sz w:val="24"/>
          <w:szCs w:val="24"/>
        </w:rPr>
        <w:t>GMMH-GHAShDzB-26/05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28FEFAA4" w14:textId="77777777" w:rsidR="001005B0" w:rsidRPr="00B138F3" w:rsidRDefault="001005B0" w:rsidP="00B46D58">
      <w:pPr>
        <w:widowControl w:val="0"/>
        <w:spacing w:after="160"/>
        <w:ind w:left="567" w:right="565"/>
        <w:jc w:val="center"/>
        <w:rPr>
          <w:rFonts w:ascii="GHEA Grapalat" w:hAnsi="GHEA Grapalat"/>
          <w:b/>
        </w:rPr>
      </w:pPr>
    </w:p>
    <w:p w14:paraId="58E23D9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62C0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856983" w14:textId="77777777" w:rsidR="001005B0" w:rsidRPr="00B138F3" w:rsidRDefault="001005B0" w:rsidP="00B46D58">
      <w:pPr>
        <w:widowControl w:val="0"/>
        <w:spacing w:after="160"/>
        <w:ind w:left="567" w:right="565"/>
        <w:jc w:val="center"/>
        <w:rPr>
          <w:rFonts w:ascii="GHEA Grapalat" w:hAnsi="GHEA Grapalat"/>
          <w:b/>
        </w:rPr>
      </w:pPr>
    </w:p>
    <w:p w14:paraId="4E2D8BE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45CD1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7CD633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D63763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BBA07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ABAA6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59168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6933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CE985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A020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AFD3E4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4AC45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5A3CC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DB7B76" w14:textId="35D64F84"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276FD">
        <w:rPr>
          <w:rFonts w:ascii="GHEA Grapalat" w:eastAsiaTheme="minorHAnsi" w:hAnsi="GHEA Grapalat" w:cstheme="minorBidi"/>
        </w:rPr>
        <w:t xml:space="preserve"> 900145001484</w:t>
      </w:r>
      <w:r w:rsidR="005B3A59" w:rsidRPr="00B138F3">
        <w:rPr>
          <w:rFonts w:ascii="GHEA Grapalat" w:eastAsiaTheme="minorHAnsi" w:hAnsi="GHEA Grapalat" w:cstheme="minorBidi"/>
        </w:rPr>
        <w:t xml:space="preserve"> бенефициара.</w:t>
      </w:r>
    </w:p>
    <w:p w14:paraId="361C22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06191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0A720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C5C0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7B8F8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3EA40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27AD4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82E9B7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F0ED99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07BDE93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BA7E242"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29FAF35"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3114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8851C3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98ECC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C09D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6096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6F17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F64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4A730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82D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027B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41F5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6760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EF79E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238E3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013E03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8EA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6671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1369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B14E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2184C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41A1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9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632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591D1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BDCE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B73BB3" w14:textId="77777777" w:rsidR="00F331AD" w:rsidRPr="002A4554" w:rsidRDefault="00F331AD" w:rsidP="000A214C">
      <w:pPr>
        <w:widowControl w:val="0"/>
        <w:spacing w:after="160"/>
        <w:jc w:val="right"/>
        <w:rPr>
          <w:rFonts w:ascii="GHEA Grapalat" w:hAnsi="GHEA Grapalat"/>
          <w:i/>
        </w:rPr>
      </w:pPr>
    </w:p>
    <w:p w14:paraId="7F7A1C76" w14:textId="77777777" w:rsidR="00F331AD" w:rsidRPr="002A4554" w:rsidRDefault="00F331AD" w:rsidP="000A214C">
      <w:pPr>
        <w:widowControl w:val="0"/>
        <w:spacing w:after="160"/>
        <w:jc w:val="right"/>
        <w:rPr>
          <w:rFonts w:ascii="GHEA Grapalat" w:hAnsi="GHEA Grapalat"/>
          <w:i/>
        </w:rPr>
      </w:pPr>
    </w:p>
    <w:p w14:paraId="0AA2E44A" w14:textId="77777777" w:rsidR="00F331AD" w:rsidRPr="002A4554" w:rsidRDefault="00F331AD" w:rsidP="000A214C">
      <w:pPr>
        <w:widowControl w:val="0"/>
        <w:spacing w:after="160"/>
        <w:jc w:val="right"/>
        <w:rPr>
          <w:rFonts w:ascii="GHEA Grapalat" w:hAnsi="GHEA Grapalat"/>
          <w:i/>
        </w:rPr>
      </w:pPr>
    </w:p>
    <w:p w14:paraId="261CA375" w14:textId="77777777" w:rsidR="00F331AD" w:rsidRPr="002A4554" w:rsidRDefault="00F331AD" w:rsidP="000A214C">
      <w:pPr>
        <w:widowControl w:val="0"/>
        <w:spacing w:after="160"/>
        <w:jc w:val="right"/>
        <w:rPr>
          <w:rFonts w:ascii="GHEA Grapalat" w:hAnsi="GHEA Grapalat"/>
          <w:i/>
        </w:rPr>
      </w:pPr>
    </w:p>
    <w:p w14:paraId="33B7784D" w14:textId="77777777" w:rsidR="00F331AD" w:rsidRPr="002A4554" w:rsidRDefault="00F331AD" w:rsidP="000A214C">
      <w:pPr>
        <w:widowControl w:val="0"/>
        <w:spacing w:after="160"/>
        <w:jc w:val="right"/>
        <w:rPr>
          <w:rFonts w:ascii="GHEA Grapalat" w:hAnsi="GHEA Grapalat"/>
          <w:i/>
        </w:rPr>
      </w:pPr>
    </w:p>
    <w:p w14:paraId="208EEFAD" w14:textId="77777777" w:rsidR="00F331AD" w:rsidRPr="002A4554" w:rsidRDefault="00F331AD" w:rsidP="000A214C">
      <w:pPr>
        <w:widowControl w:val="0"/>
        <w:spacing w:after="160"/>
        <w:jc w:val="right"/>
        <w:rPr>
          <w:rFonts w:ascii="GHEA Grapalat" w:hAnsi="GHEA Grapalat"/>
          <w:i/>
        </w:rPr>
      </w:pPr>
    </w:p>
    <w:p w14:paraId="268D8130" w14:textId="77777777" w:rsidR="00F331AD" w:rsidRPr="002A4554" w:rsidRDefault="00F331AD" w:rsidP="000A214C">
      <w:pPr>
        <w:widowControl w:val="0"/>
        <w:spacing w:after="160"/>
        <w:jc w:val="right"/>
        <w:rPr>
          <w:rFonts w:ascii="GHEA Grapalat" w:hAnsi="GHEA Grapalat"/>
          <w:i/>
        </w:rPr>
      </w:pPr>
    </w:p>
    <w:p w14:paraId="1DA1D0E7" w14:textId="77777777" w:rsidR="00D24392" w:rsidRPr="005F2C25" w:rsidRDefault="00D24392" w:rsidP="000A214C">
      <w:pPr>
        <w:widowControl w:val="0"/>
        <w:spacing w:after="160"/>
        <w:jc w:val="right"/>
        <w:rPr>
          <w:rFonts w:ascii="GHEA Grapalat" w:hAnsi="GHEA Grapalat"/>
          <w:i/>
        </w:rPr>
      </w:pPr>
    </w:p>
    <w:p w14:paraId="63D7E5D0" w14:textId="77777777" w:rsidR="00D24392" w:rsidRPr="005F2C25" w:rsidRDefault="00D24392" w:rsidP="000A214C">
      <w:pPr>
        <w:widowControl w:val="0"/>
        <w:spacing w:after="160"/>
        <w:jc w:val="right"/>
        <w:rPr>
          <w:rFonts w:ascii="GHEA Grapalat" w:hAnsi="GHEA Grapalat"/>
          <w:i/>
        </w:rPr>
      </w:pPr>
    </w:p>
    <w:p w14:paraId="6C9849BB" w14:textId="77777777" w:rsidR="00D24392" w:rsidRPr="005F2C25" w:rsidRDefault="00D24392" w:rsidP="000A214C">
      <w:pPr>
        <w:widowControl w:val="0"/>
        <w:spacing w:after="160"/>
        <w:jc w:val="right"/>
        <w:rPr>
          <w:rFonts w:ascii="GHEA Grapalat" w:hAnsi="GHEA Grapalat"/>
          <w:i/>
        </w:rPr>
      </w:pPr>
    </w:p>
    <w:p w14:paraId="29517D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6510689" w14:textId="3833FEF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241A">
        <w:rPr>
          <w:rFonts w:ascii="GHEA Grapalat" w:hAnsi="GHEA Grapalat"/>
          <w:i/>
        </w:rPr>
        <w:t>запрос котировок</w:t>
      </w:r>
      <w:r w:rsidRPr="00B138F3">
        <w:rPr>
          <w:rFonts w:ascii="GHEA Grapalat" w:hAnsi="GHEA Grapalat"/>
          <w:i/>
        </w:rPr>
        <w:br/>
        <w:t>под кодом "</w:t>
      </w:r>
      <w:r w:rsidR="00D92533">
        <w:rPr>
          <w:rFonts w:ascii="GHEA Grapalat" w:hAnsi="GHEA Grapalat"/>
          <w:i/>
        </w:rPr>
        <w:t>GMMH-GHAShDzB-26/05</w:t>
      </w:r>
      <w:r w:rsidRPr="00B138F3">
        <w:rPr>
          <w:rFonts w:ascii="GHEA Grapalat" w:hAnsi="GHEA Grapalat"/>
          <w:i/>
        </w:rPr>
        <w:t>"</w:t>
      </w:r>
      <w:r w:rsidRPr="00B138F3">
        <w:rPr>
          <w:rStyle w:val="FootnoteReference"/>
          <w:rFonts w:ascii="GHEA Grapalat" w:hAnsi="GHEA Grapalat"/>
          <w:i/>
        </w:rPr>
        <w:footnoteReference w:customMarkFollows="1" w:id="26"/>
        <w:t>*</w:t>
      </w:r>
    </w:p>
    <w:p w14:paraId="5D7497ED" w14:textId="77777777" w:rsidR="00AF4211" w:rsidRPr="002A4554" w:rsidRDefault="00AF4211" w:rsidP="000A214C">
      <w:pPr>
        <w:widowControl w:val="0"/>
        <w:spacing w:after="160"/>
        <w:jc w:val="center"/>
        <w:rPr>
          <w:rFonts w:ascii="GHEA Grapalat" w:hAnsi="GHEA Grapalat"/>
          <w:b/>
        </w:rPr>
      </w:pPr>
    </w:p>
    <w:p w14:paraId="5CF536F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64B643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1A7B0B" w14:textId="77777777" w:rsidTr="003D2146">
        <w:tc>
          <w:tcPr>
            <w:tcW w:w="4786" w:type="dxa"/>
          </w:tcPr>
          <w:p w14:paraId="5550B02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82B30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4AEF1FA0" w14:textId="77777777" w:rsidR="000A214C" w:rsidRPr="00B138F3" w:rsidRDefault="000A214C" w:rsidP="000A214C">
      <w:pPr>
        <w:widowControl w:val="0"/>
        <w:spacing w:after="160"/>
        <w:rPr>
          <w:rFonts w:ascii="GHEA Grapalat" w:hAnsi="GHEA Grapalat" w:cs="GHEA Grapalat"/>
          <w:b/>
        </w:rPr>
      </w:pPr>
    </w:p>
    <w:p w14:paraId="529D13A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08591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EBC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A6DD9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8F4AF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C85AF" w14:textId="77777777" w:rsidR="007965E0" w:rsidRPr="00572A57" w:rsidRDefault="007965E0" w:rsidP="000A214C">
      <w:pPr>
        <w:widowControl w:val="0"/>
        <w:spacing w:after="160"/>
        <w:jc w:val="center"/>
        <w:rPr>
          <w:rFonts w:ascii="GHEA Grapalat" w:hAnsi="GHEA Grapalat"/>
          <w:b/>
        </w:rPr>
      </w:pPr>
    </w:p>
    <w:p w14:paraId="7DE13F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58676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8461A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0A2AE6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C08F5B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4EC646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7BC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1DF1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028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0F64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9DFA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968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A51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273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CFCA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9B28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021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BABD5A" w14:textId="77777777" w:rsidR="007965E0" w:rsidRPr="00572A57" w:rsidRDefault="007965E0" w:rsidP="000A214C">
      <w:pPr>
        <w:widowControl w:val="0"/>
        <w:spacing w:after="160"/>
        <w:jc w:val="center"/>
        <w:rPr>
          <w:rFonts w:ascii="GHEA Grapalat" w:hAnsi="GHEA Grapalat"/>
          <w:b/>
        </w:rPr>
      </w:pPr>
    </w:p>
    <w:p w14:paraId="50FEDD84" w14:textId="77777777" w:rsidR="007965E0" w:rsidRPr="00572A57" w:rsidRDefault="007965E0" w:rsidP="000A214C">
      <w:pPr>
        <w:widowControl w:val="0"/>
        <w:spacing w:after="160"/>
        <w:jc w:val="center"/>
        <w:rPr>
          <w:rFonts w:ascii="GHEA Grapalat" w:hAnsi="GHEA Grapalat"/>
          <w:b/>
        </w:rPr>
      </w:pPr>
    </w:p>
    <w:p w14:paraId="5C84F72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40AA114" w14:textId="77777777" w:rsidR="007965E0" w:rsidRPr="00572A57" w:rsidRDefault="007965E0" w:rsidP="000A214C">
      <w:pPr>
        <w:widowControl w:val="0"/>
        <w:spacing w:after="160"/>
        <w:jc w:val="center"/>
        <w:rPr>
          <w:rFonts w:ascii="GHEA Grapalat" w:hAnsi="GHEA Grapalat" w:cs="GHEA Grapalat"/>
          <w:b/>
          <w:bCs/>
        </w:rPr>
      </w:pPr>
    </w:p>
    <w:p w14:paraId="56D27D8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426178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61896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236A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584C0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9D0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6375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8DA0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4C8A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594F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5234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03E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3506B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2D50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547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433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2BA813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0EA36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9FA75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992E5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4B22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5DB9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D6B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435FF5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6974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36F0B06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AAA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6B1091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C15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8B097F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72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C533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44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28FB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B5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7D8B04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E6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E5B3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F7E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CE34E9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9C7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ECAB3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B544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7E042E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22A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DE971E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6D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CE4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7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CA422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D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AA4C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7C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3A5370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7466B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05890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D12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AAA82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772C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FC626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0125D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16D014" w14:textId="77777777" w:rsidR="00BE2572" w:rsidRPr="00B138F3" w:rsidRDefault="00BE2572" w:rsidP="002849A6">
            <w:pPr>
              <w:widowControl w:val="0"/>
              <w:spacing w:after="160"/>
              <w:rPr>
                <w:rFonts w:ascii="GHEA Grapalat" w:hAnsi="GHEA Grapalat" w:cs="Sylfaen"/>
              </w:rPr>
            </w:pPr>
          </w:p>
          <w:p w14:paraId="533950A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8D8ECA4" w14:textId="77777777" w:rsidR="00BE2572" w:rsidRPr="00B138F3" w:rsidRDefault="00BE2572" w:rsidP="002849A6">
            <w:pPr>
              <w:widowControl w:val="0"/>
              <w:spacing w:after="160"/>
              <w:rPr>
                <w:rFonts w:ascii="GHEA Grapalat" w:hAnsi="GHEA Grapalat" w:cs="Sylfaen"/>
              </w:rPr>
            </w:pPr>
          </w:p>
          <w:p w14:paraId="14FB29B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27C3F08" w14:textId="77777777" w:rsidR="00BE2572" w:rsidRPr="00B138F3" w:rsidRDefault="00BE2572" w:rsidP="002849A6">
            <w:pPr>
              <w:widowControl w:val="0"/>
              <w:spacing w:after="160"/>
              <w:rPr>
                <w:rFonts w:ascii="GHEA Grapalat" w:hAnsi="GHEA Grapalat" w:cs="Sylfaen"/>
              </w:rPr>
            </w:pPr>
          </w:p>
          <w:p w14:paraId="738AB87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D2E38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6EA09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1444DC" w14:textId="77777777" w:rsidR="00BE2572" w:rsidRPr="00B138F3" w:rsidRDefault="00BE2572" w:rsidP="002849A6">
            <w:pPr>
              <w:widowControl w:val="0"/>
              <w:spacing w:after="160"/>
              <w:rPr>
                <w:rFonts w:ascii="GHEA Grapalat" w:hAnsi="GHEA Grapalat" w:cs="Sylfaen"/>
              </w:rPr>
            </w:pPr>
          </w:p>
          <w:p w14:paraId="2BA26A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E1CA55" w14:textId="77777777" w:rsidR="00BE2572" w:rsidRPr="00B138F3" w:rsidRDefault="00BE2572" w:rsidP="002849A6">
            <w:pPr>
              <w:widowControl w:val="0"/>
              <w:spacing w:after="160"/>
              <w:jc w:val="right"/>
              <w:rPr>
                <w:rFonts w:ascii="GHEA Grapalat" w:hAnsi="GHEA Grapalat" w:cs="Tahoma"/>
              </w:rPr>
            </w:pPr>
          </w:p>
          <w:p w14:paraId="411BCD8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A9C701" w14:textId="77777777" w:rsidR="00BE2572" w:rsidRPr="00B138F3" w:rsidRDefault="00BE2572" w:rsidP="002849A6">
            <w:pPr>
              <w:widowControl w:val="0"/>
              <w:spacing w:after="160"/>
              <w:rPr>
                <w:rFonts w:ascii="GHEA Grapalat" w:hAnsi="GHEA Grapalat" w:cs="Sylfaen"/>
              </w:rPr>
            </w:pPr>
          </w:p>
          <w:p w14:paraId="26446C5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A165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257D06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DE1CD3E" w14:textId="77777777" w:rsidR="00BE2572" w:rsidRPr="00B138F3" w:rsidRDefault="00BE2572" w:rsidP="002849A6">
            <w:pPr>
              <w:widowControl w:val="0"/>
              <w:spacing w:after="160"/>
              <w:rPr>
                <w:rFonts w:ascii="GHEA Grapalat" w:hAnsi="GHEA Grapalat"/>
              </w:rPr>
            </w:pPr>
          </w:p>
          <w:p w14:paraId="2A8B79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3B748C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706497" w14:textId="77777777" w:rsidR="00BE2572" w:rsidRPr="00B138F3" w:rsidRDefault="00BE2572" w:rsidP="002849A6">
            <w:pPr>
              <w:widowControl w:val="0"/>
              <w:spacing w:after="160"/>
              <w:rPr>
                <w:rFonts w:ascii="GHEA Grapalat" w:hAnsi="GHEA Grapalat" w:cs="Tahoma"/>
              </w:rPr>
            </w:pPr>
          </w:p>
          <w:p w14:paraId="17CFF4B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EAB2C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D8F734" w14:textId="77777777" w:rsidR="00BE2572" w:rsidRPr="00B138F3" w:rsidRDefault="00BE2572" w:rsidP="002849A6">
            <w:pPr>
              <w:widowControl w:val="0"/>
              <w:spacing w:after="160"/>
              <w:rPr>
                <w:rFonts w:ascii="GHEA Grapalat" w:hAnsi="GHEA Grapalat" w:cs="Tahoma"/>
              </w:rPr>
            </w:pPr>
          </w:p>
          <w:p w14:paraId="63902BE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CF0341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0B895D" w14:textId="77777777" w:rsidR="00BE2572" w:rsidRPr="00B138F3" w:rsidRDefault="00BE2572" w:rsidP="002849A6">
            <w:pPr>
              <w:widowControl w:val="0"/>
              <w:spacing w:after="160"/>
              <w:rPr>
                <w:rFonts w:ascii="GHEA Grapalat" w:hAnsi="GHEA Grapalat" w:cs="Arial"/>
              </w:rPr>
            </w:pPr>
          </w:p>
        </w:tc>
      </w:tr>
      <w:tr w:rsidR="00B138F3" w:rsidRPr="00B138F3" w14:paraId="583905E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1D0880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F0DDE" w14:textId="77777777" w:rsidR="00BE2572" w:rsidRPr="00B138F3" w:rsidRDefault="00BE2572" w:rsidP="002849A6">
            <w:pPr>
              <w:widowControl w:val="0"/>
              <w:spacing w:after="160"/>
              <w:rPr>
                <w:rFonts w:ascii="GHEA Grapalat" w:hAnsi="GHEA Grapalat" w:cs="Sylfaen"/>
              </w:rPr>
            </w:pPr>
          </w:p>
          <w:p w14:paraId="3EC3E6C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790DB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68B7" w14:textId="77777777" w:rsidR="00BE2572" w:rsidRPr="00B138F3" w:rsidRDefault="00BE2572" w:rsidP="002849A6">
            <w:pPr>
              <w:widowControl w:val="0"/>
              <w:spacing w:after="160"/>
              <w:rPr>
                <w:rFonts w:ascii="GHEA Grapalat" w:hAnsi="GHEA Grapalat"/>
              </w:rPr>
            </w:pPr>
          </w:p>
          <w:p w14:paraId="293102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A3FA89" w14:textId="77777777" w:rsidR="00BE2572" w:rsidRPr="00B138F3" w:rsidRDefault="00BE2572" w:rsidP="00BE2572">
      <w:pPr>
        <w:widowControl w:val="0"/>
        <w:spacing w:after="160"/>
        <w:jc w:val="center"/>
        <w:rPr>
          <w:rFonts w:ascii="GHEA Grapalat" w:hAnsi="GHEA Grapalat" w:cs="Sylfaen"/>
        </w:rPr>
      </w:pPr>
    </w:p>
    <w:p w14:paraId="13CF132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1F115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4E923B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0E6C5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B4EE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2621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F0CF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5911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012B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DE4D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62F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BD528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139A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32C9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189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9BDC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56BD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BD9B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F11E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A52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7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0AE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9C6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12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1B7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411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BCA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B3656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463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B3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2F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389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71F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D055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D3E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4A6E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F2E4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26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1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8C371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29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12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6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F57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50A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AC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112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F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6B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1E6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03E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23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B13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330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C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D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1FD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5FD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14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C0B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6D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5B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5BB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512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EA0B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BE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41DF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1A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8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3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A20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48F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A1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36D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70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14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D4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DB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31C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23C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B4BA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6A1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A7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8A0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058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6D2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3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C82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5B6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F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F1E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0C2A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C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01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B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550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52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27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46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E55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5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B8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A1E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131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6D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B2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DB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2A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9C2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2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52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46B5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BB5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29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3B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D400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3BB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C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6A92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919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42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9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6DC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26D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AD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5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671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FCFA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D1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51C6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4B2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9BB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D6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B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9ED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118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7CF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FF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704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AD790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082F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101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3C6B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2A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9E7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3C9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3F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94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01D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AB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E87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6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2C6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BE9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6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2EF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34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9E63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015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13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DA4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1F69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2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3C6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85218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641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1471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7FF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B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CD4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EA8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D4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07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883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925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EA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642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8DB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D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F9F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D7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3566C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A0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1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47E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331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F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21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7FA06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3CCD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7CA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923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10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6D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0C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C14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1F64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49D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154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B2E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DE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07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F5C79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59B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17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AF8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3F7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95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745B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E928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13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41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A64F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538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72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FA99C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C3A95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2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2A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CA3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55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8E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DF1522" w14:textId="77777777" w:rsidR="00BE2572" w:rsidRPr="00B138F3" w:rsidRDefault="00BE2572" w:rsidP="003D2146">
            <w:pPr>
              <w:widowControl w:val="0"/>
              <w:spacing w:after="120"/>
              <w:jc w:val="center"/>
              <w:rPr>
                <w:rFonts w:ascii="GHEA Grapalat" w:hAnsi="GHEA Grapalat"/>
                <w:sz w:val="18"/>
                <w:szCs w:val="18"/>
              </w:rPr>
            </w:pPr>
          </w:p>
        </w:tc>
      </w:tr>
    </w:tbl>
    <w:p w14:paraId="0E97EBB1" w14:textId="77777777" w:rsidR="00BE2572" w:rsidRPr="00B138F3" w:rsidRDefault="00BE2572" w:rsidP="00BE2572">
      <w:pPr>
        <w:widowControl w:val="0"/>
        <w:spacing w:after="160"/>
        <w:ind w:left="567" w:right="565"/>
        <w:jc w:val="center"/>
        <w:rPr>
          <w:rFonts w:ascii="GHEA Grapalat" w:hAnsi="GHEA Grapalat"/>
          <w:b/>
        </w:rPr>
      </w:pPr>
    </w:p>
    <w:p w14:paraId="7539994C" w14:textId="77777777" w:rsidR="00BE2572" w:rsidRPr="00B138F3" w:rsidRDefault="00BE2572" w:rsidP="00BE2572">
      <w:pPr>
        <w:widowControl w:val="0"/>
        <w:spacing w:after="160"/>
        <w:ind w:left="567" w:right="565"/>
        <w:jc w:val="center"/>
        <w:rPr>
          <w:rFonts w:ascii="GHEA Grapalat" w:hAnsi="GHEA Grapalat"/>
          <w:b/>
        </w:rPr>
      </w:pPr>
    </w:p>
    <w:p w14:paraId="3DBAFB0F" w14:textId="77777777" w:rsidR="00BE2572" w:rsidRPr="00B138F3" w:rsidRDefault="00BE2572" w:rsidP="00BE2572">
      <w:pPr>
        <w:widowControl w:val="0"/>
        <w:spacing w:after="160"/>
        <w:ind w:left="567" w:right="565"/>
        <w:jc w:val="center"/>
        <w:rPr>
          <w:rFonts w:ascii="GHEA Grapalat" w:hAnsi="GHEA Grapalat"/>
          <w:b/>
        </w:rPr>
      </w:pPr>
    </w:p>
    <w:p w14:paraId="493E516E" w14:textId="77777777" w:rsidR="00BE2572" w:rsidRPr="00B138F3" w:rsidRDefault="00BE2572" w:rsidP="00BE2572">
      <w:pPr>
        <w:widowControl w:val="0"/>
        <w:spacing w:after="160"/>
        <w:ind w:left="567" w:right="565"/>
        <w:jc w:val="center"/>
        <w:rPr>
          <w:rFonts w:ascii="GHEA Grapalat" w:hAnsi="GHEA Grapalat"/>
          <w:b/>
        </w:rPr>
      </w:pPr>
    </w:p>
    <w:p w14:paraId="76C6C0C6" w14:textId="77777777" w:rsidR="00BE2572" w:rsidRPr="00B138F3" w:rsidRDefault="00BE2572" w:rsidP="00BE2572">
      <w:pPr>
        <w:widowControl w:val="0"/>
        <w:spacing w:after="160"/>
        <w:ind w:left="567" w:right="565"/>
        <w:jc w:val="center"/>
        <w:rPr>
          <w:rFonts w:ascii="GHEA Grapalat" w:hAnsi="GHEA Grapalat"/>
          <w:b/>
        </w:rPr>
      </w:pPr>
    </w:p>
    <w:p w14:paraId="41DE67A3" w14:textId="77777777" w:rsidR="00BE2572" w:rsidRPr="00B138F3" w:rsidRDefault="00BE2572" w:rsidP="00BE2572">
      <w:pPr>
        <w:widowControl w:val="0"/>
        <w:spacing w:after="160"/>
        <w:ind w:left="567" w:right="565"/>
        <w:jc w:val="center"/>
        <w:rPr>
          <w:rFonts w:ascii="GHEA Grapalat" w:hAnsi="GHEA Grapalat"/>
          <w:b/>
        </w:rPr>
      </w:pPr>
    </w:p>
    <w:p w14:paraId="0C3AADDD" w14:textId="77777777" w:rsidR="00BE2572" w:rsidRPr="00B138F3" w:rsidRDefault="00BE2572" w:rsidP="00BE2572">
      <w:pPr>
        <w:widowControl w:val="0"/>
        <w:spacing w:after="160"/>
        <w:ind w:left="567" w:right="565"/>
        <w:jc w:val="center"/>
        <w:rPr>
          <w:rFonts w:ascii="GHEA Grapalat" w:hAnsi="GHEA Grapalat"/>
          <w:b/>
        </w:rPr>
      </w:pPr>
    </w:p>
    <w:p w14:paraId="422C9C00" w14:textId="77777777" w:rsidR="00BE2572" w:rsidRPr="00B138F3" w:rsidRDefault="00BE2572" w:rsidP="00BE2572">
      <w:pPr>
        <w:widowControl w:val="0"/>
        <w:spacing w:after="160"/>
        <w:ind w:left="567" w:right="565"/>
        <w:jc w:val="center"/>
        <w:rPr>
          <w:rFonts w:ascii="GHEA Grapalat" w:hAnsi="GHEA Grapalat"/>
          <w:b/>
        </w:rPr>
      </w:pPr>
    </w:p>
    <w:p w14:paraId="446985FD" w14:textId="77777777" w:rsidR="00BE2572" w:rsidRPr="00B138F3" w:rsidRDefault="00BE2572" w:rsidP="00BE2572">
      <w:pPr>
        <w:widowControl w:val="0"/>
        <w:spacing w:after="160"/>
        <w:ind w:left="567" w:right="565"/>
        <w:jc w:val="center"/>
        <w:rPr>
          <w:rFonts w:ascii="GHEA Grapalat" w:hAnsi="GHEA Grapalat"/>
          <w:b/>
        </w:rPr>
      </w:pPr>
    </w:p>
    <w:p w14:paraId="1F461A85" w14:textId="77777777" w:rsidR="00BE2572" w:rsidRPr="00B138F3" w:rsidRDefault="00BE2572" w:rsidP="00BE2572">
      <w:pPr>
        <w:widowControl w:val="0"/>
        <w:spacing w:after="160"/>
        <w:ind w:left="567" w:right="565"/>
        <w:jc w:val="center"/>
        <w:rPr>
          <w:rFonts w:ascii="GHEA Grapalat" w:hAnsi="GHEA Grapalat"/>
          <w:b/>
        </w:rPr>
      </w:pPr>
    </w:p>
    <w:p w14:paraId="5F7431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6F9270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4F5B392B" w14:textId="5C71137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92533">
        <w:rPr>
          <w:rFonts w:ascii="GHEA Grapalat" w:hAnsi="GHEA Grapalat"/>
          <w:b/>
          <w:sz w:val="24"/>
          <w:szCs w:val="24"/>
        </w:rPr>
        <w:t>GMMH-GHAShDzB-26/05</w:t>
      </w:r>
      <w:r>
        <w:rPr>
          <w:rFonts w:ascii="GHEA Grapalat" w:hAnsi="GHEA Grapalat"/>
          <w:b/>
          <w:sz w:val="24"/>
          <w:szCs w:val="24"/>
        </w:rPr>
        <w:t xml:space="preserve">" </w:t>
      </w:r>
      <w:r w:rsidRPr="009F3DC7">
        <w:rPr>
          <w:rFonts w:ascii="GHEA Grapalat" w:hAnsi="GHEA Grapalat"/>
          <w:b/>
          <w:sz w:val="24"/>
          <w:szCs w:val="24"/>
        </w:rPr>
        <w:t>*</w:t>
      </w:r>
    </w:p>
    <w:p w14:paraId="79AD09B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E5BF080"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826521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B777CF1" w14:textId="77777777" w:rsidTr="003D2146">
        <w:tc>
          <w:tcPr>
            <w:tcW w:w="4503" w:type="dxa"/>
          </w:tcPr>
          <w:p w14:paraId="612906D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DF92E7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20105F1" w14:textId="77777777" w:rsidR="00BB28C8" w:rsidRPr="009F3DC7" w:rsidRDefault="00BB28C8" w:rsidP="00BB28C8">
      <w:pPr>
        <w:widowControl w:val="0"/>
        <w:spacing w:after="160" w:line="360" w:lineRule="auto"/>
        <w:ind w:firstLine="567"/>
        <w:jc w:val="both"/>
        <w:rPr>
          <w:rFonts w:ascii="GHEA Grapalat" w:hAnsi="GHEA Grapalat"/>
        </w:rPr>
      </w:pPr>
    </w:p>
    <w:p w14:paraId="4C4DA09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9171AA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6671372"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B61E9E3"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6566B68"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C6322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22647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1A4CB7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A1D84A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9776D0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59FC9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E058A5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598CE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248F61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41646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5A9A36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7EF018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719B68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07D80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9A7BA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2B0CA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345FF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F6FF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B545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62B8F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023D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9A9B5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EA0A36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3A8A937" w14:textId="77777777" w:rsidR="00BB28C8" w:rsidRDefault="00BB28C8" w:rsidP="00BB28C8">
      <w:pPr>
        <w:rPr>
          <w:rFonts w:ascii="GHEA Grapalat" w:hAnsi="GHEA Grapalat"/>
          <w:b/>
        </w:rPr>
      </w:pPr>
      <w:r>
        <w:rPr>
          <w:rFonts w:ascii="GHEA Grapalat" w:hAnsi="GHEA Grapalat"/>
          <w:b/>
        </w:rPr>
        <w:br w:type="page"/>
      </w:r>
    </w:p>
    <w:p w14:paraId="487068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71D8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98B26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A6215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FE214B2"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F40D345"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4F5D96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6A22E5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99F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5D5F7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C78BE7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F3070F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06B80DC"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673B67C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D099190"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32231B5"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1D9B1E9"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78B2A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0ED88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9C2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82B3A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D78EE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3505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B42E0C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6FB6FA5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9AE4AE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E7C2011"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AE6DCB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5AEC06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C1750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56ED9F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AC47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485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5F6B36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4E074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07B29B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FFBCD9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0ABC3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8E4A50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69C368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1E53808"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1A353F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D8E20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86402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FBFFDA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372C8C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1"/>
        <w:t>29</w:t>
      </w:r>
      <w:r w:rsidRPr="00A542E3">
        <w:rPr>
          <w:rFonts w:ascii="GHEA Grapalat" w:hAnsi="GHEA Grapalat"/>
        </w:rPr>
        <w:t>.</w:t>
      </w:r>
    </w:p>
    <w:p w14:paraId="358C9331"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CF79B0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203991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2"/>
        <w:t>30</w:t>
      </w:r>
      <w:r w:rsidRPr="009F3DC7">
        <w:rPr>
          <w:rFonts w:ascii="GHEA Grapalat" w:hAnsi="GHEA Grapalat"/>
        </w:rPr>
        <w:t xml:space="preserve">. </w:t>
      </w:r>
    </w:p>
    <w:p w14:paraId="0F15B64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FF1D1C"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C0C880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7CC1C22"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C60342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1BD499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BCA06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061C5D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1EF94B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F28C829"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A939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22D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37475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3B7C57E"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C204F2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E89B05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33DAD6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B8CA73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033099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102A06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CD1112D"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449F729" w14:textId="77777777" w:rsidTr="007A0FC0">
        <w:tc>
          <w:tcPr>
            <w:tcW w:w="2631" w:type="dxa"/>
            <w:tcBorders>
              <w:top w:val="single" w:sz="4" w:space="0" w:color="auto"/>
              <w:left w:val="single" w:sz="4" w:space="0" w:color="auto"/>
              <w:bottom w:val="single" w:sz="4" w:space="0" w:color="auto"/>
              <w:right w:val="single" w:sz="4" w:space="0" w:color="auto"/>
            </w:tcBorders>
          </w:tcPr>
          <w:p w14:paraId="7DF7C7D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5BA5B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94D44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CE27B64" w14:textId="77777777" w:rsidTr="007A0FC0">
        <w:tc>
          <w:tcPr>
            <w:tcW w:w="2631" w:type="dxa"/>
            <w:tcBorders>
              <w:top w:val="single" w:sz="4" w:space="0" w:color="auto"/>
              <w:left w:val="single" w:sz="4" w:space="0" w:color="auto"/>
              <w:bottom w:val="single" w:sz="4" w:space="0" w:color="auto"/>
              <w:right w:val="single" w:sz="4" w:space="0" w:color="auto"/>
            </w:tcBorders>
          </w:tcPr>
          <w:p w14:paraId="449BA1C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1995C5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378D07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F6F4670" w14:textId="77777777" w:rsidTr="007A0FC0">
        <w:tc>
          <w:tcPr>
            <w:tcW w:w="2631" w:type="dxa"/>
            <w:tcBorders>
              <w:top w:val="single" w:sz="4" w:space="0" w:color="auto"/>
              <w:left w:val="single" w:sz="4" w:space="0" w:color="auto"/>
              <w:bottom w:val="single" w:sz="4" w:space="0" w:color="auto"/>
              <w:right w:val="single" w:sz="4" w:space="0" w:color="auto"/>
            </w:tcBorders>
          </w:tcPr>
          <w:p w14:paraId="37A45F1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E155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ACBA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4EC3A13" w14:textId="77777777" w:rsidTr="007A0FC0">
        <w:tc>
          <w:tcPr>
            <w:tcW w:w="2631" w:type="dxa"/>
            <w:tcBorders>
              <w:top w:val="single" w:sz="4" w:space="0" w:color="auto"/>
              <w:left w:val="single" w:sz="4" w:space="0" w:color="auto"/>
              <w:bottom w:val="single" w:sz="4" w:space="0" w:color="auto"/>
              <w:right w:val="single" w:sz="4" w:space="0" w:color="auto"/>
            </w:tcBorders>
          </w:tcPr>
          <w:p w14:paraId="5AEDF45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5C40D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40AAF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3F85E09" w14:textId="77777777" w:rsidTr="007A0FC0">
        <w:tc>
          <w:tcPr>
            <w:tcW w:w="2631" w:type="dxa"/>
            <w:tcBorders>
              <w:top w:val="single" w:sz="4" w:space="0" w:color="auto"/>
              <w:left w:val="single" w:sz="4" w:space="0" w:color="auto"/>
              <w:bottom w:val="single" w:sz="4" w:space="0" w:color="auto"/>
              <w:right w:val="single" w:sz="4" w:space="0" w:color="auto"/>
            </w:tcBorders>
          </w:tcPr>
          <w:p w14:paraId="657CAB1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BD6A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BBD57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A3C877E"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F26A8F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2BF9E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71F9A7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274B4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3879C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BA3A16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73C0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36A96D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E3AD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793B1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6DC19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4D695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2E78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D71EE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C8FF9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016FDD" w14:textId="5615A9AF"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w:t>
      </w:r>
      <w:r w:rsidR="00FF2557">
        <w:rPr>
          <w:rFonts w:ascii="GHEA Grapalat" w:hAnsi="GHEA Grapalat"/>
        </w:rPr>
        <w:t>2026</w:t>
      </w:r>
      <w:r w:rsidR="00B07E40" w:rsidRPr="00B07E40">
        <w:rPr>
          <w:rFonts w:ascii="GHEA Grapalat" w:hAnsi="GHEA Grapalat"/>
        </w:rPr>
        <w:t xml:space="preserve"> № 817-А</w:t>
      </w:r>
      <w:r w:rsidR="0080765B" w:rsidRPr="0080765B">
        <w:rPr>
          <w:rFonts w:ascii="GHEA Grapalat" w:hAnsi="GHEA Grapalat"/>
        </w:rPr>
        <w:t>.</w:t>
      </w:r>
      <w:r w:rsidR="00CA1827">
        <w:rPr>
          <w:rStyle w:val="FootnoteReference"/>
          <w:rFonts w:ascii="GHEA Grapalat" w:hAnsi="GHEA Grapalat"/>
        </w:rPr>
        <w:footnoteReference w:customMarkFollows="1" w:id="35"/>
        <w:t>33</w:t>
      </w:r>
    </w:p>
    <w:p w14:paraId="1F2D336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2418A54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08A09A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AA162F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5DD3D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695284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3376D69"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06D166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40175A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70AD099"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4F14405"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6CB1D6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933CA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12FF2C32" w14:textId="77777777" w:rsidR="002A75B6" w:rsidRPr="00A915F5" w:rsidRDefault="002A75B6">
      <w:pPr>
        <w:rPr>
          <w:rStyle w:val="ezkurwreuab5ozgtqnkl"/>
          <w:i/>
          <w:sz w:val="20"/>
          <w:szCs w:val="20"/>
        </w:rPr>
      </w:pPr>
    </w:p>
    <w:p w14:paraId="624F3D4C" w14:textId="77777777" w:rsidR="002A75B6" w:rsidRDefault="002A75B6">
      <w:pPr>
        <w:rPr>
          <w:rStyle w:val="ezkurwreuab5ozgtqnkl"/>
          <w:i/>
          <w:sz w:val="20"/>
          <w:szCs w:val="20"/>
          <w:highlight w:val="yellow"/>
        </w:rPr>
      </w:pPr>
    </w:p>
    <w:p w14:paraId="14EF8339" w14:textId="77777777" w:rsidR="00014C0C" w:rsidRDefault="00014C0C">
      <w:pPr>
        <w:rPr>
          <w:rFonts w:ascii="GHEA Grapalat" w:hAnsi="GHEA Grapalat"/>
          <w:highlight w:val="yellow"/>
        </w:rPr>
      </w:pPr>
      <w:r>
        <w:rPr>
          <w:rFonts w:ascii="GHEA Grapalat" w:hAnsi="GHEA Grapalat"/>
          <w:highlight w:val="yellow"/>
        </w:rPr>
        <w:br w:type="page"/>
      </w:r>
    </w:p>
    <w:p w14:paraId="4389E9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CDABA2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2561B6"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B224547" w14:textId="77777777" w:rsidR="002A75B6" w:rsidRDefault="002A75B6" w:rsidP="002A75B6">
      <w:pPr>
        <w:pStyle w:val="FootnoteText"/>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CC89D8A"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750B4C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E347463" w14:textId="77777777" w:rsidR="00014C0C" w:rsidRDefault="00014C0C">
      <w:pPr>
        <w:rPr>
          <w:rFonts w:ascii="GHEA Grapalat" w:hAnsi="GHEA Grapalat"/>
          <w:b/>
        </w:rPr>
      </w:pPr>
      <w:r>
        <w:rPr>
          <w:rFonts w:ascii="GHEA Grapalat" w:hAnsi="GHEA Grapalat"/>
          <w:b/>
        </w:rPr>
        <w:br w:type="page"/>
      </w:r>
    </w:p>
    <w:p w14:paraId="2D61CCF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DF10D8" w14:textId="77777777" w:rsidTr="003D2146">
        <w:trPr>
          <w:jc w:val="center"/>
        </w:trPr>
        <w:tc>
          <w:tcPr>
            <w:tcW w:w="4536" w:type="dxa"/>
          </w:tcPr>
          <w:p w14:paraId="1C01C3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AAD4B9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538CC2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EFD8D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0228A3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1DC95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C0A74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EDF196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FDD60F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A96123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44FF6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405DF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055E1C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9C43D1B" w14:textId="77777777" w:rsidR="00BB28C8" w:rsidRPr="009F3DC7" w:rsidRDefault="00BB28C8" w:rsidP="00BB28C8">
      <w:pPr>
        <w:widowControl w:val="0"/>
        <w:spacing w:after="160" w:line="360" w:lineRule="auto"/>
        <w:ind w:firstLine="567"/>
        <w:jc w:val="center"/>
        <w:rPr>
          <w:rFonts w:ascii="GHEA Grapalat" w:hAnsi="GHEA Grapalat"/>
          <w:b/>
        </w:rPr>
      </w:pPr>
    </w:p>
    <w:p w14:paraId="6869012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F5E5F42" w14:textId="77777777" w:rsidR="00BB28C8" w:rsidRPr="009F3DC7" w:rsidRDefault="00BB28C8" w:rsidP="00BB28C8">
      <w:pPr>
        <w:widowControl w:val="0"/>
        <w:spacing w:after="160" w:line="360" w:lineRule="auto"/>
        <w:ind w:firstLine="567"/>
        <w:jc w:val="right"/>
        <w:rPr>
          <w:rFonts w:ascii="GHEA Grapalat" w:hAnsi="GHEA Grapalat"/>
          <w:i/>
        </w:rPr>
      </w:pPr>
    </w:p>
    <w:p w14:paraId="027926E5" w14:textId="331D4EB9"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F40241">
        <w:rPr>
          <w:rFonts w:ascii="GHEA Grapalat" w:hAnsi="GHEA Grapalat"/>
        </w:rPr>
        <w:t>Строительные работы децентрализованной очистной станции в городе Мартуни, муниципалитет Мартуни, Гегаркуникская область Республики Армения.</w:t>
      </w:r>
      <w:r w:rsidRPr="009F3DC7">
        <w:rPr>
          <w:rFonts w:ascii="GHEA Grapalat" w:hAnsi="GHEA Grapalat"/>
        </w:rPr>
        <w:t>"</w:t>
      </w:r>
    </w:p>
    <w:p w14:paraId="7CD5D057" w14:textId="77777777" w:rsidR="000A359E" w:rsidRDefault="000A359E" w:rsidP="00BB28C8">
      <w:pPr>
        <w:widowControl w:val="0"/>
        <w:spacing w:after="160" w:line="360" w:lineRule="auto"/>
        <w:ind w:firstLine="567"/>
        <w:jc w:val="center"/>
        <w:rPr>
          <w:rFonts w:ascii="Sylfaen" w:hAnsi="Sylfaen"/>
          <w:lang w:val="hy-AM"/>
        </w:rPr>
      </w:pPr>
    </w:p>
    <w:p w14:paraId="31A69FCE" w14:textId="77777777" w:rsidR="000A359E" w:rsidRDefault="000A359E" w:rsidP="00BB28C8">
      <w:pPr>
        <w:widowControl w:val="0"/>
        <w:spacing w:after="160" w:line="360" w:lineRule="auto"/>
        <w:ind w:firstLine="567"/>
        <w:jc w:val="center"/>
        <w:rPr>
          <w:rFonts w:ascii="Sylfaen" w:hAnsi="Sylfaen"/>
          <w:lang w:val="hy-AM"/>
        </w:rPr>
      </w:pPr>
    </w:p>
    <w:p w14:paraId="604D7887" w14:textId="77777777" w:rsidR="000A359E" w:rsidRDefault="000A359E" w:rsidP="00BB28C8">
      <w:pPr>
        <w:widowControl w:val="0"/>
        <w:spacing w:after="160" w:line="360" w:lineRule="auto"/>
        <w:ind w:firstLine="567"/>
        <w:jc w:val="center"/>
        <w:rPr>
          <w:rFonts w:ascii="Sylfaen" w:hAnsi="Sylfaen"/>
          <w:lang w:val="hy-AM"/>
        </w:rPr>
      </w:pPr>
    </w:p>
    <w:p w14:paraId="1715B2F4" w14:textId="77777777" w:rsidR="000A359E" w:rsidRDefault="000A359E" w:rsidP="00BB28C8">
      <w:pPr>
        <w:widowControl w:val="0"/>
        <w:spacing w:after="160" w:line="360" w:lineRule="auto"/>
        <w:ind w:firstLine="567"/>
        <w:jc w:val="center"/>
        <w:rPr>
          <w:rFonts w:ascii="Sylfaen" w:hAnsi="Sylfaen"/>
          <w:lang w:val="hy-AM"/>
        </w:rPr>
      </w:pPr>
    </w:p>
    <w:p w14:paraId="367F014D" w14:textId="77777777" w:rsidR="000A359E" w:rsidRDefault="000A359E" w:rsidP="00BB28C8">
      <w:pPr>
        <w:widowControl w:val="0"/>
        <w:spacing w:after="160" w:line="360" w:lineRule="auto"/>
        <w:ind w:firstLine="567"/>
        <w:jc w:val="center"/>
        <w:rPr>
          <w:rFonts w:ascii="Sylfaen" w:hAnsi="Sylfaen"/>
          <w:lang w:val="hy-AM"/>
        </w:rPr>
      </w:pPr>
    </w:p>
    <w:p w14:paraId="4161A577" w14:textId="77777777" w:rsidR="000A359E" w:rsidRDefault="000A359E" w:rsidP="00BB28C8">
      <w:pPr>
        <w:widowControl w:val="0"/>
        <w:spacing w:after="160" w:line="360" w:lineRule="auto"/>
        <w:ind w:firstLine="567"/>
        <w:jc w:val="center"/>
        <w:rPr>
          <w:rFonts w:ascii="Sylfaen" w:hAnsi="Sylfaen"/>
          <w:lang w:val="hy-AM"/>
        </w:rPr>
      </w:pPr>
    </w:p>
    <w:p w14:paraId="5A158C70" w14:textId="77777777" w:rsidR="000A359E" w:rsidRPr="000A359E" w:rsidRDefault="000A359E" w:rsidP="00BB28C8">
      <w:pPr>
        <w:widowControl w:val="0"/>
        <w:spacing w:after="160" w:line="360" w:lineRule="auto"/>
        <w:ind w:firstLine="567"/>
        <w:jc w:val="center"/>
        <w:rPr>
          <w:rFonts w:ascii="Sylfaen" w:hAnsi="Sylfaen"/>
          <w:b/>
          <w:lang w:val="hy-AM"/>
        </w:rPr>
      </w:pPr>
    </w:p>
    <w:p w14:paraId="07B9861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35A25A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C7D280" w14:textId="77777777" w:rsidTr="003D2146">
        <w:trPr>
          <w:jc w:val="center"/>
        </w:trPr>
        <w:tc>
          <w:tcPr>
            <w:tcW w:w="4536" w:type="dxa"/>
          </w:tcPr>
          <w:p w14:paraId="646356D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206D0D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A87A3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A8755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9A9837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241F7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FD76EB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6BF70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5BCCA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E3678B" w14:textId="77777777" w:rsidR="00BB28C8" w:rsidRDefault="00BB28C8" w:rsidP="00BB28C8">
      <w:pPr>
        <w:widowControl w:val="0"/>
        <w:spacing w:after="160" w:line="360" w:lineRule="auto"/>
        <w:ind w:firstLine="567"/>
        <w:jc w:val="right"/>
        <w:rPr>
          <w:rFonts w:ascii="GHEA Grapalat" w:hAnsi="GHEA Grapalat"/>
          <w:i/>
        </w:rPr>
      </w:pPr>
    </w:p>
    <w:p w14:paraId="340820AE" w14:textId="77777777" w:rsidR="00BB28C8" w:rsidRDefault="00BB28C8" w:rsidP="00BB28C8">
      <w:pPr>
        <w:rPr>
          <w:rFonts w:ascii="GHEA Grapalat" w:hAnsi="GHEA Grapalat"/>
          <w:i/>
        </w:rPr>
      </w:pPr>
      <w:r>
        <w:rPr>
          <w:rFonts w:ascii="GHEA Grapalat" w:hAnsi="GHEA Grapalat"/>
          <w:i/>
        </w:rPr>
        <w:br w:type="page"/>
      </w:r>
    </w:p>
    <w:p w14:paraId="36DA7D3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70378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B399E2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C750A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5FAC1FF" w14:textId="71A14C49" w:rsidR="007276FD" w:rsidRPr="00517562" w:rsidRDefault="00BB28C8" w:rsidP="007276FD">
      <w:pPr>
        <w:widowControl w:val="0"/>
        <w:spacing w:after="120"/>
        <w:jc w:val="center"/>
        <w:rPr>
          <w:rFonts w:ascii="GHEA Grapalat" w:hAnsi="GHEA Grapalat"/>
          <w:sz w:val="20"/>
          <w:szCs w:val="20"/>
        </w:rPr>
      </w:pPr>
      <w:r w:rsidRPr="009F3DC7">
        <w:rPr>
          <w:rFonts w:ascii="GHEA Grapalat" w:hAnsi="GHEA Grapalat"/>
          <w:b/>
        </w:rPr>
        <w:t>ВЫПОЛНЕНИЯ РАБОТ</w:t>
      </w:r>
      <w:r w:rsidRPr="009F3DC7">
        <w:rPr>
          <w:rFonts w:ascii="GHEA Grapalat" w:hAnsi="GHEA Grapalat"/>
        </w:rPr>
        <w:t xml:space="preserve"> "</w:t>
      </w:r>
      <w:r w:rsidR="00F40241">
        <w:rPr>
          <w:rFonts w:ascii="GHEA Grapalat" w:hAnsi="GHEA Grapalat"/>
          <w:sz w:val="20"/>
          <w:szCs w:val="20"/>
        </w:rPr>
        <w:t>Строительные работы децентрализованной очистной станции в городе Мартуни, муниципалитет Мартуни, Гегаркуникская область Республики Армения.</w:t>
      </w:r>
    </w:p>
    <w:p w14:paraId="4115EE32" w14:textId="5AB7763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2492"/>
        <w:gridCol w:w="1440"/>
      </w:tblGrid>
      <w:tr w:rsidR="00BB28C8" w:rsidRPr="009F3DC7" w14:paraId="629BB03B" w14:textId="77777777" w:rsidTr="007276FD">
        <w:trPr>
          <w:cantSplit/>
          <w:jc w:val="center"/>
        </w:trPr>
        <w:tc>
          <w:tcPr>
            <w:tcW w:w="816" w:type="dxa"/>
            <w:vMerge w:val="restart"/>
            <w:vAlign w:val="center"/>
          </w:tcPr>
          <w:p w14:paraId="015FC4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52049E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63AEA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2"/>
            <w:vAlign w:val="center"/>
          </w:tcPr>
          <w:p w14:paraId="6D409B88"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467B65A2" w14:textId="77777777" w:rsidTr="007276FD">
        <w:trPr>
          <w:cantSplit/>
          <w:trHeight w:val="586"/>
          <w:jc w:val="center"/>
        </w:trPr>
        <w:tc>
          <w:tcPr>
            <w:tcW w:w="816" w:type="dxa"/>
            <w:vMerge/>
            <w:vAlign w:val="center"/>
          </w:tcPr>
          <w:p w14:paraId="09C4C325" w14:textId="77777777" w:rsidR="00BB28C8" w:rsidRPr="00517562" w:rsidRDefault="00BB28C8" w:rsidP="003D2146">
            <w:pPr>
              <w:widowControl w:val="0"/>
              <w:spacing w:after="120"/>
              <w:jc w:val="both"/>
              <w:rPr>
                <w:rFonts w:ascii="GHEA Grapalat" w:hAnsi="GHEA Grapalat"/>
                <w:sz w:val="20"/>
                <w:szCs w:val="20"/>
              </w:rPr>
            </w:pPr>
          </w:p>
        </w:tc>
        <w:tc>
          <w:tcPr>
            <w:tcW w:w="3686" w:type="dxa"/>
            <w:vMerge/>
          </w:tcPr>
          <w:p w14:paraId="5C7F11A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11D4D1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C72AD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B79AABD" w14:textId="77777777" w:rsidTr="007276FD">
        <w:trPr>
          <w:trHeight w:val="586"/>
          <w:jc w:val="center"/>
        </w:trPr>
        <w:tc>
          <w:tcPr>
            <w:tcW w:w="816" w:type="dxa"/>
            <w:vAlign w:val="center"/>
          </w:tcPr>
          <w:p w14:paraId="06F6CC8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86" w:type="dxa"/>
            <w:vAlign w:val="center"/>
          </w:tcPr>
          <w:p w14:paraId="4510EDE5" w14:textId="7CF4384C" w:rsidR="00BB28C8" w:rsidRPr="00517562" w:rsidRDefault="00F40241" w:rsidP="003D2146">
            <w:pPr>
              <w:widowControl w:val="0"/>
              <w:spacing w:after="120"/>
              <w:rPr>
                <w:rFonts w:ascii="GHEA Grapalat" w:hAnsi="GHEA Grapalat"/>
                <w:sz w:val="20"/>
                <w:szCs w:val="20"/>
              </w:rPr>
            </w:pPr>
            <w:r>
              <w:rPr>
                <w:rFonts w:ascii="GHEA Grapalat" w:hAnsi="GHEA Grapalat"/>
                <w:sz w:val="20"/>
                <w:szCs w:val="20"/>
              </w:rPr>
              <w:t>Строительные работы децентрализованной очистной станции в городе Мартуни, муниципалитет Мартуни, Гегаркуникская область Республики Армения.</w:t>
            </w:r>
          </w:p>
        </w:tc>
        <w:tc>
          <w:tcPr>
            <w:tcW w:w="2492" w:type="dxa"/>
            <w:vAlign w:val="center"/>
          </w:tcPr>
          <w:p w14:paraId="35835364" w14:textId="03E6D7E7" w:rsidR="00BB28C8" w:rsidRPr="00517562" w:rsidRDefault="007276FD" w:rsidP="003D2146">
            <w:pPr>
              <w:widowControl w:val="0"/>
              <w:spacing w:after="120"/>
              <w:jc w:val="center"/>
              <w:rPr>
                <w:rFonts w:ascii="GHEA Grapalat" w:hAnsi="GHEA Grapalat"/>
                <w:sz w:val="20"/>
                <w:szCs w:val="20"/>
              </w:rPr>
            </w:pPr>
            <w:r w:rsidRPr="00124BE9">
              <w:rPr>
                <w:rFonts w:ascii="GHEA Grapalat" w:hAnsi="GHEA Grapalat"/>
                <w:i/>
              </w:rPr>
              <w:t>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p>
        </w:tc>
        <w:tc>
          <w:tcPr>
            <w:tcW w:w="1440" w:type="dxa"/>
            <w:vAlign w:val="center"/>
          </w:tcPr>
          <w:p w14:paraId="0A22FE12" w14:textId="64447EE4" w:rsidR="00BB28C8" w:rsidRPr="00517562" w:rsidRDefault="007276FD" w:rsidP="003D2146">
            <w:pPr>
              <w:widowControl w:val="0"/>
              <w:spacing w:after="120"/>
              <w:rPr>
                <w:rFonts w:ascii="GHEA Grapalat" w:hAnsi="GHEA Grapalat"/>
                <w:sz w:val="20"/>
                <w:szCs w:val="20"/>
              </w:rPr>
            </w:pPr>
            <w:r>
              <w:rPr>
                <w:rFonts w:ascii="GHEA Grapalat" w:hAnsi="GHEA Grapalat"/>
                <w:sz w:val="20"/>
                <w:szCs w:val="20"/>
              </w:rPr>
              <w:t xml:space="preserve">100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tc>
      </w:tr>
      <w:tr w:rsidR="00BB28C8" w:rsidRPr="009F3DC7" w14:paraId="2A8D0381" w14:textId="77777777" w:rsidTr="007276FD">
        <w:trPr>
          <w:trHeight w:val="586"/>
          <w:jc w:val="center"/>
        </w:trPr>
        <w:tc>
          <w:tcPr>
            <w:tcW w:w="816" w:type="dxa"/>
            <w:vAlign w:val="center"/>
          </w:tcPr>
          <w:p w14:paraId="059809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686" w:type="dxa"/>
            <w:vAlign w:val="center"/>
          </w:tcPr>
          <w:p w14:paraId="34AA87F3"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D2E441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2F77695" w14:textId="77777777" w:rsidR="00BB28C8" w:rsidRPr="00517562" w:rsidRDefault="00BB28C8" w:rsidP="003D2146">
            <w:pPr>
              <w:widowControl w:val="0"/>
              <w:spacing w:after="120"/>
              <w:rPr>
                <w:rFonts w:ascii="GHEA Grapalat" w:hAnsi="GHEA Grapalat"/>
                <w:sz w:val="20"/>
                <w:szCs w:val="20"/>
              </w:rPr>
            </w:pPr>
          </w:p>
        </w:tc>
      </w:tr>
      <w:tr w:rsidR="00BB28C8" w:rsidRPr="009F3DC7" w14:paraId="7C29810A" w14:textId="77777777" w:rsidTr="007276FD">
        <w:trPr>
          <w:trHeight w:val="586"/>
          <w:jc w:val="center"/>
        </w:trPr>
        <w:tc>
          <w:tcPr>
            <w:tcW w:w="816" w:type="dxa"/>
            <w:vAlign w:val="center"/>
          </w:tcPr>
          <w:p w14:paraId="7ECC296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686" w:type="dxa"/>
            <w:vAlign w:val="center"/>
          </w:tcPr>
          <w:p w14:paraId="795C4CF2"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6500D08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B4CCB8B" w14:textId="77777777" w:rsidR="00BB28C8" w:rsidRPr="00517562" w:rsidRDefault="00BB28C8" w:rsidP="003D2146">
            <w:pPr>
              <w:widowControl w:val="0"/>
              <w:spacing w:after="120"/>
              <w:rPr>
                <w:rFonts w:ascii="GHEA Grapalat" w:hAnsi="GHEA Grapalat"/>
                <w:sz w:val="20"/>
                <w:szCs w:val="20"/>
              </w:rPr>
            </w:pPr>
          </w:p>
        </w:tc>
      </w:tr>
      <w:tr w:rsidR="00BB28C8" w:rsidRPr="009F3DC7" w14:paraId="5417D0B2" w14:textId="77777777" w:rsidTr="007276FD">
        <w:trPr>
          <w:trHeight w:val="586"/>
          <w:jc w:val="center"/>
        </w:trPr>
        <w:tc>
          <w:tcPr>
            <w:tcW w:w="816" w:type="dxa"/>
            <w:vAlign w:val="center"/>
          </w:tcPr>
          <w:p w14:paraId="5F484C0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3686" w:type="dxa"/>
            <w:vAlign w:val="center"/>
          </w:tcPr>
          <w:p w14:paraId="739A6C7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63FA74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3007866" w14:textId="77777777" w:rsidR="00BB28C8" w:rsidRPr="00517562" w:rsidRDefault="00BB28C8" w:rsidP="003D2146">
            <w:pPr>
              <w:widowControl w:val="0"/>
              <w:spacing w:after="120"/>
              <w:rPr>
                <w:rFonts w:ascii="GHEA Grapalat" w:hAnsi="GHEA Grapalat"/>
                <w:sz w:val="20"/>
                <w:szCs w:val="20"/>
              </w:rPr>
            </w:pPr>
          </w:p>
        </w:tc>
      </w:tr>
      <w:tr w:rsidR="00BB28C8" w:rsidRPr="009F3DC7" w14:paraId="1D7834C9" w14:textId="77777777" w:rsidTr="007276FD">
        <w:trPr>
          <w:trHeight w:val="586"/>
          <w:jc w:val="center"/>
        </w:trPr>
        <w:tc>
          <w:tcPr>
            <w:tcW w:w="816" w:type="dxa"/>
            <w:vAlign w:val="center"/>
          </w:tcPr>
          <w:p w14:paraId="30AE2F3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3686" w:type="dxa"/>
            <w:vAlign w:val="center"/>
          </w:tcPr>
          <w:p w14:paraId="2556B9DC"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B24F51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3DAD709" w14:textId="77777777" w:rsidR="00BB28C8" w:rsidRPr="00517562" w:rsidRDefault="00BB28C8" w:rsidP="003D2146">
            <w:pPr>
              <w:widowControl w:val="0"/>
              <w:spacing w:after="120"/>
              <w:rPr>
                <w:rFonts w:ascii="GHEA Grapalat" w:hAnsi="GHEA Grapalat"/>
                <w:sz w:val="20"/>
                <w:szCs w:val="20"/>
              </w:rPr>
            </w:pPr>
          </w:p>
        </w:tc>
      </w:tr>
      <w:tr w:rsidR="00BB28C8" w:rsidRPr="009F3DC7" w14:paraId="1B1C7E8D" w14:textId="77777777" w:rsidTr="007276FD">
        <w:trPr>
          <w:trHeight w:val="586"/>
          <w:jc w:val="center"/>
        </w:trPr>
        <w:tc>
          <w:tcPr>
            <w:tcW w:w="816" w:type="dxa"/>
            <w:vAlign w:val="center"/>
          </w:tcPr>
          <w:p w14:paraId="278DC58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3686" w:type="dxa"/>
            <w:vAlign w:val="center"/>
          </w:tcPr>
          <w:p w14:paraId="04E0BDD1"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3CDEBD9D"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81CFCD6" w14:textId="77777777" w:rsidR="00BB28C8" w:rsidRPr="00517562" w:rsidRDefault="00BB28C8" w:rsidP="003D2146">
            <w:pPr>
              <w:widowControl w:val="0"/>
              <w:spacing w:after="120"/>
              <w:rPr>
                <w:rFonts w:ascii="GHEA Grapalat" w:hAnsi="GHEA Grapalat"/>
                <w:sz w:val="20"/>
                <w:szCs w:val="20"/>
              </w:rPr>
            </w:pPr>
          </w:p>
        </w:tc>
      </w:tr>
      <w:tr w:rsidR="00BB28C8" w:rsidRPr="009F3DC7" w14:paraId="543D1FA8" w14:textId="77777777" w:rsidTr="007276FD">
        <w:trPr>
          <w:cantSplit/>
          <w:trHeight w:val="586"/>
          <w:jc w:val="center"/>
        </w:trPr>
        <w:tc>
          <w:tcPr>
            <w:tcW w:w="4502" w:type="dxa"/>
            <w:gridSpan w:val="2"/>
            <w:vAlign w:val="center"/>
          </w:tcPr>
          <w:p w14:paraId="2F2FB4C6"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92" w:type="dxa"/>
            <w:vAlign w:val="center"/>
          </w:tcPr>
          <w:p w14:paraId="5436E9B1"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B01C5E" w14:textId="77777777" w:rsidR="00BB28C8" w:rsidRPr="00517562" w:rsidRDefault="00BB28C8" w:rsidP="003D2146">
            <w:pPr>
              <w:widowControl w:val="0"/>
              <w:spacing w:after="120"/>
              <w:jc w:val="center"/>
              <w:rPr>
                <w:rFonts w:ascii="GHEA Grapalat" w:hAnsi="GHEA Grapalat"/>
                <w:b/>
                <w:sz w:val="20"/>
                <w:szCs w:val="20"/>
              </w:rPr>
            </w:pPr>
          </w:p>
        </w:tc>
      </w:tr>
    </w:tbl>
    <w:p w14:paraId="47F4643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6DD1A6" w14:textId="77777777" w:rsidTr="003D2146">
        <w:trPr>
          <w:jc w:val="center"/>
        </w:trPr>
        <w:tc>
          <w:tcPr>
            <w:tcW w:w="4536" w:type="dxa"/>
          </w:tcPr>
          <w:p w14:paraId="05B694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85EC9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7642C5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0578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F21B9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19854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1A3C8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90AAB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BF1DB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810A93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239847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39CAED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CED2D0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1E4353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ADB2FA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25BF6F5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B1E10D1" w14:textId="77777777" w:rsidTr="003D2146">
        <w:trPr>
          <w:jc w:val="center"/>
        </w:trPr>
        <w:tc>
          <w:tcPr>
            <w:tcW w:w="10955" w:type="dxa"/>
            <w:gridSpan w:val="16"/>
          </w:tcPr>
          <w:p w14:paraId="3C1EF80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9D0B8B8" w14:textId="77777777" w:rsidTr="003D2146">
        <w:trPr>
          <w:jc w:val="center"/>
        </w:trPr>
        <w:tc>
          <w:tcPr>
            <w:tcW w:w="1259" w:type="dxa"/>
            <w:vAlign w:val="center"/>
          </w:tcPr>
          <w:p w14:paraId="1B77E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1F762E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A9AD5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F95F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14:paraId="38C1FB36" w14:textId="77777777" w:rsidTr="003D2146">
        <w:trPr>
          <w:cantSplit/>
          <w:trHeight w:val="1134"/>
          <w:jc w:val="center"/>
        </w:trPr>
        <w:tc>
          <w:tcPr>
            <w:tcW w:w="1259" w:type="dxa"/>
          </w:tcPr>
          <w:p w14:paraId="274B25D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08F67488"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71E1425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9BA37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EF2E8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D9619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780ADB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E9484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2A9C9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6AEB24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6F955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64205E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DEA6C9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55534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C903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A945D09"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276FD" w:rsidRPr="00685FDC" w14:paraId="58F906D4" w14:textId="77777777" w:rsidTr="00416040">
        <w:trPr>
          <w:cantSplit/>
          <w:trHeight w:val="1134"/>
          <w:jc w:val="center"/>
        </w:trPr>
        <w:tc>
          <w:tcPr>
            <w:tcW w:w="1259" w:type="dxa"/>
            <w:vAlign w:val="center"/>
          </w:tcPr>
          <w:p w14:paraId="04CF1166" w14:textId="45C0A662" w:rsidR="007276FD" w:rsidRPr="00685FDC" w:rsidRDefault="007276FD" w:rsidP="007276FD">
            <w:pPr>
              <w:widowControl w:val="0"/>
              <w:spacing w:after="120"/>
              <w:jc w:val="center"/>
              <w:rPr>
                <w:rFonts w:ascii="GHEA Grapalat" w:hAnsi="GHEA Grapalat"/>
                <w:sz w:val="14"/>
                <w:szCs w:val="16"/>
              </w:rPr>
            </w:pPr>
            <w:r w:rsidRPr="007E3BAB">
              <w:rPr>
                <w:rFonts w:ascii="GHEA Grapalat" w:hAnsi="GHEA Grapalat"/>
                <w:sz w:val="20"/>
                <w:szCs w:val="20"/>
              </w:rPr>
              <w:lastRenderedPageBreak/>
              <w:t>1</w:t>
            </w:r>
          </w:p>
        </w:tc>
        <w:tc>
          <w:tcPr>
            <w:tcW w:w="1238" w:type="dxa"/>
            <w:vAlign w:val="center"/>
          </w:tcPr>
          <w:p w14:paraId="16DB342C" w14:textId="63AE3464" w:rsidR="007276FD" w:rsidRPr="00624EAD" w:rsidRDefault="007276FD" w:rsidP="007276FD">
            <w:pPr>
              <w:widowControl w:val="0"/>
              <w:spacing w:after="120"/>
              <w:jc w:val="center"/>
              <w:rPr>
                <w:rFonts w:ascii="GHEA Grapalat" w:hAnsi="GHEA Grapalat"/>
                <w:sz w:val="14"/>
                <w:szCs w:val="16"/>
                <w:lang w:val="hy-AM"/>
              </w:rPr>
            </w:pPr>
            <w:r w:rsidRPr="007E3BAB">
              <w:rPr>
                <w:rFonts w:ascii="GHEA Grapalat" w:hAnsi="GHEA Grapalat"/>
                <w:sz w:val="20"/>
                <w:szCs w:val="20"/>
              </w:rPr>
              <w:t>45231119/</w:t>
            </w:r>
            <w:r w:rsidR="00624EAD">
              <w:rPr>
                <w:rFonts w:ascii="GHEA Grapalat" w:hAnsi="GHEA Grapalat"/>
                <w:sz w:val="20"/>
                <w:szCs w:val="20"/>
                <w:lang w:val="hy-AM"/>
              </w:rPr>
              <w:t>503</w:t>
            </w:r>
          </w:p>
        </w:tc>
        <w:tc>
          <w:tcPr>
            <w:tcW w:w="1019" w:type="dxa"/>
            <w:vAlign w:val="center"/>
          </w:tcPr>
          <w:p w14:paraId="726D45B6" w14:textId="446CF9E4" w:rsidR="007276FD" w:rsidRPr="00685FDC" w:rsidRDefault="00F40241" w:rsidP="007276FD">
            <w:pPr>
              <w:widowControl w:val="0"/>
              <w:spacing w:after="120"/>
              <w:jc w:val="center"/>
              <w:rPr>
                <w:rFonts w:ascii="GHEA Grapalat" w:hAnsi="GHEA Grapalat"/>
                <w:sz w:val="14"/>
                <w:szCs w:val="16"/>
              </w:rPr>
            </w:pPr>
            <w:r>
              <w:rPr>
                <w:rFonts w:ascii="GHEA Grapalat" w:hAnsi="GHEA Grapalat"/>
                <w:sz w:val="20"/>
                <w:szCs w:val="20"/>
              </w:rPr>
              <w:t>Строительные работы децентрализованной очистной станции в городе Мартуни, муниципалитет Мартуни, Гегаркуникская область Республики Армения.</w:t>
            </w:r>
          </w:p>
        </w:tc>
        <w:tc>
          <w:tcPr>
            <w:tcW w:w="582" w:type="dxa"/>
            <w:vAlign w:val="center"/>
          </w:tcPr>
          <w:p w14:paraId="65184D21" w14:textId="77777777" w:rsidR="007276FD" w:rsidRPr="00685FDC" w:rsidRDefault="007276FD" w:rsidP="007276F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053C81F" w14:textId="77777777" w:rsidR="007276FD" w:rsidRPr="00685FDC" w:rsidRDefault="007276FD" w:rsidP="007276F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93144FF"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230CEAA"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35753C68"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D9B23CA"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3B8FD8E"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AE4367C"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00AFD4D"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00A44D0A"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3A2C38D9"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D8DA9DC"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4EBA37BC" w14:textId="77777777" w:rsidR="007276FD" w:rsidRPr="00685FDC" w:rsidRDefault="007276FD" w:rsidP="007276FD">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6487E38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DEF46B" w14:textId="77777777" w:rsidTr="003D2146">
        <w:trPr>
          <w:jc w:val="center"/>
        </w:trPr>
        <w:tc>
          <w:tcPr>
            <w:tcW w:w="4536" w:type="dxa"/>
          </w:tcPr>
          <w:p w14:paraId="4C31B80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A6E68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8B341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DD93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68A06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DE68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593C1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F625E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E2478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534F5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1D17855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A64199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35FF9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2B90B96" w14:textId="77777777" w:rsidTr="003D2146">
        <w:trPr>
          <w:tblCellSpacing w:w="7" w:type="dxa"/>
          <w:jc w:val="center"/>
        </w:trPr>
        <w:tc>
          <w:tcPr>
            <w:tcW w:w="0" w:type="auto"/>
            <w:vAlign w:val="center"/>
          </w:tcPr>
          <w:p w14:paraId="7B9BCA0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2A25D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9F8A4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C4322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BC5F37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41AE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743A0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75AB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552B8A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183F3E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E2FE4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E6062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FFE36E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68E469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35F72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056674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DC51B23"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DAEC95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56F986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5357F6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0666FA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4D671E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1DD482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48A7448" w14:textId="77777777" w:rsidTr="003D2146">
        <w:trPr>
          <w:trHeight w:val="345"/>
          <w:jc w:val="center"/>
        </w:trPr>
        <w:tc>
          <w:tcPr>
            <w:tcW w:w="379" w:type="dxa"/>
            <w:vMerge w:val="restart"/>
            <w:vAlign w:val="center"/>
          </w:tcPr>
          <w:p w14:paraId="712686D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E10C60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009E7F4" w14:textId="77777777" w:rsidTr="003D2146">
        <w:trPr>
          <w:trHeight w:val="152"/>
          <w:jc w:val="center"/>
        </w:trPr>
        <w:tc>
          <w:tcPr>
            <w:tcW w:w="379" w:type="dxa"/>
            <w:vMerge/>
          </w:tcPr>
          <w:p w14:paraId="1E9BB15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5F03A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BFBEC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A9DBE5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09C1D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028321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115E54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388E1EC" w14:textId="77777777" w:rsidTr="003D2146">
        <w:trPr>
          <w:trHeight w:val="152"/>
          <w:jc w:val="center"/>
        </w:trPr>
        <w:tc>
          <w:tcPr>
            <w:tcW w:w="379" w:type="dxa"/>
            <w:vMerge/>
            <w:tcBorders>
              <w:bottom w:val="single" w:sz="4" w:space="0" w:color="auto"/>
            </w:tcBorders>
          </w:tcPr>
          <w:p w14:paraId="57144B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0A4BD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B15AC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977ED8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8DF776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FF5A3A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D9539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0CDD3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32F2A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5590C9" w14:textId="77777777" w:rsidTr="003D2146">
        <w:trPr>
          <w:trHeight w:val="515"/>
          <w:jc w:val="center"/>
        </w:trPr>
        <w:tc>
          <w:tcPr>
            <w:tcW w:w="379" w:type="dxa"/>
            <w:vAlign w:val="center"/>
          </w:tcPr>
          <w:p w14:paraId="354FD51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AF33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65361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7C545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600C8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72190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DAD19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4C0E6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76199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D4DD50" w14:textId="77777777" w:rsidTr="003D2146">
        <w:trPr>
          <w:trHeight w:val="515"/>
          <w:jc w:val="center"/>
        </w:trPr>
        <w:tc>
          <w:tcPr>
            <w:tcW w:w="379" w:type="dxa"/>
          </w:tcPr>
          <w:p w14:paraId="1BA01D8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89A7C5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9A118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44172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DA0B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0E5E8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F1F0C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52D9DE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20F5F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B3B0B86"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335EC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6C91A4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E35C9E4" w14:textId="77777777" w:rsidTr="003D2146">
        <w:trPr>
          <w:trHeight w:val="266"/>
          <w:tblCellSpacing w:w="7" w:type="dxa"/>
          <w:jc w:val="center"/>
        </w:trPr>
        <w:tc>
          <w:tcPr>
            <w:tcW w:w="0" w:type="auto"/>
            <w:vAlign w:val="center"/>
          </w:tcPr>
          <w:p w14:paraId="2C0218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76EBC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D3DB947" w14:textId="77777777" w:rsidTr="003D2146">
        <w:trPr>
          <w:trHeight w:val="473"/>
          <w:tblCellSpacing w:w="7" w:type="dxa"/>
          <w:jc w:val="center"/>
        </w:trPr>
        <w:tc>
          <w:tcPr>
            <w:tcW w:w="0" w:type="auto"/>
            <w:vAlign w:val="center"/>
          </w:tcPr>
          <w:p w14:paraId="108EE48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4E0F6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6E39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09B9F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F9F127C" w14:textId="77777777" w:rsidTr="003D2146">
        <w:trPr>
          <w:trHeight w:val="503"/>
          <w:tblCellSpacing w:w="7" w:type="dxa"/>
          <w:jc w:val="center"/>
        </w:trPr>
        <w:tc>
          <w:tcPr>
            <w:tcW w:w="0" w:type="auto"/>
            <w:vAlign w:val="center"/>
          </w:tcPr>
          <w:p w14:paraId="73F9DA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348A8D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5835FB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BFC784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F300F52" w14:textId="77777777" w:rsidTr="003D2146">
        <w:trPr>
          <w:trHeight w:val="281"/>
          <w:tblCellSpacing w:w="7" w:type="dxa"/>
          <w:jc w:val="center"/>
        </w:trPr>
        <w:tc>
          <w:tcPr>
            <w:tcW w:w="0" w:type="auto"/>
            <w:vAlign w:val="center"/>
          </w:tcPr>
          <w:p w14:paraId="7494FE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305C3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C8B0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B2163CE" w14:textId="77777777" w:rsidR="00BB28C8" w:rsidRDefault="00BB28C8" w:rsidP="00BB28C8">
      <w:pPr>
        <w:rPr>
          <w:rFonts w:ascii="GHEA Grapalat" w:hAnsi="GHEA Grapalat" w:cs="Sylfaen"/>
          <w:b/>
        </w:rPr>
      </w:pPr>
      <w:r>
        <w:rPr>
          <w:rFonts w:ascii="GHEA Grapalat" w:hAnsi="GHEA Grapalat" w:cs="Sylfaen"/>
          <w:b/>
        </w:rPr>
        <w:br w:type="page"/>
      </w:r>
    </w:p>
    <w:p w14:paraId="6AFE8EC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2B86A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7D29EC8" w14:textId="77777777" w:rsidR="00BB28C8" w:rsidRPr="009F3DC7" w:rsidRDefault="00BB28C8" w:rsidP="00BB28C8">
      <w:pPr>
        <w:widowControl w:val="0"/>
        <w:spacing w:after="160" w:line="360" w:lineRule="auto"/>
        <w:jc w:val="center"/>
        <w:rPr>
          <w:rFonts w:ascii="GHEA Grapalat" w:hAnsi="GHEA Grapalat" w:cs="Sylfaen"/>
        </w:rPr>
      </w:pPr>
    </w:p>
    <w:p w14:paraId="262228D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7856CD7"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4AD387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45B13B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50FB34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65CE72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51BDC5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8E1D3E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8AD88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A2635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FC959A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BD4305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80D76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8254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4F036C"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43183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04782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ECCC9E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E7CEA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4F0CD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07296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BD5F9F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69BF0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D2B79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EDA680A" w14:textId="77777777" w:rsidR="00BB28C8" w:rsidRPr="00C8328C" w:rsidRDefault="00BB28C8" w:rsidP="003D2146">
            <w:pPr>
              <w:widowControl w:val="0"/>
              <w:spacing w:after="120"/>
              <w:rPr>
                <w:rFonts w:ascii="GHEA Grapalat" w:hAnsi="GHEA Grapalat" w:cs="Sylfaen"/>
                <w:sz w:val="16"/>
                <w:szCs w:val="16"/>
              </w:rPr>
            </w:pPr>
          </w:p>
        </w:tc>
      </w:tr>
    </w:tbl>
    <w:p w14:paraId="0AE414CA"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AFE2D9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4272FFA" w14:textId="77777777" w:rsidR="00BB28C8" w:rsidRDefault="00BB28C8" w:rsidP="00BB28C8">
      <w:pPr>
        <w:rPr>
          <w:rFonts w:ascii="GHEA Grapalat" w:hAnsi="GHEA Grapalat"/>
        </w:rPr>
      </w:pPr>
      <w:r>
        <w:rPr>
          <w:rFonts w:ascii="GHEA Grapalat" w:hAnsi="GHEA Grapalat"/>
        </w:rPr>
        <w:br w:type="page"/>
      </w:r>
    </w:p>
    <w:p w14:paraId="5E68601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53A22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71E48F7" w14:textId="77777777" w:rsidTr="003D2146">
        <w:tc>
          <w:tcPr>
            <w:tcW w:w="4785" w:type="dxa"/>
          </w:tcPr>
          <w:p w14:paraId="0241B6D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E0F2C2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FE1DFF4"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75984A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F9565F8" w14:textId="77777777" w:rsidTr="003D2146">
        <w:trPr>
          <w:tblCellSpacing w:w="7" w:type="dxa"/>
          <w:jc w:val="center"/>
        </w:trPr>
        <w:tc>
          <w:tcPr>
            <w:tcW w:w="0" w:type="auto"/>
            <w:vAlign w:val="center"/>
          </w:tcPr>
          <w:p w14:paraId="6042116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A221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3F245A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7222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3F6243" w14:textId="77777777" w:rsidTr="003D2146">
        <w:trPr>
          <w:tblCellSpacing w:w="7" w:type="dxa"/>
          <w:jc w:val="center"/>
        </w:trPr>
        <w:tc>
          <w:tcPr>
            <w:tcW w:w="0" w:type="auto"/>
            <w:vAlign w:val="center"/>
          </w:tcPr>
          <w:p w14:paraId="117598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77AD6B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8CC6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A0A0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A95E0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08953D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F6321E5" w14:textId="77777777" w:rsidR="008D352C" w:rsidRDefault="008D352C" w:rsidP="00BB28C8">
      <w:pPr>
        <w:widowControl w:val="0"/>
        <w:spacing w:after="160"/>
        <w:ind w:left="-142" w:firstLine="142"/>
        <w:jc w:val="both"/>
        <w:rPr>
          <w:rFonts w:ascii="GHEA Grapalat" w:hAnsi="GHEA Grapalat"/>
          <w:i/>
        </w:rPr>
      </w:pPr>
    </w:p>
    <w:p w14:paraId="19183B84" w14:textId="77777777" w:rsidR="00FC44B8" w:rsidRDefault="00FC44B8" w:rsidP="00BB28C8">
      <w:pPr>
        <w:widowControl w:val="0"/>
        <w:spacing w:after="160"/>
        <w:ind w:left="-142" w:firstLine="142"/>
        <w:jc w:val="both"/>
        <w:rPr>
          <w:rFonts w:ascii="GHEA Grapalat" w:hAnsi="GHEA Grapalat"/>
          <w:i/>
        </w:rPr>
      </w:pPr>
    </w:p>
    <w:p w14:paraId="51AFEB07" w14:textId="77777777" w:rsidR="00FC44B8" w:rsidRDefault="00FC44B8" w:rsidP="00BB28C8">
      <w:pPr>
        <w:widowControl w:val="0"/>
        <w:spacing w:after="160"/>
        <w:ind w:left="-142" w:firstLine="142"/>
        <w:jc w:val="both"/>
        <w:rPr>
          <w:rFonts w:ascii="GHEA Grapalat" w:hAnsi="GHEA Grapalat"/>
          <w:i/>
        </w:rPr>
      </w:pPr>
    </w:p>
    <w:p w14:paraId="64D84E99" w14:textId="77777777" w:rsidR="00FC44B8" w:rsidRDefault="00FC44B8" w:rsidP="00BB28C8">
      <w:pPr>
        <w:widowControl w:val="0"/>
        <w:spacing w:after="160"/>
        <w:ind w:left="-142" w:firstLine="142"/>
        <w:jc w:val="both"/>
        <w:rPr>
          <w:rFonts w:ascii="GHEA Grapalat" w:hAnsi="GHEA Grapalat"/>
          <w:i/>
        </w:rPr>
      </w:pPr>
    </w:p>
    <w:p w14:paraId="594C225D" w14:textId="77777777" w:rsidR="00FC44B8" w:rsidRDefault="00FC44B8" w:rsidP="00BB28C8">
      <w:pPr>
        <w:widowControl w:val="0"/>
        <w:spacing w:after="160"/>
        <w:ind w:left="-142" w:firstLine="142"/>
        <w:jc w:val="both"/>
        <w:rPr>
          <w:rFonts w:ascii="GHEA Grapalat" w:hAnsi="GHEA Grapalat"/>
          <w:i/>
        </w:rPr>
      </w:pPr>
    </w:p>
    <w:p w14:paraId="58CF415F" w14:textId="77777777" w:rsidR="00FC44B8" w:rsidRDefault="00FC44B8" w:rsidP="00BB28C8">
      <w:pPr>
        <w:widowControl w:val="0"/>
        <w:spacing w:after="160"/>
        <w:ind w:left="-142" w:firstLine="142"/>
        <w:jc w:val="both"/>
        <w:rPr>
          <w:rFonts w:ascii="GHEA Grapalat" w:hAnsi="GHEA Grapalat"/>
          <w:i/>
        </w:rPr>
      </w:pPr>
    </w:p>
    <w:p w14:paraId="220BAF75" w14:textId="77777777" w:rsidR="00FC44B8" w:rsidRDefault="00FC44B8" w:rsidP="00BB28C8">
      <w:pPr>
        <w:widowControl w:val="0"/>
        <w:spacing w:after="160"/>
        <w:ind w:left="-142" w:firstLine="142"/>
        <w:jc w:val="both"/>
        <w:rPr>
          <w:rFonts w:ascii="GHEA Grapalat" w:hAnsi="GHEA Grapalat"/>
          <w:i/>
        </w:rPr>
      </w:pPr>
    </w:p>
    <w:p w14:paraId="3556DC18" w14:textId="77777777" w:rsidR="00FC44B8" w:rsidRDefault="00FC44B8" w:rsidP="00BB28C8">
      <w:pPr>
        <w:widowControl w:val="0"/>
        <w:spacing w:after="160"/>
        <w:ind w:left="-142" w:firstLine="142"/>
        <w:jc w:val="both"/>
        <w:rPr>
          <w:rFonts w:ascii="GHEA Grapalat" w:hAnsi="GHEA Grapalat"/>
          <w:i/>
        </w:rPr>
      </w:pPr>
    </w:p>
    <w:p w14:paraId="60464E39" w14:textId="77777777" w:rsidR="00FC44B8" w:rsidRDefault="00FC44B8" w:rsidP="00BB28C8">
      <w:pPr>
        <w:widowControl w:val="0"/>
        <w:spacing w:after="160"/>
        <w:ind w:left="-142" w:firstLine="142"/>
        <w:jc w:val="both"/>
        <w:rPr>
          <w:rFonts w:ascii="GHEA Grapalat" w:hAnsi="GHEA Grapalat"/>
          <w:i/>
        </w:rPr>
      </w:pPr>
    </w:p>
    <w:p w14:paraId="0433C1D1" w14:textId="77777777" w:rsidR="00FC44B8" w:rsidRDefault="00FC44B8" w:rsidP="00BB28C8">
      <w:pPr>
        <w:widowControl w:val="0"/>
        <w:spacing w:after="160"/>
        <w:ind w:left="-142" w:firstLine="142"/>
        <w:jc w:val="both"/>
        <w:rPr>
          <w:rFonts w:ascii="GHEA Grapalat" w:hAnsi="GHEA Grapalat"/>
          <w:i/>
        </w:rPr>
      </w:pPr>
    </w:p>
    <w:p w14:paraId="509F31FC" w14:textId="77777777" w:rsidR="00FC44B8" w:rsidRDefault="00FC44B8" w:rsidP="00BB28C8">
      <w:pPr>
        <w:widowControl w:val="0"/>
        <w:spacing w:after="160"/>
        <w:ind w:left="-142" w:firstLine="142"/>
        <w:jc w:val="both"/>
        <w:rPr>
          <w:rFonts w:ascii="GHEA Grapalat" w:hAnsi="GHEA Grapalat"/>
          <w:i/>
        </w:rPr>
      </w:pPr>
    </w:p>
    <w:p w14:paraId="064D8032" w14:textId="77777777" w:rsidR="00FC44B8" w:rsidRDefault="00FC44B8" w:rsidP="00BB28C8">
      <w:pPr>
        <w:widowControl w:val="0"/>
        <w:spacing w:after="160"/>
        <w:ind w:left="-142" w:firstLine="142"/>
        <w:jc w:val="both"/>
        <w:rPr>
          <w:rFonts w:ascii="GHEA Grapalat" w:hAnsi="GHEA Grapalat"/>
          <w:i/>
        </w:rPr>
      </w:pPr>
    </w:p>
    <w:p w14:paraId="663BA400" w14:textId="77777777" w:rsidR="00FC44B8" w:rsidRDefault="00FC44B8" w:rsidP="00BB28C8">
      <w:pPr>
        <w:widowControl w:val="0"/>
        <w:spacing w:after="160"/>
        <w:ind w:left="-142" w:firstLine="142"/>
        <w:jc w:val="both"/>
        <w:rPr>
          <w:rFonts w:ascii="GHEA Grapalat" w:hAnsi="GHEA Grapalat"/>
          <w:i/>
        </w:rPr>
      </w:pPr>
    </w:p>
    <w:p w14:paraId="190F89CA" w14:textId="77777777" w:rsidR="00FC44B8" w:rsidRDefault="00FC44B8" w:rsidP="00BB28C8">
      <w:pPr>
        <w:widowControl w:val="0"/>
        <w:spacing w:after="160"/>
        <w:ind w:left="-142" w:firstLine="142"/>
        <w:jc w:val="both"/>
        <w:rPr>
          <w:rFonts w:ascii="GHEA Grapalat" w:hAnsi="GHEA Grapalat"/>
          <w:i/>
        </w:rPr>
      </w:pPr>
    </w:p>
    <w:p w14:paraId="0425D28B" w14:textId="77777777" w:rsidR="00FC44B8" w:rsidRDefault="00FC44B8" w:rsidP="00BB28C8">
      <w:pPr>
        <w:widowControl w:val="0"/>
        <w:spacing w:after="160"/>
        <w:ind w:left="-142" w:firstLine="142"/>
        <w:jc w:val="both"/>
        <w:rPr>
          <w:rFonts w:ascii="GHEA Grapalat" w:hAnsi="GHEA Grapalat"/>
          <w:i/>
        </w:rPr>
      </w:pPr>
    </w:p>
    <w:p w14:paraId="3A0ACEE7" w14:textId="77777777" w:rsidR="00FC44B8" w:rsidRDefault="00FC44B8" w:rsidP="00BB28C8">
      <w:pPr>
        <w:widowControl w:val="0"/>
        <w:spacing w:after="160"/>
        <w:ind w:left="-142" w:firstLine="142"/>
        <w:jc w:val="both"/>
        <w:rPr>
          <w:rFonts w:ascii="GHEA Grapalat" w:hAnsi="GHEA Grapalat"/>
          <w:i/>
        </w:rPr>
      </w:pPr>
    </w:p>
    <w:p w14:paraId="4BB0346E" w14:textId="77777777" w:rsidR="00FC44B8" w:rsidRDefault="00FC44B8" w:rsidP="00BB28C8">
      <w:pPr>
        <w:widowControl w:val="0"/>
        <w:spacing w:after="160"/>
        <w:ind w:left="-142" w:firstLine="142"/>
        <w:jc w:val="both"/>
        <w:rPr>
          <w:rFonts w:ascii="GHEA Grapalat" w:hAnsi="GHEA Grapalat"/>
          <w:i/>
        </w:rPr>
      </w:pPr>
    </w:p>
    <w:p w14:paraId="41D848DC" w14:textId="77777777" w:rsidR="00FC44B8" w:rsidRDefault="00FC44B8" w:rsidP="00BB28C8">
      <w:pPr>
        <w:widowControl w:val="0"/>
        <w:spacing w:after="160"/>
        <w:ind w:left="-142" w:firstLine="142"/>
        <w:jc w:val="both"/>
        <w:rPr>
          <w:rFonts w:ascii="GHEA Grapalat" w:hAnsi="GHEA Grapalat"/>
          <w:i/>
        </w:rPr>
      </w:pPr>
    </w:p>
    <w:p w14:paraId="2170052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1826BD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707D5C" w14:textId="77777777" w:rsidR="00FC44B8" w:rsidRPr="00487F5A" w:rsidRDefault="00FC44B8" w:rsidP="00FC44B8">
      <w:pPr>
        <w:jc w:val="center"/>
        <w:rPr>
          <w:rFonts w:ascii="GHEA Grapalat" w:hAnsi="GHEA Grapalat" w:cs="GHEA Grapalat"/>
        </w:rPr>
      </w:pPr>
    </w:p>
    <w:p w14:paraId="6D86133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B9C8BFC" w14:textId="77777777" w:rsidR="00FC44B8" w:rsidRPr="00487F5A" w:rsidRDefault="00FC44B8" w:rsidP="00FC44B8">
      <w:pPr>
        <w:jc w:val="center"/>
        <w:rPr>
          <w:rFonts w:ascii="GHEA Grapalat" w:hAnsi="GHEA Grapalat" w:cs="GHEA Grapalat"/>
          <w:lang w:val="hy-AM"/>
        </w:rPr>
      </w:pPr>
    </w:p>
    <w:p w14:paraId="4FB31C6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554D3A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47ED9B" w14:textId="77777777" w:rsidR="00FC44B8" w:rsidRPr="00487F5A" w:rsidRDefault="00FC44B8" w:rsidP="00FC44B8">
      <w:pPr>
        <w:rPr>
          <w:rFonts w:ascii="GHEA Grapalat" w:hAnsi="GHEA Grapalat"/>
          <w:vertAlign w:val="superscript"/>
          <w:lang w:val="es-ES"/>
        </w:rPr>
      </w:pPr>
    </w:p>
    <w:p w14:paraId="5C73218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7DA5086"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D4FF0A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ED03DE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5E40E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90E26B1" w14:textId="77777777" w:rsidR="00FC44B8" w:rsidRPr="00487F5A" w:rsidRDefault="00FC44B8" w:rsidP="00FC44B8">
      <w:pPr>
        <w:rPr>
          <w:rFonts w:ascii="GHEA Grapalat" w:hAnsi="GHEA Grapalat" w:cs="Sylfaen"/>
          <w:sz w:val="20"/>
          <w:szCs w:val="20"/>
          <w:lang w:val="es-ES"/>
        </w:rPr>
      </w:pPr>
    </w:p>
    <w:p w14:paraId="7EEEF903"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0D3E871" w14:textId="77777777" w:rsidR="00FC44B8" w:rsidRPr="00487F5A" w:rsidRDefault="00FC44B8" w:rsidP="00FC44B8">
      <w:pPr>
        <w:jc w:val="center"/>
        <w:rPr>
          <w:rFonts w:ascii="GHEA Grapalat" w:hAnsi="GHEA Grapalat" w:cs="GHEA Grapalat"/>
          <w:lang w:val="es-ES"/>
        </w:rPr>
      </w:pPr>
    </w:p>
    <w:p w14:paraId="4C8916BC" w14:textId="77777777" w:rsidR="00FC44B8" w:rsidRPr="00487F5A" w:rsidRDefault="00FC44B8" w:rsidP="00FC44B8">
      <w:pPr>
        <w:jc w:val="center"/>
        <w:rPr>
          <w:rFonts w:ascii="GHEA Grapalat" w:hAnsi="GHEA Grapalat" w:cs="Sylfaen"/>
          <w:b/>
          <w:lang w:val="es-ES"/>
        </w:rPr>
      </w:pPr>
    </w:p>
    <w:p w14:paraId="423A026A"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7B675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7391F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88739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EC86AC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9B57A8E" w14:textId="77777777" w:rsidR="00FC44B8" w:rsidRPr="00487F5A" w:rsidRDefault="00FC44B8" w:rsidP="00FC44B8">
      <w:pPr>
        <w:jc w:val="center"/>
        <w:rPr>
          <w:rFonts w:ascii="GHEA Grapalat" w:hAnsi="GHEA Grapalat" w:cs="Sylfaen"/>
          <w:sz w:val="16"/>
          <w:szCs w:val="16"/>
          <w:lang w:val="es-ES"/>
        </w:rPr>
      </w:pPr>
    </w:p>
    <w:p w14:paraId="422B9C1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E10C83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E8ACB" w14:textId="77777777" w:rsidR="00B30E8E" w:rsidRDefault="00B30E8E">
      <w:r>
        <w:separator/>
      </w:r>
    </w:p>
  </w:endnote>
  <w:endnote w:type="continuationSeparator" w:id="0">
    <w:p w14:paraId="245ECD15" w14:textId="77777777" w:rsidR="00B30E8E" w:rsidRDefault="00B3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A44B666"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36679" w14:textId="77777777" w:rsidR="00B30E8E" w:rsidRDefault="00B30E8E">
      <w:r>
        <w:separator/>
      </w:r>
    </w:p>
  </w:footnote>
  <w:footnote w:type="continuationSeparator" w:id="0">
    <w:p w14:paraId="6954E5C4" w14:textId="77777777" w:rsidR="00B30E8E" w:rsidRDefault="00B30E8E">
      <w:r>
        <w:continuationSeparator/>
      </w:r>
    </w:p>
  </w:footnote>
  <w:footnote w:id="1">
    <w:p w14:paraId="15C53558"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99C3F6B"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A39CC8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6683D05"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7F9CAD3"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4E6CA9B" w14:textId="77777777" w:rsidR="003D1D1B" w:rsidRPr="008842CE" w:rsidRDefault="003D1D1B" w:rsidP="001831C4">
      <w:pPr>
        <w:pStyle w:val="FootnoteText"/>
        <w:widowControl w:val="0"/>
        <w:jc w:val="both"/>
        <w:rPr>
          <w:rFonts w:ascii="GHEA Grapalat" w:hAnsi="GHEA Grapalat"/>
          <w:lang w:val="af-ZA"/>
        </w:rPr>
      </w:pPr>
    </w:p>
    <w:p w14:paraId="34F780DD" w14:textId="77777777" w:rsidR="003D1D1B" w:rsidRPr="008842CE" w:rsidRDefault="003D1D1B" w:rsidP="008842CE">
      <w:pPr>
        <w:pStyle w:val="FootnoteText"/>
        <w:widowControl w:val="0"/>
        <w:jc w:val="both"/>
        <w:rPr>
          <w:rFonts w:ascii="GHEA Grapalat" w:hAnsi="GHEA Grapalat"/>
          <w:lang w:val="af-ZA"/>
        </w:rPr>
      </w:pPr>
    </w:p>
  </w:footnote>
  <w:footnote w:id="2">
    <w:p w14:paraId="16176EFC"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C09851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43075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7D5B7E"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2B9DC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251C80B"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74308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2767F69"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702CD37"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1878A4D" w14:textId="77777777" w:rsidR="003D1D1B" w:rsidRDefault="003D1D1B" w:rsidP="00AF1F59">
      <w:pPr>
        <w:pStyle w:val="FootnoteText"/>
        <w:jc w:val="both"/>
        <w:rPr>
          <w:rFonts w:asciiTheme="minorHAnsi" w:hAnsiTheme="minorHAnsi"/>
        </w:rPr>
      </w:pPr>
    </w:p>
    <w:p w14:paraId="37D18537"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F04F44" w14:textId="77777777" w:rsidR="003D1D1B" w:rsidRPr="000811C1" w:rsidRDefault="003D1D1B">
      <w:pPr>
        <w:pStyle w:val="FootnoteText"/>
        <w:rPr>
          <w:rFonts w:asciiTheme="minorHAnsi" w:hAnsiTheme="minorHAnsi"/>
        </w:rPr>
      </w:pPr>
    </w:p>
  </w:footnote>
  <w:footnote w:id="6">
    <w:p w14:paraId="4D1DDE1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DDCD71E"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C35626D"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70DE935"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7C91A752"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ACCEAA6" w14:textId="77777777" w:rsidR="003D1D1B" w:rsidRPr="000811C1" w:rsidRDefault="003D1D1B">
      <w:pPr>
        <w:pStyle w:val="FootnoteText"/>
        <w:rPr>
          <w:lang w:val="af-ZA"/>
        </w:rPr>
      </w:pPr>
    </w:p>
  </w:footnote>
  <w:footnote w:id="9">
    <w:p w14:paraId="2252D7D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5F303956"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814825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D9253D" w14:textId="77777777" w:rsidR="003D1D1B" w:rsidRPr="0092041F" w:rsidRDefault="003D1D1B" w:rsidP="00C67FAB">
      <w:pPr>
        <w:pStyle w:val="FootnoteText"/>
        <w:jc w:val="both"/>
        <w:rPr>
          <w:rFonts w:ascii="GHEA Grapalat" w:hAnsi="GHEA Grapalat"/>
          <w:i/>
        </w:rPr>
      </w:pPr>
    </w:p>
  </w:footnote>
  <w:footnote w:id="10">
    <w:p w14:paraId="167662A4"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6B2DA02"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6273EB" w14:textId="77777777" w:rsidR="003D1D1B" w:rsidRPr="000811C1" w:rsidRDefault="003D1D1B" w:rsidP="0027573B">
      <w:pPr>
        <w:pStyle w:val="FootnoteText"/>
        <w:rPr>
          <w:rFonts w:ascii="Sylfaen" w:hAnsi="Sylfaen"/>
          <w:sz w:val="18"/>
          <w:szCs w:val="18"/>
        </w:rPr>
      </w:pPr>
    </w:p>
  </w:footnote>
  <w:footnote w:id="12">
    <w:p w14:paraId="2A05B525"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031DD0"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A9B98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3405C2" w14:textId="77777777" w:rsidR="003D1D1B" w:rsidRPr="005F2C25" w:rsidRDefault="003D1D1B">
      <w:pPr>
        <w:pStyle w:val="FootnoteText"/>
        <w:rPr>
          <w:rFonts w:ascii="Times New Roman" w:hAnsi="Times New Roman"/>
        </w:rPr>
      </w:pPr>
    </w:p>
  </w:footnote>
  <w:footnote w:id="15">
    <w:p w14:paraId="5F4E76DB" w14:textId="77777777" w:rsidR="003D1D1B" w:rsidRDefault="003D1D1B" w:rsidP="006B3E56">
      <w:pPr>
        <w:jc w:val="both"/>
      </w:pPr>
    </w:p>
    <w:p w14:paraId="60329D1A"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0C1DDB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63853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CF9FFEC" w14:textId="77777777" w:rsidR="003D1D1B" w:rsidRPr="00A006D6" w:rsidRDefault="003D1D1B" w:rsidP="006B3E56">
      <w:pPr>
        <w:pStyle w:val="FootnoteText"/>
        <w:rPr>
          <w:rFonts w:asciiTheme="minorHAnsi" w:hAnsiTheme="minorHAnsi"/>
          <w:i/>
          <w:lang w:val="af-ZA"/>
        </w:rPr>
      </w:pPr>
    </w:p>
  </w:footnote>
  <w:footnote w:id="16">
    <w:p w14:paraId="3DDBC718"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371ACB3" w14:textId="77777777" w:rsidR="003D1D1B" w:rsidRPr="00990559" w:rsidRDefault="003D1D1B">
      <w:pPr>
        <w:pStyle w:val="FootnoteText"/>
        <w:rPr>
          <w:rFonts w:ascii="Sylfaen" w:hAnsi="Sylfaen"/>
          <w:lang w:val="hy-AM"/>
        </w:rPr>
      </w:pPr>
    </w:p>
  </w:footnote>
  <w:footnote w:id="17">
    <w:p w14:paraId="2AFB25B9"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FE2E3C0"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3E4829C5"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774F7E" w14:textId="77777777" w:rsidR="003D1D1B" w:rsidRPr="00D3436F" w:rsidRDefault="003D1D1B">
      <w:pPr>
        <w:pStyle w:val="FootnoteText"/>
        <w:rPr>
          <w:lang w:val="es-ES"/>
        </w:rPr>
      </w:pPr>
    </w:p>
  </w:footnote>
  <w:footnote w:id="20">
    <w:p w14:paraId="09318851"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C47427F"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4CEEF61" w14:textId="77777777" w:rsidR="003D1D1B" w:rsidRPr="00601148" w:rsidRDefault="003D1D1B" w:rsidP="00416905">
      <w:pPr>
        <w:pStyle w:val="FootnoteText"/>
        <w:jc w:val="both"/>
      </w:pPr>
    </w:p>
  </w:footnote>
  <w:footnote w:id="21">
    <w:p w14:paraId="71C255FE"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769F7D8"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755FC0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1605E" w14:textId="77777777" w:rsidR="003D1D1B" w:rsidRPr="008842CE" w:rsidRDefault="003D1D1B" w:rsidP="003D2FE2">
      <w:pPr>
        <w:pStyle w:val="FootnoteText"/>
        <w:jc w:val="both"/>
        <w:rPr>
          <w:rFonts w:ascii="GHEA Grapalat" w:hAnsi="GHEA Grapalat"/>
        </w:rPr>
      </w:pPr>
    </w:p>
  </w:footnote>
  <w:footnote w:id="24">
    <w:p w14:paraId="57CAE438" w14:textId="77777777" w:rsidR="003D1D1B" w:rsidRPr="008842CE" w:rsidRDefault="003D1D1B" w:rsidP="003D2FE2">
      <w:pPr>
        <w:pStyle w:val="FootnoteText"/>
        <w:jc w:val="both"/>
      </w:pPr>
    </w:p>
  </w:footnote>
  <w:footnote w:id="25">
    <w:p w14:paraId="1DA20BA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CA651FF"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A48A4A" w14:textId="77777777" w:rsidR="003D1D1B" w:rsidRPr="008842CE" w:rsidRDefault="003D1D1B" w:rsidP="000A214C">
      <w:pPr>
        <w:pStyle w:val="FootnoteText"/>
        <w:jc w:val="both"/>
        <w:rPr>
          <w:rFonts w:ascii="GHEA Grapalat" w:hAnsi="GHEA Grapalat"/>
        </w:rPr>
      </w:pPr>
    </w:p>
  </w:footnote>
  <w:footnote w:id="27">
    <w:p w14:paraId="1A5A0D08" w14:textId="77777777" w:rsidR="003D1D1B" w:rsidRPr="008842CE" w:rsidRDefault="003D1D1B" w:rsidP="000A214C">
      <w:pPr>
        <w:pStyle w:val="FootnoteText"/>
        <w:jc w:val="both"/>
      </w:pPr>
    </w:p>
  </w:footnote>
  <w:footnote w:id="28">
    <w:p w14:paraId="2B631A59"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3F68075" w14:textId="77777777" w:rsidR="003D1D1B" w:rsidRPr="00124BE9" w:rsidRDefault="003D1D1B" w:rsidP="00BB28C8">
      <w:pPr>
        <w:pStyle w:val="FootnoteText"/>
        <w:widowControl w:val="0"/>
        <w:jc w:val="both"/>
        <w:rPr>
          <w:rFonts w:ascii="GHEA Grapalat" w:hAnsi="GHEA Grapalat"/>
          <w:lang w:val="hy-AM"/>
        </w:rPr>
      </w:pPr>
    </w:p>
  </w:footnote>
  <w:footnote w:id="29">
    <w:p w14:paraId="72AABDDA"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1B423AA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6CFCB4A"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CB6B47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3535B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2">
    <w:p w14:paraId="7C5B2950" w14:textId="77777777" w:rsidR="003D1D1B" w:rsidRPr="000A504A" w:rsidRDefault="003D1D1B"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04CCEDC" w14:textId="77777777" w:rsidR="003D1D1B" w:rsidRPr="00124BE9" w:rsidRDefault="003D1D1B" w:rsidP="00BB28C8">
      <w:pPr>
        <w:pStyle w:val="FootnoteText"/>
        <w:widowControl w:val="0"/>
        <w:jc w:val="both"/>
        <w:rPr>
          <w:rFonts w:ascii="GHEA Grapalat" w:hAnsi="GHEA Grapalat"/>
          <w:lang w:val="hy-AM"/>
        </w:rPr>
      </w:pPr>
    </w:p>
  </w:footnote>
  <w:footnote w:id="33">
    <w:p w14:paraId="2DA89DDF"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8BD4695"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049A269"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3E87FA5" w14:textId="77777777" w:rsidR="003D1D1B" w:rsidRPr="004078D0" w:rsidRDefault="003D1D1B" w:rsidP="00BB28C8">
      <w:pPr>
        <w:pStyle w:val="FootnoteText"/>
        <w:widowControl w:val="0"/>
        <w:jc w:val="both"/>
        <w:rPr>
          <w:rFonts w:ascii="GHEA Grapalat" w:hAnsi="GHEA Grapalat"/>
          <w:sz w:val="2"/>
          <w:szCs w:val="2"/>
          <w:lang w:val="hy-AM"/>
        </w:rPr>
      </w:pPr>
    </w:p>
    <w:p w14:paraId="7975AD30" w14:textId="77777777" w:rsidR="003D1D1B" w:rsidRPr="004078D0" w:rsidRDefault="003D1D1B" w:rsidP="00BB28C8">
      <w:pPr>
        <w:pStyle w:val="FootnoteText"/>
        <w:widowControl w:val="0"/>
        <w:jc w:val="both"/>
        <w:rPr>
          <w:rFonts w:ascii="GHEA Grapalat" w:hAnsi="GHEA Grapalat"/>
          <w:sz w:val="2"/>
          <w:szCs w:val="2"/>
          <w:lang w:val="hy-AM"/>
        </w:rPr>
      </w:pPr>
    </w:p>
  </w:footnote>
  <w:footnote w:id="34">
    <w:p w14:paraId="3281F8E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3F35C60D"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0CFBB34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1A2488" w14:textId="77777777" w:rsidR="003D1D1B" w:rsidRPr="001C4E24" w:rsidRDefault="003D1D1B" w:rsidP="00BB28C8">
      <w:pPr>
        <w:pStyle w:val="FootnoteText"/>
        <w:rPr>
          <w:lang w:val="hy-AM"/>
        </w:rPr>
      </w:pPr>
    </w:p>
  </w:footnote>
  <w:footnote w:id="37">
    <w:p w14:paraId="18F8388B"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DFCC0"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18F5F37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E8A1265"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4920872">
    <w:abstractNumId w:val="24"/>
  </w:num>
  <w:num w:numId="2" w16cid:durableId="1498765103">
    <w:abstractNumId w:val="11"/>
  </w:num>
  <w:num w:numId="3" w16cid:durableId="1588877353">
    <w:abstractNumId w:val="22"/>
  </w:num>
  <w:num w:numId="4" w16cid:durableId="1874688232">
    <w:abstractNumId w:val="17"/>
  </w:num>
  <w:num w:numId="5" w16cid:durableId="690762457">
    <w:abstractNumId w:val="27"/>
  </w:num>
  <w:num w:numId="6" w16cid:durableId="1413088999">
    <w:abstractNumId w:val="24"/>
    <w:lvlOverride w:ilvl="0">
      <w:startOverride w:val="1"/>
    </w:lvlOverride>
    <w:lvlOverride w:ilvl="1"/>
    <w:lvlOverride w:ilvl="2"/>
    <w:lvlOverride w:ilvl="3"/>
    <w:lvlOverride w:ilvl="4"/>
    <w:lvlOverride w:ilvl="5"/>
    <w:lvlOverride w:ilvl="6"/>
    <w:lvlOverride w:ilvl="7"/>
    <w:lvlOverride w:ilvl="8"/>
  </w:num>
  <w:num w:numId="7" w16cid:durableId="16315492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62391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7114603">
    <w:abstractNumId w:val="19"/>
  </w:num>
  <w:num w:numId="10" w16cid:durableId="670914613">
    <w:abstractNumId w:val="5"/>
  </w:num>
  <w:num w:numId="11" w16cid:durableId="1906522026">
    <w:abstractNumId w:val="9"/>
  </w:num>
  <w:num w:numId="12" w16cid:durableId="300156954">
    <w:abstractNumId w:val="32"/>
  </w:num>
  <w:num w:numId="13" w16cid:durableId="514729257">
    <w:abstractNumId w:val="29"/>
  </w:num>
  <w:num w:numId="14" w16cid:durableId="1009408969">
    <w:abstractNumId w:val="14"/>
  </w:num>
  <w:num w:numId="15" w16cid:durableId="875236194">
    <w:abstractNumId w:val="31"/>
  </w:num>
  <w:num w:numId="16" w16cid:durableId="1765297218">
    <w:abstractNumId w:val="16"/>
  </w:num>
  <w:num w:numId="17" w16cid:durableId="323437121">
    <w:abstractNumId w:val="6"/>
  </w:num>
  <w:num w:numId="18" w16cid:durableId="1392998014">
    <w:abstractNumId w:val="1"/>
  </w:num>
  <w:num w:numId="19" w16cid:durableId="530803745">
    <w:abstractNumId w:val="18"/>
  </w:num>
  <w:num w:numId="20" w16cid:durableId="624166577">
    <w:abstractNumId w:val="18"/>
  </w:num>
  <w:num w:numId="21" w16cid:durableId="661494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5836522">
    <w:abstractNumId w:val="25"/>
  </w:num>
  <w:num w:numId="23" w16cid:durableId="1470897513">
    <w:abstractNumId w:val="8"/>
  </w:num>
  <w:num w:numId="24" w16cid:durableId="1020593570">
    <w:abstractNumId w:val="21"/>
  </w:num>
  <w:num w:numId="25" w16cid:durableId="716858679">
    <w:abstractNumId w:val="23"/>
  </w:num>
  <w:num w:numId="26" w16cid:durableId="843474480">
    <w:abstractNumId w:val="15"/>
  </w:num>
  <w:num w:numId="27" w16cid:durableId="1471555155">
    <w:abstractNumId w:val="7"/>
  </w:num>
  <w:num w:numId="28" w16cid:durableId="177697615">
    <w:abstractNumId w:val="12"/>
  </w:num>
  <w:num w:numId="29" w16cid:durableId="573786658">
    <w:abstractNumId w:val="4"/>
  </w:num>
  <w:num w:numId="30" w16cid:durableId="545407448">
    <w:abstractNumId w:val="3"/>
  </w:num>
  <w:num w:numId="31" w16cid:durableId="529221235">
    <w:abstractNumId w:val="0"/>
  </w:num>
  <w:num w:numId="32" w16cid:durableId="1173759015">
    <w:abstractNumId w:val="10"/>
  </w:num>
  <w:num w:numId="33" w16cid:durableId="312612231">
    <w:abstractNumId w:val="28"/>
  </w:num>
  <w:num w:numId="34" w16cid:durableId="424034068">
    <w:abstractNumId w:val="26"/>
  </w:num>
  <w:num w:numId="35" w16cid:durableId="1875192793">
    <w:abstractNumId w:val="30"/>
  </w:num>
  <w:num w:numId="36" w16cid:durableId="1193297683">
    <w:abstractNumId w:val="13"/>
  </w:num>
  <w:num w:numId="37" w16cid:durableId="576786400">
    <w:abstractNumId w:val="2"/>
  </w:num>
  <w:num w:numId="38" w16cid:durableId="54467907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10E"/>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2D3"/>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DC8"/>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1A"/>
    <w:rsid w:val="002430CB"/>
    <w:rsid w:val="002438EB"/>
    <w:rsid w:val="00243E78"/>
    <w:rsid w:val="00244B38"/>
    <w:rsid w:val="00246701"/>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D5E"/>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39D"/>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40C"/>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4EAD"/>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374"/>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6FD"/>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353"/>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E90"/>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E8E"/>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2F"/>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3F9"/>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B0"/>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33"/>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241"/>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55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1869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4604</TotalTime>
  <Pages>123</Pages>
  <Words>26376</Words>
  <Characters>150348</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1936</cp:revision>
  <cp:lastPrinted>2018-02-16T07:12:00Z</cp:lastPrinted>
  <dcterms:created xsi:type="dcterms:W3CDTF">2019-10-28T07:04:00Z</dcterms:created>
  <dcterms:modified xsi:type="dcterms:W3CDTF">2026-02-11T07:26:00Z</dcterms:modified>
</cp:coreProperties>
</file>