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1230E" w14:textId="77777777" w:rsidR="00A769C1" w:rsidRPr="002C5A1D" w:rsidRDefault="00A769C1" w:rsidP="00DA789C">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1D6A98FE" w14:textId="77777777" w:rsidR="00A769C1" w:rsidRPr="002C5A1D" w:rsidRDefault="00A769C1" w:rsidP="00DA789C">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CF6A613" w14:textId="5470D755" w:rsidR="00A769C1" w:rsidRPr="00DA789C" w:rsidRDefault="00A769C1" w:rsidP="00DA789C">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14:paraId="4077A609" w14:textId="44654AE2"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F44DB4" w14:textId="6A355187" w:rsidR="00345B26" w:rsidRPr="009044F1" w:rsidRDefault="005E7F0E" w:rsidP="00A769C1">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5DDA9314"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023853">
        <w:rPr>
          <w:rFonts w:ascii="GHEA Grapalat" w:hAnsi="GHEA Grapalat"/>
          <w:i w:val="0"/>
          <w:sz w:val="24"/>
          <w:szCs w:val="24"/>
        </w:rPr>
        <w:t>11</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A769C1">
        <w:rPr>
          <w:rFonts w:ascii="GHEA Grapalat" w:hAnsi="GHEA Grapalat"/>
          <w:i w:val="0"/>
          <w:sz w:val="24"/>
          <w:szCs w:val="24"/>
        </w:rPr>
        <w:t>0</w:t>
      </w:r>
      <w:r w:rsidR="00023853">
        <w:rPr>
          <w:rFonts w:ascii="GHEA Grapalat" w:hAnsi="GHEA Grapalat"/>
          <w:i w:val="0"/>
          <w:sz w:val="24"/>
          <w:szCs w:val="24"/>
        </w:rPr>
        <w:t>2</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A769C1">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7E0C57DA"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80CC2" w:rsidRPr="00680CC2">
        <w:rPr>
          <w:rFonts w:ascii="GHEA Grapalat" w:hAnsi="GHEA Grapalat"/>
          <w:b/>
          <w:bCs/>
          <w:i w:val="0"/>
          <w:szCs w:val="24"/>
          <w:u w:val="single"/>
          <w:lang w:val="af-ZA" w:eastAsia="en-US" w:bidi="ar-SA"/>
        </w:rPr>
        <w:t>ՀՀ ԱՄ ԹՀ-ԳՀԾՁԲ-26/</w:t>
      </w:r>
      <w:r w:rsidR="00023853">
        <w:rPr>
          <w:rFonts w:ascii="GHEA Grapalat" w:hAnsi="GHEA Grapalat"/>
          <w:b/>
          <w:bCs/>
          <w:i w:val="0"/>
          <w:szCs w:val="24"/>
          <w:u w:val="single"/>
          <w:lang w:eastAsia="en-US" w:bidi="ar-SA"/>
        </w:rPr>
        <w:t>17</w:t>
      </w:r>
      <w:r w:rsidR="00680CC2" w:rsidRPr="00680CC2">
        <w:rPr>
          <w:rFonts w:ascii="GHEA Grapalat" w:hAnsi="GHEA Grapalat"/>
          <w:b/>
          <w:bCs/>
          <w:i w:val="0"/>
          <w:szCs w:val="24"/>
          <w:u w:val="single"/>
          <w:lang w:val="af-ZA" w:eastAsia="en-US" w:bidi="ar-SA"/>
        </w:rPr>
        <w:t xml:space="preserve">      </w:t>
      </w:r>
    </w:p>
    <w:p w14:paraId="45812CA5" w14:textId="137FF696" w:rsidR="00A769C1" w:rsidRDefault="00A769C1" w:rsidP="005E7F0E">
      <w:pPr>
        <w:pStyle w:val="BodyTextIndent"/>
        <w:widowControl w:val="0"/>
        <w:spacing w:line="240" w:lineRule="auto"/>
        <w:ind w:firstLine="567"/>
        <w:rPr>
          <w:rFonts w:ascii="GHEA Grapalat" w:hAnsi="GHEA Grapalat"/>
          <w:i w:val="0"/>
          <w:sz w:val="24"/>
          <w:szCs w:val="24"/>
        </w:rPr>
      </w:pPr>
      <w:r w:rsidRPr="00A769C1">
        <w:rPr>
          <w:rFonts w:ascii="GHEA Grapalat" w:hAnsi="GHEA Grapalat"/>
          <w:i w:val="0"/>
          <w:sz w:val="24"/>
          <w:szCs w:val="24"/>
        </w:rPr>
        <w:t xml:space="preserve">Заказчик </w:t>
      </w:r>
      <w:r w:rsidR="00680CC2" w:rsidRPr="00680CC2">
        <w:rPr>
          <w:rFonts w:ascii="GHEA Grapalat" w:hAnsi="GHEA Grapalat"/>
          <w:i w:val="0"/>
          <w:sz w:val="24"/>
          <w:szCs w:val="24"/>
        </w:rPr>
        <w:t>Mуниципалитет Талина</w:t>
      </w:r>
      <w:r w:rsidR="00680CC2">
        <w:rPr>
          <w:rFonts w:ascii="GHEA Grapalat" w:hAnsi="GHEA Grapalat"/>
          <w:sz w:val="24"/>
          <w:szCs w:val="24"/>
          <w:lang w:val="hy-AM"/>
        </w:rPr>
        <w:t>,</w:t>
      </w:r>
      <w:r w:rsidRPr="00A769C1">
        <w:rPr>
          <w:rFonts w:ascii="GHEA Grapalat" w:hAnsi="GHEA Grapalat"/>
          <w:i w:val="0"/>
          <w:sz w:val="24"/>
          <w:szCs w:val="24"/>
        </w:rPr>
        <w:t>находящийся по адресу: РА, г.Талин ул Гаи 1. объявляет запрос котировок, который проводится одним этапом, посредством системы электронных закупок Armeps (</w:t>
      </w:r>
      <w:r w:rsidR="00053923">
        <w:fldChar w:fldCharType="begin"/>
      </w:r>
      <w:r w:rsidR="00053923">
        <w:instrText xml:space="preserve"> HYPERLINK "http://www.armeps.am/" \h </w:instrText>
      </w:r>
      <w:r w:rsidR="00053923">
        <w:fldChar w:fldCharType="separate"/>
      </w:r>
      <w:r w:rsidRPr="00A769C1">
        <w:rPr>
          <w:rStyle w:val="Hyperlink"/>
          <w:rFonts w:ascii="GHEA Grapalat" w:hAnsi="GHEA Grapalat"/>
          <w:i w:val="0"/>
          <w:sz w:val="24"/>
          <w:szCs w:val="24"/>
        </w:rPr>
        <w:t>www.armeps.am</w:t>
      </w:r>
      <w:r w:rsidR="00053923">
        <w:rPr>
          <w:rStyle w:val="Hyperlink"/>
          <w:rFonts w:ascii="GHEA Grapalat" w:hAnsi="GHEA Grapalat"/>
          <w:i w:val="0"/>
          <w:sz w:val="24"/>
          <w:szCs w:val="24"/>
        </w:rPr>
        <w:fldChar w:fldCharType="end"/>
      </w:r>
      <w:r w:rsidRPr="00A769C1">
        <w:rPr>
          <w:rFonts w:ascii="GHEA Grapalat" w:hAnsi="GHEA Grapalat"/>
          <w:i w:val="0"/>
          <w:sz w:val="24"/>
          <w:szCs w:val="24"/>
        </w:rPr>
        <w:t>).</w:t>
      </w:r>
    </w:p>
    <w:p w14:paraId="723D3BB5" w14:textId="6545E578" w:rsidR="008033AA" w:rsidRPr="0052527B" w:rsidRDefault="008033AA" w:rsidP="005E7F0E">
      <w:pPr>
        <w:pStyle w:val="BodyTextIndent"/>
        <w:widowControl w:val="0"/>
        <w:spacing w:line="240" w:lineRule="auto"/>
        <w:ind w:firstLine="567"/>
        <w:rPr>
          <w:rFonts w:ascii="GHEA Grapalat" w:hAnsi="GHEA Grapalat"/>
          <w:i w:val="0"/>
          <w:sz w:val="24"/>
          <w:szCs w:val="24"/>
        </w:rPr>
      </w:pPr>
      <w:r w:rsidRPr="008033AA">
        <w:rPr>
          <w:rFonts w:ascii="GHEA Grapalat" w:hAnsi="GHEA Grapalat"/>
          <w:i w:val="0"/>
          <w:sz w:val="24"/>
          <w:szCs w:val="24"/>
        </w:rPr>
        <w:t xml:space="preserve">В результате данной процедуры отобранному участнику будет предложено заключить договор на оказание </w:t>
      </w:r>
      <w:bookmarkStart w:id="0" w:name="_Hlk219372855"/>
      <w:r w:rsidRPr="00A769C1">
        <w:rPr>
          <w:rFonts w:ascii="GHEA Grapalat" w:hAnsi="GHEA Grapalat"/>
          <w:b/>
          <w:bCs/>
          <w:i w:val="0"/>
          <w:sz w:val="24"/>
          <w:szCs w:val="24"/>
        </w:rPr>
        <w:t>экспертных</w:t>
      </w:r>
      <w:r w:rsidRPr="008033AA">
        <w:rPr>
          <w:rFonts w:ascii="GHEA Grapalat" w:hAnsi="GHEA Grapalat"/>
          <w:i w:val="0"/>
          <w:sz w:val="24"/>
          <w:szCs w:val="24"/>
        </w:rPr>
        <w:t xml:space="preserve"> </w:t>
      </w:r>
      <w:r w:rsidRPr="008033AA">
        <w:rPr>
          <w:rFonts w:ascii="GHEA Grapalat" w:hAnsi="GHEA Grapalat"/>
          <w:b/>
          <w:bCs/>
          <w:i w:val="0"/>
          <w:sz w:val="24"/>
          <w:szCs w:val="24"/>
        </w:rPr>
        <w:t xml:space="preserve">услуг по разработке проектно-сметной документации </w:t>
      </w:r>
      <w:bookmarkEnd w:id="0"/>
      <w:r w:rsidRPr="008033AA">
        <w:rPr>
          <w:rFonts w:ascii="GHEA Grapalat" w:hAnsi="GHEA Grapalat"/>
          <w:i w:val="0"/>
          <w:sz w:val="24"/>
          <w:szCs w:val="24"/>
        </w:rPr>
        <w:t>(далее – договор).</w:t>
      </w:r>
    </w:p>
    <w:p w14:paraId="183F6153" w14:textId="25881FEB"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4C6AD810"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053923">
        <w:fldChar w:fldCharType="begin"/>
      </w:r>
      <w:r w:rsidR="00053923">
        <w:instrText xml:space="preserve"> HYPERLINK "http://www.armeps.am/" \h </w:instrText>
      </w:r>
      <w:r w:rsidR="00053923">
        <w:fldChar w:fldCharType="separate"/>
      </w:r>
      <w:r w:rsidRPr="009044F1">
        <w:rPr>
          <w:rFonts w:ascii="GHEA Grapalat" w:hAnsi="GHEA Grapalat"/>
          <w:i w:val="0"/>
          <w:sz w:val="24"/>
          <w:szCs w:val="24"/>
        </w:rPr>
        <w:t>www.armeps.am</w:t>
      </w:r>
      <w:r w:rsidR="00053923">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023853">
        <w:rPr>
          <w:rFonts w:ascii="GHEA Grapalat" w:hAnsi="GHEA Grapalat"/>
          <w:b/>
          <w:i w:val="0"/>
          <w:iCs/>
          <w:sz w:val="22"/>
          <w:szCs w:val="22"/>
          <w:u w:val="single"/>
        </w:rPr>
        <w:t>5</w:t>
      </w:r>
      <w:r w:rsidR="009C5406" w:rsidRPr="00014213">
        <w:rPr>
          <w:rFonts w:ascii="GHEA Grapalat" w:hAnsi="GHEA Grapalat"/>
          <w:b/>
          <w:i w:val="0"/>
          <w:iCs/>
          <w:sz w:val="22"/>
          <w:szCs w:val="22"/>
          <w:u w:val="single"/>
          <w:lang w:val="af-ZA"/>
        </w:rPr>
        <w:t>:</w:t>
      </w:r>
      <w:r w:rsidR="00023853">
        <w:rPr>
          <w:rFonts w:ascii="GHEA Grapalat" w:hAnsi="GHEA Grapalat"/>
          <w:b/>
          <w:i w:val="0"/>
          <w:iCs/>
          <w:sz w:val="22"/>
          <w:szCs w:val="22"/>
          <w:u w:val="single"/>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A769C1">
        <w:rPr>
          <w:rFonts w:ascii="GHEA Grapalat" w:hAnsi="GHEA Grapalat"/>
          <w:b/>
          <w:i w:val="0"/>
          <w:iCs/>
          <w:sz w:val="22"/>
          <w:szCs w:val="22"/>
          <w:lang w:val="hy-AM"/>
        </w:rPr>
        <w:t>7</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4BA449A8"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023853">
        <w:rPr>
          <w:rFonts w:ascii="GHEA Grapalat" w:hAnsi="GHEA Grapalat"/>
          <w:b/>
          <w:i w:val="0"/>
          <w:iCs/>
          <w:sz w:val="22"/>
          <w:szCs w:val="22"/>
          <w:u w:val="single"/>
        </w:rPr>
        <w:t>5</w:t>
      </w:r>
      <w:r w:rsidR="00014213" w:rsidRPr="00014213">
        <w:rPr>
          <w:rFonts w:ascii="GHEA Grapalat" w:hAnsi="GHEA Grapalat"/>
          <w:b/>
          <w:i w:val="0"/>
          <w:iCs/>
          <w:sz w:val="22"/>
          <w:szCs w:val="22"/>
          <w:u w:val="single"/>
          <w:lang w:val="af-ZA"/>
        </w:rPr>
        <w:t>:</w:t>
      </w:r>
      <w:r w:rsidR="00023853">
        <w:rPr>
          <w:rFonts w:ascii="GHEA Grapalat" w:hAnsi="GHEA Grapalat"/>
          <w:b/>
          <w:i w:val="0"/>
          <w:iCs/>
          <w:sz w:val="22"/>
          <w:szCs w:val="22"/>
          <w:u w:val="single"/>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A769C1">
        <w:rPr>
          <w:rFonts w:ascii="GHEA Grapalat" w:hAnsi="GHEA Grapalat"/>
          <w:b/>
          <w:bCs/>
          <w:i w:val="0"/>
          <w:sz w:val="24"/>
          <w:szCs w:val="24"/>
          <w:lang w:val="hy-AM"/>
        </w:rPr>
        <w:t>7</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4D1DE2F0"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769C1" w:rsidRPr="00A769C1">
        <w:rPr>
          <w:rFonts w:ascii="GHEA Grapalat" w:hAnsi="GHEA Grapalat"/>
          <w:i w:val="0"/>
          <w:sz w:val="24"/>
          <w:szCs w:val="24"/>
        </w:rPr>
        <w:t>Ага</w:t>
      </w:r>
      <w:r w:rsidR="00A769C1" w:rsidRPr="00A769C1">
        <w:rPr>
          <w:rFonts w:ascii="GHEA Grapalat" w:hAnsi="GHEA Grapalat"/>
          <w:i w:val="0"/>
          <w:sz w:val="24"/>
          <w:szCs w:val="24"/>
          <w:lang w:val="hy-AM"/>
        </w:rPr>
        <w:t>в</w:t>
      </w:r>
      <w:r w:rsidR="00A769C1" w:rsidRPr="00A769C1">
        <w:rPr>
          <w:rFonts w:ascii="GHEA Grapalat" w:hAnsi="GHEA Grapalat"/>
          <w:i w:val="0"/>
          <w:sz w:val="24"/>
          <w:szCs w:val="24"/>
        </w:rPr>
        <w:t>ни Оганисян</w:t>
      </w:r>
    </w:p>
    <w:p w14:paraId="32503867" w14:textId="01243BF8" w:rsidR="00A769C1" w:rsidRPr="00410613" w:rsidRDefault="00A769C1" w:rsidP="00A769C1">
      <w:pPr>
        <w:tabs>
          <w:tab w:val="center" w:pos="4320"/>
          <w:tab w:val="right" w:pos="8640"/>
        </w:tabs>
        <w:ind w:firstLine="567"/>
        <w:jc w:val="both"/>
        <w:rPr>
          <w:rFonts w:ascii="GHEA Grapalat" w:hAnsi="GHEA Grapalat"/>
          <w:lang w:eastAsia="en-US" w:bidi="ar-SA"/>
        </w:rPr>
      </w:pPr>
      <w:r w:rsidRPr="00A769C1">
        <w:rPr>
          <w:rFonts w:ascii="GHEA Grapalat" w:hAnsi="GHEA Grapalat"/>
          <w:lang w:eastAsia="en-US" w:bidi="ar-SA"/>
        </w:rPr>
        <w:t>по телефону +(374)</w:t>
      </w:r>
      <w:r w:rsidRPr="00A769C1">
        <w:rPr>
          <w:rFonts w:ascii="GHEA Grapalat" w:hAnsi="GHEA Grapalat"/>
          <w:iCs/>
          <w:color w:val="00B0F0"/>
          <w:u w:val="single"/>
          <w:lang w:val="af-ZA" w:eastAsia="en-US" w:bidi="ar-SA"/>
        </w:rPr>
        <w:t xml:space="preserve"> </w:t>
      </w:r>
      <w:r w:rsidRPr="00A769C1">
        <w:rPr>
          <w:rFonts w:ascii="GHEA Grapalat" w:hAnsi="GHEA Grapalat"/>
          <w:iCs/>
          <w:u w:val="single"/>
          <w:lang w:eastAsia="en-US" w:bidi="ar-SA"/>
        </w:rPr>
        <w:t>93637127</w:t>
      </w:r>
      <w:r w:rsidR="00410613" w:rsidRPr="00410613">
        <w:rPr>
          <w:rFonts w:ascii="GHEA Grapalat" w:hAnsi="GHEA Grapalat"/>
          <w:iCs/>
          <w:u w:val="single"/>
          <w:lang w:eastAsia="en-US" w:bidi="ar-SA"/>
        </w:rPr>
        <w:t>/</w:t>
      </w:r>
      <w:r w:rsidR="00410613" w:rsidRPr="00410613">
        <w:rPr>
          <w:rFonts w:ascii="GHEA Grapalat" w:hAnsi="GHEA Grapalat"/>
          <w:iCs/>
          <w:u w:val="single"/>
          <w:lang w:val="hy-AM" w:eastAsia="en-US" w:bidi="ar-SA"/>
        </w:rPr>
        <w:t>060 757708</w:t>
      </w:r>
    </w:p>
    <w:p w14:paraId="7555AF6E" w14:textId="41E1CD86" w:rsidR="00A769C1" w:rsidRPr="00410613" w:rsidRDefault="00A769C1" w:rsidP="00A769C1">
      <w:pPr>
        <w:tabs>
          <w:tab w:val="center" w:pos="4320"/>
          <w:tab w:val="right" w:pos="8640"/>
        </w:tabs>
        <w:ind w:firstLine="567"/>
        <w:jc w:val="both"/>
        <w:rPr>
          <w:rFonts w:ascii="GHEA Grapalat" w:hAnsi="GHEA Grapalat"/>
          <w:lang w:val="hy-AM" w:eastAsia="en-US" w:bidi="ar-SA"/>
        </w:rPr>
      </w:pPr>
      <w:r w:rsidRPr="00A769C1">
        <w:rPr>
          <w:rFonts w:ascii="GHEA Grapalat" w:hAnsi="GHEA Grapalat"/>
          <w:lang w:eastAsia="en-US" w:bidi="ar-SA"/>
        </w:rPr>
        <w:t>Эл. почта          talingnumner@</w:t>
      </w:r>
      <w:r w:rsidR="00410613">
        <w:rPr>
          <w:rFonts w:ascii="GHEA Grapalat" w:hAnsi="GHEA Grapalat"/>
          <w:lang w:val="hy-AM" w:eastAsia="en-US" w:bidi="ar-SA"/>
        </w:rPr>
        <w:t>g</w:t>
      </w:r>
      <w:r w:rsidRPr="00A769C1">
        <w:rPr>
          <w:rFonts w:ascii="GHEA Grapalat" w:hAnsi="GHEA Grapalat"/>
          <w:lang w:eastAsia="en-US" w:bidi="ar-SA"/>
        </w:rPr>
        <w:t>mail.</w:t>
      </w:r>
      <w:r w:rsidR="00410613">
        <w:rPr>
          <w:rFonts w:ascii="GHEA Grapalat" w:hAnsi="GHEA Grapalat"/>
          <w:lang w:val="hy-AM" w:eastAsia="en-US" w:bidi="ar-SA"/>
        </w:rPr>
        <w:t>com</w:t>
      </w:r>
    </w:p>
    <w:p w14:paraId="27DF66CA" w14:textId="23E5853C" w:rsidR="00915A97" w:rsidRPr="00D5443D" w:rsidRDefault="00A769C1" w:rsidP="00A769C1">
      <w:pPr>
        <w:pStyle w:val="BodyTextIndent"/>
        <w:widowControl w:val="0"/>
        <w:spacing w:after="160" w:line="240" w:lineRule="auto"/>
        <w:ind w:firstLine="0"/>
        <w:rPr>
          <w:rFonts w:ascii="GHEA Grapalat" w:hAnsi="GHEA Grapalat"/>
          <w:i w:val="0"/>
          <w:sz w:val="16"/>
          <w:szCs w:val="16"/>
        </w:rPr>
      </w:pPr>
      <w:r w:rsidRPr="00A769C1">
        <w:rPr>
          <w:rFonts w:ascii="GHEA Grapalat" w:hAnsi="GHEA Grapalat"/>
          <w:sz w:val="24"/>
          <w:szCs w:val="24"/>
          <w:lang w:val="hy-AM" w:eastAsia="en-US" w:bidi="ar-SA"/>
        </w:rPr>
        <w:t xml:space="preserve">         </w:t>
      </w:r>
      <w:r w:rsidRPr="00A769C1">
        <w:rPr>
          <w:rFonts w:ascii="GHEA Grapalat" w:hAnsi="GHEA Grapalat"/>
          <w:sz w:val="24"/>
          <w:szCs w:val="24"/>
          <w:lang w:eastAsia="en-US" w:bidi="ar-SA"/>
        </w:rPr>
        <w:t>Заказчик          Mуниципалитет Талина</w:t>
      </w:r>
      <w:r w:rsidR="00915A97">
        <w:rPr>
          <w:rFonts w:ascii="GHEA Grapalat" w:hAnsi="GHEA Grapalat" w:cs="Sylfaen"/>
          <w:b/>
        </w:rPr>
        <w:br w:type="page"/>
      </w:r>
    </w:p>
    <w:p w14:paraId="599DE44C" w14:textId="77777777" w:rsidR="00023853" w:rsidRDefault="00023853" w:rsidP="00023853">
      <w:pPr>
        <w:pStyle w:val="BodyText"/>
        <w:widowControl w:val="0"/>
        <w:spacing w:after="160"/>
        <w:ind w:firstLine="567"/>
        <w:jc w:val="right"/>
        <w:rPr>
          <w:rFonts w:ascii="GHEA Grapalat" w:hAnsi="GHEA Grapalat" w:cs="Sylfaen"/>
          <w:i/>
        </w:rPr>
      </w:pPr>
      <w:r>
        <w:rPr>
          <w:rFonts w:ascii="GHEA Grapalat" w:hAnsi="GHEA Grapalat"/>
          <w:i/>
        </w:rPr>
        <w:lastRenderedPageBreak/>
        <w:t>Утверждено</w:t>
      </w:r>
    </w:p>
    <w:p w14:paraId="194C1C3E" w14:textId="15235DC6" w:rsidR="00023853" w:rsidRPr="00023853" w:rsidRDefault="00023853" w:rsidP="00023853">
      <w:pPr>
        <w:pStyle w:val="BodyTextIndent"/>
        <w:widowControl w:val="0"/>
        <w:spacing w:after="160" w:line="240" w:lineRule="auto"/>
        <w:jc w:val="right"/>
        <w:rPr>
          <w:rFonts w:ascii="GHEA Grapalat" w:hAnsi="GHEA Grapalat"/>
        </w:rPr>
      </w:pPr>
      <w:r>
        <w:rPr>
          <w:rFonts w:ascii="GHEA Grapalat" w:hAnsi="GHEA Grapalat"/>
        </w:rPr>
        <w:t xml:space="preserve">Решением Оценочной комиссии о срочный </w:t>
      </w:r>
      <w:r>
        <w:rPr>
          <w:rFonts w:ascii="GHEA Grapalat" w:hAnsi="GHEA Grapalat"/>
          <w:lang w:val="en-US"/>
        </w:rPr>
        <w:t>օ</w:t>
      </w:r>
      <w:r>
        <w:rPr>
          <w:rFonts w:ascii="GHEA Grapalat" w:hAnsi="GHEA Grapalat"/>
        </w:rPr>
        <w:t>ткрытого конкурса</w:t>
      </w:r>
      <w:r>
        <w:rPr>
          <w:rFonts w:ascii="GHEA Grapalat" w:hAnsi="GHEA Grapalat" w:cs="Sylfaen"/>
        </w:rPr>
        <w:br/>
      </w:r>
      <w:r>
        <w:rPr>
          <w:rFonts w:ascii="GHEA Grapalat" w:hAnsi="GHEA Grapalat"/>
        </w:rPr>
        <w:t xml:space="preserve">под кодом  </w:t>
      </w:r>
      <w:r>
        <w:rPr>
          <w:rFonts w:ascii="GHEA Grapalat" w:hAnsi="GHEA Grapalat"/>
          <w:b/>
          <w:i w:val="0"/>
          <w:sz w:val="24"/>
          <w:szCs w:val="24"/>
          <w:lang w:val="hy-AM"/>
        </w:rPr>
        <w:t>ՀՀ ԱՄ ԹՀ-</w:t>
      </w:r>
      <w:r>
        <w:rPr>
          <w:rFonts w:ascii="GHEA Grapalat" w:hAnsi="GHEA Grapalat"/>
          <w:b/>
          <w:i w:val="0"/>
          <w:sz w:val="24"/>
          <w:szCs w:val="24"/>
        </w:rPr>
        <w:t>ԳՀ</w:t>
      </w:r>
      <w:r>
        <w:rPr>
          <w:rFonts w:ascii="GHEA Grapalat" w:hAnsi="GHEA Grapalat"/>
          <w:b/>
          <w:i w:val="0"/>
          <w:sz w:val="24"/>
          <w:szCs w:val="24"/>
        </w:rPr>
        <w:t>Ծ</w:t>
      </w:r>
      <w:r>
        <w:rPr>
          <w:rFonts w:ascii="GHEA Grapalat" w:hAnsi="GHEA Grapalat"/>
          <w:b/>
          <w:i w:val="0"/>
          <w:sz w:val="24"/>
          <w:szCs w:val="24"/>
          <w:lang w:val="hy-AM"/>
        </w:rPr>
        <w:t>ՁԲ-</w:t>
      </w:r>
      <w:r>
        <w:rPr>
          <w:rFonts w:ascii="GHEA Grapalat" w:hAnsi="GHEA Grapalat"/>
          <w:b/>
          <w:i w:val="0"/>
          <w:sz w:val="24"/>
          <w:szCs w:val="24"/>
          <w:lang w:val="af-ZA"/>
        </w:rPr>
        <w:t>26/</w:t>
      </w:r>
      <w:r>
        <w:rPr>
          <w:rFonts w:ascii="GHEA Grapalat" w:hAnsi="GHEA Grapalat"/>
          <w:b/>
          <w:i w:val="0"/>
          <w:sz w:val="24"/>
          <w:szCs w:val="24"/>
        </w:rPr>
        <w:t>17</w:t>
      </w:r>
    </w:p>
    <w:p w14:paraId="17E427D4" w14:textId="3F3FC5F5" w:rsidR="00023853" w:rsidRDefault="00023853" w:rsidP="00023853">
      <w:pPr>
        <w:pStyle w:val="BodyText"/>
        <w:widowControl w:val="0"/>
        <w:spacing w:after="160"/>
        <w:ind w:firstLine="567"/>
        <w:jc w:val="right"/>
        <w:rPr>
          <w:rFonts w:ascii="GHEA Grapalat" w:hAnsi="GHEA Grapalat"/>
          <w:i/>
        </w:rPr>
      </w:pPr>
      <w:r>
        <w:rPr>
          <w:rFonts w:ascii="GHEA Grapalat" w:hAnsi="GHEA Grapalat"/>
          <w:i/>
        </w:rPr>
        <w:t xml:space="preserve">№ 1 от </w:t>
      </w:r>
      <w:r>
        <w:rPr>
          <w:rFonts w:ascii="GHEA Grapalat" w:hAnsi="GHEA Grapalat"/>
          <w:i/>
          <w:lang w:val="hy-AM"/>
        </w:rPr>
        <w:t>1</w:t>
      </w:r>
      <w:r>
        <w:rPr>
          <w:rFonts w:ascii="GHEA Grapalat" w:hAnsi="GHEA Grapalat"/>
          <w:i/>
        </w:rPr>
        <w:t>1</w:t>
      </w:r>
      <w:r>
        <w:rPr>
          <w:rFonts w:ascii="GHEA Grapalat" w:hAnsi="GHEA Grapalat"/>
          <w:i/>
        </w:rPr>
        <w:t>.0</w:t>
      </w:r>
      <w:r>
        <w:rPr>
          <w:rFonts w:ascii="GHEA Grapalat" w:hAnsi="GHEA Grapalat"/>
          <w:i/>
          <w:lang w:val="hy-AM"/>
        </w:rPr>
        <w:t>2</w:t>
      </w:r>
      <w:r>
        <w:rPr>
          <w:rFonts w:ascii="GHEA Grapalat" w:hAnsi="GHEA Grapalat"/>
          <w:i/>
        </w:rPr>
        <w:t>.2026 г.</w:t>
      </w: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58565F97" w14:textId="77777777" w:rsidR="00680CC2" w:rsidRPr="00680CC2" w:rsidRDefault="00680CC2" w:rsidP="00680CC2">
      <w:pPr>
        <w:pStyle w:val="BodyText"/>
        <w:widowControl w:val="0"/>
        <w:spacing w:after="160"/>
        <w:jc w:val="center"/>
        <w:rPr>
          <w:rFonts w:ascii="GHEA Grapalat" w:hAnsi="GHEA Grapalat"/>
          <w:i/>
        </w:rPr>
      </w:pPr>
      <w:r w:rsidRPr="00680CC2">
        <w:rPr>
          <w:rFonts w:ascii="GHEA Grapalat" w:hAnsi="GHEA Grapalat"/>
          <w:i/>
        </w:rPr>
        <w:t>"</w:t>
      </w:r>
      <w:r w:rsidRPr="00680CC2">
        <w:rPr>
          <w:rFonts w:ascii="GHEA Grapalat" w:hAnsi="GHEA Grapalat"/>
          <w:i/>
          <w:lang w:val="af-ZA"/>
        </w:rPr>
        <w:t xml:space="preserve"> Муниципалитет </w:t>
      </w:r>
      <w:r w:rsidRPr="00680CC2">
        <w:rPr>
          <w:rFonts w:ascii="GHEA Grapalat" w:hAnsi="GHEA Grapalat"/>
          <w:i/>
        </w:rPr>
        <w:t>Талина"</w:t>
      </w:r>
    </w:p>
    <w:p w14:paraId="34AF1054" w14:textId="3B122E73" w:rsidR="00DA789C" w:rsidRDefault="00DA789C" w:rsidP="00B46D58">
      <w:pPr>
        <w:pStyle w:val="BodyText"/>
        <w:widowControl w:val="0"/>
        <w:spacing w:after="160"/>
        <w:ind w:right="-7" w:firstLine="567"/>
        <w:jc w:val="center"/>
        <w:rPr>
          <w:rFonts w:ascii="GHEA Grapalat" w:hAnsi="GHEA Grapalat"/>
        </w:rPr>
      </w:pPr>
    </w:p>
    <w:p w14:paraId="438CB3A4" w14:textId="07D46775" w:rsidR="00DA789C" w:rsidRDefault="00DA789C" w:rsidP="00B46D58">
      <w:pPr>
        <w:pStyle w:val="BodyText"/>
        <w:widowControl w:val="0"/>
        <w:spacing w:after="160"/>
        <w:ind w:right="-7" w:firstLine="567"/>
        <w:jc w:val="center"/>
        <w:rPr>
          <w:rFonts w:ascii="GHEA Grapalat" w:hAnsi="GHEA Grapalat"/>
        </w:rPr>
      </w:pPr>
    </w:p>
    <w:p w14:paraId="7A91B4EA" w14:textId="77777777" w:rsidR="00DA789C" w:rsidRPr="003A1EBB" w:rsidRDefault="00DA789C" w:rsidP="00B46D58">
      <w:pPr>
        <w:pStyle w:val="BodyText"/>
        <w:widowControl w:val="0"/>
        <w:spacing w:after="160"/>
        <w:ind w:right="-7" w:firstLine="567"/>
        <w:jc w:val="center"/>
        <w:rPr>
          <w:rFonts w:ascii="GHEA Grapalat" w:hAnsi="GHEA Grapalat"/>
        </w:rPr>
      </w:pPr>
    </w:p>
    <w:p w14:paraId="1FAB728C" w14:textId="77777777" w:rsidR="00680CC2" w:rsidRPr="00680CC2" w:rsidRDefault="00680CC2" w:rsidP="00680CC2">
      <w:pPr>
        <w:pStyle w:val="BodyText"/>
        <w:jc w:val="center"/>
        <w:rPr>
          <w:rFonts w:ascii="GHEA Grapalat" w:hAnsi="GHEA Grapalat"/>
        </w:rPr>
      </w:pPr>
      <w:r w:rsidRPr="00680CC2">
        <w:rPr>
          <w:rFonts w:ascii="GHEA Grapalat" w:hAnsi="GHEA Grapalat"/>
        </w:rPr>
        <w:t>ПРИГЛАШЕНИЕ</w:t>
      </w:r>
    </w:p>
    <w:p w14:paraId="038BE00C" w14:textId="35E7CD94" w:rsidR="00680CC2" w:rsidRPr="00680CC2" w:rsidRDefault="00680CC2" w:rsidP="00680CC2">
      <w:pPr>
        <w:pStyle w:val="BodyText"/>
        <w:ind w:firstLine="567"/>
        <w:jc w:val="center"/>
        <w:rPr>
          <w:rFonts w:ascii="GHEA Grapalat" w:hAnsi="GHEA Grapalat"/>
          <w:i/>
        </w:rPr>
      </w:pPr>
      <w:r w:rsidRPr="00680CC2">
        <w:rPr>
          <w:rFonts w:ascii="GHEA Grapalat" w:hAnsi="GHEA Grapalat"/>
        </w:rPr>
        <w:t xml:space="preserve">НА ЗАПРОС КОТИРОВОК, ОБЪЯВЛЕННЫЙ С ЦЕЛЬЮ ПРИОБРЕТЕНИЯ  </w:t>
      </w:r>
      <w:bookmarkStart w:id="1" w:name="_Hlk219372962"/>
      <w:r w:rsidRPr="00680CC2">
        <w:rPr>
          <w:rFonts w:ascii="GHEA Grapalat" w:hAnsi="GHEA Grapalat"/>
        </w:rPr>
        <w:t>ПО ЭКСПЕРТНЫХ УСЛУГ ПО РАЗРАБОТКЕ ПРОЕКТНО-СМЕТНОЙ ДОКУМЕНТАЦИИ ДЛЯ НУЖД</w:t>
      </w:r>
      <w:r>
        <w:rPr>
          <w:rFonts w:ascii="GHEA Grapalat" w:hAnsi="GHEA Grapalat"/>
          <w:lang w:val="hy-AM"/>
        </w:rPr>
        <w:t xml:space="preserve"> </w:t>
      </w:r>
      <w:r w:rsidRPr="00680CC2">
        <w:rPr>
          <w:rFonts w:ascii="GHEA Grapalat" w:hAnsi="GHEA Grapalat"/>
          <w:iCs/>
          <w:lang w:val="af-ZA"/>
        </w:rPr>
        <w:t xml:space="preserve">МУНИЦИПАЛИТЕТ </w:t>
      </w:r>
      <w:r w:rsidRPr="00680CC2">
        <w:rPr>
          <w:rFonts w:ascii="GHEA Grapalat" w:hAnsi="GHEA Grapalat"/>
          <w:iCs/>
        </w:rPr>
        <w:t>ТАЛИНА</w:t>
      </w:r>
    </w:p>
    <w:bookmarkEnd w:id="1"/>
    <w:p w14:paraId="166E1A0E" w14:textId="17E6EF9F" w:rsidR="000763E5" w:rsidRDefault="000763E5" w:rsidP="00B46D58">
      <w:pPr>
        <w:rPr>
          <w:rFonts w:ascii="GHEA Grapalat" w:hAnsi="GHEA Grapalat"/>
        </w:rPr>
      </w:pP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6F9A26AE" w14:textId="118364CE" w:rsidR="00160AE4" w:rsidRPr="009044F1" w:rsidRDefault="00994A77" w:rsidP="00023853">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0A570F8" w14:textId="77777777" w:rsidR="00680CC2" w:rsidRPr="00680CC2" w:rsidRDefault="00680CC2" w:rsidP="00680CC2">
      <w:pPr>
        <w:pStyle w:val="BodyText"/>
        <w:ind w:firstLine="567"/>
        <w:jc w:val="center"/>
        <w:rPr>
          <w:rFonts w:ascii="GHEA Grapalat" w:hAnsi="GHEA Grapalat"/>
          <w:i/>
        </w:rPr>
      </w:pPr>
      <w:r w:rsidRPr="00680CC2">
        <w:rPr>
          <w:rFonts w:ascii="GHEA Grapalat" w:hAnsi="GHEA Grapalat"/>
        </w:rPr>
        <w:t>ПО ЭКСПЕРТНЫХ УСЛУГ ПО РАЗРАБОТКЕ ПРОЕКТНО-СМЕТНОЙ ДОКУМЕНТАЦИИ ДЛЯ НУЖД</w:t>
      </w:r>
      <w:r>
        <w:rPr>
          <w:rFonts w:ascii="GHEA Grapalat" w:hAnsi="GHEA Grapalat"/>
          <w:lang w:val="hy-AM"/>
        </w:rPr>
        <w:t xml:space="preserve"> </w:t>
      </w:r>
      <w:r w:rsidRPr="00680CC2">
        <w:rPr>
          <w:rFonts w:ascii="GHEA Grapalat" w:hAnsi="GHEA Grapalat"/>
          <w:iCs/>
          <w:lang w:val="af-ZA"/>
        </w:rPr>
        <w:t xml:space="preserve">МУНИЦИПАЛИТЕТ </w:t>
      </w:r>
      <w:r w:rsidRPr="00680CC2">
        <w:rPr>
          <w:rFonts w:ascii="GHEA Grapalat" w:hAnsi="GHEA Grapalat"/>
          <w:iCs/>
        </w:rPr>
        <w:t>ТАЛИНА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78BEF598" w:rsidR="00096865" w:rsidRPr="006D2DF7" w:rsidRDefault="00E17B7F" w:rsidP="0002385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680CC2" w:rsidRPr="00680CC2">
        <w:rPr>
          <w:rFonts w:ascii="GHEA Grapalat" w:hAnsi="GHEA Grapalat"/>
          <w:b/>
          <w:bCs/>
          <w:sz w:val="20"/>
          <w:szCs w:val="20"/>
          <w:u w:val="single"/>
          <w:lang w:val="af-ZA"/>
        </w:rPr>
        <w:t>ՀՀ ԱՄ ԹՀ-ԳՀԾՁԲ-26/0</w:t>
      </w:r>
      <w:r w:rsidR="00410613">
        <w:rPr>
          <w:rFonts w:ascii="GHEA Grapalat" w:hAnsi="GHEA Grapalat"/>
          <w:b/>
          <w:bCs/>
          <w:sz w:val="20"/>
          <w:szCs w:val="20"/>
          <w:u w:val="single"/>
          <w:lang w:val="hy-AM"/>
        </w:rPr>
        <w:t>8</w:t>
      </w:r>
      <w:r w:rsidR="00680CC2" w:rsidRPr="00680CC2">
        <w:rPr>
          <w:rFonts w:ascii="GHEA Grapalat" w:hAnsi="GHEA Grapalat"/>
          <w:b/>
          <w:bCs/>
          <w:sz w:val="20"/>
          <w:szCs w:val="20"/>
          <w:u w:val="single"/>
          <w:lang w:val="af-ZA"/>
        </w:rPr>
        <w:t xml:space="preserve">    </w:t>
      </w:r>
      <w:r w:rsidR="00096865" w:rsidRPr="006D2DF7">
        <w:rPr>
          <w:rFonts w:ascii="GHEA Grapalat" w:hAnsi="GHEA Grapalat"/>
          <w:spacing w:val="-6"/>
        </w:rPr>
        <w:t>(далее — процедура).</w:t>
      </w:r>
    </w:p>
    <w:p w14:paraId="7188C5B2" w14:textId="3422EC42" w:rsidR="00096865" w:rsidRPr="00680CC2" w:rsidRDefault="00096865" w:rsidP="00680CC2">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0CC2" w:rsidRPr="00680CC2">
        <w:rPr>
          <w:rFonts w:ascii="GHEA Grapalat" w:hAnsi="GHEA Grapalat"/>
          <w:i/>
          <w:lang w:val="af-ZA"/>
        </w:rPr>
        <w:t xml:space="preserve">Муниципалитет </w:t>
      </w:r>
      <w:r w:rsidR="00680CC2" w:rsidRPr="00680CC2">
        <w:rPr>
          <w:rFonts w:ascii="GHEA Grapalat" w:hAnsi="GHEA Grapalat"/>
          <w:i/>
        </w:rPr>
        <w:t>Талина"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406A6C5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680CC2" w:rsidRPr="00680CC2">
        <w:rPr>
          <w:rFonts w:ascii="GHEA Grapalat" w:hAnsi="GHEA Grapalat"/>
          <w:u w:val="single"/>
          <w:lang w:val="hy-AM" w:eastAsia="en-US" w:bidi="ar-SA"/>
        </w:rPr>
        <w:t>talingnumner@gmail.com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5BFD932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 xml:space="preserve">Предметом закупки является приобретение </w:t>
      </w:r>
      <w:r w:rsidR="001D3A0F" w:rsidRPr="001D3A0F">
        <w:rPr>
          <w:rFonts w:ascii="GHEA Grapalat" w:hAnsi="GHEA Grapalat"/>
          <w:b/>
          <w:bCs/>
          <w:i w:val="0"/>
          <w:sz w:val="24"/>
          <w:szCs w:val="24"/>
        </w:rPr>
        <w:t>экспертных</w:t>
      </w:r>
      <w:r w:rsidR="001D3A0F" w:rsidRPr="001D3A0F">
        <w:rPr>
          <w:rFonts w:ascii="GHEA Grapalat" w:hAnsi="GHEA Grapalat"/>
          <w:i w:val="0"/>
          <w:sz w:val="24"/>
          <w:szCs w:val="24"/>
        </w:rPr>
        <w:t xml:space="preserve"> </w:t>
      </w:r>
      <w:r w:rsidR="001D3A0F" w:rsidRPr="001D3A0F">
        <w:rPr>
          <w:rFonts w:ascii="GHEA Grapalat" w:hAnsi="GHEA Grapalat"/>
          <w:b/>
          <w:bCs/>
          <w:i w:val="0"/>
          <w:sz w:val="24"/>
          <w:szCs w:val="24"/>
        </w:rPr>
        <w:t xml:space="preserve">услуг по разработке проектно-сметной документации </w:t>
      </w:r>
      <w:r w:rsidR="00407768" w:rsidRPr="00407768">
        <w:rPr>
          <w:rFonts w:ascii="GHEA Grapalat" w:hAnsi="GHEA Grapalat"/>
          <w:i w:val="0"/>
          <w:sz w:val="24"/>
          <w:szCs w:val="24"/>
        </w:rPr>
        <w:t xml:space="preserve">(далее - услуга) для нужд </w:t>
      </w:r>
      <w:r w:rsidR="001D3A0F" w:rsidRPr="00680CC2">
        <w:rPr>
          <w:rFonts w:ascii="GHEA Grapalat" w:hAnsi="GHEA Grapalat"/>
          <w:i w:val="0"/>
          <w:sz w:val="24"/>
          <w:szCs w:val="24"/>
          <w:lang w:val="af-ZA"/>
        </w:rPr>
        <w:t xml:space="preserve">Муниципалитет </w:t>
      </w:r>
      <w:r w:rsidR="001D3A0F" w:rsidRPr="00680CC2">
        <w:rPr>
          <w:rFonts w:ascii="GHEA Grapalat" w:hAnsi="GHEA Grapalat"/>
          <w:i w:val="0"/>
          <w:sz w:val="24"/>
          <w:szCs w:val="24"/>
        </w:rPr>
        <w:t>Талина</w:t>
      </w:r>
      <w:r w:rsidR="001D3A0F" w:rsidRPr="001D3A0F">
        <w:rPr>
          <w:rFonts w:ascii="GHEA Grapalat" w:hAnsi="GHEA Grapalat"/>
          <w:sz w:val="24"/>
          <w:szCs w:val="24"/>
        </w:rPr>
        <w:t xml:space="preserve"> </w:t>
      </w:r>
      <w:r w:rsidR="00407768" w:rsidRPr="00407768">
        <w:rPr>
          <w:rFonts w:ascii="GHEA Grapalat" w:hAnsi="GHEA Grapalat"/>
          <w:i w:val="0"/>
          <w:sz w:val="24"/>
          <w:szCs w:val="24"/>
        </w:rPr>
        <w:t>которые группируются в части «</w:t>
      </w:r>
      <w:r w:rsidR="00023853">
        <w:rPr>
          <w:rFonts w:ascii="GHEA Grapalat" w:hAnsi="GHEA Grapalat"/>
          <w:i w:val="0"/>
          <w:sz w:val="24"/>
          <w:szCs w:val="24"/>
        </w:rPr>
        <w:t>2</w:t>
      </w:r>
      <w:r w:rsidR="00407768" w:rsidRPr="00407768">
        <w:rPr>
          <w:rFonts w:ascii="GHEA Grapalat" w:hAnsi="GHEA Grapalat"/>
          <w:i w:val="0"/>
          <w:sz w:val="24"/>
          <w:szCs w:val="24"/>
        </w:rPr>
        <w:t>»:</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1"/>
        <w:gridCol w:w="1882"/>
        <w:gridCol w:w="6739"/>
      </w:tblGrid>
      <w:tr w:rsidR="001A6383" w:rsidRPr="009044F1" w14:paraId="02A491F4" w14:textId="77777777" w:rsidTr="001D3A0F">
        <w:trPr>
          <w:trHeight w:val="736"/>
          <w:jc w:val="center"/>
        </w:trPr>
        <w:tc>
          <w:tcPr>
            <w:tcW w:w="3473"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3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D3A0F">
        <w:trPr>
          <w:jc w:val="center"/>
          <w:ins w:id="2" w:author="Vardan" w:date="2022-05-29T21:53:00Z"/>
        </w:trPr>
        <w:tc>
          <w:tcPr>
            <w:tcW w:w="1591"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739" w:type="dxa"/>
            <w:vMerge/>
            <w:vAlign w:val="center"/>
          </w:tcPr>
          <w:p w14:paraId="3BE30C83"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A942EF" w:rsidRPr="00385DC2" w14:paraId="35B62C35" w14:textId="77777777" w:rsidTr="00CA23ED">
        <w:trPr>
          <w:jc w:val="center"/>
        </w:trPr>
        <w:tc>
          <w:tcPr>
            <w:tcW w:w="1591" w:type="dxa"/>
            <w:vAlign w:val="center"/>
          </w:tcPr>
          <w:p w14:paraId="60AE4FBE" w14:textId="77777777" w:rsidR="00A942EF" w:rsidRPr="009044F1" w:rsidRDefault="00A942EF" w:rsidP="00A942E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A362842" w14:textId="06EF33DB" w:rsidR="00A942EF" w:rsidRPr="00A942EF" w:rsidRDefault="00023853" w:rsidP="00A942EF">
            <w:pPr>
              <w:pStyle w:val="BodyTextIndent2"/>
              <w:spacing w:line="240" w:lineRule="auto"/>
              <w:ind w:firstLine="0"/>
              <w:jc w:val="center"/>
              <w:rPr>
                <w:rFonts w:ascii="GHEA Grapalat" w:hAnsi="GHEA Grapalat"/>
                <w:b/>
                <w:sz w:val="16"/>
                <w:lang w:val="hy-AM"/>
              </w:rPr>
            </w:pPr>
            <w:r>
              <w:rPr>
                <w:rFonts w:ascii="GHEA Grapalat" w:hAnsi="GHEA Grapalat" w:cs="Calibri"/>
                <w:color w:val="000000"/>
                <w:sz w:val="18"/>
                <w:szCs w:val="18"/>
              </w:rPr>
              <w:t>60000</w:t>
            </w:r>
          </w:p>
        </w:tc>
        <w:tc>
          <w:tcPr>
            <w:tcW w:w="6739" w:type="dxa"/>
            <w:vAlign w:val="center"/>
          </w:tcPr>
          <w:p w14:paraId="2AB32599" w14:textId="04452B3C" w:rsidR="00A942EF" w:rsidRPr="00A942EF" w:rsidRDefault="00023853" w:rsidP="00A942EF">
            <w:pPr>
              <w:pStyle w:val="BodyTextIndent2"/>
              <w:widowControl w:val="0"/>
              <w:spacing w:after="120" w:line="240" w:lineRule="auto"/>
              <w:ind w:firstLine="0"/>
              <w:rPr>
                <w:rFonts w:ascii="GHEA Grapalat" w:hAnsi="GHEA Grapalat"/>
                <w:bCs/>
                <w:sz w:val="18"/>
                <w:szCs w:val="18"/>
              </w:rPr>
            </w:pPr>
            <w:r w:rsidRPr="00023853">
              <w:rPr>
                <w:rFonts w:ascii="GHEA Grapalat" w:hAnsi="GHEA Grapalat"/>
                <w:bCs/>
                <w:sz w:val="18"/>
                <w:szCs w:val="18"/>
              </w:rPr>
              <w:t>Экспертные услуги по разработке проектной и сметной документации для расширения внутренней газопроводной сети в поселке Верин Саснашен, район Талин, Арагацотнская область, Республика Армения.</w:t>
            </w:r>
          </w:p>
        </w:tc>
      </w:tr>
      <w:tr w:rsidR="00A942EF" w:rsidRPr="00385DC2" w14:paraId="54941499" w14:textId="77777777" w:rsidTr="00CA23ED">
        <w:trPr>
          <w:jc w:val="center"/>
        </w:trPr>
        <w:tc>
          <w:tcPr>
            <w:tcW w:w="1591" w:type="dxa"/>
            <w:vAlign w:val="center"/>
          </w:tcPr>
          <w:p w14:paraId="65EA62ED" w14:textId="4FE71589" w:rsidR="00A942EF" w:rsidRPr="001D3A0F" w:rsidRDefault="00A942EF" w:rsidP="00A942E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tcBorders>
              <w:top w:val="nil"/>
              <w:left w:val="single" w:sz="4" w:space="0" w:color="auto"/>
              <w:bottom w:val="single" w:sz="4" w:space="0" w:color="auto"/>
              <w:right w:val="single" w:sz="4" w:space="0" w:color="auto"/>
            </w:tcBorders>
            <w:shd w:val="clear" w:color="auto" w:fill="auto"/>
            <w:vAlign w:val="center"/>
          </w:tcPr>
          <w:p w14:paraId="6BE21083" w14:textId="23B72809" w:rsidR="00A942EF" w:rsidRPr="00A942EF" w:rsidRDefault="00023853" w:rsidP="00A942EF">
            <w:pPr>
              <w:pStyle w:val="BodyTextIndent2"/>
              <w:spacing w:line="240" w:lineRule="auto"/>
              <w:ind w:firstLine="0"/>
              <w:jc w:val="center"/>
              <w:rPr>
                <w:rFonts w:ascii="GHEA Grapalat" w:hAnsi="GHEA Grapalat" w:cs="Arial"/>
                <w:b/>
                <w:bCs/>
                <w:sz w:val="24"/>
                <w:szCs w:val="22"/>
                <w:lang w:val="hy-AM"/>
              </w:rPr>
            </w:pPr>
            <w:r>
              <w:rPr>
                <w:rFonts w:ascii="GHEA Grapalat" w:hAnsi="GHEA Grapalat" w:cs="Calibri"/>
                <w:color w:val="000000"/>
                <w:sz w:val="18"/>
                <w:szCs w:val="18"/>
              </w:rPr>
              <w:t>100000</w:t>
            </w:r>
          </w:p>
        </w:tc>
        <w:tc>
          <w:tcPr>
            <w:tcW w:w="6739" w:type="dxa"/>
            <w:vAlign w:val="center"/>
          </w:tcPr>
          <w:p w14:paraId="5AA05970" w14:textId="337AF5B4" w:rsidR="00A942EF" w:rsidRPr="00A942EF" w:rsidRDefault="00023853" w:rsidP="00A942EF">
            <w:pPr>
              <w:pStyle w:val="BodyTextIndent2"/>
              <w:widowControl w:val="0"/>
              <w:spacing w:after="120" w:line="240" w:lineRule="auto"/>
              <w:ind w:firstLine="0"/>
              <w:rPr>
                <w:rFonts w:ascii="GHEA Grapalat" w:hAnsi="GHEA Grapalat"/>
                <w:bCs/>
              </w:rPr>
            </w:pPr>
            <w:r w:rsidRPr="00023853">
              <w:rPr>
                <w:rFonts w:ascii="GHEA Grapalat" w:hAnsi="GHEA Grapalat"/>
                <w:bCs/>
              </w:rPr>
              <w:t>Экспертные услуги по разработке проектной и сметной документации для капитального ремонта внешней водопроводной сети в поселке Диан, община Талин, Арагацотнская область Республики Армения.</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6FB1EE47" w14:textId="448799C4" w:rsidR="00F85D0C" w:rsidRPr="00830700" w:rsidRDefault="00816505" w:rsidP="00023853">
      <w:pPr>
        <w:pStyle w:val="BodyTextIndent2"/>
        <w:widowControl w:val="0"/>
        <w:spacing w:after="160" w:line="240" w:lineRule="auto"/>
        <w:ind w:firstLine="567"/>
        <w:rPr>
          <w:rFonts w:ascii="GHEA Grapalat" w:hAnsi="GHEA Grapalat"/>
          <w:b/>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 xml:space="preserve">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w:t>
      </w:r>
      <w:r w:rsidR="00014213" w:rsidRPr="00385DC2">
        <w:rPr>
          <w:rFonts w:ascii="GHEA Grapalat" w:hAnsi="GHEA Grapalat" w:cs="Arial Armenian"/>
          <w:b/>
          <w:bCs/>
        </w:rPr>
        <w:lastRenderedPageBreak/>
        <w:t>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09586BFB" w14:textId="77777777" w:rsidR="00A942EF" w:rsidRDefault="00A942EF" w:rsidP="007E5279">
      <w:pPr>
        <w:pStyle w:val="norm"/>
        <w:widowControl w:val="0"/>
        <w:tabs>
          <w:tab w:val="left" w:pos="1134"/>
        </w:tabs>
        <w:spacing w:line="240" w:lineRule="auto"/>
        <w:ind w:firstLine="567"/>
        <w:rPr>
          <w:rFonts w:ascii="GHEA Grapalat" w:hAnsi="GHEA Grapalat" w:cs="Arial Armenian"/>
          <w:b/>
          <w:bCs/>
          <w:color w:val="FF0000"/>
          <w:sz w:val="24"/>
          <w:szCs w:val="24"/>
          <w:lang w:val="hy-AM"/>
        </w:rPr>
      </w:pPr>
    </w:p>
    <w:p w14:paraId="4D715D4E" w14:textId="5E76A9AE" w:rsidR="00113FBF" w:rsidRPr="00DB3FF5" w:rsidRDefault="00A942EF" w:rsidP="007E5279">
      <w:pPr>
        <w:pStyle w:val="norm"/>
        <w:widowControl w:val="0"/>
        <w:tabs>
          <w:tab w:val="left" w:pos="1134"/>
        </w:tabs>
        <w:spacing w:line="240" w:lineRule="auto"/>
        <w:ind w:firstLine="567"/>
        <w:rPr>
          <w:rFonts w:ascii="GHEA Grapalat" w:hAnsi="GHEA Grapalat" w:cs="Arial Armenian"/>
          <w:b/>
          <w:bCs/>
          <w:color w:val="000000" w:themeColor="text1"/>
          <w:sz w:val="24"/>
          <w:szCs w:val="24"/>
          <w:lang w:val="hy-AM"/>
        </w:rPr>
      </w:pPr>
      <w:r w:rsidRPr="00DB3FF5">
        <w:rPr>
          <w:rFonts w:ascii="GHEA Grapalat" w:hAnsi="GHEA Grapalat" w:cs="Arial Armenian"/>
          <w:b/>
          <w:bCs/>
          <w:color w:val="000000" w:themeColor="text1"/>
          <w:sz w:val="24"/>
          <w:szCs w:val="24"/>
          <w:lang w:val="hy-AM"/>
        </w:rPr>
        <w:t>Лот1</w:t>
      </w:r>
    </w:p>
    <w:tbl>
      <w:tblPr>
        <w:tblStyle w:val="TableGrid"/>
        <w:tblW w:w="0" w:type="auto"/>
        <w:tblLook w:val="04A0" w:firstRow="1" w:lastRow="0" w:firstColumn="1" w:lastColumn="0" w:noHBand="0" w:noVBand="1"/>
      </w:tblPr>
      <w:tblGrid>
        <w:gridCol w:w="5424"/>
        <w:gridCol w:w="5423"/>
      </w:tblGrid>
      <w:tr w:rsidR="00A942EF" w:rsidRPr="002D622F" w14:paraId="2C97E187" w14:textId="77777777" w:rsidTr="00466E55">
        <w:tc>
          <w:tcPr>
            <w:tcW w:w="5424" w:type="dxa"/>
          </w:tcPr>
          <w:p w14:paraId="2EC4DC76" w14:textId="77777777" w:rsidR="00A942EF" w:rsidRPr="002D622F" w:rsidRDefault="00A942EF" w:rsidP="00466E55">
            <w:pPr>
              <w:jc w:val="both"/>
              <w:rPr>
                <w:rFonts w:ascii="GHEA Grapalat" w:hAnsi="GHEA Grapalat"/>
                <w:sz w:val="20"/>
                <w:szCs w:val="20"/>
                <w:lang w:val="hy-AM"/>
              </w:rPr>
            </w:pPr>
            <w:bookmarkStart w:id="8" w:name="_Hlk219373807"/>
            <w:r w:rsidRPr="00113FBF">
              <w:rPr>
                <w:rFonts w:ascii="GHEA Grapalat" w:hAnsi="GHEA Grapalat"/>
                <w:sz w:val="20"/>
                <w:szCs w:val="20"/>
                <w:lang w:val="hy-AM"/>
              </w:rPr>
              <w:t>Вид деятельности, подлежащий лицензированию</w:t>
            </w:r>
          </w:p>
        </w:tc>
        <w:tc>
          <w:tcPr>
            <w:tcW w:w="5423" w:type="dxa"/>
          </w:tcPr>
          <w:p w14:paraId="514A5B28" w14:textId="77777777" w:rsidR="00A942EF" w:rsidRPr="002D622F" w:rsidRDefault="00A942EF" w:rsidP="00466E55">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A942EF" w:rsidRPr="002D622F" w14:paraId="07F388A5" w14:textId="77777777" w:rsidTr="00466E55">
        <w:tc>
          <w:tcPr>
            <w:tcW w:w="5424" w:type="dxa"/>
          </w:tcPr>
          <w:p w14:paraId="59B3C345" w14:textId="77777777" w:rsidR="00A942EF" w:rsidRPr="002D622F" w:rsidRDefault="00A942EF" w:rsidP="00466E55">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605715FE" w14:textId="77777777" w:rsidR="00A942EF" w:rsidRPr="002D622F" w:rsidRDefault="00A942EF" w:rsidP="00466E55">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A942EF" w:rsidRPr="002D622F" w14:paraId="5AAE4479" w14:textId="77777777" w:rsidTr="00466E55">
        <w:tc>
          <w:tcPr>
            <w:tcW w:w="5424" w:type="dxa"/>
          </w:tcPr>
          <w:p w14:paraId="24CDCD7A" w14:textId="77777777" w:rsidR="00A942EF" w:rsidRPr="002D622F" w:rsidRDefault="00A942EF" w:rsidP="00466E55">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06508941" w14:textId="77777777" w:rsidR="00A942EF" w:rsidRPr="002D622F" w:rsidRDefault="00A942EF" w:rsidP="00466E5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942EF" w:rsidRPr="006E334B" w14:paraId="580768FB" w14:textId="77777777" w:rsidTr="00466E55">
        <w:tc>
          <w:tcPr>
            <w:tcW w:w="5424" w:type="dxa"/>
          </w:tcPr>
          <w:p w14:paraId="6A85C932" w14:textId="77777777" w:rsidR="00A942EF" w:rsidRPr="00723850" w:rsidRDefault="00A942EF" w:rsidP="00466E55">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5617FEDE" w14:textId="77777777" w:rsidR="00A942EF" w:rsidRPr="00A942EF" w:rsidRDefault="00A942EF" w:rsidP="00A942EF">
            <w:pPr>
              <w:jc w:val="both"/>
              <w:rPr>
                <w:rFonts w:ascii="GHEA Grapalat" w:hAnsi="GHEA Grapalat"/>
                <w:sz w:val="20"/>
                <w:szCs w:val="20"/>
              </w:rPr>
            </w:pPr>
            <w:r w:rsidRPr="00A942EF">
              <w:rPr>
                <w:rFonts w:ascii="GHEA Grapalat" w:hAnsi="GHEA Grapalat"/>
                <w:sz w:val="20"/>
                <w:szCs w:val="20"/>
              </w:rPr>
              <w:t>Системы отопления, вентиляции и кондиционирования воздуха, системы отопления и газоснабжения.</w:t>
            </w:r>
          </w:p>
          <w:p w14:paraId="29846AF1" w14:textId="4AA27965" w:rsidR="00A942EF" w:rsidRPr="00A942EF" w:rsidRDefault="00A942EF" w:rsidP="00466E55">
            <w:pPr>
              <w:jc w:val="both"/>
              <w:rPr>
                <w:rFonts w:ascii="GHEA Grapalat" w:hAnsi="GHEA Grapalat"/>
                <w:sz w:val="20"/>
                <w:szCs w:val="20"/>
              </w:rPr>
            </w:pPr>
          </w:p>
        </w:tc>
      </w:tr>
      <w:tr w:rsidR="00A942EF" w:rsidRPr="002D622F" w14:paraId="504C1E26" w14:textId="77777777" w:rsidTr="00466E55">
        <w:tc>
          <w:tcPr>
            <w:tcW w:w="5424" w:type="dxa"/>
          </w:tcPr>
          <w:p w14:paraId="2F533F53" w14:textId="77777777" w:rsidR="00A942EF" w:rsidRPr="00133B4E" w:rsidRDefault="00A942EF" w:rsidP="00466E55">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27B11A56" w14:textId="025C4B2B" w:rsidR="00A942EF" w:rsidRPr="00A942EF" w:rsidRDefault="00A942EF" w:rsidP="00466E55">
            <w:pPr>
              <w:jc w:val="both"/>
              <w:rPr>
                <w:rFonts w:ascii="GHEA Grapalat" w:hAnsi="GHEA Grapalat" w:cs="Arial Armenian"/>
                <w:color w:val="000000" w:themeColor="text1"/>
                <w:sz w:val="20"/>
                <w:szCs w:val="20"/>
              </w:rPr>
            </w:pPr>
            <w:r w:rsidRPr="00A942EF">
              <w:rPr>
                <w:rFonts w:ascii="GHEA Grapalat" w:hAnsi="GHEA Grapalat" w:cs="Arial Armenian"/>
                <w:color w:val="000000" w:themeColor="text1"/>
                <w:sz w:val="20"/>
                <w:szCs w:val="20"/>
              </w:rPr>
              <w:t>Инженер-специалист в области систем тепло- и газоснабжения.</w:t>
            </w:r>
          </w:p>
        </w:tc>
      </w:tr>
      <w:tr w:rsidR="00A942EF" w:rsidRPr="002D622F" w14:paraId="4D62C12F" w14:textId="77777777" w:rsidTr="00466E55">
        <w:tc>
          <w:tcPr>
            <w:tcW w:w="5424" w:type="dxa"/>
          </w:tcPr>
          <w:p w14:paraId="132D6788" w14:textId="77777777" w:rsidR="00A942EF" w:rsidRPr="00646C9E" w:rsidRDefault="00A942EF" w:rsidP="00466E55">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4FE98A12" w14:textId="7B306D1A" w:rsidR="00A942EF" w:rsidRPr="002D622F" w:rsidRDefault="00A942EF" w:rsidP="00466E55">
            <w:pPr>
              <w:jc w:val="both"/>
              <w:rPr>
                <w:rFonts w:ascii="GHEA Grapalat" w:hAnsi="GHEA Grapalat"/>
                <w:sz w:val="20"/>
                <w:szCs w:val="20"/>
                <w:lang w:val="hy-AM"/>
              </w:rPr>
            </w:pPr>
            <w:r>
              <w:rPr>
                <w:rFonts w:ascii="GHEA Grapalat" w:hAnsi="GHEA Grapalat"/>
                <w:sz w:val="20"/>
                <w:szCs w:val="20"/>
                <w:lang w:val="hy-AM"/>
              </w:rPr>
              <w:t>0</w:t>
            </w:r>
            <w:r w:rsidR="00053923">
              <w:rPr>
                <w:rFonts w:ascii="GHEA Grapalat" w:hAnsi="GHEA Grapalat"/>
                <w:sz w:val="20"/>
                <w:szCs w:val="20"/>
                <w:lang w:val="hy-AM"/>
              </w:rPr>
              <w:t>6</w:t>
            </w:r>
          </w:p>
        </w:tc>
      </w:tr>
    </w:tbl>
    <w:bookmarkEnd w:id="8"/>
    <w:p w14:paraId="35F1B602" w14:textId="3CC3A861" w:rsidR="00DB3FF5" w:rsidRPr="00A942EF" w:rsidRDefault="00023853" w:rsidP="00DB3FF5">
      <w:pPr>
        <w:pStyle w:val="norm"/>
        <w:widowControl w:val="0"/>
        <w:tabs>
          <w:tab w:val="left" w:pos="1134"/>
        </w:tabs>
        <w:spacing w:line="240" w:lineRule="auto"/>
        <w:ind w:firstLine="0"/>
        <w:rPr>
          <w:rFonts w:ascii="GHEA Grapalat" w:hAnsi="GHEA Grapalat" w:cs="Arial Armenian"/>
          <w:b/>
          <w:bCs/>
          <w:color w:val="000000" w:themeColor="text1"/>
          <w:sz w:val="24"/>
          <w:szCs w:val="24"/>
          <w:lang w:val="hy-AM"/>
        </w:rPr>
      </w:pPr>
      <w:r w:rsidRPr="00A942EF">
        <w:rPr>
          <w:rFonts w:ascii="GHEA Grapalat" w:hAnsi="GHEA Grapalat" w:cs="Arial Armenian"/>
          <w:b/>
          <w:bCs/>
          <w:color w:val="000000" w:themeColor="text1"/>
          <w:sz w:val="24"/>
          <w:szCs w:val="24"/>
          <w:lang w:val="hy-AM"/>
        </w:rPr>
        <w:t xml:space="preserve">Лот </w:t>
      </w:r>
      <w:r>
        <w:rPr>
          <w:rFonts w:ascii="GHEA Grapalat" w:hAnsi="GHEA Grapalat" w:cs="Arial Armenian"/>
          <w:b/>
          <w:bCs/>
          <w:color w:val="000000" w:themeColor="text1"/>
          <w:sz w:val="24"/>
          <w:szCs w:val="24"/>
          <w:lang w:val="hy-AM"/>
        </w:rPr>
        <w:t>2</w:t>
      </w:r>
    </w:p>
    <w:tbl>
      <w:tblPr>
        <w:tblStyle w:val="TableGrid"/>
        <w:tblW w:w="0" w:type="auto"/>
        <w:tblLook w:val="04A0" w:firstRow="1" w:lastRow="0" w:firstColumn="1" w:lastColumn="0" w:noHBand="0" w:noVBand="1"/>
      </w:tblPr>
      <w:tblGrid>
        <w:gridCol w:w="5424"/>
        <w:gridCol w:w="5423"/>
      </w:tblGrid>
      <w:tr w:rsidR="00DB3FF5" w:rsidRPr="002D622F" w14:paraId="69DA483D" w14:textId="77777777" w:rsidTr="00466E55">
        <w:tc>
          <w:tcPr>
            <w:tcW w:w="5424" w:type="dxa"/>
          </w:tcPr>
          <w:p w14:paraId="14E02B8B" w14:textId="77777777" w:rsidR="00DB3FF5" w:rsidRPr="002D622F" w:rsidRDefault="00DB3FF5" w:rsidP="00466E55">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76F32B8A" w14:textId="77777777" w:rsidR="00DB3FF5" w:rsidRPr="002D622F" w:rsidRDefault="00DB3FF5" w:rsidP="00466E55">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DB3FF5" w:rsidRPr="002D622F" w14:paraId="47BF0A88" w14:textId="77777777" w:rsidTr="00466E55">
        <w:tc>
          <w:tcPr>
            <w:tcW w:w="5424" w:type="dxa"/>
          </w:tcPr>
          <w:p w14:paraId="761236C8" w14:textId="77777777" w:rsidR="00DB3FF5" w:rsidRPr="002D622F" w:rsidRDefault="00DB3FF5" w:rsidP="00466E55">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33CC82B4" w14:textId="77777777" w:rsidR="00DB3FF5" w:rsidRPr="002D622F" w:rsidRDefault="00DB3FF5" w:rsidP="00466E55">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DB3FF5" w:rsidRPr="002D622F" w14:paraId="34244E74" w14:textId="77777777" w:rsidTr="00466E55">
        <w:tc>
          <w:tcPr>
            <w:tcW w:w="5424" w:type="dxa"/>
          </w:tcPr>
          <w:p w14:paraId="0703E6C4" w14:textId="77777777" w:rsidR="00DB3FF5" w:rsidRPr="002D622F" w:rsidRDefault="00DB3FF5" w:rsidP="00466E55">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BB89B22" w14:textId="77777777" w:rsidR="00DB3FF5" w:rsidRPr="002D622F" w:rsidRDefault="00DB3FF5" w:rsidP="00466E5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DB3FF5" w:rsidRPr="006E334B" w14:paraId="3402E6C2" w14:textId="77777777" w:rsidTr="00466E55">
        <w:tc>
          <w:tcPr>
            <w:tcW w:w="5424" w:type="dxa"/>
          </w:tcPr>
          <w:p w14:paraId="6FE28F94" w14:textId="77777777" w:rsidR="00DB3FF5" w:rsidRPr="00723850" w:rsidRDefault="00DB3FF5" w:rsidP="00466E55">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7CF73D98" w14:textId="5761B408" w:rsidR="00DB3FF5" w:rsidRPr="00A942EF" w:rsidRDefault="00DB3FF5" w:rsidP="00466E55">
            <w:pPr>
              <w:jc w:val="both"/>
              <w:rPr>
                <w:rFonts w:ascii="GHEA Grapalat" w:hAnsi="GHEA Grapalat"/>
                <w:sz w:val="20"/>
                <w:szCs w:val="20"/>
              </w:rPr>
            </w:pPr>
            <w:r w:rsidRPr="00DB3FF5">
              <w:rPr>
                <w:rFonts w:ascii="GHEA Grapalat" w:hAnsi="GHEA Grapalat"/>
                <w:sz w:val="20"/>
                <w:szCs w:val="20"/>
              </w:rPr>
              <w:t>Водоснабжение и водоотведение / внутренние и внешние сети водоснабжения и водоотведения, гидромелиоризирование /</w:t>
            </w:r>
          </w:p>
        </w:tc>
      </w:tr>
      <w:tr w:rsidR="00DB3FF5" w:rsidRPr="002D622F" w14:paraId="122CB77D" w14:textId="77777777" w:rsidTr="00466E55">
        <w:tc>
          <w:tcPr>
            <w:tcW w:w="5424" w:type="dxa"/>
          </w:tcPr>
          <w:p w14:paraId="6E5B61BD" w14:textId="77777777" w:rsidR="00DB3FF5" w:rsidRPr="00133B4E" w:rsidRDefault="00DB3FF5" w:rsidP="00466E55">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42C17184" w14:textId="074A76E5" w:rsidR="00DB3FF5" w:rsidRPr="00A942EF" w:rsidRDefault="00DB3FF5" w:rsidP="00466E55">
            <w:pPr>
              <w:jc w:val="both"/>
              <w:rPr>
                <w:rFonts w:ascii="GHEA Grapalat" w:hAnsi="GHEA Grapalat" w:cs="Arial Armenian"/>
                <w:color w:val="000000" w:themeColor="text1"/>
                <w:sz w:val="20"/>
                <w:szCs w:val="20"/>
              </w:rPr>
            </w:pPr>
            <w:r w:rsidRPr="00DB3FF5">
              <w:rPr>
                <w:rFonts w:ascii="GHEA Grapalat" w:hAnsi="GHEA Grapalat" w:cs="Arial Armenian"/>
                <w:color w:val="000000" w:themeColor="text1"/>
                <w:sz w:val="20"/>
                <w:szCs w:val="20"/>
              </w:rPr>
              <w:t>Инженер-специалист по внутренним и внешним сетям водоснабжения и водоотведения.</w:t>
            </w:r>
          </w:p>
        </w:tc>
      </w:tr>
      <w:tr w:rsidR="00DB3FF5" w:rsidRPr="002D622F" w14:paraId="2D809516" w14:textId="77777777" w:rsidTr="00466E55">
        <w:tc>
          <w:tcPr>
            <w:tcW w:w="5424" w:type="dxa"/>
          </w:tcPr>
          <w:p w14:paraId="5887E46A" w14:textId="77777777" w:rsidR="00DB3FF5" w:rsidRPr="00646C9E" w:rsidRDefault="00DB3FF5" w:rsidP="00466E55">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052A493" w14:textId="30622313" w:rsidR="00DB3FF5" w:rsidRPr="002D622F" w:rsidRDefault="00DB3FF5" w:rsidP="00466E55">
            <w:pPr>
              <w:jc w:val="both"/>
              <w:rPr>
                <w:rFonts w:ascii="GHEA Grapalat" w:hAnsi="GHEA Grapalat"/>
                <w:sz w:val="20"/>
                <w:szCs w:val="20"/>
                <w:lang w:val="hy-AM"/>
              </w:rPr>
            </w:pPr>
            <w:r>
              <w:rPr>
                <w:rFonts w:ascii="GHEA Grapalat" w:hAnsi="GHEA Grapalat"/>
                <w:sz w:val="20"/>
                <w:szCs w:val="20"/>
                <w:lang w:val="hy-AM"/>
              </w:rPr>
              <w:t>08</w:t>
            </w:r>
          </w:p>
        </w:tc>
      </w:tr>
    </w:tbl>
    <w:p w14:paraId="2D1E98DD" w14:textId="77777777" w:rsidR="00A942EF" w:rsidRPr="009B4C9F" w:rsidRDefault="00A942E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9044F1">
        <w:rPr>
          <w:rFonts w:ascii="GHEA Grapalat" w:hAnsi="GHEA Grapalat"/>
          <w:sz w:val="24"/>
          <w:szCs w:val="24"/>
        </w:rPr>
        <w:lastRenderedPageBreak/>
        <w:t>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24D9FEDA" w14:textId="42D664CD" w:rsidR="00BB1D25" w:rsidRPr="00DA789C" w:rsidRDefault="00096865" w:rsidP="00DA789C">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3F23889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023853">
        <w:rPr>
          <w:rFonts w:ascii="GHEA Grapalat" w:hAnsi="GHEA Grapalat"/>
          <w:b/>
          <w:sz w:val="22"/>
          <w:szCs w:val="22"/>
          <w:u w:val="single"/>
        </w:rPr>
        <w:t>5</w:t>
      </w:r>
      <w:r w:rsidR="00CE3110" w:rsidRPr="00F92040">
        <w:rPr>
          <w:rFonts w:ascii="GHEA Grapalat" w:hAnsi="GHEA Grapalat"/>
          <w:b/>
          <w:sz w:val="22"/>
          <w:szCs w:val="22"/>
          <w:u w:val="single"/>
          <w:lang w:val="af-ZA"/>
        </w:rPr>
        <w:t>:</w:t>
      </w:r>
      <w:r w:rsidR="00023853">
        <w:rPr>
          <w:rFonts w:ascii="GHEA Grapalat" w:hAnsi="GHEA Grapalat"/>
          <w:b/>
          <w:sz w:val="22"/>
          <w:szCs w:val="22"/>
          <w:u w:val="single"/>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720329">
        <w:rPr>
          <w:rFonts w:ascii="GHEA Grapalat" w:hAnsi="GHEA Grapalat"/>
          <w:b/>
          <w:bCs/>
          <w:sz w:val="22"/>
          <w:szCs w:val="22"/>
          <w:lang w:val="hy-AM"/>
        </w:rPr>
        <w:t>7</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w:t>
      </w:r>
      <w:r w:rsidR="003E3FD0" w:rsidRPr="009044F1">
        <w:rPr>
          <w:rFonts w:ascii="GHEA Grapalat" w:hAnsi="GHEA Grapalat"/>
          <w:sz w:val="24"/>
          <w:szCs w:val="24"/>
        </w:rPr>
        <w:lastRenderedPageBreak/>
        <w:t>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w:t>
      </w:r>
      <w:r w:rsidRPr="00B9778A">
        <w:rPr>
          <w:rFonts w:ascii="GHEA Grapalat" w:hAnsi="GHEA Grapalat"/>
          <w:sz w:val="24"/>
          <w:szCs w:val="24"/>
        </w:rPr>
        <w:lastRenderedPageBreak/>
        <w:t>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DEDB2C" w14:textId="0A8BBC5D" w:rsidR="00567BD7" w:rsidRDefault="00220C7C" w:rsidP="00023853">
      <w:pPr>
        <w:pStyle w:val="BodyTextIndent"/>
        <w:widowControl w:val="0"/>
        <w:tabs>
          <w:tab w:val="left" w:pos="1134"/>
        </w:tabs>
        <w:spacing w:after="160" w:line="240" w:lineRule="auto"/>
        <w:ind w:firstLine="567"/>
        <w:rPr>
          <w:rFonts w:ascii="Cambria Math" w:hAnsi="Cambria Math"/>
          <w:b/>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35C89AFD" w:rsidR="00096865" w:rsidRPr="00720329" w:rsidRDefault="00FD2748" w:rsidP="00720329">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036C6" w:rsidRPr="00E036C6">
        <w:rPr>
          <w:rFonts w:ascii="GHEA Grapalat" w:hAnsi="GHEA Grapalat"/>
          <w:sz w:val="24"/>
          <w:szCs w:val="24"/>
        </w:rPr>
        <w:t xml:space="preserve">Вскрытие заявок состоится через систему </w:t>
      </w:r>
      <w:r w:rsidR="00023853">
        <w:rPr>
          <w:rFonts w:ascii="GHEA Grapalat" w:hAnsi="GHEA Grapalat"/>
          <w:b/>
          <w:bCs/>
          <w:sz w:val="24"/>
          <w:szCs w:val="24"/>
        </w:rPr>
        <w:t>18.02</w:t>
      </w:r>
      <w:r w:rsidR="00E036C6" w:rsidRPr="00E036C6">
        <w:rPr>
          <w:rFonts w:ascii="GHEA Grapalat" w:hAnsi="GHEA Grapalat"/>
          <w:b/>
          <w:bCs/>
          <w:sz w:val="24"/>
          <w:szCs w:val="24"/>
        </w:rPr>
        <w:t xml:space="preserve"> 202</w:t>
      </w:r>
      <w:r w:rsidR="00720329">
        <w:rPr>
          <w:rFonts w:ascii="GHEA Grapalat" w:hAnsi="GHEA Grapalat"/>
          <w:b/>
          <w:bCs/>
          <w:sz w:val="24"/>
          <w:szCs w:val="24"/>
          <w:lang w:val="hy-AM"/>
        </w:rPr>
        <w:t xml:space="preserve">6 </w:t>
      </w:r>
      <w:r w:rsidR="00E036C6" w:rsidRPr="00E036C6">
        <w:rPr>
          <w:rFonts w:ascii="GHEA Grapalat" w:hAnsi="GHEA Grapalat"/>
          <w:b/>
          <w:bCs/>
          <w:sz w:val="24"/>
          <w:szCs w:val="24"/>
        </w:rPr>
        <w:t>года в 1</w:t>
      </w:r>
      <w:r w:rsidR="00023853">
        <w:rPr>
          <w:rFonts w:ascii="GHEA Grapalat" w:hAnsi="GHEA Grapalat"/>
          <w:b/>
          <w:bCs/>
          <w:sz w:val="24"/>
          <w:szCs w:val="24"/>
        </w:rPr>
        <w:t>5</w:t>
      </w:r>
      <w:r w:rsidR="00E036C6" w:rsidRPr="00E036C6">
        <w:rPr>
          <w:rFonts w:ascii="GHEA Grapalat" w:hAnsi="GHEA Grapalat"/>
          <w:b/>
          <w:bCs/>
          <w:sz w:val="24"/>
          <w:szCs w:val="24"/>
        </w:rPr>
        <w:t>:</w:t>
      </w:r>
      <w:r w:rsidR="00023853">
        <w:rPr>
          <w:rFonts w:ascii="GHEA Grapalat" w:hAnsi="GHEA Grapalat"/>
          <w:b/>
          <w:bCs/>
          <w:sz w:val="24"/>
          <w:szCs w:val="24"/>
        </w:rPr>
        <w:t>0</w:t>
      </w:r>
      <w:r w:rsidR="00E036C6" w:rsidRPr="00E036C6">
        <w:rPr>
          <w:rFonts w:ascii="GHEA Grapalat" w:hAnsi="GHEA Grapalat"/>
          <w:b/>
          <w:bCs/>
          <w:sz w:val="24"/>
          <w:szCs w:val="24"/>
        </w:rPr>
        <w:t>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w:t>
      </w:r>
      <w:r w:rsidRPr="009044F1">
        <w:rPr>
          <w:rFonts w:ascii="GHEA Grapalat" w:hAnsi="GHEA Grapalat"/>
        </w:rPr>
        <w:lastRenderedPageBreak/>
        <w:t>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w:t>
      </w:r>
      <w:r w:rsidRPr="009044F1">
        <w:rPr>
          <w:rFonts w:ascii="GHEA Grapalat" w:hAnsi="GHEA Grapalat"/>
          <w:sz w:val="24"/>
          <w:szCs w:val="24"/>
        </w:rPr>
        <w:lastRenderedPageBreak/>
        <w:t xml:space="preserve">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w:t>
      </w:r>
      <w:r w:rsidR="00356E06" w:rsidRPr="00AA7DF7">
        <w:rPr>
          <w:rFonts w:ascii="GHEA Grapalat" w:hAnsi="GHEA Grapalat"/>
        </w:rPr>
        <w:lastRenderedPageBreak/>
        <w:t xml:space="preserve">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298A7D5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w:t>
      </w:r>
      <w:r w:rsidRPr="009044F1">
        <w:rPr>
          <w:rFonts w:ascii="GHEA Grapalat" w:hAnsi="GHEA Grapalat"/>
          <w:sz w:val="24"/>
          <w:szCs w:val="24"/>
        </w:rPr>
        <w:lastRenderedPageBreak/>
        <w:t>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w:t>
      </w:r>
      <w:r w:rsidRPr="009044F1">
        <w:rPr>
          <w:rFonts w:ascii="GHEA Grapalat" w:hAnsi="GHEA Grapalat"/>
        </w:rPr>
        <w:lastRenderedPageBreak/>
        <w:t>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141F" w14:textId="1E69FF8B" w:rsidR="00155668" w:rsidRPr="00720329" w:rsidRDefault="00AA0AD8" w:rsidP="007203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1EA6D590" w:rsidR="0035631F" w:rsidRPr="00F92040" w:rsidRDefault="00CF7623" w:rsidP="00B46D58">
      <w:pPr>
        <w:widowControl w:val="0"/>
        <w:tabs>
          <w:tab w:val="left" w:pos="1276"/>
        </w:tabs>
        <w:spacing w:after="160"/>
        <w:ind w:firstLine="567"/>
        <w:jc w:val="both"/>
        <w:rPr>
          <w:ins w:id="15"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lastRenderedPageBreak/>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0501CE7C"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7243F96" w14:textId="3A4E483E"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7A89CFD3" w:rsidR="00096865" w:rsidRPr="00385DC2" w:rsidRDefault="00DA789C" w:rsidP="00B46D58">
      <w:pPr>
        <w:widowControl w:val="0"/>
        <w:tabs>
          <w:tab w:val="left" w:pos="1134"/>
        </w:tabs>
        <w:spacing w:after="160"/>
        <w:ind w:firstLine="567"/>
        <w:jc w:val="both"/>
        <w:rPr>
          <w:rFonts w:ascii="GHEA Grapalat" w:hAnsi="GHEA Grapalat"/>
          <w:b/>
          <w:bCs/>
        </w:rPr>
      </w:pPr>
      <w:r w:rsidRPr="00DA789C">
        <w:rPr>
          <w:rFonts w:ascii="GHEA Grapalat" w:hAnsi="GHEA Grapalat"/>
        </w:rPr>
        <w:t>2</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55B99646" w14:textId="495921B0" w:rsidR="00DA789C" w:rsidRDefault="00DA789C" w:rsidP="00DA789C">
      <w:pPr>
        <w:widowControl w:val="0"/>
        <w:tabs>
          <w:tab w:val="left" w:pos="1134"/>
        </w:tabs>
        <w:spacing w:after="160"/>
        <w:ind w:firstLine="567"/>
        <w:jc w:val="both"/>
        <w:rPr>
          <w:rFonts w:ascii="GHEA Grapalat" w:hAnsi="GHEA Grapalat"/>
        </w:rPr>
      </w:pPr>
      <w:r w:rsidRPr="00DA789C">
        <w:rPr>
          <w:rFonts w:ascii="GHEA Grapalat" w:hAnsi="GHEA Grapalat"/>
        </w:rPr>
        <w:t>2.2 копия договора субподряда и данные лица, являющегося его стороной, если выполнение договора будет осуществляться через агентств</w:t>
      </w:r>
      <w:r w:rsidR="00385DC2">
        <w:rPr>
          <w:rFonts w:ascii="GHEA Grapalat" w:hAnsi="GHEA Grapalat"/>
          <w:lang w:val="hy-AM"/>
        </w:rPr>
        <w:t>1</w:t>
      </w:r>
      <w:r w:rsidR="00385DC2" w:rsidRPr="00D3436F">
        <w:rPr>
          <w:rFonts w:ascii="GHEA Grapalat" w:hAnsi="GHEA Grapalat"/>
        </w:rPr>
        <w:t>.</w:t>
      </w:r>
      <w:r w:rsidR="00385DC2" w:rsidRPr="000027E1">
        <w:rPr>
          <w:rFonts w:ascii="GHEA Grapalat" w:hAnsi="GHEA Grapalat"/>
        </w:rPr>
        <w:t>3</w:t>
      </w:r>
      <w:r w:rsidR="00385DC2">
        <w:rPr>
          <w:rFonts w:ascii="GHEA Grapalat" w:hAnsi="GHEA Grapalat"/>
        </w:rPr>
        <w:t>.</w:t>
      </w:r>
      <w:r w:rsidR="00385DC2"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5B176F" w14:textId="348D81B1" w:rsidR="00DA789C" w:rsidRDefault="00DA789C" w:rsidP="00074E06">
      <w:pPr>
        <w:widowControl w:val="0"/>
        <w:tabs>
          <w:tab w:val="left" w:pos="1134"/>
        </w:tabs>
        <w:spacing w:after="160"/>
        <w:ind w:firstLine="567"/>
        <w:jc w:val="both"/>
        <w:rPr>
          <w:rFonts w:ascii="GHEA Grapalat" w:hAnsi="GHEA Grapalat"/>
        </w:rPr>
      </w:pPr>
      <w:r w:rsidRPr="00DA789C">
        <w:rPr>
          <w:rFonts w:ascii="GHEA Grapalat" w:hAnsi="GHEA Grapalat"/>
        </w:rPr>
        <w:t>2.3</w:t>
      </w:r>
      <w:r w:rsidR="00385DC2" w:rsidRPr="00F92040">
        <w:rPr>
          <w:rFonts w:ascii="GHEA Grapalat" w:hAnsi="GHEA Grapalat"/>
          <w:lang w:val="hy-AM"/>
        </w:rPr>
        <w:t xml:space="preserve">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w:t>
      </w:r>
    </w:p>
    <w:p w14:paraId="33B52829" w14:textId="3E2597FE" w:rsidR="00DA789C" w:rsidRDefault="00DA789C" w:rsidP="00074E06">
      <w:pPr>
        <w:widowControl w:val="0"/>
        <w:tabs>
          <w:tab w:val="left" w:pos="1134"/>
        </w:tabs>
        <w:spacing w:after="160"/>
        <w:ind w:firstLine="567"/>
        <w:jc w:val="both"/>
        <w:rPr>
          <w:rFonts w:ascii="GHEA Grapalat" w:hAnsi="GHEA Grapalat"/>
        </w:rPr>
      </w:pPr>
      <w:r w:rsidRPr="00DA789C">
        <w:rPr>
          <w:rFonts w:ascii="GHEA Grapalat" w:hAnsi="GHEA Grapalat"/>
        </w:rPr>
        <w:t>2.4 соответствующая лицензия</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w:t>
      </w:r>
      <w:r w:rsidRPr="004B4D36">
        <w:rPr>
          <w:rFonts w:ascii="GHEA Grapalat" w:hAnsi="GHEA Grapalat"/>
        </w:rPr>
        <w:lastRenderedPageBreak/>
        <w:t>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3E66ED3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DA789C" w:rsidRPr="00DA789C">
        <w:rPr>
          <w:rFonts w:ascii="GHEA Grapalat" w:hAnsi="GHEA Grapalat" w:cs="Sylfaen"/>
          <w:b/>
          <w:bCs/>
          <w:u w:val="single"/>
          <w:lang w:val="af-ZA"/>
        </w:rPr>
        <w:t>ՀՀ ԱՄ ԹՀ-ԳՀԾՁԲ-26/</w:t>
      </w:r>
      <w:r w:rsidR="009A4682">
        <w:rPr>
          <w:rFonts w:ascii="GHEA Grapalat" w:hAnsi="GHEA Grapalat" w:cs="Sylfaen"/>
          <w:b/>
          <w:bCs/>
          <w:u w:val="single"/>
        </w:rPr>
        <w:t>17</w:t>
      </w:r>
      <w:r w:rsidR="00DA789C" w:rsidRPr="00DA789C">
        <w:rPr>
          <w:rFonts w:ascii="GHEA Grapalat" w:hAnsi="GHEA Grapalat" w:cs="Sylfaen"/>
          <w:b/>
          <w:bCs/>
          <w:u w:val="single"/>
          <w:lang w:val="af-ZA"/>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62B82A62"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DA789C" w:rsidRPr="00DA789C">
        <w:rPr>
          <w:rFonts w:ascii="GHEA Grapalat" w:hAnsi="GHEA Grapalat" w:cs="Sylfaen"/>
          <w:b/>
          <w:bCs/>
          <w:sz w:val="22"/>
          <w:szCs w:val="22"/>
          <w:u w:val="single"/>
          <w:lang w:val="af-ZA"/>
        </w:rPr>
        <w:t>ՀՀ ԱՄ ԹՀ-ԳՀԾՁԲ-26/</w:t>
      </w:r>
      <w:r w:rsidR="009A4682">
        <w:rPr>
          <w:rFonts w:ascii="GHEA Grapalat" w:hAnsi="GHEA Grapalat" w:cs="Sylfaen"/>
          <w:b/>
          <w:bCs/>
          <w:sz w:val="22"/>
          <w:szCs w:val="22"/>
          <w:u w:val="single"/>
        </w:rPr>
        <w:t>17</w:t>
      </w:r>
      <w:r w:rsidR="00DA789C" w:rsidRPr="00DA789C">
        <w:rPr>
          <w:rFonts w:ascii="GHEA Grapalat" w:hAnsi="GHEA Grapalat" w:cs="Sylfaen"/>
          <w:b/>
          <w:bCs/>
          <w:sz w:val="22"/>
          <w:szCs w:val="22"/>
          <w:u w:val="single"/>
          <w:lang w:val="af-ZA"/>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2870C0D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DA789C" w:rsidRPr="00DA789C">
        <w:rPr>
          <w:rFonts w:ascii="GHEA Grapalat" w:hAnsi="GHEA Grapalat" w:cs="Sylfaen"/>
          <w:b/>
          <w:bCs/>
          <w:sz w:val="22"/>
          <w:szCs w:val="22"/>
          <w:u w:val="single"/>
          <w:lang w:val="af-ZA"/>
        </w:rPr>
        <w:t>ՀՀ ԱՄ ԹՀ-ԳՀԾՁԲ-26/</w:t>
      </w:r>
      <w:r w:rsidR="009A4682">
        <w:rPr>
          <w:rFonts w:ascii="GHEA Grapalat" w:hAnsi="GHEA Grapalat" w:cs="Sylfaen"/>
          <w:b/>
          <w:bCs/>
          <w:sz w:val="22"/>
          <w:szCs w:val="22"/>
          <w:u w:val="single"/>
        </w:rPr>
        <w:t>17</w:t>
      </w:r>
      <w:r w:rsidR="00DA789C" w:rsidRPr="00DA789C">
        <w:rPr>
          <w:rFonts w:ascii="GHEA Grapalat" w:hAnsi="GHEA Grapalat" w:cs="Sylfaen"/>
          <w:b/>
          <w:bCs/>
          <w:sz w:val="22"/>
          <w:szCs w:val="22"/>
          <w:u w:val="single"/>
          <w:lang w:val="af-ZA"/>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3094B95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DA789C" w:rsidRPr="00DA789C">
        <w:rPr>
          <w:rFonts w:ascii="GHEA Grapalat" w:hAnsi="GHEA Grapalat" w:cs="Sylfaen"/>
          <w:b/>
          <w:bCs/>
          <w:sz w:val="22"/>
          <w:szCs w:val="22"/>
          <w:u w:val="single"/>
          <w:lang w:val="af-ZA"/>
        </w:rPr>
        <w:t>ՀՀ ԱՄ ԹՀ-ԳՀԾՁԲ-26/</w:t>
      </w:r>
      <w:r w:rsidR="009A4682">
        <w:rPr>
          <w:rFonts w:ascii="GHEA Grapalat" w:hAnsi="GHEA Grapalat" w:cs="Sylfaen"/>
          <w:b/>
          <w:bCs/>
          <w:sz w:val="22"/>
          <w:szCs w:val="22"/>
          <w:u w:val="single"/>
        </w:rPr>
        <w:t>17</w:t>
      </w:r>
      <w:r w:rsidR="00DA789C" w:rsidRPr="00DA789C">
        <w:rPr>
          <w:rFonts w:ascii="GHEA Grapalat" w:hAnsi="GHEA Grapalat" w:cs="Sylfaen"/>
          <w:b/>
          <w:bCs/>
          <w:sz w:val="22"/>
          <w:szCs w:val="22"/>
          <w:u w:val="single"/>
          <w:lang w:val="af-ZA"/>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7459BC5B"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DA789C" w:rsidRPr="00DA789C">
        <w:rPr>
          <w:rFonts w:ascii="GHEA Grapalat" w:hAnsi="GHEA Grapalat" w:cs="Sylfaen"/>
          <w:b/>
          <w:bCs/>
          <w:u w:val="single"/>
          <w:lang w:val="af-ZA"/>
        </w:rPr>
        <w:t>ՀՀ ԱՄ ԹՀ-ԳՀԾՁԲ-26/</w:t>
      </w:r>
      <w:r w:rsidR="009A4682">
        <w:rPr>
          <w:rFonts w:ascii="GHEA Grapalat" w:hAnsi="GHEA Grapalat" w:cs="Sylfaen"/>
          <w:b/>
          <w:bCs/>
          <w:u w:val="single"/>
        </w:rPr>
        <w:t>17</w:t>
      </w:r>
      <w:r w:rsidR="00DA789C" w:rsidRPr="00DA789C">
        <w:rPr>
          <w:rFonts w:ascii="GHEA Grapalat" w:hAnsi="GHEA Grapalat" w:cs="Sylfaen"/>
          <w:b/>
          <w:bCs/>
          <w:u w:val="single"/>
          <w:lang w:val="af-ZA"/>
        </w:rPr>
        <w:t xml:space="preserve">     </w:t>
      </w: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4D7A95BD" w:rsidR="00AC34B0" w:rsidRPr="00FD1EE4" w:rsidRDefault="00AC34B0" w:rsidP="00AC34B0">
      <w:pPr>
        <w:rPr>
          <w:rFonts w:ascii="GHEA Grapalat" w:eastAsia="GHEA Grapalat" w:hAnsi="GHEA Grapalat" w:cs="GHEA Grapalat"/>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AC7DC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AC7DC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72CF57E9" w:rsidR="00AC34B0" w:rsidRPr="009B4C9F" w:rsidRDefault="00AC34B0" w:rsidP="009B4C9F">
      <w:pPr>
        <w:pStyle w:val="ListParagraph"/>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AC7DC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AC7DC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AC7DC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AC7DC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AC7DC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AC7D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AC7D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AC7DC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AC7DC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AC7DC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AC7D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AC7D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AC7DC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AC7DC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AC7DC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AC7DC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AC7D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AC7DC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AC7D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AC7D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176C8733"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16B00EBE"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9A4682">
        <w:trPr>
          <w:trHeight w:val="622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8" w:author="Inesa Kocharyan" w:date="2021-09-01T11:45:00Z"/>
          <w:rFonts w:ascii="GHEA Grapalat" w:hAnsi="GHEA Grapalat"/>
          <w:b/>
        </w:rPr>
      </w:pPr>
    </w:p>
    <w:p w14:paraId="386B6454" w14:textId="77777777" w:rsidR="00AC34B0" w:rsidRPr="000306ED" w:rsidRDefault="00AC34B0" w:rsidP="009A4682">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9A4682">
      <w:pPr>
        <w:pStyle w:val="ListParagraph"/>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9A4682">
      <w:pPr>
        <w:pStyle w:val="ListParagraph"/>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9A4682">
      <w:pPr>
        <w:pStyle w:val="ListParagraph"/>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9A4682">
      <w:pPr>
        <w:pStyle w:val="ListParagraph"/>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9A4682">
      <w:pPr>
        <w:pStyle w:val="ListParagraph"/>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9A4682">
      <w:pPr>
        <w:pStyle w:val="ListParagraph"/>
        <w:numPr>
          <w:ilvl w:val="0"/>
          <w:numId w:val="28"/>
        </w:numPr>
        <w:spacing w:after="20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9A4682">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9A4682">
      <w:pPr>
        <w:pStyle w:val="ListParagraph"/>
        <w:numPr>
          <w:ilvl w:val="0"/>
          <w:numId w:val="28"/>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9A4682">
      <w:pPr>
        <w:pStyle w:val="ListParagraph"/>
        <w:numPr>
          <w:ilvl w:val="0"/>
          <w:numId w:val="26"/>
        </w:numPr>
        <w:spacing w:after="200"/>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w:t>
      </w:r>
      <w:r w:rsidRPr="000306ED">
        <w:rPr>
          <w:rFonts w:ascii="GHEA Grapalat" w:hAnsi="GHEA Grapalat"/>
        </w:rPr>
        <w:lastRenderedPageBreak/>
        <w:t>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9A4682">
      <w:pPr>
        <w:pStyle w:val="ListParagraph"/>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9A4682">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9A4682">
      <w:pPr>
        <w:pStyle w:val="ListParagraph"/>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9A4682">
      <w:pPr>
        <w:pStyle w:val="ListParagraph"/>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9A4682">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9A4682">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9A4682">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w:t>
      </w:r>
      <w:r w:rsidRPr="000306ED">
        <w:rPr>
          <w:rFonts w:ascii="GHEA Grapalat" w:hAnsi="GHEA Grapalat"/>
        </w:rPr>
        <w:lastRenderedPageBreak/>
        <w:t xml:space="preserve">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9A4682">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9A4682">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9A4682">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9A4682">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9A4682">
      <w:pPr>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9A4682">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9A4682">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9A4682">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9A4682">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9A4682">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9A4682">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9A4682">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9A468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9A468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t xml:space="preserve">Приложение № </w:t>
      </w:r>
      <w:r w:rsidR="00B048B2" w:rsidRPr="00D3436F">
        <w:rPr>
          <w:rFonts w:ascii="GHEA Grapalat" w:hAnsi="GHEA Grapalat"/>
          <w:b/>
        </w:rPr>
        <w:t>2</w:t>
      </w:r>
    </w:p>
    <w:p w14:paraId="22F8D924" w14:textId="078032A6"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AC7DCE">
        <w:rPr>
          <w:rFonts w:ascii="GHEA Grapalat" w:hAnsi="GHEA Grapalat" w:cs="Sylfaen"/>
          <w:b/>
          <w:bCs/>
          <w:u w:val="single"/>
        </w:rPr>
        <w:t>17</w:t>
      </w:r>
      <w:r w:rsidR="000112CD" w:rsidRPr="000112CD">
        <w:rPr>
          <w:rFonts w:ascii="GHEA Grapalat" w:hAnsi="GHEA Grapalat" w:cs="Sylfaen"/>
          <w:b/>
          <w:bCs/>
          <w:u w:val="single"/>
          <w:lang w:val="af-ZA"/>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03199A13"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bookmarkStart w:id="19" w:name="_Hlk219380188"/>
      <w:r w:rsidR="000112CD" w:rsidRPr="000112CD">
        <w:rPr>
          <w:rFonts w:ascii="GHEA Grapalat" w:hAnsi="GHEA Grapalat" w:cs="Sylfaen"/>
          <w:b/>
          <w:bCs/>
          <w:sz w:val="20"/>
          <w:szCs w:val="20"/>
          <w:u w:val="single"/>
          <w:lang w:val="af-ZA"/>
        </w:rPr>
        <w:t>ՀՀ ԱՄ ԹՀ-ԳՀԾՁԲ-26/</w:t>
      </w:r>
      <w:r w:rsidR="00AC7DCE">
        <w:rPr>
          <w:rFonts w:ascii="GHEA Grapalat" w:hAnsi="GHEA Grapalat" w:cs="Sylfaen"/>
          <w:b/>
          <w:bCs/>
          <w:sz w:val="20"/>
          <w:szCs w:val="20"/>
          <w:u w:val="single"/>
        </w:rPr>
        <w:t>17</w:t>
      </w:r>
      <w:r w:rsidR="000112CD" w:rsidRPr="000112CD">
        <w:rPr>
          <w:rFonts w:ascii="GHEA Grapalat" w:hAnsi="GHEA Grapalat" w:cs="Sylfaen"/>
          <w:b/>
          <w:bCs/>
          <w:sz w:val="20"/>
          <w:szCs w:val="20"/>
          <w:u w:val="single"/>
          <w:lang w:val="af-ZA"/>
        </w:rPr>
        <w:t xml:space="preserve">      </w:t>
      </w:r>
      <w:bookmarkEnd w:id="19"/>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15F96C0D" w:rsidR="00D60276" w:rsidRPr="00D60276" w:rsidRDefault="00D60276" w:rsidP="00D60276">
            <w:pPr>
              <w:widowControl w:val="0"/>
              <w:rPr>
                <w:rFonts w:ascii="GHEA Grapalat" w:hAnsi="GHEA Grapalat"/>
                <w:sz w:val="22"/>
                <w:szCs w:val="22"/>
              </w:rPr>
            </w:pP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CF32F3" w14:textId="77777777" w:rsidR="00646112" w:rsidRPr="00385DC2" w:rsidRDefault="00646112" w:rsidP="00385DC2">
      <w:pPr>
        <w:pStyle w:val="BodyTextIndent3"/>
        <w:ind w:firstLine="0"/>
        <w:rPr>
          <w:rFonts w:ascii="GHEA Grapalat" w:hAnsi="GHEA Grapalat" w:cs="Sylfaen"/>
          <w:b/>
          <w:color w:val="000000"/>
          <w:sz w:val="22"/>
          <w:szCs w:val="22"/>
          <w:lang w:val="hy-AM"/>
        </w:rPr>
      </w:pPr>
    </w:p>
    <w:p w14:paraId="038D9340" w14:textId="77777777" w:rsidR="00646112" w:rsidRPr="00D15653" w:rsidRDefault="00646112" w:rsidP="00646112">
      <w:pPr>
        <w:pStyle w:val="BodyTextIndent3"/>
        <w:jc w:val="center"/>
        <w:rPr>
          <w:rFonts w:ascii="GHEA Grapalat" w:hAnsi="GHEA Grapalat" w:cs="Sylfaen"/>
          <w:b/>
          <w:color w:val="000000"/>
          <w:sz w:val="22"/>
          <w:szCs w:val="22"/>
        </w:rPr>
      </w:pPr>
    </w:p>
    <w:p w14:paraId="452413E9" w14:textId="77777777" w:rsidR="00741216" w:rsidRDefault="00741216" w:rsidP="00505C9C">
      <w:pPr>
        <w:pStyle w:val="BodyTextIndent3"/>
        <w:ind w:firstLine="0"/>
        <w:rPr>
          <w:rFonts w:ascii="GHEA Grapalat" w:hAnsi="GHEA Grapalat" w:cs="Sylfaen"/>
          <w:b/>
          <w:color w:val="000000"/>
          <w:sz w:val="22"/>
          <w:szCs w:val="22"/>
          <w:lang w:val="hy-AM"/>
        </w:rPr>
      </w:pPr>
    </w:p>
    <w:p w14:paraId="2DBA2564" w14:textId="77777777" w:rsidR="00741216" w:rsidRDefault="00741216" w:rsidP="00505C9C">
      <w:pPr>
        <w:pStyle w:val="BodyTextIndent3"/>
        <w:ind w:firstLine="0"/>
        <w:rPr>
          <w:rFonts w:ascii="GHEA Grapalat" w:hAnsi="GHEA Grapalat" w:cs="Sylfaen"/>
          <w:b/>
          <w:color w:val="000000"/>
          <w:sz w:val="22"/>
          <w:szCs w:val="22"/>
          <w:lang w:val="hy-AM"/>
        </w:rPr>
      </w:pPr>
    </w:p>
    <w:p w14:paraId="6C0780F2" w14:textId="77777777" w:rsidR="007F5C1D" w:rsidRDefault="007F5C1D" w:rsidP="00505C9C">
      <w:pPr>
        <w:pStyle w:val="BodyTextIndent3"/>
        <w:ind w:firstLine="0"/>
        <w:rPr>
          <w:rFonts w:ascii="GHEA Grapalat" w:hAnsi="GHEA Grapalat" w:cs="Sylfaen"/>
          <w:b/>
          <w:color w:val="000000"/>
          <w:sz w:val="22"/>
          <w:szCs w:val="22"/>
          <w:lang w:val="hy-AM"/>
        </w:rPr>
      </w:pPr>
    </w:p>
    <w:p w14:paraId="251F7F58" w14:textId="77777777" w:rsidR="007F5C1D" w:rsidRDefault="007F5C1D" w:rsidP="00505C9C">
      <w:pPr>
        <w:pStyle w:val="BodyTextIndent3"/>
        <w:ind w:firstLine="0"/>
        <w:rPr>
          <w:rFonts w:ascii="GHEA Grapalat" w:hAnsi="GHEA Grapalat" w:cs="Sylfaen"/>
          <w:b/>
          <w:color w:val="000000"/>
          <w:sz w:val="22"/>
          <w:szCs w:val="22"/>
          <w:lang w:val="hy-AM"/>
        </w:rPr>
      </w:pPr>
    </w:p>
    <w:p w14:paraId="47FB1D6A" w14:textId="441F1BCE" w:rsidR="00741216" w:rsidRDefault="00741216" w:rsidP="00505C9C">
      <w:pPr>
        <w:pStyle w:val="BodyTextIndent3"/>
        <w:ind w:firstLine="0"/>
        <w:rPr>
          <w:rFonts w:ascii="GHEA Grapalat" w:hAnsi="GHEA Grapalat" w:cs="Sylfaen"/>
          <w:b/>
          <w:color w:val="000000"/>
          <w:sz w:val="22"/>
          <w:szCs w:val="22"/>
          <w:lang w:val="hy-AM"/>
        </w:rPr>
      </w:pPr>
    </w:p>
    <w:p w14:paraId="787A89B2" w14:textId="10016608" w:rsidR="000112CD" w:rsidRDefault="000112CD" w:rsidP="00505C9C">
      <w:pPr>
        <w:pStyle w:val="BodyTextIndent3"/>
        <w:ind w:firstLine="0"/>
        <w:rPr>
          <w:rFonts w:ascii="GHEA Grapalat" w:hAnsi="GHEA Grapalat" w:cs="Sylfaen"/>
          <w:b/>
          <w:color w:val="000000"/>
          <w:sz w:val="22"/>
          <w:szCs w:val="22"/>
          <w:lang w:val="hy-AM"/>
        </w:rPr>
      </w:pPr>
    </w:p>
    <w:p w14:paraId="20B3F7D5" w14:textId="33375F53" w:rsidR="000112CD" w:rsidRDefault="000112CD" w:rsidP="00505C9C">
      <w:pPr>
        <w:pStyle w:val="BodyTextIndent3"/>
        <w:ind w:firstLine="0"/>
        <w:rPr>
          <w:rFonts w:ascii="GHEA Grapalat" w:hAnsi="GHEA Grapalat" w:cs="Sylfaen"/>
          <w:b/>
          <w:color w:val="000000"/>
          <w:sz w:val="22"/>
          <w:szCs w:val="22"/>
          <w:lang w:val="hy-AM"/>
        </w:rPr>
      </w:pPr>
    </w:p>
    <w:p w14:paraId="6E50CECA" w14:textId="2D19FAD8" w:rsidR="000112CD" w:rsidRDefault="000112CD" w:rsidP="00505C9C">
      <w:pPr>
        <w:pStyle w:val="BodyTextIndent3"/>
        <w:ind w:firstLine="0"/>
        <w:rPr>
          <w:rFonts w:ascii="GHEA Grapalat" w:hAnsi="GHEA Grapalat" w:cs="Sylfaen"/>
          <w:b/>
          <w:color w:val="000000"/>
          <w:sz w:val="22"/>
          <w:szCs w:val="22"/>
          <w:lang w:val="hy-AM"/>
        </w:rPr>
      </w:pPr>
    </w:p>
    <w:p w14:paraId="58B8F3D4" w14:textId="4A6EF12B" w:rsidR="000112CD" w:rsidRDefault="000112CD" w:rsidP="00505C9C">
      <w:pPr>
        <w:pStyle w:val="BodyTextIndent3"/>
        <w:ind w:firstLine="0"/>
        <w:rPr>
          <w:rFonts w:ascii="GHEA Grapalat" w:hAnsi="GHEA Grapalat" w:cs="Sylfaen"/>
          <w:b/>
          <w:color w:val="000000"/>
          <w:sz w:val="22"/>
          <w:szCs w:val="22"/>
          <w:lang w:val="hy-AM"/>
        </w:rPr>
      </w:pPr>
    </w:p>
    <w:p w14:paraId="1D26E0B4" w14:textId="77872A4F" w:rsidR="000112CD" w:rsidRDefault="000112CD" w:rsidP="00505C9C">
      <w:pPr>
        <w:pStyle w:val="BodyTextIndent3"/>
        <w:ind w:firstLine="0"/>
        <w:rPr>
          <w:rFonts w:ascii="GHEA Grapalat" w:hAnsi="GHEA Grapalat" w:cs="Sylfaen"/>
          <w:b/>
          <w:color w:val="000000"/>
          <w:sz w:val="22"/>
          <w:szCs w:val="22"/>
          <w:lang w:val="hy-AM"/>
        </w:rPr>
      </w:pPr>
    </w:p>
    <w:p w14:paraId="3B4C93DD" w14:textId="77777777" w:rsidR="0093111D" w:rsidRPr="00410613" w:rsidRDefault="0093111D" w:rsidP="00D60276">
      <w:pPr>
        <w:widowControl w:val="0"/>
        <w:spacing w:after="160"/>
        <w:rPr>
          <w:rFonts w:ascii="GHEA Grapalat" w:hAnsi="GHEA Grapalat"/>
          <w:b/>
        </w:rPr>
      </w:pPr>
    </w:p>
    <w:p w14:paraId="5FA888B3" w14:textId="5D270990"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14:paraId="5F9133BC" w14:textId="50726188"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9A4682">
        <w:rPr>
          <w:rFonts w:ascii="GHEA Grapalat" w:hAnsi="GHEA Grapalat" w:cs="Sylfaen"/>
          <w:b/>
          <w:bCs/>
          <w:u w:val="single"/>
        </w:rPr>
        <w:t>17</w:t>
      </w:r>
      <w:r w:rsidR="000112CD" w:rsidRPr="000112CD">
        <w:rPr>
          <w:rFonts w:ascii="GHEA Grapalat" w:hAnsi="GHEA Grapalat" w:cs="Sylfaen"/>
          <w:b/>
          <w:bCs/>
          <w:u w:val="single"/>
          <w:lang w:val="af-ZA"/>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13993012"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0112CD" w:rsidRPr="000112CD">
        <w:rPr>
          <w:rFonts w:ascii="GHEA Grapalat" w:hAnsi="GHEA Grapalat" w:cs="Sylfaen"/>
          <w:b/>
          <w:bCs/>
          <w:u w:val="single"/>
          <w:lang w:val="af-ZA"/>
        </w:rPr>
        <w:t>ՀՀ ԱՄ ԹՀ-ԳՀԾՁԲ-26/</w:t>
      </w:r>
      <w:r w:rsidR="009A4682">
        <w:rPr>
          <w:rFonts w:ascii="GHEA Grapalat" w:hAnsi="GHEA Grapalat" w:cs="Sylfaen"/>
          <w:b/>
          <w:bCs/>
          <w:u w:val="single"/>
        </w:rPr>
        <w:t>17</w:t>
      </w:r>
      <w:r w:rsidR="000112CD" w:rsidRPr="000112CD">
        <w:rPr>
          <w:rFonts w:ascii="GHEA Grapalat" w:hAnsi="GHEA Grapalat" w:cs="Sylfaen"/>
          <w:b/>
          <w:bCs/>
          <w:u w:val="single"/>
          <w:lang w:val="af-ZA"/>
        </w:rPr>
        <w:t xml:space="preserve">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5A1F7682"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000112CD" w:rsidRPr="000112CD">
        <w:rPr>
          <w:rFonts w:ascii="GHEA Grapalat" w:hAnsi="GHEA Grapalat"/>
          <w:b/>
          <w:bCs/>
          <w:sz w:val="20"/>
          <w:szCs w:val="20"/>
          <w:u w:val="single"/>
          <w:lang w:val="hy-AM" w:eastAsia="en-US" w:bidi="ar-SA"/>
        </w:rPr>
        <w:t>900465101096</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22"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10518ECC"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9A4682">
        <w:rPr>
          <w:rFonts w:ascii="GHEA Grapalat" w:hAnsi="GHEA Grapalat" w:cs="Sylfaen"/>
          <w:b/>
          <w:bCs/>
          <w:u w:val="single"/>
        </w:rPr>
        <w:t>17</w:t>
      </w:r>
      <w:r w:rsidR="000112CD" w:rsidRPr="000112CD">
        <w:rPr>
          <w:rFonts w:ascii="GHEA Grapalat" w:hAnsi="GHEA Grapalat" w:cs="Sylfaen"/>
          <w:b/>
          <w:bCs/>
          <w:u w:val="single"/>
          <w:lang w:val="af-ZA"/>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46FA4AD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0112CD" w:rsidRPr="000112CD">
        <w:rPr>
          <w:rFonts w:ascii="GHEA Grapalat" w:hAnsi="GHEA Grapalat" w:cs="Arial"/>
          <w:b/>
          <w:bCs/>
          <w:sz w:val="20"/>
          <w:u w:val="single"/>
          <w:lang w:val="hy-AM" w:eastAsia="en-US" w:bidi="ar-SA"/>
        </w:rPr>
        <w:t>900465101096</w:t>
      </w:r>
      <w:r w:rsidR="000112CD" w:rsidRPr="000112CD">
        <w:rPr>
          <w:rFonts w:ascii="GHEA Grapalat" w:hAnsi="GHEA Grapalat" w:cs="Arial"/>
          <w:b/>
          <w:bCs/>
          <w:sz w:val="20"/>
          <w:lang w:val="hy-AM" w:eastAsia="en-US" w:bidi="ar-SA"/>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6A4F60DB" w14:textId="35852D11" w:rsidR="00D81DB6" w:rsidRDefault="00D81DB6" w:rsidP="000112CD">
      <w:pPr>
        <w:pStyle w:val="norm"/>
        <w:widowControl w:val="0"/>
        <w:spacing w:after="160" w:line="240" w:lineRule="auto"/>
        <w:ind w:firstLine="0"/>
        <w:rPr>
          <w:rFonts w:ascii="GHEA Grapalat" w:hAnsi="GHEA Grapalat"/>
          <w:b/>
          <w:sz w:val="24"/>
          <w:szCs w:val="24"/>
        </w:rPr>
      </w:pPr>
    </w:p>
    <w:p w14:paraId="511EBB6B" w14:textId="77777777" w:rsidR="000112CD" w:rsidRPr="00E32742" w:rsidRDefault="000112CD" w:rsidP="000112CD">
      <w:pPr>
        <w:pStyle w:val="norm"/>
        <w:widowControl w:val="0"/>
        <w:spacing w:after="160" w:line="240" w:lineRule="auto"/>
        <w:ind w:firstLine="0"/>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5559D562"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0112CD" w:rsidRPr="000112CD">
        <w:rPr>
          <w:rFonts w:ascii="GHEA Grapalat" w:hAnsi="GHEA Grapalat" w:cs="Sylfaen"/>
          <w:b/>
          <w:bCs/>
          <w:u w:val="single"/>
          <w:lang w:val="af-ZA"/>
        </w:rPr>
        <w:t>ՀՀ ԱՄ ԹՀ-ԳՀԾՁԲ-26/</w:t>
      </w:r>
      <w:r w:rsidR="009A4682">
        <w:rPr>
          <w:rFonts w:ascii="GHEA Grapalat" w:hAnsi="GHEA Grapalat" w:cs="Sylfaen"/>
          <w:b/>
          <w:bCs/>
          <w:u w:val="single"/>
        </w:rPr>
        <w:t>17</w:t>
      </w:r>
      <w:r w:rsidR="000112CD" w:rsidRPr="000112CD">
        <w:rPr>
          <w:rFonts w:ascii="GHEA Grapalat" w:hAnsi="GHEA Grapalat" w:cs="Sylfaen"/>
          <w:b/>
          <w:bCs/>
          <w:u w:val="single"/>
          <w:lang w:val="af-ZA"/>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5664985F" w:rsidR="003B2F27" w:rsidRPr="009A4682"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0112CD" w:rsidRPr="000112CD">
        <w:rPr>
          <w:rFonts w:ascii="GHEA Grapalat" w:hAnsi="GHEA Grapalat" w:cs="Sylfaen"/>
          <w:b/>
          <w:bCs/>
          <w:u w:val="single"/>
          <w:lang w:val="af-ZA"/>
        </w:rPr>
        <w:t>ՀՀ ԱՄ ԹՀ-ԳՀԾՁԲ-26/</w:t>
      </w:r>
      <w:r w:rsidR="009A4682">
        <w:rPr>
          <w:rFonts w:ascii="GHEA Grapalat" w:hAnsi="GHEA Grapalat" w:cs="Sylfaen"/>
          <w:b/>
          <w:bCs/>
          <w:u w:val="single"/>
        </w:rPr>
        <w:t>17</w:t>
      </w:r>
    </w:p>
    <w:p w14:paraId="08EC258C"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165337AF" w:rsidR="003B2F27" w:rsidRPr="000112CD"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roofErr w:type="spellStart"/>
            <w:r w:rsidR="000112CD">
              <w:rPr>
                <w:rFonts w:ascii="GHEA Grapalat" w:hAnsi="GHEA Grapalat"/>
                <w:lang w:val="en-US"/>
              </w:rPr>
              <w:t>Талин</w:t>
            </w:r>
            <w:proofErr w:type="spellEnd"/>
          </w:p>
        </w:tc>
        <w:tc>
          <w:tcPr>
            <w:tcW w:w="4644" w:type="dxa"/>
          </w:tcPr>
          <w:p w14:paraId="6BE977A0" w14:textId="776F7785"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112CD">
              <w:rPr>
                <w:rFonts w:ascii="GHEA Grapalat" w:hAnsi="GHEA Grapalat"/>
                <w:lang w:val="en-US"/>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9A4682">
      <w:pPr>
        <w:widowControl w:val="0"/>
        <w:spacing w:after="160"/>
        <w:contextualSpacing/>
        <w:jc w:val="center"/>
        <w:rPr>
          <w:rFonts w:ascii="GHEA Grapalat" w:hAnsi="GHEA Grapalat"/>
          <w:b/>
          <w:u w:val="single"/>
          <w:lang w:val="en-US"/>
        </w:rPr>
      </w:pPr>
    </w:p>
    <w:p w14:paraId="515A28EB" w14:textId="77777777" w:rsidR="003B2F27" w:rsidRPr="00AD29CE" w:rsidRDefault="003B2F27" w:rsidP="009A4682">
      <w:pPr>
        <w:widowControl w:val="0"/>
        <w:spacing w:after="160"/>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9A4682">
      <w:pPr>
        <w:widowControl w:val="0"/>
        <w:spacing w:after="120"/>
        <w:contextualSpacing/>
        <w:jc w:val="both"/>
        <w:rPr>
          <w:del w:id="24" w:author="Vardan" w:date="2022-03-24T23:12:00Z"/>
          <w:rFonts w:ascii="GHEA Grapalat" w:hAnsi="GHEA Grapalat"/>
          <w:i/>
        </w:rPr>
      </w:pPr>
    </w:p>
    <w:p w14:paraId="6531A07C" w14:textId="77777777" w:rsidR="003B2F27" w:rsidRPr="00D04EA3" w:rsidRDefault="003B2F27" w:rsidP="009A4682">
      <w:pPr>
        <w:spacing w:after="160"/>
        <w:contextualSpacing/>
        <w:jc w:val="center"/>
        <w:rPr>
          <w:rFonts w:ascii="GHEA Grapalat" w:hAnsi="GHEA Grapalat"/>
          <w:b/>
        </w:rPr>
      </w:pPr>
      <w:r w:rsidRPr="00D04EA3">
        <w:rPr>
          <w:rFonts w:ascii="GHEA Grapalat" w:hAnsi="GHEA Grapalat"/>
          <w:b/>
        </w:rPr>
        <w:t>1. ПРЕДМЕТ ДОГОВОРА</w:t>
      </w:r>
    </w:p>
    <w:p w14:paraId="3BE6AE22" w14:textId="02311F26" w:rsidR="003B2F27" w:rsidRPr="00AD29CE" w:rsidRDefault="003B2F27" w:rsidP="009A4682">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9A4682">
      <w:pPr>
        <w:contextualSpacing/>
        <w:rPr>
          <w:rFonts w:ascii="GHEA Grapalat" w:hAnsi="GHEA Grapalat" w:cs="Sylfaen"/>
        </w:rPr>
      </w:pPr>
    </w:p>
    <w:p w14:paraId="69B70296" w14:textId="77777777" w:rsidR="003B2F27" w:rsidRPr="00AD29CE" w:rsidRDefault="003B2F27" w:rsidP="009A4682">
      <w:pPr>
        <w:widowControl w:val="0"/>
        <w:spacing w:after="16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9A4682">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9A4682">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9A4682">
      <w:pPr>
        <w:widowControl w:val="0"/>
        <w:tabs>
          <w:tab w:val="left" w:pos="1080"/>
          <w:tab w:val="left" w:pos="1134"/>
        </w:tabs>
        <w:spacing w:after="160"/>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9A4682">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9A4682">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9A4682">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9A4682">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9A4682">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77777777" w:rsidR="003B2F27" w:rsidRPr="00AD29CE" w:rsidRDefault="003B2F27" w:rsidP="009A4682">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9A4682">
      <w:pPr>
        <w:widowControl w:val="0"/>
        <w:tabs>
          <w:tab w:val="left" w:pos="1276"/>
        </w:tabs>
        <w:spacing w:after="160"/>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9A4682">
      <w:pPr>
        <w:widowControl w:val="0"/>
        <w:spacing w:after="160"/>
        <w:ind w:firstLine="567"/>
        <w:contextualSpacing/>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9A4682">
      <w:pPr>
        <w:widowControl w:val="0"/>
        <w:spacing w:after="160"/>
        <w:ind w:firstLine="708"/>
        <w:contextualSpacing/>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9A4682">
      <w:pPr>
        <w:widowControl w:val="0"/>
        <w:spacing w:after="160"/>
        <w:ind w:firstLine="708"/>
        <w:contextualSpacing/>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5"/>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9A4682">
      <w:pPr>
        <w:widowControl w:val="0"/>
        <w:spacing w:after="160"/>
        <w:ind w:firstLine="708"/>
        <w:contextualSpacing/>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9A4682">
      <w:pPr>
        <w:widowControl w:val="0"/>
        <w:spacing w:after="160"/>
        <w:ind w:firstLine="708"/>
        <w:contextualSpacing/>
        <w:jc w:val="both"/>
        <w:rPr>
          <w:rFonts w:ascii="GHEA Grapalat" w:hAnsi="GHEA Grapalat"/>
        </w:rPr>
      </w:pPr>
      <w:r w:rsidRPr="00D81DB6">
        <w:rPr>
          <w:rFonts w:ascii="GHEA Grapalat" w:hAnsi="GHEA Grapalat"/>
        </w:rPr>
        <w:t>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9A4682">
      <w:pPr>
        <w:widowControl w:val="0"/>
        <w:tabs>
          <w:tab w:val="left" w:pos="1418"/>
        </w:tabs>
        <w:spacing w:after="160"/>
        <w:ind w:firstLine="567"/>
        <w:contextualSpacing/>
        <w:jc w:val="both"/>
        <w:rPr>
          <w:rFonts w:ascii="GHEA Grapalat" w:hAnsi="GHEA Grapalat"/>
        </w:rPr>
      </w:pPr>
    </w:p>
    <w:p w14:paraId="0E746B6B"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lastRenderedPageBreak/>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9A4682">
      <w:pPr>
        <w:widowControl w:val="0"/>
        <w:spacing w:after="160"/>
        <w:ind w:firstLine="567"/>
        <w:contextualSpacing/>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9A4682">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9A4682">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6"/>
        <w:t>18</w:t>
      </w:r>
      <w:r>
        <w:rPr>
          <w:rFonts w:ascii="GHEA Grapalat" w:hAnsi="GHEA Grapalat"/>
        </w:rPr>
        <w:t>.</w:t>
      </w:r>
    </w:p>
    <w:p w14:paraId="36ECCA14" w14:textId="77777777" w:rsidR="003B2F27" w:rsidRPr="00AD29CE" w:rsidRDefault="003B2F27" w:rsidP="009A4682">
      <w:pPr>
        <w:widowControl w:val="0"/>
        <w:spacing w:after="16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9A4682">
      <w:pPr>
        <w:widowControl w:val="0"/>
        <w:spacing w:after="16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9A4682">
      <w:pPr>
        <w:widowControl w:val="0"/>
        <w:tabs>
          <w:tab w:val="left" w:pos="1134"/>
        </w:tabs>
        <w:spacing w:after="160"/>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9A4682">
      <w:pPr>
        <w:widowControl w:val="0"/>
        <w:spacing w:after="160"/>
        <w:ind w:firstLine="720"/>
        <w:contextualSpacing/>
        <w:jc w:val="center"/>
        <w:rPr>
          <w:rFonts w:ascii="GHEA Grapalat" w:hAnsi="GHEA Grapalat" w:cs="Sylfaen"/>
        </w:rPr>
      </w:pPr>
    </w:p>
    <w:p w14:paraId="6E1FD78C"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9A4682">
      <w:pPr>
        <w:widowControl w:val="0"/>
        <w:spacing w:after="160"/>
        <w:ind w:firstLine="720"/>
        <w:contextualSpacing/>
        <w:jc w:val="center"/>
        <w:rPr>
          <w:rFonts w:ascii="GHEA Grapalat" w:hAnsi="GHEA Grapalat" w:cs="Sylfaen"/>
        </w:rPr>
      </w:pPr>
    </w:p>
    <w:p w14:paraId="6B0280C3" w14:textId="77777777" w:rsidR="003B2F27" w:rsidRPr="00AD29CE" w:rsidRDefault="003B2F27" w:rsidP="009A4682">
      <w:pPr>
        <w:widowControl w:val="0"/>
        <w:spacing w:after="16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9A4682">
      <w:pPr>
        <w:widowControl w:val="0"/>
        <w:spacing w:after="16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AD29CE">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9A4682">
      <w:pPr>
        <w:contextualSpacing/>
        <w:rPr>
          <w:rFonts w:ascii="GHEA Grapalat" w:hAnsi="GHEA Grapalat" w:cs="Sylfaen"/>
        </w:rPr>
      </w:pPr>
    </w:p>
    <w:p w14:paraId="1C31B737" w14:textId="77777777" w:rsidR="003B2F27" w:rsidRPr="00AD29CE" w:rsidRDefault="003B2F27" w:rsidP="009A4682">
      <w:pPr>
        <w:widowControl w:val="0"/>
        <w:spacing w:after="160"/>
        <w:contextualSpacing/>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9A4682">
      <w:pPr>
        <w:widowControl w:val="0"/>
        <w:spacing w:after="160"/>
        <w:ind w:firstLine="709"/>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3D79C1EE" w14:textId="77777777" w:rsidR="003B2F27" w:rsidRPr="00AD29CE"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9A4682">
      <w:pPr>
        <w:widowControl w:val="0"/>
        <w:tabs>
          <w:tab w:val="left" w:pos="1134"/>
        </w:tabs>
        <w:spacing w:after="160"/>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9A4682">
      <w:pPr>
        <w:widowControl w:val="0"/>
        <w:tabs>
          <w:tab w:val="left" w:pos="1134"/>
        </w:tabs>
        <w:spacing w:after="160"/>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9A4682">
      <w:pPr>
        <w:widowControl w:val="0"/>
        <w:tabs>
          <w:tab w:val="left" w:pos="1134"/>
        </w:tabs>
        <w:spacing w:after="160"/>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9A4682">
      <w:pPr>
        <w:widowControl w:val="0"/>
        <w:tabs>
          <w:tab w:val="left" w:pos="1134"/>
        </w:tabs>
        <w:spacing w:after="160"/>
        <w:ind w:firstLine="567"/>
        <w:contextualSpacing/>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9A4682">
      <w:pPr>
        <w:widowControl w:val="0"/>
        <w:tabs>
          <w:tab w:val="left" w:pos="1134"/>
        </w:tabs>
        <w:spacing w:after="160"/>
        <w:ind w:firstLine="567"/>
        <w:contextualSpacing/>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9A4682">
      <w:pPr>
        <w:widowControl w:val="0"/>
        <w:tabs>
          <w:tab w:val="left" w:pos="1134"/>
        </w:tabs>
        <w:spacing w:after="160"/>
        <w:ind w:firstLine="567"/>
        <w:contextualSpacing/>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52FA011D" w14:textId="40E8C364" w:rsidR="003B2F27" w:rsidRPr="00AD29CE" w:rsidRDefault="003B2F27" w:rsidP="009A4682">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9A4682">
      <w:pPr>
        <w:widowControl w:val="0"/>
        <w:tabs>
          <w:tab w:val="left" w:pos="720"/>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9A4682">
      <w:pPr>
        <w:widowControl w:val="0"/>
        <w:spacing w:after="16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9A4682">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9A4682">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9A4682">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 xml:space="preserve">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w:t>
      </w:r>
      <w:r w:rsidRPr="0065518D">
        <w:rPr>
          <w:rFonts w:ascii="GHEA Grapalat" w:hAnsi="GHEA Grapalat"/>
        </w:rPr>
        <w:lastRenderedPageBreak/>
        <w:t>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9A4682">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38464D3A" w:rsidR="003B2F27" w:rsidRPr="00AD29CE" w:rsidRDefault="003B2F27" w:rsidP="009A4682">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9A4682">
      <w:pPr>
        <w:widowControl w:val="0"/>
        <w:tabs>
          <w:tab w:val="left" w:pos="1276"/>
        </w:tabs>
        <w:spacing w:after="160"/>
        <w:ind w:firstLine="567"/>
        <w:contextualSpacing/>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9A4682">
      <w:pPr>
        <w:widowControl w:val="0"/>
        <w:spacing w:after="160"/>
        <w:ind w:firstLine="567"/>
        <w:contextualSpacing/>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E1DB971" w14:textId="77777777" w:rsidR="00053923" w:rsidRDefault="00053923" w:rsidP="00DB197B">
      <w:pPr>
        <w:widowControl w:val="0"/>
        <w:spacing w:after="160"/>
        <w:jc w:val="right"/>
        <w:rPr>
          <w:rFonts w:ascii="GHEA Grapalat" w:hAnsi="GHEA Grapalat"/>
          <w:i/>
        </w:rPr>
      </w:pPr>
    </w:p>
    <w:p w14:paraId="294FC7AF" w14:textId="6BDAA5F6" w:rsidR="003B2F27" w:rsidRPr="00AD29CE" w:rsidRDefault="003B2F27" w:rsidP="00DB197B">
      <w:pPr>
        <w:widowControl w:val="0"/>
        <w:spacing w:after="160"/>
        <w:jc w:val="right"/>
        <w:rPr>
          <w:rFonts w:ascii="GHEA Grapalat" w:hAnsi="GHEA Grapalat"/>
          <w:i/>
        </w:rPr>
      </w:pPr>
      <w:r w:rsidRPr="00AD29CE">
        <w:rPr>
          <w:rFonts w:ascii="GHEA Grapalat" w:hAnsi="GHEA Grapalat"/>
          <w:i/>
        </w:rPr>
        <w:t>Приложение № 1</w:t>
      </w:r>
    </w:p>
    <w:p w14:paraId="107E7EE9" w14:textId="73E67A06"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bookmarkStart w:id="25" w:name="_Hlk219113917"/>
      <w:r w:rsidR="00053923" w:rsidRPr="00053923">
        <w:rPr>
          <w:rFonts w:ascii="GHEA Grapalat" w:hAnsi="GHEA Grapalat" w:cs="Sylfaen"/>
          <w:b/>
          <w:bCs/>
          <w:sz w:val="20"/>
          <w:szCs w:val="20"/>
          <w:u w:val="single"/>
          <w:lang w:val="af-ZA" w:eastAsia="en-US" w:bidi="ar-SA"/>
        </w:rPr>
        <w:t>ՀՀ ԱՄ ԹՀ-ԳՀԾՁԲ-26/</w:t>
      </w:r>
      <w:bookmarkEnd w:id="25"/>
      <w:r w:rsidR="009A4682">
        <w:rPr>
          <w:rFonts w:ascii="GHEA Grapalat" w:hAnsi="GHEA Grapalat" w:cs="Sylfaen"/>
          <w:b/>
          <w:bCs/>
          <w:sz w:val="20"/>
          <w:szCs w:val="20"/>
          <w:u w:val="single"/>
          <w:lang w:eastAsia="en-US" w:bidi="ar-SA"/>
        </w:rPr>
        <w:t>17</w:t>
      </w:r>
      <w:r w:rsidR="00053923" w:rsidRPr="00053923">
        <w:rPr>
          <w:rFonts w:ascii="GHEA Grapalat" w:hAnsi="GHEA Grapalat" w:cs="Sylfaen"/>
          <w:b/>
          <w:bCs/>
          <w:sz w:val="20"/>
          <w:szCs w:val="20"/>
          <w:u w:val="single"/>
          <w:lang w:val="af-ZA" w:eastAsia="en-US" w:bidi="ar-S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144B69" w:rsidRPr="00E40AC8" w14:paraId="40AC1E27" w14:textId="77777777" w:rsidTr="00E10D74">
        <w:trPr>
          <w:trHeight w:val="95"/>
          <w:jc w:val="center"/>
        </w:trPr>
        <w:tc>
          <w:tcPr>
            <w:tcW w:w="1880" w:type="dxa"/>
          </w:tcPr>
          <w:p w14:paraId="3D46A7A2" w14:textId="653B9FEB" w:rsidR="00144B69" w:rsidRPr="009A4682" w:rsidRDefault="00144B69" w:rsidP="00144B69">
            <w:pPr>
              <w:widowControl w:val="0"/>
              <w:spacing w:after="120"/>
              <w:jc w:val="center"/>
              <w:rPr>
                <w:rFonts w:ascii="GHEA Grapalat" w:hAnsi="GHEA Grapalat"/>
                <w:sz w:val="20"/>
              </w:rPr>
            </w:pPr>
            <w:r>
              <w:rPr>
                <w:rFonts w:ascii="GHEA Grapalat" w:hAnsi="GHEA Grapalat"/>
                <w:sz w:val="20"/>
                <w:lang w:val="hy-AM"/>
              </w:rPr>
              <w:t>1</w:t>
            </w:r>
            <w:r w:rsidR="00301AE9">
              <w:rPr>
                <w:rFonts w:ascii="GHEA Grapalat" w:hAnsi="GHEA Grapalat"/>
                <w:sz w:val="20"/>
                <w:lang w:val="en-US"/>
              </w:rPr>
              <w:t>-</w:t>
            </w:r>
            <w:r w:rsidR="009A4682">
              <w:rPr>
                <w:rFonts w:ascii="GHEA Grapalat" w:hAnsi="GHEA Grapalat"/>
                <w:sz w:val="20"/>
              </w:rPr>
              <w:t>2</w:t>
            </w:r>
          </w:p>
        </w:tc>
        <w:tc>
          <w:tcPr>
            <w:tcW w:w="1846" w:type="dxa"/>
          </w:tcPr>
          <w:p w14:paraId="5A99BDD4" w14:textId="603EE7FF" w:rsidR="00144B69" w:rsidRPr="00462164" w:rsidRDefault="00144B69" w:rsidP="00144B69">
            <w:pPr>
              <w:rPr>
                <w:rFonts w:ascii="GHEA Grapalat" w:hAnsi="GHEA Grapalat"/>
                <w:sz w:val="20"/>
              </w:rPr>
            </w:pPr>
            <w:r w:rsidRPr="00E2621F">
              <w:rPr>
                <w:rFonts w:ascii="GHEA Grapalat" w:hAnsi="GHEA Grapalat"/>
                <w:sz w:val="22"/>
                <w:szCs w:val="28"/>
                <w:lang w:val="hy-AM"/>
              </w:rPr>
              <w:t>50531140/</w:t>
            </w:r>
          </w:p>
        </w:tc>
        <w:tc>
          <w:tcPr>
            <w:tcW w:w="1606" w:type="dxa"/>
          </w:tcPr>
          <w:p w14:paraId="57144EE6" w14:textId="77777777" w:rsidR="00144B69" w:rsidRPr="00E40AC8" w:rsidRDefault="00144B69" w:rsidP="00144B69">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144B69" w:rsidRPr="00295097" w:rsidRDefault="00144B69" w:rsidP="00144B69">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3AB48D16" w:rsidR="00144B69" w:rsidRPr="00A37AD6" w:rsidRDefault="00144B69" w:rsidP="00144B69">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2A2EFD90" w:rsidR="00144B69" w:rsidRPr="009A4682" w:rsidRDefault="009A4682" w:rsidP="00144B69">
            <w:pPr>
              <w:jc w:val="center"/>
              <w:rPr>
                <w:rFonts w:ascii="GHEA Grapalat" w:hAnsi="GHEA Grapalat"/>
                <w:sz w:val="20"/>
              </w:rPr>
            </w:pPr>
            <w:r>
              <w:rPr>
                <w:rFonts w:ascii="GHEA Grapalat" w:hAnsi="GHEA Grapalat"/>
                <w:sz w:val="20"/>
              </w:rPr>
              <w:t>2</w:t>
            </w:r>
          </w:p>
        </w:tc>
        <w:tc>
          <w:tcPr>
            <w:tcW w:w="1260" w:type="dxa"/>
          </w:tcPr>
          <w:p w14:paraId="40BB2A2D" w14:textId="002C76DB" w:rsidR="00144B69" w:rsidRPr="00E40AC8" w:rsidRDefault="001F26FB" w:rsidP="00144B69">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760F88CC" w:rsidR="00144B69" w:rsidRPr="00295097" w:rsidRDefault="00F37FA4" w:rsidP="00144B69">
            <w:pPr>
              <w:widowControl w:val="0"/>
              <w:spacing w:after="120"/>
              <w:jc w:val="center"/>
              <w:rPr>
                <w:rFonts w:ascii="GHEA Grapalat" w:hAnsi="GHEA Grapalat"/>
                <w:sz w:val="16"/>
                <w:szCs w:val="20"/>
              </w:rPr>
            </w:pPr>
            <w:r w:rsidRPr="00F37FA4">
              <w:rPr>
                <w:rFonts w:ascii="GHEA Grapalat" w:hAnsi="GHEA Grapalat"/>
                <w:sz w:val="12"/>
                <w:szCs w:val="12"/>
              </w:rPr>
              <w:t>После вступления Договора в силу, на 30-й (тридцатый) день со дня предоставления Заказчиком Подрядчику проектно-сметной документации</w:t>
            </w:r>
          </w:p>
        </w:tc>
      </w:tr>
    </w:tbl>
    <w:p w14:paraId="02314262" w14:textId="44E3D0A3" w:rsidR="00D81DB6" w:rsidRDefault="00D81DB6" w:rsidP="006F049A">
      <w:pPr>
        <w:widowControl w:val="0"/>
        <w:spacing w:line="360" w:lineRule="auto"/>
        <w:rPr>
          <w:rFonts w:ascii="GHEA Grapalat" w:hAnsi="GHEA Grapalat"/>
          <w:b/>
          <w:bCs/>
          <w:lang w:val="hy-AM"/>
        </w:rPr>
      </w:pPr>
    </w:p>
    <w:p w14:paraId="636B50DE" w14:textId="4DA057D5" w:rsidR="00F42845" w:rsidRDefault="00F42845" w:rsidP="006F049A">
      <w:pPr>
        <w:widowControl w:val="0"/>
        <w:spacing w:line="360" w:lineRule="auto"/>
        <w:jc w:val="center"/>
        <w:rPr>
          <w:rFonts w:ascii="GHEA Grapalat" w:hAnsi="GHEA Grapalat"/>
          <w:b/>
          <w:bCs/>
          <w:lang w:val="hy-AM"/>
        </w:rPr>
      </w:pPr>
      <w:bookmarkStart w:id="26" w:name="_Hlk219381278"/>
      <w:r w:rsidRPr="00F42845">
        <w:rPr>
          <w:rFonts w:ascii="GHEA Grapalat" w:hAnsi="GHEA Grapalat"/>
          <w:b/>
          <w:bCs/>
          <w:lang w:val="hy-AM"/>
        </w:rPr>
        <w:t>ТЕХНИЧЕСКИЕ ХАРАКТЕРИСТИКИ - ГРАФИК ЗАКУПКИ</w:t>
      </w:r>
    </w:p>
    <w:p w14:paraId="41902A03" w14:textId="1D6C6BAB" w:rsidR="006F049A" w:rsidRDefault="006F049A" w:rsidP="006F049A">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sidRPr="00407768">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5893"/>
      </w:tblGrid>
      <w:tr w:rsidR="004722FA" w:rsidRPr="00F763E7" w14:paraId="208E43C9" w14:textId="77777777" w:rsidTr="003E0519">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2757ECC" w14:textId="06A89C92" w:rsidR="004722FA" w:rsidRPr="00B82898" w:rsidRDefault="00B82898" w:rsidP="003E0519">
            <w:pPr>
              <w:jc w:val="center"/>
              <w:rPr>
                <w:rFonts w:ascii="GHEA Grapalat" w:hAnsi="GHEA Grapalat"/>
                <w:b/>
                <w:sz w:val="22"/>
                <w:szCs w:val="22"/>
              </w:rPr>
            </w:pPr>
            <w:r w:rsidRPr="00B82898">
              <w:rPr>
                <w:rFonts w:ascii="GHEA Grapalat" w:hAnsi="GHEA Grapalat"/>
                <w:b/>
                <w:sz w:val="22"/>
                <w:szCs w:val="22"/>
              </w:rPr>
              <w:t>Экспертные услуги по разработке проектной и сметной документации для расширения внутренней газопроводной сети в поселке Верин Саснашен, район Талин, Арагацотнская область, Республика Армения.</w:t>
            </w:r>
          </w:p>
        </w:tc>
      </w:tr>
      <w:tr w:rsidR="004722FA" w:rsidRPr="00F763E7" w14:paraId="5135C680" w14:textId="77777777" w:rsidTr="003E0519">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4722FA" w:rsidRPr="00BB3FB2" w14:paraId="1E7C077F" w14:textId="77777777" w:rsidTr="003E0519">
              <w:tc>
                <w:tcPr>
                  <w:tcW w:w="3205" w:type="dxa"/>
                  <w:hideMark/>
                </w:tcPr>
                <w:p w14:paraId="0CCB2A3F" w14:textId="77777777" w:rsidR="004722FA" w:rsidRPr="00BB3FB2" w:rsidRDefault="004722FA" w:rsidP="003E0519">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9207D83" w14:textId="14A5BC94" w:rsidR="004722FA" w:rsidRPr="00301AE9" w:rsidRDefault="00301AE9" w:rsidP="003E0519">
                  <w:pPr>
                    <w:jc w:val="both"/>
                    <w:rPr>
                      <w:rFonts w:ascii="GHEA Grapalat" w:hAnsi="GHEA Grapalat"/>
                      <w:sz w:val="20"/>
                      <w:szCs w:val="20"/>
                      <w:lang w:val="en-US"/>
                    </w:rPr>
                  </w:pPr>
                  <w:r w:rsidRPr="00301AE9">
                    <w:rPr>
                      <w:rFonts w:ascii="GHEA Grapalat" w:hAnsi="GHEA Grapalat"/>
                      <w:sz w:val="20"/>
                      <w:szCs w:val="20"/>
                    </w:rPr>
                    <w:t>Асфальтирование межрайонных дорог</w:t>
                  </w:r>
                </w:p>
              </w:tc>
            </w:tr>
            <w:tr w:rsidR="004722FA" w:rsidRPr="00BB3FB2" w14:paraId="2F3B40A5" w14:textId="77777777" w:rsidTr="003E0519">
              <w:trPr>
                <w:trHeight w:val="199"/>
              </w:trPr>
              <w:tc>
                <w:tcPr>
                  <w:tcW w:w="3205" w:type="dxa"/>
                </w:tcPr>
                <w:p w14:paraId="1738651C" w14:textId="77777777" w:rsidR="004722FA" w:rsidRPr="00BB3FB2" w:rsidRDefault="004722FA" w:rsidP="003E0519">
                  <w:pPr>
                    <w:jc w:val="both"/>
                    <w:rPr>
                      <w:rFonts w:ascii="GHEA Grapalat" w:hAnsi="GHEA Grapalat"/>
                      <w:b/>
                      <w:i/>
                      <w:sz w:val="20"/>
                      <w:szCs w:val="20"/>
                      <w:lang w:val="hy-AM"/>
                    </w:rPr>
                  </w:pPr>
                </w:p>
              </w:tc>
              <w:tc>
                <w:tcPr>
                  <w:tcW w:w="7490" w:type="dxa"/>
                </w:tcPr>
                <w:p w14:paraId="698BB212" w14:textId="77777777" w:rsidR="004722FA" w:rsidRPr="00BB3FB2" w:rsidRDefault="004722FA" w:rsidP="003E0519">
                  <w:pPr>
                    <w:jc w:val="both"/>
                    <w:rPr>
                      <w:rFonts w:ascii="GHEA Grapalat" w:hAnsi="GHEA Grapalat"/>
                      <w:sz w:val="20"/>
                      <w:szCs w:val="20"/>
                      <w:lang w:val="af-ZA"/>
                    </w:rPr>
                  </w:pPr>
                </w:p>
              </w:tc>
            </w:tr>
            <w:tr w:rsidR="004722FA" w:rsidRPr="00BB3FB2" w14:paraId="269AFF47" w14:textId="77777777" w:rsidTr="003E0519">
              <w:tc>
                <w:tcPr>
                  <w:tcW w:w="3205" w:type="dxa"/>
                  <w:hideMark/>
                </w:tcPr>
                <w:p w14:paraId="0F2BC732" w14:textId="77777777" w:rsidR="004722FA" w:rsidRPr="00BB3FB2" w:rsidRDefault="004722FA" w:rsidP="003E0519">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36516AC" w14:textId="77777777" w:rsidR="00301AE9" w:rsidRPr="00301AE9" w:rsidRDefault="00301AE9" w:rsidP="00301AE9">
                  <w:pPr>
                    <w:jc w:val="both"/>
                    <w:rPr>
                      <w:rFonts w:ascii="GHEA Grapalat" w:hAnsi="GHEA Grapalat"/>
                      <w:sz w:val="20"/>
                      <w:szCs w:val="20"/>
                      <w:lang w:val="en-US"/>
                    </w:rPr>
                  </w:pPr>
                  <w:r w:rsidRPr="00301AE9">
                    <w:rPr>
                      <w:rFonts w:ascii="GHEA Grapalat" w:hAnsi="GHEA Grapalat"/>
                      <w:sz w:val="20"/>
                      <w:szCs w:val="20"/>
                    </w:rPr>
                    <w:t>Бюджет сообщества</w:t>
                  </w:r>
                </w:p>
                <w:p w14:paraId="1D85870F" w14:textId="102981CC" w:rsidR="004722FA" w:rsidRPr="00BB3FB2" w:rsidRDefault="004722FA" w:rsidP="003E0519">
                  <w:pPr>
                    <w:jc w:val="both"/>
                    <w:rPr>
                      <w:rFonts w:ascii="GHEA Grapalat" w:hAnsi="GHEA Grapalat"/>
                      <w:sz w:val="20"/>
                      <w:szCs w:val="20"/>
                    </w:rPr>
                  </w:pPr>
                </w:p>
              </w:tc>
            </w:tr>
            <w:tr w:rsidR="004722FA" w:rsidRPr="00BB3FB2" w14:paraId="4F49FCE1" w14:textId="77777777" w:rsidTr="003E0519">
              <w:trPr>
                <w:trHeight w:val="359"/>
              </w:trPr>
              <w:tc>
                <w:tcPr>
                  <w:tcW w:w="3205" w:type="dxa"/>
                </w:tcPr>
                <w:p w14:paraId="233FFC72" w14:textId="77777777" w:rsidR="004722FA" w:rsidRPr="00BB3FB2" w:rsidRDefault="004722FA" w:rsidP="003E0519">
                  <w:pPr>
                    <w:jc w:val="both"/>
                    <w:rPr>
                      <w:rFonts w:ascii="GHEA Grapalat" w:hAnsi="GHEA Grapalat"/>
                      <w:b/>
                      <w:i/>
                      <w:sz w:val="20"/>
                      <w:szCs w:val="20"/>
                      <w:lang w:val="hy-AM"/>
                    </w:rPr>
                  </w:pPr>
                </w:p>
              </w:tc>
              <w:tc>
                <w:tcPr>
                  <w:tcW w:w="7490" w:type="dxa"/>
                </w:tcPr>
                <w:p w14:paraId="68C456FC" w14:textId="77777777" w:rsidR="004722FA" w:rsidRPr="00BB3FB2" w:rsidRDefault="004722FA" w:rsidP="003E0519">
                  <w:pPr>
                    <w:jc w:val="both"/>
                    <w:rPr>
                      <w:rFonts w:ascii="GHEA Grapalat" w:hAnsi="GHEA Grapalat"/>
                      <w:sz w:val="20"/>
                      <w:szCs w:val="20"/>
                      <w:lang w:val="hy-AM"/>
                    </w:rPr>
                  </w:pPr>
                </w:p>
              </w:tc>
            </w:tr>
            <w:tr w:rsidR="004722FA" w:rsidRPr="00BB3FB2" w14:paraId="4EDCE72B" w14:textId="77777777" w:rsidTr="003E0519">
              <w:tc>
                <w:tcPr>
                  <w:tcW w:w="3205" w:type="dxa"/>
                  <w:hideMark/>
                </w:tcPr>
                <w:p w14:paraId="64771CD3" w14:textId="77777777" w:rsidR="004722FA" w:rsidRPr="00BB3FB2" w:rsidRDefault="004722FA" w:rsidP="003E0519">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B6864A5" w14:textId="77777777" w:rsidR="00301AE9" w:rsidRPr="00301AE9" w:rsidRDefault="00301AE9" w:rsidP="00301AE9">
                  <w:pPr>
                    <w:jc w:val="both"/>
                    <w:rPr>
                      <w:rFonts w:ascii="GHEA Grapalat" w:hAnsi="GHEA Grapalat"/>
                      <w:sz w:val="20"/>
                      <w:szCs w:val="20"/>
                      <w:lang w:val="en-US"/>
                    </w:rPr>
                  </w:pPr>
                  <w:r w:rsidRPr="00301AE9">
                    <w:rPr>
                      <w:rFonts w:ascii="GHEA Grapalat" w:hAnsi="GHEA Grapalat"/>
                      <w:sz w:val="20"/>
                      <w:szCs w:val="20"/>
                    </w:rPr>
                    <w:t>Талинский муниципалитет</w:t>
                  </w:r>
                </w:p>
                <w:p w14:paraId="4899C9BB" w14:textId="4D5E0811" w:rsidR="004722FA" w:rsidRPr="00BB3FB2" w:rsidRDefault="004722FA" w:rsidP="003E0519">
                  <w:pPr>
                    <w:jc w:val="both"/>
                    <w:rPr>
                      <w:rFonts w:ascii="GHEA Grapalat" w:hAnsi="GHEA Grapalat"/>
                      <w:sz w:val="20"/>
                      <w:szCs w:val="20"/>
                      <w:lang w:val="hy-AM"/>
                    </w:rPr>
                  </w:pPr>
                </w:p>
              </w:tc>
            </w:tr>
            <w:tr w:rsidR="004722FA" w:rsidRPr="00BB3FB2" w14:paraId="33F469F5" w14:textId="77777777" w:rsidTr="003E0519">
              <w:tc>
                <w:tcPr>
                  <w:tcW w:w="3205" w:type="dxa"/>
                </w:tcPr>
                <w:p w14:paraId="0B9D4D77" w14:textId="77777777" w:rsidR="004722FA" w:rsidRPr="00BB3FB2" w:rsidRDefault="004722FA" w:rsidP="003E0519">
                  <w:pPr>
                    <w:jc w:val="both"/>
                    <w:rPr>
                      <w:rFonts w:ascii="GHEA Grapalat" w:hAnsi="GHEA Grapalat"/>
                      <w:sz w:val="20"/>
                      <w:szCs w:val="20"/>
                      <w:lang w:val="hy-AM"/>
                    </w:rPr>
                  </w:pPr>
                </w:p>
              </w:tc>
              <w:tc>
                <w:tcPr>
                  <w:tcW w:w="7490" w:type="dxa"/>
                </w:tcPr>
                <w:p w14:paraId="2CB196D6" w14:textId="77777777" w:rsidR="004722FA" w:rsidRPr="00BB3FB2" w:rsidRDefault="004722FA" w:rsidP="003E0519">
                  <w:pPr>
                    <w:jc w:val="both"/>
                    <w:rPr>
                      <w:rFonts w:ascii="GHEA Grapalat" w:hAnsi="GHEA Grapalat"/>
                      <w:sz w:val="20"/>
                      <w:szCs w:val="20"/>
                      <w:lang w:val="hy-AM"/>
                    </w:rPr>
                  </w:pPr>
                </w:p>
              </w:tc>
            </w:tr>
            <w:tr w:rsidR="004722FA" w:rsidRPr="00BB3FB2" w14:paraId="4602A59E" w14:textId="77777777" w:rsidTr="003E0519">
              <w:trPr>
                <w:trHeight w:val="1050"/>
              </w:trPr>
              <w:tc>
                <w:tcPr>
                  <w:tcW w:w="3205" w:type="dxa"/>
                  <w:hideMark/>
                </w:tcPr>
                <w:p w14:paraId="4291AA27" w14:textId="77777777" w:rsidR="004722FA" w:rsidRDefault="004722FA" w:rsidP="003E0519">
                  <w:pPr>
                    <w:jc w:val="both"/>
                    <w:rPr>
                      <w:rFonts w:ascii="GHEA Grapalat" w:hAnsi="GHEA Grapalat"/>
                      <w:b/>
                      <w:i/>
                      <w:sz w:val="20"/>
                      <w:szCs w:val="20"/>
                    </w:rPr>
                  </w:pPr>
                  <w:r w:rsidRPr="00BB3FB2">
                    <w:rPr>
                      <w:rFonts w:ascii="GHEA Grapalat" w:hAnsi="GHEA Grapalat"/>
                      <w:b/>
                      <w:i/>
                      <w:sz w:val="20"/>
                      <w:szCs w:val="20"/>
                    </w:rPr>
                    <w:t>Название работ</w:t>
                  </w:r>
                </w:p>
                <w:p w14:paraId="69398550" w14:textId="77777777" w:rsidR="004722FA" w:rsidRDefault="004722FA" w:rsidP="003E0519">
                  <w:pPr>
                    <w:jc w:val="both"/>
                    <w:rPr>
                      <w:rFonts w:ascii="GHEA Grapalat" w:hAnsi="GHEA Grapalat"/>
                      <w:b/>
                      <w:i/>
                      <w:sz w:val="20"/>
                      <w:szCs w:val="20"/>
                    </w:rPr>
                  </w:pPr>
                </w:p>
                <w:p w14:paraId="5EBC4486" w14:textId="77777777" w:rsidR="004722FA" w:rsidRDefault="004722FA" w:rsidP="003E0519">
                  <w:pPr>
                    <w:jc w:val="both"/>
                    <w:rPr>
                      <w:rFonts w:ascii="GHEA Grapalat" w:hAnsi="GHEA Grapalat"/>
                      <w:b/>
                      <w:i/>
                      <w:sz w:val="20"/>
                      <w:szCs w:val="20"/>
                    </w:rPr>
                  </w:pPr>
                </w:p>
                <w:p w14:paraId="779DA92F" w14:textId="77777777" w:rsidR="004722FA" w:rsidRDefault="004722FA" w:rsidP="003E0519">
                  <w:pPr>
                    <w:jc w:val="both"/>
                    <w:rPr>
                      <w:rFonts w:ascii="GHEA Grapalat" w:hAnsi="GHEA Grapalat"/>
                      <w:b/>
                      <w:i/>
                      <w:sz w:val="20"/>
                      <w:szCs w:val="20"/>
                    </w:rPr>
                  </w:pPr>
                </w:p>
                <w:p w14:paraId="76706E7A" w14:textId="77777777" w:rsidR="004722FA" w:rsidRDefault="004722FA" w:rsidP="003E0519">
                  <w:pPr>
                    <w:jc w:val="both"/>
                    <w:rPr>
                      <w:rFonts w:ascii="GHEA Grapalat" w:hAnsi="GHEA Grapalat"/>
                      <w:b/>
                      <w:i/>
                      <w:sz w:val="20"/>
                      <w:szCs w:val="20"/>
                    </w:rPr>
                  </w:pPr>
                </w:p>
                <w:p w14:paraId="524B28A5" w14:textId="77777777" w:rsidR="004722FA" w:rsidRPr="00BB3FB2" w:rsidRDefault="004722FA" w:rsidP="003E0519">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BBDA9E1" w14:textId="184673BA" w:rsidR="004722FA" w:rsidRPr="00B82898" w:rsidRDefault="00B82898" w:rsidP="003E0519">
                  <w:pPr>
                    <w:jc w:val="both"/>
                    <w:rPr>
                      <w:rFonts w:ascii="GHEA Grapalat" w:hAnsi="GHEA Grapalat"/>
                      <w:bCs/>
                      <w:sz w:val="20"/>
                      <w:szCs w:val="20"/>
                    </w:rPr>
                  </w:pPr>
                  <w:r w:rsidRPr="00B82898">
                    <w:rPr>
                      <w:rFonts w:ascii="GHEA Grapalat" w:hAnsi="GHEA Grapalat"/>
                      <w:bCs/>
                      <w:sz w:val="20"/>
                      <w:szCs w:val="20"/>
                    </w:rPr>
                    <w:t>Экспертные услуги по разработке проектной и сметной документации для расширения внутренней газопроводной сети в поселке Верин Саснашен, район Талин, Арагацотнская область, Республика Армения.</w:t>
                  </w:r>
                </w:p>
                <w:p w14:paraId="61D255B3" w14:textId="77777777" w:rsidR="00B82898" w:rsidRPr="00B82898" w:rsidRDefault="00B82898" w:rsidP="003E0519">
                  <w:pPr>
                    <w:jc w:val="both"/>
                    <w:rPr>
                      <w:rFonts w:ascii="GHEA Grapalat" w:hAnsi="GHEA Grapalat"/>
                      <w:sz w:val="20"/>
                      <w:szCs w:val="20"/>
                    </w:rPr>
                  </w:pPr>
                </w:p>
                <w:p w14:paraId="362B12E7" w14:textId="09308C00" w:rsidR="004722FA" w:rsidRPr="00363D04" w:rsidRDefault="004722FA" w:rsidP="003E0519">
                  <w:pPr>
                    <w:jc w:val="both"/>
                    <w:rPr>
                      <w:rFonts w:ascii="GHEA Grapalat" w:hAnsi="GHEA Grapalat"/>
                      <w:sz w:val="20"/>
                      <w:szCs w:val="20"/>
                      <w:lang w:val="hy-AM"/>
                    </w:rPr>
                  </w:pPr>
                  <w:r>
                    <w:rPr>
                      <w:rFonts w:ascii="GHEA Grapalat" w:hAnsi="GHEA Grapalat"/>
                      <w:sz w:val="20"/>
                      <w:szCs w:val="20"/>
                    </w:rPr>
                    <w:t>в</w:t>
                  </w:r>
                  <w:r w:rsidRPr="00363D04">
                    <w:rPr>
                      <w:rFonts w:ascii="GHEA Grapalat" w:hAnsi="GHEA Grapalat"/>
                      <w:sz w:val="20"/>
                      <w:szCs w:val="20"/>
                      <w:lang w:val="hy-AM"/>
                    </w:rPr>
                    <w:t>ыше среднего (III категория) в соответствии с постановлением правительства РА № 596-Н от 19.03.2015 г.</w:t>
                  </w:r>
                </w:p>
                <w:p w14:paraId="2D80ECA1" w14:textId="77777777" w:rsidR="004722FA" w:rsidRPr="00E90A2C" w:rsidRDefault="004722FA" w:rsidP="003E0519">
                  <w:pPr>
                    <w:jc w:val="both"/>
                    <w:rPr>
                      <w:rFonts w:ascii="GHEA Grapalat" w:hAnsi="GHEA Grapalat"/>
                      <w:sz w:val="20"/>
                      <w:szCs w:val="20"/>
                    </w:rPr>
                  </w:pPr>
                </w:p>
              </w:tc>
            </w:tr>
            <w:tr w:rsidR="004722FA" w:rsidRPr="00BB3FB2" w14:paraId="0BDA3A65" w14:textId="77777777" w:rsidTr="003E0519">
              <w:trPr>
                <w:trHeight w:val="80"/>
              </w:trPr>
              <w:tc>
                <w:tcPr>
                  <w:tcW w:w="3205" w:type="dxa"/>
                  <w:hideMark/>
                </w:tcPr>
                <w:p w14:paraId="0BFE9213" w14:textId="77777777" w:rsidR="004722FA" w:rsidRPr="00BB3FB2" w:rsidRDefault="004722FA" w:rsidP="003E0519">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036A810" w14:textId="77777777" w:rsidR="004722FA" w:rsidRPr="00BB3FB2" w:rsidRDefault="004722FA" w:rsidP="003E0519">
                  <w:pPr>
                    <w:jc w:val="both"/>
                    <w:rPr>
                      <w:rFonts w:ascii="GHEA Grapalat" w:hAnsi="GHEA Grapalat"/>
                      <w:color w:val="FF0000"/>
                      <w:sz w:val="20"/>
                      <w:szCs w:val="20"/>
                    </w:rPr>
                  </w:pPr>
                  <w:r w:rsidRPr="00BB3FB2">
                    <w:rPr>
                      <w:rFonts w:ascii="GHEA Grapalat" w:hAnsi="GHEA Grapalat"/>
                      <w:sz w:val="20"/>
                      <w:szCs w:val="20"/>
                    </w:rPr>
                    <w:t>Обычная</w:t>
                  </w:r>
                </w:p>
              </w:tc>
            </w:tr>
            <w:tr w:rsidR="004722FA" w:rsidRPr="00BB3FB2" w14:paraId="344CA5F9" w14:textId="77777777" w:rsidTr="003E0519">
              <w:tc>
                <w:tcPr>
                  <w:tcW w:w="3205" w:type="dxa"/>
                </w:tcPr>
                <w:p w14:paraId="4DFEDA3B" w14:textId="77777777" w:rsidR="004722FA" w:rsidRPr="00BB3FB2" w:rsidRDefault="004722FA" w:rsidP="003E0519">
                  <w:pPr>
                    <w:jc w:val="both"/>
                    <w:rPr>
                      <w:rFonts w:ascii="GHEA Grapalat" w:hAnsi="GHEA Grapalat"/>
                      <w:b/>
                      <w:i/>
                      <w:color w:val="FF0000"/>
                      <w:sz w:val="20"/>
                      <w:szCs w:val="20"/>
                      <w:lang w:val="hy-AM"/>
                    </w:rPr>
                  </w:pPr>
                </w:p>
              </w:tc>
              <w:tc>
                <w:tcPr>
                  <w:tcW w:w="7490" w:type="dxa"/>
                </w:tcPr>
                <w:p w14:paraId="4506E359" w14:textId="77777777" w:rsidR="004722FA" w:rsidRPr="00BB3FB2" w:rsidRDefault="004722FA" w:rsidP="003E0519">
                  <w:pPr>
                    <w:jc w:val="both"/>
                    <w:rPr>
                      <w:rFonts w:ascii="GHEA Grapalat" w:hAnsi="GHEA Grapalat"/>
                      <w:color w:val="FF0000"/>
                      <w:sz w:val="20"/>
                      <w:szCs w:val="20"/>
                      <w:lang w:val="hy-AM"/>
                    </w:rPr>
                  </w:pPr>
                </w:p>
              </w:tc>
            </w:tr>
            <w:tr w:rsidR="004722FA" w:rsidRPr="00BB3FB2" w14:paraId="3860D575" w14:textId="77777777" w:rsidTr="003E0519">
              <w:tc>
                <w:tcPr>
                  <w:tcW w:w="3205" w:type="dxa"/>
                  <w:hideMark/>
                </w:tcPr>
                <w:p w14:paraId="7B8816B9" w14:textId="77777777" w:rsidR="004722FA" w:rsidRDefault="004722FA" w:rsidP="003E0519">
                  <w:pPr>
                    <w:jc w:val="both"/>
                    <w:rPr>
                      <w:rFonts w:ascii="GHEA Grapalat" w:hAnsi="GHEA Grapalat"/>
                      <w:b/>
                      <w:i/>
                      <w:sz w:val="20"/>
                      <w:szCs w:val="20"/>
                    </w:rPr>
                  </w:pPr>
                  <w:r w:rsidRPr="00BB3FB2">
                    <w:rPr>
                      <w:rFonts w:ascii="GHEA Grapalat" w:hAnsi="GHEA Grapalat"/>
                      <w:b/>
                      <w:i/>
                      <w:sz w:val="20"/>
                      <w:szCs w:val="20"/>
                    </w:rPr>
                    <w:t>Основные положения</w:t>
                  </w:r>
                </w:p>
                <w:p w14:paraId="2EDCAC2C" w14:textId="77777777" w:rsidR="004722FA" w:rsidRDefault="004722FA" w:rsidP="003E0519">
                  <w:pPr>
                    <w:jc w:val="both"/>
                    <w:rPr>
                      <w:rFonts w:ascii="GHEA Grapalat" w:hAnsi="GHEA Grapalat"/>
                      <w:b/>
                      <w:i/>
                      <w:sz w:val="20"/>
                      <w:szCs w:val="20"/>
                    </w:rPr>
                  </w:pPr>
                </w:p>
                <w:p w14:paraId="62C5DC4A" w14:textId="77777777" w:rsidR="004722FA" w:rsidRDefault="004722FA" w:rsidP="003E0519">
                  <w:pPr>
                    <w:jc w:val="both"/>
                    <w:rPr>
                      <w:rFonts w:ascii="GHEA Grapalat" w:hAnsi="GHEA Grapalat"/>
                      <w:b/>
                      <w:i/>
                      <w:sz w:val="20"/>
                      <w:szCs w:val="20"/>
                    </w:rPr>
                  </w:pPr>
                </w:p>
                <w:p w14:paraId="5BA0E796" w14:textId="77777777" w:rsidR="004722FA" w:rsidRDefault="004722FA" w:rsidP="003E0519">
                  <w:pPr>
                    <w:jc w:val="both"/>
                    <w:rPr>
                      <w:rFonts w:ascii="GHEA Grapalat" w:hAnsi="GHEA Grapalat"/>
                      <w:b/>
                      <w:i/>
                      <w:sz w:val="20"/>
                      <w:szCs w:val="20"/>
                    </w:rPr>
                  </w:pPr>
                </w:p>
                <w:p w14:paraId="46E14420" w14:textId="77777777" w:rsidR="004722FA" w:rsidRDefault="004722FA" w:rsidP="003E0519">
                  <w:pPr>
                    <w:jc w:val="both"/>
                    <w:rPr>
                      <w:rFonts w:ascii="GHEA Grapalat" w:hAnsi="GHEA Grapalat"/>
                      <w:b/>
                      <w:i/>
                      <w:sz w:val="20"/>
                      <w:szCs w:val="20"/>
                    </w:rPr>
                  </w:pPr>
                </w:p>
                <w:p w14:paraId="4AFF6946" w14:textId="77777777" w:rsidR="004722FA" w:rsidRDefault="004722FA" w:rsidP="003E0519">
                  <w:pPr>
                    <w:jc w:val="both"/>
                    <w:rPr>
                      <w:rFonts w:ascii="GHEA Grapalat" w:hAnsi="GHEA Grapalat"/>
                      <w:b/>
                      <w:i/>
                      <w:sz w:val="20"/>
                      <w:szCs w:val="20"/>
                    </w:rPr>
                  </w:pPr>
                </w:p>
                <w:p w14:paraId="4376809D" w14:textId="77777777" w:rsidR="004722FA" w:rsidRPr="00BB3FB2" w:rsidRDefault="004722FA" w:rsidP="003E0519">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430ED3D" w14:textId="77777777" w:rsidR="004722FA" w:rsidRDefault="004722FA" w:rsidP="003E0519">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540A0DB5" w14:textId="77777777" w:rsidR="004722FA" w:rsidRDefault="004722FA" w:rsidP="003E0519">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0BCBCB6" w14:textId="77777777" w:rsidR="004722FA" w:rsidRPr="00BB3FB2" w:rsidRDefault="004722FA" w:rsidP="003E0519">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3A05170" w14:textId="77777777" w:rsidR="004722FA" w:rsidRPr="00BB3FB2" w:rsidRDefault="004722FA" w:rsidP="003E0519">
                  <w:pPr>
                    <w:jc w:val="both"/>
                    <w:rPr>
                      <w:rFonts w:ascii="GHEA Grapalat" w:hAnsi="GHEA Grapalat"/>
                      <w:sz w:val="20"/>
                      <w:szCs w:val="20"/>
                    </w:rPr>
                  </w:pPr>
                </w:p>
              </w:tc>
            </w:tr>
            <w:tr w:rsidR="004722FA" w:rsidRPr="00BB3FB2" w14:paraId="77FD757E" w14:textId="77777777" w:rsidTr="003E0519">
              <w:tc>
                <w:tcPr>
                  <w:tcW w:w="3205" w:type="dxa"/>
                </w:tcPr>
                <w:p w14:paraId="75E9C3F0" w14:textId="77777777" w:rsidR="004722FA" w:rsidRPr="00BB3FB2" w:rsidRDefault="004722FA" w:rsidP="003E0519">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40ED79C" w14:textId="77777777" w:rsidR="004722FA" w:rsidRPr="00BB3FB2" w:rsidRDefault="004722FA" w:rsidP="003E0519">
                  <w:pPr>
                    <w:widowControl w:val="0"/>
                    <w:spacing w:after="160" w:line="360" w:lineRule="auto"/>
                    <w:jc w:val="center"/>
                    <w:rPr>
                      <w:rFonts w:ascii="GHEA Grapalat" w:hAnsi="GHEA Grapalat"/>
                    </w:rPr>
                  </w:pPr>
                </w:p>
                <w:p w14:paraId="6872343E" w14:textId="77777777" w:rsidR="004722FA" w:rsidRPr="00BB3FB2" w:rsidRDefault="004722FA" w:rsidP="003E0519">
                  <w:pPr>
                    <w:jc w:val="both"/>
                    <w:rPr>
                      <w:rFonts w:ascii="GHEA Grapalat" w:hAnsi="GHEA Grapalat"/>
                      <w:b/>
                      <w:i/>
                      <w:sz w:val="20"/>
                      <w:szCs w:val="20"/>
                    </w:rPr>
                  </w:pPr>
                </w:p>
              </w:tc>
              <w:tc>
                <w:tcPr>
                  <w:tcW w:w="7490" w:type="dxa"/>
                </w:tcPr>
                <w:p w14:paraId="004B0DB0" w14:textId="77777777" w:rsidR="004722FA" w:rsidRPr="00BB3FB2" w:rsidRDefault="004722FA" w:rsidP="003E0519">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A58C046"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9D52522"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0FE5A34"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8D72FFE" w14:textId="77777777" w:rsidR="004722FA" w:rsidRPr="00BB3FB2" w:rsidRDefault="004722FA" w:rsidP="004722FA">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258F877" w14:textId="77777777" w:rsidR="004722FA" w:rsidRPr="00BB3FB2" w:rsidRDefault="004722FA" w:rsidP="004722FA">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5270C6C" w14:textId="0D063F1D" w:rsidR="004722FA" w:rsidRPr="00B82898" w:rsidRDefault="004722FA" w:rsidP="0078458D">
                  <w:pPr>
                    <w:numPr>
                      <w:ilvl w:val="0"/>
                      <w:numId w:val="38"/>
                    </w:numPr>
                    <w:tabs>
                      <w:tab w:val="clear" w:pos="720"/>
                      <w:tab w:val="num" w:pos="252"/>
                      <w:tab w:val="num" w:pos="1210"/>
                    </w:tabs>
                    <w:ind w:left="252" w:hanging="252"/>
                    <w:jc w:val="both"/>
                    <w:rPr>
                      <w:rFonts w:ascii="GHEA Grapalat" w:hAnsi="GHEA Grapalat"/>
                      <w:sz w:val="20"/>
                      <w:szCs w:val="20"/>
                    </w:rPr>
                  </w:pPr>
                  <w:r w:rsidRPr="00B82898">
                    <w:rPr>
                      <w:rFonts w:ascii="GHEA Grapalat" w:hAnsi="GHEA Grapalat"/>
                      <w:sz w:val="20"/>
                      <w:szCs w:val="20"/>
                      <w:lang w:val="hy-AM"/>
                    </w:rPr>
                    <w:t xml:space="preserve">Решение N </w:t>
                  </w:r>
                  <w:r w:rsidRPr="00B82898">
                    <w:rPr>
                      <w:rFonts w:ascii="GHEA Grapalat" w:hAnsi="GHEA Grapalat"/>
                      <w:sz w:val="20"/>
                      <w:szCs w:val="20"/>
                    </w:rPr>
                    <w:t>526</w:t>
                  </w:r>
                  <w:r w:rsidRPr="00B82898">
                    <w:rPr>
                      <w:rFonts w:ascii="GHEA Grapalat" w:hAnsi="GHEA Grapalat"/>
                      <w:sz w:val="20"/>
                      <w:szCs w:val="20"/>
                      <w:lang w:val="hy-AM"/>
                    </w:rPr>
                    <w:t xml:space="preserve">-Н правитеьства РА принятой </w:t>
                  </w:r>
                  <w:r w:rsidRPr="00B82898">
                    <w:rPr>
                      <w:rFonts w:ascii="GHEA Grapalat" w:hAnsi="GHEA Grapalat"/>
                      <w:sz w:val="20"/>
                      <w:szCs w:val="20"/>
                    </w:rPr>
                    <w:t>4</w:t>
                  </w:r>
                  <w:r w:rsidRPr="00B82898">
                    <w:rPr>
                      <w:rFonts w:ascii="GHEA Grapalat" w:hAnsi="GHEA Grapalat"/>
                      <w:sz w:val="20"/>
                      <w:szCs w:val="20"/>
                      <w:lang w:val="hy-AM"/>
                    </w:rPr>
                    <w:t>-го ма</w:t>
                  </w:r>
                  <w:r w:rsidRPr="00B82898">
                    <w:rPr>
                      <w:rFonts w:ascii="GHEA Grapalat" w:hAnsi="GHEA Grapalat"/>
                      <w:sz w:val="20"/>
                      <w:szCs w:val="20"/>
                    </w:rPr>
                    <w:t>рта</w:t>
                  </w:r>
                  <w:r w:rsidRPr="00B82898">
                    <w:rPr>
                      <w:rFonts w:ascii="GHEA Grapalat" w:hAnsi="GHEA Grapalat"/>
                      <w:sz w:val="20"/>
                      <w:szCs w:val="20"/>
                      <w:lang w:val="hy-AM"/>
                    </w:rPr>
                    <w:t xml:space="preserve"> 201</w:t>
                  </w:r>
                  <w:r w:rsidRPr="00B82898">
                    <w:rPr>
                      <w:rFonts w:ascii="GHEA Grapalat" w:hAnsi="GHEA Grapalat"/>
                      <w:sz w:val="20"/>
                      <w:szCs w:val="20"/>
                    </w:rPr>
                    <w:t>7</w:t>
                  </w:r>
                  <w:r w:rsidRPr="00B82898">
                    <w:rPr>
                      <w:rFonts w:ascii="GHEA Grapalat" w:hAnsi="GHEA Grapalat"/>
                      <w:sz w:val="20"/>
                      <w:szCs w:val="20"/>
                      <w:lang w:val="hy-AM"/>
                    </w:rPr>
                    <w:t xml:space="preserve"> года о </w:t>
                  </w:r>
                  <w:r w:rsidRPr="00B82898">
                    <w:rPr>
                      <w:rFonts w:ascii="GHEA Grapalat" w:hAnsi="GHEA Grapalat"/>
                      <w:sz w:val="20"/>
                      <w:szCs w:val="20"/>
                    </w:rPr>
                    <w:t>организации процесса закупок</w:t>
                  </w:r>
                </w:p>
                <w:p w14:paraId="26146899" w14:textId="77777777" w:rsidR="004722FA" w:rsidRPr="00E90A2C" w:rsidRDefault="004722FA" w:rsidP="003E0519">
                  <w:pPr>
                    <w:tabs>
                      <w:tab w:val="num" w:pos="1210"/>
                    </w:tabs>
                    <w:jc w:val="both"/>
                    <w:rPr>
                      <w:rFonts w:ascii="GHEA Grapalat" w:hAnsi="GHEA Grapalat"/>
                      <w:sz w:val="20"/>
                      <w:szCs w:val="20"/>
                      <w:lang w:val="hy-AM"/>
                    </w:rPr>
                  </w:pPr>
                </w:p>
              </w:tc>
            </w:tr>
          </w:tbl>
          <w:p w14:paraId="519160A7" w14:textId="77777777" w:rsidR="004722FA" w:rsidRPr="00BB3FB2" w:rsidRDefault="004722FA" w:rsidP="003E0519">
            <w:pPr>
              <w:rPr>
                <w:rFonts w:ascii="GHEA Grapalat" w:hAnsi="GHEA Grapalat" w:cs="Sylfaen"/>
                <w:sz w:val="20"/>
                <w:szCs w:val="20"/>
                <w:lang w:val="af-ZA"/>
              </w:rPr>
            </w:pPr>
          </w:p>
        </w:tc>
      </w:tr>
      <w:tr w:rsidR="004722FA" w14:paraId="6927C432" w14:textId="77777777" w:rsidTr="003E0519">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70D028E" w14:textId="77777777" w:rsidR="004722FA" w:rsidRPr="00BB3FB2" w:rsidRDefault="004722FA" w:rsidP="003E0519">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4722FA" w14:paraId="7FCF8DDE" w14:textId="77777777" w:rsidTr="00C53EC0">
        <w:trPr>
          <w:trHeight w:val="13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359E9E5D" w14:textId="77777777" w:rsidR="004722FA" w:rsidRPr="00BB3FB2" w:rsidRDefault="004722FA" w:rsidP="003E0519">
            <w:pPr>
              <w:jc w:val="center"/>
              <w:rPr>
                <w:rFonts w:ascii="GHEA Grapalat" w:hAnsi="GHEA Grapalat"/>
                <w:b/>
                <w:i/>
                <w:sz w:val="20"/>
                <w:szCs w:val="20"/>
              </w:rPr>
            </w:pPr>
            <w:r w:rsidRPr="00BB3FB2">
              <w:rPr>
                <w:rFonts w:ascii="GHEA Grapalat" w:hAnsi="GHEA Grapalat"/>
                <w:b/>
                <w:i/>
                <w:sz w:val="20"/>
                <w:szCs w:val="20"/>
              </w:rPr>
              <w:t>начало</w:t>
            </w:r>
          </w:p>
        </w:tc>
        <w:tc>
          <w:tcPr>
            <w:tcW w:w="5893" w:type="dxa"/>
            <w:tcBorders>
              <w:top w:val="single" w:sz="4" w:space="0" w:color="auto"/>
              <w:left w:val="single" w:sz="4" w:space="0" w:color="auto"/>
              <w:bottom w:val="single" w:sz="4" w:space="0" w:color="auto"/>
              <w:right w:val="single" w:sz="4" w:space="0" w:color="auto"/>
            </w:tcBorders>
            <w:vAlign w:val="center"/>
            <w:hideMark/>
          </w:tcPr>
          <w:p w14:paraId="212E145A" w14:textId="77777777" w:rsidR="004722FA" w:rsidRPr="00BB3FB2" w:rsidRDefault="004722FA" w:rsidP="003E0519">
            <w:pPr>
              <w:jc w:val="center"/>
              <w:rPr>
                <w:rFonts w:ascii="GHEA Grapalat" w:hAnsi="GHEA Grapalat"/>
                <w:b/>
                <w:i/>
                <w:sz w:val="20"/>
                <w:szCs w:val="20"/>
              </w:rPr>
            </w:pPr>
            <w:r w:rsidRPr="00BB3FB2">
              <w:rPr>
                <w:rFonts w:ascii="GHEA Grapalat" w:hAnsi="GHEA Grapalat"/>
                <w:b/>
                <w:i/>
                <w:sz w:val="20"/>
                <w:szCs w:val="20"/>
              </w:rPr>
              <w:t>завершение</w:t>
            </w:r>
          </w:p>
        </w:tc>
      </w:tr>
      <w:tr w:rsidR="004722FA" w14:paraId="238335E2" w14:textId="77777777" w:rsidTr="00C53EC0">
        <w:trPr>
          <w:trHeight w:val="65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5882814C" w14:textId="77777777" w:rsidR="004722FA" w:rsidRPr="00BB3FB2" w:rsidRDefault="004722FA" w:rsidP="003E0519">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5893" w:type="dxa"/>
            <w:tcBorders>
              <w:top w:val="single" w:sz="4" w:space="0" w:color="auto"/>
              <w:left w:val="single" w:sz="4" w:space="0" w:color="auto"/>
              <w:bottom w:val="single" w:sz="4" w:space="0" w:color="auto"/>
              <w:right w:val="single" w:sz="4" w:space="0" w:color="auto"/>
            </w:tcBorders>
            <w:vAlign w:val="center"/>
            <w:hideMark/>
          </w:tcPr>
          <w:p w14:paraId="21A71FFF" w14:textId="3DDCA1E5" w:rsidR="004722FA" w:rsidRPr="00BB3FB2" w:rsidRDefault="004722FA" w:rsidP="003E0519">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2</w:t>
            </w:r>
            <w:r w:rsidR="00301AE9" w:rsidRPr="00301AE9">
              <w:rPr>
                <w:rFonts w:ascii="GHEA Grapalat" w:eastAsia="Times New Roman" w:hAnsi="GHEA Grapalat"/>
                <w:bCs/>
                <w:sz w:val="20"/>
                <w:szCs w:val="20"/>
                <w:lang w:val="ru-RU"/>
              </w:rPr>
              <w:t>1</w:t>
            </w:r>
            <w:r>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2269452C" w14:textId="77777777" w:rsidR="00AC7DCE" w:rsidRDefault="00AC7DCE" w:rsidP="00301AE9">
      <w:pPr>
        <w:widowControl w:val="0"/>
        <w:spacing w:line="360" w:lineRule="auto"/>
        <w:jc w:val="center"/>
        <w:rPr>
          <w:rFonts w:ascii="GHEA Grapalat" w:hAnsi="GHEA Grapalat"/>
          <w:b/>
          <w:bCs/>
          <w:lang w:val="hy-AM"/>
        </w:rPr>
      </w:pPr>
      <w:bookmarkStart w:id="27" w:name="_Hlk219381688"/>
      <w:bookmarkEnd w:id="26"/>
    </w:p>
    <w:p w14:paraId="2560D1E9" w14:textId="5647FAB1" w:rsidR="00301AE9" w:rsidRPr="009A4682" w:rsidRDefault="00301AE9" w:rsidP="00301AE9">
      <w:pPr>
        <w:widowControl w:val="0"/>
        <w:spacing w:line="360" w:lineRule="auto"/>
        <w:jc w:val="center"/>
        <w:rPr>
          <w:rFonts w:ascii="GHEA Grapalat" w:hAnsi="GHEA Grapalat"/>
          <w:b/>
          <w:bCs/>
        </w:rPr>
      </w:pPr>
      <w:r w:rsidRPr="00F763E7">
        <w:rPr>
          <w:rFonts w:ascii="GHEA Grapalat" w:hAnsi="GHEA Grapalat"/>
          <w:b/>
          <w:bCs/>
          <w:lang w:val="hy-AM"/>
        </w:rPr>
        <w:t xml:space="preserve">ЛОТ </w:t>
      </w:r>
      <w:r w:rsidR="009A4682">
        <w:rPr>
          <w:rFonts w:ascii="GHEA Grapalat" w:hAnsi="GHEA Grapalat"/>
          <w:b/>
          <w:bC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2"/>
        <w:gridCol w:w="5893"/>
      </w:tblGrid>
      <w:tr w:rsidR="00301AE9" w:rsidRPr="00F763E7" w14:paraId="51817AA5" w14:textId="77777777" w:rsidTr="00F00BB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E619AEF" w14:textId="3CFC5429" w:rsidR="00301AE9" w:rsidRPr="00D57653" w:rsidRDefault="009A4682" w:rsidP="00F00BB8">
            <w:pPr>
              <w:jc w:val="center"/>
              <w:rPr>
                <w:rFonts w:ascii="GHEA Grapalat" w:hAnsi="GHEA Grapalat"/>
                <w:b/>
                <w:sz w:val="20"/>
                <w:szCs w:val="20"/>
              </w:rPr>
            </w:pPr>
            <w:r w:rsidRPr="009A4682">
              <w:rPr>
                <w:rFonts w:ascii="GHEA Grapalat" w:hAnsi="GHEA Grapalat"/>
                <w:b/>
                <w:sz w:val="20"/>
                <w:szCs w:val="20"/>
              </w:rPr>
              <w:t>Экспертные услуги по разработке проектной и сметной документации для капитального ремонта внешней водопроводной сети в поселке Диан, община Талин, Арагацотнская область Республики Армения.</w:t>
            </w:r>
          </w:p>
        </w:tc>
      </w:tr>
      <w:tr w:rsidR="00301AE9" w:rsidRPr="00F763E7" w14:paraId="0A1EF842" w14:textId="77777777" w:rsidTr="00F00BB8">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301AE9" w:rsidRPr="00BB3FB2" w14:paraId="6A3289D5" w14:textId="77777777" w:rsidTr="00F00BB8">
              <w:tc>
                <w:tcPr>
                  <w:tcW w:w="3205" w:type="dxa"/>
                  <w:hideMark/>
                </w:tcPr>
                <w:p w14:paraId="6F4AF224" w14:textId="77777777" w:rsidR="00301AE9" w:rsidRPr="00BB3FB2" w:rsidRDefault="00301AE9" w:rsidP="00F00BB8">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5CE929CF" w14:textId="77777777" w:rsidR="00F6204C" w:rsidRPr="00F6204C" w:rsidRDefault="00F6204C" w:rsidP="00F6204C">
                  <w:pPr>
                    <w:jc w:val="both"/>
                    <w:rPr>
                      <w:rFonts w:ascii="GHEA Grapalat" w:hAnsi="GHEA Grapalat"/>
                      <w:sz w:val="20"/>
                      <w:szCs w:val="20"/>
                      <w:lang w:val="en-US"/>
                    </w:rPr>
                  </w:pPr>
                  <w:r w:rsidRPr="00F6204C">
                    <w:rPr>
                      <w:rFonts w:ascii="GHEA Grapalat" w:hAnsi="GHEA Grapalat"/>
                      <w:sz w:val="20"/>
                      <w:szCs w:val="20"/>
                    </w:rPr>
                    <w:t>Строительство и модернизация сети водоснабжения</w:t>
                  </w:r>
                </w:p>
                <w:p w14:paraId="293845FE" w14:textId="68209A27" w:rsidR="00301AE9" w:rsidRPr="00301AE9" w:rsidRDefault="00301AE9" w:rsidP="00F00BB8">
                  <w:pPr>
                    <w:jc w:val="both"/>
                    <w:rPr>
                      <w:rFonts w:ascii="GHEA Grapalat" w:hAnsi="GHEA Grapalat"/>
                      <w:sz w:val="20"/>
                      <w:szCs w:val="20"/>
                    </w:rPr>
                  </w:pPr>
                </w:p>
                <w:p w14:paraId="6EE1DEF0" w14:textId="77777777" w:rsidR="00301AE9" w:rsidRPr="00301AE9" w:rsidRDefault="00301AE9" w:rsidP="00F00BB8">
                  <w:pPr>
                    <w:jc w:val="both"/>
                    <w:rPr>
                      <w:rFonts w:ascii="GHEA Grapalat" w:hAnsi="GHEA Grapalat"/>
                      <w:sz w:val="20"/>
                      <w:szCs w:val="20"/>
                    </w:rPr>
                  </w:pPr>
                </w:p>
              </w:tc>
            </w:tr>
            <w:tr w:rsidR="00301AE9" w:rsidRPr="00BB3FB2" w14:paraId="34171670" w14:textId="77777777" w:rsidTr="00F00BB8">
              <w:tc>
                <w:tcPr>
                  <w:tcW w:w="3205" w:type="dxa"/>
                  <w:hideMark/>
                </w:tcPr>
                <w:p w14:paraId="2FDE98E8" w14:textId="77777777" w:rsidR="00301AE9" w:rsidRPr="00BB3FB2" w:rsidRDefault="00301AE9" w:rsidP="00F00BB8">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099CBEAC" w14:textId="77777777" w:rsidR="00301AE9" w:rsidRPr="00301AE9" w:rsidRDefault="00301AE9" w:rsidP="00F00BB8">
                  <w:pPr>
                    <w:jc w:val="both"/>
                    <w:rPr>
                      <w:rFonts w:ascii="GHEA Grapalat" w:hAnsi="GHEA Grapalat"/>
                      <w:sz w:val="20"/>
                      <w:szCs w:val="20"/>
                      <w:lang w:val="en-US"/>
                    </w:rPr>
                  </w:pPr>
                  <w:r w:rsidRPr="00301AE9">
                    <w:rPr>
                      <w:rFonts w:ascii="GHEA Grapalat" w:hAnsi="GHEA Grapalat"/>
                      <w:sz w:val="20"/>
                      <w:szCs w:val="20"/>
                    </w:rPr>
                    <w:t>Бюджет сообщества</w:t>
                  </w:r>
                </w:p>
                <w:p w14:paraId="5D4B7D69" w14:textId="77777777" w:rsidR="00301AE9" w:rsidRPr="00BB3FB2" w:rsidRDefault="00301AE9" w:rsidP="00F00BB8">
                  <w:pPr>
                    <w:jc w:val="both"/>
                    <w:rPr>
                      <w:rFonts w:ascii="GHEA Grapalat" w:hAnsi="GHEA Grapalat"/>
                      <w:sz w:val="20"/>
                      <w:szCs w:val="20"/>
                    </w:rPr>
                  </w:pPr>
                </w:p>
              </w:tc>
            </w:tr>
            <w:tr w:rsidR="00301AE9" w:rsidRPr="00BB3FB2" w14:paraId="65F1D79E" w14:textId="77777777" w:rsidTr="00F00BB8">
              <w:tc>
                <w:tcPr>
                  <w:tcW w:w="3205" w:type="dxa"/>
                  <w:hideMark/>
                </w:tcPr>
                <w:p w14:paraId="7FDEF0AA" w14:textId="77777777" w:rsidR="00301AE9" w:rsidRPr="00BB3FB2" w:rsidRDefault="00301AE9" w:rsidP="00F00BB8">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26C3B5CD" w14:textId="77777777" w:rsidR="00301AE9" w:rsidRPr="00301AE9" w:rsidRDefault="00301AE9" w:rsidP="00F00BB8">
                  <w:pPr>
                    <w:jc w:val="both"/>
                    <w:rPr>
                      <w:rFonts w:ascii="GHEA Grapalat" w:hAnsi="GHEA Grapalat"/>
                      <w:sz w:val="20"/>
                      <w:szCs w:val="20"/>
                      <w:lang w:val="en-US"/>
                    </w:rPr>
                  </w:pPr>
                  <w:r w:rsidRPr="00301AE9">
                    <w:rPr>
                      <w:rFonts w:ascii="GHEA Grapalat" w:hAnsi="GHEA Grapalat"/>
                      <w:sz w:val="20"/>
                      <w:szCs w:val="20"/>
                    </w:rPr>
                    <w:t>Талинский муниципалитет</w:t>
                  </w:r>
                </w:p>
                <w:p w14:paraId="3D223FAE" w14:textId="77777777" w:rsidR="00301AE9" w:rsidRPr="00BB3FB2" w:rsidRDefault="00301AE9" w:rsidP="00F00BB8">
                  <w:pPr>
                    <w:jc w:val="both"/>
                    <w:rPr>
                      <w:rFonts w:ascii="GHEA Grapalat" w:hAnsi="GHEA Grapalat"/>
                      <w:sz w:val="20"/>
                      <w:szCs w:val="20"/>
                      <w:lang w:val="hy-AM"/>
                    </w:rPr>
                  </w:pPr>
                </w:p>
              </w:tc>
            </w:tr>
            <w:tr w:rsidR="00301AE9" w:rsidRPr="00BB3FB2" w14:paraId="22431856" w14:textId="77777777" w:rsidTr="00F00BB8">
              <w:tc>
                <w:tcPr>
                  <w:tcW w:w="3205" w:type="dxa"/>
                </w:tcPr>
                <w:p w14:paraId="09E9A756" w14:textId="77777777" w:rsidR="00301AE9" w:rsidRPr="00BB3FB2" w:rsidRDefault="00301AE9" w:rsidP="00F00BB8">
                  <w:pPr>
                    <w:jc w:val="both"/>
                    <w:rPr>
                      <w:rFonts w:ascii="GHEA Grapalat" w:hAnsi="GHEA Grapalat"/>
                      <w:sz w:val="20"/>
                      <w:szCs w:val="20"/>
                      <w:lang w:val="hy-AM"/>
                    </w:rPr>
                  </w:pPr>
                </w:p>
              </w:tc>
              <w:tc>
                <w:tcPr>
                  <w:tcW w:w="7490" w:type="dxa"/>
                </w:tcPr>
                <w:p w14:paraId="63C54709" w14:textId="77777777" w:rsidR="00301AE9" w:rsidRPr="00BB3FB2" w:rsidRDefault="00301AE9" w:rsidP="00F00BB8">
                  <w:pPr>
                    <w:jc w:val="both"/>
                    <w:rPr>
                      <w:rFonts w:ascii="GHEA Grapalat" w:hAnsi="GHEA Grapalat"/>
                      <w:sz w:val="20"/>
                      <w:szCs w:val="20"/>
                      <w:lang w:val="hy-AM"/>
                    </w:rPr>
                  </w:pPr>
                </w:p>
              </w:tc>
            </w:tr>
            <w:tr w:rsidR="00301AE9" w:rsidRPr="00BB3FB2" w14:paraId="0E57CDB5" w14:textId="77777777" w:rsidTr="00F00BB8">
              <w:trPr>
                <w:trHeight w:val="1050"/>
              </w:trPr>
              <w:tc>
                <w:tcPr>
                  <w:tcW w:w="3205" w:type="dxa"/>
                  <w:hideMark/>
                </w:tcPr>
                <w:p w14:paraId="03095C95" w14:textId="77777777" w:rsidR="00301AE9" w:rsidRDefault="00301AE9" w:rsidP="00F00BB8">
                  <w:pPr>
                    <w:jc w:val="both"/>
                    <w:rPr>
                      <w:rFonts w:ascii="GHEA Grapalat" w:hAnsi="GHEA Grapalat"/>
                      <w:b/>
                      <w:i/>
                      <w:sz w:val="20"/>
                      <w:szCs w:val="20"/>
                    </w:rPr>
                  </w:pPr>
                  <w:r w:rsidRPr="00BB3FB2">
                    <w:rPr>
                      <w:rFonts w:ascii="GHEA Grapalat" w:hAnsi="GHEA Grapalat"/>
                      <w:b/>
                      <w:i/>
                      <w:sz w:val="20"/>
                      <w:szCs w:val="20"/>
                    </w:rPr>
                    <w:t>Название работ</w:t>
                  </w:r>
                </w:p>
                <w:p w14:paraId="19318298" w14:textId="77777777" w:rsidR="00301AE9" w:rsidRDefault="00301AE9" w:rsidP="00F00BB8">
                  <w:pPr>
                    <w:jc w:val="both"/>
                    <w:rPr>
                      <w:rFonts w:ascii="GHEA Grapalat" w:hAnsi="GHEA Grapalat"/>
                      <w:b/>
                      <w:i/>
                      <w:sz w:val="20"/>
                      <w:szCs w:val="20"/>
                    </w:rPr>
                  </w:pPr>
                </w:p>
                <w:p w14:paraId="1B6BB91F" w14:textId="77777777" w:rsidR="00301AE9" w:rsidRDefault="00301AE9" w:rsidP="00F00BB8">
                  <w:pPr>
                    <w:jc w:val="both"/>
                    <w:rPr>
                      <w:rFonts w:ascii="GHEA Grapalat" w:hAnsi="GHEA Grapalat"/>
                      <w:b/>
                      <w:i/>
                      <w:sz w:val="20"/>
                      <w:szCs w:val="20"/>
                    </w:rPr>
                  </w:pPr>
                </w:p>
                <w:p w14:paraId="0EA991B6" w14:textId="77777777" w:rsidR="00301AE9" w:rsidRDefault="00301AE9" w:rsidP="00F00BB8">
                  <w:pPr>
                    <w:jc w:val="both"/>
                    <w:rPr>
                      <w:rFonts w:ascii="GHEA Grapalat" w:hAnsi="GHEA Grapalat"/>
                      <w:b/>
                      <w:i/>
                      <w:sz w:val="20"/>
                      <w:szCs w:val="20"/>
                    </w:rPr>
                  </w:pPr>
                </w:p>
                <w:p w14:paraId="1A47B67B" w14:textId="77777777" w:rsidR="00301AE9" w:rsidRDefault="00301AE9" w:rsidP="00F00BB8">
                  <w:pPr>
                    <w:jc w:val="both"/>
                    <w:rPr>
                      <w:rFonts w:ascii="GHEA Grapalat" w:hAnsi="GHEA Grapalat"/>
                      <w:b/>
                      <w:i/>
                      <w:sz w:val="20"/>
                      <w:szCs w:val="20"/>
                    </w:rPr>
                  </w:pPr>
                </w:p>
                <w:p w14:paraId="4C304B79" w14:textId="77777777" w:rsidR="00301AE9" w:rsidRPr="00BB3FB2" w:rsidRDefault="00301AE9" w:rsidP="00F00BB8">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E34A78D" w14:textId="3A6E16DA" w:rsidR="00301AE9" w:rsidRPr="00301AE9" w:rsidRDefault="009A4682" w:rsidP="00F00BB8">
                  <w:pPr>
                    <w:jc w:val="both"/>
                    <w:rPr>
                      <w:rFonts w:ascii="GHEA Grapalat" w:hAnsi="GHEA Grapalat"/>
                      <w:sz w:val="20"/>
                      <w:szCs w:val="20"/>
                    </w:rPr>
                  </w:pPr>
                  <w:r w:rsidRPr="009A4682">
                    <w:rPr>
                      <w:rFonts w:ascii="GHEA Grapalat" w:hAnsi="GHEA Grapalat"/>
                      <w:b/>
                      <w:sz w:val="20"/>
                      <w:szCs w:val="20"/>
                    </w:rPr>
                    <w:t>Экспертные услуги по разработке проектной и сметной документации для капитального ремонта внешней водопроводной сети в поселке Диан, община Талин, Арагацотнская область Республики Армения.</w:t>
                  </w:r>
                </w:p>
                <w:p w14:paraId="4B0318F6" w14:textId="77777777" w:rsidR="00B82898" w:rsidRDefault="00B82898" w:rsidP="00F00BB8">
                  <w:pPr>
                    <w:jc w:val="both"/>
                    <w:rPr>
                      <w:rFonts w:ascii="GHEA Grapalat" w:hAnsi="GHEA Grapalat"/>
                      <w:sz w:val="20"/>
                      <w:szCs w:val="20"/>
                    </w:rPr>
                  </w:pPr>
                </w:p>
                <w:p w14:paraId="450CD305" w14:textId="2C6F75B3" w:rsidR="00301AE9" w:rsidRPr="00363D04" w:rsidRDefault="00301AE9" w:rsidP="00F00BB8">
                  <w:pPr>
                    <w:jc w:val="both"/>
                    <w:rPr>
                      <w:rFonts w:ascii="GHEA Grapalat" w:hAnsi="GHEA Grapalat"/>
                      <w:sz w:val="20"/>
                      <w:szCs w:val="20"/>
                      <w:lang w:val="hy-AM"/>
                    </w:rPr>
                  </w:pPr>
                  <w:r>
                    <w:rPr>
                      <w:rFonts w:ascii="GHEA Grapalat" w:hAnsi="GHEA Grapalat"/>
                      <w:sz w:val="20"/>
                      <w:szCs w:val="20"/>
                    </w:rPr>
                    <w:t>в</w:t>
                  </w:r>
                  <w:r w:rsidRPr="00363D04">
                    <w:rPr>
                      <w:rFonts w:ascii="GHEA Grapalat" w:hAnsi="GHEA Grapalat"/>
                      <w:sz w:val="20"/>
                      <w:szCs w:val="20"/>
                      <w:lang w:val="hy-AM"/>
                    </w:rPr>
                    <w:t>ыше среднего (III категория) в соответствии с постановлением правительства РА № 596-Н от 19.03.2015 г.</w:t>
                  </w:r>
                </w:p>
                <w:p w14:paraId="180837F7" w14:textId="77777777" w:rsidR="00301AE9" w:rsidRPr="00E90A2C" w:rsidRDefault="00301AE9" w:rsidP="00F00BB8">
                  <w:pPr>
                    <w:jc w:val="both"/>
                    <w:rPr>
                      <w:rFonts w:ascii="GHEA Grapalat" w:hAnsi="GHEA Grapalat"/>
                      <w:sz w:val="20"/>
                      <w:szCs w:val="20"/>
                    </w:rPr>
                  </w:pPr>
                </w:p>
              </w:tc>
            </w:tr>
            <w:tr w:rsidR="00301AE9" w:rsidRPr="00BB3FB2" w14:paraId="3933190D" w14:textId="77777777" w:rsidTr="00F00BB8">
              <w:trPr>
                <w:trHeight w:val="80"/>
              </w:trPr>
              <w:tc>
                <w:tcPr>
                  <w:tcW w:w="3205" w:type="dxa"/>
                  <w:hideMark/>
                </w:tcPr>
                <w:p w14:paraId="597B5D76" w14:textId="77777777" w:rsidR="00301AE9" w:rsidRPr="00BB3FB2" w:rsidRDefault="00301AE9" w:rsidP="00F00BB8">
                  <w:pPr>
                    <w:jc w:val="both"/>
                    <w:rPr>
                      <w:rFonts w:ascii="GHEA Grapalat" w:hAnsi="GHEA Grapalat"/>
                      <w:b/>
                      <w:i/>
                      <w:color w:val="FF0000"/>
                      <w:sz w:val="20"/>
                      <w:szCs w:val="20"/>
                    </w:rPr>
                  </w:pPr>
                  <w:r w:rsidRPr="00BB3FB2">
                    <w:rPr>
                      <w:rFonts w:ascii="GHEA Grapalat" w:hAnsi="GHEA Grapalat"/>
                      <w:b/>
                      <w:i/>
                      <w:sz w:val="20"/>
                      <w:szCs w:val="20"/>
                    </w:rPr>
                    <w:lastRenderedPageBreak/>
                    <w:t>Тип экспертизы</w:t>
                  </w:r>
                </w:p>
              </w:tc>
              <w:tc>
                <w:tcPr>
                  <w:tcW w:w="7490" w:type="dxa"/>
                  <w:hideMark/>
                </w:tcPr>
                <w:p w14:paraId="6CBD675C" w14:textId="77777777" w:rsidR="00301AE9" w:rsidRPr="00BB3FB2" w:rsidRDefault="00301AE9" w:rsidP="00F00BB8">
                  <w:pPr>
                    <w:jc w:val="both"/>
                    <w:rPr>
                      <w:rFonts w:ascii="GHEA Grapalat" w:hAnsi="GHEA Grapalat"/>
                      <w:color w:val="FF0000"/>
                      <w:sz w:val="20"/>
                      <w:szCs w:val="20"/>
                    </w:rPr>
                  </w:pPr>
                  <w:r w:rsidRPr="00BB3FB2">
                    <w:rPr>
                      <w:rFonts w:ascii="GHEA Grapalat" w:hAnsi="GHEA Grapalat"/>
                      <w:sz w:val="20"/>
                      <w:szCs w:val="20"/>
                    </w:rPr>
                    <w:t>Обычная</w:t>
                  </w:r>
                </w:p>
              </w:tc>
            </w:tr>
            <w:tr w:rsidR="00301AE9" w:rsidRPr="00BB3FB2" w14:paraId="05BD6227" w14:textId="77777777" w:rsidTr="00F00BB8">
              <w:tc>
                <w:tcPr>
                  <w:tcW w:w="3205" w:type="dxa"/>
                </w:tcPr>
                <w:p w14:paraId="7854DF76" w14:textId="77777777" w:rsidR="00301AE9" w:rsidRPr="00BB3FB2" w:rsidRDefault="00301AE9" w:rsidP="00F00BB8">
                  <w:pPr>
                    <w:jc w:val="both"/>
                    <w:rPr>
                      <w:rFonts w:ascii="GHEA Grapalat" w:hAnsi="GHEA Grapalat"/>
                      <w:b/>
                      <w:i/>
                      <w:color w:val="FF0000"/>
                      <w:sz w:val="20"/>
                      <w:szCs w:val="20"/>
                      <w:lang w:val="hy-AM"/>
                    </w:rPr>
                  </w:pPr>
                </w:p>
              </w:tc>
              <w:tc>
                <w:tcPr>
                  <w:tcW w:w="7490" w:type="dxa"/>
                </w:tcPr>
                <w:p w14:paraId="6B0DA69A" w14:textId="77777777" w:rsidR="00301AE9" w:rsidRPr="00BB3FB2" w:rsidRDefault="00301AE9" w:rsidP="00F00BB8">
                  <w:pPr>
                    <w:jc w:val="both"/>
                    <w:rPr>
                      <w:rFonts w:ascii="GHEA Grapalat" w:hAnsi="GHEA Grapalat"/>
                      <w:color w:val="FF0000"/>
                      <w:sz w:val="20"/>
                      <w:szCs w:val="20"/>
                      <w:lang w:val="hy-AM"/>
                    </w:rPr>
                  </w:pPr>
                </w:p>
              </w:tc>
            </w:tr>
            <w:tr w:rsidR="00301AE9" w:rsidRPr="00BB3FB2" w14:paraId="4BD7A48E" w14:textId="77777777" w:rsidTr="00F00BB8">
              <w:tc>
                <w:tcPr>
                  <w:tcW w:w="3205" w:type="dxa"/>
                  <w:hideMark/>
                </w:tcPr>
                <w:p w14:paraId="4D6B1D8D" w14:textId="77777777" w:rsidR="00301AE9" w:rsidRDefault="00301AE9" w:rsidP="00F00BB8">
                  <w:pPr>
                    <w:jc w:val="both"/>
                    <w:rPr>
                      <w:rFonts w:ascii="GHEA Grapalat" w:hAnsi="GHEA Grapalat"/>
                      <w:b/>
                      <w:i/>
                      <w:sz w:val="20"/>
                      <w:szCs w:val="20"/>
                    </w:rPr>
                  </w:pPr>
                  <w:r w:rsidRPr="00BB3FB2">
                    <w:rPr>
                      <w:rFonts w:ascii="GHEA Grapalat" w:hAnsi="GHEA Grapalat"/>
                      <w:b/>
                      <w:i/>
                      <w:sz w:val="20"/>
                      <w:szCs w:val="20"/>
                    </w:rPr>
                    <w:t>Основные положения</w:t>
                  </w:r>
                </w:p>
                <w:p w14:paraId="21598A95" w14:textId="77777777" w:rsidR="00301AE9" w:rsidRDefault="00301AE9" w:rsidP="00F00BB8">
                  <w:pPr>
                    <w:jc w:val="both"/>
                    <w:rPr>
                      <w:rFonts w:ascii="GHEA Grapalat" w:hAnsi="GHEA Grapalat"/>
                      <w:b/>
                      <w:i/>
                      <w:sz w:val="20"/>
                      <w:szCs w:val="20"/>
                    </w:rPr>
                  </w:pPr>
                </w:p>
                <w:p w14:paraId="0326403D" w14:textId="77777777" w:rsidR="00301AE9" w:rsidRDefault="00301AE9" w:rsidP="00F00BB8">
                  <w:pPr>
                    <w:jc w:val="both"/>
                    <w:rPr>
                      <w:rFonts w:ascii="GHEA Grapalat" w:hAnsi="GHEA Grapalat"/>
                      <w:b/>
                      <w:i/>
                      <w:sz w:val="20"/>
                      <w:szCs w:val="20"/>
                    </w:rPr>
                  </w:pPr>
                </w:p>
                <w:p w14:paraId="6D7B09EC" w14:textId="77777777" w:rsidR="00301AE9" w:rsidRDefault="00301AE9" w:rsidP="00F00BB8">
                  <w:pPr>
                    <w:jc w:val="both"/>
                    <w:rPr>
                      <w:rFonts w:ascii="GHEA Grapalat" w:hAnsi="GHEA Grapalat"/>
                      <w:b/>
                      <w:i/>
                      <w:sz w:val="20"/>
                      <w:szCs w:val="20"/>
                    </w:rPr>
                  </w:pPr>
                </w:p>
                <w:p w14:paraId="2438918F" w14:textId="77777777" w:rsidR="00301AE9" w:rsidRDefault="00301AE9" w:rsidP="00F00BB8">
                  <w:pPr>
                    <w:jc w:val="both"/>
                    <w:rPr>
                      <w:rFonts w:ascii="GHEA Grapalat" w:hAnsi="GHEA Grapalat"/>
                      <w:b/>
                      <w:i/>
                      <w:sz w:val="20"/>
                      <w:szCs w:val="20"/>
                    </w:rPr>
                  </w:pPr>
                </w:p>
                <w:p w14:paraId="2934D7DE" w14:textId="77777777" w:rsidR="00301AE9" w:rsidRDefault="00301AE9" w:rsidP="00F00BB8">
                  <w:pPr>
                    <w:jc w:val="both"/>
                    <w:rPr>
                      <w:rFonts w:ascii="GHEA Grapalat" w:hAnsi="GHEA Grapalat"/>
                      <w:b/>
                      <w:i/>
                      <w:sz w:val="20"/>
                      <w:szCs w:val="20"/>
                    </w:rPr>
                  </w:pPr>
                </w:p>
                <w:p w14:paraId="6B4A2CF9" w14:textId="77777777" w:rsidR="00301AE9" w:rsidRPr="00BB3FB2" w:rsidRDefault="00301AE9" w:rsidP="00F00BB8">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7AC37AF" w14:textId="77777777" w:rsidR="00301AE9" w:rsidRDefault="00301AE9" w:rsidP="00F00BB8">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4E0E55A" w14:textId="77777777" w:rsidR="00301AE9" w:rsidRDefault="00301AE9" w:rsidP="00F00BB8">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02CB910E" w14:textId="77777777" w:rsidR="00301AE9" w:rsidRPr="00BB3FB2" w:rsidRDefault="00301AE9" w:rsidP="00F00BB8">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56887404" w14:textId="77777777" w:rsidR="00301AE9" w:rsidRPr="00BB3FB2" w:rsidRDefault="00301AE9" w:rsidP="00F00BB8">
                  <w:pPr>
                    <w:jc w:val="both"/>
                    <w:rPr>
                      <w:rFonts w:ascii="GHEA Grapalat" w:hAnsi="GHEA Grapalat"/>
                      <w:sz w:val="20"/>
                      <w:szCs w:val="20"/>
                    </w:rPr>
                  </w:pPr>
                </w:p>
              </w:tc>
            </w:tr>
            <w:tr w:rsidR="00301AE9" w:rsidRPr="00BB3FB2" w14:paraId="3C669AE4" w14:textId="77777777" w:rsidTr="00F00BB8">
              <w:tc>
                <w:tcPr>
                  <w:tcW w:w="3205" w:type="dxa"/>
                </w:tcPr>
                <w:p w14:paraId="2AD0CA08" w14:textId="77777777" w:rsidR="00301AE9" w:rsidRPr="00BB3FB2" w:rsidRDefault="00301AE9" w:rsidP="00F00BB8">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6E364B5" w14:textId="77777777" w:rsidR="00301AE9" w:rsidRPr="00BB3FB2" w:rsidRDefault="00301AE9" w:rsidP="00F00BB8">
                  <w:pPr>
                    <w:widowControl w:val="0"/>
                    <w:spacing w:after="160" w:line="360" w:lineRule="auto"/>
                    <w:jc w:val="center"/>
                    <w:rPr>
                      <w:rFonts w:ascii="GHEA Grapalat" w:hAnsi="GHEA Grapalat"/>
                    </w:rPr>
                  </w:pPr>
                </w:p>
                <w:p w14:paraId="7C9B3863" w14:textId="77777777" w:rsidR="00301AE9" w:rsidRPr="00BB3FB2" w:rsidRDefault="00301AE9" w:rsidP="00F00BB8">
                  <w:pPr>
                    <w:jc w:val="both"/>
                    <w:rPr>
                      <w:rFonts w:ascii="GHEA Grapalat" w:hAnsi="GHEA Grapalat"/>
                      <w:b/>
                      <w:i/>
                      <w:sz w:val="20"/>
                      <w:szCs w:val="20"/>
                    </w:rPr>
                  </w:pPr>
                </w:p>
              </w:tc>
              <w:tc>
                <w:tcPr>
                  <w:tcW w:w="7490" w:type="dxa"/>
                </w:tcPr>
                <w:p w14:paraId="69CF167D" w14:textId="77777777" w:rsidR="00301AE9" w:rsidRPr="00BB3FB2" w:rsidRDefault="00301AE9" w:rsidP="00F00BB8">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489EA23C" w14:textId="77777777" w:rsidR="00301AE9" w:rsidRPr="00BB3FB2"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08C2B60F" w14:textId="77777777" w:rsidR="00301AE9" w:rsidRPr="00BB3FB2"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0CF2442" w14:textId="77777777" w:rsidR="00301AE9" w:rsidRPr="00BB3FB2"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15AEC468" w14:textId="77777777" w:rsidR="00301AE9" w:rsidRPr="00BB3FB2" w:rsidRDefault="00301AE9" w:rsidP="00F00BB8">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CB187BF" w14:textId="77777777" w:rsidR="00301AE9" w:rsidRPr="00BB3FB2" w:rsidRDefault="00301AE9" w:rsidP="00F00BB8">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43698889" w14:textId="4E86FCD7" w:rsidR="00301AE9" w:rsidRPr="00B82898" w:rsidRDefault="00301AE9" w:rsidP="00A639EC">
                  <w:pPr>
                    <w:numPr>
                      <w:ilvl w:val="0"/>
                      <w:numId w:val="38"/>
                    </w:numPr>
                    <w:tabs>
                      <w:tab w:val="clear" w:pos="720"/>
                      <w:tab w:val="num" w:pos="252"/>
                      <w:tab w:val="num" w:pos="1210"/>
                    </w:tabs>
                    <w:ind w:left="252" w:hanging="252"/>
                    <w:jc w:val="both"/>
                    <w:rPr>
                      <w:rFonts w:ascii="GHEA Grapalat" w:hAnsi="GHEA Grapalat"/>
                      <w:sz w:val="20"/>
                      <w:szCs w:val="20"/>
                    </w:rPr>
                  </w:pPr>
                  <w:r w:rsidRPr="00B82898">
                    <w:rPr>
                      <w:rFonts w:ascii="GHEA Grapalat" w:hAnsi="GHEA Grapalat"/>
                      <w:sz w:val="20"/>
                      <w:szCs w:val="20"/>
                      <w:lang w:val="hy-AM"/>
                    </w:rPr>
                    <w:t xml:space="preserve">Решение N </w:t>
                  </w:r>
                  <w:r w:rsidRPr="00B82898">
                    <w:rPr>
                      <w:rFonts w:ascii="GHEA Grapalat" w:hAnsi="GHEA Grapalat"/>
                      <w:sz w:val="20"/>
                      <w:szCs w:val="20"/>
                    </w:rPr>
                    <w:t>526</w:t>
                  </w:r>
                  <w:r w:rsidRPr="00B82898">
                    <w:rPr>
                      <w:rFonts w:ascii="GHEA Grapalat" w:hAnsi="GHEA Grapalat"/>
                      <w:sz w:val="20"/>
                      <w:szCs w:val="20"/>
                      <w:lang w:val="hy-AM"/>
                    </w:rPr>
                    <w:t xml:space="preserve">-Н правитеьства РА принятой </w:t>
                  </w:r>
                  <w:r w:rsidRPr="00B82898">
                    <w:rPr>
                      <w:rFonts w:ascii="GHEA Grapalat" w:hAnsi="GHEA Grapalat"/>
                      <w:sz w:val="20"/>
                      <w:szCs w:val="20"/>
                    </w:rPr>
                    <w:t>4</w:t>
                  </w:r>
                  <w:r w:rsidRPr="00B82898">
                    <w:rPr>
                      <w:rFonts w:ascii="GHEA Grapalat" w:hAnsi="GHEA Grapalat"/>
                      <w:sz w:val="20"/>
                      <w:szCs w:val="20"/>
                      <w:lang w:val="hy-AM"/>
                    </w:rPr>
                    <w:t>-го ма</w:t>
                  </w:r>
                  <w:r w:rsidRPr="00B82898">
                    <w:rPr>
                      <w:rFonts w:ascii="GHEA Grapalat" w:hAnsi="GHEA Grapalat"/>
                      <w:sz w:val="20"/>
                      <w:szCs w:val="20"/>
                    </w:rPr>
                    <w:t>рта</w:t>
                  </w:r>
                  <w:r w:rsidRPr="00B82898">
                    <w:rPr>
                      <w:rFonts w:ascii="GHEA Grapalat" w:hAnsi="GHEA Grapalat"/>
                      <w:sz w:val="20"/>
                      <w:szCs w:val="20"/>
                      <w:lang w:val="hy-AM"/>
                    </w:rPr>
                    <w:t xml:space="preserve"> 201</w:t>
                  </w:r>
                  <w:r w:rsidRPr="00B82898">
                    <w:rPr>
                      <w:rFonts w:ascii="GHEA Grapalat" w:hAnsi="GHEA Grapalat"/>
                      <w:sz w:val="20"/>
                      <w:szCs w:val="20"/>
                    </w:rPr>
                    <w:t>7</w:t>
                  </w:r>
                  <w:r w:rsidRPr="00B82898">
                    <w:rPr>
                      <w:rFonts w:ascii="GHEA Grapalat" w:hAnsi="GHEA Grapalat"/>
                      <w:sz w:val="20"/>
                      <w:szCs w:val="20"/>
                      <w:lang w:val="hy-AM"/>
                    </w:rPr>
                    <w:t xml:space="preserve"> года о </w:t>
                  </w:r>
                  <w:r w:rsidRPr="00B82898">
                    <w:rPr>
                      <w:rFonts w:ascii="GHEA Grapalat" w:hAnsi="GHEA Grapalat"/>
                      <w:sz w:val="20"/>
                      <w:szCs w:val="20"/>
                    </w:rPr>
                    <w:t>организации процесса закупок</w:t>
                  </w:r>
                </w:p>
                <w:p w14:paraId="42A7DA18" w14:textId="77777777" w:rsidR="00301AE9" w:rsidRPr="00E90A2C" w:rsidRDefault="00301AE9" w:rsidP="00F00BB8">
                  <w:pPr>
                    <w:tabs>
                      <w:tab w:val="num" w:pos="1210"/>
                    </w:tabs>
                    <w:jc w:val="both"/>
                    <w:rPr>
                      <w:rFonts w:ascii="GHEA Grapalat" w:hAnsi="GHEA Grapalat"/>
                      <w:sz w:val="20"/>
                      <w:szCs w:val="20"/>
                      <w:lang w:val="hy-AM"/>
                    </w:rPr>
                  </w:pPr>
                </w:p>
              </w:tc>
            </w:tr>
          </w:tbl>
          <w:p w14:paraId="4751044E" w14:textId="77777777" w:rsidR="00301AE9" w:rsidRPr="00BB3FB2" w:rsidRDefault="00301AE9" w:rsidP="00F00BB8">
            <w:pPr>
              <w:rPr>
                <w:rFonts w:ascii="GHEA Grapalat" w:hAnsi="GHEA Grapalat" w:cs="Sylfaen"/>
                <w:sz w:val="20"/>
                <w:szCs w:val="20"/>
                <w:lang w:val="af-ZA"/>
              </w:rPr>
            </w:pPr>
          </w:p>
        </w:tc>
      </w:tr>
      <w:tr w:rsidR="00301AE9" w14:paraId="26A9A9D8" w14:textId="77777777" w:rsidTr="00F00BB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126C03C" w14:textId="77777777" w:rsidR="00301AE9" w:rsidRPr="00BB3FB2" w:rsidRDefault="00301AE9" w:rsidP="00F00BB8">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301AE9" w14:paraId="56BDAB0E" w14:textId="77777777" w:rsidTr="00F00BB8">
        <w:trPr>
          <w:trHeight w:val="13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55E59A76" w14:textId="77777777" w:rsidR="00301AE9" w:rsidRPr="00BB3FB2" w:rsidRDefault="00301AE9" w:rsidP="00F00BB8">
            <w:pPr>
              <w:jc w:val="center"/>
              <w:rPr>
                <w:rFonts w:ascii="GHEA Grapalat" w:hAnsi="GHEA Grapalat"/>
                <w:b/>
                <w:i/>
                <w:sz w:val="20"/>
                <w:szCs w:val="20"/>
              </w:rPr>
            </w:pPr>
            <w:r w:rsidRPr="00BB3FB2">
              <w:rPr>
                <w:rFonts w:ascii="GHEA Grapalat" w:hAnsi="GHEA Grapalat"/>
                <w:b/>
                <w:i/>
                <w:sz w:val="20"/>
                <w:szCs w:val="20"/>
              </w:rPr>
              <w:t>начало</w:t>
            </w:r>
          </w:p>
        </w:tc>
        <w:tc>
          <w:tcPr>
            <w:tcW w:w="5893" w:type="dxa"/>
            <w:tcBorders>
              <w:top w:val="single" w:sz="4" w:space="0" w:color="auto"/>
              <w:left w:val="single" w:sz="4" w:space="0" w:color="auto"/>
              <w:bottom w:val="single" w:sz="4" w:space="0" w:color="auto"/>
              <w:right w:val="single" w:sz="4" w:space="0" w:color="auto"/>
            </w:tcBorders>
            <w:vAlign w:val="center"/>
            <w:hideMark/>
          </w:tcPr>
          <w:p w14:paraId="64637649" w14:textId="77777777" w:rsidR="00301AE9" w:rsidRPr="00BB3FB2" w:rsidRDefault="00301AE9" w:rsidP="00F00BB8">
            <w:pPr>
              <w:jc w:val="center"/>
              <w:rPr>
                <w:rFonts w:ascii="GHEA Grapalat" w:hAnsi="GHEA Grapalat"/>
                <w:b/>
                <w:i/>
                <w:sz w:val="20"/>
                <w:szCs w:val="20"/>
              </w:rPr>
            </w:pPr>
            <w:r w:rsidRPr="00BB3FB2">
              <w:rPr>
                <w:rFonts w:ascii="GHEA Grapalat" w:hAnsi="GHEA Grapalat"/>
                <w:b/>
                <w:i/>
                <w:sz w:val="20"/>
                <w:szCs w:val="20"/>
              </w:rPr>
              <w:t>завершение</w:t>
            </w:r>
          </w:p>
        </w:tc>
      </w:tr>
      <w:tr w:rsidR="00301AE9" w14:paraId="3DF8ACB2" w14:textId="77777777" w:rsidTr="00F00BB8">
        <w:trPr>
          <w:trHeight w:val="652"/>
          <w:jc w:val="center"/>
        </w:trPr>
        <w:tc>
          <w:tcPr>
            <w:tcW w:w="4982" w:type="dxa"/>
            <w:tcBorders>
              <w:top w:val="single" w:sz="4" w:space="0" w:color="auto"/>
              <w:left w:val="single" w:sz="4" w:space="0" w:color="auto"/>
              <w:bottom w:val="single" w:sz="4" w:space="0" w:color="auto"/>
              <w:right w:val="single" w:sz="4" w:space="0" w:color="auto"/>
            </w:tcBorders>
            <w:vAlign w:val="center"/>
            <w:hideMark/>
          </w:tcPr>
          <w:p w14:paraId="45581E70" w14:textId="77777777" w:rsidR="00301AE9" w:rsidRPr="00BB3FB2" w:rsidRDefault="00301AE9" w:rsidP="00F00BB8">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5893" w:type="dxa"/>
            <w:tcBorders>
              <w:top w:val="single" w:sz="4" w:space="0" w:color="auto"/>
              <w:left w:val="single" w:sz="4" w:space="0" w:color="auto"/>
              <w:bottom w:val="single" w:sz="4" w:space="0" w:color="auto"/>
              <w:right w:val="single" w:sz="4" w:space="0" w:color="auto"/>
            </w:tcBorders>
            <w:vAlign w:val="center"/>
            <w:hideMark/>
          </w:tcPr>
          <w:p w14:paraId="60948D2C" w14:textId="77777777" w:rsidR="00301AE9" w:rsidRPr="00BB3FB2" w:rsidRDefault="00301AE9" w:rsidP="00F00BB8">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2</w:t>
            </w:r>
            <w:r w:rsidRPr="00301AE9">
              <w:rPr>
                <w:rFonts w:ascii="GHEA Grapalat" w:eastAsia="Times New Roman" w:hAnsi="GHEA Grapalat"/>
                <w:bCs/>
                <w:sz w:val="20"/>
                <w:szCs w:val="20"/>
                <w:lang w:val="ru-RU"/>
              </w:rPr>
              <w:t>1</w:t>
            </w:r>
            <w:r>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bookmarkEnd w:id="27"/>
    </w:tbl>
    <w:p w14:paraId="08EE7599" w14:textId="77777777" w:rsidR="004722FA" w:rsidRPr="0052527B" w:rsidRDefault="004722FA" w:rsidP="00DB197B">
      <w:pPr>
        <w:widowControl w:val="0"/>
        <w:spacing w:after="160"/>
        <w:jc w:val="right"/>
        <w:rPr>
          <w:rFonts w:ascii="GHEA Grapalat" w:hAnsi="GHEA Grapalat"/>
          <w:i/>
        </w:rPr>
      </w:pPr>
    </w:p>
    <w:p w14:paraId="1B2E0EE0" w14:textId="77777777" w:rsidR="004722FA" w:rsidRPr="0052527B" w:rsidRDefault="004722FA" w:rsidP="00DB197B">
      <w:pPr>
        <w:widowControl w:val="0"/>
        <w:spacing w:after="160"/>
        <w:jc w:val="right"/>
        <w:rPr>
          <w:rFonts w:ascii="GHEA Grapalat" w:hAnsi="GHEA Grapalat"/>
          <w:i/>
        </w:rPr>
      </w:pPr>
    </w:p>
    <w:p w14:paraId="232B8804" w14:textId="77777777" w:rsidR="004722FA" w:rsidRPr="0052527B" w:rsidRDefault="004722FA" w:rsidP="00DB197B">
      <w:pPr>
        <w:widowControl w:val="0"/>
        <w:spacing w:after="160"/>
        <w:jc w:val="right"/>
        <w:rPr>
          <w:rFonts w:ascii="GHEA Grapalat" w:hAnsi="GHEA Grapalat"/>
          <w:i/>
        </w:rPr>
      </w:pPr>
    </w:p>
    <w:p w14:paraId="549EE348" w14:textId="6E82239C" w:rsidR="00F6204C" w:rsidRDefault="00F6204C" w:rsidP="00DB197B">
      <w:pPr>
        <w:widowControl w:val="0"/>
        <w:spacing w:after="160"/>
        <w:jc w:val="right"/>
        <w:rPr>
          <w:rFonts w:ascii="GHEA Grapalat" w:hAnsi="GHEA Grapalat"/>
          <w:i/>
        </w:rPr>
      </w:pPr>
    </w:p>
    <w:p w14:paraId="119D0B70" w14:textId="50CC9397" w:rsidR="00F6204C" w:rsidRDefault="00F6204C" w:rsidP="00DB197B">
      <w:pPr>
        <w:widowControl w:val="0"/>
        <w:spacing w:after="160"/>
        <w:jc w:val="right"/>
        <w:rPr>
          <w:rFonts w:ascii="GHEA Grapalat" w:hAnsi="GHEA Grapalat"/>
          <w:i/>
        </w:rPr>
      </w:pPr>
    </w:p>
    <w:p w14:paraId="5346E1C5" w14:textId="3B8F7FE7" w:rsidR="00F6204C" w:rsidRDefault="00F6204C" w:rsidP="00DB197B">
      <w:pPr>
        <w:widowControl w:val="0"/>
        <w:spacing w:after="160"/>
        <w:jc w:val="right"/>
        <w:rPr>
          <w:rFonts w:ascii="GHEA Grapalat" w:hAnsi="GHEA Grapalat"/>
          <w:i/>
        </w:rPr>
      </w:pPr>
    </w:p>
    <w:p w14:paraId="0B2A8F5F" w14:textId="77777777" w:rsidR="00AC7DCE" w:rsidRDefault="00AC7DCE" w:rsidP="00DB197B">
      <w:pPr>
        <w:widowControl w:val="0"/>
        <w:spacing w:after="160"/>
        <w:jc w:val="right"/>
        <w:rPr>
          <w:rFonts w:ascii="GHEA Grapalat" w:hAnsi="GHEA Grapalat"/>
          <w:i/>
        </w:rPr>
      </w:pPr>
    </w:p>
    <w:p w14:paraId="59309585" w14:textId="77777777" w:rsidR="00F6204C" w:rsidRPr="0052527B" w:rsidRDefault="00F6204C" w:rsidP="00DB197B">
      <w:pPr>
        <w:widowControl w:val="0"/>
        <w:spacing w:after="160"/>
        <w:jc w:val="right"/>
        <w:rPr>
          <w:rFonts w:ascii="GHEA Grapalat" w:hAnsi="GHEA Grapalat"/>
          <w:i/>
        </w:rPr>
      </w:pPr>
    </w:p>
    <w:p w14:paraId="004A9778" w14:textId="7D7489FA" w:rsidR="006D744C" w:rsidRPr="00023296" w:rsidRDefault="006D744C" w:rsidP="00DB197B">
      <w:pPr>
        <w:widowControl w:val="0"/>
        <w:spacing w:after="160"/>
        <w:contextualSpacing/>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5CB7B500" w:rsidR="003B2F27" w:rsidRPr="00804A90" w:rsidRDefault="006D744C" w:rsidP="00DB197B">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053923" w:rsidRPr="00053923">
        <w:rPr>
          <w:rFonts w:ascii="GHEA Grapalat" w:hAnsi="GHEA Grapalat" w:cs="TimesArmenianPSMT"/>
          <w:b/>
          <w:bCs/>
          <w:i/>
          <w:sz w:val="20"/>
          <w:u w:val="single"/>
          <w:lang w:val="af-ZA"/>
        </w:rPr>
        <w:t>ՀՀ ԱՄ ԹՀ-ԳՀԾՁԲ-26/</w:t>
      </w:r>
      <w:r w:rsidR="00B82898">
        <w:rPr>
          <w:rFonts w:ascii="GHEA Grapalat" w:hAnsi="GHEA Grapalat" w:cs="TimesArmenianPSMT"/>
          <w:b/>
          <w:bCs/>
          <w:i/>
          <w:sz w:val="20"/>
          <w:u w:val="single"/>
        </w:rPr>
        <w:t>17</w:t>
      </w:r>
      <w:r w:rsidR="00053923" w:rsidRPr="00053923">
        <w:rPr>
          <w:rFonts w:ascii="GHEA Grapalat" w:hAnsi="GHEA Grapalat" w:cs="TimesArmenianPSMT"/>
          <w:b/>
          <w:bCs/>
          <w:i/>
          <w:sz w:val="20"/>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53923">
        <w:rPr>
          <w:rFonts w:ascii="GHEA Grapalat" w:hAnsi="GHEA Grapalat"/>
          <w:i/>
          <w:lang w:val="hy-AM"/>
        </w:rPr>
        <w:t>6</w:t>
      </w:r>
      <w:r>
        <w:rPr>
          <w:rFonts w:ascii="GHEA Grapalat" w:hAnsi="GHEA Grapalat"/>
          <w:i/>
        </w:rPr>
        <w:tab/>
      </w:r>
      <w:r w:rsidRPr="00AD29CE">
        <w:rPr>
          <w:rFonts w:ascii="GHEA Grapalat" w:hAnsi="GHEA Grapalat"/>
          <w:i/>
        </w:rPr>
        <w:t>г.</w:t>
      </w:r>
    </w:p>
    <w:p w14:paraId="7D166AD0" w14:textId="333D55A6" w:rsidR="003B2F27" w:rsidRPr="00AD29CE" w:rsidRDefault="00B82898" w:rsidP="00B82898">
      <w:pPr>
        <w:widowControl w:val="0"/>
        <w:spacing w:after="160" w:line="360" w:lineRule="auto"/>
        <w:jc w:val="center"/>
        <w:rPr>
          <w:rFonts w:ascii="GHEA Grapalat" w:hAnsi="GHEA Grapalat"/>
        </w:rPr>
      </w:pPr>
      <w:r>
        <w:rPr>
          <w:rFonts w:ascii="GHEA Grapalat" w:hAnsi="GHEA Grapalat"/>
        </w:rPr>
        <w:t xml:space="preserve">                                                           </w:t>
      </w:r>
      <w:r w:rsidR="003B2F27">
        <w:rPr>
          <w:rFonts w:ascii="GHEA Grapalat" w:hAnsi="GHEA Grapalat"/>
        </w:rPr>
        <w:t>ГРАФИК ОПЛАТЫ</w:t>
      </w:r>
      <w:r w:rsidR="003B2F27">
        <w:rPr>
          <w:rStyle w:val="FootnoteReference"/>
          <w:rFonts w:ascii="GHEA Grapalat" w:hAnsi="GHEA Grapalat"/>
        </w:rPr>
        <w:footnoteReference w:customMarkFollows="1" w:id="12"/>
        <w:t>*</w:t>
      </w:r>
      <w:r>
        <w:rPr>
          <w:rFonts w:ascii="GHEA Grapalat" w:hAnsi="GHEA Grapalat"/>
        </w:rPr>
        <w:t xml:space="preserve">                                   </w:t>
      </w:r>
      <w:r w:rsidR="003B2F27"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74"/>
        <w:gridCol w:w="2270"/>
        <w:gridCol w:w="425"/>
        <w:gridCol w:w="425"/>
        <w:gridCol w:w="49"/>
        <w:gridCol w:w="377"/>
        <w:gridCol w:w="425"/>
        <w:gridCol w:w="482"/>
        <w:gridCol w:w="534"/>
        <w:gridCol w:w="515"/>
        <w:gridCol w:w="567"/>
        <w:gridCol w:w="567"/>
        <w:gridCol w:w="425"/>
        <w:gridCol w:w="451"/>
        <w:gridCol w:w="116"/>
        <w:gridCol w:w="567"/>
        <w:gridCol w:w="582"/>
        <w:gridCol w:w="15"/>
      </w:tblGrid>
      <w:tr w:rsidR="003B2F27" w:rsidRPr="00F412AC" w14:paraId="62841DBD" w14:textId="77777777" w:rsidTr="00DB197B">
        <w:trPr>
          <w:trHeight w:val="70"/>
          <w:jc w:val="center"/>
        </w:trPr>
        <w:tc>
          <w:tcPr>
            <w:tcW w:w="10919" w:type="dxa"/>
            <w:gridSpan w:val="19"/>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B82898">
        <w:trPr>
          <w:trHeight w:val="773"/>
          <w:jc w:val="center"/>
        </w:trPr>
        <w:tc>
          <w:tcPr>
            <w:tcW w:w="853"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4"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2270"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22" w:type="dxa"/>
            <w:gridSpan w:val="16"/>
            <w:vAlign w:val="center"/>
          </w:tcPr>
          <w:p w14:paraId="632151CF" w14:textId="753FA756"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F6204C" w:rsidRPr="00F6204C">
              <w:rPr>
                <w:rFonts w:ascii="GHEA Grapalat" w:hAnsi="GHEA Grapalat"/>
                <w:sz w:val="16"/>
              </w:rPr>
              <w:t>6</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3753953E" w14:textId="77777777" w:rsidTr="00B82898">
        <w:trPr>
          <w:gridAfter w:val="1"/>
          <w:wAfter w:w="15" w:type="dxa"/>
          <w:cantSplit/>
          <w:trHeight w:val="892"/>
          <w:jc w:val="center"/>
        </w:trPr>
        <w:tc>
          <w:tcPr>
            <w:tcW w:w="853"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274"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2270"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425"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6"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82"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6204C" w:rsidRPr="00F412AC" w14:paraId="5B0676F3" w14:textId="77777777" w:rsidTr="00B82898">
        <w:trPr>
          <w:gridAfter w:val="1"/>
          <w:wAfter w:w="15" w:type="dxa"/>
          <w:cantSplit/>
          <w:trHeight w:val="1134"/>
          <w:jc w:val="center"/>
        </w:trPr>
        <w:tc>
          <w:tcPr>
            <w:tcW w:w="853" w:type="dxa"/>
          </w:tcPr>
          <w:p w14:paraId="091177DA" w14:textId="77777777" w:rsidR="00F6204C" w:rsidRDefault="00F6204C" w:rsidP="00F6204C">
            <w:pPr>
              <w:widowControl w:val="0"/>
              <w:spacing w:after="120"/>
              <w:jc w:val="center"/>
              <w:rPr>
                <w:rFonts w:ascii="GHEA Grapalat" w:hAnsi="GHEA Grapalat"/>
                <w:sz w:val="22"/>
                <w:szCs w:val="28"/>
                <w:lang w:val="hy-AM"/>
              </w:rPr>
            </w:pPr>
          </w:p>
          <w:p w14:paraId="1C9140A5" w14:textId="5EA8B415" w:rsidR="00F6204C" w:rsidRPr="00295097" w:rsidRDefault="00F6204C" w:rsidP="00F6204C">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274" w:type="dxa"/>
            <w:vAlign w:val="center"/>
          </w:tcPr>
          <w:p w14:paraId="0B69BA9C" w14:textId="47BCA2C1" w:rsidR="00F6204C" w:rsidRPr="00F6204C" w:rsidRDefault="00F6204C" w:rsidP="00F6204C">
            <w:pPr>
              <w:rPr>
                <w:rFonts w:ascii="GHEA Grapalat" w:hAnsi="GHEA Grapalat"/>
                <w:sz w:val="20"/>
                <w:lang w:val="en-US"/>
              </w:rPr>
            </w:pPr>
            <w:r w:rsidRPr="0055541C">
              <w:rPr>
                <w:rFonts w:ascii="GHEA Grapalat" w:hAnsi="GHEA Grapalat"/>
                <w:sz w:val="18"/>
                <w:szCs w:val="22"/>
                <w:lang w:val="hy-AM"/>
              </w:rPr>
              <w:t>50531140/</w:t>
            </w:r>
            <w:r>
              <w:rPr>
                <w:rFonts w:ascii="GHEA Grapalat" w:hAnsi="GHEA Grapalat"/>
                <w:sz w:val="18"/>
                <w:szCs w:val="22"/>
                <w:lang w:val="en-US"/>
              </w:rPr>
              <w:t>1</w:t>
            </w:r>
          </w:p>
        </w:tc>
        <w:tc>
          <w:tcPr>
            <w:tcW w:w="2270" w:type="dxa"/>
            <w:vAlign w:val="center"/>
          </w:tcPr>
          <w:p w14:paraId="72289CC7" w14:textId="35D7C9F2" w:rsidR="00F6204C" w:rsidRPr="00F412AC" w:rsidRDefault="00B82898" w:rsidP="00B82898">
            <w:pPr>
              <w:jc w:val="both"/>
              <w:rPr>
                <w:rFonts w:ascii="GHEA Grapalat" w:hAnsi="GHEA Grapalat"/>
                <w:sz w:val="16"/>
              </w:rPr>
            </w:pPr>
            <w:r w:rsidRPr="00B82898">
              <w:rPr>
                <w:rFonts w:ascii="GHEA Grapalat" w:hAnsi="GHEA Grapalat"/>
                <w:bCs/>
                <w:sz w:val="20"/>
                <w:szCs w:val="20"/>
              </w:rPr>
              <w:t>Экспертные услуги по разработке проектной и сметной документации для расширения внутренней газопроводной сети в поселке Верин Саснашен, район Талин, Арагацотнская область, Республика Армения.</w:t>
            </w:r>
          </w:p>
        </w:tc>
        <w:tc>
          <w:tcPr>
            <w:tcW w:w="425" w:type="dxa"/>
            <w:textDirection w:val="btLr"/>
          </w:tcPr>
          <w:p w14:paraId="1B1381A5" w14:textId="0F375D3E" w:rsidR="00F6204C" w:rsidRDefault="00F6204C" w:rsidP="00F6204C">
            <w:pPr>
              <w:ind w:left="113" w:right="113"/>
            </w:pPr>
          </w:p>
        </w:tc>
        <w:tc>
          <w:tcPr>
            <w:tcW w:w="425" w:type="dxa"/>
            <w:textDirection w:val="btLr"/>
          </w:tcPr>
          <w:p w14:paraId="56615A73" w14:textId="6DEA199F" w:rsidR="00F6204C" w:rsidRDefault="00F6204C" w:rsidP="00F6204C">
            <w:pPr>
              <w:ind w:left="113" w:right="113"/>
            </w:pPr>
          </w:p>
        </w:tc>
        <w:tc>
          <w:tcPr>
            <w:tcW w:w="426" w:type="dxa"/>
            <w:gridSpan w:val="2"/>
            <w:textDirection w:val="btLr"/>
          </w:tcPr>
          <w:p w14:paraId="6FD7E0DD" w14:textId="0CC48FAC"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47DA7E7D" w14:textId="0672C3BA"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482" w:type="dxa"/>
            <w:textDirection w:val="btLr"/>
          </w:tcPr>
          <w:p w14:paraId="24335329" w14:textId="479E89C9"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600A05E3" w14:textId="5B2F5073"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7B90C5EE" w14:textId="2603866E"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C062DF3" w14:textId="38AE48FA"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141DB219" w14:textId="58BEB7E4"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5246356F" w14:textId="7DA52702"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6A7CC0AF" w14:textId="158A39CC"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4EF8DFDA" w14:textId="6489A915"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3CB085B6" w14:textId="7B664173" w:rsidR="00F6204C" w:rsidRDefault="00F6204C" w:rsidP="00F6204C">
            <w:pPr>
              <w:ind w:left="113" w:right="113"/>
            </w:pPr>
            <w:r w:rsidRPr="007C3456">
              <w:rPr>
                <w:rFonts w:ascii="GHEA Grapalat" w:hAnsi="GHEA Grapalat"/>
                <w:sz w:val="16"/>
                <w:lang w:val="en-US"/>
              </w:rPr>
              <w:t>100</w:t>
            </w:r>
            <w:r w:rsidRPr="007C3456">
              <w:rPr>
                <w:rFonts w:ascii="GHEA Grapalat" w:hAnsi="GHEA Grapalat"/>
                <w:sz w:val="16"/>
              </w:rPr>
              <w:t>%</w:t>
            </w:r>
          </w:p>
        </w:tc>
      </w:tr>
      <w:tr w:rsidR="00F6204C" w:rsidRPr="00F412AC" w14:paraId="69DE189B" w14:textId="77777777" w:rsidTr="00B82898">
        <w:trPr>
          <w:gridAfter w:val="1"/>
          <w:wAfter w:w="15" w:type="dxa"/>
          <w:trHeight w:val="308"/>
          <w:jc w:val="center"/>
        </w:trPr>
        <w:tc>
          <w:tcPr>
            <w:tcW w:w="853" w:type="dxa"/>
          </w:tcPr>
          <w:p w14:paraId="0DD0F66F" w14:textId="0862ECD2" w:rsidR="00F6204C" w:rsidRPr="00F6204C" w:rsidRDefault="00F6204C" w:rsidP="00F6204C">
            <w:pPr>
              <w:widowControl w:val="0"/>
              <w:spacing w:after="120"/>
              <w:jc w:val="center"/>
              <w:rPr>
                <w:rFonts w:ascii="GHEA Grapalat" w:hAnsi="GHEA Grapalat"/>
                <w:sz w:val="22"/>
                <w:szCs w:val="28"/>
                <w:lang w:val="en-US"/>
              </w:rPr>
            </w:pPr>
            <w:r>
              <w:rPr>
                <w:rFonts w:ascii="GHEA Grapalat" w:hAnsi="GHEA Grapalat"/>
                <w:sz w:val="22"/>
                <w:szCs w:val="28"/>
                <w:lang w:val="en-US"/>
              </w:rPr>
              <w:t>2</w:t>
            </w:r>
          </w:p>
        </w:tc>
        <w:tc>
          <w:tcPr>
            <w:tcW w:w="1274" w:type="dxa"/>
          </w:tcPr>
          <w:p w14:paraId="248AC5C9" w14:textId="2BBCC04A" w:rsidR="00F6204C" w:rsidRPr="00F6204C" w:rsidRDefault="00F6204C" w:rsidP="00F6204C">
            <w:pPr>
              <w:rPr>
                <w:rFonts w:ascii="GHEA Grapalat" w:hAnsi="GHEA Grapalat"/>
                <w:sz w:val="18"/>
                <w:szCs w:val="22"/>
                <w:lang w:val="en-US"/>
              </w:rPr>
            </w:pPr>
            <w:r w:rsidRPr="001A57DB">
              <w:rPr>
                <w:rFonts w:ascii="GHEA Grapalat" w:hAnsi="GHEA Grapalat"/>
                <w:sz w:val="18"/>
                <w:szCs w:val="22"/>
                <w:lang w:val="hy-AM"/>
              </w:rPr>
              <w:t>50531140/</w:t>
            </w:r>
            <w:r>
              <w:rPr>
                <w:rFonts w:ascii="GHEA Grapalat" w:hAnsi="GHEA Grapalat"/>
                <w:sz w:val="18"/>
                <w:szCs w:val="22"/>
                <w:lang w:val="en-US"/>
              </w:rPr>
              <w:t>2</w:t>
            </w:r>
          </w:p>
        </w:tc>
        <w:tc>
          <w:tcPr>
            <w:tcW w:w="2270" w:type="dxa"/>
            <w:vAlign w:val="center"/>
          </w:tcPr>
          <w:p w14:paraId="7AD2721A" w14:textId="326B2A19" w:rsidR="00F6204C" w:rsidRPr="00CC0550" w:rsidRDefault="00B82898" w:rsidP="00B82898">
            <w:pPr>
              <w:jc w:val="both"/>
              <w:rPr>
                <w:rFonts w:ascii="GHEA Grapalat" w:hAnsi="GHEA Grapalat"/>
                <w:sz w:val="16"/>
              </w:rPr>
            </w:pPr>
            <w:r w:rsidRPr="009A4682">
              <w:rPr>
                <w:rFonts w:ascii="GHEA Grapalat" w:hAnsi="GHEA Grapalat"/>
                <w:b/>
                <w:sz w:val="20"/>
                <w:szCs w:val="20"/>
              </w:rPr>
              <w:t>Экспертные услуги по разработке проектной и сметной документации для капитального ремонта внешней водопроводной сети в поселке Диан, община Талин, Арагацотнская область Республики Армения.</w:t>
            </w:r>
          </w:p>
        </w:tc>
        <w:tc>
          <w:tcPr>
            <w:tcW w:w="425" w:type="dxa"/>
            <w:textDirection w:val="btLr"/>
          </w:tcPr>
          <w:p w14:paraId="76705796" w14:textId="5A00DB4E" w:rsidR="00F6204C" w:rsidRPr="003E3B69" w:rsidRDefault="00F6204C" w:rsidP="00F6204C">
            <w:pPr>
              <w:rPr>
                <w:rFonts w:ascii="GHEA Grapalat" w:hAnsi="GHEA Grapalat"/>
                <w:sz w:val="16"/>
              </w:rPr>
            </w:pPr>
          </w:p>
        </w:tc>
        <w:tc>
          <w:tcPr>
            <w:tcW w:w="425" w:type="dxa"/>
            <w:textDirection w:val="btLr"/>
          </w:tcPr>
          <w:p w14:paraId="4EDD1758" w14:textId="48E5E43E" w:rsidR="00F6204C" w:rsidRPr="003E3B69" w:rsidRDefault="00F6204C" w:rsidP="00F6204C">
            <w:pPr>
              <w:rPr>
                <w:rFonts w:ascii="GHEA Grapalat" w:hAnsi="GHEA Grapalat"/>
                <w:sz w:val="16"/>
              </w:rPr>
            </w:pPr>
          </w:p>
        </w:tc>
        <w:tc>
          <w:tcPr>
            <w:tcW w:w="426" w:type="dxa"/>
            <w:gridSpan w:val="2"/>
            <w:textDirection w:val="btLr"/>
          </w:tcPr>
          <w:p w14:paraId="12D55C92" w14:textId="2F96B185"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1E4CF919" w14:textId="43250BDD"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82" w:type="dxa"/>
            <w:textDirection w:val="btLr"/>
          </w:tcPr>
          <w:p w14:paraId="09FD066F" w14:textId="7F45013C"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34" w:type="dxa"/>
            <w:textDirection w:val="btLr"/>
          </w:tcPr>
          <w:p w14:paraId="4AEC7557" w14:textId="154D66D7"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15" w:type="dxa"/>
            <w:textDirection w:val="btLr"/>
          </w:tcPr>
          <w:p w14:paraId="6C5E5A1A" w14:textId="556F0C50"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7AB38CEE" w14:textId="20383A79"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55327F78" w14:textId="2827EC88"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425" w:type="dxa"/>
            <w:textDirection w:val="btLr"/>
          </w:tcPr>
          <w:p w14:paraId="0D5105EC" w14:textId="1EA9D634"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gridSpan w:val="2"/>
            <w:textDirection w:val="btLr"/>
          </w:tcPr>
          <w:p w14:paraId="785CF4B7" w14:textId="748B5697"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67" w:type="dxa"/>
            <w:textDirection w:val="btLr"/>
          </w:tcPr>
          <w:p w14:paraId="21250359" w14:textId="2085C68F" w:rsidR="00F6204C" w:rsidRPr="003E3B69"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c>
          <w:tcPr>
            <w:tcW w:w="582" w:type="dxa"/>
            <w:textDirection w:val="btLr"/>
          </w:tcPr>
          <w:p w14:paraId="23FE3258" w14:textId="471F1E69" w:rsidR="00F6204C" w:rsidRPr="00B50B52" w:rsidRDefault="00F6204C" w:rsidP="00F6204C">
            <w:pPr>
              <w:rPr>
                <w:rFonts w:ascii="GHEA Grapalat" w:hAnsi="GHEA Grapalat"/>
                <w:sz w:val="16"/>
              </w:rPr>
            </w:pPr>
            <w:r w:rsidRPr="007C3456">
              <w:rPr>
                <w:rFonts w:ascii="GHEA Grapalat" w:hAnsi="GHEA Grapalat"/>
                <w:sz w:val="16"/>
                <w:lang w:val="en-US"/>
              </w:rPr>
              <w:t>100</w:t>
            </w:r>
            <w:r w:rsidRPr="007C3456">
              <w:rPr>
                <w:rFonts w:ascii="GHEA Grapalat" w:hAnsi="GHEA Grapalat"/>
                <w:sz w:val="16"/>
              </w:rPr>
              <w:t>%</w:t>
            </w:r>
          </w:p>
        </w:tc>
      </w:tr>
      <w:tr w:rsidR="00F6204C" w:rsidRPr="00AD29CE" w14:paraId="4D121053" w14:textId="77777777" w:rsidTr="00B828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822" w:type="dxa"/>
            <w:gridSpan w:val="4"/>
          </w:tcPr>
          <w:p w14:paraId="0BB92C58" w14:textId="77777777" w:rsidR="00F6204C" w:rsidRPr="00AD29CE" w:rsidRDefault="00F6204C" w:rsidP="00F6204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F6204C" w:rsidRPr="00E40AC8" w:rsidRDefault="00F6204C" w:rsidP="00F6204C">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F6204C" w:rsidRPr="00E40AC8" w:rsidRDefault="00F6204C" w:rsidP="00F6204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F6204C" w:rsidRPr="00AD29CE" w:rsidRDefault="00F6204C" w:rsidP="00F6204C">
            <w:pPr>
              <w:widowControl w:val="0"/>
              <w:spacing w:after="160" w:line="360" w:lineRule="auto"/>
              <w:jc w:val="center"/>
              <w:rPr>
                <w:rFonts w:ascii="GHEA Grapalat" w:hAnsi="GHEA Grapalat"/>
              </w:rPr>
            </w:pPr>
            <w:r w:rsidRPr="00AD29CE">
              <w:rPr>
                <w:rFonts w:ascii="GHEA Grapalat" w:hAnsi="GHEA Grapalat"/>
              </w:rPr>
              <w:t>М. П.</w:t>
            </w:r>
          </w:p>
        </w:tc>
        <w:tc>
          <w:tcPr>
            <w:tcW w:w="474" w:type="dxa"/>
            <w:gridSpan w:val="2"/>
          </w:tcPr>
          <w:p w14:paraId="1A069232" w14:textId="77777777" w:rsidR="00F6204C" w:rsidRPr="00AD29CE" w:rsidRDefault="00F6204C" w:rsidP="00F6204C">
            <w:pPr>
              <w:widowControl w:val="0"/>
              <w:spacing w:after="160" w:line="360" w:lineRule="auto"/>
              <w:jc w:val="center"/>
              <w:rPr>
                <w:rFonts w:ascii="GHEA Grapalat" w:hAnsi="GHEA Grapalat"/>
              </w:rPr>
            </w:pPr>
          </w:p>
        </w:tc>
        <w:tc>
          <w:tcPr>
            <w:tcW w:w="4343" w:type="dxa"/>
            <w:gridSpan w:val="9"/>
          </w:tcPr>
          <w:p w14:paraId="2729DA76" w14:textId="77777777" w:rsidR="00F6204C" w:rsidRPr="00AD29CE" w:rsidRDefault="00F6204C" w:rsidP="00F6204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F6204C" w:rsidRPr="00E40AC8" w:rsidRDefault="00F6204C" w:rsidP="00F6204C">
            <w:pPr>
              <w:widowControl w:val="0"/>
              <w:jc w:val="center"/>
              <w:rPr>
                <w:rFonts w:ascii="GHEA Grapalat" w:hAnsi="GHEA Grapalat"/>
                <w:lang w:val="en-US"/>
              </w:rPr>
            </w:pPr>
            <w:r>
              <w:rPr>
                <w:rFonts w:ascii="GHEA Grapalat" w:hAnsi="GHEA Grapalat"/>
                <w:lang w:val="en-US"/>
              </w:rPr>
              <w:t>__________________________</w:t>
            </w:r>
          </w:p>
          <w:p w14:paraId="44527C12" w14:textId="77777777" w:rsidR="00F6204C" w:rsidRPr="00E40AC8" w:rsidRDefault="00F6204C" w:rsidP="00F6204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F6204C" w:rsidRPr="00AD29CE" w:rsidRDefault="00F6204C" w:rsidP="00F6204C">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382E693" w14:textId="77777777" w:rsidR="00462164" w:rsidRDefault="00462164" w:rsidP="006F049A">
      <w:pPr>
        <w:widowControl w:val="0"/>
        <w:spacing w:after="160"/>
        <w:rPr>
          <w:rFonts w:ascii="GHEA Grapalat" w:hAnsi="GHEA Grapalat"/>
          <w:i/>
          <w:lang w:val="en-US"/>
        </w:rPr>
      </w:pPr>
    </w:p>
    <w:p w14:paraId="1466A061" w14:textId="2828BF02" w:rsidR="003B2F27" w:rsidRDefault="003B2F27" w:rsidP="00363486">
      <w:pPr>
        <w:widowControl w:val="0"/>
        <w:autoSpaceDE w:val="0"/>
        <w:autoSpaceDN w:val="0"/>
        <w:adjustRightInd w:val="0"/>
        <w:spacing w:after="160"/>
        <w:jc w:val="right"/>
        <w:rPr>
          <w:rFonts w:ascii="GHEA Grapalat" w:hAnsi="GHEA Grapalat"/>
          <w:i/>
        </w:rPr>
      </w:pPr>
      <w:r w:rsidRPr="00AD29CE">
        <w:rPr>
          <w:rFonts w:ascii="GHEA Grapalat" w:hAnsi="GHEA Grapalat"/>
          <w:i/>
        </w:rPr>
        <w:lastRenderedPageBreak/>
        <w:t>Приложение № 3</w:t>
      </w:r>
    </w:p>
    <w:p w14:paraId="64ABB21A" w14:textId="77777777" w:rsidR="00363486" w:rsidRPr="00AD29CE" w:rsidDel="004B29A5" w:rsidRDefault="00363486" w:rsidP="00363486">
      <w:pPr>
        <w:widowControl w:val="0"/>
        <w:spacing w:after="160" w:line="360" w:lineRule="auto"/>
        <w:jc w:val="right"/>
        <w:rPr>
          <w:rFonts w:ascii="GHEA Grapalat" w:hAnsi="GHEA Grapalat"/>
          <w:iCs/>
          <w:color w:val="000000"/>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bookmarkStart w:id="28" w:name="_Hlk219114563"/>
      <w:r w:rsidRPr="00F6204C">
        <w:rPr>
          <w:rFonts w:ascii="GHEA Grapalat" w:hAnsi="GHEA Grapalat" w:cs="TimesArmenianPSMT"/>
          <w:b/>
          <w:bCs/>
          <w:i/>
          <w:sz w:val="20"/>
          <w:u w:val="single"/>
          <w:lang w:val="af-ZA"/>
        </w:rPr>
        <w:t>ՀՀ ԱՄ ԹՀ-ԳՀԾՁԲ-26/</w:t>
      </w:r>
      <w:bookmarkEnd w:id="28"/>
      <w:r>
        <w:rPr>
          <w:rFonts w:ascii="GHEA Grapalat" w:hAnsi="GHEA Grapalat" w:cs="TimesArmenianPSMT"/>
          <w:b/>
          <w:bCs/>
          <w:i/>
          <w:sz w:val="20"/>
          <w:u w:val="single"/>
        </w:rPr>
        <w:t>17</w:t>
      </w:r>
      <w:r w:rsidRPr="00F6204C">
        <w:rPr>
          <w:rFonts w:ascii="GHEA Grapalat" w:hAnsi="GHEA Grapalat" w:cs="TimesArmenianPSMT"/>
          <w:b/>
          <w:bCs/>
          <w:i/>
          <w:sz w:val="20"/>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Pr="000F60A2">
        <w:rPr>
          <w:rFonts w:ascii="GHEA Grapalat" w:hAnsi="GHEA Grapalat"/>
          <w:i/>
        </w:rPr>
        <w:t>6</w:t>
      </w:r>
      <w:r>
        <w:rPr>
          <w:rFonts w:ascii="GHEA Grapalat" w:hAnsi="GHEA Grapalat"/>
          <w:i/>
        </w:rPr>
        <w:tab/>
      </w:r>
      <w:r w:rsidRPr="00AD29CE">
        <w:rPr>
          <w:rFonts w:ascii="GHEA Grapalat" w:hAnsi="GHEA Grapalat"/>
          <w:i/>
        </w:rPr>
        <w:t>г</w:t>
      </w:r>
    </w:p>
    <w:tbl>
      <w:tblPr>
        <w:tblW w:w="10659" w:type="dxa"/>
        <w:jc w:val="center"/>
        <w:tblCellSpacing w:w="7" w:type="dxa"/>
        <w:tblCellMar>
          <w:left w:w="0" w:type="dxa"/>
          <w:right w:w="0" w:type="dxa"/>
        </w:tblCellMar>
        <w:tblLook w:val="0000" w:firstRow="0" w:lastRow="0" w:firstColumn="0" w:lastColumn="0" w:noHBand="0" w:noVBand="0"/>
      </w:tblPr>
      <w:tblGrid>
        <w:gridCol w:w="5218"/>
        <w:gridCol w:w="14"/>
        <w:gridCol w:w="5396"/>
        <w:gridCol w:w="31"/>
      </w:tblGrid>
      <w:tr w:rsidR="00363486" w:rsidRPr="00AD29CE" w:rsidDel="004B29A5" w14:paraId="16CDCF34" w14:textId="09B0DFB1" w:rsidTr="00363486">
        <w:trPr>
          <w:gridAfter w:val="3"/>
          <w:tblCellSpacing w:w="7" w:type="dxa"/>
          <w:jc w:val="center"/>
        </w:trPr>
        <w:tc>
          <w:tcPr>
            <w:tcW w:w="0" w:type="auto"/>
          </w:tcPr>
          <w:p w14:paraId="618237C1" w14:textId="77777777" w:rsidR="00363486" w:rsidRPr="00AD29CE" w:rsidDel="004B29A5" w:rsidRDefault="00363486" w:rsidP="00363486">
            <w:pPr>
              <w:widowControl w:val="0"/>
              <w:spacing w:after="160" w:line="360" w:lineRule="auto"/>
              <w:jc w:val="right"/>
              <w:rPr>
                <w:rFonts w:ascii="GHEA Grapalat" w:hAnsi="GHEA Grapalat" w:cs="Arial"/>
                <w:iCs/>
                <w:color w:val="000000"/>
              </w:rPr>
            </w:pPr>
          </w:p>
        </w:tc>
      </w:tr>
      <w:tr w:rsidR="00363486" w:rsidRPr="00AD29CE" w14:paraId="083FD866" w14:textId="5BA1D8A1" w:rsidTr="00363486">
        <w:trPr>
          <w:tblCellSpacing w:w="7" w:type="dxa"/>
          <w:jc w:val="center"/>
        </w:trPr>
        <w:tc>
          <w:tcPr>
            <w:tcW w:w="0" w:type="auto"/>
            <w:gridSpan w:val="2"/>
            <w:vAlign w:val="center"/>
          </w:tcPr>
          <w:p w14:paraId="7092BEED" w14:textId="77777777" w:rsidR="00363486" w:rsidRPr="00AD29CE" w:rsidRDefault="00363486" w:rsidP="00363486">
            <w:pPr>
              <w:pStyle w:val="Heading4"/>
            </w:pPr>
            <w:r w:rsidRPr="00AD29CE">
              <w:rPr>
                <w:rFonts w:ascii="Calibri" w:hAnsi="Calibri" w:cs="Calibri"/>
              </w:rPr>
              <w:t>Сторона</w:t>
            </w:r>
            <w:r w:rsidRPr="00AD29CE">
              <w:t xml:space="preserve"> </w:t>
            </w:r>
            <w:r w:rsidRPr="00AD29CE">
              <w:rPr>
                <w:rFonts w:ascii="Calibri" w:hAnsi="Calibri" w:cs="Calibri"/>
              </w:rPr>
              <w:t>договора</w:t>
            </w:r>
            <w:r w:rsidRPr="00AD29CE">
              <w:t xml:space="preserve"> </w:t>
            </w:r>
          </w:p>
          <w:p w14:paraId="48B37D69" w14:textId="77777777" w:rsidR="00363486" w:rsidRPr="00CA2754" w:rsidRDefault="00363486" w:rsidP="00363486">
            <w:pPr>
              <w:pStyle w:val="Heading4"/>
            </w:pPr>
            <w:r w:rsidRPr="00AD29CE">
              <w:t>___________________________</w:t>
            </w:r>
            <w:r w:rsidRPr="00CA2754">
              <w:t>____</w:t>
            </w:r>
          </w:p>
          <w:p w14:paraId="28DF13F7" w14:textId="77777777" w:rsidR="00363486" w:rsidRPr="00AD29CE" w:rsidRDefault="00363486" w:rsidP="00363486">
            <w:pPr>
              <w:pStyle w:val="Heading4"/>
            </w:pPr>
            <w:r w:rsidRPr="00AD29CE">
              <w:t>__________________________</w:t>
            </w:r>
            <w:r w:rsidRPr="00CA2754">
              <w:t>_____</w:t>
            </w:r>
            <w:r w:rsidRPr="00AD29CE">
              <w:t>_</w:t>
            </w:r>
          </w:p>
          <w:p w14:paraId="110DB703" w14:textId="77777777" w:rsidR="00363486" w:rsidRPr="00AD29CE" w:rsidRDefault="00363486" w:rsidP="00363486">
            <w:pPr>
              <w:pStyle w:val="Heading4"/>
            </w:pPr>
            <w:r w:rsidRPr="00AD29CE">
              <w:rPr>
                <w:rFonts w:ascii="Calibri" w:hAnsi="Calibri" w:cs="Calibri"/>
              </w:rPr>
              <w:t>место</w:t>
            </w:r>
            <w:r w:rsidRPr="00AD29CE">
              <w:t xml:space="preserve"> </w:t>
            </w:r>
            <w:r w:rsidRPr="00AD29CE">
              <w:rPr>
                <w:rFonts w:ascii="Calibri" w:hAnsi="Calibri" w:cs="Calibri"/>
              </w:rPr>
              <w:t>нахождения</w:t>
            </w:r>
            <w:r w:rsidRPr="00AD29CE">
              <w:t xml:space="preserve"> ___________</w:t>
            </w:r>
            <w:r w:rsidRPr="00CA2754">
              <w:t>_</w:t>
            </w:r>
            <w:r w:rsidRPr="00AD29CE">
              <w:t>___</w:t>
            </w:r>
          </w:p>
          <w:p w14:paraId="56329E1E" w14:textId="77777777" w:rsidR="00363486" w:rsidRPr="00CA2754" w:rsidRDefault="00363486" w:rsidP="00363486">
            <w:pPr>
              <w:pStyle w:val="Heading4"/>
            </w:pPr>
            <w:r>
              <w:rPr>
                <w:rFonts w:ascii="Calibri" w:hAnsi="Calibri" w:cs="Calibri"/>
              </w:rPr>
              <w:t>Р</w:t>
            </w:r>
            <w:r>
              <w:t>/</w:t>
            </w:r>
            <w:r>
              <w:rPr>
                <w:rFonts w:ascii="Calibri" w:hAnsi="Calibri" w:cs="Calibri"/>
              </w:rPr>
              <w:t>С</w:t>
            </w:r>
            <w:r>
              <w:t>_______________________</w:t>
            </w:r>
            <w:r w:rsidRPr="00CA2754">
              <w:t>____</w:t>
            </w:r>
            <w:r>
              <w:t>__</w:t>
            </w:r>
          </w:p>
          <w:p w14:paraId="6EE8CF4B" w14:textId="77777777" w:rsidR="00363486" w:rsidRPr="00CA2754" w:rsidRDefault="00363486" w:rsidP="00363486">
            <w:pPr>
              <w:pStyle w:val="Heading4"/>
            </w:pPr>
            <w:r w:rsidRPr="00AD29CE">
              <w:rPr>
                <w:rFonts w:ascii="Calibri" w:hAnsi="Calibri" w:cs="Calibri"/>
              </w:rPr>
              <w:t>УНН</w:t>
            </w:r>
            <w:r w:rsidRPr="00AD29CE">
              <w:t>_____________________</w:t>
            </w:r>
            <w:r w:rsidRPr="00CA2754">
              <w:t>_____</w:t>
            </w:r>
            <w:r w:rsidRPr="00AD29CE">
              <w:t>__</w:t>
            </w:r>
          </w:p>
        </w:tc>
        <w:tc>
          <w:tcPr>
            <w:tcW w:w="0" w:type="auto"/>
            <w:vAlign w:val="center"/>
          </w:tcPr>
          <w:p w14:paraId="74656DC0" w14:textId="77777777" w:rsidR="00363486" w:rsidRPr="00CA2754" w:rsidRDefault="00363486" w:rsidP="00363486">
            <w:pPr>
              <w:pStyle w:val="Heading4"/>
            </w:pPr>
            <w:r>
              <w:rPr>
                <w:rFonts w:ascii="Calibri" w:hAnsi="Calibri" w:cs="Calibri"/>
              </w:rPr>
              <w:t>Заказчик</w:t>
            </w:r>
          </w:p>
          <w:p w14:paraId="7230422D" w14:textId="77777777" w:rsidR="00363486" w:rsidRPr="00CA2754" w:rsidRDefault="00363486" w:rsidP="00363486">
            <w:pPr>
              <w:pStyle w:val="Heading4"/>
            </w:pPr>
            <w:r w:rsidRPr="00AD29CE">
              <w:t>_________</w:t>
            </w:r>
            <w:r w:rsidRPr="00CA2754">
              <w:t>___</w:t>
            </w:r>
            <w:r>
              <w:t>__________</w:t>
            </w:r>
            <w:r w:rsidRPr="00561745">
              <w:t>_</w:t>
            </w:r>
            <w:r>
              <w:t>___</w:t>
            </w:r>
            <w:r w:rsidRPr="00CA2754">
              <w:t>_</w:t>
            </w:r>
            <w:r>
              <w:t>_____</w:t>
            </w:r>
          </w:p>
          <w:p w14:paraId="4067BA0D" w14:textId="77777777" w:rsidR="00363486" w:rsidRPr="00CA2754" w:rsidRDefault="00363486" w:rsidP="00363486">
            <w:pPr>
              <w:pStyle w:val="Heading4"/>
            </w:pPr>
            <w:r w:rsidRPr="00AD29CE">
              <w:t>_______</w:t>
            </w:r>
            <w:r w:rsidRPr="00CA2754">
              <w:t>___</w:t>
            </w:r>
            <w:r w:rsidRPr="00AD29CE">
              <w:t>______________</w:t>
            </w:r>
            <w:r w:rsidRPr="00561745">
              <w:t>_</w:t>
            </w:r>
            <w:r w:rsidRPr="00AD29CE">
              <w:t>___</w:t>
            </w:r>
            <w:r w:rsidRPr="00561745">
              <w:t>_</w:t>
            </w:r>
            <w:r>
              <w:t>____</w:t>
            </w:r>
          </w:p>
          <w:p w14:paraId="66594862" w14:textId="77777777" w:rsidR="00363486" w:rsidRPr="00CA2754" w:rsidRDefault="00363486" w:rsidP="00363486">
            <w:pPr>
              <w:pStyle w:val="Heading4"/>
            </w:pPr>
            <w:r w:rsidRPr="00AD29CE">
              <w:rPr>
                <w:rFonts w:ascii="Calibri" w:hAnsi="Calibri" w:cs="Calibri"/>
              </w:rPr>
              <w:t>место</w:t>
            </w:r>
            <w:r w:rsidRPr="00AD29CE">
              <w:t xml:space="preserve"> </w:t>
            </w:r>
            <w:r w:rsidRPr="00AD29CE">
              <w:rPr>
                <w:rFonts w:ascii="Calibri" w:hAnsi="Calibri" w:cs="Calibri"/>
              </w:rPr>
              <w:t>нахождения</w:t>
            </w:r>
            <w:r>
              <w:t xml:space="preserve"> ________________</w:t>
            </w:r>
          </w:p>
          <w:p w14:paraId="0A3AB245" w14:textId="77777777" w:rsidR="00363486" w:rsidRPr="00AD29CE" w:rsidRDefault="00363486" w:rsidP="00363486">
            <w:pPr>
              <w:pStyle w:val="Heading4"/>
            </w:pPr>
            <w:r w:rsidRPr="00AD29CE">
              <w:rPr>
                <w:rFonts w:ascii="Calibri" w:hAnsi="Calibri" w:cs="Calibri"/>
              </w:rPr>
              <w:t>Р</w:t>
            </w:r>
            <w:r w:rsidRPr="00AD29CE">
              <w:t>/</w:t>
            </w:r>
            <w:r w:rsidRPr="00AD29CE">
              <w:rPr>
                <w:rFonts w:ascii="Calibri" w:hAnsi="Calibri" w:cs="Calibri"/>
              </w:rPr>
              <w:t>С</w:t>
            </w:r>
            <w:r w:rsidRPr="00AD29CE">
              <w:t>___________________________</w:t>
            </w:r>
            <w:r w:rsidRPr="00CA2754">
              <w:t>_</w:t>
            </w:r>
            <w:r w:rsidRPr="00AD29CE">
              <w:t>_</w:t>
            </w:r>
          </w:p>
          <w:p w14:paraId="08D5AC4E" w14:textId="77777777" w:rsidR="00363486" w:rsidRPr="00AD29CE" w:rsidRDefault="00363486" w:rsidP="00363486">
            <w:pPr>
              <w:pStyle w:val="Heading4"/>
            </w:pPr>
            <w:r w:rsidRPr="00AD29CE">
              <w:rPr>
                <w:rFonts w:ascii="Calibri" w:hAnsi="Calibri" w:cs="Calibri"/>
              </w:rPr>
              <w:t>УНН</w:t>
            </w:r>
            <w:r w:rsidRPr="00AD29CE">
              <w:t>_______________________</w:t>
            </w:r>
            <w:r w:rsidRPr="00565EAA">
              <w:t>_</w:t>
            </w:r>
            <w:r w:rsidRPr="00AD29CE">
              <w:t>____</w:t>
            </w:r>
          </w:p>
        </w:tc>
        <w:tc>
          <w:tcPr>
            <w:tcW w:w="0" w:type="auto"/>
          </w:tcPr>
          <w:p w14:paraId="6B007971" w14:textId="77777777" w:rsidR="00363486" w:rsidRDefault="00363486" w:rsidP="005B7138">
            <w:pPr>
              <w:widowControl w:val="0"/>
              <w:spacing w:after="160" w:line="360" w:lineRule="auto"/>
              <w:jc w:val="center"/>
              <w:rPr>
                <w:rFonts w:ascii="GHEA Grapalat" w:hAnsi="GHEA Grapalat"/>
                <w:color w:val="000000"/>
              </w:rPr>
            </w:pPr>
          </w:p>
        </w:tc>
      </w:tr>
    </w:tbl>
    <w:p w14:paraId="5F2CE402" w14:textId="77777777" w:rsidR="003B2F27" w:rsidRPr="00AD29CE" w:rsidRDefault="003B2F27" w:rsidP="00363486">
      <w:pPr>
        <w:widowControl w:val="0"/>
        <w:spacing w:after="160"/>
        <w:ind w:left="567" w:right="567"/>
        <w:contextualSpacing/>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63486">
      <w:pPr>
        <w:widowControl w:val="0"/>
        <w:spacing w:after="160"/>
        <w:ind w:left="567" w:right="567"/>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AF08D4" w14:textId="77777777" w:rsidR="003B2F27" w:rsidRPr="00AD29CE" w:rsidRDefault="003B2F27" w:rsidP="00363486">
      <w:pPr>
        <w:pStyle w:val="BodyTextIndent"/>
        <w:widowControl w:val="0"/>
        <w:tabs>
          <w:tab w:val="left" w:pos="1134"/>
          <w:tab w:val="left" w:pos="1985"/>
        </w:tabs>
        <w:spacing w:after="160"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63486">
      <w:pPr>
        <w:pStyle w:val="NormalWeb"/>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63486">
      <w:pPr>
        <w:pStyle w:val="NormalWeb"/>
        <w:widowControl w:val="0"/>
        <w:tabs>
          <w:tab w:val="left" w:pos="8789"/>
        </w:tabs>
        <w:spacing w:before="0" w:beforeAutospacing="0" w:after="16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63486">
      <w:pPr>
        <w:pStyle w:val="NormalWeb"/>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63486">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E3A3438" w14:textId="77777777" w:rsidR="003B2F27" w:rsidRPr="00AD29CE" w:rsidRDefault="003B2F27" w:rsidP="00363486">
      <w:pPr>
        <w:widowControl w:val="0"/>
        <w:spacing w:after="16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53F1638B"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r w:rsidR="00363486">
              <w:rPr>
                <w:rFonts w:ascii="GHEA Grapalat" w:hAnsi="GHEA Grapalat"/>
                <w:vertAlign w:val="superscript"/>
              </w:rPr>
              <w:t xml:space="preserve"> </w:t>
            </w:r>
            <w:r w:rsidR="00363486" w:rsidRPr="00AD29CE">
              <w:rPr>
                <w:rFonts w:ascii="GHEA Grapalat" w:hAnsi="GHEA Grapalat"/>
                <w:color w:val="000000"/>
              </w:rPr>
              <w:t>М. П.</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4EE54496"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r w:rsidR="00363486">
              <w:rPr>
                <w:rFonts w:ascii="GHEA Grapalat" w:hAnsi="GHEA Grapalat"/>
                <w:vertAlign w:val="superscript"/>
              </w:rPr>
              <w:t xml:space="preserve"> </w:t>
            </w:r>
            <w:r w:rsidR="00363486" w:rsidRPr="00AD29CE">
              <w:rPr>
                <w:rFonts w:ascii="GHEA Grapalat" w:hAnsi="GHEA Grapalat"/>
                <w:color w:val="000000"/>
              </w:rPr>
              <w:t>М. П.</w:t>
            </w:r>
          </w:p>
        </w:tc>
      </w:tr>
    </w:tbl>
    <w:p w14:paraId="342DF0BD" w14:textId="6D4F0A73" w:rsidR="003B2F27" w:rsidRDefault="003B2F27" w:rsidP="003B2F27">
      <w:pPr>
        <w:rPr>
          <w:rFonts w:ascii="GHEA Grapalat" w:hAnsi="GHEA Grapalat"/>
        </w:rPr>
      </w:pP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5FACA2F2" w14:textId="311C8E7A"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0F60A2" w:rsidRPr="000F60A2">
        <w:rPr>
          <w:rFonts w:ascii="GHEA Grapalat" w:hAnsi="GHEA Grapalat" w:cs="TimesArmenianPSMT"/>
          <w:b/>
          <w:bCs/>
          <w:i/>
          <w:sz w:val="20"/>
          <w:u w:val="single"/>
          <w:lang w:val="af-ZA"/>
        </w:rPr>
        <w:t>ՀՀ ԱՄ ԹՀ-ԳՀԾՁԲ-26/</w:t>
      </w:r>
      <w:r w:rsidR="00363486">
        <w:rPr>
          <w:rFonts w:ascii="GHEA Grapalat" w:hAnsi="GHEA Grapalat" w:cs="TimesArmenianPSMT"/>
          <w:b/>
          <w:bCs/>
          <w:i/>
          <w:sz w:val="20"/>
          <w:u w:val="single"/>
        </w:rPr>
        <w:t>17</w:t>
      </w:r>
      <w:r w:rsidR="000F60A2" w:rsidRPr="000F60A2">
        <w:rPr>
          <w:rFonts w:ascii="GHEA Grapalat" w:hAnsi="GHEA Grapalat" w:cs="TimesArmenianPSMT"/>
          <w:b/>
          <w:bCs/>
          <w:i/>
          <w:sz w:val="20"/>
          <w:u w:val="single"/>
          <w:lang w:val="af-ZA"/>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0F60A2" w:rsidRPr="000F60A2">
        <w:rPr>
          <w:rFonts w:ascii="GHEA Grapalat" w:hAnsi="GHEA Grapalat"/>
          <w:i/>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063B710A"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0F60A2" w:rsidRPr="000F60A2">
        <w:rPr>
          <w:rFonts w:ascii="GHEA Grapalat" w:hAnsi="GHEA Grapalat"/>
          <w:b/>
          <w:bCs/>
          <w:i/>
          <w:u w:val="single"/>
          <w:lang w:val="af-ZA"/>
        </w:rPr>
        <w:t>ՀՀ ԱՄ ԹՀ-ԳՀԾՁԲ-26/</w:t>
      </w:r>
      <w:r w:rsidR="00363486">
        <w:rPr>
          <w:rFonts w:ascii="GHEA Grapalat" w:hAnsi="GHEA Grapalat"/>
          <w:b/>
          <w:bCs/>
          <w:i/>
          <w:u w:val="single"/>
        </w:rPr>
        <w:t>17</w:t>
      </w:r>
      <w:r w:rsidR="000F60A2" w:rsidRPr="000F60A2">
        <w:rPr>
          <w:rFonts w:ascii="GHEA Grapalat" w:hAnsi="GHEA Grapalat"/>
          <w:b/>
          <w:bCs/>
          <w:i/>
          <w:u w:val="single"/>
          <w:lang w:val="af-ZA"/>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0F60A2" w:rsidRPr="000F60A2">
        <w:rPr>
          <w:rFonts w:ascii="GHEA Grapalat" w:hAnsi="GHEA Grapalat"/>
          <w:i/>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B365B" w14:textId="77777777" w:rsidR="00925A09" w:rsidRDefault="00925A09">
      <w:r>
        <w:separator/>
      </w:r>
    </w:p>
  </w:endnote>
  <w:endnote w:type="continuationSeparator" w:id="0">
    <w:p w14:paraId="3720EDFB" w14:textId="77777777" w:rsidR="00925A09" w:rsidRDefault="00925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AC180" w14:textId="77777777" w:rsidR="00925A09" w:rsidRDefault="00925A09">
      <w:r>
        <w:separator/>
      </w:r>
    </w:p>
  </w:footnote>
  <w:footnote w:type="continuationSeparator" w:id="0">
    <w:p w14:paraId="265505C2" w14:textId="77777777" w:rsidR="00925A09" w:rsidRDefault="00925A09">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6">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8">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2">
    <w:p w14:paraId="60AF3D24" w14:textId="77777777" w:rsidR="003A443B" w:rsidRPr="00CA2754" w:rsidRDefault="003A443B" w:rsidP="003B2F27">
      <w:pPr>
        <w:pStyle w:val="FootnoteText"/>
        <w:jc w:val="both"/>
        <w:rPr>
          <w:sz w:val="2"/>
          <w:szCs w:val="2"/>
        </w:rPr>
      </w:pPr>
    </w:p>
  </w:footnote>
  <w:footnote w:id="13">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18"/>
  </w:num>
  <w:num w:numId="3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2CD"/>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53"/>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923"/>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A2"/>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3A0F"/>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747"/>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AE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486"/>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768"/>
    <w:rsid w:val="00407B0C"/>
    <w:rsid w:val="0041023E"/>
    <w:rsid w:val="00410598"/>
    <w:rsid w:val="00410613"/>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0CC2"/>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329"/>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682"/>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9C1"/>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42EF"/>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C7DC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898"/>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A789C"/>
    <w:rsid w:val="00DB0093"/>
    <w:rsid w:val="00DB01A7"/>
    <w:rsid w:val="00DB0F6C"/>
    <w:rsid w:val="00DB104D"/>
    <w:rsid w:val="00DB14F9"/>
    <w:rsid w:val="00DB197B"/>
    <w:rsid w:val="00DB2BCC"/>
    <w:rsid w:val="00DB3E17"/>
    <w:rsid w:val="00DB3FF5"/>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04C"/>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2C8"/>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289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A769C1"/>
    <w:rPr>
      <w:color w:val="605E5C"/>
      <w:shd w:val="clear" w:color="auto" w:fill="E1DFDD"/>
    </w:rPr>
  </w:style>
  <w:style w:type="paragraph" w:styleId="HTMLPreformatted">
    <w:name w:val="HTML Preformatted"/>
    <w:basedOn w:val="Normal"/>
    <w:link w:val="HTMLPreformattedChar"/>
    <w:semiHidden/>
    <w:unhideWhenUsed/>
    <w:rsid w:val="00720329"/>
    <w:rPr>
      <w:rFonts w:ascii="Consolas" w:hAnsi="Consolas"/>
      <w:sz w:val="20"/>
      <w:szCs w:val="20"/>
    </w:rPr>
  </w:style>
  <w:style w:type="character" w:customStyle="1" w:styleId="HTMLPreformattedChar">
    <w:name w:val="HTML Preformatted Char"/>
    <w:basedOn w:val="DefaultParagraphFont"/>
    <w:link w:val="HTMLPreformatted"/>
    <w:semiHidden/>
    <w:rsid w:val="00720329"/>
    <w:rPr>
      <w:rFonts w:ascii="Consolas" w:hAnsi="Consolas"/>
    </w:rPr>
  </w:style>
  <w:style w:type="character" w:customStyle="1" w:styleId="y2iqfc">
    <w:name w:val="y2iqfc"/>
    <w:basedOn w:val="DefaultParagraphFont"/>
    <w:rsid w:val="00301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9697">
      <w:bodyDiv w:val="1"/>
      <w:marLeft w:val="0"/>
      <w:marRight w:val="0"/>
      <w:marTop w:val="0"/>
      <w:marBottom w:val="0"/>
      <w:divBdr>
        <w:top w:val="none" w:sz="0" w:space="0" w:color="auto"/>
        <w:left w:val="none" w:sz="0" w:space="0" w:color="auto"/>
        <w:bottom w:val="none" w:sz="0" w:space="0" w:color="auto"/>
        <w:right w:val="none" w:sz="0" w:space="0" w:color="auto"/>
      </w:divBdr>
    </w:div>
    <w:div w:id="111173950">
      <w:bodyDiv w:val="1"/>
      <w:marLeft w:val="0"/>
      <w:marRight w:val="0"/>
      <w:marTop w:val="0"/>
      <w:marBottom w:val="0"/>
      <w:divBdr>
        <w:top w:val="none" w:sz="0" w:space="0" w:color="auto"/>
        <w:left w:val="none" w:sz="0" w:space="0" w:color="auto"/>
        <w:bottom w:val="none" w:sz="0" w:space="0" w:color="auto"/>
        <w:right w:val="none" w:sz="0" w:space="0" w:color="auto"/>
      </w:divBdr>
    </w:div>
    <w:div w:id="141234472">
      <w:bodyDiv w:val="1"/>
      <w:marLeft w:val="0"/>
      <w:marRight w:val="0"/>
      <w:marTop w:val="0"/>
      <w:marBottom w:val="0"/>
      <w:divBdr>
        <w:top w:val="none" w:sz="0" w:space="0" w:color="auto"/>
        <w:left w:val="none" w:sz="0" w:space="0" w:color="auto"/>
        <w:bottom w:val="none" w:sz="0" w:space="0" w:color="auto"/>
        <w:right w:val="none" w:sz="0" w:space="0" w:color="auto"/>
      </w:divBdr>
    </w:div>
    <w:div w:id="166137501">
      <w:bodyDiv w:val="1"/>
      <w:marLeft w:val="0"/>
      <w:marRight w:val="0"/>
      <w:marTop w:val="0"/>
      <w:marBottom w:val="0"/>
      <w:divBdr>
        <w:top w:val="none" w:sz="0" w:space="0" w:color="auto"/>
        <w:left w:val="none" w:sz="0" w:space="0" w:color="auto"/>
        <w:bottom w:val="none" w:sz="0" w:space="0" w:color="auto"/>
        <w:right w:val="none" w:sz="0" w:space="0" w:color="auto"/>
      </w:divBdr>
    </w:div>
    <w:div w:id="16698789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57760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14447">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005014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37177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9671122">
      <w:bodyDiv w:val="1"/>
      <w:marLeft w:val="0"/>
      <w:marRight w:val="0"/>
      <w:marTop w:val="0"/>
      <w:marBottom w:val="0"/>
      <w:divBdr>
        <w:top w:val="none" w:sz="0" w:space="0" w:color="auto"/>
        <w:left w:val="none" w:sz="0" w:space="0" w:color="auto"/>
        <w:bottom w:val="none" w:sz="0" w:space="0" w:color="auto"/>
        <w:right w:val="none" w:sz="0" w:space="0" w:color="auto"/>
      </w:divBdr>
    </w:div>
    <w:div w:id="630019602">
      <w:bodyDiv w:val="1"/>
      <w:marLeft w:val="0"/>
      <w:marRight w:val="0"/>
      <w:marTop w:val="0"/>
      <w:marBottom w:val="0"/>
      <w:divBdr>
        <w:top w:val="none" w:sz="0" w:space="0" w:color="auto"/>
        <w:left w:val="none" w:sz="0" w:space="0" w:color="auto"/>
        <w:bottom w:val="none" w:sz="0" w:space="0" w:color="auto"/>
        <w:right w:val="none" w:sz="0" w:space="0" w:color="auto"/>
      </w:divBdr>
    </w:div>
    <w:div w:id="689112493">
      <w:bodyDiv w:val="1"/>
      <w:marLeft w:val="0"/>
      <w:marRight w:val="0"/>
      <w:marTop w:val="0"/>
      <w:marBottom w:val="0"/>
      <w:divBdr>
        <w:top w:val="none" w:sz="0" w:space="0" w:color="auto"/>
        <w:left w:val="none" w:sz="0" w:space="0" w:color="auto"/>
        <w:bottom w:val="none" w:sz="0" w:space="0" w:color="auto"/>
        <w:right w:val="none" w:sz="0" w:space="0" w:color="auto"/>
      </w:divBdr>
    </w:div>
    <w:div w:id="715618143">
      <w:bodyDiv w:val="1"/>
      <w:marLeft w:val="0"/>
      <w:marRight w:val="0"/>
      <w:marTop w:val="0"/>
      <w:marBottom w:val="0"/>
      <w:divBdr>
        <w:top w:val="none" w:sz="0" w:space="0" w:color="auto"/>
        <w:left w:val="none" w:sz="0" w:space="0" w:color="auto"/>
        <w:bottom w:val="none" w:sz="0" w:space="0" w:color="auto"/>
        <w:right w:val="none" w:sz="0" w:space="0" w:color="auto"/>
      </w:divBdr>
    </w:div>
    <w:div w:id="770736123">
      <w:bodyDiv w:val="1"/>
      <w:marLeft w:val="0"/>
      <w:marRight w:val="0"/>
      <w:marTop w:val="0"/>
      <w:marBottom w:val="0"/>
      <w:divBdr>
        <w:top w:val="none" w:sz="0" w:space="0" w:color="auto"/>
        <w:left w:val="none" w:sz="0" w:space="0" w:color="auto"/>
        <w:bottom w:val="none" w:sz="0" w:space="0" w:color="auto"/>
        <w:right w:val="none" w:sz="0" w:space="0" w:color="auto"/>
      </w:divBdr>
    </w:div>
    <w:div w:id="791557498">
      <w:bodyDiv w:val="1"/>
      <w:marLeft w:val="0"/>
      <w:marRight w:val="0"/>
      <w:marTop w:val="0"/>
      <w:marBottom w:val="0"/>
      <w:divBdr>
        <w:top w:val="none" w:sz="0" w:space="0" w:color="auto"/>
        <w:left w:val="none" w:sz="0" w:space="0" w:color="auto"/>
        <w:bottom w:val="none" w:sz="0" w:space="0" w:color="auto"/>
        <w:right w:val="none" w:sz="0" w:space="0" w:color="auto"/>
      </w:divBdr>
    </w:div>
    <w:div w:id="8228158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5507041">
      <w:bodyDiv w:val="1"/>
      <w:marLeft w:val="0"/>
      <w:marRight w:val="0"/>
      <w:marTop w:val="0"/>
      <w:marBottom w:val="0"/>
      <w:divBdr>
        <w:top w:val="none" w:sz="0" w:space="0" w:color="auto"/>
        <w:left w:val="none" w:sz="0" w:space="0" w:color="auto"/>
        <w:bottom w:val="none" w:sz="0" w:space="0" w:color="auto"/>
        <w:right w:val="none" w:sz="0" w:space="0" w:color="auto"/>
      </w:divBdr>
    </w:div>
    <w:div w:id="936868332">
      <w:bodyDiv w:val="1"/>
      <w:marLeft w:val="0"/>
      <w:marRight w:val="0"/>
      <w:marTop w:val="0"/>
      <w:marBottom w:val="0"/>
      <w:divBdr>
        <w:top w:val="none" w:sz="0" w:space="0" w:color="auto"/>
        <w:left w:val="none" w:sz="0" w:space="0" w:color="auto"/>
        <w:bottom w:val="none" w:sz="0" w:space="0" w:color="auto"/>
        <w:right w:val="none" w:sz="0" w:space="0" w:color="auto"/>
      </w:divBdr>
    </w:div>
    <w:div w:id="972640842">
      <w:bodyDiv w:val="1"/>
      <w:marLeft w:val="0"/>
      <w:marRight w:val="0"/>
      <w:marTop w:val="0"/>
      <w:marBottom w:val="0"/>
      <w:divBdr>
        <w:top w:val="none" w:sz="0" w:space="0" w:color="auto"/>
        <w:left w:val="none" w:sz="0" w:space="0" w:color="auto"/>
        <w:bottom w:val="none" w:sz="0" w:space="0" w:color="auto"/>
        <w:right w:val="none" w:sz="0" w:space="0" w:color="auto"/>
      </w:divBdr>
    </w:div>
    <w:div w:id="996297941">
      <w:bodyDiv w:val="1"/>
      <w:marLeft w:val="0"/>
      <w:marRight w:val="0"/>
      <w:marTop w:val="0"/>
      <w:marBottom w:val="0"/>
      <w:divBdr>
        <w:top w:val="none" w:sz="0" w:space="0" w:color="auto"/>
        <w:left w:val="none" w:sz="0" w:space="0" w:color="auto"/>
        <w:bottom w:val="none" w:sz="0" w:space="0" w:color="auto"/>
        <w:right w:val="none" w:sz="0" w:space="0" w:color="auto"/>
      </w:divBdr>
    </w:div>
    <w:div w:id="105604848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1888447">
      <w:bodyDiv w:val="1"/>
      <w:marLeft w:val="0"/>
      <w:marRight w:val="0"/>
      <w:marTop w:val="0"/>
      <w:marBottom w:val="0"/>
      <w:divBdr>
        <w:top w:val="none" w:sz="0" w:space="0" w:color="auto"/>
        <w:left w:val="none" w:sz="0" w:space="0" w:color="auto"/>
        <w:bottom w:val="none" w:sz="0" w:space="0" w:color="auto"/>
        <w:right w:val="none" w:sz="0" w:space="0" w:color="auto"/>
      </w:divBdr>
    </w:div>
    <w:div w:id="119400428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6959692">
      <w:bodyDiv w:val="1"/>
      <w:marLeft w:val="0"/>
      <w:marRight w:val="0"/>
      <w:marTop w:val="0"/>
      <w:marBottom w:val="0"/>
      <w:divBdr>
        <w:top w:val="none" w:sz="0" w:space="0" w:color="auto"/>
        <w:left w:val="none" w:sz="0" w:space="0" w:color="auto"/>
        <w:bottom w:val="none" w:sz="0" w:space="0" w:color="auto"/>
        <w:right w:val="none" w:sz="0" w:space="0" w:color="auto"/>
      </w:divBdr>
    </w:div>
    <w:div w:id="13313662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44954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689886">
      <w:bodyDiv w:val="1"/>
      <w:marLeft w:val="0"/>
      <w:marRight w:val="0"/>
      <w:marTop w:val="0"/>
      <w:marBottom w:val="0"/>
      <w:divBdr>
        <w:top w:val="none" w:sz="0" w:space="0" w:color="auto"/>
        <w:left w:val="none" w:sz="0" w:space="0" w:color="auto"/>
        <w:bottom w:val="none" w:sz="0" w:space="0" w:color="auto"/>
        <w:right w:val="none" w:sz="0" w:space="0" w:color="auto"/>
      </w:divBdr>
    </w:div>
    <w:div w:id="150131522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2496346">
      <w:bodyDiv w:val="1"/>
      <w:marLeft w:val="0"/>
      <w:marRight w:val="0"/>
      <w:marTop w:val="0"/>
      <w:marBottom w:val="0"/>
      <w:divBdr>
        <w:top w:val="none" w:sz="0" w:space="0" w:color="auto"/>
        <w:left w:val="none" w:sz="0" w:space="0" w:color="auto"/>
        <w:bottom w:val="none" w:sz="0" w:space="0" w:color="auto"/>
        <w:right w:val="none" w:sz="0" w:space="0" w:color="auto"/>
      </w:divBdr>
    </w:div>
    <w:div w:id="1536965810">
      <w:bodyDiv w:val="1"/>
      <w:marLeft w:val="0"/>
      <w:marRight w:val="0"/>
      <w:marTop w:val="0"/>
      <w:marBottom w:val="0"/>
      <w:divBdr>
        <w:top w:val="none" w:sz="0" w:space="0" w:color="auto"/>
        <w:left w:val="none" w:sz="0" w:space="0" w:color="auto"/>
        <w:bottom w:val="none" w:sz="0" w:space="0" w:color="auto"/>
        <w:right w:val="none" w:sz="0" w:space="0" w:color="auto"/>
      </w:divBdr>
    </w:div>
    <w:div w:id="1551307802">
      <w:bodyDiv w:val="1"/>
      <w:marLeft w:val="0"/>
      <w:marRight w:val="0"/>
      <w:marTop w:val="0"/>
      <w:marBottom w:val="0"/>
      <w:divBdr>
        <w:top w:val="none" w:sz="0" w:space="0" w:color="auto"/>
        <w:left w:val="none" w:sz="0" w:space="0" w:color="auto"/>
        <w:bottom w:val="none" w:sz="0" w:space="0" w:color="auto"/>
        <w:right w:val="none" w:sz="0" w:space="0" w:color="auto"/>
      </w:divBdr>
    </w:div>
    <w:div w:id="1589726812">
      <w:bodyDiv w:val="1"/>
      <w:marLeft w:val="0"/>
      <w:marRight w:val="0"/>
      <w:marTop w:val="0"/>
      <w:marBottom w:val="0"/>
      <w:divBdr>
        <w:top w:val="none" w:sz="0" w:space="0" w:color="auto"/>
        <w:left w:val="none" w:sz="0" w:space="0" w:color="auto"/>
        <w:bottom w:val="none" w:sz="0" w:space="0" w:color="auto"/>
        <w:right w:val="none" w:sz="0" w:space="0" w:color="auto"/>
      </w:divBdr>
    </w:div>
    <w:div w:id="1600602250">
      <w:bodyDiv w:val="1"/>
      <w:marLeft w:val="0"/>
      <w:marRight w:val="0"/>
      <w:marTop w:val="0"/>
      <w:marBottom w:val="0"/>
      <w:divBdr>
        <w:top w:val="none" w:sz="0" w:space="0" w:color="auto"/>
        <w:left w:val="none" w:sz="0" w:space="0" w:color="auto"/>
        <w:bottom w:val="none" w:sz="0" w:space="0" w:color="auto"/>
        <w:right w:val="none" w:sz="0" w:space="0" w:color="auto"/>
      </w:divBdr>
    </w:div>
    <w:div w:id="160067649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1792">
      <w:bodyDiv w:val="1"/>
      <w:marLeft w:val="0"/>
      <w:marRight w:val="0"/>
      <w:marTop w:val="0"/>
      <w:marBottom w:val="0"/>
      <w:divBdr>
        <w:top w:val="none" w:sz="0" w:space="0" w:color="auto"/>
        <w:left w:val="none" w:sz="0" w:space="0" w:color="auto"/>
        <w:bottom w:val="none" w:sz="0" w:space="0" w:color="auto"/>
        <w:right w:val="none" w:sz="0" w:space="0" w:color="auto"/>
      </w:divBdr>
    </w:div>
    <w:div w:id="1640769156">
      <w:bodyDiv w:val="1"/>
      <w:marLeft w:val="0"/>
      <w:marRight w:val="0"/>
      <w:marTop w:val="0"/>
      <w:marBottom w:val="0"/>
      <w:divBdr>
        <w:top w:val="none" w:sz="0" w:space="0" w:color="auto"/>
        <w:left w:val="none" w:sz="0" w:space="0" w:color="auto"/>
        <w:bottom w:val="none" w:sz="0" w:space="0" w:color="auto"/>
        <w:right w:val="none" w:sz="0" w:space="0" w:color="auto"/>
      </w:divBdr>
    </w:div>
    <w:div w:id="173141750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988334">
      <w:bodyDiv w:val="1"/>
      <w:marLeft w:val="0"/>
      <w:marRight w:val="0"/>
      <w:marTop w:val="0"/>
      <w:marBottom w:val="0"/>
      <w:divBdr>
        <w:top w:val="none" w:sz="0" w:space="0" w:color="auto"/>
        <w:left w:val="none" w:sz="0" w:space="0" w:color="auto"/>
        <w:bottom w:val="none" w:sz="0" w:space="0" w:color="auto"/>
        <w:right w:val="none" w:sz="0" w:space="0" w:color="auto"/>
      </w:divBdr>
    </w:div>
    <w:div w:id="1960842172">
      <w:bodyDiv w:val="1"/>
      <w:marLeft w:val="0"/>
      <w:marRight w:val="0"/>
      <w:marTop w:val="0"/>
      <w:marBottom w:val="0"/>
      <w:divBdr>
        <w:top w:val="none" w:sz="0" w:space="0" w:color="auto"/>
        <w:left w:val="none" w:sz="0" w:space="0" w:color="auto"/>
        <w:bottom w:val="none" w:sz="0" w:space="0" w:color="auto"/>
        <w:right w:val="none" w:sz="0" w:space="0" w:color="auto"/>
      </w:divBdr>
    </w:div>
    <w:div w:id="1975403256">
      <w:bodyDiv w:val="1"/>
      <w:marLeft w:val="0"/>
      <w:marRight w:val="0"/>
      <w:marTop w:val="0"/>
      <w:marBottom w:val="0"/>
      <w:divBdr>
        <w:top w:val="none" w:sz="0" w:space="0" w:color="auto"/>
        <w:left w:val="none" w:sz="0" w:space="0" w:color="auto"/>
        <w:bottom w:val="none" w:sz="0" w:space="0" w:color="auto"/>
        <w:right w:val="none" w:sz="0" w:space="0" w:color="auto"/>
      </w:divBdr>
    </w:div>
    <w:div w:id="1992439102">
      <w:bodyDiv w:val="1"/>
      <w:marLeft w:val="0"/>
      <w:marRight w:val="0"/>
      <w:marTop w:val="0"/>
      <w:marBottom w:val="0"/>
      <w:divBdr>
        <w:top w:val="none" w:sz="0" w:space="0" w:color="auto"/>
        <w:left w:val="none" w:sz="0" w:space="0" w:color="auto"/>
        <w:bottom w:val="none" w:sz="0" w:space="0" w:color="auto"/>
        <w:right w:val="none" w:sz="0" w:space="0" w:color="auto"/>
      </w:divBdr>
    </w:div>
    <w:div w:id="20004949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23104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2948</TotalTime>
  <Pages>58</Pages>
  <Words>18937</Words>
  <Characters>107947</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126631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1851</cp:revision>
  <cp:lastPrinted>2018-02-16T07:12:00Z</cp:lastPrinted>
  <dcterms:created xsi:type="dcterms:W3CDTF">2019-10-28T07:04:00Z</dcterms:created>
  <dcterms:modified xsi:type="dcterms:W3CDTF">2026-02-11T07:19:00Z</dcterms:modified>
</cp:coreProperties>
</file>