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41E8FC71" w:rsidR="00642EFE" w:rsidRPr="00C63BA2" w:rsidRDefault="00ED185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СРОЧНОМ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4CEF0164" w:rsidR="007F0C0F" w:rsidRPr="00EB5FC9" w:rsidRDefault="007F0C0F" w:rsidP="007F0C0F">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8C411A">
        <w:rPr>
          <w:rFonts w:ascii="GHEA Grapalat" w:hAnsi="GHEA Grapalat"/>
          <w:b/>
          <w:bCs/>
          <w:i w:val="0"/>
          <w:sz w:val="24"/>
          <w:szCs w:val="24"/>
          <w:lang w:val="hy-AM"/>
        </w:rPr>
        <w:t>11</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Pr="00EB5FC9">
        <w:rPr>
          <w:rFonts w:ascii="GHEA Grapalat" w:hAnsi="GHEA Grapalat"/>
          <w:b/>
          <w:bCs/>
          <w:i w:val="0"/>
          <w:sz w:val="24"/>
          <w:szCs w:val="24"/>
        </w:rPr>
        <w:t>феврал</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71537D58" w:rsidR="0091042F" w:rsidRPr="00A102C4" w:rsidRDefault="0006703E" w:rsidP="00B46D58">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F0C0F" w:rsidRPr="00A102C4">
        <w:rPr>
          <w:rFonts w:ascii="GHEA Grapalat" w:hAnsi="GHEA Grapalat"/>
          <w:b/>
          <w:i w:val="0"/>
          <w:sz w:val="22"/>
          <w:szCs w:val="22"/>
        </w:rPr>
        <w:t>ՏԿԵՆ-ՀԲՄԽԾՁԲ-</w:t>
      </w:r>
      <w:r w:rsidR="008C411A" w:rsidRPr="00A102C4">
        <w:rPr>
          <w:rFonts w:ascii="GHEA Grapalat" w:hAnsi="GHEA Grapalat"/>
          <w:b/>
          <w:i w:val="0"/>
          <w:sz w:val="22"/>
          <w:szCs w:val="22"/>
        </w:rPr>
        <w:t>2026/17Ն</w:t>
      </w:r>
      <w:r w:rsidR="00D56AD4" w:rsidRPr="00A102C4">
        <w:rPr>
          <w:rFonts w:ascii="GHEA Grapalat" w:hAnsi="GHEA Grapalat"/>
          <w:b/>
          <w:i w:val="0"/>
          <w:sz w:val="22"/>
          <w:szCs w:val="22"/>
        </w:rPr>
        <w:t xml:space="preserve"> </w:t>
      </w:r>
      <w:r w:rsidR="00BF6B11" w:rsidRPr="00A102C4">
        <w:rPr>
          <w:rFonts w:ascii="GHEA Grapalat" w:hAnsi="GHEA Grapalat"/>
          <w:b/>
          <w:i w:val="0"/>
          <w:sz w:val="22"/>
          <w:szCs w:val="22"/>
        </w:rPr>
        <w:t xml:space="preserve"> </w:t>
      </w:r>
      <w:r w:rsidR="001E0766" w:rsidRPr="00A102C4">
        <w:rPr>
          <w:rFonts w:ascii="GHEA Grapalat" w:hAnsi="GHEA Grapalat"/>
          <w:i w:val="0"/>
          <w:sz w:val="22"/>
          <w:szCs w:val="22"/>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0C1D87F"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срочный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3AE30E48"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9F1829">
        <w:rPr>
          <w:rFonts w:ascii="GHEA Grapalat" w:hAnsi="GHEA Grapalat"/>
          <w:b/>
          <w:bCs/>
          <w:i w:val="0"/>
          <w:sz w:val="24"/>
          <w:szCs w:val="24"/>
          <w:lang w:val="hy-AM"/>
        </w:rPr>
        <w:t>2</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40C8C926"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9F1829">
        <w:rPr>
          <w:rFonts w:ascii="GHEA Grapalat" w:hAnsi="GHEA Grapalat"/>
          <w:b/>
          <w:bCs/>
          <w:i w:val="0"/>
          <w:sz w:val="24"/>
          <w:szCs w:val="24"/>
          <w:lang w:val="hy-AM"/>
        </w:rPr>
        <w:t>2</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293A52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w:t>
      </w:r>
      <w:r w:rsidR="00521ED7">
        <w:rPr>
          <w:rFonts w:ascii="GHEA Grapalat" w:hAnsi="GHEA Grapalat"/>
          <w:bCs/>
          <w:i w:val="0"/>
          <w:iCs/>
          <w:sz w:val="22"/>
          <w:szCs w:val="22"/>
          <w:lang w:val="af-ZA"/>
        </w:rPr>
        <w:t>8</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r>
        <w:fldChar w:fldCharType="begin"/>
      </w:r>
      <w:r>
        <w:instrText>HYPERLINK "mailto:z.hayrapetyan@mta.gov.am"</w:instrText>
      </w:r>
      <w:r>
        <w:fldChar w:fldCharType="separate"/>
      </w:r>
      <w:r w:rsidRPr="0098514A">
        <w:rPr>
          <w:rStyle w:val="Hyperlink"/>
          <w:rFonts w:ascii="GHEA Grapalat" w:hAnsi="GHEA Grapalat" w:cs="Calibri"/>
          <w:i w:val="0"/>
          <w:sz w:val="22"/>
          <w:szCs w:val="22"/>
          <w:lang w:val="af-ZA"/>
        </w:rPr>
        <w:t>z.hayrapetyan@mta.gov.am</w:t>
      </w:r>
      <w:r>
        <w:rPr>
          <w:rStyle w:val="Hyperlink"/>
          <w:rFonts w:ascii="GHEA Grapalat" w:hAnsi="GHEA Grapalat" w:cs="Calibri"/>
          <w:i w:val="0"/>
          <w:sz w:val="22"/>
          <w:szCs w:val="22"/>
          <w:lang w:val="af-ZA"/>
        </w:rPr>
        <w:fldChar w:fldCharType="end"/>
      </w:r>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EEB2533" w14:textId="77777777" w:rsidR="00AA7925" w:rsidRPr="00EC6E75" w:rsidRDefault="00AA7925" w:rsidP="00AA7925">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8"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515E180" w14:textId="77777777" w:rsidR="00F52574" w:rsidRPr="00AA7925" w:rsidRDefault="00F52574" w:rsidP="0086005C">
      <w:pPr>
        <w:pStyle w:val="BodyTextIndent"/>
        <w:widowControl w:val="0"/>
        <w:spacing w:after="160" w:line="240" w:lineRule="auto"/>
        <w:ind w:firstLine="900"/>
        <w:rPr>
          <w:rFonts w:ascii="GHEA Grapalat" w:hAnsi="GHEA Grapalat"/>
          <w:i w:val="0"/>
          <w:iCs/>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26EF7D66" w:rsidR="00EB11DC" w:rsidRPr="008C3AB1" w:rsidRDefault="00ED185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СРОЧНОМ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D4DA3B3"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21D09653" w:rsidR="00BD23D4" w:rsidRPr="00AA7925" w:rsidRDefault="00BD23D4" w:rsidP="005C6589">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r w:rsidR="005C6589" w:rsidRPr="00003FE1">
        <w:rPr>
          <w:rFonts w:ascii="GHEA Grapalat" w:hAnsi="GHEA Grapalat"/>
          <w:b/>
          <w:bCs/>
          <w:color w:val="EE0000"/>
        </w:rPr>
        <w:t>Обеспечение заявки</w:t>
      </w:r>
      <w:r w:rsidR="005C6589" w:rsidRPr="00003FE1">
        <w:rPr>
          <w:rFonts w:ascii="GHEA Grapalat" w:hAnsi="GHEA Grapalat"/>
          <w:b/>
          <w:bCs/>
          <w:color w:val="EE0000"/>
          <w:lang w:val="hy-AM"/>
        </w:rPr>
        <w:t xml:space="preserve"> </w:t>
      </w:r>
      <w:r w:rsidR="005C6589">
        <w:rPr>
          <w:rFonts w:ascii="GHEA Grapalat" w:hAnsi="GHEA Grapalat"/>
          <w:b/>
          <w:bCs/>
          <w:color w:val="EE0000"/>
        </w:rPr>
        <w:t xml:space="preserve">для лота № </w:t>
      </w:r>
      <w:r w:rsidR="00AA7925" w:rsidRPr="00AA7925">
        <w:rPr>
          <w:rFonts w:ascii="GHEA Grapalat" w:hAnsi="GHEA Grapalat"/>
          <w:b/>
          <w:bCs/>
          <w:color w:val="EE0000"/>
        </w:rPr>
        <w:t>2</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6D4043B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330C52AB"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D1851">
        <w:rPr>
          <w:rFonts w:ascii="GHEA Grapalat" w:hAnsi="GHEA Grapalat"/>
          <w:b/>
          <w:bCs/>
          <w:spacing w:val="-6"/>
        </w:rPr>
        <w:t>об срочном открытом  конкурсе</w:t>
      </w:r>
      <w:r w:rsidR="00096865" w:rsidRPr="006D2DF7">
        <w:rPr>
          <w:rFonts w:ascii="GHEA Grapalat" w:hAnsi="GHEA Grapalat"/>
          <w:spacing w:val="-6"/>
        </w:rPr>
        <w:t xml:space="preserve">, проводимом под кодом </w:t>
      </w:r>
      <w:r w:rsidR="007F0C0F">
        <w:rPr>
          <w:rFonts w:ascii="GHEA Grapalat" w:hAnsi="GHEA Grapalat"/>
          <w:b/>
          <w:spacing w:val="-6"/>
          <w:sz w:val="20"/>
          <w:szCs w:val="20"/>
        </w:rPr>
        <w:t>ՏԿԵՆ-ՀԲՄԽԾՁԲ-</w:t>
      </w:r>
      <w:r w:rsidR="008C411A">
        <w:rPr>
          <w:rFonts w:ascii="GHEA Grapalat" w:hAnsi="GHEA Grapalat"/>
          <w:b/>
          <w:spacing w:val="-6"/>
          <w:sz w:val="20"/>
          <w:szCs w:val="20"/>
        </w:rPr>
        <w:t>2026/17Ն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58C31E66" w14:textId="77777777" w:rsidR="00AA7925" w:rsidRPr="00A5562F" w:rsidRDefault="00AA7925" w:rsidP="00AA792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r>
        <w:fldChar w:fldCharType="begin"/>
      </w:r>
      <w:r>
        <w:instrText>HYPERLINK "mailto:haytiapahovum@mta.gov.am"</w:instrText>
      </w:r>
      <w:r>
        <w:fldChar w:fldCharType="separate"/>
      </w:r>
      <w:r w:rsidRPr="00A5562F">
        <w:rPr>
          <w:rStyle w:val="Hyperlink"/>
          <w:rFonts w:ascii="Cambria Math" w:hAnsi="Cambria Math"/>
          <w:b/>
          <w:bCs/>
          <w:sz w:val="24"/>
          <w:szCs w:val="24"/>
        </w:rPr>
        <w:t>haytiapahovum@mta.gov.am</w:t>
      </w:r>
      <w:r>
        <w:rPr>
          <w:rStyle w:val="Hyperlink"/>
          <w:rFonts w:ascii="Cambria Math" w:hAnsi="Cambria Math"/>
          <w:b/>
          <w:bCs/>
          <w:sz w:val="24"/>
          <w:szCs w:val="24"/>
        </w:rPr>
        <w:fldChar w:fldCharType="end"/>
      </w:r>
    </w:p>
    <w:p w14:paraId="50722571" w14:textId="77777777" w:rsidR="00AA7925" w:rsidRPr="00003FE1" w:rsidRDefault="00AA7925" w:rsidP="00AA7925">
      <w:pPr>
        <w:pStyle w:val="BodyTextIndent2"/>
        <w:widowControl w:val="0"/>
        <w:spacing w:after="160" w:line="240" w:lineRule="auto"/>
        <w:ind w:firstLine="567"/>
        <w:rPr>
          <w:rFonts w:ascii="Cambria Math" w:hAnsi="Cambria Math"/>
          <w:sz w:val="22"/>
          <w:szCs w:val="22"/>
        </w:rPr>
      </w:pP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A9143EA"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21ED7" w:rsidRPr="00521ED7">
        <w:rPr>
          <w:rFonts w:ascii="GHEA Grapalat" w:hAnsi="GHEA Grapalat"/>
          <w:i w:val="0"/>
          <w:sz w:val="22"/>
          <w:szCs w:val="22"/>
        </w:rPr>
        <w:t>ах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A102C4">
        <w:rPr>
          <w:rFonts w:ascii="GHEA Grapalat" w:hAnsi="GHEA Grapalat"/>
          <w:b/>
          <w:bCs/>
          <w:i w:val="0"/>
          <w:sz w:val="22"/>
          <w:szCs w:val="22"/>
          <w:u w:val="single"/>
          <w:lang w:val="hy-AM"/>
        </w:rPr>
        <w:t>2</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922ED" w:rsidRPr="000E57C1" w14:paraId="7F793E80" w14:textId="77777777" w:rsidTr="002C2BB2">
        <w:trPr>
          <w:trHeight w:val="796"/>
        </w:trPr>
        <w:tc>
          <w:tcPr>
            <w:tcW w:w="1131" w:type="dxa"/>
            <w:vAlign w:val="center"/>
          </w:tcPr>
          <w:p w14:paraId="4DA297F4" w14:textId="186B94FE" w:rsidR="004922ED" w:rsidRPr="00F955E8" w:rsidRDefault="004922ED" w:rsidP="004922ED">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21117E48" w:rsidR="004922ED" w:rsidRPr="00B65149" w:rsidRDefault="00A102C4" w:rsidP="004922ED">
            <w:pPr>
              <w:jc w:val="center"/>
              <w:rPr>
                <w:rFonts w:ascii="GHEA Grapalat" w:hAnsi="GHEA Grapalat" w:cs="Arial"/>
                <w:b/>
                <w:sz w:val="20"/>
                <w:szCs w:val="20"/>
                <w:lang w:val="hy-AM"/>
              </w:rPr>
            </w:pPr>
            <w:r w:rsidRPr="00A102C4">
              <w:rPr>
                <w:rFonts w:ascii="GHEA Grapalat" w:hAnsi="GHEA Grapalat" w:cs="Calibri"/>
                <w:b/>
                <w:sz w:val="22"/>
                <w:szCs w:val="22"/>
              </w:rPr>
              <w:t>3 712 500</w:t>
            </w:r>
          </w:p>
        </w:tc>
        <w:tc>
          <w:tcPr>
            <w:tcW w:w="5905" w:type="dxa"/>
            <w:vAlign w:val="center"/>
          </w:tcPr>
          <w:p w14:paraId="77688312" w14:textId="48E9A1B5" w:rsidR="004922ED" w:rsidRPr="004922ED" w:rsidRDefault="00A102C4" w:rsidP="004922ED">
            <w:pPr>
              <w:pStyle w:val="ListParagraph1"/>
              <w:ind w:left="148" w:right="256" w:firstLine="23"/>
              <w:rPr>
                <w:rFonts w:ascii="GHEA Grapalat" w:hAnsi="GHEA Grapalat"/>
                <w:b/>
                <w:iCs/>
                <w:sz w:val="22"/>
                <w:szCs w:val="22"/>
                <w:lang w:val="hy-AM"/>
              </w:rPr>
            </w:pPr>
            <w:r w:rsidRPr="00A102C4">
              <w:rPr>
                <w:rFonts w:ascii="GHEA Grapalat" w:hAnsi="GHEA Grapalat"/>
                <w:b/>
                <w:iCs/>
                <w:sz w:val="22"/>
                <w:szCs w:val="22"/>
                <w:lang w:val="hy-AM" w:bidi="ru-RU"/>
              </w:rPr>
              <w:t>Услуги по оценке расходов на разработку проектов по выполнению работ по капитальному ремонту улицы имени Раффи города Степанаван укрупнённой общины Степанаван Лорийской области РА</w:t>
            </w:r>
          </w:p>
        </w:tc>
      </w:tr>
      <w:tr w:rsidR="004922ED" w:rsidRPr="000E57C1" w14:paraId="1208339C" w14:textId="77777777" w:rsidTr="002C2BB2">
        <w:trPr>
          <w:trHeight w:val="796"/>
        </w:trPr>
        <w:tc>
          <w:tcPr>
            <w:tcW w:w="1131" w:type="dxa"/>
            <w:vAlign w:val="center"/>
          </w:tcPr>
          <w:p w14:paraId="5823EABC" w14:textId="060F6BFF" w:rsidR="004922ED" w:rsidRPr="00521ED7" w:rsidRDefault="004922ED" w:rsidP="004922ED">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2</w:t>
            </w:r>
          </w:p>
        </w:tc>
        <w:tc>
          <w:tcPr>
            <w:tcW w:w="1945" w:type="dxa"/>
            <w:vAlign w:val="center"/>
          </w:tcPr>
          <w:p w14:paraId="74F11459" w14:textId="1FE532C4" w:rsidR="004922ED" w:rsidRPr="00FD31A2" w:rsidRDefault="00A102C4" w:rsidP="004922ED">
            <w:pPr>
              <w:jc w:val="center"/>
              <w:rPr>
                <w:rFonts w:ascii="GHEA Grapalat" w:hAnsi="GHEA Grapalat" w:cs="Calibri"/>
                <w:b/>
                <w:sz w:val="22"/>
                <w:szCs w:val="22"/>
              </w:rPr>
            </w:pPr>
            <w:r w:rsidRPr="00A102C4">
              <w:rPr>
                <w:rFonts w:ascii="GHEA Grapalat" w:hAnsi="GHEA Grapalat" w:cs="Calibri"/>
                <w:b/>
                <w:sz w:val="22"/>
                <w:szCs w:val="22"/>
                <w:lang w:val="hy-AM"/>
              </w:rPr>
              <w:t>33 750 000</w:t>
            </w:r>
          </w:p>
        </w:tc>
        <w:tc>
          <w:tcPr>
            <w:tcW w:w="5905" w:type="dxa"/>
            <w:vAlign w:val="center"/>
          </w:tcPr>
          <w:p w14:paraId="5FA6834E" w14:textId="5AE0BF10" w:rsidR="004922ED" w:rsidRPr="004922ED" w:rsidRDefault="00A102C4" w:rsidP="004922ED">
            <w:pPr>
              <w:pStyle w:val="ListParagraph1"/>
              <w:ind w:left="148" w:right="256" w:firstLine="23"/>
              <w:rPr>
                <w:rFonts w:ascii="GHEA Grapalat" w:hAnsi="GHEA Grapalat"/>
                <w:b/>
                <w:iCs/>
                <w:sz w:val="22"/>
                <w:szCs w:val="22"/>
                <w:lang w:val="hy-AM"/>
              </w:rPr>
            </w:pPr>
            <w:r w:rsidRPr="00A102C4">
              <w:rPr>
                <w:rFonts w:ascii="GHEA Grapalat" w:hAnsi="GHEA Grapalat"/>
                <w:b/>
                <w:iCs/>
                <w:sz w:val="22"/>
                <w:szCs w:val="22"/>
                <w:lang w:val="hy-AM"/>
              </w:rPr>
              <w:t>Услуги по оценке расходов на разработку проектов по выполнению работ по реконструкции участка км 0+000 – км 15+000 автомобильной дороги местного значения Т-5-13 Ахтала (Т-5-14) – Мец Айрум – Джоджкан – Каркоп – /М-6/</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4"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AA7925">
        <w:rPr>
          <w:rFonts w:ascii="GHEA Grapalat" w:hAnsi="GHEA Grapalat" w:cs="Sylfaen"/>
          <w:b/>
          <w:bCs/>
          <w:iCs/>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AA7925">
        <w:rPr>
          <w:rFonts w:ascii="GHEA Grapalat" w:hAnsi="GHEA Grapalat" w:cs="Sylfaen"/>
          <w:b/>
          <w:bCs/>
          <w:iCs/>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lastRenderedPageBreak/>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4"/>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701AD0" w14:textId="77777777" w:rsidR="00CE7CD7" w:rsidRPr="00E911F2" w:rsidRDefault="00CE7CD7" w:rsidP="00CE7CD7">
      <w:pPr>
        <w:widowControl w:val="0"/>
        <w:tabs>
          <w:tab w:val="left" w:pos="1134"/>
        </w:tabs>
        <w:autoSpaceDE w:val="0"/>
        <w:autoSpaceDN w:val="0"/>
        <w:adjustRightInd w:val="0"/>
        <w:spacing w:after="160"/>
        <w:ind w:firstLine="567"/>
        <w:jc w:val="both"/>
        <w:rPr>
          <w:rFonts w:ascii="GHEA Grapalat" w:hAnsi="GHEA Grapalat"/>
          <w:b/>
          <w:i/>
          <w:color w:val="FF0000"/>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362FE4">
        <w:rPr>
          <w:rFonts w:ascii="GHEA Grapalat" w:hAnsi="GHEA Grapalat"/>
          <w:b/>
          <w:i/>
          <w:color w:val="FF0000"/>
        </w:rPr>
        <w:t>новое обеспечение заявки</w:t>
      </w:r>
      <w:r w:rsidRPr="00362FE4">
        <w:rPr>
          <w:rStyle w:val="FootnoteReference"/>
          <w:rFonts w:ascii="GHEA Grapalat" w:hAnsi="GHEA Grapalat"/>
          <w:b/>
          <w:i/>
          <w:color w:val="FF0000"/>
        </w:rPr>
        <w:footnoteReference w:customMarkFollows="1" w:id="2"/>
        <w:t>6</w:t>
      </w:r>
      <w:r w:rsidRPr="00362FE4">
        <w:rPr>
          <w:rFonts w:ascii="GHEA Grapalat" w:hAnsi="GHEA Grapalat"/>
          <w:b/>
          <w:i/>
          <w:color w:val="FF0000"/>
        </w:rPr>
        <w:t xml:space="preserve">. </w:t>
      </w:r>
    </w:p>
    <w:p w14:paraId="0AC19D65" w14:textId="77777777" w:rsidR="00CE7CD7" w:rsidRDefault="00CE7CD7" w:rsidP="00CE7CD7">
      <w:pPr>
        <w:widowControl w:val="0"/>
        <w:spacing w:after="160"/>
        <w:jc w:val="center"/>
        <w:rPr>
          <w:rFonts w:ascii="GHEA Grapalat" w:hAnsi="GHEA Grapalat"/>
          <w:b/>
        </w:rPr>
      </w:pP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5D014E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3B3094">
        <w:rPr>
          <w:rFonts w:ascii="GHEA Grapalat" w:hAnsi="GHEA Grapalat"/>
          <w:b/>
          <w:sz w:val="24"/>
          <w:szCs w:val="24"/>
        </w:rPr>
        <w:t>.</w:t>
      </w:r>
    </w:p>
    <w:p w14:paraId="6F42AB43" w14:textId="2724B0AB"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9F1829">
        <w:rPr>
          <w:rFonts w:ascii="GHEA Grapalat" w:hAnsi="GHEA Grapalat"/>
          <w:b/>
          <w:bCs/>
          <w:iCs/>
          <w:sz w:val="22"/>
          <w:szCs w:val="22"/>
          <w:lang w:val="hy-AM"/>
        </w:rPr>
        <w:t>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56CC3B69" w14:textId="58B81A12" w:rsidR="003F04FB" w:rsidRPr="008F1E81" w:rsidRDefault="008C545F" w:rsidP="003F04FB">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3F04FB" w:rsidRPr="00362FE4">
        <w:rPr>
          <w:rFonts w:ascii="GHEA Grapalat" w:hAnsi="GHEA Grapalat"/>
          <w:b/>
          <w:color w:val="FF0000"/>
        </w:rPr>
        <w:t>обеспечение заявки</w:t>
      </w:r>
      <w:r w:rsidR="003F04FB" w:rsidRPr="000811C1">
        <w:rPr>
          <w:rFonts w:ascii="GHEA Grapalat" w:hAnsi="GHEA Grapalat"/>
        </w:rPr>
        <w:t>-</w:t>
      </w:r>
      <w:r w:rsidR="003F04FB">
        <w:rPr>
          <w:rFonts w:ascii="GHEA Grapalat" w:hAnsi="GHEA Grapalat"/>
          <w:b/>
          <w:bCs/>
          <w:color w:val="EE0000"/>
        </w:rPr>
        <w:t xml:space="preserve">для лота № </w:t>
      </w:r>
      <w:r w:rsidR="003F04FB">
        <w:rPr>
          <w:rFonts w:ascii="GHEA Grapalat" w:hAnsi="GHEA Grapalat"/>
          <w:b/>
          <w:bCs/>
          <w:color w:val="EE0000"/>
          <w:lang w:val="hy-AM"/>
        </w:rPr>
        <w:t>2</w:t>
      </w:r>
      <w:r w:rsidR="003F04FB" w:rsidRPr="009044F1">
        <w:rPr>
          <w:rFonts w:ascii="GHEA Grapalat" w:hAnsi="GHEA Grapalat"/>
        </w:rPr>
        <w:t xml:space="preserve"> </w:t>
      </w:r>
      <w:r w:rsidR="003F04FB" w:rsidRPr="008F1E81">
        <w:rPr>
          <w:rFonts w:ascii="GHEA Grapalat" w:hAnsi="GHEA Grapalat"/>
          <w:b/>
          <w:bCs/>
        </w:rPr>
        <w:t xml:space="preserve">в форме наличных денег или банковской гарантии. </w:t>
      </w:r>
      <w:r w:rsidR="003F04FB" w:rsidRPr="008F1E81">
        <w:rPr>
          <w:rStyle w:val="FootnoteReference"/>
          <w:rFonts w:ascii="GHEA Grapalat" w:hAnsi="GHEA Grapalat"/>
          <w:b/>
          <w:bCs/>
        </w:rPr>
        <w:footnoteReference w:customMarkFollows="1" w:id="4"/>
        <w:t>8</w:t>
      </w:r>
    </w:p>
    <w:p w14:paraId="10735D54" w14:textId="740FFD1D" w:rsidR="006C3115" w:rsidRPr="008F1E81" w:rsidRDefault="006C3115" w:rsidP="008F1E81">
      <w:pPr>
        <w:widowControl w:val="0"/>
        <w:tabs>
          <w:tab w:val="left" w:pos="1134"/>
        </w:tabs>
        <w:spacing w:after="160"/>
        <w:ind w:left="1134" w:hanging="567"/>
        <w:jc w:val="both"/>
        <w:rPr>
          <w:rFonts w:ascii="GHEA Grapalat" w:hAnsi="GHEA Grapalat"/>
          <w:b/>
          <w:bCs/>
          <w:color w:val="EE0000"/>
        </w:rPr>
      </w:pP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w:t>
      </w:r>
      <w:r w:rsidR="008E5342" w:rsidRPr="00AB3895">
        <w:rPr>
          <w:rFonts w:ascii="GHEA Grapalat" w:hAnsi="GHEA Grapalat" w:cs="Sylfaen"/>
          <w:iCs/>
          <w:lang w:val="hy-AM"/>
        </w:rPr>
        <w:lastRenderedPageBreak/>
        <w:t>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7"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7"/>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lastRenderedPageBreak/>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6B9621DA" w14:textId="77777777" w:rsidR="005C6589" w:rsidRPr="0066356C" w:rsidRDefault="005C6589" w:rsidP="005C6589">
      <w:pPr>
        <w:widowControl w:val="0"/>
        <w:spacing w:after="160"/>
        <w:jc w:val="center"/>
        <w:rPr>
          <w:rFonts w:ascii="GHEA Grapalat" w:hAnsi="GHEA Grapalat"/>
          <w:b/>
          <w:color w:val="FF0000"/>
        </w:rPr>
      </w:pPr>
      <w:r w:rsidRPr="0066356C">
        <w:rPr>
          <w:rFonts w:ascii="GHEA Grapalat" w:hAnsi="GHEA Grapalat"/>
          <w:b/>
          <w:color w:val="FF0000"/>
        </w:rPr>
        <w:lastRenderedPageBreak/>
        <w:t xml:space="preserve">7. ОБЕСПЕЧЕНИЕ ЗАЯВКИ </w:t>
      </w:r>
    </w:p>
    <w:p w14:paraId="799D9151" w14:textId="77777777" w:rsidR="005C6589" w:rsidRPr="0066356C" w:rsidRDefault="005C6589" w:rsidP="005C6589">
      <w:pPr>
        <w:widowControl w:val="0"/>
        <w:tabs>
          <w:tab w:val="left" w:pos="1134"/>
        </w:tabs>
        <w:spacing w:after="160"/>
        <w:ind w:firstLine="567"/>
        <w:jc w:val="both"/>
        <w:rPr>
          <w:rFonts w:ascii="GHEA Grapalat" w:hAnsi="GHEA Grapalat"/>
          <w:b/>
          <w:bCs/>
        </w:rPr>
      </w:pPr>
      <w:r w:rsidRPr="0066356C">
        <w:rPr>
          <w:rFonts w:ascii="GHEA Grapalat" w:hAnsi="GHEA Grapalat"/>
          <w:b/>
          <w:bCs/>
        </w:rPr>
        <w:t>7.1.</w:t>
      </w:r>
      <w:r w:rsidRPr="0066356C">
        <w:rPr>
          <w:rFonts w:ascii="GHEA Grapalat" w:hAnsi="GHEA Grapalat"/>
          <w:b/>
          <w:bCs/>
        </w:rPr>
        <w:tab/>
        <w:t>Участник заявкой в порядке, установленном настоящим Приглашением, представляет обеспечение заявки.</w:t>
      </w:r>
    </w:p>
    <w:p w14:paraId="2CDCCAA3" w14:textId="77777777" w:rsidR="005C6589" w:rsidRPr="009044F1" w:rsidRDefault="005C6589" w:rsidP="005C658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D568C95" w14:textId="77777777" w:rsidR="005C6589" w:rsidRDefault="005C6589" w:rsidP="005C6589">
      <w:pPr>
        <w:widowControl w:val="0"/>
        <w:spacing w:after="160"/>
        <w:ind w:firstLine="567"/>
        <w:jc w:val="both"/>
        <w:rPr>
          <w:ins w:id="8" w:author="Vardan" w:date="2022-10-29T22:03:00Z"/>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66356C">
        <w:rPr>
          <w:rFonts w:ascii="GHEA Grapalat" w:hAnsi="GHEA Grapalat"/>
          <w:b/>
          <w:bCs/>
          <w:color w:val="FF0000"/>
        </w:rPr>
        <w:t>900008000466",</w:t>
      </w:r>
      <w:r w:rsidRPr="0066356C">
        <w:rPr>
          <w:rFonts w:ascii="GHEA Grapalat" w:hAnsi="GHEA Grapalat"/>
          <w:color w:val="FF0000"/>
        </w:rPr>
        <w:t xml:space="preserve">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14:paraId="6C5C00E6" w14:textId="77777777" w:rsidR="005C6589" w:rsidRPr="009044F1" w:rsidRDefault="005C6589" w:rsidP="005C658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209B706B" w14:textId="77777777" w:rsidR="005C6589" w:rsidRPr="00AF7C7D" w:rsidRDefault="005C6589" w:rsidP="005C6589">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6346BE7" w14:textId="77777777" w:rsidR="005C6589" w:rsidRPr="0088759A" w:rsidRDefault="005C6589" w:rsidP="005C6589">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41C24C8" w14:textId="77777777" w:rsidR="005C6589" w:rsidRPr="0088759A" w:rsidRDefault="005C6589" w:rsidP="005C6589">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6BBD868" w14:textId="77777777" w:rsidR="005C6589" w:rsidRPr="00681F45" w:rsidRDefault="005C6589" w:rsidP="005C658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4F6A001F" w14:textId="77777777" w:rsidR="005C6589" w:rsidRDefault="005C6589" w:rsidP="005C658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30938625" w14:textId="77777777" w:rsidR="005C6589" w:rsidRPr="00C35487" w:rsidRDefault="005C6589" w:rsidP="005C6589">
      <w:pPr>
        <w:widowControl w:val="0"/>
        <w:tabs>
          <w:tab w:val="left" w:pos="1134"/>
        </w:tabs>
        <w:spacing w:after="160"/>
        <w:ind w:firstLine="567"/>
        <w:jc w:val="both"/>
      </w:pPr>
      <w:r w:rsidRPr="009044F1">
        <w:rPr>
          <w:rFonts w:ascii="GHEA Grapalat" w:hAnsi="GHEA Grapalat"/>
        </w:rPr>
        <w:lastRenderedPageBreak/>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5"/>
        <w:t>9</w:t>
      </w:r>
    </w:p>
    <w:p w14:paraId="268E0DF6" w14:textId="77777777" w:rsidR="005C6589" w:rsidRPr="009044F1" w:rsidRDefault="005C6589" w:rsidP="005C658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2BA6C03" w14:textId="77777777" w:rsidR="005C6589" w:rsidRPr="009044F1" w:rsidRDefault="005C6589" w:rsidP="005C65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4CE7A2B" w14:textId="77777777" w:rsidR="005C6589" w:rsidRPr="009044F1" w:rsidRDefault="005C6589" w:rsidP="005C65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0319D9B" w14:textId="77777777" w:rsidR="005C6589" w:rsidRPr="00BB545C" w:rsidRDefault="005C6589" w:rsidP="005C6589">
      <w:pPr>
        <w:widowControl w:val="0"/>
        <w:tabs>
          <w:tab w:val="left" w:pos="1134"/>
        </w:tabs>
        <w:spacing w:after="160"/>
        <w:ind w:firstLine="567"/>
        <w:jc w:val="both"/>
        <w:rPr>
          <w:rFonts w:ascii="GHEA Grapalat" w:hAnsi="GHEA Grapalat"/>
          <w:b/>
          <w:bCs/>
        </w:rPr>
      </w:pPr>
      <w:r w:rsidRPr="00BB545C">
        <w:rPr>
          <w:rFonts w:ascii="GHEA Grapalat" w:hAnsi="GHEA Grapalat"/>
          <w:b/>
          <w:bCs/>
        </w:rPr>
        <w:t>7.4.</w:t>
      </w:r>
      <w:r w:rsidRPr="00BB545C">
        <w:rPr>
          <w:rFonts w:ascii="GHEA Grapalat" w:hAnsi="GHEA Grapalat"/>
          <w:b/>
          <w:bCs/>
        </w:rPr>
        <w:tab/>
        <w:t xml:space="preserve">Обеспечение заявки должно быть действительным в течение </w:t>
      </w:r>
      <w:r w:rsidRPr="00BB545C">
        <w:rPr>
          <w:rFonts w:ascii="GHEA Grapalat" w:hAnsi="GHEA Grapalat"/>
          <w:b/>
          <w:bCs/>
          <w:color w:val="ED0000"/>
        </w:rPr>
        <w:t xml:space="preserve">120 (сто двадцати) </w:t>
      </w:r>
      <w:r w:rsidRPr="00BB545C">
        <w:rPr>
          <w:rFonts w:ascii="GHEA Grapalat" w:hAnsi="GHEA Grapalat"/>
          <w:b/>
          <w:bCs/>
        </w:rPr>
        <w:t>рабочих дней рабочих дней со дня истечения крайнего срока подачи заяв</w:t>
      </w:r>
      <w:ins w:id="11" w:author="Inesa Kocharyan" w:date="2023-07-07T09:33:00Z">
        <w:r w:rsidRPr="00BB545C">
          <w:rPr>
            <w:rFonts w:ascii="GHEA Grapalat" w:hAnsi="GHEA Grapalat"/>
            <w:b/>
            <w:bCs/>
          </w:rPr>
          <w:t>о</w:t>
        </w:r>
      </w:ins>
      <w:r w:rsidRPr="00BB545C">
        <w:rPr>
          <w:rFonts w:ascii="GHEA Grapalat" w:hAnsi="GHEA Grapalat"/>
          <w:b/>
          <w:bCs/>
        </w:rPr>
        <w:t>к</w:t>
      </w:r>
      <w:del w:id="12" w:author="Inesa Kocharyan" w:date="2023-07-07T09:33:00Z">
        <w:r w:rsidRPr="00BB545C" w:rsidDel="00311819">
          <w:rPr>
            <w:rFonts w:ascii="GHEA Grapalat" w:hAnsi="GHEA Grapalat"/>
            <w:b/>
            <w:bCs/>
          </w:rPr>
          <w:delText>и</w:delText>
        </w:r>
      </w:del>
      <w:r w:rsidRPr="00BB545C">
        <w:rPr>
          <w:rFonts w:ascii="GHEA Grapalat" w:hAnsi="GHEA Grapalat"/>
          <w:b/>
          <w:bCs/>
        </w:rPr>
        <w:t>.</w:t>
      </w:r>
      <w:r w:rsidRPr="00BB545C">
        <w:rPr>
          <w:rFonts w:ascii="GHEA Grapalat" w:hAnsi="GHEA Grapalat"/>
          <w:b/>
          <w:bCs/>
          <w:vertAlign w:val="superscript"/>
        </w:rPr>
        <w:t>9.2</w:t>
      </w:r>
      <w:r w:rsidRPr="00BB545C">
        <w:rPr>
          <w:rFonts w:ascii="GHEA Grapalat" w:hAnsi="GHEA Grapalat"/>
          <w:b/>
          <w:bCs/>
        </w:rPr>
        <w:t xml:space="preserve"> </w:t>
      </w:r>
    </w:p>
    <w:p w14:paraId="3A784948" w14:textId="77777777" w:rsidR="005C6589" w:rsidRDefault="005C6589" w:rsidP="005C658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3A0204E" w14:textId="77777777" w:rsidR="005C6589" w:rsidRPr="00BB545C" w:rsidRDefault="005C6589" w:rsidP="005C6589">
      <w:pPr>
        <w:widowControl w:val="0"/>
        <w:tabs>
          <w:tab w:val="left" w:pos="1134"/>
        </w:tabs>
        <w:spacing w:after="160"/>
        <w:ind w:firstLine="567"/>
        <w:jc w:val="both"/>
        <w:rPr>
          <w:rFonts w:ascii="GHEA Grapalat" w:hAnsi="GHEA Grapalat" w:cs="Sylfaen"/>
          <w:b/>
          <w:bCs/>
          <w:color w:val="ED0000"/>
        </w:rPr>
      </w:pPr>
      <w:r w:rsidRPr="00BB545C">
        <w:rPr>
          <w:rFonts w:ascii="GHEA Grapalat" w:hAnsi="GHEA Grapalat"/>
          <w:b/>
          <w:bCs/>
          <w:color w:val="ED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B9BFD7F" w14:textId="77777777" w:rsidR="000F32D8" w:rsidRPr="005C6589" w:rsidRDefault="000F32D8" w:rsidP="00D27EA7">
      <w:pP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4D227398"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9F1829">
        <w:rPr>
          <w:rFonts w:ascii="GHEA Grapalat" w:hAnsi="GHEA Grapalat"/>
          <w:b/>
          <w:bCs/>
          <w:iCs/>
          <w:sz w:val="22"/>
          <w:szCs w:val="22"/>
          <w:lang w:val="hy-AM"/>
        </w:rPr>
        <w:t>2</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w:t>
      </w:r>
      <w:r w:rsidRPr="009044F1">
        <w:rPr>
          <w:rFonts w:ascii="GHEA Grapalat" w:hAnsi="GHEA Grapalat"/>
        </w:rPr>
        <w:lastRenderedPageBreak/>
        <w:t xml:space="preserve">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w:t>
      </w:r>
      <w:r w:rsidRPr="009044F1">
        <w:rPr>
          <w:rFonts w:ascii="GHEA Grapalat" w:hAnsi="GHEA Grapalat"/>
          <w:sz w:val="24"/>
          <w:szCs w:val="24"/>
        </w:rPr>
        <w:lastRenderedPageBreak/>
        <w:t>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 xml:space="preserve">бстоятельство, предусмотренное в пункте 8.9.1 части 1 настоящего приглашения, не </w:t>
      </w:r>
      <w:r w:rsidRPr="00BD06BE">
        <w:rPr>
          <w:rFonts w:ascii="GHEA Grapalat" w:hAnsi="GHEA Grapalat" w:cs="Sylfaen"/>
        </w:rPr>
        <w:lastRenderedPageBreak/>
        <w:t>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15"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7F0C0F">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предусмотренных проектом договора, меньше цены заключаемого </w:t>
      </w:r>
      <w:r w:rsidRPr="002C42AD">
        <w:rPr>
          <w:rFonts w:ascii="GHEA Grapalat" w:hAnsi="GHEA Grapalat"/>
        </w:rPr>
        <w:lastRenderedPageBreak/>
        <w:t>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CC8B27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2EF9118E" w14:textId="49F04CD3"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00AA7925" w:rsidRPr="00AA7925">
        <w:rPr>
          <w:rFonts w:ascii="GHEA Grapalat" w:hAnsi="GHEA Grapalat"/>
          <w:b/>
          <w:color w:val="FF0000"/>
        </w:rPr>
        <w:t xml:space="preserve"> </w:t>
      </w:r>
      <w:r w:rsidR="00AA7925" w:rsidRPr="0097062F">
        <w:rPr>
          <w:rFonts w:ascii="GHEA Grapalat" w:hAnsi="GHEA Grapalat"/>
          <w:b/>
          <w:color w:val="FF0000"/>
        </w:rPr>
        <w:t>обеспечение заявки</w:t>
      </w:r>
      <w:r w:rsidR="00AA7925" w:rsidRPr="0038289B">
        <w:rPr>
          <w:rFonts w:ascii="GHEA Grapalat" w:hAnsi="GHEA Grapalat"/>
          <w:b/>
          <w:bCs/>
          <w:color w:val="EE0000"/>
        </w:rPr>
        <w:t xml:space="preserve"> </w:t>
      </w:r>
      <w:r w:rsidR="00AA7925">
        <w:rPr>
          <w:rFonts w:ascii="GHEA Grapalat" w:hAnsi="GHEA Grapalat"/>
          <w:b/>
          <w:bCs/>
          <w:color w:val="EE0000"/>
        </w:rPr>
        <w:t xml:space="preserve">для лота № </w:t>
      </w:r>
      <w:r w:rsidR="00AA7925" w:rsidRPr="00AA7925">
        <w:rPr>
          <w:rFonts w:ascii="GHEA Grapalat" w:hAnsi="GHEA Grapalat"/>
          <w:b/>
          <w:bCs/>
          <w:color w:val="EE0000"/>
        </w:rPr>
        <w:t>2</w:t>
      </w:r>
      <w:r w:rsidR="00AA7925"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364097E0"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F0C0F">
        <w:rPr>
          <w:rFonts w:ascii="GHEA Grapalat" w:hAnsi="GHEA Grapalat"/>
          <w:b/>
          <w:sz w:val="24"/>
          <w:szCs w:val="24"/>
        </w:rPr>
        <w:t>ՏԿԵՆ-ՀԲՄԽԾՁԲ-</w:t>
      </w:r>
      <w:r w:rsidR="008C411A">
        <w:rPr>
          <w:rFonts w:ascii="GHEA Grapalat" w:hAnsi="GHEA Grapalat"/>
          <w:b/>
          <w:sz w:val="24"/>
          <w:szCs w:val="24"/>
        </w:rPr>
        <w:t>2026/17Ն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34DFBD5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6385">
        <w:rPr>
          <w:rFonts w:ascii="GHEA Grapalat" w:hAnsi="GHEA Grapalat"/>
          <w:color w:val="auto"/>
          <w:sz w:val="24"/>
          <w:szCs w:val="24"/>
        </w:rPr>
        <w:t xml:space="preserve">в срочном  открытом  конкурсе </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50B7B5A2"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7F0C0F">
        <w:rPr>
          <w:rFonts w:ascii="GHEA Grapalat" w:hAnsi="GHEA Grapalat"/>
          <w:b/>
          <w:sz w:val="22"/>
          <w:szCs w:val="22"/>
        </w:rPr>
        <w:t>ՏԿԵՆ-ՀԲՄԽԾՁԲ-</w:t>
      </w:r>
      <w:r w:rsidR="008C411A">
        <w:rPr>
          <w:rFonts w:ascii="GHEA Grapalat" w:hAnsi="GHEA Grapalat"/>
          <w:b/>
          <w:sz w:val="22"/>
          <w:szCs w:val="22"/>
        </w:rPr>
        <w:t>2026/17Ն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B1A96A0" w:rsidR="0003375B" w:rsidRPr="00DA5EA0" w:rsidRDefault="00B86380" w:rsidP="0003375B">
      <w:pPr>
        <w:spacing w:after="160"/>
        <w:jc w:val="both"/>
        <w:rPr>
          <w:rFonts w:ascii="GHEA Grapalat" w:hAnsi="GHEA Grapalat"/>
        </w:rPr>
      </w:pPr>
      <w:r>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0824FF40"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7F0C0F">
        <w:rPr>
          <w:rFonts w:ascii="GHEA Grapalat" w:hAnsi="GHEA Grapalat"/>
          <w:b/>
        </w:rPr>
        <w:t>ՏԿԵՆ-ՀԲՄԽԾՁԲ-</w:t>
      </w:r>
      <w:r w:rsidR="008C411A">
        <w:rPr>
          <w:rFonts w:ascii="GHEA Grapalat" w:hAnsi="GHEA Grapalat"/>
          <w:b/>
        </w:rPr>
        <w:t>2026/17Ն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37368E1F"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176385">
        <w:rPr>
          <w:rFonts w:ascii="GHEA Grapalat" w:hAnsi="GHEA Grapalat"/>
        </w:rPr>
        <w:t xml:space="preserve">в срочном  открытом  конкурсе </w:t>
      </w:r>
      <w:r w:rsidRPr="00F738FA">
        <w:rPr>
          <w:rFonts w:ascii="GHEA Grapalat" w:hAnsi="GHEA Grapalat"/>
        </w:rPr>
        <w:t xml:space="preserve"> под кодом </w:t>
      </w:r>
      <w:r w:rsidRPr="0001546B">
        <w:rPr>
          <w:rFonts w:ascii="GHEA Grapalat" w:hAnsi="GHEA Grapalat"/>
        </w:rPr>
        <w:t>"</w:t>
      </w:r>
      <w:r w:rsidR="007F0C0F">
        <w:rPr>
          <w:rFonts w:ascii="GHEA Grapalat" w:hAnsi="GHEA Grapalat"/>
          <w:b/>
        </w:rPr>
        <w:t>ՏԿԵՆ-ՀԲՄԽԾՁԲ-</w:t>
      </w:r>
      <w:r w:rsidR="008C411A">
        <w:rPr>
          <w:rFonts w:ascii="GHEA Grapalat" w:hAnsi="GHEA Grapalat"/>
          <w:b/>
        </w:rPr>
        <w:t>2026/17Ն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06D43B6"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6633A4">
        <w:rPr>
          <w:rFonts w:ascii="GHEA Grapalat" w:hAnsi="GHEA Grapalat"/>
          <w:b/>
          <w:bCs/>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CA1EF8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p>
    <w:p w14:paraId="21DFF4A5" w14:textId="1D27CA2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0C0F">
        <w:rPr>
          <w:rFonts w:ascii="GHEA Grapalat" w:hAnsi="GHEA Grapalat"/>
          <w:b/>
          <w:i w:val="0"/>
          <w:sz w:val="24"/>
          <w:szCs w:val="24"/>
        </w:rPr>
        <w:t>ՏԿԵՆ-ՀԲՄԽԾՁԲ-</w:t>
      </w:r>
      <w:r w:rsidR="008C411A">
        <w:rPr>
          <w:rFonts w:ascii="GHEA Grapalat" w:hAnsi="GHEA Grapalat"/>
          <w:b/>
          <w:i w:val="0"/>
          <w:sz w:val="24"/>
          <w:szCs w:val="24"/>
        </w:rPr>
        <w:t>2026/17Ն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20"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w:t>
      </w:r>
      <w:r w:rsidRPr="000306ED">
        <w:rPr>
          <w:rFonts w:ascii="GHEA Grapalat" w:hAnsi="GHEA Grapalat"/>
          <w:lang w:val="hy-AM"/>
        </w:rPr>
        <w:lastRenderedPageBreak/>
        <w:t xml:space="preserve">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w:t>
      </w:r>
      <w:r w:rsidRPr="000306ED">
        <w:rPr>
          <w:rFonts w:ascii="GHEA Grapalat" w:hAnsi="GHEA Grapalat"/>
        </w:rPr>
        <w:lastRenderedPageBreak/>
        <w:t>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306ED">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2AD18043" w14:textId="77777777" w:rsidR="00AA7925" w:rsidRDefault="00AA7925" w:rsidP="00441D06">
      <w:pPr>
        <w:jc w:val="right"/>
        <w:rPr>
          <w:rFonts w:ascii="GHEA Grapalat" w:hAnsi="GHEA Grapalat"/>
          <w:b/>
          <w:lang w:val="hy-AM"/>
        </w:rPr>
      </w:pPr>
    </w:p>
    <w:p w14:paraId="1F6E4A96" w14:textId="77777777" w:rsidR="00AA7925" w:rsidRDefault="00AA7925" w:rsidP="00441D06">
      <w:pPr>
        <w:jc w:val="right"/>
        <w:rPr>
          <w:rFonts w:ascii="GHEA Grapalat" w:hAnsi="GHEA Grapalat"/>
          <w:b/>
          <w:lang w:val="hy-AM"/>
        </w:rPr>
      </w:pPr>
    </w:p>
    <w:p w14:paraId="041D1E04" w14:textId="77777777" w:rsidR="00AA7925" w:rsidRDefault="00AA7925" w:rsidP="00441D06">
      <w:pPr>
        <w:jc w:val="right"/>
        <w:rPr>
          <w:rFonts w:ascii="GHEA Grapalat" w:hAnsi="GHEA Grapalat"/>
          <w:b/>
          <w:lang w:val="hy-AM"/>
        </w:rPr>
      </w:pPr>
    </w:p>
    <w:p w14:paraId="016167E4" w14:textId="77777777" w:rsidR="00AA7925" w:rsidRDefault="00AA7925" w:rsidP="00441D06">
      <w:pPr>
        <w:jc w:val="right"/>
        <w:rPr>
          <w:rFonts w:ascii="GHEA Grapalat" w:hAnsi="GHEA Grapalat"/>
          <w:b/>
          <w:lang w:val="hy-AM"/>
        </w:rPr>
      </w:pPr>
    </w:p>
    <w:p w14:paraId="47C04533" w14:textId="77777777" w:rsidR="00AA7925" w:rsidRDefault="00AA7925" w:rsidP="00441D06">
      <w:pPr>
        <w:jc w:val="right"/>
        <w:rPr>
          <w:rFonts w:ascii="GHEA Grapalat" w:hAnsi="GHEA Grapalat"/>
          <w:b/>
          <w:lang w:val="hy-AM"/>
        </w:rPr>
      </w:pPr>
    </w:p>
    <w:p w14:paraId="3EEA3926" w14:textId="77777777" w:rsidR="00AA7925" w:rsidRDefault="00AA7925" w:rsidP="00441D06">
      <w:pPr>
        <w:jc w:val="right"/>
        <w:rPr>
          <w:rFonts w:ascii="GHEA Grapalat" w:hAnsi="GHEA Grapalat"/>
          <w:b/>
          <w:lang w:val="hy-AM"/>
        </w:rPr>
      </w:pPr>
    </w:p>
    <w:p w14:paraId="0A350EFB" w14:textId="77777777" w:rsidR="00AA7925" w:rsidRDefault="00AA7925" w:rsidP="00441D06">
      <w:pPr>
        <w:jc w:val="right"/>
        <w:rPr>
          <w:rFonts w:ascii="GHEA Grapalat" w:hAnsi="GHEA Grapalat"/>
          <w:b/>
          <w:lang w:val="hy-AM"/>
        </w:rPr>
      </w:pPr>
    </w:p>
    <w:p w14:paraId="1409418E" w14:textId="77777777" w:rsidR="00AA7925" w:rsidRDefault="00AA7925" w:rsidP="00441D06">
      <w:pPr>
        <w:jc w:val="right"/>
        <w:rPr>
          <w:rFonts w:ascii="GHEA Grapalat" w:hAnsi="GHEA Grapalat"/>
          <w:b/>
          <w:lang w:val="hy-AM"/>
        </w:rPr>
      </w:pPr>
    </w:p>
    <w:p w14:paraId="11072E32" w14:textId="77777777" w:rsidR="00AA7925" w:rsidRDefault="00AA7925" w:rsidP="00441D06">
      <w:pPr>
        <w:jc w:val="right"/>
        <w:rPr>
          <w:rFonts w:ascii="GHEA Grapalat" w:hAnsi="GHEA Grapalat"/>
          <w:b/>
          <w:lang w:val="hy-AM"/>
        </w:rPr>
      </w:pPr>
    </w:p>
    <w:p w14:paraId="6DDBD5F0" w14:textId="77777777" w:rsidR="00AA7925" w:rsidRDefault="00AA7925"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441D06" w:rsidRDefault="00441D06" w:rsidP="00EF68A2">
      <w:pPr>
        <w:jc w:val="right"/>
        <w:rPr>
          <w:rFonts w:ascii="MS Mincho" w:eastAsia="MS Mincho" w:hAnsi="MS Mincho" w:cs="MS Mincho"/>
          <w:b/>
          <w:lang w:val="hy-AM"/>
        </w:rPr>
      </w:pPr>
      <w:r w:rsidRPr="009044F1">
        <w:rPr>
          <w:rFonts w:ascii="GHEA Grapalat" w:hAnsi="GHEA Grapalat"/>
          <w:b/>
        </w:rPr>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2E1CCB02"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F0C0F">
        <w:rPr>
          <w:rFonts w:ascii="GHEA Grapalat" w:hAnsi="GHEA Grapalat"/>
          <w:b/>
          <w:sz w:val="24"/>
          <w:szCs w:val="24"/>
        </w:rPr>
        <w:t>ՏԿԵՆ-ՀԲՄԽԾՁԲ-</w:t>
      </w:r>
      <w:r w:rsidR="008C411A">
        <w:rPr>
          <w:rFonts w:ascii="GHEA Grapalat" w:hAnsi="GHEA Grapalat"/>
          <w:b/>
          <w:sz w:val="24"/>
          <w:szCs w:val="24"/>
        </w:rPr>
        <w:t>2026/17Ն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9"/>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06C0C1D8" w14:textId="77777777" w:rsidR="00AA7925" w:rsidRDefault="00AA7925" w:rsidP="00AA7925">
      <w:pPr>
        <w:pStyle w:val="BodyTextIndent3"/>
        <w:widowControl w:val="0"/>
        <w:spacing w:after="160" w:line="240" w:lineRule="auto"/>
        <w:ind w:firstLine="0"/>
        <w:rPr>
          <w:rFonts w:ascii="GHEA Grapalat" w:hAnsi="GHEA Grapalat"/>
          <w:b/>
          <w:bCs/>
          <w:lang w:val="hy-AM"/>
        </w:rPr>
      </w:pPr>
    </w:p>
    <w:p w14:paraId="569E3EA1" w14:textId="6C154339" w:rsidR="00041592" w:rsidRPr="00041592" w:rsidRDefault="00041592" w:rsidP="00041592">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2</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041592" w:rsidRPr="00BF43FD" w14:paraId="201769C3" w14:textId="77777777" w:rsidTr="00A102C4">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0FD58859" w14:textId="77777777" w:rsidR="00041592" w:rsidRPr="00E46A47" w:rsidRDefault="00041592" w:rsidP="00A102C4">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0DDC7A5A" w14:textId="77777777" w:rsidR="00041592" w:rsidRPr="0079603D" w:rsidRDefault="00041592" w:rsidP="00A102C4">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5E4E9520" w14:textId="77777777" w:rsidR="00041592" w:rsidRPr="00CC17CB" w:rsidRDefault="00041592" w:rsidP="00A102C4">
            <w:pPr>
              <w:spacing w:before="100" w:beforeAutospacing="1" w:after="100" w:afterAutospacing="1"/>
              <w:jc w:val="center"/>
              <w:rPr>
                <w:rFonts w:ascii="GHEA Grapalat" w:hAnsi="GHEA Grapalat"/>
                <w:b/>
                <w:bCs/>
                <w:sz w:val="2"/>
                <w:szCs w:val="2"/>
              </w:rPr>
            </w:pPr>
          </w:p>
          <w:p w14:paraId="07BBE2F1" w14:textId="77777777" w:rsidR="00041592" w:rsidRPr="00F10944" w:rsidRDefault="00041592" w:rsidP="00A102C4">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4DFDE3C2" w14:textId="77777777" w:rsidR="00041592" w:rsidRPr="001E2FAE" w:rsidRDefault="00041592" w:rsidP="00A102C4">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041592" w:rsidRPr="00BF43FD" w14:paraId="245ADD06" w14:textId="77777777" w:rsidTr="00A102C4">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3D4120FA" w14:textId="77777777" w:rsidR="00041592" w:rsidRPr="0079603D" w:rsidRDefault="00041592" w:rsidP="00A102C4"/>
        </w:tc>
        <w:tc>
          <w:tcPr>
            <w:tcW w:w="4083" w:type="dxa"/>
            <w:vMerge/>
            <w:tcBorders>
              <w:top w:val="single" w:sz="6" w:space="0" w:color="000000"/>
              <w:left w:val="nil"/>
              <w:bottom w:val="single" w:sz="6" w:space="0" w:color="000000"/>
              <w:right w:val="single" w:sz="6" w:space="0" w:color="000000"/>
            </w:tcBorders>
            <w:vAlign w:val="center"/>
            <w:hideMark/>
          </w:tcPr>
          <w:p w14:paraId="069AE713" w14:textId="77777777" w:rsidR="00041592" w:rsidRPr="0079603D" w:rsidRDefault="00041592" w:rsidP="00A102C4"/>
        </w:tc>
        <w:tc>
          <w:tcPr>
            <w:tcW w:w="2599" w:type="dxa"/>
            <w:tcBorders>
              <w:left w:val="single" w:sz="4" w:space="0" w:color="auto"/>
              <w:bottom w:val="single" w:sz="4" w:space="0" w:color="auto"/>
              <w:right w:val="single" w:sz="4" w:space="0" w:color="auto"/>
            </w:tcBorders>
          </w:tcPr>
          <w:p w14:paraId="7F9F659E" w14:textId="77777777" w:rsidR="00041592" w:rsidRPr="000B26B9" w:rsidRDefault="00041592" w:rsidP="00A102C4">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210A5490" w14:textId="77777777" w:rsidR="00041592" w:rsidRPr="001E2FAE" w:rsidRDefault="00041592" w:rsidP="00A102C4">
            <w:pPr>
              <w:spacing w:before="100" w:beforeAutospacing="1" w:after="100" w:afterAutospacing="1"/>
              <w:jc w:val="center"/>
              <w:rPr>
                <w:rFonts w:ascii="GHEA Grapalat" w:hAnsi="GHEA Grapalat"/>
                <w:b/>
                <w:bCs/>
                <w:sz w:val="20"/>
                <w:szCs w:val="20"/>
              </w:rPr>
            </w:pPr>
          </w:p>
        </w:tc>
      </w:tr>
      <w:tr w:rsidR="00041592" w:rsidRPr="00BF43FD" w14:paraId="0C44D33D" w14:textId="77777777" w:rsidTr="00A102C4">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4CDDF84F" w14:textId="77777777" w:rsidR="00041592" w:rsidRPr="0079603D" w:rsidRDefault="00041592" w:rsidP="00A102C4">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7A8BD353" w14:textId="77777777" w:rsidR="00041592" w:rsidRPr="00136A3B" w:rsidRDefault="00041592" w:rsidP="00A102C4">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6137152E" w14:textId="77777777" w:rsidR="00041592" w:rsidRPr="00C82F6A" w:rsidRDefault="00041592" w:rsidP="00A102C4">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193473A2" w14:textId="77777777" w:rsidR="00041592" w:rsidRPr="00C82F6A" w:rsidRDefault="00041592" w:rsidP="00A102C4">
            <w:pPr>
              <w:spacing w:before="100" w:beforeAutospacing="1" w:after="100" w:afterAutospacing="1"/>
              <w:jc w:val="center"/>
              <w:rPr>
                <w:rFonts w:ascii="GHEA Grapalat" w:hAnsi="GHEA Grapalat"/>
                <w:color w:val="365F91" w:themeColor="accent1" w:themeShade="BF"/>
                <w:sz w:val="20"/>
                <w:szCs w:val="20"/>
              </w:rPr>
            </w:pPr>
          </w:p>
        </w:tc>
      </w:tr>
      <w:tr w:rsidR="00041592" w:rsidRPr="00BF43FD" w14:paraId="098D166A" w14:textId="77777777" w:rsidTr="00A102C4">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47688647" w14:textId="77777777" w:rsidR="00041592" w:rsidRPr="0079603D" w:rsidRDefault="00041592" w:rsidP="00A102C4">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0FF437B3" w14:textId="77777777" w:rsidR="00041592" w:rsidRPr="00136A3B" w:rsidRDefault="00041592" w:rsidP="00A102C4">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0982B4" w14:textId="77777777" w:rsidR="00041592" w:rsidRPr="00C82F6A" w:rsidRDefault="00041592" w:rsidP="00A102C4">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32E80178" w14:textId="77777777" w:rsidR="00041592" w:rsidRPr="00C82F6A" w:rsidRDefault="00041592" w:rsidP="00A102C4">
            <w:pPr>
              <w:spacing w:before="100" w:beforeAutospacing="1" w:after="100" w:afterAutospacing="1"/>
              <w:jc w:val="center"/>
              <w:rPr>
                <w:rFonts w:ascii="GHEA Grapalat" w:hAnsi="GHEA Grapalat"/>
                <w:color w:val="365F91" w:themeColor="accent1" w:themeShade="BF"/>
                <w:sz w:val="20"/>
                <w:szCs w:val="20"/>
              </w:rPr>
            </w:pPr>
          </w:p>
        </w:tc>
      </w:tr>
    </w:tbl>
    <w:p w14:paraId="730D63E1" w14:textId="77777777" w:rsidR="00041592" w:rsidRDefault="00041592" w:rsidP="00041592">
      <w:pPr>
        <w:pStyle w:val="BodyTextIndent3"/>
        <w:widowControl w:val="0"/>
        <w:spacing w:after="160" w:line="240" w:lineRule="auto"/>
        <w:ind w:firstLine="0"/>
        <w:jc w:val="center"/>
        <w:rPr>
          <w:rFonts w:ascii="GHEA Grapalat" w:hAnsi="GHEA Grapalat"/>
          <w:b/>
          <w:bCs/>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lastRenderedPageBreak/>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25947804" w14:textId="5FEE5CD3"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7C305ED5"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срочный открытый конкурс</w:t>
      </w:r>
      <w:r w:rsidR="00E46A47" w:rsidRPr="009044F1">
        <w:rPr>
          <w:rFonts w:ascii="GHEA Grapalat" w:hAnsi="GHEA Grapalat"/>
          <w:b/>
          <w:sz w:val="24"/>
          <w:szCs w:val="24"/>
        </w:rPr>
        <w:t xml:space="preserve"> </w:t>
      </w:r>
    </w:p>
    <w:p w14:paraId="4BCCEE4B" w14:textId="4C69CFF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7F0C0F">
        <w:rPr>
          <w:rFonts w:ascii="GHEA Grapalat" w:hAnsi="GHEA Grapalat"/>
          <w:b/>
          <w:sz w:val="24"/>
          <w:szCs w:val="24"/>
        </w:rPr>
        <w:t>ՏԿԵՆ-ՀԲՄԽԾՁԲ-</w:t>
      </w:r>
      <w:r w:rsidR="008C411A">
        <w:rPr>
          <w:rFonts w:ascii="GHEA Grapalat" w:hAnsi="GHEA Grapalat"/>
          <w:b/>
          <w:sz w:val="24"/>
          <w:szCs w:val="24"/>
        </w:rPr>
        <w:t>2026/17Ն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7954E23B"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7F0C0F">
        <w:rPr>
          <w:rFonts w:ascii="GHEA Grapalat" w:hAnsi="GHEA Grapalat"/>
          <w:b/>
          <w:spacing w:val="-6"/>
        </w:rPr>
        <w:t>ՏԿԵՆ-ՀԲՄԽԾՁԲ-</w:t>
      </w:r>
      <w:r w:rsidR="008C411A">
        <w:rPr>
          <w:rFonts w:ascii="GHEA Grapalat" w:hAnsi="GHEA Grapalat"/>
          <w:b/>
          <w:spacing w:val="-6"/>
        </w:rPr>
        <w:t>2026/17Ն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A7925">
        <w:trPr>
          <w:trHeight w:val="713"/>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A7925">
        <w:trPr>
          <w:trHeight w:val="198"/>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A7925" w:rsidRPr="005744FC" w14:paraId="21F91CE8" w14:textId="77777777" w:rsidTr="00AA7925">
        <w:trPr>
          <w:trHeight w:val="18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AA7925" w:rsidRPr="005744FC" w:rsidRDefault="00AA7925" w:rsidP="00AA7925">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77BDF068" w:rsidR="00AA7925" w:rsidRPr="00C241B6" w:rsidRDefault="00AA7925" w:rsidP="00AA7925">
            <w:pPr>
              <w:widowControl w:val="0"/>
              <w:ind w:left="88" w:firstLine="18"/>
              <w:rPr>
                <w:rFonts w:ascii="GHEA Grapalat" w:hAnsi="GHEA Grapalat"/>
                <w:sz w:val="22"/>
                <w:szCs w:val="22"/>
              </w:rPr>
            </w:pPr>
            <w:r w:rsidRPr="00A102C4">
              <w:rPr>
                <w:rFonts w:ascii="GHEA Grapalat" w:hAnsi="GHEA Grapalat"/>
                <w:b/>
                <w:iCs/>
                <w:sz w:val="22"/>
                <w:szCs w:val="22"/>
                <w:lang w:val="hy-AM"/>
              </w:rPr>
              <w:t>Услуги по оценке расходов на разработку проектов по выполнению работ по капитальному ремонту улицы имени Раффи города Степанаван укрупнённой общины Степанаван Лорийской области РА</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AA7925" w:rsidRPr="005744FC" w:rsidRDefault="00AA7925" w:rsidP="00AA7925">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AA7925" w:rsidRPr="005744FC" w:rsidRDefault="00AA7925" w:rsidP="00AA7925">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AA7925" w:rsidRPr="005744FC" w:rsidRDefault="00AA7925" w:rsidP="00AA7925">
            <w:pPr>
              <w:widowControl w:val="0"/>
              <w:jc w:val="center"/>
              <w:rPr>
                <w:rFonts w:ascii="GHEA Grapalat" w:hAnsi="GHEA Grapalat"/>
                <w:sz w:val="20"/>
                <w:szCs w:val="20"/>
              </w:rPr>
            </w:pPr>
          </w:p>
        </w:tc>
      </w:tr>
      <w:tr w:rsidR="00AA7925" w:rsidRPr="005744FC" w14:paraId="0FFA02C7" w14:textId="77777777" w:rsidTr="00AA7925">
        <w:trPr>
          <w:trHeight w:val="2028"/>
          <w:jc w:val="center"/>
        </w:trPr>
        <w:tc>
          <w:tcPr>
            <w:tcW w:w="992" w:type="dxa"/>
            <w:tcBorders>
              <w:top w:val="single" w:sz="4" w:space="0" w:color="auto"/>
              <w:left w:val="single" w:sz="4" w:space="0" w:color="auto"/>
              <w:bottom w:val="single" w:sz="4" w:space="0" w:color="auto"/>
              <w:right w:val="single" w:sz="4" w:space="0" w:color="auto"/>
            </w:tcBorders>
            <w:vAlign w:val="center"/>
          </w:tcPr>
          <w:p w14:paraId="16D5AA4B" w14:textId="56C03684" w:rsidR="00AA7925" w:rsidRPr="00176385" w:rsidRDefault="00AA7925" w:rsidP="00AA792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51" w:type="dxa"/>
            <w:tcBorders>
              <w:top w:val="single" w:sz="4" w:space="0" w:color="auto"/>
              <w:left w:val="single" w:sz="4" w:space="0" w:color="auto"/>
              <w:bottom w:val="single" w:sz="4" w:space="0" w:color="auto"/>
              <w:right w:val="single" w:sz="4" w:space="0" w:color="auto"/>
            </w:tcBorders>
            <w:vAlign w:val="center"/>
          </w:tcPr>
          <w:p w14:paraId="1DF2B220" w14:textId="0082CC31" w:rsidR="00AA7925" w:rsidRPr="0041065F" w:rsidRDefault="00AA7925" w:rsidP="00AA7925">
            <w:pPr>
              <w:widowControl w:val="0"/>
              <w:ind w:left="88" w:firstLine="18"/>
              <w:rPr>
                <w:rFonts w:ascii="GHEA Grapalat" w:hAnsi="GHEA Grapalat"/>
                <w:b/>
                <w:iCs/>
                <w:sz w:val="22"/>
                <w:szCs w:val="22"/>
                <w:lang w:val="hy-AM"/>
              </w:rPr>
            </w:pPr>
            <w:r w:rsidRPr="00A102C4">
              <w:rPr>
                <w:rFonts w:ascii="GHEA Grapalat" w:hAnsi="GHEA Grapalat"/>
                <w:b/>
                <w:iCs/>
                <w:sz w:val="22"/>
                <w:szCs w:val="22"/>
                <w:lang w:val="hy-AM"/>
              </w:rPr>
              <w:t>Услуги по оценке расходов на разработку проектов по выполнению работ по реконструкции участка км 0+000 – км 15+000 автомобильной дороги местного значения Т-5-13 Ахтала (Т-5-14) – Мец Айрум – Джоджкан – Каркоп – /М-6/</w:t>
            </w:r>
          </w:p>
        </w:tc>
        <w:tc>
          <w:tcPr>
            <w:tcW w:w="2070" w:type="dxa"/>
            <w:tcBorders>
              <w:top w:val="single" w:sz="4" w:space="0" w:color="auto"/>
              <w:left w:val="single" w:sz="4" w:space="0" w:color="auto"/>
              <w:bottom w:val="single" w:sz="4" w:space="0" w:color="auto"/>
              <w:right w:val="single" w:sz="4" w:space="0" w:color="auto"/>
            </w:tcBorders>
          </w:tcPr>
          <w:p w14:paraId="02A835EB" w14:textId="77777777" w:rsidR="00AA7925" w:rsidRPr="005744FC" w:rsidRDefault="00AA7925" w:rsidP="00AA7925">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A292602" w14:textId="77777777" w:rsidR="00AA7925" w:rsidRPr="005744FC" w:rsidRDefault="00AA7925" w:rsidP="00AA7925">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67A3BF97" w14:textId="77777777" w:rsidR="00AA7925" w:rsidRPr="005744FC" w:rsidRDefault="00AA7925" w:rsidP="00AA7925">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03B59882" w14:textId="77777777" w:rsidR="005C6589" w:rsidRPr="00B138F3" w:rsidRDefault="005C6589" w:rsidP="005C658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68A862CE" w14:textId="4E66D7F4" w:rsidR="005C6589" w:rsidRPr="00B138F3" w:rsidRDefault="005C6589" w:rsidP="005C658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439C2">
        <w:rPr>
          <w:rFonts w:ascii="GHEA Grapalat" w:hAnsi="GHEA Grapalat"/>
          <w:b/>
          <w:sz w:val="24"/>
          <w:szCs w:val="24"/>
        </w:rPr>
        <w:t xml:space="preserve">срочный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CC17CB">
        <w:t xml:space="preserve"> </w:t>
      </w:r>
      <w:r>
        <w:rPr>
          <w:rFonts w:ascii="GHEA Grapalat" w:hAnsi="GHEA Grapalat"/>
          <w:b/>
          <w:sz w:val="24"/>
          <w:szCs w:val="24"/>
        </w:rPr>
        <w:t>ՏԿԵՆ-ՀԲՄԽԾՁԲ-</w:t>
      </w:r>
      <w:r w:rsidR="008439C2">
        <w:rPr>
          <w:rFonts w:ascii="GHEA Grapalat" w:hAnsi="GHEA Grapalat"/>
          <w:b/>
          <w:sz w:val="24"/>
          <w:szCs w:val="24"/>
        </w:rPr>
        <w:t>2026/17Ն</w:t>
      </w:r>
      <w:r w:rsidRPr="00B138F3">
        <w:rPr>
          <w:rFonts w:ascii="GHEA Grapalat" w:hAnsi="GHEA Grapalat"/>
          <w:b/>
          <w:sz w:val="24"/>
          <w:szCs w:val="24"/>
        </w:rPr>
        <w:t>"</w:t>
      </w:r>
      <w:r w:rsidRPr="00452FD4">
        <w:rPr>
          <w:rStyle w:val="FootnoteReference"/>
          <w:rFonts w:ascii="GHEA Grapalat" w:hAnsi="GHEA Grapalat"/>
          <w:b/>
          <w:sz w:val="32"/>
          <w:szCs w:val="32"/>
        </w:rPr>
        <w:footnoteReference w:customMarkFollows="1" w:id="12"/>
        <w:t>*</w:t>
      </w:r>
    </w:p>
    <w:p w14:paraId="1EE35FCA" w14:textId="77777777" w:rsidR="005C6589" w:rsidRPr="00B138F3" w:rsidRDefault="005C6589" w:rsidP="005C658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3DE91E4" w14:textId="77777777" w:rsidR="005C6589" w:rsidRPr="00CC17CB" w:rsidRDefault="005C6589" w:rsidP="005C6589">
      <w:pPr>
        <w:pStyle w:val="BodyTextIndent3"/>
        <w:widowControl w:val="0"/>
        <w:spacing w:after="160" w:line="240" w:lineRule="auto"/>
        <w:jc w:val="center"/>
        <w:rPr>
          <w:rFonts w:ascii="GHEA Grapalat" w:hAnsi="GHEA Grapalat"/>
          <w:b/>
          <w:bCs/>
          <w:sz w:val="24"/>
          <w:szCs w:val="24"/>
          <w:lang w:val="hy-AM"/>
        </w:rPr>
      </w:pPr>
      <w:r w:rsidRPr="00CC17CB">
        <w:rPr>
          <w:rFonts w:ascii="GHEA Grapalat" w:hAnsi="GHEA Grapalat"/>
          <w:b/>
          <w:bCs/>
          <w:sz w:val="24"/>
          <w:szCs w:val="24"/>
        </w:rPr>
        <w:t xml:space="preserve">ГАРАНТИЯ </w:t>
      </w:r>
      <w:r w:rsidRPr="00CC17CB">
        <w:rPr>
          <w:rFonts w:ascii="GHEA Grapalat" w:hAnsi="GHEA Grapalat"/>
          <w:b/>
          <w:bCs/>
          <w:sz w:val="24"/>
          <w:szCs w:val="24"/>
          <w:lang w:val="en-US"/>
        </w:rPr>
        <w:t>N</w:t>
      </w:r>
      <w:r w:rsidRPr="00CC17CB">
        <w:rPr>
          <w:rFonts w:ascii="GHEA Grapalat" w:hAnsi="GHEA Grapalat"/>
          <w:b/>
          <w:bCs/>
          <w:sz w:val="24"/>
          <w:szCs w:val="24"/>
          <w:lang w:val="hy-AM"/>
        </w:rPr>
        <w:t>________</w:t>
      </w:r>
    </w:p>
    <w:p w14:paraId="5C8F9292" w14:textId="77777777" w:rsidR="005C6589" w:rsidRPr="00B138F3" w:rsidRDefault="005C6589" w:rsidP="005C6589">
      <w:pPr>
        <w:pStyle w:val="BodyTextIndent3"/>
        <w:widowControl w:val="0"/>
        <w:spacing w:after="160" w:line="240" w:lineRule="auto"/>
        <w:jc w:val="center"/>
        <w:rPr>
          <w:rFonts w:ascii="GHEA Grapalat" w:hAnsi="GHEA Grapalat"/>
          <w:sz w:val="24"/>
          <w:szCs w:val="24"/>
          <w:lang w:val="hy-AM"/>
        </w:rPr>
      </w:pPr>
    </w:p>
    <w:p w14:paraId="0AF6D477" w14:textId="77777777" w:rsidR="005C6589" w:rsidRPr="00B138F3" w:rsidDel="00524876" w:rsidRDefault="005C6589" w:rsidP="005C6589">
      <w:pPr>
        <w:widowControl w:val="0"/>
        <w:spacing w:after="160"/>
        <w:ind w:left="567" w:right="565"/>
        <w:jc w:val="center"/>
        <w:rPr>
          <w:del w:id="21" w:author="Inesa Kocharyan" w:date="2023-07-07T14:22:00Z"/>
          <w:rFonts w:ascii="GHEA Grapalat" w:hAnsi="GHEA Grapalat"/>
          <w:b/>
        </w:rPr>
      </w:pPr>
    </w:p>
    <w:p w14:paraId="3A41A283" w14:textId="5308004C" w:rsidR="005C6589" w:rsidRPr="00B138F3" w:rsidRDefault="005C6589" w:rsidP="005C658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hAnsi="GHEA Grapalat"/>
          <w:b/>
        </w:rPr>
        <w:t>"</w:t>
      </w:r>
      <w:r>
        <w:rPr>
          <w:rFonts w:ascii="GHEA Grapalat" w:hAnsi="GHEA Grapalat"/>
          <w:b/>
          <w:sz w:val="22"/>
          <w:szCs w:val="22"/>
        </w:rPr>
        <w:t>ՏԿԵՆ-ՀԲՄԽԾՁԲ-</w:t>
      </w:r>
      <w:r w:rsidR="008439C2">
        <w:rPr>
          <w:rFonts w:ascii="GHEA Grapalat" w:hAnsi="GHEA Grapalat"/>
          <w:b/>
          <w:sz w:val="22"/>
          <w:szCs w:val="22"/>
        </w:rPr>
        <w:t>2026/17Ն</w:t>
      </w:r>
      <w:r w:rsidRPr="0097062F">
        <w:rPr>
          <w:rFonts w:ascii="GHEA Grapalat" w:hAnsi="GHEA Grapalat"/>
          <w:b/>
          <w:sz w:val="22"/>
          <w:szCs w:val="22"/>
        </w:rPr>
        <w:t>"</w:t>
      </w:r>
      <w:r>
        <w:rPr>
          <w:rFonts w:ascii="GHEA Grapalat" w:hAnsi="GHEA Grapalat"/>
          <w:b/>
          <w:lang w:val="hy-AM"/>
        </w:rPr>
        <w:t xml:space="preserve"> </w:t>
      </w:r>
      <w:r w:rsidRPr="00B138F3">
        <w:rPr>
          <w:rFonts w:ascii="GHEA Grapalat" w:eastAsiaTheme="minorHAnsi" w:hAnsi="GHEA Grapalat" w:cstheme="minorBidi"/>
          <w:bCs/>
        </w:rPr>
        <w:t>организованной</w:t>
      </w:r>
      <w:r>
        <w:rPr>
          <w:rFonts w:ascii="GHEA Grapalat" w:eastAsiaTheme="minorHAnsi" w:hAnsi="GHEA Grapalat" w:cstheme="minorBidi"/>
          <w:sz w:val="18"/>
          <w:szCs w:val="18"/>
          <w:lang w:val="hy-AM"/>
        </w:rPr>
        <w:t xml:space="preserve"> </w:t>
      </w:r>
      <w:r>
        <w:rPr>
          <w:rFonts w:ascii="GHEA Grapalat" w:hAnsi="GHEA Grapalat"/>
          <w:b/>
          <w:bCs/>
          <w:i/>
        </w:rPr>
        <w:t>Министерством территориального управления и инфраструктур РА</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 </w:t>
      </w:r>
    </w:p>
    <w:p w14:paraId="030447CC" w14:textId="77777777" w:rsidR="005C6589" w:rsidRPr="00B138F3" w:rsidRDefault="005C6589" w:rsidP="005C658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5643062B"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4508E24"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169E8DA" w14:textId="77777777" w:rsidR="005C6589" w:rsidRPr="00B138F3" w:rsidRDefault="005C6589" w:rsidP="005C658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716AAA4"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B9D3F4E"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A925D96"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1D43EB"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9C37518"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0A701B0C"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9CA6278" w14:textId="77777777" w:rsidR="005C6589" w:rsidRPr="00B138F3" w:rsidRDefault="005C6589" w:rsidP="005C658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305788" w14:textId="77777777" w:rsidR="005C6589" w:rsidRDefault="005C6589" w:rsidP="005C6589">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9AD040" w14:textId="27673DC0" w:rsidR="005C6589" w:rsidRPr="00677C96" w:rsidRDefault="005C6589" w:rsidP="005C6589">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B095C">
        <w:rPr>
          <w:rFonts w:ascii="GHEA Grapalat" w:eastAsiaTheme="minorHAnsi" w:hAnsi="GHEA Grapalat" w:cstheme="minorBidi"/>
          <w:b/>
          <w:shd w:val="clear" w:color="auto" w:fill="FFFF00"/>
        </w:rPr>
        <w:t>120 (</w:t>
      </w:r>
      <w:r w:rsidRPr="00BB095C">
        <w:rPr>
          <w:rFonts w:ascii="GHEA Grapalat" w:hAnsi="GHEA Grapalat"/>
          <w:b/>
          <w:sz w:val="22"/>
          <w:szCs w:val="22"/>
          <w:shd w:val="clear" w:color="auto" w:fill="FFFF00"/>
        </w:rPr>
        <w:t>сто двадцать) 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Pr>
          <w:rFonts w:ascii="GHEA Grapalat" w:hAnsi="GHEA Grapalat"/>
          <w:b/>
          <w:spacing w:val="-6"/>
        </w:rPr>
        <w:t>ՏԿԵՆ-ՀԲՄԽԾՁԲ-</w:t>
      </w:r>
      <w:r w:rsidR="008439C2">
        <w:rPr>
          <w:rFonts w:ascii="GHEA Grapalat" w:hAnsi="GHEA Grapalat"/>
          <w:b/>
          <w:spacing w:val="-6"/>
        </w:rPr>
        <w:t>2026/17Ն</w:t>
      </w:r>
      <w:r>
        <w:rPr>
          <w:rFonts w:ascii="GHEA Grapalat" w:hAnsi="GHEA Grapalat"/>
          <w:b/>
          <w:spacing w:val="-6"/>
        </w:rPr>
        <w:t xml:space="preserve">   </w:t>
      </w:r>
      <w:r>
        <w:rPr>
          <w:rFonts w:ascii="Cambria Math" w:hAnsi="Cambria Math"/>
          <w:b/>
          <w:sz w:val="22"/>
          <w:szCs w:val="22"/>
          <w:lang w:val="hy-AM"/>
        </w:rPr>
        <w:t>․</w:t>
      </w:r>
    </w:p>
    <w:p w14:paraId="77340AE7" w14:textId="77777777" w:rsidR="005C6589" w:rsidRPr="00677C96"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w:t>
      </w:r>
      <w:r w:rsidRPr="00024B87">
        <w:rPr>
          <w:rFonts w:ascii="GHEA Grapalat" w:eastAsiaTheme="minorHAnsi" w:hAnsi="GHEA Grapalat" w:cstheme="minorBidi"/>
        </w:rPr>
        <w:lastRenderedPageBreak/>
        <w:t>почты секретаря оценочной комиссии</w:t>
      </w:r>
      <w:r>
        <w:rPr>
          <w:rFonts w:ascii="GHEA Grapalat" w:eastAsiaTheme="minorHAnsi" w:hAnsi="GHEA Grapalat" w:cstheme="minorBidi"/>
          <w:lang w:val="hy-AM"/>
        </w:rPr>
        <w:t xml:space="preserve"> </w:t>
      </w:r>
      <w:hyperlink r:id="rId12" w:tgtFrame="_blank" w:history="1">
        <w:r w:rsidRPr="006D7DF9">
          <w:rPr>
            <w:rStyle w:val="Hyperlink"/>
            <w:rFonts w:ascii="GHEA Grapalat" w:hAnsi="GHEA Grapalat"/>
            <w:color w:val="000000" w:themeColor="text1"/>
            <w:sz w:val="22"/>
            <w:szCs w:val="22"/>
            <w:u w:val="none"/>
            <w:shd w:val="clear" w:color="auto" w:fill="FFFF00"/>
          </w:rPr>
          <w:t>haytiapahovum@mta.gov.am</w:t>
        </w:r>
      </w:hyperlink>
      <w:r w:rsidRPr="00BB095C">
        <w:rPr>
          <w:color w:val="000000" w:themeColor="text1"/>
          <w:sz w:val="32"/>
          <w:szCs w:val="32"/>
        </w:rPr>
        <w:t> </w:t>
      </w:r>
      <w:r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2933016" w14:textId="77777777" w:rsidR="005C6589" w:rsidRPr="00BF06D5"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892B0" w14:textId="77777777" w:rsidR="005C6589" w:rsidRPr="00E42668"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7510237B"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2E12B5"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906853"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FEDEF6"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7BC8705"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9483D6" w14:textId="77777777" w:rsidR="005C6589" w:rsidRPr="00B138F3" w:rsidRDefault="005C6589" w:rsidP="005C658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928B58" w14:textId="77777777" w:rsidR="005C6589" w:rsidRPr="00B138F3" w:rsidRDefault="005C6589" w:rsidP="005C6589">
      <w:pPr>
        <w:pStyle w:val="NormalWeb"/>
        <w:shd w:val="clear" w:color="auto" w:fill="FFFFFF"/>
        <w:spacing w:before="0" w:beforeAutospacing="0" w:after="0" w:afterAutospacing="0"/>
        <w:ind w:firstLine="375"/>
        <w:rPr>
          <w:rFonts w:ascii="GHEA Grapalat" w:eastAsiaTheme="minorHAnsi" w:hAnsi="GHEA Grapalat" w:cstheme="minorBidi"/>
        </w:rPr>
      </w:pPr>
    </w:p>
    <w:p w14:paraId="12F8B0AC" w14:textId="77777777" w:rsidR="005C6589" w:rsidRPr="00B138F3" w:rsidRDefault="005C6589" w:rsidP="005C658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9E7A11" w14:textId="77777777" w:rsidR="005C6589" w:rsidRPr="00B138F3" w:rsidRDefault="005C6589" w:rsidP="005C658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BDD83B"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1D4B84"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E6D900"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rPr>
      </w:pPr>
    </w:p>
    <w:p w14:paraId="721FAADD"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EAE6A2"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9EA28E"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CEE2EC"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E46090" w14:textId="77777777" w:rsidR="005C6589" w:rsidRPr="00B138F3" w:rsidRDefault="005C6589" w:rsidP="005C658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592C36"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05D612" w14:textId="77777777" w:rsidR="00AA7925" w:rsidRPr="003F04FB" w:rsidRDefault="00AA7925" w:rsidP="00235549">
      <w:pPr>
        <w:widowControl w:val="0"/>
        <w:spacing w:after="160"/>
        <w:ind w:firstLine="567"/>
        <w:jc w:val="right"/>
        <w:rPr>
          <w:rFonts w:ascii="GHEA Grapalat" w:hAnsi="GHEA Grapalat"/>
          <w:b/>
        </w:rPr>
      </w:pPr>
    </w:p>
    <w:p w14:paraId="20A32B53" w14:textId="77777777" w:rsidR="00AA7925" w:rsidRPr="003F04FB" w:rsidRDefault="00AA7925" w:rsidP="00235549">
      <w:pPr>
        <w:widowControl w:val="0"/>
        <w:spacing w:after="160"/>
        <w:ind w:firstLine="567"/>
        <w:jc w:val="right"/>
        <w:rPr>
          <w:rFonts w:ascii="GHEA Grapalat" w:hAnsi="GHEA Grapalat"/>
          <w:b/>
        </w:rPr>
      </w:pPr>
    </w:p>
    <w:p w14:paraId="5C821312" w14:textId="77777777" w:rsidR="00AA7925" w:rsidRPr="003F04FB" w:rsidRDefault="00AA7925" w:rsidP="00235549">
      <w:pPr>
        <w:widowControl w:val="0"/>
        <w:spacing w:after="160"/>
        <w:ind w:firstLine="567"/>
        <w:jc w:val="right"/>
        <w:rPr>
          <w:rFonts w:ascii="GHEA Grapalat" w:hAnsi="GHEA Grapalat"/>
          <w:b/>
        </w:rPr>
      </w:pPr>
    </w:p>
    <w:p w14:paraId="168B9816" w14:textId="77777777" w:rsidR="00AA7925" w:rsidRPr="003F04FB" w:rsidRDefault="00AA7925" w:rsidP="00235549">
      <w:pPr>
        <w:widowControl w:val="0"/>
        <w:spacing w:after="160"/>
        <w:ind w:firstLine="567"/>
        <w:jc w:val="right"/>
        <w:rPr>
          <w:rFonts w:ascii="GHEA Grapalat" w:hAnsi="GHEA Grapalat"/>
          <w:b/>
        </w:rPr>
      </w:pPr>
    </w:p>
    <w:p w14:paraId="799813E7" w14:textId="77777777" w:rsidR="00AA7925" w:rsidRPr="003F04FB" w:rsidRDefault="00AA7925" w:rsidP="00235549">
      <w:pPr>
        <w:widowControl w:val="0"/>
        <w:spacing w:after="160"/>
        <w:ind w:firstLine="567"/>
        <w:jc w:val="right"/>
        <w:rPr>
          <w:rFonts w:ascii="GHEA Grapalat" w:hAnsi="GHEA Grapalat"/>
          <w:b/>
        </w:rPr>
      </w:pPr>
    </w:p>
    <w:p w14:paraId="7645DEC4" w14:textId="77777777" w:rsidR="00AA7925" w:rsidRPr="003F04FB" w:rsidRDefault="00AA7925" w:rsidP="00235549">
      <w:pPr>
        <w:widowControl w:val="0"/>
        <w:spacing w:after="160"/>
        <w:ind w:firstLine="567"/>
        <w:jc w:val="right"/>
        <w:rPr>
          <w:rFonts w:ascii="GHEA Grapalat" w:hAnsi="GHEA Grapalat"/>
          <w:b/>
        </w:rPr>
      </w:pPr>
    </w:p>
    <w:p w14:paraId="57CC538F" w14:textId="77777777" w:rsidR="00AA7925" w:rsidRPr="003F04FB" w:rsidRDefault="00AA7925" w:rsidP="00235549">
      <w:pPr>
        <w:widowControl w:val="0"/>
        <w:spacing w:after="160"/>
        <w:ind w:firstLine="567"/>
        <w:jc w:val="right"/>
        <w:rPr>
          <w:rFonts w:ascii="GHEA Grapalat" w:hAnsi="GHEA Grapalat"/>
          <w:b/>
        </w:rPr>
      </w:pPr>
    </w:p>
    <w:p w14:paraId="43CE8231" w14:textId="77777777" w:rsidR="00AA7925" w:rsidRPr="003F04FB" w:rsidRDefault="00AA7925" w:rsidP="00235549">
      <w:pPr>
        <w:widowControl w:val="0"/>
        <w:spacing w:after="160"/>
        <w:ind w:firstLine="567"/>
        <w:jc w:val="right"/>
        <w:rPr>
          <w:rFonts w:ascii="GHEA Grapalat" w:hAnsi="GHEA Grapalat"/>
          <w:b/>
        </w:rPr>
      </w:pPr>
    </w:p>
    <w:p w14:paraId="21AB8694" w14:textId="77777777" w:rsidR="00AA7925" w:rsidRPr="003F04FB" w:rsidRDefault="00AA7925" w:rsidP="00235549">
      <w:pPr>
        <w:widowControl w:val="0"/>
        <w:spacing w:after="160"/>
        <w:ind w:firstLine="567"/>
        <w:jc w:val="right"/>
        <w:rPr>
          <w:rFonts w:ascii="GHEA Grapalat" w:hAnsi="GHEA Grapalat"/>
          <w:b/>
        </w:rPr>
      </w:pPr>
    </w:p>
    <w:p w14:paraId="350ED228" w14:textId="77777777" w:rsidR="00AA7925" w:rsidRPr="003F04FB" w:rsidRDefault="00AA7925" w:rsidP="00235549">
      <w:pPr>
        <w:widowControl w:val="0"/>
        <w:spacing w:after="160"/>
        <w:ind w:firstLine="567"/>
        <w:jc w:val="right"/>
        <w:rPr>
          <w:rFonts w:ascii="GHEA Grapalat" w:hAnsi="GHEA Grapalat"/>
          <w:b/>
        </w:rPr>
      </w:pPr>
    </w:p>
    <w:p w14:paraId="00945785" w14:textId="77777777" w:rsidR="00AA7925" w:rsidRPr="003F04FB" w:rsidRDefault="00AA7925" w:rsidP="00235549">
      <w:pPr>
        <w:widowControl w:val="0"/>
        <w:spacing w:after="160"/>
        <w:ind w:firstLine="567"/>
        <w:jc w:val="right"/>
        <w:rPr>
          <w:rFonts w:ascii="GHEA Grapalat" w:hAnsi="GHEA Grapalat"/>
          <w:b/>
        </w:rPr>
      </w:pPr>
    </w:p>
    <w:p w14:paraId="7476D51A" w14:textId="14A106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3621B9A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7F0C0F">
        <w:rPr>
          <w:rFonts w:ascii="GHEA Grapalat" w:hAnsi="GHEA Grapalat"/>
          <w:b/>
          <w:sz w:val="24"/>
          <w:szCs w:val="24"/>
        </w:rPr>
        <w:t>ՏԿԵՆ-ՀԲՄԽԾՁԲ-</w:t>
      </w:r>
      <w:r w:rsidR="008C411A">
        <w:rPr>
          <w:rFonts w:ascii="GHEA Grapalat" w:hAnsi="GHEA Grapalat"/>
          <w:b/>
          <w:sz w:val="24"/>
          <w:szCs w:val="24"/>
        </w:rPr>
        <w:t>2026/17Ն</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1B422444" w14:textId="77777777" w:rsidR="00AA7925" w:rsidRPr="003F04FB" w:rsidRDefault="00AA7925" w:rsidP="00671690">
      <w:pPr>
        <w:widowControl w:val="0"/>
        <w:ind w:firstLine="567"/>
        <w:jc w:val="right"/>
        <w:rPr>
          <w:rFonts w:ascii="GHEA Grapalat" w:hAnsi="GHEA Grapalat"/>
          <w:b/>
        </w:rPr>
      </w:pPr>
    </w:p>
    <w:p w14:paraId="71B8B79E" w14:textId="77777777" w:rsidR="00AA7925" w:rsidRPr="003F04FB" w:rsidRDefault="00AA7925" w:rsidP="00671690">
      <w:pPr>
        <w:widowControl w:val="0"/>
        <w:ind w:firstLine="567"/>
        <w:jc w:val="right"/>
        <w:rPr>
          <w:rFonts w:ascii="GHEA Grapalat" w:hAnsi="GHEA Grapalat"/>
          <w:b/>
        </w:rPr>
      </w:pPr>
    </w:p>
    <w:p w14:paraId="5A516809" w14:textId="5376055E"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t>Приложение № 5</w:t>
      </w:r>
      <w:r w:rsidRPr="00671690">
        <w:rPr>
          <w:rFonts w:ascii="GHEA Grapalat" w:hAnsi="GHEA Grapalat"/>
          <w:b/>
        </w:rPr>
        <w:t>.1</w:t>
      </w:r>
    </w:p>
    <w:p w14:paraId="4510E501" w14:textId="56692BBF"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7F0C0F">
        <w:rPr>
          <w:rFonts w:ascii="GHEA Grapalat" w:hAnsi="GHEA Grapalat"/>
          <w:i/>
        </w:rPr>
        <w:t>ՏԿԵՆ-ՀԲՄԽԾՁԲ-</w:t>
      </w:r>
      <w:r w:rsidR="008C411A">
        <w:rPr>
          <w:rFonts w:ascii="GHEA Grapalat" w:hAnsi="GHEA Grapalat"/>
          <w:i/>
        </w:rPr>
        <w:t>2026/17Ն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1E95763"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7F0C0F">
        <w:rPr>
          <w:rFonts w:ascii="GHEA Grapalat" w:hAnsi="GHEA Grapalat"/>
          <w:b/>
          <w:bCs/>
          <w:i/>
          <w:sz w:val="22"/>
          <w:szCs w:val="22"/>
        </w:rPr>
        <w:t>ՏԿԵՆ-ՀԲՄԽԾՁԲ-</w:t>
      </w:r>
      <w:r w:rsidR="008C411A">
        <w:rPr>
          <w:rFonts w:ascii="GHEA Grapalat" w:hAnsi="GHEA Grapalat"/>
          <w:b/>
          <w:bCs/>
          <w:i/>
          <w:sz w:val="22"/>
          <w:szCs w:val="22"/>
        </w:rPr>
        <w:t>2026/17Ն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35D55F11" w14:textId="77777777" w:rsidR="00AA7925" w:rsidRPr="003F04FB" w:rsidRDefault="00AA7925" w:rsidP="004B57C8">
      <w:pPr>
        <w:widowControl w:val="0"/>
        <w:spacing w:after="160"/>
        <w:jc w:val="right"/>
        <w:rPr>
          <w:rFonts w:ascii="GHEA Grapalat" w:hAnsi="GHEA Grapalat"/>
          <w:b/>
          <w:i/>
        </w:rPr>
      </w:pPr>
    </w:p>
    <w:p w14:paraId="6574101F" w14:textId="77777777" w:rsidR="00AA7925" w:rsidRPr="003F04FB" w:rsidRDefault="00AA7925" w:rsidP="004B57C8">
      <w:pPr>
        <w:widowControl w:val="0"/>
        <w:spacing w:after="160"/>
        <w:jc w:val="right"/>
        <w:rPr>
          <w:rFonts w:ascii="GHEA Grapalat" w:hAnsi="GHEA Grapalat"/>
          <w:b/>
          <w:i/>
        </w:rPr>
      </w:pPr>
    </w:p>
    <w:p w14:paraId="71DD1251" w14:textId="309B7504"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26BF26F7"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срочный открытый конкурс</w:t>
      </w:r>
      <w:r w:rsidRPr="006949CB">
        <w:rPr>
          <w:rFonts w:ascii="GHEA Grapalat" w:hAnsi="GHEA Grapalat"/>
          <w:b/>
          <w:i/>
        </w:rPr>
        <w:br/>
        <w:t>под кодом "</w:t>
      </w:r>
      <w:r w:rsidR="007F0C0F">
        <w:rPr>
          <w:rFonts w:ascii="GHEA Grapalat" w:hAnsi="GHEA Grapalat"/>
          <w:b/>
          <w:i/>
        </w:rPr>
        <w:t>ՏԿԵՆ-ՀԲՄԽԾՁԲ-</w:t>
      </w:r>
      <w:r w:rsidR="008C411A">
        <w:rPr>
          <w:rFonts w:ascii="GHEA Grapalat" w:hAnsi="GHEA Grapalat"/>
          <w:b/>
          <w:i/>
        </w:rPr>
        <w:t>2026/17Ն</w:t>
      </w:r>
      <w:r w:rsidRPr="006949CB">
        <w:rPr>
          <w:rFonts w:ascii="GHEA Grapalat" w:hAnsi="GHEA Grapalat"/>
          <w:b/>
          <w:i/>
        </w:rPr>
        <w:t>"</w:t>
      </w:r>
      <w:r w:rsidRPr="006949CB">
        <w:rPr>
          <w:rStyle w:val="FootnoteReference"/>
          <w:rFonts w:ascii="GHEA Grapalat" w:hAnsi="GHEA Grapalat"/>
          <w:b/>
          <w:i/>
        </w:rPr>
        <w:footnoteReference w:customMarkFollows="1" w:id="16"/>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22854AEF"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7F0C0F">
        <w:rPr>
          <w:rFonts w:ascii="GHEA Grapalat" w:hAnsi="GHEA Grapalat"/>
          <w:b/>
          <w:iCs/>
          <w:lang w:val="hy-AM"/>
        </w:rPr>
        <w:t>ՏԿԵՆ-ՀԲՄԽԾՁԲ-</w:t>
      </w:r>
      <w:r w:rsidR="008C411A">
        <w:rPr>
          <w:rFonts w:ascii="GHEA Grapalat" w:hAnsi="GHEA Grapalat"/>
          <w:b/>
          <w:iCs/>
          <w:lang w:val="hy-AM"/>
        </w:rPr>
        <w:t>2026/17Ն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lastRenderedPageBreak/>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7"/>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w:t>
      </w:r>
      <w:r w:rsidRPr="00BA3395">
        <w:rPr>
          <w:rFonts w:ascii="GHEA Grapalat" w:hAnsi="GHEA Grapalat"/>
          <w:iCs/>
        </w:rPr>
        <w:lastRenderedPageBreak/>
        <w:t xml:space="preserve">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8"/>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BA3395">
        <w:rPr>
          <w:rFonts w:ascii="GHEA Grapalat" w:hAnsi="GHEA Grapalat"/>
          <w:iCs/>
        </w:rPr>
        <w:lastRenderedPageBreak/>
        <w:t>договора</w:t>
      </w:r>
      <w:r w:rsidRPr="00BA3395">
        <w:rPr>
          <w:rStyle w:val="FootnoteReference"/>
          <w:rFonts w:ascii="GHEA Grapalat" w:hAnsi="GHEA Grapalat"/>
          <w:iCs/>
        </w:rPr>
        <w:footnoteReference w:customMarkFollows="1" w:id="19"/>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 xml:space="preserve">Условием исполнения сторонами прав и обязанностей, предусмотренных договором, </w:t>
      </w:r>
      <w:r w:rsidRPr="00AD29CE">
        <w:rPr>
          <w:rFonts w:ascii="GHEA Grapalat" w:hAnsi="GHEA Grapalat"/>
        </w:rPr>
        <w:lastRenderedPageBreak/>
        <w:t>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w:t>
      </w:r>
      <w:r w:rsidRPr="00933D66">
        <w:rPr>
          <w:rFonts w:ascii="GHEA Grapalat" w:hAnsi="GHEA Grapalat"/>
        </w:rPr>
        <w:lastRenderedPageBreak/>
        <w:t>постановления Правительства РА от 20.06.2025 № 817-А</w:t>
      </w:r>
      <w:r>
        <w:rPr>
          <w:rStyle w:val="FootnoteReference"/>
          <w:rFonts w:ascii="GHEA Grapalat" w:hAnsi="GHEA Grapalat"/>
        </w:rPr>
        <w:footnoteReference w:customMarkFollows="1" w:id="20"/>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1"/>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w:t>
      </w:r>
      <w:r w:rsidRPr="00076092">
        <w:rPr>
          <w:rFonts w:ascii="GHEA Grapalat" w:hAnsi="GHEA Grapalat"/>
        </w:rPr>
        <w:lastRenderedPageBreak/>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2"/>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3"/>
              <w:t>**</w:t>
            </w:r>
          </w:p>
        </w:tc>
      </w:tr>
      <w:tr w:rsidR="008C54B4" w:rsidRPr="00BA3395" w14:paraId="7E2DFF20" w14:textId="77777777" w:rsidTr="005F326E">
        <w:trPr>
          <w:trHeight w:val="542"/>
          <w:jc w:val="center"/>
        </w:trPr>
        <w:tc>
          <w:tcPr>
            <w:tcW w:w="1302" w:type="dxa"/>
            <w:vAlign w:val="center"/>
          </w:tcPr>
          <w:p w14:paraId="0985A3B2" w14:textId="57B7D9DA" w:rsidR="008C54B4" w:rsidRPr="00BA3395" w:rsidRDefault="008C54B4" w:rsidP="008C54B4">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32C8AFF1" w:rsidR="008C54B4" w:rsidRPr="00970873" w:rsidRDefault="00A425FC" w:rsidP="008C54B4">
            <w:pPr>
              <w:widowControl w:val="0"/>
              <w:spacing w:after="120"/>
              <w:jc w:val="center"/>
              <w:rPr>
                <w:rFonts w:ascii="GHEA Grapalat" w:hAnsi="GHEA Grapalat"/>
                <w:b/>
                <w:bCs/>
                <w:iCs/>
                <w:sz w:val="20"/>
                <w:szCs w:val="20"/>
                <w:lang w:val="hy-AM"/>
              </w:rPr>
            </w:pPr>
            <w:r>
              <w:rPr>
                <w:rFonts w:ascii="GHEA Grapalat" w:hAnsi="GHEA Grapalat" w:cs="Arial"/>
                <w:b/>
                <w:bCs/>
                <w:sz w:val="20"/>
                <w:szCs w:val="20"/>
              </w:rPr>
              <w:t>71241200/5</w:t>
            </w:r>
            <w:r w:rsidR="00AA7925">
              <w:rPr>
                <w:rFonts w:ascii="GHEA Grapalat" w:hAnsi="GHEA Grapalat" w:cs="Arial"/>
                <w:b/>
                <w:bCs/>
                <w:sz w:val="20"/>
                <w:szCs w:val="20"/>
                <w:lang w:val="hy-AM"/>
              </w:rPr>
              <w:t>31</w:t>
            </w:r>
          </w:p>
        </w:tc>
        <w:tc>
          <w:tcPr>
            <w:tcW w:w="1350" w:type="dxa"/>
            <w:vAlign w:val="center"/>
          </w:tcPr>
          <w:p w14:paraId="0E7FCD4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5440FD7E" w14:textId="77777777"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C54B4" w:rsidRPr="00D34734" w:rsidRDefault="008C54B4" w:rsidP="008C54B4">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C54B4" w:rsidRPr="00D42B99" w:rsidRDefault="008C54B4" w:rsidP="008C54B4">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041592" w:rsidRPr="00BA3395" w14:paraId="02043F3D" w14:textId="77777777" w:rsidTr="005F326E">
        <w:trPr>
          <w:trHeight w:val="542"/>
          <w:jc w:val="center"/>
        </w:trPr>
        <w:tc>
          <w:tcPr>
            <w:tcW w:w="1302" w:type="dxa"/>
            <w:vAlign w:val="center"/>
          </w:tcPr>
          <w:p w14:paraId="61D1F269" w14:textId="04B6BEF5" w:rsidR="00041592" w:rsidRPr="00041592" w:rsidRDefault="00041592" w:rsidP="00041592">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4E4D8C7F" w14:textId="415A579C" w:rsidR="00041592" w:rsidRDefault="00041592" w:rsidP="00041592">
            <w:pPr>
              <w:widowControl w:val="0"/>
              <w:spacing w:after="120"/>
              <w:jc w:val="center"/>
              <w:rPr>
                <w:rFonts w:ascii="GHEA Grapalat" w:hAnsi="GHEA Grapalat" w:cs="Arial"/>
                <w:b/>
                <w:bCs/>
                <w:sz w:val="20"/>
                <w:szCs w:val="20"/>
              </w:rPr>
            </w:pPr>
            <w:r>
              <w:rPr>
                <w:rFonts w:ascii="GHEA Grapalat" w:hAnsi="GHEA Grapalat" w:cs="Arial"/>
                <w:b/>
                <w:bCs/>
                <w:sz w:val="20"/>
                <w:szCs w:val="20"/>
              </w:rPr>
              <w:t>71241200/5</w:t>
            </w:r>
            <w:r w:rsidR="00AA7925">
              <w:rPr>
                <w:rFonts w:ascii="GHEA Grapalat" w:hAnsi="GHEA Grapalat" w:cs="Arial"/>
                <w:b/>
                <w:bCs/>
                <w:sz w:val="20"/>
                <w:szCs w:val="20"/>
                <w:lang w:val="hy-AM"/>
              </w:rPr>
              <w:t>32</w:t>
            </w:r>
          </w:p>
        </w:tc>
        <w:tc>
          <w:tcPr>
            <w:tcW w:w="1350" w:type="dxa"/>
            <w:vAlign w:val="center"/>
          </w:tcPr>
          <w:p w14:paraId="1013C2A0" w14:textId="07E2BDB9" w:rsidR="00041592" w:rsidRPr="00BA3395" w:rsidRDefault="00041592" w:rsidP="00041592">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611E2979" w14:textId="2095105D" w:rsidR="00041592" w:rsidRPr="00BA3395" w:rsidRDefault="00041592" w:rsidP="00041592">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5D29ED62" w14:textId="77777777" w:rsidR="00041592" w:rsidRPr="00BA3395" w:rsidRDefault="00041592" w:rsidP="00041592">
            <w:pPr>
              <w:jc w:val="center"/>
              <w:rPr>
                <w:rFonts w:ascii="GHEA Grapalat" w:hAnsi="GHEA Grapalat" w:cs="Calibri"/>
                <w:iCs/>
                <w:color w:val="000000"/>
                <w:sz w:val="20"/>
                <w:szCs w:val="22"/>
                <w:lang w:val="en-GB"/>
              </w:rPr>
            </w:pPr>
          </w:p>
        </w:tc>
        <w:tc>
          <w:tcPr>
            <w:tcW w:w="900" w:type="dxa"/>
            <w:vAlign w:val="center"/>
          </w:tcPr>
          <w:p w14:paraId="2C84AE0E" w14:textId="11A1956E" w:rsidR="00041592" w:rsidRPr="00BA3395" w:rsidRDefault="00041592" w:rsidP="00041592">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791626AD" w14:textId="7EEE6809" w:rsidR="00041592" w:rsidRPr="00BA3395" w:rsidRDefault="00041592" w:rsidP="00041592">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61D6A1A6" w14:textId="1B1A21A0" w:rsidR="00041592" w:rsidRPr="00BA3395" w:rsidRDefault="00041592" w:rsidP="00041592">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AA7925" w:rsidRPr="00DD4E5B" w14:paraId="4BAC13B1" w14:textId="77777777" w:rsidTr="0023293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120355E" w14:textId="77777777" w:rsidR="00AA7925" w:rsidRPr="009814C5" w:rsidRDefault="00AA7925" w:rsidP="00232934">
            <w:pPr>
              <w:spacing w:line="200" w:lineRule="atLeast"/>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7471E">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268B6">
              <w:rPr>
                <w:rFonts w:ascii="GHEA Grapalat" w:hAnsi="GHEA Grapalat"/>
                <w:b/>
                <w:i/>
                <w:sz w:val="20"/>
                <w:szCs w:val="20"/>
                <w:lang w:val="hy-AM"/>
              </w:rPr>
              <w:t>улицы имени Раффи города Степанаван укрупнённой общины Степанаван Лорийской области РА</w:t>
            </w:r>
          </w:p>
        </w:tc>
      </w:tr>
      <w:tr w:rsidR="00AA7925" w:rsidRPr="00DD4E5B" w14:paraId="4FBB9679" w14:textId="77777777" w:rsidTr="0023293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AA7925" w:rsidRPr="00DD4E5B" w14:paraId="0B80257A" w14:textId="77777777" w:rsidTr="00232934">
              <w:tc>
                <w:tcPr>
                  <w:tcW w:w="3141" w:type="dxa"/>
                  <w:hideMark/>
                </w:tcPr>
                <w:p w14:paraId="237C3E27" w14:textId="77777777" w:rsidR="00AA7925" w:rsidRPr="00DD4E5B" w:rsidRDefault="00AA7925" w:rsidP="0023293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70691CBB" w14:textId="77777777" w:rsidR="00AA7925" w:rsidRPr="00B80777" w:rsidRDefault="00AA7925" w:rsidP="00232934">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AA7925" w:rsidRPr="00DD4E5B" w14:paraId="5CDE6FCC" w14:textId="77777777" w:rsidTr="00232934">
              <w:trPr>
                <w:trHeight w:val="199"/>
              </w:trPr>
              <w:tc>
                <w:tcPr>
                  <w:tcW w:w="3141" w:type="dxa"/>
                </w:tcPr>
                <w:p w14:paraId="4E2A7064" w14:textId="77777777" w:rsidR="00AA7925" w:rsidRPr="00DD4E5B" w:rsidRDefault="00AA7925" w:rsidP="00232934">
                  <w:pPr>
                    <w:spacing w:line="200" w:lineRule="atLeast"/>
                    <w:jc w:val="both"/>
                    <w:rPr>
                      <w:rFonts w:ascii="GHEA Grapalat" w:hAnsi="GHEA Grapalat"/>
                      <w:b/>
                      <w:i/>
                      <w:sz w:val="20"/>
                      <w:szCs w:val="20"/>
                      <w:lang w:val="hy-AM"/>
                    </w:rPr>
                  </w:pPr>
                </w:p>
              </w:tc>
              <w:tc>
                <w:tcPr>
                  <w:tcW w:w="7512" w:type="dxa"/>
                </w:tcPr>
                <w:p w14:paraId="4D269993" w14:textId="77777777" w:rsidR="00AA7925" w:rsidRPr="00DD4E5B" w:rsidRDefault="00AA7925" w:rsidP="00232934">
                  <w:pPr>
                    <w:spacing w:line="200" w:lineRule="atLeast"/>
                    <w:jc w:val="both"/>
                    <w:rPr>
                      <w:rFonts w:ascii="GHEA Grapalat" w:hAnsi="GHEA Grapalat"/>
                      <w:sz w:val="20"/>
                      <w:szCs w:val="20"/>
                      <w:lang w:val="af-ZA"/>
                    </w:rPr>
                  </w:pPr>
                </w:p>
              </w:tc>
            </w:tr>
            <w:tr w:rsidR="00AA7925" w:rsidRPr="00DD4E5B" w14:paraId="345D0960" w14:textId="77777777" w:rsidTr="00232934">
              <w:tc>
                <w:tcPr>
                  <w:tcW w:w="3141" w:type="dxa"/>
                  <w:hideMark/>
                </w:tcPr>
                <w:p w14:paraId="5C73C551" w14:textId="77777777" w:rsidR="00AA7925" w:rsidRPr="00DD4E5B" w:rsidRDefault="00AA7925" w:rsidP="0023293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606596F4" w14:textId="77777777" w:rsidR="00AA7925" w:rsidRPr="00DD4E5B" w:rsidRDefault="00AA7925" w:rsidP="00232934">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AA7925" w:rsidRPr="00DD4E5B" w14:paraId="7ADC6704" w14:textId="77777777" w:rsidTr="00232934">
              <w:trPr>
                <w:trHeight w:val="139"/>
              </w:trPr>
              <w:tc>
                <w:tcPr>
                  <w:tcW w:w="3141" w:type="dxa"/>
                </w:tcPr>
                <w:p w14:paraId="703D6F94" w14:textId="77777777" w:rsidR="00AA7925" w:rsidRPr="00DD4E5B" w:rsidRDefault="00AA7925" w:rsidP="00232934">
                  <w:pPr>
                    <w:spacing w:line="200" w:lineRule="atLeast"/>
                    <w:jc w:val="both"/>
                    <w:rPr>
                      <w:rFonts w:ascii="GHEA Grapalat" w:hAnsi="GHEA Grapalat"/>
                      <w:b/>
                      <w:i/>
                      <w:sz w:val="20"/>
                      <w:szCs w:val="20"/>
                      <w:lang w:val="hy-AM"/>
                    </w:rPr>
                  </w:pPr>
                </w:p>
              </w:tc>
              <w:tc>
                <w:tcPr>
                  <w:tcW w:w="7512" w:type="dxa"/>
                </w:tcPr>
                <w:p w14:paraId="7FEE7A72" w14:textId="77777777" w:rsidR="00AA7925" w:rsidRPr="00DD4E5B" w:rsidRDefault="00AA7925" w:rsidP="00232934">
                  <w:pPr>
                    <w:spacing w:line="200" w:lineRule="atLeast"/>
                    <w:jc w:val="both"/>
                    <w:rPr>
                      <w:rFonts w:ascii="GHEA Grapalat" w:hAnsi="GHEA Grapalat"/>
                      <w:sz w:val="20"/>
                      <w:szCs w:val="20"/>
                      <w:lang w:val="hy-AM"/>
                    </w:rPr>
                  </w:pPr>
                </w:p>
              </w:tc>
            </w:tr>
            <w:tr w:rsidR="00AA7925" w:rsidRPr="00DD4E5B" w14:paraId="108F79E7" w14:textId="77777777" w:rsidTr="00232934">
              <w:tc>
                <w:tcPr>
                  <w:tcW w:w="3141" w:type="dxa"/>
                  <w:hideMark/>
                </w:tcPr>
                <w:p w14:paraId="7468EB2D" w14:textId="77777777" w:rsidR="00AA7925" w:rsidRPr="00DD4E5B" w:rsidRDefault="00AA7925" w:rsidP="00232934">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78131EBF" w14:textId="77777777" w:rsidR="00AA7925" w:rsidRPr="00DD4E5B" w:rsidRDefault="00AA7925" w:rsidP="00232934">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AA7925" w:rsidRPr="00DD4E5B" w14:paraId="649359F5" w14:textId="77777777" w:rsidTr="00232934">
              <w:tc>
                <w:tcPr>
                  <w:tcW w:w="3141" w:type="dxa"/>
                </w:tcPr>
                <w:p w14:paraId="6B4457C6" w14:textId="77777777" w:rsidR="00AA7925" w:rsidRPr="00DD4E5B" w:rsidRDefault="00AA7925" w:rsidP="00232934">
                  <w:pPr>
                    <w:spacing w:line="200" w:lineRule="atLeast"/>
                    <w:jc w:val="both"/>
                    <w:rPr>
                      <w:rFonts w:ascii="GHEA Grapalat" w:hAnsi="GHEA Grapalat"/>
                      <w:b/>
                      <w:i/>
                      <w:sz w:val="20"/>
                      <w:szCs w:val="20"/>
                      <w:lang w:val="hy-AM"/>
                    </w:rPr>
                  </w:pPr>
                </w:p>
              </w:tc>
              <w:tc>
                <w:tcPr>
                  <w:tcW w:w="7512" w:type="dxa"/>
                </w:tcPr>
                <w:p w14:paraId="37E8445C" w14:textId="77777777" w:rsidR="00AA7925" w:rsidRPr="00DD4E5B" w:rsidRDefault="00AA7925" w:rsidP="00232934">
                  <w:pPr>
                    <w:spacing w:line="200" w:lineRule="atLeast"/>
                    <w:jc w:val="both"/>
                    <w:rPr>
                      <w:rFonts w:ascii="GHEA Grapalat" w:hAnsi="GHEA Grapalat"/>
                      <w:color w:val="FF0000"/>
                      <w:sz w:val="20"/>
                      <w:szCs w:val="20"/>
                      <w:lang w:val="hy-AM"/>
                    </w:rPr>
                  </w:pPr>
                </w:p>
              </w:tc>
            </w:tr>
            <w:tr w:rsidR="00AA7925" w:rsidRPr="00DD4E5B" w14:paraId="702E8F35" w14:textId="77777777" w:rsidTr="00232934">
              <w:tc>
                <w:tcPr>
                  <w:tcW w:w="3141" w:type="dxa"/>
                  <w:hideMark/>
                </w:tcPr>
                <w:p w14:paraId="03EEF25C" w14:textId="77777777" w:rsidR="00AA7925" w:rsidRPr="00B80777" w:rsidRDefault="00AA7925" w:rsidP="00232934">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00D46B8C" w14:textId="77777777" w:rsidR="00AA7925" w:rsidRPr="00A437CF" w:rsidRDefault="00AA7925" w:rsidP="00232934">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Pr>
                      <w:rFonts w:ascii="GHEA Grapalat" w:hAnsi="GHEA Grapalat"/>
                      <w:b/>
                      <w:i/>
                      <w:sz w:val="20"/>
                      <w:szCs w:val="20"/>
                    </w:rPr>
                    <w:t>в</w:t>
                  </w:r>
                  <w:r w:rsidRPr="00456D2D">
                    <w:rPr>
                      <w:rFonts w:ascii="GHEA Grapalat" w:hAnsi="GHEA Grapalat"/>
                      <w:b/>
                      <w:i/>
                      <w:sz w:val="20"/>
                      <w:szCs w:val="20"/>
                      <w:lang w:val="hy-AM"/>
                    </w:rPr>
                    <w:t>ыполнени</w:t>
                  </w:r>
                  <w:r>
                    <w:rPr>
                      <w:rFonts w:ascii="GHEA Grapalat" w:hAnsi="GHEA Grapalat"/>
                      <w:b/>
                      <w:i/>
                      <w:sz w:val="20"/>
                      <w:szCs w:val="20"/>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268B6">
                    <w:rPr>
                      <w:rFonts w:ascii="GHEA Grapalat" w:hAnsi="GHEA Grapalat"/>
                      <w:b/>
                      <w:i/>
                      <w:sz w:val="20"/>
                      <w:szCs w:val="20"/>
                      <w:lang w:val="hy-AM"/>
                    </w:rPr>
                    <w:t>улицы имени Раффи города Степанаван укрупнённой общины Степанаван Лорийской области РА</w:t>
                  </w:r>
                </w:p>
              </w:tc>
            </w:tr>
            <w:tr w:rsidR="00AA7925" w:rsidRPr="00DD4E5B" w14:paraId="3F948F4E" w14:textId="77777777" w:rsidTr="00232934">
              <w:tc>
                <w:tcPr>
                  <w:tcW w:w="3141" w:type="dxa"/>
                </w:tcPr>
                <w:p w14:paraId="4538CAAF" w14:textId="77777777" w:rsidR="00AA7925" w:rsidRPr="00B80777" w:rsidRDefault="00AA7925" w:rsidP="00232934">
                  <w:pPr>
                    <w:spacing w:line="200" w:lineRule="atLeast"/>
                    <w:jc w:val="both"/>
                    <w:rPr>
                      <w:rFonts w:ascii="GHEA Grapalat" w:hAnsi="GHEA Grapalat"/>
                      <w:b/>
                      <w:i/>
                      <w:sz w:val="20"/>
                      <w:szCs w:val="20"/>
                    </w:rPr>
                  </w:pPr>
                </w:p>
              </w:tc>
              <w:tc>
                <w:tcPr>
                  <w:tcW w:w="7512" w:type="dxa"/>
                </w:tcPr>
                <w:p w14:paraId="2EC46647" w14:textId="77777777" w:rsidR="00AA7925" w:rsidRPr="00DD4E5B" w:rsidRDefault="00AA7925" w:rsidP="00232934">
                  <w:pPr>
                    <w:spacing w:line="200" w:lineRule="atLeast"/>
                    <w:jc w:val="both"/>
                    <w:rPr>
                      <w:rFonts w:ascii="GHEA Grapalat" w:hAnsi="GHEA Grapalat"/>
                      <w:sz w:val="20"/>
                      <w:szCs w:val="20"/>
                      <w:lang w:val="hy-AM"/>
                    </w:rPr>
                  </w:pPr>
                </w:p>
              </w:tc>
            </w:tr>
            <w:tr w:rsidR="00AA7925" w:rsidRPr="00DD4E5B" w14:paraId="714BDFB2" w14:textId="77777777" w:rsidTr="00232934">
              <w:tc>
                <w:tcPr>
                  <w:tcW w:w="3141" w:type="dxa"/>
                </w:tcPr>
                <w:p w14:paraId="414A7130" w14:textId="77777777" w:rsidR="00AA7925" w:rsidRPr="00B80777" w:rsidRDefault="00AA7925" w:rsidP="00232934">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12" w:type="dxa"/>
                </w:tcPr>
                <w:p w14:paraId="5FE50DB6" w14:textId="77777777" w:rsidR="00AA7925" w:rsidRPr="00B80777" w:rsidRDefault="00AA7925" w:rsidP="00232934">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4268B6">
                    <w:rPr>
                      <w:rFonts w:ascii="GHEA Grapalat" w:hAnsi="GHEA Grapalat"/>
                      <w:b/>
                      <w:i/>
                      <w:sz w:val="20"/>
                      <w:szCs w:val="20"/>
                      <w:lang w:val="hy-AM"/>
                    </w:rPr>
                    <w:t>улицы имени Раффи города Степанаван укрупнённой общины Степанаван Лорийской области РА</w:t>
                  </w:r>
                </w:p>
              </w:tc>
            </w:tr>
            <w:tr w:rsidR="00AA7925" w:rsidRPr="00DD4E5B" w14:paraId="44EB12A2" w14:textId="77777777" w:rsidTr="00232934">
              <w:tc>
                <w:tcPr>
                  <w:tcW w:w="3141" w:type="dxa"/>
                </w:tcPr>
                <w:p w14:paraId="06D1B50A" w14:textId="77777777" w:rsidR="00AA7925" w:rsidRPr="00DD4E5B" w:rsidRDefault="00AA7925" w:rsidP="00232934">
                  <w:pPr>
                    <w:spacing w:line="200" w:lineRule="atLeast"/>
                    <w:jc w:val="both"/>
                    <w:rPr>
                      <w:rFonts w:ascii="GHEA Grapalat" w:hAnsi="GHEA Grapalat"/>
                      <w:b/>
                      <w:i/>
                      <w:sz w:val="20"/>
                      <w:szCs w:val="20"/>
                      <w:lang w:val="hy-AM"/>
                    </w:rPr>
                  </w:pPr>
                </w:p>
              </w:tc>
              <w:tc>
                <w:tcPr>
                  <w:tcW w:w="7512" w:type="dxa"/>
                </w:tcPr>
                <w:p w14:paraId="361B0066" w14:textId="77777777" w:rsidR="00AA7925" w:rsidRPr="00DD4E5B" w:rsidRDefault="00AA7925" w:rsidP="00232934">
                  <w:pPr>
                    <w:spacing w:line="200" w:lineRule="atLeast"/>
                    <w:jc w:val="both"/>
                    <w:rPr>
                      <w:rFonts w:ascii="GHEA Grapalat" w:hAnsi="GHEA Grapalat"/>
                      <w:sz w:val="20"/>
                      <w:szCs w:val="20"/>
                      <w:lang w:val="hy-AM"/>
                    </w:rPr>
                  </w:pPr>
                </w:p>
              </w:tc>
            </w:tr>
            <w:tr w:rsidR="00AA7925" w:rsidRPr="00DD4E5B" w14:paraId="1516D613" w14:textId="77777777" w:rsidTr="00232934">
              <w:tc>
                <w:tcPr>
                  <w:tcW w:w="3141" w:type="dxa"/>
                  <w:hideMark/>
                </w:tcPr>
                <w:p w14:paraId="0936B8EE" w14:textId="77777777" w:rsidR="00AA7925" w:rsidRPr="00DD4E5B" w:rsidRDefault="00AA7925" w:rsidP="00232934">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13614167" w14:textId="77777777" w:rsidR="00AA7925" w:rsidRPr="00DD4E5B" w:rsidRDefault="00AA7925" w:rsidP="00232934">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AA7925" w:rsidRPr="00DD4E5B" w14:paraId="3B859F18" w14:textId="77777777" w:rsidTr="00232934">
              <w:tc>
                <w:tcPr>
                  <w:tcW w:w="3141" w:type="dxa"/>
                </w:tcPr>
                <w:p w14:paraId="281F5F96" w14:textId="77777777" w:rsidR="00AA7925" w:rsidRPr="00DD4E5B" w:rsidRDefault="00AA7925" w:rsidP="00232934">
                  <w:pPr>
                    <w:spacing w:line="200" w:lineRule="atLeast"/>
                    <w:jc w:val="both"/>
                    <w:rPr>
                      <w:rFonts w:ascii="GHEA Grapalat" w:hAnsi="GHEA Grapalat"/>
                      <w:b/>
                      <w:i/>
                      <w:sz w:val="20"/>
                      <w:szCs w:val="20"/>
                      <w:lang w:val="hy-AM"/>
                    </w:rPr>
                  </w:pPr>
                </w:p>
              </w:tc>
              <w:tc>
                <w:tcPr>
                  <w:tcW w:w="7512" w:type="dxa"/>
                </w:tcPr>
                <w:p w14:paraId="56A2B84F" w14:textId="77777777" w:rsidR="00AA7925" w:rsidRPr="00DD4E5B" w:rsidRDefault="00AA7925" w:rsidP="00232934">
                  <w:pPr>
                    <w:spacing w:line="200" w:lineRule="atLeast"/>
                    <w:jc w:val="both"/>
                    <w:rPr>
                      <w:rFonts w:ascii="GHEA Grapalat" w:hAnsi="GHEA Grapalat"/>
                      <w:sz w:val="20"/>
                      <w:szCs w:val="20"/>
                      <w:lang w:val="hy-AM"/>
                    </w:rPr>
                  </w:pPr>
                </w:p>
              </w:tc>
            </w:tr>
            <w:tr w:rsidR="00AA7925" w:rsidRPr="00DD4E5B" w14:paraId="34ED0354" w14:textId="77777777" w:rsidTr="00232934">
              <w:tc>
                <w:tcPr>
                  <w:tcW w:w="3141" w:type="dxa"/>
                </w:tcPr>
                <w:p w14:paraId="103520E1" w14:textId="77777777" w:rsidR="00AA7925" w:rsidRPr="00DD4E5B" w:rsidRDefault="00AA7925" w:rsidP="00232934">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613B2450" w14:textId="77777777" w:rsidR="00AA7925" w:rsidRPr="00B80777" w:rsidRDefault="00AA7925" w:rsidP="00232934">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AA7925" w:rsidRPr="00DD4E5B" w14:paraId="19E56C37" w14:textId="77777777" w:rsidTr="00232934">
              <w:tc>
                <w:tcPr>
                  <w:tcW w:w="3141" w:type="dxa"/>
                </w:tcPr>
                <w:p w14:paraId="03A5876F" w14:textId="77777777" w:rsidR="00AA7925" w:rsidRPr="00DD4E5B" w:rsidRDefault="00AA7925" w:rsidP="00232934">
                  <w:pPr>
                    <w:spacing w:line="200" w:lineRule="atLeast"/>
                    <w:jc w:val="both"/>
                    <w:rPr>
                      <w:rFonts w:ascii="GHEA Grapalat" w:hAnsi="GHEA Grapalat"/>
                      <w:b/>
                      <w:i/>
                      <w:color w:val="FF0000"/>
                      <w:sz w:val="20"/>
                      <w:szCs w:val="20"/>
                      <w:lang w:val="hy-AM"/>
                    </w:rPr>
                  </w:pPr>
                </w:p>
              </w:tc>
              <w:tc>
                <w:tcPr>
                  <w:tcW w:w="7512" w:type="dxa"/>
                </w:tcPr>
                <w:p w14:paraId="00495F9B" w14:textId="77777777" w:rsidR="00AA7925" w:rsidRPr="00DD4E5B" w:rsidRDefault="00AA7925" w:rsidP="00232934">
                  <w:pPr>
                    <w:spacing w:line="200" w:lineRule="atLeast"/>
                    <w:jc w:val="both"/>
                    <w:rPr>
                      <w:rFonts w:ascii="GHEA Grapalat" w:hAnsi="GHEA Grapalat"/>
                      <w:color w:val="FF0000"/>
                      <w:sz w:val="20"/>
                      <w:szCs w:val="20"/>
                      <w:lang w:val="hy-AM"/>
                    </w:rPr>
                  </w:pPr>
                </w:p>
              </w:tc>
            </w:tr>
            <w:tr w:rsidR="00AA7925" w:rsidRPr="00DD4E5B" w14:paraId="32688A5C" w14:textId="77777777" w:rsidTr="00232934">
              <w:tc>
                <w:tcPr>
                  <w:tcW w:w="3141" w:type="dxa"/>
                  <w:hideMark/>
                </w:tcPr>
                <w:p w14:paraId="11754896" w14:textId="77777777" w:rsidR="00AA7925" w:rsidRPr="00DD4E5B" w:rsidRDefault="00AA7925" w:rsidP="00232934">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5B6E52BA" w14:textId="77777777" w:rsidR="00AA7925" w:rsidRPr="00DD4E5B" w:rsidRDefault="00AA7925" w:rsidP="00232934">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AA7925" w:rsidRPr="00DD4E5B" w14:paraId="61E47E01" w14:textId="77777777" w:rsidTr="00232934">
              <w:tc>
                <w:tcPr>
                  <w:tcW w:w="3141" w:type="dxa"/>
                </w:tcPr>
                <w:p w14:paraId="6F90C0D6" w14:textId="77777777" w:rsidR="00AA7925" w:rsidRPr="005C2651" w:rsidRDefault="00AA7925" w:rsidP="00232934">
                  <w:pPr>
                    <w:spacing w:line="200" w:lineRule="atLeast"/>
                    <w:jc w:val="both"/>
                    <w:rPr>
                      <w:rFonts w:ascii="GHEA Grapalat" w:hAnsi="GHEA Grapalat"/>
                      <w:b/>
                      <w:i/>
                      <w:sz w:val="20"/>
                      <w:szCs w:val="20"/>
                    </w:rPr>
                  </w:pPr>
                  <w:r w:rsidRPr="005C2651">
                    <w:rPr>
                      <w:rFonts w:ascii="GHEA Grapalat" w:hAnsi="GHEA Grapalat"/>
                      <w:b/>
                      <w:i/>
                      <w:sz w:val="20"/>
                      <w:szCs w:val="20"/>
                    </w:rPr>
                    <w:lastRenderedPageBreak/>
                    <w:t>Особые требования</w:t>
                  </w:r>
                </w:p>
              </w:tc>
              <w:tc>
                <w:tcPr>
                  <w:tcW w:w="7512" w:type="dxa"/>
                </w:tcPr>
                <w:p w14:paraId="1F42D4A5" w14:textId="77777777" w:rsidR="00AA7925" w:rsidRPr="005C2651" w:rsidRDefault="00AA7925" w:rsidP="00232934">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AA7925" w:rsidRPr="00DD4E5B" w14:paraId="39E44A0C" w14:textId="77777777" w:rsidTr="00232934">
              <w:trPr>
                <w:trHeight w:val="569"/>
              </w:trPr>
              <w:tc>
                <w:tcPr>
                  <w:tcW w:w="3141" w:type="dxa"/>
                  <w:hideMark/>
                </w:tcPr>
                <w:p w14:paraId="15C2D1D2" w14:textId="77777777" w:rsidR="00AA7925" w:rsidRPr="00DD4E5B" w:rsidRDefault="00AA7925" w:rsidP="00232934">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6DF81684" w14:textId="77777777" w:rsidR="00AA7925" w:rsidRPr="00DD4E5B" w:rsidRDefault="00AA7925" w:rsidP="00AA7925">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6184ACC1" w14:textId="77777777" w:rsidR="00AA7925" w:rsidRPr="00DD4E5B" w:rsidRDefault="00AA7925" w:rsidP="00AA7925">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AA7925" w:rsidRPr="00DD4E5B" w14:paraId="092C4029" w14:textId="77777777" w:rsidTr="00232934">
              <w:tc>
                <w:tcPr>
                  <w:tcW w:w="3141" w:type="dxa"/>
                  <w:hideMark/>
                </w:tcPr>
                <w:p w14:paraId="05F97159" w14:textId="77777777" w:rsidR="00AA7925" w:rsidRPr="00DD4E5B" w:rsidRDefault="00AA7925" w:rsidP="00232934">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4D7E25A5" w14:textId="77777777" w:rsidR="00AA7925" w:rsidRPr="00DD4E5B" w:rsidRDefault="00AA7925" w:rsidP="00232934">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7B76FB43" w14:textId="77777777" w:rsidR="00AA7925" w:rsidRPr="00DD4E5B" w:rsidRDefault="00AA7925" w:rsidP="00232934">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1E922EC1" w14:textId="77777777" w:rsidR="00AA7925" w:rsidRPr="00DD4E5B" w:rsidRDefault="00AA7925" w:rsidP="00AA7925">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9186DDD" w14:textId="77777777" w:rsidR="00AA7925" w:rsidRPr="00DD4E5B" w:rsidRDefault="00AA7925" w:rsidP="00AA7925">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693BA9A0" w14:textId="77777777" w:rsidR="00AA7925" w:rsidRPr="00DD4E5B" w:rsidRDefault="00AA7925" w:rsidP="00AA7925">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30E74002" w14:textId="77777777" w:rsidR="00AA7925" w:rsidRPr="00DD4E5B" w:rsidRDefault="00AA7925" w:rsidP="00AA7925">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328F613F" w14:textId="77777777" w:rsidR="00AA7925" w:rsidRPr="00DD4E5B" w:rsidRDefault="00AA7925" w:rsidP="00232934">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41928388" w14:textId="77777777" w:rsidR="00AA7925" w:rsidRPr="00DD4E5B" w:rsidRDefault="00AA7925" w:rsidP="00AA7925">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2CCCC37C" w14:textId="77777777" w:rsidR="00AA7925" w:rsidRPr="00DD4E5B" w:rsidRDefault="00AA7925" w:rsidP="00232934">
                  <w:pPr>
                    <w:pStyle w:val="ListParagraph2"/>
                    <w:spacing w:line="200" w:lineRule="atLeast"/>
                    <w:jc w:val="both"/>
                    <w:rPr>
                      <w:rFonts w:ascii="GHEA Grapalat" w:hAnsi="GHEA Grapalat"/>
                      <w:sz w:val="20"/>
                      <w:szCs w:val="20"/>
                      <w:lang w:val="hy-AM"/>
                    </w:rPr>
                  </w:pPr>
                </w:p>
                <w:p w14:paraId="46744609" w14:textId="77777777" w:rsidR="00AA7925" w:rsidRPr="00DD4E5B" w:rsidRDefault="00AA7925" w:rsidP="00232934">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75AFA6E0" w14:textId="77777777" w:rsidR="00AA7925" w:rsidRPr="00DD4E5B" w:rsidRDefault="00AA7925" w:rsidP="00AA7925">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6EA1D6E2" w14:textId="77777777" w:rsidR="00AA7925" w:rsidRPr="00DD4E5B" w:rsidRDefault="00AA7925" w:rsidP="00AA7925">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51BD9183" w14:textId="77777777" w:rsidR="00AA7925" w:rsidRPr="00DD4E5B" w:rsidRDefault="00AA7925" w:rsidP="00AA7925">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708440B4" w14:textId="77777777" w:rsidR="00AA7925" w:rsidRPr="00DD4E5B" w:rsidRDefault="00AA7925" w:rsidP="00232934">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1CB32BBC" w14:textId="77777777" w:rsidR="00AA7925" w:rsidRPr="00DD4E5B" w:rsidRDefault="00AA7925" w:rsidP="00AA7925">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20A185F8" w14:textId="77777777" w:rsidR="00AA7925" w:rsidRPr="00DD4E5B" w:rsidRDefault="00AA7925" w:rsidP="00AA7925">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6F9D372F"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7D5AF9D6"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262F7902" w14:textId="77777777" w:rsidR="00AA7925" w:rsidRPr="00DD4E5B" w:rsidRDefault="00AA7925" w:rsidP="00AA7925">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06421BB8"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12E1B17"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lastRenderedPageBreak/>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50D21281"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261CADD7"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3545D5D1" w14:textId="77777777" w:rsidR="00AA7925" w:rsidRPr="00DD4E5B" w:rsidRDefault="00AA7925" w:rsidP="00AA7925">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53287C0E"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532C09B7" w14:textId="77777777" w:rsidR="00AA7925" w:rsidRPr="00DD4E5B" w:rsidRDefault="00AA7925" w:rsidP="00232934">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5B7D8925" w14:textId="77777777" w:rsidR="00AA7925" w:rsidRPr="00DD4E5B" w:rsidRDefault="00AA7925" w:rsidP="00AA7925">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7A033E35"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69767B6D"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169EE53"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57E8A4F1"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130C93A3"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4888A3C"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52C1E93" w14:textId="77777777" w:rsidR="00AA7925" w:rsidRPr="00DD4E5B" w:rsidRDefault="00000000" w:rsidP="00AA7925">
                  <w:pPr>
                    <w:pStyle w:val="ListParagraph2"/>
                    <w:numPr>
                      <w:ilvl w:val="0"/>
                      <w:numId w:val="21"/>
                    </w:numPr>
                    <w:spacing w:line="200" w:lineRule="atLeast"/>
                    <w:ind w:left="399" w:hanging="425"/>
                    <w:jc w:val="both"/>
                    <w:rPr>
                      <w:rFonts w:ascii="GHEA Grapalat" w:hAnsi="GHEA Grapalat"/>
                      <w:sz w:val="20"/>
                      <w:szCs w:val="20"/>
                      <w:lang w:val="hy-AM"/>
                    </w:rPr>
                  </w:pPr>
                  <w:hyperlink r:id="rId14" w:history="1">
                    <w:r w:rsidR="00AA7925" w:rsidRPr="00DD4E5B">
                      <w:rPr>
                        <w:rStyle w:val="Hyperlink"/>
                        <w:rFonts w:ascii="GHEA Grapalat" w:hAnsi="GHEA Grapalat"/>
                        <w:sz w:val="20"/>
                        <w:szCs w:val="20"/>
                        <w:lang w:val="hy-AM"/>
                      </w:rPr>
                      <w:t>Сводные итоговые</w:t>
                    </w:r>
                  </w:hyperlink>
                  <w:r w:rsidR="00AA7925" w:rsidRPr="00DD4E5B">
                    <w:rPr>
                      <w:rFonts w:ascii="Calibri" w:hAnsi="Calibri" w:cs="Calibri"/>
                      <w:sz w:val="20"/>
                      <w:szCs w:val="20"/>
                      <w:lang w:val="hy-AM"/>
                    </w:rPr>
                    <w:t> </w:t>
                  </w:r>
                  <w:r w:rsidR="00AA7925" w:rsidRPr="00DD4E5B">
                    <w:rPr>
                      <w:rFonts w:ascii="GHEA Grapalat" w:hAnsi="GHEA Grapalat" w:cs="GHEA Grapalat"/>
                      <w:sz w:val="20"/>
                      <w:szCs w:val="20"/>
                      <w:lang w:val="hy-AM"/>
                    </w:rPr>
                    <w:t>данные</w:t>
                  </w:r>
                  <w:r w:rsidR="00AA7925" w:rsidRPr="00DD4E5B">
                    <w:rPr>
                      <w:rFonts w:ascii="GHEA Grapalat" w:hAnsi="GHEA Grapalat"/>
                      <w:sz w:val="20"/>
                      <w:szCs w:val="20"/>
                      <w:lang w:val="hy-AM"/>
                    </w:rPr>
                    <w:t>,</w:t>
                  </w:r>
                </w:p>
                <w:p w14:paraId="689DD420" w14:textId="77777777" w:rsidR="00AA7925" w:rsidRPr="00DD4E5B" w:rsidRDefault="00AA7925" w:rsidP="00AA7925">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09DFD0F4"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6A5FE7BF" w14:textId="77777777" w:rsidR="00AA7925" w:rsidRPr="00DD4E5B" w:rsidRDefault="00AA7925" w:rsidP="00232934">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7C4A72AF" w14:textId="77777777" w:rsidR="00AA7925" w:rsidRPr="00DD4E5B" w:rsidRDefault="00AA7925" w:rsidP="00AA7925">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4F1E9DC8" w14:textId="77777777" w:rsidR="00AA7925" w:rsidRPr="00DD4E5B" w:rsidRDefault="00AA7925" w:rsidP="00AA7925">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lastRenderedPageBreak/>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497E562" w14:textId="77777777" w:rsidR="00AA7925" w:rsidRPr="00DD4E5B" w:rsidRDefault="00AA7925" w:rsidP="00AA7925">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247D7BD" w14:textId="77777777" w:rsidR="00AA7925" w:rsidRPr="00DD4E5B" w:rsidRDefault="00AA7925" w:rsidP="00AA7925">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AA7925" w:rsidRPr="00DD4E5B" w14:paraId="472FED3B" w14:textId="77777777" w:rsidTr="00232934">
              <w:tc>
                <w:tcPr>
                  <w:tcW w:w="3141" w:type="dxa"/>
                </w:tcPr>
                <w:p w14:paraId="01A617DA" w14:textId="77777777" w:rsidR="00AA7925" w:rsidRPr="00DD4E5B" w:rsidRDefault="00AA7925" w:rsidP="00232934">
                  <w:pPr>
                    <w:spacing w:line="200" w:lineRule="atLeast"/>
                    <w:jc w:val="both"/>
                    <w:rPr>
                      <w:rFonts w:ascii="GHEA Grapalat" w:hAnsi="GHEA Grapalat"/>
                      <w:b/>
                      <w:i/>
                      <w:color w:val="FF0000"/>
                      <w:sz w:val="20"/>
                      <w:szCs w:val="20"/>
                      <w:lang w:val="hy-AM"/>
                    </w:rPr>
                  </w:pPr>
                </w:p>
              </w:tc>
              <w:tc>
                <w:tcPr>
                  <w:tcW w:w="7512" w:type="dxa"/>
                </w:tcPr>
                <w:p w14:paraId="5BEDA716" w14:textId="77777777" w:rsidR="00AA7925" w:rsidRPr="00DD4E5B" w:rsidRDefault="00AA7925" w:rsidP="00232934">
                  <w:pPr>
                    <w:spacing w:line="200" w:lineRule="atLeast"/>
                    <w:jc w:val="both"/>
                    <w:rPr>
                      <w:rFonts w:ascii="GHEA Grapalat" w:hAnsi="GHEA Grapalat"/>
                      <w:color w:val="FF0000"/>
                      <w:sz w:val="20"/>
                      <w:szCs w:val="20"/>
                      <w:lang w:val="hy-AM"/>
                    </w:rPr>
                  </w:pPr>
                </w:p>
              </w:tc>
            </w:tr>
            <w:tr w:rsidR="00AA7925" w:rsidRPr="00DD4E5B" w14:paraId="06EAAB4D" w14:textId="77777777" w:rsidTr="00232934">
              <w:tc>
                <w:tcPr>
                  <w:tcW w:w="3141" w:type="dxa"/>
                  <w:hideMark/>
                </w:tcPr>
                <w:p w14:paraId="14ACC781" w14:textId="77777777" w:rsidR="00AA7925" w:rsidRPr="00DD4E5B" w:rsidRDefault="00AA7925" w:rsidP="00232934">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436E55E3"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7AE1BDE1"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13E4777"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0D487B46"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30ADD425"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17B04D43"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6190B132" w14:textId="77777777" w:rsidR="00AA7925" w:rsidRPr="00DD4E5B" w:rsidRDefault="00AA7925" w:rsidP="00AA7925">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73BA5E2B" w14:textId="77777777" w:rsidR="00AA7925" w:rsidRPr="00DD4E5B" w:rsidRDefault="00AA7925" w:rsidP="00232934">
            <w:pPr>
              <w:spacing w:line="200" w:lineRule="atLeast"/>
              <w:rPr>
                <w:rFonts w:ascii="GHEA Grapalat" w:hAnsi="GHEA Grapalat" w:cs="Sylfaen"/>
                <w:sz w:val="20"/>
                <w:szCs w:val="20"/>
                <w:lang w:val="af-ZA"/>
              </w:rPr>
            </w:pPr>
          </w:p>
        </w:tc>
      </w:tr>
      <w:tr w:rsidR="00AA7925" w:rsidRPr="00DD4E5B" w14:paraId="13B1F662" w14:textId="77777777" w:rsidTr="0023293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6A888DBA" w14:textId="77777777" w:rsidR="00AA7925" w:rsidRPr="00DD4E5B" w:rsidRDefault="00AA7925" w:rsidP="00232934">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AA7925" w:rsidRPr="00DD4E5B" w14:paraId="25609A66" w14:textId="77777777" w:rsidTr="0023293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D45D0F7" w14:textId="77777777" w:rsidR="00AA7925" w:rsidRPr="00DD4E5B" w:rsidRDefault="00AA7925" w:rsidP="00232934">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6A6E5285" w14:textId="77777777" w:rsidR="00AA7925" w:rsidRPr="00DD4E5B" w:rsidRDefault="00AA7925" w:rsidP="00232934">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AA7925" w:rsidRPr="00DD4E5B" w14:paraId="4501CCB0" w14:textId="77777777" w:rsidTr="0023293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6100BFB" w14:textId="77777777" w:rsidR="00AA7925" w:rsidRPr="00DD4E5B" w:rsidRDefault="00AA7925" w:rsidP="00232934">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0A85641" w14:textId="77777777" w:rsidR="00AA7925" w:rsidRPr="00DD4E5B" w:rsidRDefault="00AA7925" w:rsidP="00232934">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30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11643F1" w14:textId="77777777" w:rsidR="00AA7925" w:rsidRDefault="00AA7925" w:rsidP="00AA7925">
      <w:pPr>
        <w:ind w:left="142"/>
        <w:jc w:val="center"/>
        <w:rPr>
          <w:rFonts w:ascii="GHEA Grapalat" w:hAnsi="GHEA Grapalat"/>
          <w:b/>
          <w:bCs/>
          <w:sz w:val="22"/>
          <w:szCs w:val="22"/>
          <w:lang w:val="hy-AM"/>
        </w:rPr>
      </w:pPr>
    </w:p>
    <w:p w14:paraId="3B82E78D" w14:textId="0336C082" w:rsidR="001E714D" w:rsidRPr="00041592" w:rsidRDefault="001E714D" w:rsidP="00AA7925">
      <w:pPr>
        <w:widowControl w:val="0"/>
        <w:jc w:val="center"/>
        <w:rPr>
          <w:rFonts w:ascii="GHEA Grapalat" w:hAnsi="GHEA Grapalat"/>
          <w:b/>
          <w:bCs/>
          <w:sz w:val="22"/>
          <w:szCs w:val="22"/>
        </w:rPr>
      </w:pPr>
    </w:p>
    <w:p w14:paraId="5F9391DB" w14:textId="77777777" w:rsidR="001B070C" w:rsidRPr="002004C9" w:rsidRDefault="001B070C" w:rsidP="00FC72D4">
      <w:pPr>
        <w:widowControl w:val="0"/>
        <w:jc w:val="center"/>
        <w:rPr>
          <w:rFonts w:ascii="GHEA Grapalat" w:hAnsi="GHEA Grapalat"/>
          <w:b/>
          <w:bCs/>
          <w:sz w:val="22"/>
          <w:szCs w:val="22"/>
        </w:rPr>
      </w:pPr>
    </w:p>
    <w:p w14:paraId="08C01871" w14:textId="03C9ECF6" w:rsidR="00041592" w:rsidRPr="00041592" w:rsidRDefault="00041592" w:rsidP="00041592">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2</w:t>
      </w:r>
    </w:p>
    <w:p w14:paraId="4C765655" w14:textId="77777777" w:rsidR="00041592" w:rsidRDefault="00041592" w:rsidP="0004159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2DAC5F4" w14:textId="77777777" w:rsidR="00041592" w:rsidRPr="00041592" w:rsidRDefault="00041592" w:rsidP="00041592">
      <w:pPr>
        <w:widowControl w:val="0"/>
        <w:jc w:val="center"/>
        <w:rPr>
          <w:rFonts w:ascii="GHEA Grapalat" w:hAnsi="GHEA Grapalat"/>
          <w:b/>
          <w:bCs/>
          <w:sz w:val="22"/>
          <w:szCs w:val="22"/>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AA7925" w:rsidRPr="009814C5" w14:paraId="7735273C" w14:textId="77777777" w:rsidTr="0023293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0B33CEE" w14:textId="77777777" w:rsidR="00AA7925" w:rsidRPr="009814C5" w:rsidRDefault="00AA7925" w:rsidP="00232934">
            <w:pPr>
              <w:spacing w:line="200" w:lineRule="atLeast"/>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7471E">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5C05B5">
              <w:rPr>
                <w:rFonts w:ascii="GHEA Grapalat" w:hAnsi="GHEA Grapalat"/>
                <w:b/>
                <w:i/>
                <w:sz w:val="20"/>
                <w:szCs w:val="20"/>
                <w:lang w:val="hy-AM"/>
              </w:rPr>
              <w:t>реконструкции участка км 0+000 – км 15+000 автомобильной дороги местного значения Т-5-13 Ахтала (Т-5-14) – Мец Айрум – Джоджкан – Каркоп – /М-6/</w:t>
            </w:r>
          </w:p>
        </w:tc>
      </w:tr>
      <w:tr w:rsidR="00AA7925" w:rsidRPr="00DD4E5B" w14:paraId="300F1199" w14:textId="77777777" w:rsidTr="0023293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AA7925" w:rsidRPr="00DD4E5B" w14:paraId="0EC9F213" w14:textId="77777777" w:rsidTr="00232934">
              <w:tc>
                <w:tcPr>
                  <w:tcW w:w="3141" w:type="dxa"/>
                  <w:hideMark/>
                </w:tcPr>
                <w:p w14:paraId="4D2F3284" w14:textId="77777777" w:rsidR="00AA7925" w:rsidRPr="00DD4E5B" w:rsidRDefault="00AA7925" w:rsidP="0023293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26B1D1CA" w14:textId="77777777" w:rsidR="00AA7925" w:rsidRPr="00B80777" w:rsidRDefault="00AA7925" w:rsidP="00232934">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AA7925" w:rsidRPr="00DD4E5B" w14:paraId="399DA9F3" w14:textId="77777777" w:rsidTr="00232934">
              <w:trPr>
                <w:trHeight w:val="199"/>
              </w:trPr>
              <w:tc>
                <w:tcPr>
                  <w:tcW w:w="3141" w:type="dxa"/>
                </w:tcPr>
                <w:p w14:paraId="74588583" w14:textId="77777777" w:rsidR="00AA7925" w:rsidRPr="00DD4E5B" w:rsidRDefault="00AA7925" w:rsidP="00232934">
                  <w:pPr>
                    <w:spacing w:line="200" w:lineRule="atLeast"/>
                    <w:jc w:val="both"/>
                    <w:rPr>
                      <w:rFonts w:ascii="GHEA Grapalat" w:hAnsi="GHEA Grapalat"/>
                      <w:b/>
                      <w:i/>
                      <w:sz w:val="20"/>
                      <w:szCs w:val="20"/>
                      <w:lang w:val="hy-AM"/>
                    </w:rPr>
                  </w:pPr>
                </w:p>
              </w:tc>
              <w:tc>
                <w:tcPr>
                  <w:tcW w:w="7654" w:type="dxa"/>
                </w:tcPr>
                <w:p w14:paraId="0306DECA" w14:textId="77777777" w:rsidR="00AA7925" w:rsidRPr="00DD4E5B" w:rsidRDefault="00AA7925" w:rsidP="00232934">
                  <w:pPr>
                    <w:spacing w:line="200" w:lineRule="atLeast"/>
                    <w:jc w:val="both"/>
                    <w:rPr>
                      <w:rFonts w:ascii="GHEA Grapalat" w:hAnsi="GHEA Grapalat"/>
                      <w:sz w:val="20"/>
                      <w:szCs w:val="20"/>
                      <w:lang w:val="af-ZA"/>
                    </w:rPr>
                  </w:pPr>
                </w:p>
              </w:tc>
            </w:tr>
            <w:tr w:rsidR="00AA7925" w:rsidRPr="00DD4E5B" w14:paraId="45420C34" w14:textId="77777777" w:rsidTr="00232934">
              <w:tc>
                <w:tcPr>
                  <w:tcW w:w="3141" w:type="dxa"/>
                  <w:hideMark/>
                </w:tcPr>
                <w:p w14:paraId="708D9C74" w14:textId="77777777" w:rsidR="00AA7925" w:rsidRPr="00DD4E5B" w:rsidRDefault="00AA7925" w:rsidP="0023293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03B8026F" w14:textId="77777777" w:rsidR="00AA7925" w:rsidRPr="00DD4E5B" w:rsidRDefault="00AA7925" w:rsidP="00232934">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AA7925" w:rsidRPr="00DD4E5B" w14:paraId="5077A8DF" w14:textId="77777777" w:rsidTr="00232934">
              <w:trPr>
                <w:trHeight w:val="139"/>
              </w:trPr>
              <w:tc>
                <w:tcPr>
                  <w:tcW w:w="3141" w:type="dxa"/>
                </w:tcPr>
                <w:p w14:paraId="11DB035B" w14:textId="77777777" w:rsidR="00AA7925" w:rsidRPr="00DD4E5B" w:rsidRDefault="00AA7925" w:rsidP="00232934">
                  <w:pPr>
                    <w:spacing w:line="200" w:lineRule="atLeast"/>
                    <w:jc w:val="both"/>
                    <w:rPr>
                      <w:rFonts w:ascii="GHEA Grapalat" w:hAnsi="GHEA Grapalat"/>
                      <w:b/>
                      <w:i/>
                      <w:sz w:val="20"/>
                      <w:szCs w:val="20"/>
                      <w:lang w:val="hy-AM"/>
                    </w:rPr>
                  </w:pPr>
                </w:p>
              </w:tc>
              <w:tc>
                <w:tcPr>
                  <w:tcW w:w="7654" w:type="dxa"/>
                </w:tcPr>
                <w:p w14:paraId="1A1C7315" w14:textId="77777777" w:rsidR="00AA7925" w:rsidRPr="00DD4E5B" w:rsidRDefault="00AA7925" w:rsidP="00232934">
                  <w:pPr>
                    <w:spacing w:line="200" w:lineRule="atLeast"/>
                    <w:jc w:val="both"/>
                    <w:rPr>
                      <w:rFonts w:ascii="GHEA Grapalat" w:hAnsi="GHEA Grapalat"/>
                      <w:sz w:val="20"/>
                      <w:szCs w:val="20"/>
                      <w:lang w:val="hy-AM"/>
                    </w:rPr>
                  </w:pPr>
                </w:p>
              </w:tc>
            </w:tr>
            <w:tr w:rsidR="00AA7925" w:rsidRPr="00DD4E5B" w14:paraId="19BA1BDB" w14:textId="77777777" w:rsidTr="00232934">
              <w:tc>
                <w:tcPr>
                  <w:tcW w:w="3141" w:type="dxa"/>
                  <w:hideMark/>
                </w:tcPr>
                <w:p w14:paraId="19964E5A" w14:textId="77777777" w:rsidR="00AA7925" w:rsidRPr="00DD4E5B" w:rsidRDefault="00AA7925" w:rsidP="00232934">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36489648" w14:textId="77777777" w:rsidR="00AA7925" w:rsidRPr="00DD4E5B" w:rsidRDefault="00AA7925" w:rsidP="00232934">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AA7925" w:rsidRPr="00DD4E5B" w14:paraId="2C1A6CF5" w14:textId="77777777" w:rsidTr="00232934">
              <w:tc>
                <w:tcPr>
                  <w:tcW w:w="3141" w:type="dxa"/>
                </w:tcPr>
                <w:p w14:paraId="13CB4FEB" w14:textId="77777777" w:rsidR="00AA7925" w:rsidRPr="00DD4E5B" w:rsidRDefault="00AA7925" w:rsidP="00232934">
                  <w:pPr>
                    <w:spacing w:line="200" w:lineRule="atLeast"/>
                    <w:jc w:val="both"/>
                    <w:rPr>
                      <w:rFonts w:ascii="GHEA Grapalat" w:hAnsi="GHEA Grapalat"/>
                      <w:b/>
                      <w:i/>
                      <w:sz w:val="20"/>
                      <w:szCs w:val="20"/>
                      <w:lang w:val="hy-AM"/>
                    </w:rPr>
                  </w:pPr>
                </w:p>
              </w:tc>
              <w:tc>
                <w:tcPr>
                  <w:tcW w:w="7654" w:type="dxa"/>
                </w:tcPr>
                <w:p w14:paraId="79C5960D" w14:textId="77777777" w:rsidR="00AA7925" w:rsidRPr="00DD4E5B" w:rsidRDefault="00AA7925" w:rsidP="00232934">
                  <w:pPr>
                    <w:spacing w:line="200" w:lineRule="atLeast"/>
                    <w:jc w:val="both"/>
                    <w:rPr>
                      <w:rFonts w:ascii="GHEA Grapalat" w:hAnsi="GHEA Grapalat"/>
                      <w:color w:val="FF0000"/>
                      <w:sz w:val="20"/>
                      <w:szCs w:val="20"/>
                      <w:lang w:val="hy-AM"/>
                    </w:rPr>
                  </w:pPr>
                </w:p>
              </w:tc>
            </w:tr>
            <w:tr w:rsidR="00AA7925" w:rsidRPr="00DD4E5B" w14:paraId="3801D144" w14:textId="77777777" w:rsidTr="00232934">
              <w:tc>
                <w:tcPr>
                  <w:tcW w:w="3141" w:type="dxa"/>
                  <w:hideMark/>
                </w:tcPr>
                <w:p w14:paraId="0CD2ACC7" w14:textId="77777777" w:rsidR="00AA7925" w:rsidRPr="00B80777" w:rsidRDefault="00AA7925" w:rsidP="00232934">
                  <w:pPr>
                    <w:spacing w:line="200" w:lineRule="atLeast"/>
                    <w:jc w:val="both"/>
                    <w:rPr>
                      <w:rFonts w:ascii="GHEA Grapalat" w:hAnsi="GHEA Grapalat"/>
                      <w:b/>
                      <w:i/>
                      <w:sz w:val="20"/>
                      <w:szCs w:val="20"/>
                    </w:rPr>
                  </w:pPr>
                  <w:r w:rsidRPr="00B80777">
                    <w:rPr>
                      <w:rFonts w:ascii="GHEA Grapalat" w:hAnsi="GHEA Grapalat"/>
                      <w:b/>
                      <w:i/>
                      <w:sz w:val="20"/>
                      <w:szCs w:val="20"/>
                    </w:rPr>
                    <w:lastRenderedPageBreak/>
                    <w:t>Наименование услуг</w:t>
                  </w:r>
                </w:p>
              </w:tc>
              <w:tc>
                <w:tcPr>
                  <w:tcW w:w="7654" w:type="dxa"/>
                  <w:hideMark/>
                </w:tcPr>
                <w:p w14:paraId="093B037F" w14:textId="77777777" w:rsidR="00AA7925" w:rsidRPr="00A437CF" w:rsidRDefault="00AA7925" w:rsidP="00232934">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Pr>
                      <w:rFonts w:ascii="GHEA Grapalat" w:hAnsi="GHEA Grapalat"/>
                      <w:b/>
                      <w:i/>
                      <w:sz w:val="20"/>
                      <w:szCs w:val="20"/>
                    </w:rPr>
                    <w:t>в</w:t>
                  </w:r>
                  <w:r w:rsidRPr="00456D2D">
                    <w:rPr>
                      <w:rFonts w:ascii="GHEA Grapalat" w:hAnsi="GHEA Grapalat"/>
                      <w:b/>
                      <w:i/>
                      <w:sz w:val="20"/>
                      <w:szCs w:val="20"/>
                      <w:lang w:val="hy-AM"/>
                    </w:rPr>
                    <w:t>ыполнени</w:t>
                  </w:r>
                  <w:r>
                    <w:rPr>
                      <w:rFonts w:ascii="GHEA Grapalat" w:hAnsi="GHEA Grapalat"/>
                      <w:b/>
                      <w:i/>
                      <w:sz w:val="20"/>
                      <w:szCs w:val="20"/>
                    </w:rPr>
                    <w:t>ю</w:t>
                  </w:r>
                  <w:r w:rsidRPr="00456D2D">
                    <w:rPr>
                      <w:rFonts w:ascii="GHEA Grapalat" w:hAnsi="GHEA Grapalat"/>
                      <w:b/>
                      <w:i/>
                      <w:sz w:val="20"/>
                      <w:szCs w:val="20"/>
                      <w:lang w:val="hy-AM"/>
                    </w:rPr>
                    <w:t xml:space="preserve"> работ по </w:t>
                  </w:r>
                  <w:r w:rsidRPr="005C05B5">
                    <w:rPr>
                      <w:rFonts w:ascii="GHEA Grapalat" w:hAnsi="GHEA Grapalat"/>
                      <w:b/>
                      <w:i/>
                      <w:sz w:val="20"/>
                      <w:szCs w:val="20"/>
                      <w:lang w:val="hy-AM"/>
                    </w:rPr>
                    <w:t>реконструкции участка км 0+000 – км 15+000 автомобильной дороги местного значения Т-5-13 Ахтала (Т-5-14) – Мец Айрум – Джоджкан – Каркоп – /М-6/</w:t>
                  </w:r>
                </w:p>
              </w:tc>
            </w:tr>
            <w:tr w:rsidR="00AA7925" w:rsidRPr="00DD4E5B" w14:paraId="12CA5D05" w14:textId="77777777" w:rsidTr="00232934">
              <w:tc>
                <w:tcPr>
                  <w:tcW w:w="3141" w:type="dxa"/>
                </w:tcPr>
                <w:p w14:paraId="38C5E509" w14:textId="77777777" w:rsidR="00AA7925" w:rsidRPr="00B80777" w:rsidRDefault="00AA7925" w:rsidP="00232934">
                  <w:pPr>
                    <w:spacing w:line="200" w:lineRule="atLeast"/>
                    <w:jc w:val="both"/>
                    <w:rPr>
                      <w:rFonts w:ascii="GHEA Grapalat" w:hAnsi="GHEA Grapalat"/>
                      <w:b/>
                      <w:i/>
                      <w:sz w:val="20"/>
                      <w:szCs w:val="20"/>
                    </w:rPr>
                  </w:pPr>
                </w:p>
              </w:tc>
              <w:tc>
                <w:tcPr>
                  <w:tcW w:w="7654" w:type="dxa"/>
                </w:tcPr>
                <w:p w14:paraId="1AF0611D" w14:textId="77777777" w:rsidR="00AA7925" w:rsidRPr="00DD4E5B" w:rsidRDefault="00AA7925" w:rsidP="00232934">
                  <w:pPr>
                    <w:spacing w:line="200" w:lineRule="atLeast"/>
                    <w:jc w:val="both"/>
                    <w:rPr>
                      <w:rFonts w:ascii="GHEA Grapalat" w:hAnsi="GHEA Grapalat"/>
                      <w:sz w:val="20"/>
                      <w:szCs w:val="20"/>
                      <w:lang w:val="hy-AM"/>
                    </w:rPr>
                  </w:pPr>
                </w:p>
              </w:tc>
            </w:tr>
            <w:tr w:rsidR="00AA7925" w:rsidRPr="00DD4E5B" w14:paraId="7F3BA6CB" w14:textId="77777777" w:rsidTr="00232934">
              <w:tc>
                <w:tcPr>
                  <w:tcW w:w="3141" w:type="dxa"/>
                </w:tcPr>
                <w:p w14:paraId="785F473B" w14:textId="77777777" w:rsidR="00AA7925" w:rsidRPr="00B80777" w:rsidRDefault="00AA7925" w:rsidP="00232934">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7A3C8808" w14:textId="77777777" w:rsidR="00AA7925" w:rsidRPr="00B80777" w:rsidRDefault="00AA7925" w:rsidP="00232934">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5C05B5">
                    <w:rPr>
                      <w:rFonts w:ascii="GHEA Grapalat" w:hAnsi="GHEA Grapalat"/>
                      <w:b/>
                      <w:i/>
                      <w:sz w:val="20"/>
                      <w:szCs w:val="20"/>
                      <w:lang w:val="hy-AM"/>
                    </w:rPr>
                    <w:t>местного значения Т-5-13 Ахтала (Т-5-14) – Мец Айрум – Джоджкан – Каркоп – /М-6/</w:t>
                  </w:r>
                </w:p>
              </w:tc>
            </w:tr>
            <w:tr w:rsidR="00AA7925" w:rsidRPr="00DD4E5B" w14:paraId="7C634C89" w14:textId="77777777" w:rsidTr="00232934">
              <w:tc>
                <w:tcPr>
                  <w:tcW w:w="3141" w:type="dxa"/>
                </w:tcPr>
                <w:p w14:paraId="2E7ABEBF" w14:textId="77777777" w:rsidR="00AA7925" w:rsidRPr="00DD4E5B" w:rsidRDefault="00AA7925" w:rsidP="00232934">
                  <w:pPr>
                    <w:spacing w:line="200" w:lineRule="atLeast"/>
                    <w:jc w:val="both"/>
                    <w:rPr>
                      <w:rFonts w:ascii="GHEA Grapalat" w:hAnsi="GHEA Grapalat"/>
                      <w:b/>
                      <w:i/>
                      <w:sz w:val="20"/>
                      <w:szCs w:val="20"/>
                      <w:lang w:val="hy-AM"/>
                    </w:rPr>
                  </w:pPr>
                </w:p>
              </w:tc>
              <w:tc>
                <w:tcPr>
                  <w:tcW w:w="7654" w:type="dxa"/>
                </w:tcPr>
                <w:p w14:paraId="35F468C0" w14:textId="77777777" w:rsidR="00AA7925" w:rsidRPr="00DD4E5B" w:rsidRDefault="00AA7925" w:rsidP="00232934">
                  <w:pPr>
                    <w:spacing w:line="200" w:lineRule="atLeast"/>
                    <w:jc w:val="both"/>
                    <w:rPr>
                      <w:rFonts w:ascii="GHEA Grapalat" w:hAnsi="GHEA Grapalat"/>
                      <w:sz w:val="20"/>
                      <w:szCs w:val="20"/>
                      <w:lang w:val="hy-AM"/>
                    </w:rPr>
                  </w:pPr>
                </w:p>
              </w:tc>
            </w:tr>
            <w:tr w:rsidR="00AA7925" w:rsidRPr="00DD4E5B" w14:paraId="3BE70039" w14:textId="77777777" w:rsidTr="00232934">
              <w:tc>
                <w:tcPr>
                  <w:tcW w:w="3141" w:type="dxa"/>
                  <w:hideMark/>
                </w:tcPr>
                <w:p w14:paraId="087C2C38" w14:textId="77777777" w:rsidR="00AA7925" w:rsidRPr="00DD4E5B" w:rsidRDefault="00AA7925" w:rsidP="00232934">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1EB90AFB" w14:textId="77777777" w:rsidR="00AA7925" w:rsidRPr="00DD4E5B" w:rsidRDefault="00AA7925" w:rsidP="00232934">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AA7925" w:rsidRPr="00DD4E5B" w14:paraId="3183B59A" w14:textId="77777777" w:rsidTr="00232934">
              <w:tc>
                <w:tcPr>
                  <w:tcW w:w="3141" w:type="dxa"/>
                </w:tcPr>
                <w:p w14:paraId="280057A9" w14:textId="77777777" w:rsidR="00AA7925" w:rsidRPr="00DD4E5B" w:rsidRDefault="00AA7925" w:rsidP="00232934">
                  <w:pPr>
                    <w:spacing w:line="200" w:lineRule="atLeast"/>
                    <w:jc w:val="both"/>
                    <w:rPr>
                      <w:rFonts w:ascii="GHEA Grapalat" w:hAnsi="GHEA Grapalat"/>
                      <w:b/>
                      <w:i/>
                      <w:sz w:val="20"/>
                      <w:szCs w:val="20"/>
                      <w:lang w:val="hy-AM"/>
                    </w:rPr>
                  </w:pPr>
                </w:p>
              </w:tc>
              <w:tc>
                <w:tcPr>
                  <w:tcW w:w="7654" w:type="dxa"/>
                </w:tcPr>
                <w:p w14:paraId="302FB6C7" w14:textId="77777777" w:rsidR="00AA7925" w:rsidRPr="00DD4E5B" w:rsidRDefault="00AA7925" w:rsidP="00232934">
                  <w:pPr>
                    <w:spacing w:line="200" w:lineRule="atLeast"/>
                    <w:jc w:val="both"/>
                    <w:rPr>
                      <w:rFonts w:ascii="GHEA Grapalat" w:hAnsi="GHEA Grapalat"/>
                      <w:sz w:val="20"/>
                      <w:szCs w:val="20"/>
                      <w:lang w:val="hy-AM"/>
                    </w:rPr>
                  </w:pPr>
                </w:p>
              </w:tc>
            </w:tr>
            <w:tr w:rsidR="00AA7925" w:rsidRPr="00DD4E5B" w14:paraId="6E02E6B4" w14:textId="77777777" w:rsidTr="00232934">
              <w:tc>
                <w:tcPr>
                  <w:tcW w:w="3141" w:type="dxa"/>
                </w:tcPr>
                <w:p w14:paraId="24DAAF76" w14:textId="77777777" w:rsidR="00AA7925" w:rsidRPr="00DD4E5B" w:rsidRDefault="00AA7925" w:rsidP="00232934">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748A0586" w14:textId="77777777" w:rsidR="00AA7925" w:rsidRPr="00B80777" w:rsidRDefault="00AA7925" w:rsidP="00232934">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AA7925" w:rsidRPr="00DD4E5B" w14:paraId="51F16EE6" w14:textId="77777777" w:rsidTr="00232934">
              <w:tc>
                <w:tcPr>
                  <w:tcW w:w="3141" w:type="dxa"/>
                </w:tcPr>
                <w:p w14:paraId="00597F81" w14:textId="77777777" w:rsidR="00AA7925" w:rsidRPr="00DD4E5B" w:rsidRDefault="00AA7925" w:rsidP="00232934">
                  <w:pPr>
                    <w:spacing w:line="200" w:lineRule="atLeast"/>
                    <w:jc w:val="both"/>
                    <w:rPr>
                      <w:rFonts w:ascii="GHEA Grapalat" w:hAnsi="GHEA Grapalat"/>
                      <w:b/>
                      <w:i/>
                      <w:color w:val="FF0000"/>
                      <w:sz w:val="20"/>
                      <w:szCs w:val="20"/>
                      <w:lang w:val="hy-AM"/>
                    </w:rPr>
                  </w:pPr>
                </w:p>
              </w:tc>
              <w:tc>
                <w:tcPr>
                  <w:tcW w:w="7654" w:type="dxa"/>
                </w:tcPr>
                <w:p w14:paraId="047D31F0" w14:textId="77777777" w:rsidR="00AA7925" w:rsidRPr="00DD4E5B" w:rsidRDefault="00AA7925" w:rsidP="00232934">
                  <w:pPr>
                    <w:spacing w:line="200" w:lineRule="atLeast"/>
                    <w:jc w:val="both"/>
                    <w:rPr>
                      <w:rFonts w:ascii="GHEA Grapalat" w:hAnsi="GHEA Grapalat"/>
                      <w:color w:val="FF0000"/>
                      <w:sz w:val="20"/>
                      <w:szCs w:val="20"/>
                      <w:lang w:val="hy-AM"/>
                    </w:rPr>
                  </w:pPr>
                </w:p>
              </w:tc>
            </w:tr>
            <w:tr w:rsidR="00AA7925" w:rsidRPr="00DD4E5B" w14:paraId="4CC2334B" w14:textId="77777777" w:rsidTr="00232934">
              <w:tc>
                <w:tcPr>
                  <w:tcW w:w="3141" w:type="dxa"/>
                  <w:hideMark/>
                </w:tcPr>
                <w:p w14:paraId="363843EF" w14:textId="77777777" w:rsidR="00AA7925" w:rsidRPr="00DD4E5B" w:rsidRDefault="00AA7925" w:rsidP="00232934">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2792FB5F" w14:textId="77777777" w:rsidR="00AA7925" w:rsidRPr="00DD4E5B" w:rsidRDefault="00AA7925" w:rsidP="00232934">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AA7925" w:rsidRPr="00DD4E5B" w14:paraId="627D657D" w14:textId="77777777" w:rsidTr="00232934">
              <w:tc>
                <w:tcPr>
                  <w:tcW w:w="3141" w:type="dxa"/>
                </w:tcPr>
                <w:p w14:paraId="51369E89" w14:textId="77777777" w:rsidR="00AA7925" w:rsidRPr="00DD4E5B" w:rsidRDefault="00AA7925" w:rsidP="00232934">
                  <w:pPr>
                    <w:spacing w:line="200" w:lineRule="atLeast"/>
                    <w:jc w:val="both"/>
                    <w:rPr>
                      <w:rFonts w:ascii="GHEA Grapalat" w:hAnsi="GHEA Grapalat"/>
                      <w:b/>
                      <w:i/>
                      <w:color w:val="FF0000"/>
                      <w:sz w:val="20"/>
                      <w:szCs w:val="20"/>
                      <w:lang w:val="hy-AM"/>
                    </w:rPr>
                  </w:pPr>
                  <w:r w:rsidRPr="005C2651">
                    <w:rPr>
                      <w:rFonts w:ascii="GHEA Grapalat" w:hAnsi="GHEA Grapalat"/>
                      <w:b/>
                      <w:i/>
                      <w:sz w:val="20"/>
                      <w:szCs w:val="20"/>
                    </w:rPr>
                    <w:t>Особые требования</w:t>
                  </w:r>
                </w:p>
              </w:tc>
              <w:tc>
                <w:tcPr>
                  <w:tcW w:w="7654" w:type="dxa"/>
                </w:tcPr>
                <w:p w14:paraId="376CC2E4" w14:textId="77777777" w:rsidR="00AA7925" w:rsidRPr="00DD4E5B" w:rsidRDefault="00AA7925" w:rsidP="00232934">
                  <w:pPr>
                    <w:spacing w:line="200" w:lineRule="atLeast"/>
                    <w:jc w:val="both"/>
                    <w:rPr>
                      <w:rFonts w:ascii="GHEA Grapalat" w:hAnsi="GHEA Grapalat"/>
                      <w:color w:val="FF0000"/>
                      <w:sz w:val="20"/>
                      <w:szCs w:val="20"/>
                      <w:lang w:val="hy-AM"/>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AA7925" w:rsidRPr="00DD4E5B" w14:paraId="0687B945" w14:textId="77777777" w:rsidTr="00232934">
              <w:trPr>
                <w:trHeight w:val="569"/>
              </w:trPr>
              <w:tc>
                <w:tcPr>
                  <w:tcW w:w="3141" w:type="dxa"/>
                  <w:hideMark/>
                </w:tcPr>
                <w:p w14:paraId="7FAB633E" w14:textId="77777777" w:rsidR="00AA7925" w:rsidRPr="00DD4E5B" w:rsidRDefault="00AA7925" w:rsidP="00232934">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6D0B44DF" w14:textId="77777777" w:rsidR="00AA7925" w:rsidRPr="00DD4E5B" w:rsidRDefault="00AA7925" w:rsidP="00AA7925">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645E08E2" w14:textId="77777777" w:rsidR="00AA7925" w:rsidRPr="00DD4E5B" w:rsidRDefault="00AA7925" w:rsidP="00AA7925">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AA7925" w:rsidRPr="00DD4E5B" w14:paraId="13B009DC" w14:textId="77777777" w:rsidTr="00232934">
              <w:tc>
                <w:tcPr>
                  <w:tcW w:w="3141" w:type="dxa"/>
                  <w:hideMark/>
                </w:tcPr>
                <w:p w14:paraId="1FDB4683" w14:textId="77777777" w:rsidR="00AA7925" w:rsidRPr="00DD4E5B" w:rsidRDefault="00AA7925" w:rsidP="00232934">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3A2CDD24" w14:textId="77777777" w:rsidR="00AA7925" w:rsidRPr="00DD4E5B" w:rsidRDefault="00AA7925" w:rsidP="00232934">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662C87D7" w14:textId="77777777" w:rsidR="00AA7925" w:rsidRPr="00DD4E5B" w:rsidRDefault="00AA7925" w:rsidP="00232934">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5564342C" w14:textId="77777777" w:rsidR="00AA7925" w:rsidRPr="00DD4E5B" w:rsidRDefault="00AA7925" w:rsidP="00AA7925">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00325980" w14:textId="77777777" w:rsidR="00AA7925" w:rsidRPr="00DD4E5B" w:rsidRDefault="00AA7925" w:rsidP="00AA7925">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26A02AFD" w14:textId="77777777" w:rsidR="00AA7925" w:rsidRPr="00DD4E5B" w:rsidRDefault="00AA7925" w:rsidP="00AA7925">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699DFB2F" w14:textId="77777777" w:rsidR="00AA7925" w:rsidRPr="00DD4E5B" w:rsidRDefault="00AA7925" w:rsidP="00AA7925">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6CBA290A" w14:textId="77777777" w:rsidR="00AA7925" w:rsidRPr="00DD4E5B" w:rsidRDefault="00AA7925" w:rsidP="00232934">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3CC56536" w14:textId="77777777" w:rsidR="00AA7925" w:rsidRPr="00DD4E5B" w:rsidRDefault="00AA7925" w:rsidP="00AA7925">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7BC896C4" w14:textId="77777777" w:rsidR="00AA7925" w:rsidRPr="00DD4E5B" w:rsidRDefault="00AA7925" w:rsidP="00232934">
                  <w:pPr>
                    <w:pStyle w:val="ListParagraph2"/>
                    <w:spacing w:line="200" w:lineRule="atLeast"/>
                    <w:jc w:val="both"/>
                    <w:rPr>
                      <w:rFonts w:ascii="GHEA Grapalat" w:hAnsi="GHEA Grapalat"/>
                      <w:sz w:val="20"/>
                      <w:szCs w:val="20"/>
                      <w:lang w:val="hy-AM"/>
                    </w:rPr>
                  </w:pPr>
                </w:p>
                <w:p w14:paraId="594CC859" w14:textId="77777777" w:rsidR="00AA7925" w:rsidRPr="00DD4E5B" w:rsidRDefault="00AA7925" w:rsidP="00232934">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71AEF4F1" w14:textId="77777777" w:rsidR="00AA7925" w:rsidRPr="00DD4E5B" w:rsidRDefault="00AA7925" w:rsidP="00AA7925">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5FF7AFFE" w14:textId="77777777" w:rsidR="00AA7925" w:rsidRPr="00DD4E5B" w:rsidRDefault="00AA7925" w:rsidP="00AA7925">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3C279996" w14:textId="77777777" w:rsidR="00AA7925" w:rsidRPr="00DD4E5B" w:rsidRDefault="00AA7925" w:rsidP="00AA7925">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563BE210" w14:textId="77777777" w:rsidR="00AA7925" w:rsidRPr="00DD4E5B" w:rsidRDefault="00AA7925" w:rsidP="00232934">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525C6018" w14:textId="77777777" w:rsidR="00AA7925" w:rsidRPr="00DD4E5B" w:rsidRDefault="00AA7925" w:rsidP="00AA7925">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lastRenderedPageBreak/>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3CDF6238" w14:textId="77777777" w:rsidR="00AA7925" w:rsidRPr="00DD4E5B" w:rsidRDefault="00AA7925" w:rsidP="00AA7925">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60C7CE97"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6C4D654C"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70340AC5" w14:textId="77777777" w:rsidR="00AA7925" w:rsidRPr="00DD4E5B" w:rsidRDefault="00AA7925" w:rsidP="00AA7925">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78E12A4"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06DE6C9"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533B7241"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2A9AFB29"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16A21BAE" w14:textId="77777777" w:rsidR="00AA7925" w:rsidRPr="00DD4E5B" w:rsidRDefault="00AA7925" w:rsidP="00AA7925">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640C9622" w14:textId="77777777" w:rsidR="00AA7925" w:rsidRPr="00DD4E5B" w:rsidRDefault="00AA7925" w:rsidP="00AA792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51E891D5" w14:textId="77777777" w:rsidR="00AA7925" w:rsidRPr="00DD4E5B" w:rsidRDefault="00AA7925" w:rsidP="00232934">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622F7F67" w14:textId="77777777" w:rsidR="00AA7925" w:rsidRPr="00DD4E5B" w:rsidRDefault="00AA7925" w:rsidP="00AA7925">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53378941"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14995F9A"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AF55A61"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1199275D"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3B87D262"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49ECAE6"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ADAB677" w14:textId="77777777" w:rsidR="00AA7925" w:rsidRPr="00DD4E5B" w:rsidRDefault="00000000" w:rsidP="00AA7925">
                  <w:pPr>
                    <w:pStyle w:val="ListParagraph2"/>
                    <w:numPr>
                      <w:ilvl w:val="0"/>
                      <w:numId w:val="21"/>
                    </w:numPr>
                    <w:spacing w:line="200" w:lineRule="atLeast"/>
                    <w:ind w:left="399" w:hanging="425"/>
                    <w:jc w:val="both"/>
                    <w:rPr>
                      <w:rFonts w:ascii="GHEA Grapalat" w:hAnsi="GHEA Grapalat"/>
                      <w:sz w:val="20"/>
                      <w:szCs w:val="20"/>
                      <w:lang w:val="hy-AM"/>
                    </w:rPr>
                  </w:pPr>
                  <w:hyperlink r:id="rId15" w:history="1">
                    <w:r w:rsidR="00AA7925" w:rsidRPr="00DD4E5B">
                      <w:rPr>
                        <w:rStyle w:val="Hyperlink"/>
                        <w:rFonts w:ascii="GHEA Grapalat" w:hAnsi="GHEA Grapalat"/>
                        <w:sz w:val="20"/>
                        <w:szCs w:val="20"/>
                        <w:lang w:val="hy-AM"/>
                      </w:rPr>
                      <w:t>Сводные итоговые</w:t>
                    </w:r>
                  </w:hyperlink>
                  <w:r w:rsidR="00AA7925" w:rsidRPr="00DD4E5B">
                    <w:rPr>
                      <w:rFonts w:ascii="Calibri" w:hAnsi="Calibri" w:cs="Calibri"/>
                      <w:sz w:val="20"/>
                      <w:szCs w:val="20"/>
                      <w:lang w:val="hy-AM"/>
                    </w:rPr>
                    <w:t> </w:t>
                  </w:r>
                  <w:r w:rsidR="00AA7925" w:rsidRPr="00DD4E5B">
                    <w:rPr>
                      <w:rFonts w:ascii="GHEA Grapalat" w:hAnsi="GHEA Grapalat" w:cs="GHEA Grapalat"/>
                      <w:sz w:val="20"/>
                      <w:szCs w:val="20"/>
                      <w:lang w:val="hy-AM"/>
                    </w:rPr>
                    <w:t>данные</w:t>
                  </w:r>
                  <w:r w:rsidR="00AA7925" w:rsidRPr="00DD4E5B">
                    <w:rPr>
                      <w:rFonts w:ascii="GHEA Grapalat" w:hAnsi="GHEA Grapalat"/>
                      <w:sz w:val="20"/>
                      <w:szCs w:val="20"/>
                      <w:lang w:val="hy-AM"/>
                    </w:rPr>
                    <w:t>,</w:t>
                  </w:r>
                </w:p>
                <w:p w14:paraId="7396D60F" w14:textId="77777777" w:rsidR="00AA7925" w:rsidRPr="00DD4E5B" w:rsidRDefault="00AA7925" w:rsidP="00AA7925">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w:t>
                  </w:r>
                  <w:r w:rsidRPr="00DD4E5B">
                    <w:rPr>
                      <w:rFonts w:ascii="GHEA Grapalat" w:eastAsia="Calibri" w:hAnsi="GHEA Grapalat"/>
                      <w:sz w:val="20"/>
                      <w:szCs w:val="20"/>
                      <w:lang w:val="hy-AM"/>
                    </w:rPr>
                    <w:lastRenderedPageBreak/>
                    <w:t xml:space="preserve">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7C9EEDB0" w14:textId="77777777" w:rsidR="00AA7925" w:rsidRPr="00DD4E5B" w:rsidRDefault="00AA7925" w:rsidP="00AA792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78117D08" w14:textId="77777777" w:rsidR="00AA7925" w:rsidRPr="00DD4E5B" w:rsidRDefault="00AA7925" w:rsidP="00232934">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51F6A519" w14:textId="77777777" w:rsidR="00AA7925" w:rsidRPr="00DD4E5B" w:rsidRDefault="00AA7925" w:rsidP="00AA7925">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7E28A065" w14:textId="77777777" w:rsidR="00AA7925" w:rsidRPr="00DD4E5B" w:rsidRDefault="00AA7925" w:rsidP="00AA7925">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79E4D9B" w14:textId="77777777" w:rsidR="00AA7925" w:rsidRPr="00DD4E5B" w:rsidRDefault="00AA7925" w:rsidP="00AA7925">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F142A86" w14:textId="77777777" w:rsidR="00AA7925" w:rsidRPr="00DD4E5B" w:rsidRDefault="00AA7925" w:rsidP="00AA7925">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AA7925" w:rsidRPr="00DD4E5B" w14:paraId="72536D91" w14:textId="77777777" w:rsidTr="00232934">
              <w:tc>
                <w:tcPr>
                  <w:tcW w:w="3141" w:type="dxa"/>
                </w:tcPr>
                <w:p w14:paraId="6376F2B8" w14:textId="77777777" w:rsidR="00AA7925" w:rsidRPr="00DD4E5B" w:rsidRDefault="00AA7925" w:rsidP="00232934">
                  <w:pPr>
                    <w:spacing w:line="200" w:lineRule="atLeast"/>
                    <w:jc w:val="both"/>
                    <w:rPr>
                      <w:rFonts w:ascii="GHEA Grapalat" w:hAnsi="GHEA Grapalat"/>
                      <w:b/>
                      <w:i/>
                      <w:color w:val="FF0000"/>
                      <w:sz w:val="20"/>
                      <w:szCs w:val="20"/>
                      <w:lang w:val="hy-AM"/>
                    </w:rPr>
                  </w:pPr>
                </w:p>
              </w:tc>
              <w:tc>
                <w:tcPr>
                  <w:tcW w:w="7654" w:type="dxa"/>
                </w:tcPr>
                <w:p w14:paraId="654A66B7" w14:textId="77777777" w:rsidR="00AA7925" w:rsidRPr="00DD4E5B" w:rsidRDefault="00AA7925" w:rsidP="00232934">
                  <w:pPr>
                    <w:spacing w:line="200" w:lineRule="atLeast"/>
                    <w:jc w:val="both"/>
                    <w:rPr>
                      <w:rFonts w:ascii="GHEA Grapalat" w:hAnsi="GHEA Grapalat"/>
                      <w:color w:val="FF0000"/>
                      <w:sz w:val="20"/>
                      <w:szCs w:val="20"/>
                      <w:lang w:val="hy-AM"/>
                    </w:rPr>
                  </w:pPr>
                </w:p>
              </w:tc>
            </w:tr>
            <w:tr w:rsidR="00AA7925" w:rsidRPr="00DD4E5B" w14:paraId="194D09DB" w14:textId="77777777" w:rsidTr="00232934">
              <w:tc>
                <w:tcPr>
                  <w:tcW w:w="3141" w:type="dxa"/>
                  <w:hideMark/>
                </w:tcPr>
                <w:p w14:paraId="059F53E2" w14:textId="77777777" w:rsidR="00AA7925" w:rsidRPr="00DD4E5B" w:rsidRDefault="00AA7925" w:rsidP="00232934">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4C61B07C"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5ABC6567"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088B10E4"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5A13A097"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3E04AFAD"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54D44C20" w14:textId="77777777" w:rsidR="00AA7925" w:rsidRPr="00DD4E5B" w:rsidRDefault="00AA7925" w:rsidP="00AA792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6F793E04" w14:textId="77777777" w:rsidR="00AA7925" w:rsidRPr="00DD4E5B" w:rsidRDefault="00AA7925" w:rsidP="00AA7925">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B7FC756" w14:textId="77777777" w:rsidR="00AA7925" w:rsidRPr="00DD4E5B" w:rsidRDefault="00AA7925" w:rsidP="00232934">
            <w:pPr>
              <w:spacing w:line="200" w:lineRule="atLeast"/>
              <w:rPr>
                <w:rFonts w:ascii="GHEA Grapalat" w:hAnsi="GHEA Grapalat" w:cs="Sylfaen"/>
                <w:sz w:val="20"/>
                <w:szCs w:val="20"/>
                <w:lang w:val="af-ZA"/>
              </w:rPr>
            </w:pPr>
          </w:p>
        </w:tc>
      </w:tr>
      <w:tr w:rsidR="00AA7925" w:rsidRPr="00DD4E5B" w14:paraId="5032EE7A" w14:textId="77777777" w:rsidTr="0023293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4D22EEE0" w14:textId="77777777" w:rsidR="00AA7925" w:rsidRPr="00DD4E5B" w:rsidRDefault="00AA7925" w:rsidP="00232934">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AA7925" w:rsidRPr="00DD4E5B" w14:paraId="23370D91" w14:textId="77777777" w:rsidTr="0023293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CF395C3" w14:textId="77777777" w:rsidR="00AA7925" w:rsidRPr="00DD4E5B" w:rsidRDefault="00AA7925" w:rsidP="00232934">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7C532B5" w14:textId="77777777" w:rsidR="00AA7925" w:rsidRPr="00DD4E5B" w:rsidRDefault="00AA7925" w:rsidP="00232934">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AA7925" w:rsidRPr="00DD4E5B" w14:paraId="46B391F5" w14:textId="77777777" w:rsidTr="0023293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21035EA" w14:textId="77777777" w:rsidR="00AA7925" w:rsidRPr="00DD4E5B" w:rsidRDefault="00AA7925" w:rsidP="00232934">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2F11B5E" w14:textId="77777777" w:rsidR="00AA7925" w:rsidRPr="00DD4E5B" w:rsidRDefault="00AA7925" w:rsidP="00232934">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80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37D9A4CD" w14:textId="20B9AEA2" w:rsidR="008F38BB" w:rsidRPr="003F04FB" w:rsidRDefault="008F38BB" w:rsidP="00AA7925">
      <w:pPr>
        <w:widowControl w:val="0"/>
        <w:spacing w:line="360" w:lineRule="auto"/>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91FFBEF" w14:textId="2A4CE767"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50C49246" w14:textId="0B9E0771" w:rsidR="00AA7925" w:rsidRPr="003F04FB" w:rsidRDefault="00B4492F" w:rsidP="00AA7925">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020"/>
        <w:gridCol w:w="1323"/>
        <w:gridCol w:w="1231"/>
        <w:gridCol w:w="899"/>
        <w:gridCol w:w="934"/>
      </w:tblGrid>
      <w:tr w:rsidR="00B4492F" w:rsidRPr="00C666F0" w14:paraId="1E869B03" w14:textId="77777777" w:rsidTr="00AA7925">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A102C4">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402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A102C4">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323"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31"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899"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934"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AA7925">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A102C4">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3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8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9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AA7925" w:rsidRPr="00C666F0" w14:paraId="0465A5F9" w14:textId="77777777" w:rsidTr="00AA7925">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AA7925" w:rsidRPr="00275C8F" w:rsidRDefault="00AA7925" w:rsidP="00AA7925">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vAlign w:val="center"/>
          </w:tcPr>
          <w:p w14:paraId="608A4113" w14:textId="6FCE89CA" w:rsidR="00AA7925" w:rsidRPr="00275C8F" w:rsidRDefault="00AA7925" w:rsidP="00AA7925">
            <w:pPr>
              <w:ind w:left="64" w:firstLine="46"/>
              <w:rPr>
                <w:rFonts w:ascii="GHEA Grapalat" w:hAnsi="GHEA Grapalat" w:cs="Arial"/>
                <w:b/>
                <w:color w:val="000000"/>
                <w:sz w:val="18"/>
                <w:szCs w:val="18"/>
              </w:rPr>
            </w:pPr>
            <w:r w:rsidRPr="00A102C4">
              <w:rPr>
                <w:rFonts w:ascii="GHEA Grapalat" w:hAnsi="GHEA Grapalat"/>
                <w:b/>
                <w:iCs/>
                <w:sz w:val="22"/>
                <w:szCs w:val="22"/>
                <w:lang w:val="hy-AM"/>
              </w:rPr>
              <w:t>Услуги по оценке расходов на разработку проектов по выполнению работ по капитальному ремонту улицы имени Раффи города Степанаван укрупнённой общины Степанаван Лорийской области РА</w:t>
            </w:r>
          </w:p>
        </w:tc>
        <w:tc>
          <w:tcPr>
            <w:tcW w:w="1323" w:type="dxa"/>
            <w:tcBorders>
              <w:top w:val="single" w:sz="4" w:space="0" w:color="auto"/>
              <w:left w:val="single" w:sz="4" w:space="0" w:color="auto"/>
              <w:bottom w:val="single" w:sz="4" w:space="0" w:color="auto"/>
              <w:right w:val="single" w:sz="4" w:space="0" w:color="auto"/>
            </w:tcBorders>
            <w:vAlign w:val="center"/>
          </w:tcPr>
          <w:p w14:paraId="32EF4F5E" w14:textId="77777777" w:rsidR="00AA7925" w:rsidRPr="00275C8F" w:rsidRDefault="00AA7925" w:rsidP="00AA7925">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31" w:type="dxa"/>
            <w:tcBorders>
              <w:top w:val="single" w:sz="4" w:space="0" w:color="auto"/>
              <w:left w:val="single" w:sz="4" w:space="0" w:color="auto"/>
              <w:bottom w:val="single" w:sz="4" w:space="0" w:color="auto"/>
              <w:right w:val="single" w:sz="4" w:space="0" w:color="auto"/>
            </w:tcBorders>
            <w:vAlign w:val="center"/>
          </w:tcPr>
          <w:p w14:paraId="21C49E58" w14:textId="77777777" w:rsidR="00AA7925" w:rsidRPr="00275C8F" w:rsidRDefault="00AA7925" w:rsidP="00AA7925">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899" w:type="dxa"/>
            <w:tcBorders>
              <w:top w:val="single" w:sz="4" w:space="0" w:color="auto"/>
              <w:left w:val="single" w:sz="4" w:space="0" w:color="auto"/>
              <w:bottom w:val="single" w:sz="4" w:space="0" w:color="auto"/>
              <w:right w:val="single" w:sz="4" w:space="0" w:color="auto"/>
            </w:tcBorders>
            <w:vAlign w:val="center"/>
          </w:tcPr>
          <w:p w14:paraId="0EFB5D9B" w14:textId="77777777" w:rsidR="00AA7925" w:rsidRPr="00275C8F" w:rsidRDefault="00AA7925" w:rsidP="00AA7925">
            <w:pPr>
              <w:jc w:val="center"/>
              <w:rPr>
                <w:rFonts w:ascii="GHEA Grapalat" w:hAnsi="GHEA Grapalat" w:cs="Arial"/>
                <w:b/>
                <w:color w:val="000000"/>
                <w:sz w:val="18"/>
                <w:szCs w:val="18"/>
              </w:rPr>
            </w:pPr>
          </w:p>
        </w:tc>
        <w:tc>
          <w:tcPr>
            <w:tcW w:w="934" w:type="dxa"/>
            <w:tcBorders>
              <w:top w:val="single" w:sz="4" w:space="0" w:color="auto"/>
              <w:left w:val="single" w:sz="4" w:space="0" w:color="auto"/>
              <w:bottom w:val="single" w:sz="4" w:space="0" w:color="auto"/>
              <w:right w:val="single" w:sz="4" w:space="0" w:color="auto"/>
            </w:tcBorders>
            <w:vAlign w:val="center"/>
          </w:tcPr>
          <w:p w14:paraId="5C42A94C" w14:textId="77777777" w:rsidR="00AA7925" w:rsidRPr="00275C8F" w:rsidRDefault="00AA7925" w:rsidP="00AA7925">
            <w:pPr>
              <w:jc w:val="center"/>
              <w:rPr>
                <w:rFonts w:ascii="GHEA Grapalat" w:hAnsi="GHEA Grapalat" w:cs="Arial"/>
                <w:b/>
                <w:color w:val="000000"/>
                <w:sz w:val="18"/>
                <w:szCs w:val="18"/>
              </w:rPr>
            </w:pPr>
          </w:p>
        </w:tc>
      </w:tr>
      <w:tr w:rsidR="00AA7925" w:rsidRPr="00C666F0" w14:paraId="0F181188" w14:textId="77777777" w:rsidTr="00AA7925">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2CE9C16A" w14:textId="269B37C8" w:rsidR="00AA7925" w:rsidRPr="00041592" w:rsidRDefault="00AA7925" w:rsidP="00AA7925">
            <w:pPr>
              <w:jc w:val="center"/>
              <w:rPr>
                <w:rFonts w:ascii="GHEA Grapalat" w:hAnsi="GHEA Grapalat"/>
                <w:b/>
                <w:sz w:val="16"/>
                <w:lang w:val="hy-AM"/>
              </w:rPr>
            </w:pPr>
            <w:r>
              <w:rPr>
                <w:rFonts w:ascii="GHEA Grapalat" w:hAnsi="GHEA Grapalat"/>
                <w:b/>
                <w:sz w:val="16"/>
                <w:lang w:val="hy-AM"/>
              </w:rPr>
              <w:t>2</w:t>
            </w:r>
          </w:p>
        </w:tc>
        <w:tc>
          <w:tcPr>
            <w:tcW w:w="4020" w:type="dxa"/>
            <w:tcBorders>
              <w:top w:val="single" w:sz="4" w:space="0" w:color="auto"/>
              <w:left w:val="single" w:sz="4" w:space="0" w:color="auto"/>
              <w:bottom w:val="single" w:sz="4" w:space="0" w:color="auto"/>
              <w:right w:val="single" w:sz="4" w:space="0" w:color="auto"/>
            </w:tcBorders>
            <w:vAlign w:val="center"/>
          </w:tcPr>
          <w:p w14:paraId="1EADCE09" w14:textId="5FE99F83" w:rsidR="00AA7925" w:rsidRPr="0041065F" w:rsidRDefault="00AA7925" w:rsidP="00AA7925">
            <w:pPr>
              <w:ind w:left="64" w:firstLine="46"/>
              <w:rPr>
                <w:rFonts w:ascii="GHEA Grapalat" w:hAnsi="GHEA Grapalat"/>
                <w:b/>
                <w:iCs/>
                <w:sz w:val="22"/>
                <w:szCs w:val="22"/>
                <w:lang w:val="hy-AM"/>
              </w:rPr>
            </w:pPr>
            <w:r w:rsidRPr="00A102C4">
              <w:rPr>
                <w:rFonts w:ascii="GHEA Grapalat" w:hAnsi="GHEA Grapalat"/>
                <w:b/>
                <w:iCs/>
                <w:sz w:val="22"/>
                <w:szCs w:val="22"/>
                <w:lang w:val="hy-AM"/>
              </w:rPr>
              <w:t>Услуги по оценке расходов на разработку проектов по выполнению работ по реконструкции участка км 0+000 – км 15+000 автомобильной дороги местного значения Т-5-13 Ахтала (Т-5-14) – Мец Айрум – Джоджкан – Каркоп – /М-6/</w:t>
            </w:r>
          </w:p>
        </w:tc>
        <w:tc>
          <w:tcPr>
            <w:tcW w:w="1323" w:type="dxa"/>
            <w:tcBorders>
              <w:top w:val="single" w:sz="4" w:space="0" w:color="auto"/>
              <w:left w:val="single" w:sz="4" w:space="0" w:color="auto"/>
              <w:bottom w:val="single" w:sz="4" w:space="0" w:color="auto"/>
              <w:right w:val="single" w:sz="4" w:space="0" w:color="auto"/>
            </w:tcBorders>
            <w:vAlign w:val="center"/>
          </w:tcPr>
          <w:p w14:paraId="0CC5F089" w14:textId="1FCCDC10" w:rsidR="00AA7925" w:rsidRPr="00275C8F" w:rsidRDefault="00AA7925" w:rsidP="00AA7925">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31" w:type="dxa"/>
            <w:tcBorders>
              <w:top w:val="single" w:sz="4" w:space="0" w:color="auto"/>
              <w:left w:val="single" w:sz="4" w:space="0" w:color="auto"/>
              <w:bottom w:val="single" w:sz="4" w:space="0" w:color="auto"/>
              <w:right w:val="single" w:sz="4" w:space="0" w:color="auto"/>
            </w:tcBorders>
            <w:vAlign w:val="center"/>
          </w:tcPr>
          <w:p w14:paraId="20A97344" w14:textId="11230657" w:rsidR="00AA7925" w:rsidRPr="00275C8F" w:rsidRDefault="00AA7925" w:rsidP="00AA7925">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899" w:type="dxa"/>
            <w:tcBorders>
              <w:top w:val="single" w:sz="4" w:space="0" w:color="auto"/>
              <w:left w:val="single" w:sz="4" w:space="0" w:color="auto"/>
              <w:bottom w:val="single" w:sz="4" w:space="0" w:color="auto"/>
              <w:right w:val="single" w:sz="4" w:space="0" w:color="auto"/>
            </w:tcBorders>
            <w:vAlign w:val="center"/>
          </w:tcPr>
          <w:p w14:paraId="1FB7B3B9" w14:textId="77777777" w:rsidR="00AA7925" w:rsidRPr="00275C8F" w:rsidRDefault="00AA7925" w:rsidP="00AA7925">
            <w:pPr>
              <w:jc w:val="center"/>
              <w:rPr>
                <w:rFonts w:ascii="GHEA Grapalat" w:hAnsi="GHEA Grapalat" w:cs="Arial"/>
                <w:b/>
                <w:color w:val="000000"/>
                <w:sz w:val="18"/>
                <w:szCs w:val="18"/>
              </w:rPr>
            </w:pPr>
          </w:p>
        </w:tc>
        <w:tc>
          <w:tcPr>
            <w:tcW w:w="934" w:type="dxa"/>
            <w:tcBorders>
              <w:top w:val="single" w:sz="4" w:space="0" w:color="auto"/>
              <w:left w:val="single" w:sz="4" w:space="0" w:color="auto"/>
              <w:bottom w:val="single" w:sz="4" w:space="0" w:color="auto"/>
              <w:right w:val="single" w:sz="4" w:space="0" w:color="auto"/>
            </w:tcBorders>
            <w:vAlign w:val="center"/>
          </w:tcPr>
          <w:p w14:paraId="657686A3" w14:textId="77777777" w:rsidR="00AA7925" w:rsidRPr="00275C8F" w:rsidRDefault="00AA7925" w:rsidP="00AA7925">
            <w:pPr>
              <w:jc w:val="center"/>
              <w:rPr>
                <w:rFonts w:ascii="GHEA Grapalat" w:hAnsi="GHEA Grapalat" w:cs="Arial"/>
                <w:b/>
                <w:color w:val="000000"/>
                <w:sz w:val="18"/>
                <w:szCs w:val="18"/>
              </w:rPr>
            </w:pPr>
          </w:p>
        </w:tc>
      </w:tr>
      <w:tr w:rsidR="00B4492F" w:rsidRPr="00C666F0" w14:paraId="36DEF961" w14:textId="77777777" w:rsidTr="00AA7925">
        <w:trPr>
          <w:cantSplit/>
          <w:trHeight w:val="401"/>
          <w:jc w:val="center"/>
        </w:trPr>
        <w:tc>
          <w:tcPr>
            <w:tcW w:w="9023"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A102C4">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934"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A102C4">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A102C4">
        <w:trPr>
          <w:jc w:val="center"/>
        </w:trPr>
        <w:tc>
          <w:tcPr>
            <w:tcW w:w="4860" w:type="dxa"/>
          </w:tcPr>
          <w:p w14:paraId="7AB01612" w14:textId="77777777" w:rsidR="00B4492F" w:rsidRDefault="00B4492F" w:rsidP="00A102C4">
            <w:pPr>
              <w:widowControl w:val="0"/>
              <w:spacing w:after="160" w:line="360" w:lineRule="auto"/>
              <w:jc w:val="center"/>
              <w:rPr>
                <w:rFonts w:ascii="GHEA Grapalat" w:hAnsi="GHEA Grapalat"/>
                <w:b/>
              </w:rPr>
            </w:pPr>
          </w:p>
          <w:p w14:paraId="504B9CBC"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A102C4">
            <w:pPr>
              <w:widowControl w:val="0"/>
              <w:spacing w:after="160" w:line="360" w:lineRule="auto"/>
              <w:jc w:val="center"/>
              <w:rPr>
                <w:rFonts w:ascii="GHEA Grapalat" w:hAnsi="GHEA Grapalat"/>
              </w:rPr>
            </w:pPr>
          </w:p>
        </w:tc>
        <w:tc>
          <w:tcPr>
            <w:tcW w:w="4309" w:type="dxa"/>
          </w:tcPr>
          <w:p w14:paraId="024328AB" w14:textId="77777777" w:rsidR="00B4492F" w:rsidRDefault="00B4492F" w:rsidP="00A102C4">
            <w:pPr>
              <w:widowControl w:val="0"/>
              <w:spacing w:after="160" w:line="360" w:lineRule="auto"/>
              <w:jc w:val="center"/>
              <w:rPr>
                <w:rFonts w:ascii="GHEA Grapalat" w:hAnsi="GHEA Grapalat"/>
                <w:b/>
              </w:rPr>
            </w:pPr>
          </w:p>
          <w:p w14:paraId="657BE20A"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5E100109" w14:textId="77777777" w:rsidR="00AA7925" w:rsidRDefault="00AA7925" w:rsidP="008C3AB1">
      <w:pPr>
        <w:widowControl w:val="0"/>
        <w:jc w:val="right"/>
        <w:rPr>
          <w:rFonts w:ascii="GHEA Grapalat" w:hAnsi="GHEA Grapalat"/>
          <w:i/>
          <w:lang w:val="en-US"/>
        </w:rPr>
      </w:pPr>
    </w:p>
    <w:p w14:paraId="791E658B" w14:textId="77777777" w:rsidR="00AA7925" w:rsidRDefault="00AA7925" w:rsidP="008C3AB1">
      <w:pPr>
        <w:widowControl w:val="0"/>
        <w:jc w:val="right"/>
        <w:rPr>
          <w:rFonts w:ascii="GHEA Grapalat" w:hAnsi="GHEA Grapalat"/>
          <w:i/>
          <w:lang w:val="en-US"/>
        </w:rPr>
      </w:pPr>
    </w:p>
    <w:p w14:paraId="5DA614D0" w14:textId="77777777" w:rsidR="00AA7925" w:rsidRDefault="00AA7925" w:rsidP="008C3AB1">
      <w:pPr>
        <w:widowControl w:val="0"/>
        <w:jc w:val="right"/>
        <w:rPr>
          <w:rFonts w:ascii="GHEA Grapalat" w:hAnsi="GHEA Grapalat"/>
          <w:i/>
          <w:lang w:val="en-US"/>
        </w:rPr>
      </w:pPr>
    </w:p>
    <w:p w14:paraId="12B9E953" w14:textId="77777777" w:rsidR="00AA7925" w:rsidRDefault="00AA7925" w:rsidP="008C3AB1">
      <w:pPr>
        <w:widowControl w:val="0"/>
        <w:jc w:val="right"/>
        <w:rPr>
          <w:rFonts w:ascii="GHEA Grapalat" w:hAnsi="GHEA Grapalat"/>
          <w:i/>
          <w:lang w:val="en-US"/>
        </w:rPr>
      </w:pPr>
    </w:p>
    <w:p w14:paraId="7E554D8A" w14:textId="77777777" w:rsidR="00AA7925" w:rsidRDefault="00AA7925" w:rsidP="008C3AB1">
      <w:pPr>
        <w:widowControl w:val="0"/>
        <w:jc w:val="right"/>
        <w:rPr>
          <w:rFonts w:ascii="GHEA Grapalat" w:hAnsi="GHEA Grapalat"/>
          <w:i/>
          <w:lang w:val="en-US"/>
        </w:rPr>
      </w:pPr>
    </w:p>
    <w:p w14:paraId="4474529D" w14:textId="298CA491"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2C471C41" w14:textId="5D0D6E05"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640"/>
        <w:gridCol w:w="3124"/>
        <w:gridCol w:w="364"/>
        <w:gridCol w:w="401"/>
        <w:gridCol w:w="401"/>
        <w:gridCol w:w="382"/>
        <w:gridCol w:w="448"/>
        <w:gridCol w:w="420"/>
        <w:gridCol w:w="382"/>
        <w:gridCol w:w="373"/>
        <w:gridCol w:w="406"/>
        <w:gridCol w:w="408"/>
        <w:gridCol w:w="389"/>
        <w:gridCol w:w="370"/>
        <w:gridCol w:w="474"/>
        <w:gridCol w:w="6"/>
      </w:tblGrid>
      <w:tr w:rsidR="003B2F27" w:rsidRPr="00F412AC" w14:paraId="7493EC17" w14:textId="77777777" w:rsidTr="00AA7925">
        <w:trPr>
          <w:trHeight w:val="236"/>
          <w:jc w:val="center"/>
        </w:trPr>
        <w:tc>
          <w:tcPr>
            <w:tcW w:w="10828"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AA7925">
        <w:trPr>
          <w:trHeight w:val="404"/>
          <w:jc w:val="center"/>
        </w:trPr>
        <w:tc>
          <w:tcPr>
            <w:tcW w:w="84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64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124"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223"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5"/>
              <w:t>**</w:t>
            </w:r>
          </w:p>
        </w:tc>
      </w:tr>
      <w:tr w:rsidR="00D34734" w:rsidRPr="00F412AC" w14:paraId="48328A96" w14:textId="77777777" w:rsidTr="00AA7925">
        <w:trPr>
          <w:gridAfter w:val="1"/>
          <w:wAfter w:w="6" w:type="dxa"/>
          <w:cantSplit/>
          <w:trHeight w:val="822"/>
          <w:jc w:val="center"/>
        </w:trPr>
        <w:tc>
          <w:tcPr>
            <w:tcW w:w="84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64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124"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64"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01"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1"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82"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48"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0"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82"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73"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6"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08"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89"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70"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74"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AA7925" w:rsidRPr="00F412AC" w14:paraId="00659DE4" w14:textId="77777777" w:rsidTr="00AA7925">
        <w:trPr>
          <w:gridAfter w:val="1"/>
          <w:wAfter w:w="6" w:type="dxa"/>
          <w:trHeight w:val="2022"/>
          <w:jc w:val="center"/>
        </w:trPr>
        <w:tc>
          <w:tcPr>
            <w:tcW w:w="840" w:type="dxa"/>
            <w:vAlign w:val="center"/>
          </w:tcPr>
          <w:p w14:paraId="55FB65D9" w14:textId="0860C3E4" w:rsidR="00AA7925" w:rsidRPr="00F412AC" w:rsidRDefault="00AA7925" w:rsidP="00AA7925">
            <w:pPr>
              <w:widowControl w:val="0"/>
              <w:spacing w:after="120"/>
              <w:jc w:val="center"/>
              <w:rPr>
                <w:rFonts w:ascii="GHEA Grapalat" w:hAnsi="GHEA Grapalat"/>
                <w:sz w:val="16"/>
              </w:rPr>
            </w:pPr>
            <w:r>
              <w:rPr>
                <w:rFonts w:ascii="GHEA Grapalat" w:hAnsi="GHEA Grapalat"/>
                <w:sz w:val="20"/>
              </w:rPr>
              <w:t>1</w:t>
            </w:r>
          </w:p>
        </w:tc>
        <w:tc>
          <w:tcPr>
            <w:tcW w:w="1640" w:type="dxa"/>
            <w:vAlign w:val="center"/>
          </w:tcPr>
          <w:p w14:paraId="287F0901" w14:textId="5037C849" w:rsidR="00AA7925" w:rsidRPr="00970873" w:rsidRDefault="00AA7925" w:rsidP="00AA7925">
            <w:pPr>
              <w:widowControl w:val="0"/>
              <w:spacing w:after="120"/>
              <w:jc w:val="center"/>
              <w:rPr>
                <w:rFonts w:ascii="GHEA Grapalat" w:hAnsi="GHEA Grapalat"/>
                <w:b/>
                <w:bCs/>
                <w:sz w:val="20"/>
                <w:szCs w:val="20"/>
                <w:lang w:val="hy-AM"/>
              </w:rPr>
            </w:pPr>
            <w:r>
              <w:rPr>
                <w:rFonts w:ascii="GHEA Grapalat" w:hAnsi="GHEA Grapalat" w:cs="Arial"/>
                <w:b/>
                <w:bCs/>
                <w:sz w:val="20"/>
                <w:szCs w:val="20"/>
              </w:rPr>
              <w:t>71241200/5</w:t>
            </w:r>
            <w:r>
              <w:rPr>
                <w:rFonts w:ascii="GHEA Grapalat" w:hAnsi="GHEA Grapalat" w:cs="Arial"/>
                <w:b/>
                <w:bCs/>
                <w:sz w:val="20"/>
                <w:szCs w:val="20"/>
                <w:lang w:val="hy-AM"/>
              </w:rPr>
              <w:t>31</w:t>
            </w:r>
          </w:p>
        </w:tc>
        <w:tc>
          <w:tcPr>
            <w:tcW w:w="3124" w:type="dxa"/>
            <w:vAlign w:val="center"/>
          </w:tcPr>
          <w:p w14:paraId="2C8936AB" w14:textId="30F253BF" w:rsidR="00AA7925" w:rsidRPr="00AA7925" w:rsidRDefault="00AA7925" w:rsidP="00AA7925">
            <w:pPr>
              <w:widowControl w:val="0"/>
              <w:ind w:left="103" w:hanging="45"/>
              <w:rPr>
                <w:rFonts w:ascii="GHEA Grapalat" w:hAnsi="GHEA Grapalat"/>
                <w:sz w:val="20"/>
                <w:szCs w:val="20"/>
              </w:rPr>
            </w:pPr>
            <w:r w:rsidRPr="00AA7925">
              <w:rPr>
                <w:rFonts w:ascii="GHEA Grapalat" w:hAnsi="GHEA Grapalat"/>
                <w:b/>
                <w:iCs/>
                <w:sz w:val="20"/>
                <w:szCs w:val="20"/>
                <w:lang w:val="hy-AM"/>
              </w:rPr>
              <w:t>Услуги по оценке расходов на разработку проектов по выполнению работ по капитальному ремонту улицы имени Раффи города Степанаван укрупнённой общины Степанаван Лорийской области РА</w:t>
            </w:r>
          </w:p>
        </w:tc>
        <w:tc>
          <w:tcPr>
            <w:tcW w:w="364" w:type="dxa"/>
            <w:vAlign w:val="center"/>
          </w:tcPr>
          <w:p w14:paraId="270306A7" w14:textId="77777777"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1" w:type="dxa"/>
            <w:vAlign w:val="center"/>
          </w:tcPr>
          <w:p w14:paraId="3A2307EA" w14:textId="77777777"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1" w:type="dxa"/>
            <w:vAlign w:val="center"/>
          </w:tcPr>
          <w:p w14:paraId="6CF36E47"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2" w:type="dxa"/>
            <w:vAlign w:val="center"/>
          </w:tcPr>
          <w:p w14:paraId="51DA8491"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8" w:type="dxa"/>
            <w:vAlign w:val="center"/>
          </w:tcPr>
          <w:p w14:paraId="471C825F"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2BC24C3B"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2" w:type="dxa"/>
            <w:vAlign w:val="center"/>
          </w:tcPr>
          <w:p w14:paraId="57F3457B"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3" w:type="dxa"/>
            <w:vAlign w:val="center"/>
          </w:tcPr>
          <w:p w14:paraId="2ABD558E"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6" w:type="dxa"/>
            <w:vAlign w:val="center"/>
          </w:tcPr>
          <w:p w14:paraId="3C87E235"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8" w:type="dxa"/>
            <w:vAlign w:val="center"/>
          </w:tcPr>
          <w:p w14:paraId="43FDD8E1"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9" w:type="dxa"/>
            <w:vAlign w:val="center"/>
          </w:tcPr>
          <w:p w14:paraId="7C761078"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0" w:type="dxa"/>
            <w:vAlign w:val="center"/>
          </w:tcPr>
          <w:p w14:paraId="5862B88A" w14:textId="77777777" w:rsidR="00AA7925" w:rsidRPr="00D34734" w:rsidRDefault="00AA7925" w:rsidP="00AA792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74" w:type="dxa"/>
            <w:vAlign w:val="center"/>
          </w:tcPr>
          <w:p w14:paraId="5E4E642B" w14:textId="77777777" w:rsidR="00AA7925" w:rsidRPr="00D34734" w:rsidRDefault="00AA7925" w:rsidP="00AA7925">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AA7925" w:rsidRPr="00F412AC" w14:paraId="28657ED3" w14:textId="77777777" w:rsidTr="00AA7925">
        <w:trPr>
          <w:gridAfter w:val="1"/>
          <w:wAfter w:w="6" w:type="dxa"/>
          <w:trHeight w:val="262"/>
          <w:jc w:val="center"/>
        </w:trPr>
        <w:tc>
          <w:tcPr>
            <w:tcW w:w="840" w:type="dxa"/>
            <w:vAlign w:val="center"/>
          </w:tcPr>
          <w:p w14:paraId="10FC4D8F" w14:textId="25DF70AD" w:rsidR="00AA7925" w:rsidRPr="00041592" w:rsidRDefault="00AA7925" w:rsidP="00AA7925">
            <w:pPr>
              <w:widowControl w:val="0"/>
              <w:spacing w:after="120"/>
              <w:jc w:val="center"/>
              <w:rPr>
                <w:rFonts w:ascii="GHEA Grapalat" w:hAnsi="GHEA Grapalat"/>
                <w:sz w:val="20"/>
                <w:lang w:val="hy-AM"/>
              </w:rPr>
            </w:pPr>
            <w:r>
              <w:rPr>
                <w:rFonts w:ascii="GHEA Grapalat" w:hAnsi="GHEA Grapalat"/>
                <w:sz w:val="20"/>
                <w:lang w:val="hy-AM"/>
              </w:rPr>
              <w:t>2</w:t>
            </w:r>
          </w:p>
        </w:tc>
        <w:tc>
          <w:tcPr>
            <w:tcW w:w="1640" w:type="dxa"/>
            <w:vAlign w:val="center"/>
          </w:tcPr>
          <w:p w14:paraId="3A381B53" w14:textId="52274401" w:rsidR="00AA7925" w:rsidRDefault="00AA7925" w:rsidP="00AA7925">
            <w:pPr>
              <w:widowControl w:val="0"/>
              <w:spacing w:after="120"/>
              <w:jc w:val="center"/>
              <w:rPr>
                <w:rFonts w:ascii="GHEA Grapalat" w:hAnsi="GHEA Grapalat" w:cs="Arial"/>
                <w:b/>
                <w:bCs/>
                <w:sz w:val="20"/>
                <w:szCs w:val="20"/>
              </w:rPr>
            </w:pPr>
            <w:r>
              <w:rPr>
                <w:rFonts w:ascii="GHEA Grapalat" w:hAnsi="GHEA Grapalat" w:cs="Arial"/>
                <w:b/>
                <w:bCs/>
                <w:sz w:val="20"/>
                <w:szCs w:val="20"/>
              </w:rPr>
              <w:t>71241200/5</w:t>
            </w:r>
            <w:r>
              <w:rPr>
                <w:rFonts w:ascii="GHEA Grapalat" w:hAnsi="GHEA Grapalat" w:cs="Arial"/>
                <w:b/>
                <w:bCs/>
                <w:sz w:val="20"/>
                <w:szCs w:val="20"/>
                <w:lang w:val="hy-AM"/>
              </w:rPr>
              <w:t>32</w:t>
            </w:r>
          </w:p>
        </w:tc>
        <w:tc>
          <w:tcPr>
            <w:tcW w:w="3124" w:type="dxa"/>
            <w:vAlign w:val="center"/>
          </w:tcPr>
          <w:p w14:paraId="157D17B8" w14:textId="62CF0C71" w:rsidR="00AA7925" w:rsidRPr="00AA7925" w:rsidRDefault="00AA7925" w:rsidP="00AA7925">
            <w:pPr>
              <w:widowControl w:val="0"/>
              <w:ind w:left="103" w:hanging="45"/>
              <w:rPr>
                <w:rFonts w:ascii="GHEA Grapalat" w:hAnsi="GHEA Grapalat"/>
                <w:b/>
                <w:iCs/>
                <w:sz w:val="20"/>
                <w:szCs w:val="20"/>
                <w:lang w:val="hy-AM"/>
              </w:rPr>
            </w:pPr>
            <w:r w:rsidRPr="00AA7925">
              <w:rPr>
                <w:rFonts w:ascii="GHEA Grapalat" w:hAnsi="GHEA Grapalat"/>
                <w:b/>
                <w:iCs/>
                <w:sz w:val="20"/>
                <w:szCs w:val="20"/>
                <w:lang w:val="hy-AM"/>
              </w:rPr>
              <w:t>Услуги по оценке расходов на разработку проектов по выполнению работ по реконструкции участка км 0+000 – км 15+000 автомобильной дороги местного значения Т-5-13 Ахтала (Т-5-14) – Мец Айрум – Джоджкан – Каркоп – /М-6/</w:t>
            </w:r>
          </w:p>
        </w:tc>
        <w:tc>
          <w:tcPr>
            <w:tcW w:w="364" w:type="dxa"/>
            <w:vAlign w:val="center"/>
          </w:tcPr>
          <w:p w14:paraId="7B03BC24" w14:textId="76E87112"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1" w:type="dxa"/>
            <w:vAlign w:val="center"/>
          </w:tcPr>
          <w:p w14:paraId="5955AA29" w14:textId="4E46B853"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1" w:type="dxa"/>
            <w:vAlign w:val="center"/>
          </w:tcPr>
          <w:p w14:paraId="466DD51D" w14:textId="0A1A1A81"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2" w:type="dxa"/>
            <w:vAlign w:val="center"/>
          </w:tcPr>
          <w:p w14:paraId="7E959ACA" w14:textId="26776BE1"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48" w:type="dxa"/>
            <w:vAlign w:val="center"/>
          </w:tcPr>
          <w:p w14:paraId="4C602EBE" w14:textId="4E72663D"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20EE1680" w14:textId="15C9014A"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2" w:type="dxa"/>
            <w:vAlign w:val="center"/>
          </w:tcPr>
          <w:p w14:paraId="68E2006B" w14:textId="5B43202A"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3" w:type="dxa"/>
            <w:vAlign w:val="center"/>
          </w:tcPr>
          <w:p w14:paraId="4136F37F" w14:textId="3935D282"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6" w:type="dxa"/>
            <w:vAlign w:val="center"/>
          </w:tcPr>
          <w:p w14:paraId="742814D1" w14:textId="60D9AA9A"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8" w:type="dxa"/>
            <w:vAlign w:val="center"/>
          </w:tcPr>
          <w:p w14:paraId="40B39348" w14:textId="1972CCEF"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9" w:type="dxa"/>
            <w:vAlign w:val="center"/>
          </w:tcPr>
          <w:p w14:paraId="442606A6" w14:textId="642CB162"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0" w:type="dxa"/>
            <w:vAlign w:val="center"/>
          </w:tcPr>
          <w:p w14:paraId="01D9F1D0" w14:textId="219DDE29"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74" w:type="dxa"/>
            <w:vAlign w:val="center"/>
          </w:tcPr>
          <w:p w14:paraId="211E746F" w14:textId="40609167" w:rsidR="00AA7925" w:rsidRPr="00D34734" w:rsidRDefault="00AA7925" w:rsidP="00AA7925">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6"/>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70EAF37A" w14:textId="77777777" w:rsidR="00AA7925" w:rsidRDefault="00AA7925" w:rsidP="001A04DA">
      <w:pPr>
        <w:jc w:val="right"/>
        <w:rPr>
          <w:rFonts w:ascii="GHEA Grapalat" w:hAnsi="GHEA Grapalat"/>
          <w:i/>
          <w:lang w:val="en-US"/>
        </w:rPr>
      </w:pPr>
    </w:p>
    <w:p w14:paraId="04EE3AC7" w14:textId="77777777" w:rsidR="00AA7925" w:rsidRDefault="00AA7925" w:rsidP="001A04DA">
      <w:pPr>
        <w:jc w:val="right"/>
        <w:rPr>
          <w:rFonts w:ascii="GHEA Grapalat" w:hAnsi="GHEA Grapalat"/>
          <w:i/>
          <w:lang w:val="en-US"/>
        </w:rPr>
      </w:pPr>
    </w:p>
    <w:p w14:paraId="20C179D9" w14:textId="008B8EB4"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6"/>
        <w:gridCol w:w="4744"/>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402C57BA" w14:textId="77777777" w:rsidR="00AA7925" w:rsidRDefault="00AA7925" w:rsidP="00237893">
      <w:pPr>
        <w:widowControl w:val="0"/>
        <w:jc w:val="right"/>
        <w:rPr>
          <w:rFonts w:ascii="GHEA Grapalat" w:hAnsi="GHEA Grapalat"/>
          <w:i/>
          <w:lang w:val="en-US"/>
        </w:rPr>
      </w:pPr>
    </w:p>
    <w:p w14:paraId="0DDEC102" w14:textId="77777777" w:rsidR="00AA7925" w:rsidRDefault="00AA7925" w:rsidP="00237893">
      <w:pPr>
        <w:widowControl w:val="0"/>
        <w:jc w:val="right"/>
        <w:rPr>
          <w:rFonts w:ascii="GHEA Grapalat" w:hAnsi="GHEA Grapalat"/>
          <w:i/>
          <w:lang w:val="en-US"/>
        </w:rPr>
      </w:pPr>
    </w:p>
    <w:p w14:paraId="2409ECA3" w14:textId="002E5E2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B6DF2" w14:textId="77777777" w:rsidR="006948CF" w:rsidRDefault="006948CF">
      <w:r>
        <w:separator/>
      </w:r>
    </w:p>
  </w:endnote>
  <w:endnote w:type="continuationSeparator" w:id="0">
    <w:p w14:paraId="65209111" w14:textId="77777777" w:rsidR="006948CF" w:rsidRDefault="0069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8EE3E" w14:textId="77777777" w:rsidR="006948CF" w:rsidRDefault="006948CF">
      <w:r>
        <w:separator/>
      </w:r>
    </w:p>
  </w:footnote>
  <w:footnote w:type="continuationSeparator" w:id="0">
    <w:p w14:paraId="1088DAE3" w14:textId="77777777" w:rsidR="006948CF" w:rsidRDefault="006948CF">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40BFDAAC" w14:textId="77777777" w:rsidR="00CE7CD7" w:rsidRDefault="00CE7CD7" w:rsidP="00CE7CD7">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B34CE0E" w14:textId="77777777" w:rsidR="00CE7CD7" w:rsidRDefault="00CE7CD7" w:rsidP="00CE7CD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3D1B332" w14:textId="77777777" w:rsidR="00CE7CD7" w:rsidRPr="001144D1" w:rsidRDefault="00CE7CD7" w:rsidP="00CE7CD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246E36CD" w14:textId="77777777" w:rsidR="003F04FB" w:rsidRPr="004D49BD" w:rsidRDefault="003F04FB" w:rsidP="003F04FB">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339144A" w14:textId="77777777" w:rsidR="003F04FB" w:rsidRDefault="003F04FB" w:rsidP="003F04FB">
      <w:pPr>
        <w:pStyle w:val="FootnoteText"/>
        <w:jc w:val="both"/>
        <w:rPr>
          <w:rFonts w:asciiTheme="minorHAnsi" w:hAnsiTheme="minorHAnsi"/>
        </w:rPr>
      </w:pPr>
    </w:p>
    <w:p w14:paraId="2FCC2F1B" w14:textId="77777777" w:rsidR="003F04FB" w:rsidRPr="00D3436F" w:rsidRDefault="003F04FB" w:rsidP="003F04FB">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37D894" w14:textId="77777777" w:rsidR="003F04FB" w:rsidRPr="000811C1" w:rsidRDefault="003F04FB" w:rsidP="003F04FB">
      <w:pPr>
        <w:pStyle w:val="FootnoteText"/>
        <w:rPr>
          <w:rFonts w:asciiTheme="minorHAnsi" w:hAnsiTheme="minorHAnsi"/>
        </w:rPr>
      </w:pPr>
    </w:p>
  </w:footnote>
  <w:footnote w:id="5">
    <w:p w14:paraId="21041F50" w14:textId="77777777" w:rsidR="005C6589" w:rsidRPr="008157B2" w:rsidRDefault="005C6589" w:rsidP="005C6589">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363204C6" w14:textId="77777777" w:rsidR="005C6589" w:rsidRPr="008157B2" w:rsidRDefault="005C6589" w:rsidP="005C6589">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7EDE90F" w14:textId="77777777" w:rsidR="005C6589" w:rsidRPr="008157B2" w:rsidRDefault="005C6589" w:rsidP="005C6589">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D12C914" w14:textId="77777777" w:rsidR="005C6589" w:rsidRPr="008157B2" w:rsidRDefault="005C6589" w:rsidP="005C6589">
      <w:pPr>
        <w:pStyle w:val="FootnoteText"/>
        <w:jc w:val="both"/>
      </w:pPr>
    </w:p>
    <w:p w14:paraId="14B8DBEF" w14:textId="77777777" w:rsidR="005C6589" w:rsidRPr="000811C1" w:rsidRDefault="005C6589" w:rsidP="005C6589">
      <w:pPr>
        <w:pStyle w:val="FootnoteText"/>
        <w:rPr>
          <w:rFonts w:asciiTheme="minorHAnsi" w:hAnsiTheme="minorHAnsi"/>
        </w:rPr>
      </w:pPr>
    </w:p>
  </w:footnote>
  <w:footnote w:id="6">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7">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9">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2">
    <w:p w14:paraId="4401DA6D" w14:textId="77777777" w:rsidR="005C6589" w:rsidRPr="00A75ACE" w:rsidRDefault="005C6589" w:rsidP="005C6589">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16255407" w14:textId="77777777" w:rsidR="005C6589" w:rsidRPr="00A75ACE" w:rsidRDefault="005C6589" w:rsidP="005C6589">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1154E83" w14:textId="77777777" w:rsidR="005C6589" w:rsidRPr="00601148" w:rsidRDefault="005C6589" w:rsidP="005C6589">
      <w:pPr>
        <w:pStyle w:val="FootnoteText"/>
        <w:ind w:right="-1"/>
        <w:jc w:val="both"/>
      </w:pPr>
    </w:p>
    <w:p w14:paraId="1971B363" w14:textId="77777777" w:rsidR="005C6589" w:rsidRPr="00377A47" w:rsidRDefault="005C6589" w:rsidP="005C6589">
      <w:pPr>
        <w:pStyle w:val="FootnoteText"/>
        <w:ind w:right="-1"/>
        <w:jc w:val="both"/>
      </w:pPr>
    </w:p>
  </w:footnote>
  <w:footnote w:id="13">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6467063C" w14:textId="77777777" w:rsidR="00AA7925" w:rsidRDefault="00AA7925"/>
    <w:p w14:paraId="66BC7A92" w14:textId="77777777" w:rsidR="003C0963" w:rsidRPr="00BE4958" w:rsidRDefault="003C0963" w:rsidP="000A214C">
      <w:pPr>
        <w:pStyle w:val="FootnoteText"/>
        <w:jc w:val="both"/>
        <w:rPr>
          <w:rFonts w:asciiTheme="minorHAnsi" w:hAnsiTheme="minorHAnsi"/>
        </w:rPr>
      </w:pPr>
    </w:p>
  </w:footnote>
  <w:footnote w:id="16">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7">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8">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20">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5">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1592"/>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85"/>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AC"/>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04FB"/>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98"/>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2E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1ED7"/>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7C"/>
    <w:rsid w:val="005457B4"/>
    <w:rsid w:val="00545F4E"/>
    <w:rsid w:val="00546945"/>
    <w:rsid w:val="0054752B"/>
    <w:rsid w:val="00547E62"/>
    <w:rsid w:val="005500CE"/>
    <w:rsid w:val="00550A62"/>
    <w:rsid w:val="00551887"/>
    <w:rsid w:val="005525A4"/>
    <w:rsid w:val="00552934"/>
    <w:rsid w:val="00552D69"/>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C658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068"/>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8CF"/>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9C2"/>
    <w:rsid w:val="00844434"/>
    <w:rsid w:val="008444F1"/>
    <w:rsid w:val="00845AA5"/>
    <w:rsid w:val="008463FB"/>
    <w:rsid w:val="00846DCF"/>
    <w:rsid w:val="00847DDC"/>
    <w:rsid w:val="00847EB9"/>
    <w:rsid w:val="00850153"/>
    <w:rsid w:val="008504E0"/>
    <w:rsid w:val="00850570"/>
    <w:rsid w:val="00850857"/>
    <w:rsid w:val="00850BD4"/>
    <w:rsid w:val="008510F1"/>
    <w:rsid w:val="008521B9"/>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1A"/>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29"/>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2C4"/>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2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E7CD7"/>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4E2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E4AF6520-DDA4-456D-BD3E-820DA5FF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708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656498348">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5724567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6181900">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www.procurement.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haytiapahovum@mta.gov.a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http://gnumner.am/hy/page/ughecuycner_dzernarkn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3483</TotalTime>
  <Pages>85</Pages>
  <Words>24367</Words>
  <Characters>138894</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3</cp:revision>
  <cp:lastPrinted>2018-02-16T07:12:00Z</cp:lastPrinted>
  <dcterms:created xsi:type="dcterms:W3CDTF">2019-10-28T07:04:00Z</dcterms:created>
  <dcterms:modified xsi:type="dcterms:W3CDTF">2026-02-11T09:58:00Z</dcterms:modified>
</cp:coreProperties>
</file>